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02567" w:rsidRPr="00A14FB6" w:rsidTr="00A243CA">
        <w:trPr>
          <w:cantSplit/>
        </w:trPr>
        <w:tc>
          <w:tcPr>
            <w:tcW w:w="6297" w:type="dxa"/>
            <w:gridSpan w:val="4"/>
            <w:vAlign w:val="center"/>
          </w:tcPr>
          <w:p w:rsidR="00202567" w:rsidRPr="00A14FB6" w:rsidRDefault="00202567" w:rsidP="00A243CA">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202567" w:rsidRPr="00A14FB6" w:rsidRDefault="00202567" w:rsidP="00C548D2">
            <w:pPr>
              <w:spacing w:before="0"/>
              <w:jc w:val="right"/>
              <w:rPr>
                <w:b/>
                <w:bCs/>
                <w:sz w:val="40"/>
              </w:rPr>
            </w:pPr>
            <w:bookmarkStart w:id="2" w:name="docnumber"/>
            <w:r w:rsidRPr="00C548D2">
              <w:rPr>
                <w:b/>
                <w:bCs/>
                <w:sz w:val="40"/>
              </w:rPr>
              <w:t>AVD-</w:t>
            </w:r>
            <w:bookmarkEnd w:id="2"/>
            <w:r w:rsidR="00C548D2" w:rsidRPr="00C548D2">
              <w:rPr>
                <w:b/>
                <w:bCs/>
                <w:sz w:val="40"/>
              </w:rPr>
              <w:t>4358</w:t>
            </w:r>
          </w:p>
        </w:tc>
      </w:tr>
      <w:tr w:rsidR="00202567" w:rsidRPr="00A14FB6" w:rsidTr="00A243CA">
        <w:trPr>
          <w:cantSplit/>
          <w:trHeight w:val="461"/>
        </w:trPr>
        <w:tc>
          <w:tcPr>
            <w:tcW w:w="4857" w:type="dxa"/>
            <w:gridSpan w:val="3"/>
            <w:vMerge w:val="restart"/>
            <w:tcBorders>
              <w:bottom w:val="nil"/>
            </w:tcBorders>
          </w:tcPr>
          <w:p w:rsidR="00202567" w:rsidRPr="00A14FB6" w:rsidRDefault="00202567" w:rsidP="00A243CA">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202567" w:rsidRPr="00A14FB6" w:rsidRDefault="00202567" w:rsidP="00A243CA">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202567" w:rsidRPr="00A14FB6" w:rsidRDefault="00202567" w:rsidP="00A243CA">
            <w:pPr>
              <w:jc w:val="right"/>
              <w:rPr>
                <w:b/>
                <w:bCs/>
                <w:sz w:val="40"/>
              </w:rPr>
            </w:pPr>
            <w:r w:rsidRPr="00A14FB6">
              <w:rPr>
                <w:b/>
                <w:bCs/>
                <w:smallCaps/>
                <w:sz w:val="32"/>
              </w:rPr>
              <w:t>STUDY GROUP 16</w:t>
            </w:r>
          </w:p>
        </w:tc>
      </w:tr>
      <w:tr w:rsidR="00202567" w:rsidRPr="00A14FB6" w:rsidTr="00A243CA">
        <w:trPr>
          <w:cantSplit/>
          <w:trHeight w:val="355"/>
        </w:trPr>
        <w:tc>
          <w:tcPr>
            <w:tcW w:w="4857" w:type="dxa"/>
            <w:gridSpan w:val="3"/>
            <w:vMerge/>
            <w:tcBorders>
              <w:bottom w:val="single" w:sz="12" w:space="0" w:color="auto"/>
            </w:tcBorders>
          </w:tcPr>
          <w:p w:rsidR="00202567" w:rsidRPr="00A14FB6" w:rsidRDefault="00202567" w:rsidP="00A243CA">
            <w:pPr>
              <w:rPr>
                <w:b/>
                <w:bCs/>
                <w:sz w:val="26"/>
              </w:rPr>
            </w:pPr>
            <w:bookmarkStart w:id="4" w:name="dorlang" w:colFirst="1" w:colLast="1"/>
            <w:bookmarkEnd w:id="3"/>
          </w:p>
        </w:tc>
        <w:tc>
          <w:tcPr>
            <w:tcW w:w="5066" w:type="dxa"/>
            <w:gridSpan w:val="2"/>
            <w:tcBorders>
              <w:bottom w:val="single" w:sz="12" w:space="0" w:color="auto"/>
            </w:tcBorders>
          </w:tcPr>
          <w:p w:rsidR="00202567" w:rsidRPr="00A14FB6" w:rsidRDefault="00202567" w:rsidP="00A243CA">
            <w:pPr>
              <w:jc w:val="right"/>
              <w:rPr>
                <w:b/>
                <w:bCs/>
                <w:sz w:val="28"/>
              </w:rPr>
            </w:pPr>
            <w:r w:rsidRPr="00A14FB6">
              <w:rPr>
                <w:b/>
                <w:bCs/>
                <w:sz w:val="28"/>
              </w:rPr>
              <w:t>Original: English</w:t>
            </w:r>
          </w:p>
        </w:tc>
      </w:tr>
      <w:tr w:rsidR="00202567" w:rsidRPr="00A14FB6" w:rsidTr="00A243CA">
        <w:trPr>
          <w:cantSplit/>
          <w:trHeight w:val="357"/>
        </w:trPr>
        <w:tc>
          <w:tcPr>
            <w:tcW w:w="1617" w:type="dxa"/>
          </w:tcPr>
          <w:p w:rsidR="00202567" w:rsidRPr="00A14FB6" w:rsidRDefault="00202567" w:rsidP="00A243CA">
            <w:pPr>
              <w:rPr>
                <w:b/>
                <w:bCs/>
              </w:rPr>
            </w:pPr>
            <w:bookmarkStart w:id="5" w:name="dmeeting" w:colFirst="2" w:colLast="2"/>
            <w:bookmarkStart w:id="6" w:name="dbluepink" w:colFirst="1" w:colLast="1"/>
            <w:bookmarkEnd w:id="4"/>
            <w:r w:rsidRPr="00A14FB6">
              <w:rPr>
                <w:b/>
                <w:bCs/>
              </w:rPr>
              <w:t>Question(s):</w:t>
            </w:r>
          </w:p>
        </w:tc>
        <w:tc>
          <w:tcPr>
            <w:tcW w:w="3030" w:type="dxa"/>
          </w:tcPr>
          <w:p w:rsidR="00202567" w:rsidRPr="00A14FB6" w:rsidRDefault="00202567" w:rsidP="00A243CA">
            <w:r>
              <w:t>2</w:t>
            </w:r>
          </w:p>
        </w:tc>
        <w:tc>
          <w:tcPr>
            <w:tcW w:w="5276" w:type="dxa"/>
            <w:gridSpan w:val="3"/>
          </w:tcPr>
          <w:p w:rsidR="00202567" w:rsidRPr="00A14FB6" w:rsidRDefault="00202567" w:rsidP="00A243CA">
            <w:pPr>
              <w:wordWrap w:val="0"/>
              <w:jc w:val="right"/>
            </w:pPr>
            <w:r>
              <w:rPr>
                <w:rFonts w:eastAsia="Malgun Gothic"/>
                <w:lang w:eastAsia="ko-KR"/>
              </w:rPr>
              <w:t>Oslo</w:t>
            </w:r>
            <w:r w:rsidRPr="00A14FB6">
              <w:rPr>
                <w:rFonts w:eastAsia="Malgun Gothic"/>
                <w:lang w:eastAsia="ko-KR"/>
              </w:rPr>
              <w:t xml:space="preserve">, </w:t>
            </w:r>
            <w:r>
              <w:rPr>
                <w:rFonts w:eastAsia="Malgun Gothic"/>
                <w:lang w:eastAsia="ko-KR"/>
              </w:rPr>
              <w:t>17</w:t>
            </w:r>
            <w:r w:rsidRPr="00A14FB6">
              <w:rPr>
                <w:rFonts w:eastAsia="Malgun Gothic"/>
                <w:lang w:eastAsia="ko-KR"/>
              </w:rPr>
              <w:t xml:space="preserve"> - </w:t>
            </w:r>
            <w:r>
              <w:rPr>
                <w:rFonts w:eastAsia="Malgun Gothic"/>
                <w:lang w:eastAsia="ko-KR"/>
              </w:rPr>
              <w:t>21</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3</w:t>
            </w:r>
          </w:p>
        </w:tc>
      </w:tr>
      <w:tr w:rsidR="00202567" w:rsidRPr="00A14FB6" w:rsidTr="00A243CA">
        <w:trPr>
          <w:cantSplit/>
          <w:trHeight w:val="357"/>
        </w:trPr>
        <w:tc>
          <w:tcPr>
            <w:tcW w:w="9923" w:type="dxa"/>
            <w:gridSpan w:val="5"/>
          </w:tcPr>
          <w:p w:rsidR="00202567" w:rsidRPr="00A14FB6" w:rsidRDefault="00202567" w:rsidP="00A243CA">
            <w:pPr>
              <w:jc w:val="center"/>
              <w:rPr>
                <w:b/>
                <w:bCs/>
              </w:rPr>
            </w:pPr>
            <w:bookmarkStart w:id="7" w:name="dtitle" w:colFirst="0" w:colLast="0"/>
            <w:bookmarkEnd w:id="5"/>
            <w:bookmarkEnd w:id="6"/>
            <w:r w:rsidRPr="00A14FB6">
              <w:rPr>
                <w:b/>
                <w:bCs/>
              </w:rPr>
              <w:t>RAPPORTEUR MEETING DOCUMENT</w:t>
            </w:r>
            <w:bookmarkStart w:id="8" w:name="_GoBack"/>
            <w:bookmarkEnd w:id="8"/>
          </w:p>
        </w:tc>
      </w:tr>
      <w:tr w:rsidR="00202567" w:rsidRPr="00A14FB6" w:rsidTr="00A243CA">
        <w:trPr>
          <w:cantSplit/>
          <w:trHeight w:val="357"/>
        </w:trPr>
        <w:tc>
          <w:tcPr>
            <w:tcW w:w="1617" w:type="dxa"/>
          </w:tcPr>
          <w:p w:rsidR="00202567" w:rsidRPr="00A14FB6" w:rsidRDefault="00202567" w:rsidP="00A243CA">
            <w:pPr>
              <w:rPr>
                <w:b/>
                <w:bCs/>
              </w:rPr>
            </w:pPr>
            <w:bookmarkStart w:id="9" w:name="dsource" w:colFirst="1" w:colLast="1"/>
            <w:bookmarkEnd w:id="7"/>
            <w:r w:rsidRPr="00A14FB6">
              <w:rPr>
                <w:b/>
                <w:bCs/>
              </w:rPr>
              <w:t>Source:</w:t>
            </w:r>
          </w:p>
        </w:tc>
        <w:tc>
          <w:tcPr>
            <w:tcW w:w="8306" w:type="dxa"/>
            <w:gridSpan w:val="4"/>
          </w:tcPr>
          <w:p w:rsidR="00202567" w:rsidRPr="00A14FB6" w:rsidRDefault="00202567" w:rsidP="00A243CA">
            <w:r>
              <w:t>Spranto Australia Pty Ltd</w:t>
            </w:r>
          </w:p>
        </w:tc>
      </w:tr>
      <w:tr w:rsidR="00202567" w:rsidRPr="00A14FB6" w:rsidTr="00A243CA">
        <w:trPr>
          <w:cantSplit/>
          <w:trHeight w:val="357"/>
        </w:trPr>
        <w:tc>
          <w:tcPr>
            <w:tcW w:w="1617" w:type="dxa"/>
          </w:tcPr>
          <w:p w:rsidR="00202567" w:rsidRPr="00A14FB6" w:rsidRDefault="00202567" w:rsidP="00A243CA">
            <w:pPr>
              <w:spacing w:after="120"/>
            </w:pPr>
            <w:bookmarkStart w:id="10" w:name="dtitle1" w:colFirst="1" w:colLast="1"/>
            <w:bookmarkEnd w:id="9"/>
            <w:r w:rsidRPr="00A14FB6">
              <w:rPr>
                <w:b/>
                <w:bCs/>
              </w:rPr>
              <w:t>Title:</w:t>
            </w:r>
          </w:p>
        </w:tc>
        <w:tc>
          <w:tcPr>
            <w:tcW w:w="8306" w:type="dxa"/>
            <w:gridSpan w:val="4"/>
          </w:tcPr>
          <w:p w:rsidR="00202567" w:rsidRPr="00A14FB6" w:rsidRDefault="00202567" w:rsidP="00202567">
            <w:pPr>
              <w:spacing w:after="120"/>
            </w:pPr>
            <w:r w:rsidRPr="00202567">
              <w:t>Proposed revision</w:t>
            </w:r>
            <w:r>
              <w:t xml:space="preserve"> of H.235.0</w:t>
            </w:r>
            <w:r w:rsidRPr="00202567">
              <w:t xml:space="preserve"> </w:t>
            </w:r>
            <w:r>
              <w:t xml:space="preserve">to </w:t>
            </w:r>
            <w:r w:rsidRPr="00202567">
              <w:t>support of cryptographic key lengths larger than 2048 bits</w:t>
            </w:r>
          </w:p>
        </w:tc>
      </w:tr>
      <w:tr w:rsidR="00202567" w:rsidRPr="00A14FB6" w:rsidTr="00A243CA">
        <w:trPr>
          <w:cantSplit/>
          <w:trHeight w:val="357"/>
        </w:trPr>
        <w:tc>
          <w:tcPr>
            <w:tcW w:w="1617" w:type="dxa"/>
            <w:tcBorders>
              <w:bottom w:val="single" w:sz="12" w:space="0" w:color="auto"/>
            </w:tcBorders>
          </w:tcPr>
          <w:p w:rsidR="00202567" w:rsidRPr="00A14FB6" w:rsidRDefault="00202567" w:rsidP="00A243CA">
            <w:pPr>
              <w:spacing w:after="120"/>
            </w:pPr>
            <w:r w:rsidRPr="00A14FB6">
              <w:rPr>
                <w:b/>
                <w:bCs/>
              </w:rPr>
              <w:t>Purpose:</w:t>
            </w:r>
          </w:p>
        </w:tc>
        <w:tc>
          <w:tcPr>
            <w:tcW w:w="8306" w:type="dxa"/>
            <w:gridSpan w:val="4"/>
            <w:tcBorders>
              <w:bottom w:val="single" w:sz="12" w:space="0" w:color="auto"/>
            </w:tcBorders>
          </w:tcPr>
          <w:p w:rsidR="00202567" w:rsidRPr="00A14FB6" w:rsidRDefault="00202567" w:rsidP="00A243CA">
            <w:pPr>
              <w:spacing w:after="120"/>
            </w:pPr>
            <w:r>
              <w:t>Proposal</w:t>
            </w:r>
          </w:p>
        </w:tc>
      </w:tr>
      <w:bookmarkEnd w:id="1"/>
      <w:bookmarkEnd w:id="10"/>
    </w:tbl>
    <w:p w:rsidR="00E4260E" w:rsidRPr="00AE19B2" w:rsidRDefault="00E4260E" w:rsidP="00E4260E"/>
    <w:p w:rsidR="00E4260E" w:rsidRPr="00AE19B2" w:rsidRDefault="00E4260E" w:rsidP="00E4260E">
      <w:pPr>
        <w:pStyle w:val="Headingb"/>
      </w:pPr>
      <w:r w:rsidRPr="00AE19B2">
        <w:t>Summary</w:t>
      </w:r>
    </w:p>
    <w:p w:rsidR="00E4260E" w:rsidRDefault="00E4260E" w:rsidP="00E4260E">
      <w:r w:rsidRPr="00AE19B2">
        <w:t xml:space="preserve">This contribution proposes the text of draft revised H.235.0 "H.323 security: Framework for security in H-series (H.323 and other H.245-based) multimedia systems" </w:t>
      </w:r>
      <w:r w:rsidR="00F11D5A">
        <w:t>to include support for key length exceeding 2048 bits.</w:t>
      </w:r>
    </w:p>
    <w:p w:rsidR="00202567" w:rsidRPr="00AE19B2" w:rsidRDefault="00202567" w:rsidP="00E4260E"/>
    <w:p w:rsidR="00E4260E" w:rsidRPr="00AE19B2" w:rsidRDefault="00E4260E" w:rsidP="00E4260E">
      <w:pPr>
        <w:pStyle w:val="Headingb"/>
      </w:pPr>
      <w:r w:rsidRPr="00AE19B2">
        <w:t>Introduction</w:t>
      </w:r>
    </w:p>
    <w:p w:rsidR="00E4260E" w:rsidRDefault="00CC0865" w:rsidP="00E4260E">
      <w:r>
        <w:t xml:space="preserve">There is an error in the ASN.1 which does not support larger </w:t>
      </w:r>
      <w:proofErr w:type="spellStart"/>
      <w:r>
        <w:t>keysize</w:t>
      </w:r>
      <w:proofErr w:type="spellEnd"/>
      <w:r>
        <w:t xml:space="preserve"> then 2048 bits even though H.235.6 supports 4096 bits.</w:t>
      </w:r>
    </w:p>
    <w:p w:rsidR="00CC0865" w:rsidRPr="00AE19B2" w:rsidRDefault="00CC0865" w:rsidP="00E4260E"/>
    <w:p w:rsidR="00E4260E" w:rsidRPr="00AE19B2" w:rsidRDefault="00E4260E" w:rsidP="00E4260E">
      <w:pPr>
        <w:pStyle w:val="Headingb"/>
      </w:pPr>
      <w:r w:rsidRPr="00AE19B2">
        <w:t>Discussion</w:t>
      </w:r>
    </w:p>
    <w:p w:rsidR="00E4260E" w:rsidRPr="00AE19B2" w:rsidRDefault="00CC0865" w:rsidP="00E4260E">
      <w:r>
        <w:t xml:space="preserve">The </w:t>
      </w:r>
      <w:proofErr w:type="spellStart"/>
      <w:r>
        <w:t>DHset</w:t>
      </w:r>
      <w:proofErr w:type="spellEnd"/>
      <w:r>
        <w:t xml:space="preserve"> sequence and </w:t>
      </w:r>
      <w:proofErr w:type="spellStart"/>
      <w:r>
        <w:t>KeyMaterial</w:t>
      </w:r>
      <w:proofErr w:type="spellEnd"/>
      <w:r>
        <w:t xml:space="preserve"> fields are limited to 2048 bits. It is proposed to create new </w:t>
      </w:r>
      <w:proofErr w:type="spellStart"/>
      <w:r>
        <w:t>DHsetExt</w:t>
      </w:r>
      <w:proofErr w:type="spellEnd"/>
      <w:r>
        <w:t xml:space="preserve"> sequence and </w:t>
      </w:r>
      <w:proofErr w:type="spellStart"/>
      <w:r>
        <w:t>KeyMaterial</w:t>
      </w:r>
      <w:proofErr w:type="spellEnd"/>
      <w:r>
        <w:t xml:space="preserve"> field for </w:t>
      </w:r>
      <w:proofErr w:type="spellStart"/>
      <w:r>
        <w:t>keysizes</w:t>
      </w:r>
      <w:proofErr w:type="spellEnd"/>
      <w:r>
        <w:t xml:space="preserve"> in excess of 2048  up to 65536. This new field is mutually exclusive to the old field and large enough for future proofing. </w:t>
      </w:r>
      <w:proofErr w:type="spellStart"/>
      <w:r>
        <w:t>ClearToken</w:t>
      </w:r>
      <w:proofErr w:type="spellEnd"/>
      <w:r>
        <w:t xml:space="preserve"> sequence and H235Key </w:t>
      </w:r>
      <w:r w:rsidR="009D5256">
        <w:t xml:space="preserve">are </w:t>
      </w:r>
      <w:r>
        <w:t>revised accordingly.</w:t>
      </w:r>
    </w:p>
    <w:p w:rsidR="00202567" w:rsidRDefault="00202567" w:rsidP="00E4260E">
      <w:pPr>
        <w:pStyle w:val="Headingb"/>
      </w:pPr>
    </w:p>
    <w:p w:rsidR="00E4260E" w:rsidRPr="00AE19B2" w:rsidRDefault="00202567" w:rsidP="00E4260E">
      <w:pPr>
        <w:pStyle w:val="Headingb"/>
      </w:pPr>
      <w:r>
        <w:t>Conclusion</w:t>
      </w:r>
    </w:p>
    <w:p w:rsidR="00E4260E" w:rsidRPr="00AE19B2" w:rsidRDefault="00E4260E" w:rsidP="00E4260E">
      <w:r w:rsidRPr="00AE19B2">
        <w:t>It is proposed to revise ITU-T H.235.0 as indicated in the attachment hereinafter.</w:t>
      </w:r>
    </w:p>
    <w:p w:rsidR="00E4260E" w:rsidRPr="00AE19B2" w:rsidRDefault="00E4260E" w:rsidP="00E4260E"/>
    <w:p w:rsidR="00E4260E" w:rsidRPr="00AE19B2" w:rsidRDefault="00E4260E" w:rsidP="00E4260E">
      <w:pPr>
        <w:spacing w:before="80"/>
        <w:rPr>
          <w:i/>
          <w:sz w:val="20"/>
        </w:rPr>
      </w:pPr>
    </w:p>
    <w:p w:rsidR="00E4260E" w:rsidRPr="00AE19B2" w:rsidRDefault="00E4260E" w:rsidP="00E4260E">
      <w:pPr>
        <w:sectPr w:rsidR="00E4260E" w:rsidRPr="00AE19B2" w:rsidSect="00E4260E">
          <w:headerReference w:type="even" r:id="rId8"/>
          <w:headerReference w:type="default" r:id="rId9"/>
          <w:footerReference w:type="default" r:id="rId10"/>
          <w:type w:val="oddPage"/>
          <w:pgSz w:w="11907" w:h="16840" w:code="9"/>
          <w:pgMar w:top="1089" w:right="1089" w:bottom="284" w:left="1089" w:header="567" w:footer="284" w:gutter="0"/>
          <w:pgNumType w:start="1"/>
          <w:cols w:space="720"/>
        </w:sectPr>
      </w:pPr>
    </w:p>
    <w:p w:rsidR="00E4260E" w:rsidRPr="00AE19B2" w:rsidRDefault="00E4260E" w:rsidP="00E4260E">
      <w:pPr>
        <w:pStyle w:val="Sectiontitle"/>
      </w:pPr>
      <w:r w:rsidRPr="00AE19B2">
        <w:lastRenderedPageBreak/>
        <w:t>Attachment:</w:t>
      </w:r>
      <w:r w:rsidRPr="00AE19B2">
        <w:br/>
        <w:t>Proposed revision to H.235.0</w:t>
      </w:r>
    </w:p>
    <w:p w:rsidR="00E4260E" w:rsidRPr="00AE19B2" w:rsidRDefault="00E4260E" w:rsidP="00E4260E">
      <w:pPr>
        <w:keepNext/>
        <w:jc w:val="center"/>
        <w:rPr>
          <w:b/>
          <w:bCs/>
        </w:rPr>
      </w:pPr>
      <w:r w:rsidRPr="00AE19B2">
        <w:rPr>
          <w:b/>
          <w:bCs/>
        </w:rPr>
        <w:t>CONTENTS</w:t>
      </w:r>
    </w:p>
    <w:tbl>
      <w:tblPr>
        <w:tblW w:w="9889" w:type="dxa"/>
        <w:tblLayout w:type="fixed"/>
        <w:tblLook w:val="04A0" w:firstRow="1" w:lastRow="0" w:firstColumn="1" w:lastColumn="0" w:noHBand="0" w:noVBand="1"/>
      </w:tblPr>
      <w:tblGrid>
        <w:gridCol w:w="9889"/>
      </w:tblGrid>
      <w:tr w:rsidR="00E4260E" w:rsidRPr="00FC65C3" w:rsidTr="00E4260E">
        <w:trPr>
          <w:tblHeader/>
        </w:trPr>
        <w:tc>
          <w:tcPr>
            <w:tcW w:w="9889" w:type="dxa"/>
          </w:tcPr>
          <w:p w:rsidR="00E4260E" w:rsidRPr="00FC65C3" w:rsidRDefault="00E4260E" w:rsidP="00E4260E">
            <w:pPr>
              <w:pStyle w:val="toc0"/>
            </w:pPr>
            <w:r w:rsidRPr="00FC65C3">
              <w:tab/>
              <w:t>Page</w:t>
            </w:r>
          </w:p>
        </w:tc>
      </w:tr>
      <w:tr w:rsidR="00E4260E" w:rsidRPr="00FC65C3" w:rsidTr="00E4260E">
        <w:tc>
          <w:tcPr>
            <w:tcW w:w="9889" w:type="dxa"/>
          </w:tcPr>
          <w:p w:rsidR="00E4260E" w:rsidRPr="00FC65C3" w:rsidRDefault="00E4260E">
            <w:pPr>
              <w:pStyle w:val="TOC1"/>
              <w:rPr>
                <w:rFonts w:ascii="Calibri" w:eastAsia="SimSun" w:hAnsi="Calibri" w:cs="Arial"/>
                <w:sz w:val="22"/>
                <w:szCs w:val="22"/>
                <w:lang w:eastAsia="zh-CN"/>
              </w:rPr>
            </w:pPr>
            <w:r w:rsidRPr="00AE19B2">
              <w:rPr>
                <w:rFonts w:eastAsia="MS Mincho"/>
              </w:rPr>
              <w:fldChar w:fldCharType="begin"/>
            </w:r>
            <w:r w:rsidRPr="00AE19B2">
              <w:instrText xml:space="preserve"> TOC \o "1-3" \h \z \t "Annex_NoTitle,1,Appendix_NoTitle,1,Annex_No &amp; title,1,Appendix_No &amp; title,1" </w:instrText>
            </w:r>
            <w:r w:rsidRPr="00AE19B2">
              <w:rPr>
                <w:rFonts w:eastAsia="MS Mincho"/>
              </w:rPr>
              <w:fldChar w:fldCharType="separate"/>
            </w:r>
            <w:r w:rsidRPr="00AE19B2">
              <w:rPr>
                <w:rStyle w:val="Hyperlink"/>
              </w:rPr>
              <w:fldChar w:fldCharType="begin"/>
            </w:r>
            <w:r w:rsidRPr="00AE19B2">
              <w:rPr>
                <w:rStyle w:val="Hyperlink"/>
              </w:rPr>
              <w:instrText xml:space="preserve"> </w:instrText>
            </w:r>
            <w:r w:rsidRPr="00AE19B2">
              <w:instrText>HYPERLINK \l "_Toc348112736"</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1</w:t>
            </w:r>
            <w:r w:rsidRPr="00FC65C3">
              <w:rPr>
                <w:rFonts w:ascii="Calibri" w:eastAsia="SimSun" w:hAnsi="Calibri" w:cs="Arial"/>
                <w:sz w:val="22"/>
                <w:szCs w:val="22"/>
                <w:lang w:eastAsia="zh-CN"/>
              </w:rPr>
              <w:tab/>
            </w:r>
            <w:r w:rsidRPr="00AE19B2">
              <w:rPr>
                <w:rStyle w:val="Hyperlink"/>
              </w:rPr>
              <w:t>Scope</w:t>
            </w:r>
            <w:r w:rsidRPr="00AE19B2">
              <w:rPr>
                <w:webHidden/>
              </w:rPr>
              <w:tab/>
            </w:r>
            <w:r w:rsidRPr="00AE19B2">
              <w:rPr>
                <w:webHidden/>
              </w:rPr>
              <w:fldChar w:fldCharType="begin"/>
            </w:r>
            <w:r w:rsidRPr="00AE19B2">
              <w:rPr>
                <w:webHidden/>
              </w:rPr>
              <w:instrText xml:space="preserve"> PAGEREF _Toc348112736 \h </w:instrText>
            </w:r>
            <w:r w:rsidRPr="00AE19B2">
              <w:rPr>
                <w:webHidden/>
              </w:rPr>
            </w:r>
            <w:r w:rsidRPr="00AE19B2">
              <w:rPr>
                <w:webHidden/>
              </w:rPr>
              <w:fldChar w:fldCharType="separate"/>
            </w:r>
            <w:ins w:id="12" w:author="Simon" w:date="2013-02-10T09:01:00Z">
              <w:r w:rsidR="002B6D47">
                <w:rPr>
                  <w:webHidden/>
                </w:rPr>
                <w:t>6</w:t>
              </w:r>
            </w:ins>
            <w:del w:id="13" w:author="Simon" w:date="2013-02-09T09:51:00Z">
              <w:r w:rsidRPr="00AE19B2" w:rsidDel="00F15323">
                <w:rPr>
                  <w:webHidden/>
                </w:rPr>
                <w:delText>5</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"_Toc348112737"</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1.1</w:t>
            </w:r>
            <w:r w:rsidRPr="00FC65C3">
              <w:rPr>
                <w:rFonts w:ascii="Calibri" w:eastAsia="SimSun" w:hAnsi="Calibri" w:cs="Arial"/>
                <w:sz w:val="22"/>
                <w:szCs w:val="22"/>
                <w:lang w:eastAsia="zh-CN"/>
              </w:rPr>
              <w:tab/>
            </w:r>
            <w:r w:rsidRPr="00AE19B2">
              <w:rPr>
                <w:rStyle w:val="Hyperlink"/>
              </w:rPr>
              <w:t>Structure of H.235.x subseries Recommendations</w:t>
            </w:r>
            <w:r w:rsidRPr="00AE19B2">
              <w:rPr>
                <w:webHidden/>
              </w:rPr>
              <w:tab/>
            </w:r>
            <w:r w:rsidRPr="00AE19B2">
              <w:rPr>
                <w:webHidden/>
              </w:rPr>
              <w:fldChar w:fldCharType="begin"/>
            </w:r>
            <w:r w:rsidRPr="00AE19B2">
              <w:rPr>
                <w:webHidden/>
              </w:rPr>
              <w:instrText xml:space="preserve"> PAGEREF _Toc348112737 \h </w:instrText>
            </w:r>
            <w:r w:rsidRPr="00AE19B2">
              <w:rPr>
                <w:webHidden/>
              </w:rPr>
            </w:r>
            <w:r w:rsidRPr="00AE19B2">
              <w:rPr>
                <w:webHidden/>
              </w:rPr>
              <w:fldChar w:fldCharType="separate"/>
            </w:r>
            <w:ins w:id="14" w:author="Simon" w:date="2013-02-10T09:01:00Z">
              <w:r w:rsidR="002B6D47">
                <w:rPr>
                  <w:webHidden/>
                </w:rPr>
                <w:t>7</w:t>
              </w:r>
            </w:ins>
            <w:del w:id="15" w:author="Simon" w:date="2013-02-09T09:51:00Z">
              <w:r w:rsidRPr="00AE19B2" w:rsidDel="00F15323">
                <w:rPr>
                  <w:webHidden/>
                </w:rPr>
                <w:delText>6</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"_Toc348112738"</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2</w:t>
            </w:r>
            <w:r w:rsidRPr="00FC65C3">
              <w:rPr>
                <w:rFonts w:ascii="Calibri" w:eastAsia="SimSun" w:hAnsi="Calibri" w:cs="Arial"/>
                <w:sz w:val="22"/>
                <w:szCs w:val="22"/>
                <w:lang w:eastAsia="zh-CN"/>
              </w:rPr>
              <w:tab/>
            </w:r>
            <w:r w:rsidRPr="00AE19B2">
              <w:rPr>
                <w:rStyle w:val="Hyperlink"/>
              </w:rPr>
              <w:t>References</w:t>
            </w:r>
            <w:r w:rsidRPr="00AE19B2">
              <w:rPr>
                <w:webHidden/>
              </w:rPr>
              <w:tab/>
            </w:r>
            <w:r w:rsidRPr="00AE19B2">
              <w:rPr>
                <w:webHidden/>
              </w:rPr>
              <w:fldChar w:fldCharType="begin"/>
            </w:r>
            <w:r w:rsidRPr="00AE19B2">
              <w:rPr>
                <w:webHidden/>
              </w:rPr>
              <w:instrText xml:space="preserve"> PAGEREF _Toc348112738 \h </w:instrText>
            </w:r>
            <w:r w:rsidRPr="00AE19B2">
              <w:rPr>
                <w:webHidden/>
              </w:rPr>
            </w:r>
            <w:r w:rsidRPr="00AE19B2">
              <w:rPr>
                <w:webHidden/>
              </w:rPr>
              <w:fldChar w:fldCharType="separate"/>
            </w:r>
            <w:ins w:id="16" w:author="Simon" w:date="2013-02-10T09:01:00Z">
              <w:r w:rsidR="002B6D47">
                <w:rPr>
                  <w:webHidden/>
                </w:rPr>
                <w:t>7</w:t>
              </w:r>
            </w:ins>
            <w:del w:id="17" w:author="Simon" w:date="2013-02-09T09:51:00Z">
              <w:r w:rsidRPr="00AE19B2" w:rsidDel="00F15323">
                <w:rPr>
                  <w:webHidden/>
                </w:rPr>
                <w:delText>6</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"_Toc348112739"</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2.1</w:t>
            </w:r>
            <w:r w:rsidRPr="00FC65C3">
              <w:rPr>
                <w:rFonts w:ascii="Calibri" w:eastAsia="SimSun" w:hAnsi="Calibri" w:cs="Arial"/>
                <w:sz w:val="22"/>
                <w:szCs w:val="22"/>
                <w:lang w:eastAsia="zh-CN"/>
              </w:rPr>
              <w:tab/>
            </w:r>
            <w:r w:rsidRPr="00AE19B2">
              <w:rPr>
                <w:rStyle w:val="Hyperlink"/>
              </w:rPr>
              <w:t>Normative references</w:t>
            </w:r>
            <w:r w:rsidRPr="00AE19B2">
              <w:rPr>
                <w:webHidden/>
              </w:rPr>
              <w:tab/>
            </w:r>
            <w:r w:rsidRPr="00AE19B2">
              <w:rPr>
                <w:webHidden/>
              </w:rPr>
              <w:fldChar w:fldCharType="begin"/>
            </w:r>
            <w:r w:rsidRPr="00AE19B2">
              <w:rPr>
                <w:webHidden/>
              </w:rPr>
              <w:instrText xml:space="preserve"> PAGEREF _Toc348112739 \h </w:instrText>
            </w:r>
            <w:r w:rsidRPr="00AE19B2">
              <w:rPr>
                <w:webHidden/>
              </w:rPr>
            </w:r>
            <w:r w:rsidRPr="00AE19B2">
              <w:rPr>
                <w:webHidden/>
              </w:rPr>
              <w:fldChar w:fldCharType="separate"/>
            </w:r>
            <w:ins w:id="18" w:author="Simon" w:date="2013-02-10T09:01:00Z">
              <w:r w:rsidR="002B6D47">
                <w:rPr>
                  <w:webHidden/>
                </w:rPr>
                <w:t>7</w:t>
              </w:r>
            </w:ins>
            <w:del w:id="19" w:author="Simon" w:date="2013-02-09T09:51:00Z">
              <w:r w:rsidRPr="00AE19B2" w:rsidDel="00F15323">
                <w:rPr>
                  <w:webHidden/>
                </w:rPr>
                <w:delText>6</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"_Toc348112740"</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2.2</w:t>
            </w:r>
            <w:r w:rsidRPr="00FC65C3">
              <w:rPr>
                <w:rFonts w:ascii="Calibri" w:eastAsia="SimSun" w:hAnsi="Calibri" w:cs="Arial"/>
                <w:sz w:val="22"/>
                <w:szCs w:val="22"/>
                <w:lang w:eastAsia="zh-CN"/>
              </w:rPr>
              <w:tab/>
            </w:r>
            <w:r w:rsidRPr="00AE19B2">
              <w:rPr>
                <w:rStyle w:val="Hyperlink"/>
              </w:rPr>
              <w:t>Informative references</w:t>
            </w:r>
            <w:r w:rsidRPr="00AE19B2">
              <w:rPr>
                <w:webHidden/>
              </w:rPr>
              <w:tab/>
            </w:r>
            <w:r w:rsidRPr="00AE19B2">
              <w:rPr>
                <w:webHidden/>
              </w:rPr>
              <w:fldChar w:fldCharType="begin"/>
            </w:r>
            <w:r w:rsidRPr="00AE19B2">
              <w:rPr>
                <w:webHidden/>
              </w:rPr>
              <w:instrText xml:space="preserve"> PAGEREF _Toc348112740 \h </w:instrText>
            </w:r>
            <w:r w:rsidRPr="00AE19B2">
              <w:rPr>
                <w:webHidden/>
              </w:rPr>
            </w:r>
            <w:r w:rsidRPr="00AE19B2">
              <w:rPr>
                <w:webHidden/>
              </w:rPr>
              <w:fldChar w:fldCharType="separate"/>
            </w:r>
            <w:ins w:id="20" w:author="Simon" w:date="2013-02-10T09:01:00Z">
              <w:r w:rsidR="002B6D47">
                <w:rPr>
                  <w:webHidden/>
                </w:rPr>
                <w:t>9</w:t>
              </w:r>
            </w:ins>
            <w:del w:id="21" w:author="Simon" w:date="2013-02-09T09:51:00Z">
              <w:r w:rsidRPr="00AE19B2" w:rsidDel="00F15323">
                <w:rPr>
                  <w:webHidden/>
                </w:rPr>
                <w:delText>8</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"_Toc348112741"</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3</w:t>
            </w:r>
            <w:r w:rsidRPr="00FC65C3">
              <w:rPr>
                <w:rFonts w:ascii="Calibri" w:eastAsia="SimSun" w:hAnsi="Calibri" w:cs="Arial"/>
                <w:sz w:val="22"/>
                <w:szCs w:val="22"/>
                <w:lang w:eastAsia="zh-CN"/>
              </w:rPr>
              <w:tab/>
            </w:r>
            <w:r w:rsidRPr="00AE19B2">
              <w:rPr>
                <w:rStyle w:val="Hyperlink"/>
              </w:rPr>
              <w:t>Terms and definitions</w:t>
            </w:r>
            <w:r w:rsidRPr="00AE19B2">
              <w:rPr>
                <w:webHidden/>
              </w:rPr>
              <w:tab/>
            </w:r>
            <w:r w:rsidRPr="00AE19B2">
              <w:rPr>
                <w:webHidden/>
              </w:rPr>
              <w:fldChar w:fldCharType="begin"/>
            </w:r>
            <w:r w:rsidRPr="00AE19B2">
              <w:rPr>
                <w:webHidden/>
              </w:rPr>
              <w:instrText xml:space="preserve"> PAGEREF _Toc348112741 \h </w:instrText>
            </w:r>
            <w:r w:rsidRPr="00AE19B2">
              <w:rPr>
                <w:webHidden/>
              </w:rPr>
            </w:r>
            <w:r w:rsidRPr="00AE19B2">
              <w:rPr>
                <w:webHidden/>
              </w:rPr>
              <w:fldChar w:fldCharType="separate"/>
            </w:r>
            <w:ins w:id="22" w:author="Simon" w:date="2013-02-10T09:01:00Z">
              <w:r w:rsidR="002B6D47">
                <w:rPr>
                  <w:webHidden/>
                </w:rPr>
                <w:t>10</w:t>
              </w:r>
            </w:ins>
            <w:del w:id="23" w:author="Simon" w:date="2013-02-09T09:51:00Z">
              <w:r w:rsidRPr="00AE19B2" w:rsidDel="00F15323">
                <w:rPr>
                  <w:webHidden/>
                </w:rPr>
                <w:delText>9</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"_Toc348112742"</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4</w:t>
            </w:r>
            <w:r w:rsidRPr="00FC65C3">
              <w:rPr>
                <w:rFonts w:ascii="Calibri" w:eastAsia="SimSun" w:hAnsi="Calibri" w:cs="Arial"/>
                <w:sz w:val="22"/>
                <w:szCs w:val="22"/>
                <w:lang w:eastAsia="zh-CN"/>
              </w:rPr>
              <w:tab/>
            </w:r>
            <w:r w:rsidRPr="00AE19B2">
              <w:rPr>
                <w:rStyle w:val="Hyperlink"/>
              </w:rPr>
              <w:t>Symbols and abbreviations</w:t>
            </w:r>
            <w:r w:rsidRPr="00AE19B2">
              <w:rPr>
                <w:webHidden/>
              </w:rPr>
              <w:tab/>
            </w:r>
            <w:r w:rsidRPr="00AE19B2">
              <w:rPr>
                <w:webHidden/>
              </w:rPr>
              <w:fldChar w:fldCharType="begin"/>
            </w:r>
            <w:r w:rsidRPr="00AE19B2">
              <w:rPr>
                <w:webHidden/>
              </w:rPr>
              <w:instrText xml:space="preserve"> PAGEREF _Toc348112742 \h </w:instrText>
            </w:r>
            <w:r w:rsidRPr="00AE19B2">
              <w:rPr>
                <w:webHidden/>
              </w:rPr>
            </w:r>
            <w:r w:rsidRPr="00AE19B2">
              <w:rPr>
                <w:webHidden/>
              </w:rPr>
              <w:fldChar w:fldCharType="separate"/>
            </w:r>
            <w:ins w:id="24" w:author="Simon" w:date="2013-02-10T09:01:00Z">
              <w:r w:rsidR="002B6D47">
                <w:rPr>
                  <w:webHidden/>
                </w:rPr>
                <w:t>11</w:t>
              </w:r>
            </w:ins>
            <w:del w:id="25" w:author="Simon" w:date="2013-02-09T09:51:00Z">
              <w:r w:rsidRPr="00AE19B2" w:rsidDel="00F15323">
                <w:rPr>
                  <w:webHidden/>
                </w:rPr>
                <w:delText>10</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"_Toc348112743"</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5</w:t>
            </w:r>
            <w:r w:rsidRPr="00FC65C3">
              <w:rPr>
                <w:rFonts w:ascii="Calibri" w:eastAsia="SimSun" w:hAnsi="Calibri" w:cs="Arial"/>
                <w:sz w:val="22"/>
                <w:szCs w:val="22"/>
                <w:lang w:eastAsia="zh-CN"/>
              </w:rPr>
              <w:tab/>
            </w:r>
            <w:r w:rsidRPr="00AE19B2">
              <w:rPr>
                <w:rStyle w:val="Hyperlink"/>
              </w:rPr>
              <w:t>Conventions</w:t>
            </w:r>
            <w:r w:rsidRPr="00AE19B2">
              <w:rPr>
                <w:webHidden/>
              </w:rPr>
              <w:tab/>
            </w:r>
            <w:r w:rsidRPr="00AE19B2">
              <w:rPr>
                <w:webHidden/>
              </w:rPr>
              <w:fldChar w:fldCharType="begin"/>
            </w:r>
            <w:r w:rsidRPr="00AE19B2">
              <w:rPr>
                <w:webHidden/>
              </w:rPr>
              <w:instrText xml:space="preserve"> PAGEREF _Toc348112743 \h </w:instrText>
            </w:r>
            <w:r w:rsidRPr="00AE19B2">
              <w:rPr>
                <w:webHidden/>
              </w:rPr>
            </w:r>
            <w:r w:rsidRPr="00AE19B2">
              <w:rPr>
                <w:webHidden/>
              </w:rPr>
              <w:fldChar w:fldCharType="separate"/>
            </w:r>
            <w:ins w:id="26" w:author="Simon" w:date="2013-02-10T09:01:00Z">
              <w:r w:rsidR="002B6D47">
                <w:rPr>
                  <w:webHidden/>
                </w:rPr>
                <w:t>13</w:t>
              </w:r>
            </w:ins>
            <w:del w:id="27" w:author="Simon" w:date="2013-02-09T09:51:00Z">
              <w:r w:rsidRPr="00AE19B2" w:rsidDel="00F15323">
                <w:rPr>
                  <w:webHidden/>
                </w:rPr>
                <w:delText>12</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"_Toc348112744"</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6</w:t>
            </w:r>
            <w:r w:rsidRPr="00FC65C3">
              <w:rPr>
                <w:rFonts w:ascii="Calibri" w:eastAsia="SimSun" w:hAnsi="Calibri" w:cs="Arial"/>
                <w:sz w:val="22"/>
                <w:szCs w:val="22"/>
                <w:lang w:eastAsia="zh-CN"/>
              </w:rPr>
              <w:tab/>
            </w:r>
            <w:r w:rsidRPr="00AE19B2">
              <w:rPr>
                <w:rStyle w:val="Hyperlink"/>
              </w:rPr>
              <w:t>System introduction</w:t>
            </w:r>
            <w:r w:rsidRPr="00AE19B2">
              <w:rPr>
                <w:webHidden/>
              </w:rPr>
              <w:tab/>
            </w:r>
            <w:r w:rsidRPr="00AE19B2">
              <w:rPr>
                <w:webHidden/>
              </w:rPr>
              <w:fldChar w:fldCharType="begin"/>
            </w:r>
            <w:r w:rsidRPr="00AE19B2">
              <w:rPr>
                <w:webHidden/>
              </w:rPr>
              <w:instrText xml:space="preserve"> PAGEREF _Toc348112744 \h </w:instrText>
            </w:r>
            <w:r w:rsidRPr="00AE19B2">
              <w:rPr>
                <w:webHidden/>
              </w:rPr>
            </w:r>
            <w:r w:rsidRPr="00AE19B2">
              <w:rPr>
                <w:webHidden/>
              </w:rPr>
              <w:fldChar w:fldCharType="separate"/>
            </w:r>
            <w:ins w:id="28" w:author="Simon" w:date="2013-02-10T09:01:00Z">
              <w:r w:rsidR="002B6D47">
                <w:rPr>
                  <w:webHidden/>
                </w:rPr>
                <w:t>13</w:t>
              </w:r>
            </w:ins>
            <w:del w:id="29" w:author="Simon" w:date="2013-02-09T09:51:00Z">
              <w:r w:rsidRPr="00AE19B2" w:rsidDel="00F15323">
                <w:rPr>
                  <w:webHidden/>
                </w:rPr>
                <w:delText>12</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"_Toc348112745"</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6.1</w:t>
            </w:r>
            <w:r w:rsidRPr="00FC65C3">
              <w:rPr>
                <w:rFonts w:ascii="Calibri" w:eastAsia="SimSun" w:hAnsi="Calibri" w:cs="Arial"/>
                <w:sz w:val="22"/>
                <w:szCs w:val="22"/>
                <w:lang w:eastAsia="zh-CN"/>
              </w:rPr>
              <w:tab/>
            </w:r>
            <w:r w:rsidRPr="00AE19B2">
              <w:rPr>
                <w:rStyle w:val="Hyperlink"/>
              </w:rPr>
              <w:t>Summary</w:t>
            </w:r>
            <w:r w:rsidRPr="00AE19B2">
              <w:rPr>
                <w:webHidden/>
              </w:rPr>
              <w:tab/>
            </w:r>
            <w:r w:rsidRPr="00AE19B2">
              <w:rPr>
                <w:webHidden/>
              </w:rPr>
              <w:fldChar w:fldCharType="begin"/>
            </w:r>
            <w:r w:rsidRPr="00AE19B2">
              <w:rPr>
                <w:webHidden/>
              </w:rPr>
              <w:instrText xml:space="preserve"> PAGEREF _Toc348112745 \h </w:instrText>
            </w:r>
            <w:r w:rsidRPr="00AE19B2">
              <w:rPr>
                <w:webHidden/>
              </w:rPr>
            </w:r>
            <w:r w:rsidRPr="00AE19B2">
              <w:rPr>
                <w:webHidden/>
              </w:rPr>
              <w:fldChar w:fldCharType="separate"/>
            </w:r>
            <w:ins w:id="30" w:author="Simon" w:date="2013-02-10T09:01:00Z">
              <w:r w:rsidR="002B6D47">
                <w:rPr>
                  <w:webHidden/>
                </w:rPr>
                <w:t>14</w:t>
              </w:r>
            </w:ins>
            <w:del w:id="31" w:author="Simon" w:date="2013-02-09T09:51:00Z">
              <w:r w:rsidRPr="00AE19B2" w:rsidDel="00F15323">
                <w:rPr>
                  <w:webHidden/>
                </w:rPr>
                <w:delText>13</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"_Toc348112746"</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6.2</w:t>
            </w:r>
            <w:r w:rsidRPr="00FC65C3">
              <w:rPr>
                <w:rFonts w:ascii="Calibri" w:eastAsia="SimSun" w:hAnsi="Calibri" w:cs="Arial"/>
                <w:sz w:val="22"/>
                <w:szCs w:val="22"/>
                <w:lang w:eastAsia="zh-CN"/>
              </w:rPr>
              <w:tab/>
            </w:r>
            <w:r w:rsidRPr="00AE19B2">
              <w:rPr>
                <w:rStyle w:val="Hyperlink"/>
              </w:rPr>
              <w:t>Authentication</w:t>
            </w:r>
            <w:r w:rsidRPr="00AE19B2">
              <w:rPr>
                <w:webHidden/>
              </w:rPr>
              <w:tab/>
            </w:r>
            <w:r w:rsidRPr="00AE19B2">
              <w:rPr>
                <w:webHidden/>
              </w:rPr>
              <w:fldChar w:fldCharType="begin"/>
            </w:r>
            <w:r w:rsidRPr="00AE19B2">
              <w:rPr>
                <w:webHidden/>
              </w:rPr>
              <w:instrText xml:space="preserve"> PAGEREF _Toc348112746 \h </w:instrText>
            </w:r>
            <w:r w:rsidRPr="00AE19B2">
              <w:rPr>
                <w:webHidden/>
              </w:rPr>
            </w:r>
            <w:r w:rsidRPr="00AE19B2">
              <w:rPr>
                <w:webHidden/>
              </w:rPr>
              <w:fldChar w:fldCharType="separate"/>
            </w:r>
            <w:ins w:id="32" w:author="Simon" w:date="2013-02-10T09:01:00Z">
              <w:r w:rsidR="002B6D47">
                <w:rPr>
                  <w:webHidden/>
                </w:rPr>
                <w:t>14</w:t>
              </w:r>
            </w:ins>
            <w:del w:id="33" w:author="Simon" w:date="2013-02-09T09:51:00Z">
              <w:r w:rsidRPr="00AE19B2" w:rsidDel="00F15323">
                <w:rPr>
                  <w:webHidden/>
                </w:rPr>
                <w:delText>13</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"_Toc348112747"</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6.2.1</w:t>
            </w:r>
            <w:r w:rsidRPr="00FC65C3">
              <w:rPr>
                <w:rFonts w:ascii="Calibri" w:eastAsia="SimSun" w:hAnsi="Calibri" w:cs="Arial"/>
                <w:sz w:val="22"/>
                <w:szCs w:val="22"/>
                <w:lang w:eastAsia="zh-CN"/>
              </w:rPr>
              <w:tab/>
            </w:r>
            <w:r w:rsidRPr="00AE19B2">
              <w:rPr>
                <w:rStyle w:val="Hyperlink"/>
              </w:rPr>
              <w:t>Certificates</w:t>
            </w:r>
            <w:r w:rsidRPr="00AE19B2">
              <w:rPr>
                <w:webHidden/>
              </w:rPr>
              <w:tab/>
            </w:r>
            <w:r w:rsidRPr="00AE19B2">
              <w:rPr>
                <w:webHidden/>
              </w:rPr>
              <w:fldChar w:fldCharType="begin"/>
            </w:r>
            <w:r w:rsidRPr="00AE19B2">
              <w:rPr>
                <w:webHidden/>
              </w:rPr>
              <w:instrText xml:space="preserve"> PAGEREF _Toc348112747 \h </w:instrText>
            </w:r>
            <w:r w:rsidRPr="00AE19B2">
              <w:rPr>
                <w:webHidden/>
              </w:rPr>
            </w:r>
            <w:r w:rsidRPr="00AE19B2">
              <w:rPr>
                <w:webHidden/>
              </w:rPr>
              <w:fldChar w:fldCharType="separate"/>
            </w:r>
            <w:ins w:id="34" w:author="Simon" w:date="2013-02-10T09:01:00Z">
              <w:r w:rsidR="002B6D47">
                <w:rPr>
                  <w:webHidden/>
                </w:rPr>
                <w:t>15</w:t>
              </w:r>
            </w:ins>
            <w:del w:id="35" w:author="Simon" w:date="2013-02-09T09:51:00Z">
              <w:r w:rsidRPr="00AE19B2" w:rsidDel="00F15323">
                <w:rPr>
                  <w:webHidden/>
                </w:rPr>
                <w:delText>14</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"_Toc348112748"</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6.3</w:t>
            </w:r>
            <w:r w:rsidRPr="00FC65C3">
              <w:rPr>
                <w:rFonts w:ascii="Calibri" w:eastAsia="SimSun" w:hAnsi="Calibri" w:cs="Arial"/>
                <w:sz w:val="22"/>
                <w:szCs w:val="22"/>
                <w:lang w:eastAsia="zh-CN"/>
              </w:rPr>
              <w:tab/>
            </w:r>
            <w:r w:rsidRPr="00AE19B2">
              <w:rPr>
                <w:rStyle w:val="Hyperlink"/>
              </w:rPr>
              <w:t>Call establishment security</w:t>
            </w:r>
            <w:r w:rsidRPr="00AE19B2">
              <w:rPr>
                <w:webHidden/>
              </w:rPr>
              <w:tab/>
            </w:r>
            <w:r w:rsidRPr="00AE19B2">
              <w:rPr>
                <w:webHidden/>
              </w:rPr>
              <w:fldChar w:fldCharType="begin"/>
            </w:r>
            <w:r w:rsidRPr="00AE19B2">
              <w:rPr>
                <w:webHidden/>
              </w:rPr>
              <w:instrText xml:space="preserve"> PAGEREF _Toc348112748 \h </w:instrText>
            </w:r>
            <w:r w:rsidRPr="00AE19B2">
              <w:rPr>
                <w:webHidden/>
              </w:rPr>
            </w:r>
            <w:r w:rsidRPr="00AE19B2">
              <w:rPr>
                <w:webHidden/>
              </w:rPr>
              <w:fldChar w:fldCharType="separate"/>
            </w:r>
            <w:ins w:id="36" w:author="Simon" w:date="2013-02-10T09:01:00Z">
              <w:r w:rsidR="002B6D47">
                <w:rPr>
                  <w:webHidden/>
                </w:rPr>
                <w:t>15</w:t>
              </w:r>
            </w:ins>
            <w:del w:id="37" w:author="Simon" w:date="2013-02-09T09:51:00Z">
              <w:r w:rsidRPr="00AE19B2" w:rsidDel="00F15323">
                <w:rPr>
                  <w:webHidden/>
                </w:rPr>
                <w:delText>14</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"_Toc348112749"</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6.4</w:t>
            </w:r>
            <w:r w:rsidRPr="00FC65C3">
              <w:rPr>
                <w:rFonts w:ascii="Calibri" w:eastAsia="SimSun" w:hAnsi="Calibri" w:cs="Arial"/>
                <w:sz w:val="22"/>
                <w:szCs w:val="22"/>
                <w:lang w:eastAsia="zh-CN"/>
              </w:rPr>
              <w:tab/>
            </w:r>
            <w:r w:rsidRPr="00AE19B2">
              <w:rPr>
                <w:rStyle w:val="Hyperlink"/>
              </w:rPr>
              <w:t>Call control (H.245) security</w:t>
            </w:r>
            <w:r w:rsidRPr="00AE19B2">
              <w:rPr>
                <w:webHidden/>
              </w:rPr>
              <w:tab/>
            </w:r>
            <w:r w:rsidRPr="00AE19B2">
              <w:rPr>
                <w:webHidden/>
              </w:rPr>
              <w:fldChar w:fldCharType="begin"/>
            </w:r>
            <w:r w:rsidRPr="00AE19B2">
              <w:rPr>
                <w:webHidden/>
              </w:rPr>
              <w:instrText xml:space="preserve"> PAGEREF _Toc348112749 \h </w:instrText>
            </w:r>
            <w:r w:rsidRPr="00AE19B2">
              <w:rPr>
                <w:webHidden/>
              </w:rPr>
            </w:r>
            <w:r w:rsidRPr="00AE19B2">
              <w:rPr>
                <w:webHidden/>
              </w:rPr>
              <w:fldChar w:fldCharType="separate"/>
            </w:r>
            <w:ins w:id="38" w:author="Simon" w:date="2013-02-10T09:01:00Z">
              <w:r w:rsidR="002B6D47">
                <w:rPr>
                  <w:webHidden/>
                </w:rPr>
                <w:t>15</w:t>
              </w:r>
            </w:ins>
            <w:del w:id="39" w:author="Simon" w:date="2013-02-09T09:51:00Z">
              <w:r w:rsidRPr="00AE19B2" w:rsidDel="00F15323">
                <w:rPr>
                  <w:webHidden/>
                </w:rPr>
                <w:delText>14</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"_Toc348112750"</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6.5</w:t>
            </w:r>
            <w:r w:rsidRPr="00FC65C3">
              <w:rPr>
                <w:rFonts w:ascii="Calibri" w:eastAsia="SimSun" w:hAnsi="Calibri" w:cs="Arial"/>
                <w:sz w:val="22"/>
                <w:szCs w:val="22"/>
                <w:lang w:eastAsia="zh-CN"/>
              </w:rPr>
              <w:tab/>
            </w:r>
            <w:r w:rsidRPr="00AE19B2">
              <w:rPr>
                <w:rStyle w:val="Hyperlink"/>
              </w:rPr>
              <w:t>Media stream privacy</w:t>
            </w:r>
            <w:r w:rsidRPr="00AE19B2">
              <w:rPr>
                <w:webHidden/>
              </w:rPr>
              <w:tab/>
            </w:r>
            <w:r w:rsidRPr="00AE19B2">
              <w:rPr>
                <w:webHidden/>
              </w:rPr>
              <w:fldChar w:fldCharType="begin"/>
            </w:r>
            <w:r w:rsidRPr="00AE19B2">
              <w:rPr>
                <w:webHidden/>
              </w:rPr>
              <w:instrText xml:space="preserve"> PAGEREF _Toc348112750 \h </w:instrText>
            </w:r>
            <w:r w:rsidRPr="00AE19B2">
              <w:rPr>
                <w:webHidden/>
              </w:rPr>
            </w:r>
            <w:r w:rsidRPr="00AE19B2">
              <w:rPr>
                <w:webHidden/>
              </w:rPr>
              <w:fldChar w:fldCharType="separate"/>
            </w:r>
            <w:ins w:id="40" w:author="Simon" w:date="2013-02-10T09:01:00Z">
              <w:r w:rsidR="002B6D47">
                <w:rPr>
                  <w:webHidden/>
                </w:rPr>
                <w:t>16</w:t>
              </w:r>
            </w:ins>
            <w:del w:id="41" w:author="Simon" w:date="2013-02-09T09:51:00Z">
              <w:r w:rsidRPr="00AE19B2" w:rsidDel="00F15323">
                <w:rPr>
                  <w:webHidden/>
                </w:rPr>
                <w:delText>15</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"_Toc348112751"</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6.6</w:t>
            </w:r>
            <w:r w:rsidRPr="00FC65C3">
              <w:rPr>
                <w:rFonts w:ascii="Calibri" w:eastAsia="SimSun" w:hAnsi="Calibri" w:cs="Arial"/>
                <w:sz w:val="22"/>
                <w:szCs w:val="22"/>
                <w:lang w:eastAsia="zh-CN"/>
              </w:rPr>
              <w:tab/>
            </w:r>
            <w:r w:rsidRPr="00AE19B2">
              <w:rPr>
                <w:rStyle w:val="Hyperlink"/>
              </w:rPr>
              <w:t>Trusted elements</w:t>
            </w:r>
            <w:r w:rsidRPr="00AE19B2">
              <w:rPr>
                <w:webHidden/>
              </w:rPr>
              <w:tab/>
            </w:r>
            <w:r w:rsidRPr="00AE19B2">
              <w:rPr>
                <w:webHidden/>
              </w:rPr>
              <w:fldChar w:fldCharType="begin"/>
            </w:r>
            <w:r w:rsidRPr="00AE19B2">
              <w:rPr>
                <w:webHidden/>
              </w:rPr>
              <w:instrText xml:space="preserve"> PAGEREF _Toc348112751 \h </w:instrText>
            </w:r>
            <w:r w:rsidRPr="00AE19B2">
              <w:rPr>
                <w:webHidden/>
              </w:rPr>
            </w:r>
            <w:r w:rsidRPr="00AE19B2">
              <w:rPr>
                <w:webHidden/>
              </w:rPr>
              <w:fldChar w:fldCharType="separate"/>
            </w:r>
            <w:ins w:id="42" w:author="Simon" w:date="2013-02-10T09:01:00Z">
              <w:r w:rsidR="002B6D47">
                <w:rPr>
                  <w:webHidden/>
                </w:rPr>
                <w:t>16</w:t>
              </w:r>
            </w:ins>
            <w:del w:id="43" w:author="Simon" w:date="2013-02-09T09:51:00Z">
              <w:r w:rsidRPr="00AE19B2" w:rsidDel="00F15323">
                <w:rPr>
                  <w:webHidden/>
                </w:rPr>
                <w:delText>15</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"_Toc348112752"</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6.6.1</w:t>
            </w:r>
            <w:r w:rsidRPr="00FC65C3">
              <w:rPr>
                <w:rFonts w:ascii="Calibri" w:eastAsia="SimSun" w:hAnsi="Calibri" w:cs="Arial"/>
                <w:sz w:val="22"/>
                <w:szCs w:val="22"/>
                <w:lang w:eastAsia="zh-CN"/>
              </w:rPr>
              <w:tab/>
            </w:r>
            <w:r w:rsidRPr="00AE19B2">
              <w:rPr>
                <w:rStyle w:val="Hyperlink"/>
              </w:rPr>
              <w:t>Key escrow</w:t>
            </w:r>
            <w:r w:rsidRPr="00AE19B2">
              <w:rPr>
                <w:webHidden/>
              </w:rPr>
              <w:tab/>
            </w:r>
            <w:r w:rsidRPr="00AE19B2">
              <w:rPr>
                <w:webHidden/>
              </w:rPr>
              <w:fldChar w:fldCharType="begin"/>
            </w:r>
            <w:r w:rsidRPr="00AE19B2">
              <w:rPr>
                <w:webHidden/>
              </w:rPr>
              <w:instrText xml:space="preserve"> PAGEREF _Toc348112752 \h </w:instrText>
            </w:r>
            <w:r w:rsidRPr="00AE19B2">
              <w:rPr>
                <w:webHidden/>
              </w:rPr>
            </w:r>
            <w:r w:rsidRPr="00AE19B2">
              <w:rPr>
                <w:webHidden/>
              </w:rPr>
              <w:fldChar w:fldCharType="separate"/>
            </w:r>
            <w:ins w:id="44" w:author="Simon" w:date="2013-02-10T09:01:00Z">
              <w:r w:rsidR="002B6D47">
                <w:rPr>
                  <w:webHidden/>
                </w:rPr>
                <w:t>17</w:t>
              </w:r>
            </w:ins>
            <w:del w:id="45" w:author="Simon" w:date="2013-02-09T09:51:00Z">
              <w:r w:rsidRPr="00AE19B2" w:rsidDel="00F15323">
                <w:rPr>
                  <w:webHidden/>
                </w:rPr>
                <w:delText>16</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"_Toc348112753"</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6.7</w:t>
            </w:r>
            <w:r w:rsidRPr="00FC65C3">
              <w:rPr>
                <w:rFonts w:ascii="Calibri" w:eastAsia="SimSun" w:hAnsi="Calibri" w:cs="Arial"/>
                <w:sz w:val="22"/>
                <w:szCs w:val="22"/>
                <w:lang w:eastAsia="zh-CN"/>
              </w:rPr>
              <w:tab/>
            </w:r>
            <w:r w:rsidRPr="00AE19B2">
              <w:rPr>
                <w:rStyle w:val="Hyperlink"/>
              </w:rPr>
              <w:t>Non-repudiation</w:t>
            </w:r>
            <w:r w:rsidRPr="00AE19B2">
              <w:rPr>
                <w:webHidden/>
              </w:rPr>
              <w:tab/>
            </w:r>
            <w:r w:rsidRPr="00AE19B2">
              <w:rPr>
                <w:webHidden/>
              </w:rPr>
              <w:fldChar w:fldCharType="begin"/>
            </w:r>
            <w:r w:rsidRPr="00AE19B2">
              <w:rPr>
                <w:webHidden/>
              </w:rPr>
              <w:instrText xml:space="preserve"> PAGEREF _Toc348112753 \h </w:instrText>
            </w:r>
            <w:r w:rsidRPr="00AE19B2">
              <w:rPr>
                <w:webHidden/>
              </w:rPr>
            </w:r>
            <w:r w:rsidRPr="00AE19B2">
              <w:rPr>
                <w:webHidden/>
              </w:rPr>
              <w:fldChar w:fldCharType="separate"/>
            </w:r>
            <w:ins w:id="46" w:author="Simon" w:date="2013-02-10T09:01:00Z">
              <w:r w:rsidR="002B6D47">
                <w:rPr>
                  <w:webHidden/>
                </w:rPr>
                <w:t>17</w:t>
              </w:r>
            </w:ins>
            <w:del w:id="47" w:author="Simon" w:date="2013-02-09T09:51:00Z">
              <w:r w:rsidRPr="00AE19B2" w:rsidDel="00F15323">
                <w:rPr>
                  <w:webHidden/>
                </w:rPr>
                <w:delText>16</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"_Toc348112754"</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6.8</w:t>
            </w:r>
            <w:r w:rsidRPr="00FC65C3">
              <w:rPr>
                <w:rFonts w:ascii="Calibri" w:eastAsia="SimSun" w:hAnsi="Calibri" w:cs="Arial"/>
                <w:sz w:val="22"/>
                <w:szCs w:val="22"/>
                <w:lang w:eastAsia="zh-CN"/>
              </w:rPr>
              <w:tab/>
            </w:r>
            <w:r w:rsidRPr="00AE19B2">
              <w:rPr>
                <w:rStyle w:val="Hyperlink"/>
              </w:rPr>
              <w:t>Mobility security</w:t>
            </w:r>
            <w:r w:rsidRPr="00AE19B2">
              <w:rPr>
                <w:webHidden/>
              </w:rPr>
              <w:tab/>
            </w:r>
            <w:r w:rsidRPr="00AE19B2">
              <w:rPr>
                <w:webHidden/>
              </w:rPr>
              <w:fldChar w:fldCharType="begin"/>
            </w:r>
            <w:r w:rsidRPr="00AE19B2">
              <w:rPr>
                <w:webHidden/>
              </w:rPr>
              <w:instrText xml:space="preserve"> PAGEREF _Toc348112754 \h </w:instrText>
            </w:r>
            <w:r w:rsidRPr="00AE19B2">
              <w:rPr>
                <w:webHidden/>
              </w:rPr>
            </w:r>
            <w:r w:rsidRPr="00AE19B2">
              <w:rPr>
                <w:webHidden/>
              </w:rPr>
              <w:fldChar w:fldCharType="separate"/>
            </w:r>
            <w:ins w:id="48" w:author="Simon" w:date="2013-02-10T09:01:00Z">
              <w:r w:rsidR="002B6D47">
                <w:rPr>
                  <w:webHidden/>
                </w:rPr>
                <w:t>17</w:t>
              </w:r>
            </w:ins>
            <w:del w:id="49" w:author="Simon" w:date="2013-02-09T09:51:00Z">
              <w:r w:rsidRPr="00AE19B2" w:rsidDel="00F15323">
                <w:rPr>
                  <w:webHidden/>
                </w:rPr>
                <w:delText>16</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"_Toc348112755"</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6.9</w:t>
            </w:r>
            <w:r w:rsidRPr="00FC65C3">
              <w:rPr>
                <w:rFonts w:ascii="Calibri" w:eastAsia="SimSun" w:hAnsi="Calibri" w:cs="Arial"/>
                <w:sz w:val="22"/>
                <w:szCs w:val="22"/>
                <w:lang w:eastAsia="zh-CN"/>
              </w:rPr>
              <w:tab/>
            </w:r>
            <w:r w:rsidRPr="00AE19B2">
              <w:rPr>
                <w:rStyle w:val="Hyperlink"/>
              </w:rPr>
              <w:t>Security profiles</w:t>
            </w:r>
            <w:r w:rsidRPr="00AE19B2">
              <w:rPr>
                <w:webHidden/>
              </w:rPr>
              <w:tab/>
            </w:r>
            <w:r w:rsidRPr="00AE19B2">
              <w:rPr>
                <w:webHidden/>
              </w:rPr>
              <w:fldChar w:fldCharType="begin"/>
            </w:r>
            <w:r w:rsidRPr="00AE19B2">
              <w:rPr>
                <w:webHidden/>
              </w:rPr>
              <w:instrText xml:space="preserve"> PAGEREF _Toc348112755 \h </w:instrText>
            </w:r>
            <w:r w:rsidRPr="00AE19B2">
              <w:rPr>
                <w:webHidden/>
              </w:rPr>
            </w:r>
            <w:r w:rsidRPr="00AE19B2">
              <w:rPr>
                <w:webHidden/>
              </w:rPr>
              <w:fldChar w:fldCharType="separate"/>
            </w:r>
            <w:ins w:id="50" w:author="Simon" w:date="2013-02-10T09:01:00Z">
              <w:r w:rsidR="002B6D47">
                <w:rPr>
                  <w:webHidden/>
                </w:rPr>
                <w:t>17</w:t>
              </w:r>
            </w:ins>
            <w:del w:id="51" w:author="Simon" w:date="2013-02-09T09:51:00Z">
              <w:r w:rsidRPr="00AE19B2" w:rsidDel="00F15323">
                <w:rPr>
                  <w:webHidden/>
                </w:rPr>
                <w:delText>16</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"_Toc348112756"</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6.10</w:t>
            </w:r>
            <w:r w:rsidRPr="00FC65C3">
              <w:rPr>
                <w:rFonts w:ascii="Calibri" w:eastAsia="SimSun" w:hAnsi="Calibri" w:cs="Arial"/>
                <w:sz w:val="22"/>
                <w:szCs w:val="22"/>
                <w:lang w:eastAsia="zh-CN"/>
              </w:rPr>
              <w:tab/>
            </w:r>
            <w:r w:rsidRPr="00AE19B2">
              <w:rPr>
                <w:rStyle w:val="Hyperlink"/>
              </w:rPr>
              <w:t>Secured NAT/firewall traversal</w:t>
            </w:r>
            <w:r w:rsidRPr="00AE19B2">
              <w:rPr>
                <w:webHidden/>
              </w:rPr>
              <w:tab/>
            </w:r>
            <w:r w:rsidRPr="00AE19B2">
              <w:rPr>
                <w:webHidden/>
              </w:rPr>
              <w:fldChar w:fldCharType="begin"/>
            </w:r>
            <w:r w:rsidRPr="00AE19B2">
              <w:rPr>
                <w:webHidden/>
              </w:rPr>
              <w:instrText xml:space="preserve"> PAGEREF _Toc348112756 \h </w:instrText>
            </w:r>
            <w:r w:rsidRPr="00AE19B2">
              <w:rPr>
                <w:webHidden/>
              </w:rPr>
            </w:r>
            <w:r w:rsidRPr="00AE19B2">
              <w:rPr>
                <w:webHidden/>
              </w:rPr>
              <w:fldChar w:fldCharType="separate"/>
            </w:r>
            <w:ins w:id="52" w:author="Simon" w:date="2013-02-10T09:01:00Z">
              <w:r w:rsidR="002B6D47">
                <w:rPr>
                  <w:webHidden/>
                </w:rPr>
                <w:t>18</w:t>
              </w:r>
            </w:ins>
            <w:del w:id="53" w:author="Simon" w:date="2013-02-09T09:51:00Z">
              <w:r w:rsidRPr="00AE19B2" w:rsidDel="00F15323">
                <w:rPr>
                  <w:webHidden/>
                </w:rPr>
                <w:delText>17</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"_Toc348112757"</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7</w:t>
            </w:r>
            <w:r w:rsidRPr="00FC65C3">
              <w:rPr>
                <w:rFonts w:ascii="Calibri" w:eastAsia="SimSun" w:hAnsi="Calibri" w:cs="Arial"/>
                <w:sz w:val="22"/>
                <w:szCs w:val="22"/>
                <w:lang w:eastAsia="zh-CN"/>
              </w:rPr>
              <w:tab/>
            </w:r>
            <w:r w:rsidRPr="00AE19B2">
              <w:rPr>
                <w:rStyle w:val="Hyperlink"/>
              </w:rPr>
              <w:t>Connection establishment procedures</w:t>
            </w:r>
            <w:r w:rsidRPr="00AE19B2">
              <w:rPr>
                <w:webHidden/>
              </w:rPr>
              <w:tab/>
            </w:r>
            <w:r w:rsidRPr="00AE19B2">
              <w:rPr>
                <w:webHidden/>
              </w:rPr>
              <w:fldChar w:fldCharType="begin"/>
            </w:r>
            <w:r w:rsidRPr="00AE19B2">
              <w:rPr>
                <w:webHidden/>
              </w:rPr>
              <w:instrText xml:space="preserve"> PAGEREF _Toc348112757 \h </w:instrText>
            </w:r>
            <w:r w:rsidRPr="00AE19B2">
              <w:rPr>
                <w:webHidden/>
              </w:rPr>
            </w:r>
            <w:r w:rsidRPr="00AE19B2">
              <w:rPr>
                <w:webHidden/>
              </w:rPr>
              <w:fldChar w:fldCharType="separate"/>
            </w:r>
            <w:ins w:id="54" w:author="Simon" w:date="2013-02-10T09:01:00Z">
              <w:r w:rsidR="002B6D47">
                <w:rPr>
                  <w:webHidden/>
                </w:rPr>
                <w:t>18</w:t>
              </w:r>
            </w:ins>
            <w:del w:id="55" w:author="Simon" w:date="2013-02-09T09:51:00Z">
              <w:r w:rsidRPr="00AE19B2" w:rsidDel="00F15323">
                <w:rPr>
                  <w:webHidden/>
                </w:rPr>
                <w:delText>17</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"_Toc348112758"</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8</w:t>
            </w:r>
            <w:r w:rsidRPr="00FC65C3">
              <w:rPr>
                <w:rFonts w:ascii="Calibri" w:eastAsia="SimSun" w:hAnsi="Calibri" w:cs="Arial"/>
                <w:sz w:val="22"/>
                <w:szCs w:val="22"/>
                <w:lang w:eastAsia="zh-CN"/>
              </w:rPr>
              <w:tab/>
            </w:r>
            <w:r w:rsidRPr="00AE19B2">
              <w:rPr>
                <w:rStyle w:val="Hyperlink"/>
              </w:rPr>
              <w:t>Authentication signalling and procedures</w:t>
            </w:r>
            <w:r w:rsidRPr="00AE19B2">
              <w:rPr>
                <w:webHidden/>
              </w:rPr>
              <w:tab/>
            </w:r>
            <w:r w:rsidRPr="00AE19B2">
              <w:rPr>
                <w:webHidden/>
              </w:rPr>
              <w:fldChar w:fldCharType="begin"/>
            </w:r>
            <w:r w:rsidRPr="00AE19B2">
              <w:rPr>
                <w:webHidden/>
              </w:rPr>
              <w:instrText xml:space="preserve"> PAGEREF _Toc348112758 \h </w:instrText>
            </w:r>
            <w:r w:rsidRPr="00AE19B2">
              <w:rPr>
                <w:webHidden/>
              </w:rPr>
            </w:r>
            <w:r w:rsidRPr="00AE19B2">
              <w:rPr>
                <w:webHidden/>
              </w:rPr>
              <w:fldChar w:fldCharType="separate"/>
            </w:r>
            <w:ins w:id="56" w:author="Simon" w:date="2013-02-10T09:01:00Z">
              <w:r w:rsidR="002B6D47">
                <w:rPr>
                  <w:webHidden/>
                </w:rPr>
                <w:t>19</w:t>
              </w:r>
            </w:ins>
            <w:del w:id="57" w:author="Simon" w:date="2013-02-09T09:51:00Z">
              <w:r w:rsidRPr="00AE19B2" w:rsidDel="00F15323">
                <w:rPr>
                  <w:webHidden/>
                </w:rPr>
                <w:delText>18</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"_Toc348112759"</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8.1</w:t>
            </w:r>
            <w:r w:rsidRPr="00FC65C3">
              <w:rPr>
                <w:rFonts w:ascii="Calibri" w:eastAsia="SimSun" w:hAnsi="Calibri" w:cs="Arial"/>
                <w:sz w:val="22"/>
                <w:szCs w:val="22"/>
                <w:lang w:eastAsia="zh-CN"/>
              </w:rPr>
              <w:tab/>
            </w:r>
            <w:r w:rsidRPr="00AE19B2">
              <w:rPr>
                <w:rStyle w:val="Hyperlink"/>
              </w:rPr>
              <w:t>Diffie-Hellman with optional authentication</w:t>
            </w:r>
            <w:r w:rsidRPr="00AE19B2">
              <w:rPr>
                <w:webHidden/>
              </w:rPr>
              <w:tab/>
            </w:r>
            <w:r w:rsidRPr="00AE19B2">
              <w:rPr>
                <w:webHidden/>
              </w:rPr>
              <w:fldChar w:fldCharType="begin"/>
            </w:r>
            <w:r w:rsidRPr="00AE19B2">
              <w:rPr>
                <w:webHidden/>
              </w:rPr>
              <w:instrText xml:space="preserve"> PAGEREF _Toc348112759 \h </w:instrText>
            </w:r>
            <w:r w:rsidRPr="00AE19B2">
              <w:rPr>
                <w:webHidden/>
              </w:rPr>
            </w:r>
            <w:r w:rsidRPr="00AE19B2">
              <w:rPr>
                <w:webHidden/>
              </w:rPr>
              <w:fldChar w:fldCharType="separate"/>
            </w:r>
            <w:ins w:id="58" w:author="Simon" w:date="2013-02-10T09:01:00Z">
              <w:r w:rsidR="002B6D47">
                <w:rPr>
                  <w:webHidden/>
                </w:rPr>
                <w:t>19</w:t>
              </w:r>
            </w:ins>
            <w:del w:id="59" w:author="Simon" w:date="2013-02-09T09:51:00Z">
              <w:r w:rsidRPr="00AE19B2" w:rsidDel="00F15323">
                <w:rPr>
                  <w:webHidden/>
                </w:rPr>
                <w:delText>18</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"_Toc348112760"</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8.2</w:t>
            </w:r>
            <w:r w:rsidRPr="00FC65C3">
              <w:rPr>
                <w:rFonts w:ascii="Calibri" w:eastAsia="SimSun" w:hAnsi="Calibri" w:cs="Arial"/>
                <w:sz w:val="22"/>
                <w:szCs w:val="22"/>
                <w:lang w:eastAsia="zh-CN"/>
              </w:rPr>
              <w:tab/>
            </w:r>
            <w:r w:rsidRPr="00AE19B2">
              <w:rPr>
                <w:rStyle w:val="Hyperlink"/>
              </w:rPr>
              <w:t>Subscription-based authentication</w:t>
            </w:r>
            <w:r w:rsidRPr="00AE19B2">
              <w:rPr>
                <w:webHidden/>
              </w:rPr>
              <w:tab/>
            </w:r>
            <w:r w:rsidRPr="00AE19B2">
              <w:rPr>
                <w:webHidden/>
              </w:rPr>
              <w:fldChar w:fldCharType="begin"/>
            </w:r>
            <w:r w:rsidRPr="00AE19B2">
              <w:rPr>
                <w:webHidden/>
              </w:rPr>
              <w:instrText xml:space="preserve"> PAGEREF _Toc348112760 \h </w:instrText>
            </w:r>
            <w:r w:rsidRPr="00AE19B2">
              <w:rPr>
                <w:webHidden/>
              </w:rPr>
            </w:r>
            <w:r w:rsidRPr="00AE19B2">
              <w:rPr>
                <w:webHidden/>
              </w:rPr>
              <w:fldChar w:fldCharType="separate"/>
            </w:r>
            <w:ins w:id="60" w:author="Simon" w:date="2013-02-10T09:01:00Z">
              <w:r w:rsidR="002B6D47">
                <w:rPr>
                  <w:webHidden/>
                </w:rPr>
                <w:t>20</w:t>
              </w:r>
            </w:ins>
            <w:del w:id="61" w:author="Simon" w:date="2013-02-09T09:51:00Z">
              <w:r w:rsidRPr="00AE19B2" w:rsidDel="00F15323">
                <w:rPr>
                  <w:webHidden/>
                </w:rPr>
                <w:delText>19</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"_Toc348112761"</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8.2.1</w:t>
            </w:r>
            <w:r w:rsidRPr="00FC65C3">
              <w:rPr>
                <w:rFonts w:ascii="Calibri" w:eastAsia="SimSun" w:hAnsi="Calibri" w:cs="Arial"/>
                <w:sz w:val="22"/>
                <w:szCs w:val="22"/>
                <w:lang w:eastAsia="zh-CN"/>
              </w:rPr>
              <w:tab/>
            </w:r>
            <w:r w:rsidRPr="00AE19B2">
              <w:rPr>
                <w:rStyle w:val="Hyperlink"/>
              </w:rPr>
              <w:t>Password with symmetric encryption</w:t>
            </w:r>
            <w:r w:rsidRPr="00AE19B2">
              <w:rPr>
                <w:webHidden/>
              </w:rPr>
              <w:tab/>
            </w:r>
            <w:r w:rsidRPr="00AE19B2">
              <w:rPr>
                <w:webHidden/>
              </w:rPr>
              <w:fldChar w:fldCharType="begin"/>
            </w:r>
            <w:r w:rsidRPr="00AE19B2">
              <w:rPr>
                <w:webHidden/>
              </w:rPr>
              <w:instrText xml:space="preserve"> PAGEREF _Toc348112761 \h </w:instrText>
            </w:r>
            <w:r w:rsidRPr="00AE19B2">
              <w:rPr>
                <w:webHidden/>
              </w:rPr>
            </w:r>
            <w:r w:rsidRPr="00AE19B2">
              <w:rPr>
                <w:webHidden/>
              </w:rPr>
              <w:fldChar w:fldCharType="separate"/>
            </w:r>
            <w:ins w:id="62" w:author="Simon" w:date="2013-02-10T09:01:00Z">
              <w:r w:rsidR="002B6D47">
                <w:rPr>
                  <w:webHidden/>
                </w:rPr>
                <w:t>20</w:t>
              </w:r>
            </w:ins>
            <w:del w:id="63" w:author="Simon" w:date="2013-02-09T09:51:00Z">
              <w:r w:rsidRPr="00AE19B2" w:rsidDel="00F15323">
                <w:rPr>
                  <w:webHidden/>
                </w:rPr>
                <w:delText>19</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"_Toc348112762"</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8.2.2</w:t>
            </w:r>
            <w:r w:rsidRPr="00FC65C3">
              <w:rPr>
                <w:rFonts w:ascii="Calibri" w:eastAsia="SimSun" w:hAnsi="Calibri" w:cs="Arial"/>
                <w:sz w:val="22"/>
                <w:szCs w:val="22"/>
                <w:lang w:eastAsia="zh-CN"/>
              </w:rPr>
              <w:tab/>
            </w:r>
            <w:r w:rsidRPr="00AE19B2">
              <w:rPr>
                <w:rStyle w:val="Hyperlink"/>
              </w:rPr>
              <w:t>Password with hashing</w:t>
            </w:r>
            <w:r w:rsidRPr="00AE19B2">
              <w:rPr>
                <w:webHidden/>
              </w:rPr>
              <w:tab/>
            </w:r>
            <w:r w:rsidRPr="00AE19B2">
              <w:rPr>
                <w:webHidden/>
              </w:rPr>
              <w:fldChar w:fldCharType="begin"/>
            </w:r>
            <w:r w:rsidRPr="00AE19B2">
              <w:rPr>
                <w:webHidden/>
              </w:rPr>
              <w:instrText xml:space="preserve"> PAGEREF _Toc348112762 \h </w:instrText>
            </w:r>
            <w:r w:rsidRPr="00AE19B2">
              <w:rPr>
                <w:webHidden/>
              </w:rPr>
            </w:r>
            <w:r w:rsidRPr="00AE19B2">
              <w:rPr>
                <w:webHidden/>
              </w:rPr>
              <w:fldChar w:fldCharType="separate"/>
            </w:r>
            <w:ins w:id="64" w:author="Simon" w:date="2013-02-10T09:01:00Z">
              <w:r w:rsidR="002B6D47">
                <w:rPr>
                  <w:webHidden/>
                </w:rPr>
                <w:t>21</w:t>
              </w:r>
            </w:ins>
            <w:del w:id="65" w:author="Simon" w:date="2013-02-09T09:51:00Z">
              <w:r w:rsidRPr="00AE19B2" w:rsidDel="00F15323">
                <w:rPr>
                  <w:webHidden/>
                </w:rPr>
                <w:delText>20</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"_Toc348112763"</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8.2.3</w:t>
            </w:r>
            <w:r w:rsidRPr="00FC65C3">
              <w:rPr>
                <w:rFonts w:ascii="Calibri" w:eastAsia="SimSun" w:hAnsi="Calibri" w:cs="Arial"/>
                <w:sz w:val="22"/>
                <w:szCs w:val="22"/>
                <w:lang w:eastAsia="zh-CN"/>
              </w:rPr>
              <w:tab/>
            </w:r>
            <w:r w:rsidRPr="00AE19B2">
              <w:rPr>
                <w:rStyle w:val="Hyperlink"/>
              </w:rPr>
              <w:t>Certificate-based with signatures</w:t>
            </w:r>
            <w:r w:rsidRPr="00AE19B2">
              <w:rPr>
                <w:webHidden/>
              </w:rPr>
              <w:tab/>
            </w:r>
            <w:r w:rsidRPr="00AE19B2">
              <w:rPr>
                <w:webHidden/>
              </w:rPr>
              <w:fldChar w:fldCharType="begin"/>
            </w:r>
            <w:r w:rsidRPr="00AE19B2">
              <w:rPr>
                <w:webHidden/>
              </w:rPr>
              <w:instrText xml:space="preserve"> PAGEREF _Toc348112763 \h </w:instrText>
            </w:r>
            <w:r w:rsidRPr="00AE19B2">
              <w:rPr>
                <w:webHidden/>
              </w:rPr>
            </w:r>
            <w:r w:rsidRPr="00AE19B2">
              <w:rPr>
                <w:webHidden/>
              </w:rPr>
              <w:fldChar w:fldCharType="separate"/>
            </w:r>
            <w:ins w:id="66" w:author="Simon" w:date="2013-02-10T09:01:00Z">
              <w:r w:rsidR="002B6D47">
                <w:rPr>
                  <w:webHidden/>
                </w:rPr>
                <w:t>23</w:t>
              </w:r>
            </w:ins>
            <w:del w:id="67" w:author="Simon" w:date="2013-02-09T09:51:00Z">
              <w:r w:rsidRPr="00AE19B2" w:rsidDel="00F15323">
                <w:rPr>
                  <w:webHidden/>
                </w:rPr>
                <w:delText>22</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"_Toc348112764"</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8.2.4</w:t>
            </w:r>
            <w:r w:rsidRPr="00FC65C3">
              <w:rPr>
                <w:rFonts w:ascii="Calibri" w:eastAsia="SimSun" w:hAnsi="Calibri" w:cs="Arial"/>
                <w:sz w:val="22"/>
                <w:szCs w:val="22"/>
                <w:lang w:eastAsia="zh-CN"/>
              </w:rPr>
              <w:tab/>
            </w:r>
            <w:r w:rsidRPr="00AE19B2">
              <w:rPr>
                <w:rStyle w:val="Hyperlink"/>
              </w:rPr>
              <w:t>Usage of shared secret and passwords</w:t>
            </w:r>
            <w:r w:rsidRPr="00AE19B2">
              <w:rPr>
                <w:webHidden/>
              </w:rPr>
              <w:tab/>
            </w:r>
            <w:r w:rsidRPr="00AE19B2">
              <w:rPr>
                <w:webHidden/>
              </w:rPr>
              <w:fldChar w:fldCharType="begin"/>
            </w:r>
            <w:r w:rsidRPr="00AE19B2">
              <w:rPr>
                <w:webHidden/>
              </w:rPr>
              <w:instrText xml:space="preserve"> PAGEREF _Toc348112764 \h </w:instrText>
            </w:r>
            <w:r w:rsidRPr="00AE19B2">
              <w:rPr>
                <w:webHidden/>
              </w:rPr>
            </w:r>
            <w:r w:rsidRPr="00AE19B2">
              <w:rPr>
                <w:webHidden/>
              </w:rPr>
              <w:fldChar w:fldCharType="separate"/>
            </w:r>
            <w:ins w:id="68" w:author="Simon" w:date="2013-02-10T09:01:00Z">
              <w:r w:rsidR="002B6D47">
                <w:rPr>
                  <w:webHidden/>
                </w:rPr>
                <w:t>23</w:t>
              </w:r>
            </w:ins>
            <w:del w:id="69" w:author="Simon" w:date="2013-02-09T09:51:00Z">
              <w:r w:rsidRPr="00AE19B2" w:rsidDel="00F15323">
                <w:rPr>
                  <w:webHidden/>
                </w:rPr>
                <w:delText>22</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"_Toc348112765"</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8.3</w:t>
            </w:r>
            <w:r w:rsidRPr="00FC65C3">
              <w:rPr>
                <w:rFonts w:ascii="Calibri" w:eastAsia="SimSun" w:hAnsi="Calibri" w:cs="Arial"/>
                <w:sz w:val="22"/>
                <w:szCs w:val="22"/>
                <w:lang w:eastAsia="zh-CN"/>
              </w:rPr>
              <w:tab/>
            </w:r>
            <w:r w:rsidRPr="00AE19B2">
              <w:rPr>
                <w:rStyle w:val="Hyperlink"/>
              </w:rPr>
              <w:t>RAS signalling/procedures for authentication</w:t>
            </w:r>
            <w:r w:rsidRPr="00AE19B2">
              <w:rPr>
                <w:webHidden/>
              </w:rPr>
              <w:tab/>
            </w:r>
            <w:r w:rsidRPr="00AE19B2">
              <w:rPr>
                <w:webHidden/>
              </w:rPr>
              <w:fldChar w:fldCharType="begin"/>
            </w:r>
            <w:r w:rsidRPr="00AE19B2">
              <w:rPr>
                <w:webHidden/>
              </w:rPr>
              <w:instrText xml:space="preserve"> PAGEREF _Toc348112765 \h </w:instrText>
            </w:r>
            <w:r w:rsidRPr="00AE19B2">
              <w:rPr>
                <w:webHidden/>
              </w:rPr>
            </w:r>
            <w:r w:rsidRPr="00AE19B2">
              <w:rPr>
                <w:webHidden/>
              </w:rPr>
              <w:fldChar w:fldCharType="separate"/>
            </w:r>
            <w:ins w:id="70" w:author="Simon" w:date="2013-02-10T09:01:00Z">
              <w:r w:rsidR="002B6D47">
                <w:rPr>
                  <w:webHidden/>
                </w:rPr>
                <w:t>24</w:t>
              </w:r>
            </w:ins>
            <w:del w:id="71" w:author="Simon" w:date="2013-02-09T09:51:00Z">
              <w:r w:rsidRPr="00AE19B2" w:rsidDel="00F15323">
                <w:rPr>
                  <w:webHidden/>
                </w:rPr>
                <w:delText>23</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lastRenderedPageBreak/>
              <w:fldChar w:fldCharType="begin"/>
            </w:r>
            <w:r w:rsidRPr="00AE19B2">
              <w:rPr>
                <w:rStyle w:val="Hyperlink"/>
              </w:rPr>
              <w:instrText xml:space="preserve"> </w:instrText>
            </w:r>
            <w:r w:rsidRPr="00AE19B2">
              <w:instrText>HYPERLINK \l "_Toc348112766"</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8.3.1</w:t>
            </w:r>
            <w:r w:rsidRPr="00FC65C3">
              <w:rPr>
                <w:rFonts w:ascii="Calibri" w:eastAsia="SimSun" w:hAnsi="Calibri" w:cs="Arial"/>
                <w:sz w:val="22"/>
                <w:szCs w:val="22"/>
                <w:lang w:eastAsia="zh-CN"/>
              </w:rPr>
              <w:tab/>
            </w:r>
            <w:r w:rsidRPr="00AE19B2">
              <w:rPr>
                <w:rStyle w:val="Hyperlink"/>
              </w:rPr>
              <w:t>Endpoint-gatekeeper authentication (non-subscription-based)</w:t>
            </w:r>
            <w:r w:rsidRPr="00AE19B2">
              <w:rPr>
                <w:webHidden/>
              </w:rPr>
              <w:tab/>
            </w:r>
            <w:r w:rsidRPr="00AE19B2">
              <w:rPr>
                <w:webHidden/>
              </w:rPr>
              <w:fldChar w:fldCharType="begin"/>
            </w:r>
            <w:r w:rsidRPr="00AE19B2">
              <w:rPr>
                <w:webHidden/>
              </w:rPr>
              <w:instrText xml:space="preserve"> PAGEREF _Toc348112766 \h </w:instrText>
            </w:r>
            <w:r w:rsidRPr="00AE19B2">
              <w:rPr>
                <w:webHidden/>
              </w:rPr>
            </w:r>
            <w:r w:rsidRPr="00AE19B2">
              <w:rPr>
                <w:webHidden/>
              </w:rPr>
              <w:fldChar w:fldCharType="separate"/>
            </w:r>
            <w:ins w:id="72" w:author="Simon" w:date="2013-02-10T09:01:00Z">
              <w:r w:rsidR="002B6D47">
                <w:rPr>
                  <w:webHidden/>
                </w:rPr>
                <w:t>24</w:t>
              </w:r>
            </w:ins>
            <w:del w:id="73" w:author="Simon" w:date="2013-02-09T09:51:00Z">
              <w:r w:rsidRPr="00AE19B2" w:rsidDel="00F15323">
                <w:rPr>
                  <w:webHidden/>
                </w:rPr>
                <w:delText>23</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"_Toc348112767"</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8.3.2</w:t>
            </w:r>
            <w:r w:rsidRPr="00FC65C3">
              <w:rPr>
                <w:rFonts w:ascii="Calibri" w:eastAsia="SimSun" w:hAnsi="Calibri" w:cs="Arial"/>
                <w:sz w:val="22"/>
                <w:szCs w:val="22"/>
                <w:lang w:eastAsia="zh-CN"/>
              </w:rPr>
              <w:tab/>
            </w:r>
            <w:r w:rsidRPr="00AE19B2">
              <w:rPr>
                <w:rStyle w:val="Hyperlink"/>
              </w:rPr>
              <w:t>Endpoint-gatekeeper authentication (subscription-based)</w:t>
            </w:r>
            <w:r w:rsidRPr="00AE19B2">
              <w:rPr>
                <w:webHidden/>
              </w:rPr>
              <w:tab/>
            </w:r>
            <w:r w:rsidRPr="00AE19B2">
              <w:rPr>
                <w:webHidden/>
              </w:rPr>
              <w:fldChar w:fldCharType="begin"/>
            </w:r>
            <w:r w:rsidRPr="00AE19B2">
              <w:rPr>
                <w:webHidden/>
              </w:rPr>
              <w:instrText xml:space="preserve"> PAGEREF _Toc348112767 \h </w:instrText>
            </w:r>
            <w:r w:rsidRPr="00AE19B2">
              <w:rPr>
                <w:webHidden/>
              </w:rPr>
            </w:r>
            <w:r w:rsidRPr="00AE19B2">
              <w:rPr>
                <w:webHidden/>
              </w:rPr>
              <w:fldChar w:fldCharType="separate"/>
            </w:r>
            <w:ins w:id="74" w:author="Simon" w:date="2013-02-10T09:01:00Z">
              <w:r w:rsidR="002B6D47">
                <w:rPr>
                  <w:webHidden/>
                </w:rPr>
                <w:t>25</w:t>
              </w:r>
            </w:ins>
            <w:del w:id="75" w:author="Simon" w:date="2013-02-09T09:51:00Z">
              <w:r w:rsidRPr="00AE19B2" w:rsidDel="00F15323">
                <w:rPr>
                  <w:webHidden/>
                </w:rPr>
                <w:delText>24</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"_Toc348112768"</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8.4</w:t>
            </w:r>
            <w:r w:rsidRPr="00FC65C3">
              <w:rPr>
                <w:rFonts w:ascii="Calibri" w:eastAsia="SimSun" w:hAnsi="Calibri" w:cs="Arial"/>
                <w:sz w:val="22"/>
                <w:szCs w:val="22"/>
                <w:lang w:eastAsia="zh-CN"/>
              </w:rPr>
              <w:tab/>
            </w:r>
            <w:r w:rsidRPr="00AE19B2">
              <w:rPr>
                <w:rStyle w:val="Hyperlink"/>
              </w:rPr>
              <w:t>Key management on the RAS channel</w:t>
            </w:r>
            <w:r w:rsidRPr="00AE19B2">
              <w:rPr>
                <w:webHidden/>
              </w:rPr>
              <w:tab/>
            </w:r>
            <w:r w:rsidRPr="00AE19B2">
              <w:rPr>
                <w:webHidden/>
              </w:rPr>
              <w:fldChar w:fldCharType="begin"/>
            </w:r>
            <w:r w:rsidRPr="00AE19B2">
              <w:rPr>
                <w:webHidden/>
              </w:rPr>
              <w:instrText xml:space="preserve"> PAGEREF _Toc348112768 \h </w:instrText>
            </w:r>
            <w:r w:rsidRPr="00AE19B2">
              <w:rPr>
                <w:webHidden/>
              </w:rPr>
            </w:r>
            <w:r w:rsidRPr="00AE19B2">
              <w:rPr>
                <w:webHidden/>
              </w:rPr>
              <w:fldChar w:fldCharType="separate"/>
            </w:r>
            <w:ins w:id="76" w:author="Simon" w:date="2013-02-10T09:01:00Z">
              <w:r w:rsidR="002B6D47">
                <w:rPr>
                  <w:webHidden/>
                </w:rPr>
                <w:t>27</w:t>
              </w:r>
            </w:ins>
            <w:del w:id="77" w:author="Simon" w:date="2013-02-09T09:51:00Z">
              <w:r w:rsidRPr="00AE19B2" w:rsidDel="00F15323">
                <w:rPr>
                  <w:webHidden/>
                </w:rPr>
                <w:delText>26</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"_Toc348112769"</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9</w:t>
            </w:r>
            <w:r w:rsidRPr="00FC65C3">
              <w:rPr>
                <w:rFonts w:ascii="Calibri" w:eastAsia="SimSun" w:hAnsi="Calibri" w:cs="Arial"/>
                <w:sz w:val="22"/>
                <w:szCs w:val="22"/>
                <w:lang w:eastAsia="zh-CN"/>
              </w:rPr>
              <w:tab/>
            </w:r>
            <w:r w:rsidRPr="00AE19B2">
              <w:rPr>
                <w:rStyle w:val="Hyperlink"/>
              </w:rPr>
              <w:t>Asymmetric authentication and key exchange using elliptic curve crypto systems</w:t>
            </w:r>
            <w:r w:rsidRPr="00AE19B2">
              <w:rPr>
                <w:webHidden/>
              </w:rPr>
              <w:tab/>
            </w:r>
            <w:r w:rsidRPr="00AE19B2">
              <w:rPr>
                <w:webHidden/>
              </w:rPr>
              <w:fldChar w:fldCharType="begin"/>
            </w:r>
            <w:r w:rsidRPr="00AE19B2">
              <w:rPr>
                <w:webHidden/>
              </w:rPr>
              <w:instrText xml:space="preserve"> PAGEREF _Toc348112769 \h </w:instrText>
            </w:r>
            <w:r w:rsidRPr="00AE19B2">
              <w:rPr>
                <w:webHidden/>
              </w:rPr>
            </w:r>
            <w:r w:rsidRPr="00AE19B2">
              <w:rPr>
                <w:webHidden/>
              </w:rPr>
              <w:fldChar w:fldCharType="separate"/>
            </w:r>
            <w:ins w:id="78" w:author="Simon" w:date="2013-02-10T09:01:00Z">
              <w:r w:rsidR="002B6D47">
                <w:rPr>
                  <w:webHidden/>
                </w:rPr>
                <w:t>28</w:t>
              </w:r>
            </w:ins>
            <w:del w:id="79" w:author="Simon" w:date="2013-02-09T09:51:00Z">
              <w:r w:rsidRPr="00AE19B2" w:rsidDel="00F15323">
                <w:rPr>
                  <w:webHidden/>
                </w:rPr>
                <w:delText>27</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"_Toc348112770"</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9.1</w:t>
            </w:r>
            <w:r w:rsidRPr="00FC65C3">
              <w:rPr>
                <w:rFonts w:ascii="Calibri" w:eastAsia="SimSun" w:hAnsi="Calibri" w:cs="Arial"/>
                <w:sz w:val="22"/>
                <w:szCs w:val="22"/>
                <w:lang w:eastAsia="zh-CN"/>
              </w:rPr>
              <w:tab/>
            </w:r>
            <w:r w:rsidRPr="00AE19B2">
              <w:rPr>
                <w:rStyle w:val="Hyperlink"/>
              </w:rPr>
              <w:t>Key management</w:t>
            </w:r>
            <w:r w:rsidRPr="00AE19B2">
              <w:rPr>
                <w:webHidden/>
              </w:rPr>
              <w:tab/>
            </w:r>
            <w:r w:rsidRPr="00AE19B2">
              <w:rPr>
                <w:webHidden/>
              </w:rPr>
              <w:fldChar w:fldCharType="begin"/>
            </w:r>
            <w:r w:rsidRPr="00AE19B2">
              <w:rPr>
                <w:webHidden/>
              </w:rPr>
              <w:instrText xml:space="preserve"> PAGEREF _Toc348112770 \h </w:instrText>
            </w:r>
            <w:r w:rsidRPr="00AE19B2">
              <w:rPr>
                <w:webHidden/>
              </w:rPr>
            </w:r>
            <w:r w:rsidRPr="00AE19B2">
              <w:rPr>
                <w:webHidden/>
              </w:rPr>
              <w:fldChar w:fldCharType="separate"/>
            </w:r>
            <w:ins w:id="80" w:author="Simon" w:date="2013-02-10T09:01:00Z">
              <w:r w:rsidR="002B6D47">
                <w:rPr>
                  <w:webHidden/>
                </w:rPr>
                <w:t>28</w:t>
              </w:r>
            </w:ins>
            <w:del w:id="81" w:author="Simon" w:date="2013-02-09T09:51:00Z">
              <w:r w:rsidRPr="00AE19B2" w:rsidDel="00F15323">
                <w:rPr>
                  <w:webHidden/>
                </w:rPr>
                <w:delText>27</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"_Toc348112771"</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9.2</w:t>
            </w:r>
            <w:r w:rsidRPr="00FC65C3">
              <w:rPr>
                <w:rFonts w:ascii="Calibri" w:eastAsia="SimSun" w:hAnsi="Calibri" w:cs="Arial"/>
                <w:sz w:val="22"/>
                <w:szCs w:val="22"/>
                <w:lang w:eastAsia="zh-CN"/>
              </w:rPr>
              <w:tab/>
            </w:r>
            <w:r w:rsidRPr="00AE19B2">
              <w:rPr>
                <w:rStyle w:val="Hyperlink"/>
              </w:rPr>
              <w:t>Digital signature</w:t>
            </w:r>
            <w:r w:rsidRPr="00AE19B2">
              <w:rPr>
                <w:webHidden/>
              </w:rPr>
              <w:tab/>
            </w:r>
            <w:r w:rsidRPr="00AE19B2">
              <w:rPr>
                <w:webHidden/>
              </w:rPr>
              <w:fldChar w:fldCharType="begin"/>
            </w:r>
            <w:r w:rsidRPr="00AE19B2">
              <w:rPr>
                <w:webHidden/>
              </w:rPr>
              <w:instrText xml:space="preserve"> PAGEREF _Toc348112771 \h </w:instrText>
            </w:r>
            <w:r w:rsidRPr="00AE19B2">
              <w:rPr>
                <w:webHidden/>
              </w:rPr>
            </w:r>
            <w:r w:rsidRPr="00AE19B2">
              <w:rPr>
                <w:webHidden/>
              </w:rPr>
              <w:fldChar w:fldCharType="separate"/>
            </w:r>
            <w:ins w:id="82" w:author="Simon" w:date="2013-02-10T09:01:00Z">
              <w:r w:rsidR="002B6D47">
                <w:rPr>
                  <w:webHidden/>
                </w:rPr>
                <w:t>28</w:t>
              </w:r>
            </w:ins>
            <w:del w:id="83" w:author="Simon" w:date="2013-02-09T09:51:00Z">
              <w:r w:rsidRPr="00AE19B2" w:rsidDel="00F15323">
                <w:rPr>
                  <w:webHidden/>
                </w:rPr>
                <w:delText>27</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"_Toc348112772"</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10</w:t>
            </w:r>
            <w:r w:rsidRPr="00FC65C3">
              <w:rPr>
                <w:rFonts w:ascii="Calibri" w:eastAsia="SimSun" w:hAnsi="Calibri" w:cs="Arial"/>
                <w:sz w:val="22"/>
                <w:szCs w:val="22"/>
                <w:lang w:eastAsia="zh-CN"/>
              </w:rPr>
              <w:tab/>
            </w:r>
            <w:r w:rsidRPr="00AE19B2">
              <w:rPr>
                <w:rStyle w:val="Hyperlink"/>
              </w:rPr>
              <w:t>Pseudo-Random Function (PRF)</w:t>
            </w:r>
            <w:r w:rsidRPr="00AE19B2">
              <w:rPr>
                <w:webHidden/>
              </w:rPr>
              <w:tab/>
            </w:r>
            <w:r w:rsidRPr="00AE19B2">
              <w:rPr>
                <w:webHidden/>
              </w:rPr>
              <w:fldChar w:fldCharType="begin"/>
            </w:r>
            <w:r w:rsidRPr="00AE19B2">
              <w:rPr>
                <w:webHidden/>
              </w:rPr>
              <w:instrText xml:space="preserve"> PAGEREF _Toc348112772 \h </w:instrText>
            </w:r>
            <w:r w:rsidRPr="00AE19B2">
              <w:rPr>
                <w:webHidden/>
              </w:rPr>
            </w:r>
            <w:r w:rsidRPr="00AE19B2">
              <w:rPr>
                <w:webHidden/>
              </w:rPr>
              <w:fldChar w:fldCharType="separate"/>
            </w:r>
            <w:ins w:id="84" w:author="Simon" w:date="2013-02-10T09:01:00Z">
              <w:r w:rsidR="002B6D47">
                <w:rPr>
                  <w:webHidden/>
                </w:rPr>
                <w:t>28</w:t>
              </w:r>
            </w:ins>
            <w:del w:id="85" w:author="Simon" w:date="2013-02-09T09:51:00Z">
              <w:r w:rsidRPr="00AE19B2" w:rsidDel="00F15323">
                <w:rPr>
                  <w:webHidden/>
                </w:rPr>
                <w:delText>27</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"_Toc348112773"</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11</w:t>
            </w:r>
            <w:r w:rsidRPr="00FC65C3">
              <w:rPr>
                <w:rFonts w:ascii="Calibri" w:eastAsia="SimSun" w:hAnsi="Calibri" w:cs="Arial"/>
                <w:sz w:val="22"/>
                <w:szCs w:val="22"/>
                <w:lang w:eastAsia="zh-CN"/>
              </w:rPr>
              <w:tab/>
            </w:r>
            <w:r w:rsidRPr="00AE19B2">
              <w:rPr>
                <w:rStyle w:val="Hyperlink"/>
              </w:rPr>
              <w:t>Security error recovery</w:t>
            </w:r>
            <w:r w:rsidRPr="00AE19B2">
              <w:rPr>
                <w:webHidden/>
              </w:rPr>
              <w:tab/>
            </w:r>
            <w:r w:rsidRPr="00AE19B2">
              <w:rPr>
                <w:webHidden/>
              </w:rPr>
              <w:fldChar w:fldCharType="begin"/>
            </w:r>
            <w:r w:rsidRPr="00AE19B2">
              <w:rPr>
                <w:webHidden/>
              </w:rPr>
              <w:instrText xml:space="preserve"> PAGEREF _Toc348112773 \h </w:instrText>
            </w:r>
            <w:r w:rsidRPr="00AE19B2">
              <w:rPr>
                <w:webHidden/>
              </w:rPr>
            </w:r>
            <w:r w:rsidRPr="00AE19B2">
              <w:rPr>
                <w:webHidden/>
              </w:rPr>
              <w:fldChar w:fldCharType="separate"/>
            </w:r>
            <w:ins w:id="86" w:author="Simon" w:date="2013-02-10T09:01:00Z">
              <w:r w:rsidR="002B6D47">
                <w:rPr>
                  <w:webHidden/>
                </w:rPr>
                <w:t>29</w:t>
              </w:r>
            </w:ins>
            <w:del w:id="87" w:author="Simon" w:date="2013-02-09T09:51:00Z">
              <w:r w:rsidRPr="00AE19B2" w:rsidDel="00F15323">
                <w:rPr>
                  <w:webHidden/>
                </w:rPr>
                <w:delText>28</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"_Toc348112774"</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11.1</w:t>
            </w:r>
            <w:r w:rsidRPr="00FC65C3">
              <w:rPr>
                <w:rFonts w:ascii="Calibri" w:eastAsia="SimSun" w:hAnsi="Calibri" w:cs="Arial"/>
                <w:sz w:val="22"/>
                <w:szCs w:val="22"/>
                <w:lang w:eastAsia="zh-CN"/>
              </w:rPr>
              <w:tab/>
            </w:r>
            <w:r w:rsidRPr="00AE19B2">
              <w:rPr>
                <w:rStyle w:val="Hyperlink"/>
              </w:rPr>
              <w:t>Error signalling</w:t>
            </w:r>
            <w:r w:rsidRPr="00AE19B2">
              <w:rPr>
                <w:webHidden/>
              </w:rPr>
              <w:tab/>
            </w:r>
            <w:r w:rsidRPr="00AE19B2">
              <w:rPr>
                <w:webHidden/>
              </w:rPr>
              <w:fldChar w:fldCharType="begin"/>
            </w:r>
            <w:r w:rsidRPr="00AE19B2">
              <w:rPr>
                <w:webHidden/>
              </w:rPr>
              <w:instrText xml:space="preserve"> PAGEREF _Toc348112774 \h </w:instrText>
            </w:r>
            <w:r w:rsidRPr="00AE19B2">
              <w:rPr>
                <w:webHidden/>
              </w:rPr>
            </w:r>
            <w:r w:rsidRPr="00AE19B2">
              <w:rPr>
                <w:webHidden/>
              </w:rPr>
              <w:fldChar w:fldCharType="separate"/>
            </w:r>
            <w:ins w:id="88" w:author="Simon" w:date="2013-02-10T09:01:00Z">
              <w:r w:rsidR="002B6D47">
                <w:rPr>
                  <w:webHidden/>
                </w:rPr>
                <w:t>29</w:t>
              </w:r>
            </w:ins>
            <w:del w:id="89" w:author="Simon" w:date="2013-02-09T09:51:00Z">
              <w:r w:rsidRPr="00AE19B2" w:rsidDel="00F15323">
                <w:rPr>
                  <w:webHidden/>
                </w:rPr>
                <w:delText>28</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"_Toc348112775"</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Annex A  H.235 ASN.1</w:t>
            </w:r>
            <w:r w:rsidRPr="00AE19B2">
              <w:rPr>
                <w:webHidden/>
              </w:rPr>
              <w:tab/>
            </w:r>
            <w:r w:rsidRPr="00AE19B2">
              <w:rPr>
                <w:webHidden/>
              </w:rPr>
              <w:fldChar w:fldCharType="begin"/>
            </w:r>
            <w:r w:rsidRPr="00AE19B2">
              <w:rPr>
                <w:webHidden/>
              </w:rPr>
              <w:instrText xml:space="preserve"> PAGEREF _Toc348112775 \h </w:instrText>
            </w:r>
            <w:r w:rsidRPr="00AE19B2">
              <w:rPr>
                <w:webHidden/>
              </w:rPr>
            </w:r>
            <w:r w:rsidRPr="00AE19B2">
              <w:rPr>
                <w:webHidden/>
              </w:rPr>
              <w:fldChar w:fldCharType="separate"/>
            </w:r>
            <w:ins w:id="90" w:author="Simon" w:date="2013-02-10T09:01:00Z">
              <w:r w:rsidR="002B6D47">
                <w:rPr>
                  <w:webHidden/>
                </w:rPr>
                <w:t>31</w:t>
              </w:r>
            </w:ins>
            <w:del w:id="91" w:author="Simon" w:date="2013-02-09T09:51:00Z">
              <w:r w:rsidRPr="00AE19B2" w:rsidDel="00F15323">
                <w:rPr>
                  <w:webHidden/>
                </w:rPr>
                <w:delText>30</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"_Toc348112776"</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Annex B  H.324-specific topics</w:t>
            </w:r>
            <w:r w:rsidRPr="00AE19B2">
              <w:rPr>
                <w:webHidden/>
              </w:rPr>
              <w:tab/>
            </w:r>
            <w:r w:rsidRPr="00AE19B2">
              <w:rPr>
                <w:webHidden/>
              </w:rPr>
              <w:fldChar w:fldCharType="begin"/>
            </w:r>
            <w:r w:rsidRPr="00AE19B2">
              <w:rPr>
                <w:webHidden/>
              </w:rPr>
              <w:instrText xml:space="preserve"> PAGEREF _Toc348112776 \h </w:instrText>
            </w:r>
            <w:r w:rsidRPr="00AE19B2">
              <w:rPr>
                <w:webHidden/>
              </w:rPr>
            </w:r>
            <w:r w:rsidRPr="00AE19B2">
              <w:rPr>
                <w:webHidden/>
              </w:rPr>
              <w:fldChar w:fldCharType="separate"/>
            </w:r>
            <w:ins w:id="92" w:author="Simon" w:date="2013-02-10T09:01:00Z">
              <w:r w:rsidR="002B6D47">
                <w:rPr>
                  <w:webHidden/>
                </w:rPr>
                <w:t>36</w:t>
              </w:r>
            </w:ins>
            <w:del w:id="93" w:author="Simon" w:date="2013-02-09T09:51:00Z">
              <w:r w:rsidRPr="00AE19B2" w:rsidDel="00F15323">
                <w:rPr>
                  <w:webHidden/>
                </w:rPr>
                <w:delText>35</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"_Toc348112777"</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Appendix I  H.323 implementation details</w:t>
            </w:r>
            <w:r w:rsidRPr="00AE19B2">
              <w:rPr>
                <w:webHidden/>
              </w:rPr>
              <w:tab/>
            </w:r>
            <w:r w:rsidRPr="00AE19B2">
              <w:rPr>
                <w:webHidden/>
              </w:rPr>
              <w:fldChar w:fldCharType="begin"/>
            </w:r>
            <w:r w:rsidRPr="00AE19B2">
              <w:rPr>
                <w:webHidden/>
              </w:rPr>
              <w:instrText xml:space="preserve"> PAGEREF _Toc348112777 \h </w:instrText>
            </w:r>
            <w:r w:rsidRPr="00AE19B2">
              <w:rPr>
                <w:webHidden/>
              </w:rPr>
            </w:r>
            <w:r w:rsidRPr="00AE19B2">
              <w:rPr>
                <w:webHidden/>
              </w:rPr>
              <w:fldChar w:fldCharType="separate"/>
            </w:r>
            <w:ins w:id="94" w:author="Simon" w:date="2013-02-10T09:01:00Z">
              <w:r w:rsidR="002B6D47">
                <w:rPr>
                  <w:webHidden/>
                </w:rPr>
                <w:t>36</w:t>
              </w:r>
            </w:ins>
            <w:del w:id="95" w:author="Simon" w:date="2013-02-09T09:51:00Z">
              <w:r w:rsidRPr="00AE19B2" w:rsidDel="00F15323">
                <w:rPr>
                  <w:webHidden/>
                </w:rPr>
                <w:delText>35</w:delText>
              </w:r>
            </w:del>
            <w:r w:rsidRPr="00AE19B2">
              <w:rPr>
                <w:webHidden/>
              </w:rPr>
              <w:fldChar w:fldCharType="end"/>
            </w:r>
            <w:r w:rsidRPr="00AE19B2">
              <w:rPr>
                <w:rStyle w:val="Hyperlink"/>
              </w:rPr>
              <w:fldChar w:fldCharType="end"/>
            </w:r>
          </w:p>
          <w:p w:rsidR="00E4260E" w:rsidRPr="00FC65C3" w:rsidRDefault="00E4260E">
            <w:pPr>
              <w:pStyle w:val="TOC2"/>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"_Toc348112778"</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I.1</w:t>
            </w:r>
            <w:r w:rsidRPr="00FC65C3">
              <w:rPr>
                <w:rFonts w:ascii="Calibri" w:eastAsia="SimSun" w:hAnsi="Calibri" w:cs="Arial"/>
                <w:sz w:val="22"/>
                <w:szCs w:val="22"/>
                <w:lang w:eastAsia="zh-CN"/>
              </w:rPr>
              <w:tab/>
            </w:r>
            <w:r w:rsidRPr="00AE19B2">
              <w:rPr>
                <w:rStyle w:val="Hyperlink"/>
              </w:rPr>
              <w:t>Implementation examples</w:t>
            </w:r>
            <w:r w:rsidRPr="00AE19B2">
              <w:rPr>
                <w:webHidden/>
              </w:rPr>
              <w:tab/>
            </w:r>
            <w:r w:rsidRPr="00AE19B2">
              <w:rPr>
                <w:webHidden/>
              </w:rPr>
              <w:fldChar w:fldCharType="begin"/>
            </w:r>
            <w:r w:rsidRPr="00AE19B2">
              <w:rPr>
                <w:webHidden/>
              </w:rPr>
              <w:instrText xml:space="preserve"> PAGEREF _Toc348112778 \h </w:instrText>
            </w:r>
            <w:r w:rsidRPr="00AE19B2">
              <w:rPr>
                <w:webHidden/>
              </w:rPr>
            </w:r>
            <w:r w:rsidRPr="00AE19B2">
              <w:rPr>
                <w:webHidden/>
              </w:rPr>
              <w:fldChar w:fldCharType="separate"/>
            </w:r>
            <w:ins w:id="96" w:author="Simon" w:date="2013-02-10T09:01:00Z">
              <w:r w:rsidR="002B6D47">
                <w:rPr>
                  <w:webHidden/>
                </w:rPr>
                <w:t>36</w:t>
              </w:r>
            </w:ins>
            <w:del w:id="97" w:author="Simon" w:date="2013-02-09T09:51:00Z">
              <w:r w:rsidRPr="00AE19B2" w:rsidDel="00F15323">
                <w:rPr>
                  <w:webHidden/>
                </w:rPr>
                <w:delText>35</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"_Toc348112779"</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I.1.1</w:t>
            </w:r>
            <w:r w:rsidRPr="00FC65C3">
              <w:rPr>
                <w:rFonts w:ascii="Calibri" w:eastAsia="SimSun" w:hAnsi="Calibri" w:cs="Arial"/>
                <w:sz w:val="22"/>
                <w:szCs w:val="22"/>
                <w:lang w:eastAsia="zh-CN"/>
              </w:rPr>
              <w:tab/>
            </w:r>
            <w:r w:rsidRPr="00AE19B2">
              <w:rPr>
                <w:rStyle w:val="Hyperlink"/>
              </w:rPr>
              <w:t>Tokens</w:t>
            </w:r>
            <w:r w:rsidRPr="00AE19B2">
              <w:rPr>
                <w:webHidden/>
              </w:rPr>
              <w:tab/>
            </w:r>
            <w:r w:rsidRPr="00AE19B2">
              <w:rPr>
                <w:webHidden/>
              </w:rPr>
              <w:fldChar w:fldCharType="begin"/>
            </w:r>
            <w:r w:rsidRPr="00AE19B2">
              <w:rPr>
                <w:webHidden/>
              </w:rPr>
              <w:instrText xml:space="preserve"> PAGEREF _Toc348112779 \h </w:instrText>
            </w:r>
            <w:r w:rsidRPr="00AE19B2">
              <w:rPr>
                <w:webHidden/>
              </w:rPr>
            </w:r>
            <w:r w:rsidRPr="00AE19B2">
              <w:rPr>
                <w:webHidden/>
              </w:rPr>
              <w:fldChar w:fldCharType="separate"/>
            </w:r>
            <w:ins w:id="98" w:author="Simon" w:date="2013-02-10T09:01:00Z">
              <w:r w:rsidR="002B6D47">
                <w:rPr>
                  <w:webHidden/>
                </w:rPr>
                <w:t>36</w:t>
              </w:r>
            </w:ins>
            <w:del w:id="99" w:author="Simon" w:date="2013-02-09T09:51:00Z">
              <w:r w:rsidRPr="00AE19B2" w:rsidDel="00F15323">
                <w:rPr>
                  <w:webHidden/>
                </w:rPr>
                <w:delText>35</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"_Toc348112780"</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I.1.2</w:t>
            </w:r>
            <w:r w:rsidRPr="00FC65C3">
              <w:rPr>
                <w:rFonts w:ascii="Calibri" w:eastAsia="SimSun" w:hAnsi="Calibri" w:cs="Arial"/>
                <w:sz w:val="22"/>
                <w:szCs w:val="22"/>
                <w:lang w:eastAsia="zh-CN"/>
              </w:rPr>
              <w:tab/>
            </w:r>
            <w:r w:rsidRPr="00AE19B2">
              <w:rPr>
                <w:rStyle w:val="Hyperlink"/>
              </w:rPr>
              <w:t>Token usage in H.323 systems</w:t>
            </w:r>
            <w:r w:rsidRPr="00AE19B2">
              <w:rPr>
                <w:webHidden/>
              </w:rPr>
              <w:tab/>
            </w:r>
            <w:r w:rsidRPr="00AE19B2">
              <w:rPr>
                <w:webHidden/>
              </w:rPr>
              <w:fldChar w:fldCharType="begin"/>
            </w:r>
            <w:r w:rsidRPr="00AE19B2">
              <w:rPr>
                <w:webHidden/>
              </w:rPr>
              <w:instrText xml:space="preserve"> PAGEREF _Toc348112780 \h </w:instrText>
            </w:r>
            <w:r w:rsidRPr="00AE19B2">
              <w:rPr>
                <w:webHidden/>
              </w:rPr>
            </w:r>
            <w:r w:rsidRPr="00AE19B2">
              <w:rPr>
                <w:webHidden/>
              </w:rPr>
              <w:fldChar w:fldCharType="separate"/>
            </w:r>
            <w:ins w:id="100" w:author="Simon" w:date="2013-02-10T09:01:00Z">
              <w:r w:rsidR="002B6D47">
                <w:rPr>
                  <w:webHidden/>
                </w:rPr>
                <w:t>37</w:t>
              </w:r>
            </w:ins>
            <w:del w:id="101" w:author="Simon" w:date="2013-02-09T09:51:00Z">
              <w:r w:rsidRPr="00AE19B2" w:rsidDel="00F15323">
                <w:rPr>
                  <w:webHidden/>
                </w:rPr>
                <w:delText>36</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"_Toc348112781"</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I.1.3</w:t>
            </w:r>
            <w:r w:rsidRPr="00FC65C3">
              <w:rPr>
                <w:rFonts w:ascii="Calibri" w:eastAsia="SimSun" w:hAnsi="Calibri" w:cs="Arial"/>
                <w:sz w:val="22"/>
                <w:szCs w:val="22"/>
                <w:lang w:eastAsia="zh-CN"/>
              </w:rPr>
              <w:tab/>
            </w:r>
            <w:r w:rsidRPr="00AE19B2">
              <w:rPr>
                <w:rStyle w:val="Hyperlink"/>
              </w:rPr>
              <w:t>H.235 random value usage in H.323 systems</w:t>
            </w:r>
            <w:r w:rsidRPr="00AE19B2">
              <w:rPr>
                <w:webHidden/>
              </w:rPr>
              <w:tab/>
            </w:r>
            <w:r w:rsidRPr="00AE19B2">
              <w:rPr>
                <w:webHidden/>
              </w:rPr>
              <w:fldChar w:fldCharType="begin"/>
            </w:r>
            <w:r w:rsidRPr="00AE19B2">
              <w:rPr>
                <w:webHidden/>
              </w:rPr>
              <w:instrText xml:space="preserve"> PAGEREF _Toc348112781 \h </w:instrText>
            </w:r>
            <w:r w:rsidRPr="00AE19B2">
              <w:rPr>
                <w:webHidden/>
              </w:rPr>
            </w:r>
            <w:r w:rsidRPr="00AE19B2">
              <w:rPr>
                <w:webHidden/>
              </w:rPr>
              <w:fldChar w:fldCharType="separate"/>
            </w:r>
            <w:ins w:id="102" w:author="Simon" w:date="2013-02-10T09:01:00Z">
              <w:r w:rsidR="002B6D47">
                <w:rPr>
                  <w:webHidden/>
                </w:rPr>
                <w:t>38</w:t>
              </w:r>
            </w:ins>
            <w:del w:id="103" w:author="Simon" w:date="2013-02-09T09:51:00Z">
              <w:r w:rsidRPr="00AE19B2" w:rsidDel="00F15323">
                <w:rPr>
                  <w:webHidden/>
                </w:rPr>
                <w:delText>36</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"_Toc348112782"</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I.1.4</w:t>
            </w:r>
            <w:r w:rsidRPr="00FC65C3">
              <w:rPr>
                <w:rFonts w:ascii="Calibri" w:eastAsia="SimSun" w:hAnsi="Calibri" w:cs="Arial"/>
                <w:sz w:val="22"/>
                <w:szCs w:val="22"/>
                <w:lang w:eastAsia="zh-CN"/>
              </w:rPr>
              <w:tab/>
            </w:r>
            <w:r w:rsidRPr="00AE19B2">
              <w:rPr>
                <w:rStyle w:val="Hyperlink"/>
              </w:rPr>
              <w:t>Password</w:t>
            </w:r>
            <w:r w:rsidRPr="00AE19B2">
              <w:rPr>
                <w:webHidden/>
              </w:rPr>
              <w:tab/>
            </w:r>
            <w:r w:rsidRPr="00AE19B2">
              <w:rPr>
                <w:webHidden/>
              </w:rPr>
              <w:fldChar w:fldCharType="begin"/>
            </w:r>
            <w:r w:rsidRPr="00AE19B2">
              <w:rPr>
                <w:webHidden/>
              </w:rPr>
              <w:instrText xml:space="preserve"> PAGEREF _Toc348112782 \h </w:instrText>
            </w:r>
            <w:r w:rsidRPr="00AE19B2">
              <w:rPr>
                <w:webHidden/>
              </w:rPr>
            </w:r>
            <w:r w:rsidRPr="00AE19B2">
              <w:rPr>
                <w:webHidden/>
              </w:rPr>
              <w:fldChar w:fldCharType="separate"/>
            </w:r>
            <w:ins w:id="104" w:author="Simon" w:date="2013-02-10T09:01:00Z">
              <w:r w:rsidR="002B6D47">
                <w:rPr>
                  <w:webHidden/>
                </w:rPr>
                <w:t>38</w:t>
              </w:r>
            </w:ins>
            <w:del w:id="105" w:author="Simon" w:date="2013-02-09T09:51:00Z">
              <w:r w:rsidRPr="00AE19B2" w:rsidDel="00F15323">
                <w:rPr>
                  <w:webHidden/>
                </w:rPr>
                <w:delText>37</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"_Toc348112783"</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I.1.5</w:t>
            </w:r>
            <w:r w:rsidRPr="00FC65C3">
              <w:rPr>
                <w:rFonts w:ascii="Calibri" w:eastAsia="SimSun" w:hAnsi="Calibri" w:cs="Arial"/>
                <w:sz w:val="22"/>
                <w:szCs w:val="22"/>
                <w:lang w:eastAsia="zh-CN"/>
              </w:rPr>
              <w:tab/>
            </w:r>
            <w:r w:rsidRPr="00AE19B2">
              <w:rPr>
                <w:rStyle w:val="Hyperlink"/>
              </w:rPr>
              <w:t>IPsec</w:t>
            </w:r>
            <w:r w:rsidRPr="00AE19B2">
              <w:rPr>
                <w:webHidden/>
              </w:rPr>
              <w:tab/>
            </w:r>
            <w:r w:rsidRPr="00AE19B2">
              <w:rPr>
                <w:webHidden/>
              </w:rPr>
              <w:fldChar w:fldCharType="begin"/>
            </w:r>
            <w:r w:rsidRPr="00AE19B2">
              <w:rPr>
                <w:webHidden/>
              </w:rPr>
              <w:instrText xml:space="preserve"> PAGEREF _Toc348112783 \h </w:instrText>
            </w:r>
            <w:r w:rsidRPr="00AE19B2">
              <w:rPr>
                <w:webHidden/>
              </w:rPr>
            </w:r>
            <w:r w:rsidRPr="00AE19B2">
              <w:rPr>
                <w:webHidden/>
              </w:rPr>
              <w:fldChar w:fldCharType="separate"/>
            </w:r>
            <w:ins w:id="106" w:author="Simon" w:date="2013-02-10T09:01:00Z">
              <w:r w:rsidR="002B6D47">
                <w:rPr>
                  <w:webHidden/>
                </w:rPr>
                <w:t>39</w:t>
              </w:r>
            </w:ins>
            <w:del w:id="107" w:author="Simon" w:date="2013-02-09T09:51:00Z">
              <w:r w:rsidRPr="00AE19B2" w:rsidDel="00F15323">
                <w:rPr>
                  <w:webHidden/>
                </w:rPr>
                <w:delText>37</w:delText>
              </w:r>
            </w:del>
            <w:r w:rsidRPr="00AE19B2">
              <w:rPr>
                <w:webHidden/>
              </w:rPr>
              <w:fldChar w:fldCharType="end"/>
            </w:r>
            <w:r w:rsidRPr="00AE19B2">
              <w:rPr>
                <w:rStyle w:val="Hyperlink"/>
              </w:rPr>
              <w:fldChar w:fldCharType="end"/>
            </w:r>
          </w:p>
          <w:p w:rsidR="00E4260E" w:rsidRPr="00FC65C3" w:rsidRDefault="00E4260E">
            <w:pPr>
              <w:pStyle w:val="TOC3"/>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"_Toc348112784"</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I.1.6</w:t>
            </w:r>
            <w:r w:rsidRPr="00FC65C3">
              <w:rPr>
                <w:rFonts w:ascii="Calibri" w:eastAsia="SimSun" w:hAnsi="Calibri" w:cs="Arial"/>
                <w:sz w:val="22"/>
                <w:szCs w:val="22"/>
                <w:lang w:eastAsia="zh-CN"/>
              </w:rPr>
              <w:tab/>
            </w:r>
            <w:r w:rsidRPr="00AE19B2">
              <w:rPr>
                <w:rStyle w:val="Hyperlink"/>
              </w:rPr>
              <w:t>Back-end service support</w:t>
            </w:r>
            <w:r w:rsidRPr="00AE19B2">
              <w:rPr>
                <w:webHidden/>
              </w:rPr>
              <w:tab/>
            </w:r>
            <w:r w:rsidRPr="00AE19B2">
              <w:rPr>
                <w:webHidden/>
              </w:rPr>
              <w:fldChar w:fldCharType="begin"/>
            </w:r>
            <w:r w:rsidRPr="00AE19B2">
              <w:rPr>
                <w:webHidden/>
              </w:rPr>
              <w:instrText xml:space="preserve"> PAGEREF _Toc348112784 \h </w:instrText>
            </w:r>
            <w:r w:rsidRPr="00AE19B2">
              <w:rPr>
                <w:webHidden/>
              </w:rPr>
            </w:r>
            <w:r w:rsidRPr="00AE19B2">
              <w:rPr>
                <w:webHidden/>
              </w:rPr>
              <w:fldChar w:fldCharType="separate"/>
            </w:r>
            <w:ins w:id="108" w:author="Simon" w:date="2013-02-10T09:01:00Z">
              <w:r w:rsidR="002B6D47">
                <w:rPr>
                  <w:webHidden/>
                </w:rPr>
                <w:t>40</w:t>
              </w:r>
            </w:ins>
            <w:del w:id="109" w:author="Simon" w:date="2013-02-09T09:51:00Z">
              <w:r w:rsidRPr="00AE19B2" w:rsidDel="00F15323">
                <w:rPr>
                  <w:webHidden/>
                </w:rPr>
                <w:delText>38</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"_Toc348112785"</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Appendix II  H.324 implementation details</w:t>
            </w:r>
            <w:r w:rsidRPr="00AE19B2">
              <w:rPr>
                <w:webHidden/>
              </w:rPr>
              <w:tab/>
            </w:r>
            <w:r w:rsidRPr="00AE19B2">
              <w:rPr>
                <w:webHidden/>
              </w:rPr>
              <w:fldChar w:fldCharType="begin"/>
            </w:r>
            <w:r w:rsidRPr="00AE19B2">
              <w:rPr>
                <w:webHidden/>
              </w:rPr>
              <w:instrText xml:space="preserve"> PAGEREF _Toc348112785 \h </w:instrText>
            </w:r>
            <w:r w:rsidRPr="00AE19B2">
              <w:rPr>
                <w:webHidden/>
              </w:rPr>
            </w:r>
            <w:r w:rsidRPr="00AE19B2">
              <w:rPr>
                <w:webHidden/>
              </w:rPr>
              <w:fldChar w:fldCharType="separate"/>
            </w:r>
            <w:ins w:id="110" w:author="Simon" w:date="2013-02-10T09:01:00Z">
              <w:r w:rsidR="002B6D47">
                <w:rPr>
                  <w:webHidden/>
                </w:rPr>
                <w:t>41</w:t>
              </w:r>
            </w:ins>
            <w:del w:id="111" w:author="Simon" w:date="2013-02-09T09:51:00Z">
              <w:r w:rsidRPr="00AE19B2" w:rsidDel="00F15323">
                <w:rPr>
                  <w:webHidden/>
                </w:rPr>
                <w:delText>40</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"_Toc348112786"</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Appendix III  Other H-series implementation details</w:t>
            </w:r>
            <w:r w:rsidRPr="00AE19B2">
              <w:rPr>
                <w:webHidden/>
              </w:rPr>
              <w:tab/>
            </w:r>
            <w:r w:rsidRPr="00AE19B2">
              <w:rPr>
                <w:webHidden/>
              </w:rPr>
              <w:fldChar w:fldCharType="begin"/>
            </w:r>
            <w:r w:rsidRPr="00AE19B2">
              <w:rPr>
                <w:webHidden/>
              </w:rPr>
              <w:instrText xml:space="preserve"> PAGEREF _Toc348112786 \h </w:instrText>
            </w:r>
            <w:r w:rsidRPr="00AE19B2">
              <w:rPr>
                <w:webHidden/>
              </w:rPr>
            </w:r>
            <w:r w:rsidRPr="00AE19B2">
              <w:rPr>
                <w:webHidden/>
              </w:rPr>
              <w:fldChar w:fldCharType="separate"/>
            </w:r>
            <w:ins w:id="112" w:author="Simon" w:date="2013-02-10T09:01:00Z">
              <w:r w:rsidR="002B6D47">
                <w:rPr>
                  <w:webHidden/>
                </w:rPr>
                <w:t>41</w:t>
              </w:r>
            </w:ins>
            <w:del w:id="113" w:author="Simon" w:date="2013-02-09T09:51:00Z">
              <w:r w:rsidRPr="00AE19B2" w:rsidDel="00F15323">
                <w:rPr>
                  <w:webHidden/>
                </w:rPr>
                <w:delText>40</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"_Toc348112787"</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Appendix IV  Section mapping of H.235v3Amd1Cor1 to H.235v4  subseries Recommendations</w:t>
            </w:r>
            <w:r w:rsidRPr="00AE19B2">
              <w:rPr>
                <w:webHidden/>
              </w:rPr>
              <w:tab/>
            </w:r>
            <w:r w:rsidRPr="00AE19B2">
              <w:rPr>
                <w:webHidden/>
              </w:rPr>
              <w:fldChar w:fldCharType="begin"/>
            </w:r>
            <w:r w:rsidRPr="00AE19B2">
              <w:rPr>
                <w:webHidden/>
              </w:rPr>
              <w:instrText xml:space="preserve"> PAGEREF _Toc348112787 \h </w:instrText>
            </w:r>
            <w:r w:rsidRPr="00AE19B2">
              <w:rPr>
                <w:webHidden/>
              </w:rPr>
            </w:r>
            <w:r w:rsidRPr="00AE19B2">
              <w:rPr>
                <w:webHidden/>
              </w:rPr>
              <w:fldChar w:fldCharType="separate"/>
            </w:r>
            <w:ins w:id="114" w:author="Simon" w:date="2013-02-10T09:01:00Z">
              <w:r w:rsidR="002B6D47">
                <w:rPr>
                  <w:webHidden/>
                </w:rPr>
                <w:t>42</w:t>
              </w:r>
            </w:ins>
            <w:del w:id="115" w:author="Simon" w:date="2013-02-09T09:51:00Z">
              <w:r w:rsidRPr="00AE19B2" w:rsidDel="00F15323">
                <w:rPr>
                  <w:webHidden/>
                </w:rPr>
                <w:delText>41</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"_Toc348112788"</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Appendix V  Figure mapping of H.235v3Amd1Cor1 to H.235v4  subseries Recommendations</w:t>
            </w:r>
            <w:r w:rsidRPr="00AE19B2">
              <w:rPr>
                <w:webHidden/>
              </w:rPr>
              <w:tab/>
            </w:r>
            <w:r w:rsidRPr="00AE19B2">
              <w:rPr>
                <w:webHidden/>
              </w:rPr>
              <w:fldChar w:fldCharType="begin"/>
            </w:r>
            <w:r w:rsidRPr="00AE19B2">
              <w:rPr>
                <w:webHidden/>
              </w:rPr>
              <w:instrText xml:space="preserve"> PAGEREF _Toc348112788 \h </w:instrText>
            </w:r>
            <w:r w:rsidRPr="00AE19B2">
              <w:rPr>
                <w:webHidden/>
              </w:rPr>
            </w:r>
            <w:r w:rsidRPr="00AE19B2">
              <w:rPr>
                <w:webHidden/>
              </w:rPr>
              <w:fldChar w:fldCharType="separate"/>
            </w:r>
            <w:ins w:id="116" w:author="Simon" w:date="2013-02-10T09:01:00Z">
              <w:r w:rsidR="002B6D47">
                <w:rPr>
                  <w:webHidden/>
                </w:rPr>
                <w:t>50</w:t>
              </w:r>
            </w:ins>
            <w:del w:id="117" w:author="Simon" w:date="2013-02-09T09:51:00Z">
              <w:r w:rsidRPr="00AE19B2" w:rsidDel="00F15323">
                <w:rPr>
                  <w:webHidden/>
                </w:rPr>
                <w:delText>49</w:delText>
              </w:r>
            </w:del>
            <w:r w:rsidRPr="00AE19B2">
              <w:rPr>
                <w:webHidden/>
              </w:rPr>
              <w:fldChar w:fldCharType="end"/>
            </w:r>
            <w:r w:rsidRPr="00AE19B2">
              <w:rPr>
                <w:rStyle w:val="Hyperlink"/>
              </w:rPr>
              <w:fldChar w:fldCharType="end"/>
            </w:r>
          </w:p>
          <w:p w:rsidR="00E4260E" w:rsidRPr="00FC65C3" w:rsidRDefault="00E4260E">
            <w:pPr>
              <w:pStyle w:val="TOC1"/>
              <w:rPr>
                <w:rFonts w:ascii="Calibri" w:eastAsia="SimSun" w:hAnsi="Calibri" w:cs="Arial"/>
                <w:sz w:val="22"/>
                <w:szCs w:val="22"/>
                <w:lang w:eastAsia="zh-CN"/>
              </w:rPr>
            </w:pPr>
            <w:r w:rsidRPr="00AE19B2">
              <w:rPr>
                <w:rStyle w:val="Hyperlink"/>
              </w:rPr>
              <w:fldChar w:fldCharType="begin"/>
            </w:r>
            <w:r w:rsidRPr="00AE19B2">
              <w:rPr>
                <w:rStyle w:val="Hyperlink"/>
              </w:rPr>
              <w:instrText xml:space="preserve"> </w:instrText>
            </w:r>
            <w:r w:rsidRPr="00AE19B2">
              <w:instrText>HYPERLINK \l "_Toc348112789"</w:instrText>
            </w:r>
            <w:r w:rsidRPr="00AE19B2">
              <w:rPr>
                <w:rStyle w:val="Hyperlink"/>
              </w:rPr>
              <w:instrText xml:space="preserve"> </w:instrText>
            </w:r>
            <w:r w:rsidRPr="00AE19B2">
              <w:rPr>
                <w:rStyle w:val="Hyperlink"/>
              </w:rPr>
            </w:r>
            <w:r w:rsidRPr="00AE19B2">
              <w:rPr>
                <w:rStyle w:val="Hyperlink"/>
              </w:rPr>
              <w:fldChar w:fldCharType="separate"/>
            </w:r>
            <w:r w:rsidRPr="00AE19B2">
              <w:rPr>
                <w:rStyle w:val="Hyperlink"/>
              </w:rPr>
              <w:t>Appendix VI  Table mapping of H.235v3Amd1Cor1 to H.235v4  subseries Recommendations</w:t>
            </w:r>
            <w:r w:rsidRPr="00AE19B2">
              <w:rPr>
                <w:webHidden/>
              </w:rPr>
              <w:tab/>
            </w:r>
            <w:r w:rsidRPr="00AE19B2">
              <w:rPr>
                <w:webHidden/>
              </w:rPr>
              <w:fldChar w:fldCharType="begin"/>
            </w:r>
            <w:r w:rsidRPr="00AE19B2">
              <w:rPr>
                <w:webHidden/>
              </w:rPr>
              <w:instrText xml:space="preserve"> PAGEREF _Toc348112789 \h </w:instrText>
            </w:r>
            <w:r w:rsidRPr="00AE19B2">
              <w:rPr>
                <w:webHidden/>
              </w:rPr>
            </w:r>
            <w:r w:rsidRPr="00AE19B2">
              <w:rPr>
                <w:webHidden/>
              </w:rPr>
              <w:fldChar w:fldCharType="separate"/>
            </w:r>
            <w:ins w:id="118" w:author="Simon" w:date="2013-02-10T09:01:00Z">
              <w:r w:rsidR="002B6D47">
                <w:rPr>
                  <w:webHidden/>
                </w:rPr>
                <w:t>53</w:t>
              </w:r>
            </w:ins>
            <w:del w:id="119" w:author="Simon" w:date="2013-02-09T09:51:00Z">
              <w:r w:rsidRPr="00AE19B2" w:rsidDel="00F15323">
                <w:rPr>
                  <w:webHidden/>
                </w:rPr>
                <w:delText>52</w:delText>
              </w:r>
            </w:del>
            <w:r w:rsidRPr="00AE19B2">
              <w:rPr>
                <w:webHidden/>
              </w:rPr>
              <w:fldChar w:fldCharType="end"/>
            </w:r>
            <w:r w:rsidRPr="00AE19B2">
              <w:rPr>
                <w:rStyle w:val="Hyperlink"/>
              </w:rPr>
              <w:fldChar w:fldCharType="end"/>
            </w:r>
          </w:p>
          <w:p w:rsidR="00E4260E" w:rsidRPr="00AE19B2" w:rsidRDefault="00E4260E" w:rsidP="00E4260E">
            <w:pPr>
              <w:pStyle w:val="TableofFigures"/>
              <w:rPr>
                <w:rFonts w:eastAsia="Times New Roman"/>
              </w:rPr>
            </w:pPr>
            <w:r w:rsidRPr="00AE19B2">
              <w:rPr>
                <w:rFonts w:eastAsia="Batang"/>
              </w:rPr>
              <w:fldChar w:fldCharType="end"/>
            </w:r>
          </w:p>
        </w:tc>
      </w:tr>
    </w:tbl>
    <w:p w:rsidR="00E4260E" w:rsidRPr="00AE19B2" w:rsidRDefault="00E4260E" w:rsidP="00E4260E"/>
    <w:p w:rsidR="00E4260E" w:rsidRPr="00AE19B2" w:rsidRDefault="00E4260E" w:rsidP="00E4260E">
      <w:pPr>
        <w:keepNext/>
        <w:jc w:val="center"/>
        <w:rPr>
          <w:b/>
          <w:bCs/>
        </w:rPr>
      </w:pPr>
      <w:r w:rsidRPr="00AE19B2">
        <w:rPr>
          <w:b/>
          <w:bCs/>
        </w:rPr>
        <w:br w:type="page"/>
      </w:r>
      <w:r w:rsidRPr="00AE19B2">
        <w:rPr>
          <w:b/>
          <w:bCs/>
        </w:rPr>
        <w:lastRenderedPageBreak/>
        <w:t>List of Tables</w:t>
      </w:r>
    </w:p>
    <w:tbl>
      <w:tblPr>
        <w:tblW w:w="9889" w:type="dxa"/>
        <w:tblLayout w:type="fixed"/>
        <w:tblLook w:val="04A0" w:firstRow="1" w:lastRow="0" w:firstColumn="1" w:lastColumn="0" w:noHBand="0" w:noVBand="1"/>
      </w:tblPr>
      <w:tblGrid>
        <w:gridCol w:w="9889"/>
      </w:tblGrid>
      <w:tr w:rsidR="00E4260E" w:rsidRPr="00FC65C3" w:rsidTr="00E4260E">
        <w:trPr>
          <w:tblHeader/>
        </w:trPr>
        <w:tc>
          <w:tcPr>
            <w:tcW w:w="9889" w:type="dxa"/>
          </w:tcPr>
          <w:p w:rsidR="00E4260E" w:rsidRPr="00FC65C3" w:rsidRDefault="00E4260E" w:rsidP="00E4260E">
            <w:pPr>
              <w:pStyle w:val="toc0"/>
              <w:keepNext/>
            </w:pPr>
            <w:r w:rsidRPr="00FC65C3">
              <w:tab/>
              <w:t>Page</w:t>
            </w:r>
          </w:p>
        </w:tc>
      </w:tr>
      <w:tr w:rsidR="00E4260E" w:rsidRPr="00FC65C3" w:rsidTr="00E4260E">
        <w:tc>
          <w:tcPr>
            <w:tcW w:w="9889" w:type="dxa"/>
          </w:tcPr>
          <w:p w:rsidR="00E4260E" w:rsidRPr="00FC65C3" w:rsidRDefault="00E4260E">
            <w:pPr>
              <w:pStyle w:val="TableofFigures"/>
              <w:rPr>
                <w:rFonts w:ascii="Calibri" w:eastAsia="SimSun" w:hAnsi="Calibri" w:cs="Arial"/>
                <w:noProof/>
                <w:sz w:val="22"/>
                <w:szCs w:val="22"/>
                <w:lang w:eastAsia="zh-CN"/>
              </w:rPr>
            </w:pPr>
            <w:r w:rsidRPr="00AE19B2">
              <w:rPr>
                <w:rFonts w:eastAsia="Times New Roman"/>
              </w:rPr>
              <w:fldChar w:fldCharType="begin"/>
            </w:r>
            <w:r w:rsidRPr="00AE19B2">
              <w:rPr>
                <w:rFonts w:eastAsia="Times New Roman"/>
              </w:rPr>
              <w:instrText xml:space="preserve"> TOC \h \z \t "Table_Notitle" \c </w:instrText>
            </w:r>
            <w:r w:rsidRPr="00AE19B2">
              <w:rPr>
                <w:rFonts w:eastAsia="Times New Roman"/>
              </w:rPr>
              <w:fldChar w:fldCharType="separate"/>
            </w:r>
            <w:r w:rsidRPr="00AE19B2">
              <w:rPr>
                <w:rStyle w:val="Hyperlink"/>
                <w:noProof/>
              </w:rPr>
              <w:fldChar w:fldCharType="begin"/>
            </w:r>
            <w:r w:rsidRPr="00AE19B2">
              <w:rPr>
                <w:rStyle w:val="Hyperlink"/>
                <w:noProof/>
              </w:rPr>
              <w:instrText xml:space="preserve"> </w:instrText>
            </w:r>
            <w:r w:rsidRPr="00AE19B2">
              <w:rPr>
                <w:noProof/>
              </w:rPr>
              <w:instrText>HYPERLINK \l "_Toc348112790"</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 xml:space="preserve">Table I.1/H.235.0 </w:t>
            </w:r>
            <w:r w:rsidRPr="00AE19B2">
              <w:rPr>
                <w:rStyle w:val="Hyperlink"/>
                <w:noProof/>
              </w:rPr>
              <w:sym w:font="Symbol" w:char="F02D"/>
            </w:r>
            <w:r w:rsidRPr="00AE19B2">
              <w:rPr>
                <w:rStyle w:val="Hyperlink"/>
                <w:noProof/>
              </w:rPr>
              <w:t xml:space="preserve"> Object identifiers used by I.1.6</w:t>
            </w:r>
            <w:r w:rsidRPr="00AE19B2">
              <w:rPr>
                <w:noProof/>
                <w:webHidden/>
              </w:rPr>
              <w:tab/>
            </w:r>
            <w:r w:rsidRPr="00AE19B2">
              <w:rPr>
                <w:noProof/>
                <w:webHidden/>
              </w:rPr>
              <w:fldChar w:fldCharType="begin"/>
            </w:r>
            <w:r w:rsidRPr="00AE19B2">
              <w:rPr>
                <w:noProof/>
                <w:webHidden/>
              </w:rPr>
              <w:instrText xml:space="preserve"> PAGEREF _Toc348112790 \h </w:instrText>
            </w:r>
            <w:r w:rsidRPr="00AE19B2">
              <w:rPr>
                <w:noProof/>
                <w:webHidden/>
              </w:rPr>
            </w:r>
            <w:r w:rsidRPr="00AE19B2">
              <w:rPr>
                <w:noProof/>
                <w:webHidden/>
              </w:rPr>
              <w:fldChar w:fldCharType="separate"/>
            </w:r>
            <w:ins w:id="120" w:author="Simon" w:date="2013-02-10T09:01:00Z">
              <w:r w:rsidR="002B6D47">
                <w:rPr>
                  <w:noProof/>
                  <w:webHidden/>
                </w:rPr>
                <w:t>41</w:t>
              </w:r>
            </w:ins>
            <w:del w:id="121" w:author="Simon" w:date="2013-02-09T09:51:00Z">
              <w:r w:rsidRPr="00AE19B2" w:rsidDel="00F15323">
                <w:rPr>
                  <w:noProof/>
                  <w:webHidden/>
                </w:rPr>
                <w:delText>40</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"_Toc348112791"</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 xml:space="preserve">Table IV.1/H.235.0 </w:t>
            </w:r>
            <w:r w:rsidRPr="00AE19B2">
              <w:rPr>
                <w:rStyle w:val="Hyperlink"/>
                <w:noProof/>
              </w:rPr>
              <w:sym w:font="Symbol" w:char="F02D"/>
            </w:r>
            <w:r w:rsidRPr="00AE19B2">
              <w:rPr>
                <w:rStyle w:val="Hyperlink"/>
                <w:noProof/>
              </w:rPr>
              <w:t xml:space="preserve"> Clause mapping</w:t>
            </w:r>
            <w:r w:rsidRPr="00AE19B2">
              <w:rPr>
                <w:noProof/>
                <w:webHidden/>
              </w:rPr>
              <w:tab/>
            </w:r>
            <w:r w:rsidRPr="00AE19B2">
              <w:rPr>
                <w:noProof/>
                <w:webHidden/>
              </w:rPr>
              <w:fldChar w:fldCharType="begin"/>
            </w:r>
            <w:r w:rsidRPr="00AE19B2">
              <w:rPr>
                <w:noProof/>
                <w:webHidden/>
              </w:rPr>
              <w:instrText xml:space="preserve"> PAGEREF _Toc348112791 \h </w:instrText>
            </w:r>
            <w:r w:rsidRPr="00AE19B2">
              <w:rPr>
                <w:noProof/>
                <w:webHidden/>
              </w:rPr>
            </w:r>
            <w:r w:rsidRPr="00AE19B2">
              <w:rPr>
                <w:noProof/>
                <w:webHidden/>
              </w:rPr>
              <w:fldChar w:fldCharType="separate"/>
            </w:r>
            <w:ins w:id="122" w:author="Simon" w:date="2013-02-10T09:01:00Z">
              <w:r w:rsidR="002B6D47">
                <w:rPr>
                  <w:noProof/>
                  <w:webHidden/>
                </w:rPr>
                <w:t>42</w:t>
              </w:r>
            </w:ins>
            <w:del w:id="123" w:author="Simon" w:date="2013-02-09T09:51:00Z">
              <w:r w:rsidRPr="00AE19B2" w:rsidDel="00F15323">
                <w:rPr>
                  <w:noProof/>
                  <w:webHidden/>
                </w:rPr>
                <w:delText>41</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"_Toc348112792"</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 xml:space="preserve">Table V.1/H.235.0 </w:t>
            </w:r>
            <w:r w:rsidRPr="00AE19B2">
              <w:rPr>
                <w:rStyle w:val="Hyperlink"/>
                <w:noProof/>
              </w:rPr>
              <w:sym w:font="Symbol" w:char="F02D"/>
            </w:r>
            <w:r w:rsidRPr="00AE19B2">
              <w:rPr>
                <w:rStyle w:val="Hyperlink"/>
                <w:noProof/>
              </w:rPr>
              <w:t xml:space="preserve"> Figure mapping</w:t>
            </w:r>
            <w:r w:rsidRPr="00AE19B2">
              <w:rPr>
                <w:noProof/>
                <w:webHidden/>
              </w:rPr>
              <w:tab/>
            </w:r>
            <w:r w:rsidRPr="00AE19B2">
              <w:rPr>
                <w:noProof/>
                <w:webHidden/>
              </w:rPr>
              <w:fldChar w:fldCharType="begin"/>
            </w:r>
            <w:r w:rsidRPr="00AE19B2">
              <w:rPr>
                <w:noProof/>
                <w:webHidden/>
              </w:rPr>
              <w:instrText xml:space="preserve"> PAGEREF _Toc348112792 \h </w:instrText>
            </w:r>
            <w:r w:rsidRPr="00AE19B2">
              <w:rPr>
                <w:noProof/>
                <w:webHidden/>
              </w:rPr>
            </w:r>
            <w:r w:rsidRPr="00AE19B2">
              <w:rPr>
                <w:noProof/>
                <w:webHidden/>
              </w:rPr>
              <w:fldChar w:fldCharType="separate"/>
            </w:r>
            <w:ins w:id="124" w:author="Simon" w:date="2013-02-10T09:01:00Z">
              <w:r w:rsidR="002B6D47">
                <w:rPr>
                  <w:noProof/>
                  <w:webHidden/>
                </w:rPr>
                <w:t>50</w:t>
              </w:r>
            </w:ins>
            <w:del w:id="125" w:author="Simon" w:date="2013-02-09T09:51:00Z">
              <w:r w:rsidRPr="00AE19B2" w:rsidDel="00F15323">
                <w:rPr>
                  <w:noProof/>
                  <w:webHidden/>
                </w:rPr>
                <w:delText>49</w:delText>
              </w:r>
            </w:del>
            <w:r w:rsidRPr="00AE19B2">
              <w:rPr>
                <w:noProof/>
                <w:webHidden/>
              </w:rPr>
              <w:fldChar w:fldCharType="end"/>
            </w:r>
            <w:r w:rsidRPr="00AE19B2">
              <w:rPr>
                <w:rStyle w:val="Hyperlink"/>
                <w:noProof/>
              </w:rPr>
              <w:fldChar w:fldCharType="end"/>
            </w:r>
          </w:p>
          <w:p w:rsidR="00E4260E" w:rsidRPr="00AE19B2" w:rsidRDefault="00E4260E" w:rsidP="00E4260E">
            <w:pPr>
              <w:pStyle w:val="TableofFigures"/>
              <w:rPr>
                <w:rFonts w:eastAsia="Times New Roman"/>
              </w:rPr>
            </w:pPr>
            <w:r w:rsidRPr="00AE19B2">
              <w:rPr>
                <w:rFonts w:eastAsia="Times New Roman"/>
              </w:rPr>
              <w:fldChar w:fldCharType="end"/>
            </w:r>
          </w:p>
        </w:tc>
      </w:tr>
    </w:tbl>
    <w:p w:rsidR="00E4260E" w:rsidRPr="00AE19B2" w:rsidRDefault="00E4260E" w:rsidP="00E4260E"/>
    <w:p w:rsidR="00E4260E" w:rsidRPr="00AE19B2" w:rsidRDefault="00E4260E" w:rsidP="00E4260E">
      <w:pPr>
        <w:keepNext/>
        <w:jc w:val="center"/>
        <w:rPr>
          <w:b/>
          <w:bCs/>
        </w:rPr>
      </w:pPr>
      <w:r w:rsidRPr="00AE19B2">
        <w:rPr>
          <w:b/>
          <w:bCs/>
        </w:rPr>
        <w:t>List of Figures</w:t>
      </w:r>
    </w:p>
    <w:tbl>
      <w:tblPr>
        <w:tblW w:w="9889" w:type="dxa"/>
        <w:tblLayout w:type="fixed"/>
        <w:tblLook w:val="04A0" w:firstRow="1" w:lastRow="0" w:firstColumn="1" w:lastColumn="0" w:noHBand="0" w:noVBand="1"/>
      </w:tblPr>
      <w:tblGrid>
        <w:gridCol w:w="9889"/>
      </w:tblGrid>
      <w:tr w:rsidR="00E4260E" w:rsidRPr="00FC65C3" w:rsidTr="00E4260E">
        <w:trPr>
          <w:tblHeader/>
        </w:trPr>
        <w:tc>
          <w:tcPr>
            <w:tcW w:w="9889" w:type="dxa"/>
          </w:tcPr>
          <w:p w:rsidR="00E4260E" w:rsidRPr="00FC65C3" w:rsidRDefault="00E4260E" w:rsidP="00E4260E">
            <w:pPr>
              <w:pStyle w:val="toc0"/>
              <w:keepNext/>
            </w:pPr>
            <w:r w:rsidRPr="00FC65C3">
              <w:tab/>
              <w:t>Page</w:t>
            </w:r>
          </w:p>
        </w:tc>
      </w:tr>
      <w:tr w:rsidR="00E4260E" w:rsidRPr="00FC65C3" w:rsidTr="00E4260E">
        <w:tc>
          <w:tcPr>
            <w:tcW w:w="9889" w:type="dxa"/>
          </w:tcPr>
          <w:p w:rsidR="00E4260E" w:rsidRPr="00FC65C3" w:rsidRDefault="00E4260E">
            <w:pPr>
              <w:pStyle w:val="TableofFigures"/>
              <w:rPr>
                <w:rFonts w:ascii="Calibri" w:eastAsia="SimSun" w:hAnsi="Calibri" w:cs="Arial"/>
                <w:noProof/>
                <w:sz w:val="22"/>
                <w:szCs w:val="22"/>
                <w:lang w:eastAsia="zh-CN"/>
              </w:rPr>
            </w:pPr>
            <w:r w:rsidRPr="00AE19B2">
              <w:rPr>
                <w:rFonts w:eastAsia="Times New Roman"/>
              </w:rPr>
              <w:fldChar w:fldCharType="begin"/>
            </w:r>
            <w:r w:rsidRPr="00AE19B2">
              <w:rPr>
                <w:rFonts w:eastAsia="Times New Roman"/>
              </w:rPr>
              <w:instrText xml:space="preserve"> TOC \h \z \t "Figure_Notitle" \c </w:instrText>
            </w:r>
            <w:r w:rsidRPr="00AE19B2">
              <w:rPr>
                <w:rFonts w:eastAsia="Times New Roman"/>
              </w:rPr>
              <w:fldChar w:fldCharType="separate"/>
            </w:r>
            <w:r w:rsidRPr="00AE19B2">
              <w:rPr>
                <w:rStyle w:val="Hyperlink"/>
                <w:noProof/>
              </w:rPr>
              <w:fldChar w:fldCharType="begin"/>
            </w:r>
            <w:r w:rsidRPr="00AE19B2">
              <w:rPr>
                <w:rStyle w:val="Hyperlink"/>
                <w:noProof/>
              </w:rPr>
              <w:instrText xml:space="preserve"> </w:instrText>
            </w:r>
            <w:r w:rsidRPr="00AE19B2">
              <w:rPr>
                <w:noProof/>
              </w:rPr>
              <w:instrText>HYPERLINK \l "_Toc348112793"</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1/H.235.0 – Structure of H.235.x subseries Recommendations</w:t>
            </w:r>
            <w:r w:rsidRPr="00AE19B2">
              <w:rPr>
                <w:noProof/>
                <w:webHidden/>
              </w:rPr>
              <w:tab/>
            </w:r>
            <w:r w:rsidRPr="00AE19B2">
              <w:rPr>
                <w:noProof/>
                <w:webHidden/>
              </w:rPr>
              <w:fldChar w:fldCharType="begin"/>
            </w:r>
            <w:r w:rsidRPr="00AE19B2">
              <w:rPr>
                <w:noProof/>
                <w:webHidden/>
              </w:rPr>
              <w:instrText xml:space="preserve"> PAGEREF _Toc348112793 \h </w:instrText>
            </w:r>
            <w:r w:rsidRPr="00AE19B2">
              <w:rPr>
                <w:noProof/>
                <w:webHidden/>
              </w:rPr>
            </w:r>
            <w:r w:rsidRPr="00AE19B2">
              <w:rPr>
                <w:noProof/>
                <w:webHidden/>
              </w:rPr>
              <w:fldChar w:fldCharType="separate"/>
            </w:r>
            <w:ins w:id="126" w:author="Simon" w:date="2013-02-10T09:01:00Z">
              <w:r w:rsidR="002B6D47">
                <w:rPr>
                  <w:noProof/>
                  <w:webHidden/>
                </w:rPr>
                <w:t>7</w:t>
              </w:r>
            </w:ins>
            <w:del w:id="127" w:author="Simon" w:date="2013-02-09T09:51:00Z">
              <w:r w:rsidRPr="00AE19B2" w:rsidDel="00F15323">
                <w:rPr>
                  <w:noProof/>
                  <w:webHidden/>
                </w:rPr>
                <w:delText>6</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"_Toc348112794"</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2/H.235.0 – Overview</w:t>
            </w:r>
            <w:r w:rsidRPr="00AE19B2">
              <w:rPr>
                <w:noProof/>
                <w:webHidden/>
              </w:rPr>
              <w:tab/>
            </w:r>
            <w:r w:rsidRPr="00AE19B2">
              <w:rPr>
                <w:noProof/>
                <w:webHidden/>
              </w:rPr>
              <w:fldChar w:fldCharType="begin"/>
            </w:r>
            <w:r w:rsidRPr="00AE19B2">
              <w:rPr>
                <w:noProof/>
                <w:webHidden/>
              </w:rPr>
              <w:instrText xml:space="preserve"> PAGEREF _Toc348112794 \h </w:instrText>
            </w:r>
            <w:r w:rsidRPr="00AE19B2">
              <w:rPr>
                <w:noProof/>
                <w:webHidden/>
              </w:rPr>
            </w:r>
            <w:r w:rsidRPr="00AE19B2">
              <w:rPr>
                <w:noProof/>
                <w:webHidden/>
              </w:rPr>
              <w:fldChar w:fldCharType="separate"/>
            </w:r>
            <w:ins w:id="128" w:author="Simon" w:date="2013-02-10T09:01:00Z">
              <w:r w:rsidR="002B6D47">
                <w:rPr>
                  <w:noProof/>
                  <w:webHidden/>
                </w:rPr>
                <w:t>14</w:t>
              </w:r>
            </w:ins>
            <w:del w:id="129" w:author="Simon" w:date="2013-02-09T09:51:00Z">
              <w:r w:rsidRPr="00AE19B2" w:rsidDel="00F15323">
                <w:rPr>
                  <w:noProof/>
                  <w:webHidden/>
                </w:rPr>
                <w:delText>13</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"_Toc348112795"</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3/H.235.0 – Illustration of security profile combinations</w:t>
            </w:r>
            <w:r w:rsidRPr="00AE19B2">
              <w:rPr>
                <w:noProof/>
                <w:webHidden/>
              </w:rPr>
              <w:tab/>
            </w:r>
            <w:r w:rsidRPr="00AE19B2">
              <w:rPr>
                <w:noProof/>
                <w:webHidden/>
              </w:rPr>
              <w:fldChar w:fldCharType="begin"/>
            </w:r>
            <w:r w:rsidRPr="00AE19B2">
              <w:rPr>
                <w:noProof/>
                <w:webHidden/>
              </w:rPr>
              <w:instrText xml:space="preserve"> PAGEREF _Toc348112795 \h </w:instrText>
            </w:r>
            <w:r w:rsidRPr="00AE19B2">
              <w:rPr>
                <w:noProof/>
                <w:webHidden/>
              </w:rPr>
            </w:r>
            <w:r w:rsidRPr="00AE19B2">
              <w:rPr>
                <w:noProof/>
                <w:webHidden/>
              </w:rPr>
              <w:fldChar w:fldCharType="separate"/>
            </w:r>
            <w:ins w:id="130" w:author="Simon" w:date="2013-02-10T09:01:00Z">
              <w:r w:rsidR="002B6D47">
                <w:rPr>
                  <w:noProof/>
                  <w:webHidden/>
                </w:rPr>
                <w:t>18</w:t>
              </w:r>
            </w:ins>
            <w:del w:id="131" w:author="Simon" w:date="2013-02-09T09:51:00Z">
              <w:r w:rsidRPr="00AE19B2" w:rsidDel="00F15323">
                <w:rPr>
                  <w:noProof/>
                  <w:webHidden/>
                </w:rPr>
                <w:delText>17</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"_Toc348112796"</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4/H.235.0 – Diffie-Hellman with optional authentication</w:t>
            </w:r>
            <w:r w:rsidRPr="00AE19B2">
              <w:rPr>
                <w:noProof/>
                <w:webHidden/>
              </w:rPr>
              <w:tab/>
            </w:r>
            <w:r w:rsidRPr="00AE19B2">
              <w:rPr>
                <w:noProof/>
                <w:webHidden/>
              </w:rPr>
              <w:fldChar w:fldCharType="begin"/>
            </w:r>
            <w:r w:rsidRPr="00AE19B2">
              <w:rPr>
                <w:noProof/>
                <w:webHidden/>
              </w:rPr>
              <w:instrText xml:space="preserve"> PAGEREF _Toc348112796 \h </w:instrText>
            </w:r>
            <w:r w:rsidRPr="00AE19B2">
              <w:rPr>
                <w:noProof/>
                <w:webHidden/>
              </w:rPr>
            </w:r>
            <w:r w:rsidRPr="00AE19B2">
              <w:rPr>
                <w:noProof/>
                <w:webHidden/>
              </w:rPr>
              <w:fldChar w:fldCharType="separate"/>
            </w:r>
            <w:ins w:id="132" w:author="Simon" w:date="2013-02-10T09:01:00Z">
              <w:r w:rsidR="002B6D47">
                <w:rPr>
                  <w:noProof/>
                  <w:webHidden/>
                </w:rPr>
                <w:t>19</w:t>
              </w:r>
            </w:ins>
            <w:del w:id="133" w:author="Simon" w:date="2013-02-09T09:51:00Z">
              <w:r w:rsidRPr="00AE19B2" w:rsidDel="00F15323">
                <w:rPr>
                  <w:noProof/>
                  <w:webHidden/>
                </w:rPr>
                <w:delText>18</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"_Toc348112797"</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5/H.235.0 – Password with symmetric encryption; two passes</w:t>
            </w:r>
            <w:r w:rsidRPr="00AE19B2">
              <w:rPr>
                <w:noProof/>
                <w:webHidden/>
              </w:rPr>
              <w:tab/>
            </w:r>
            <w:r w:rsidRPr="00AE19B2">
              <w:rPr>
                <w:noProof/>
                <w:webHidden/>
              </w:rPr>
              <w:fldChar w:fldCharType="begin"/>
            </w:r>
            <w:r w:rsidRPr="00AE19B2">
              <w:rPr>
                <w:noProof/>
                <w:webHidden/>
              </w:rPr>
              <w:instrText xml:space="preserve"> PAGEREF _Toc348112797 \h </w:instrText>
            </w:r>
            <w:r w:rsidRPr="00AE19B2">
              <w:rPr>
                <w:noProof/>
                <w:webHidden/>
              </w:rPr>
            </w:r>
            <w:r w:rsidRPr="00AE19B2">
              <w:rPr>
                <w:noProof/>
                <w:webHidden/>
              </w:rPr>
              <w:fldChar w:fldCharType="separate"/>
            </w:r>
            <w:ins w:id="134" w:author="Simon" w:date="2013-02-10T09:01:00Z">
              <w:r w:rsidR="002B6D47">
                <w:rPr>
                  <w:noProof/>
                  <w:webHidden/>
                </w:rPr>
                <w:t>21</w:t>
              </w:r>
            </w:ins>
            <w:del w:id="135" w:author="Simon" w:date="2013-02-09T09:51:00Z">
              <w:r w:rsidRPr="00AE19B2" w:rsidDel="00F15323">
                <w:rPr>
                  <w:noProof/>
                  <w:webHidden/>
                </w:rPr>
                <w:delText>20</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"_Toc348112798"</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6/H.235.0 – Password with symmetric encryption; three passes</w:t>
            </w:r>
            <w:r w:rsidRPr="00AE19B2">
              <w:rPr>
                <w:noProof/>
                <w:webHidden/>
              </w:rPr>
              <w:tab/>
            </w:r>
            <w:r w:rsidRPr="00AE19B2">
              <w:rPr>
                <w:noProof/>
                <w:webHidden/>
              </w:rPr>
              <w:fldChar w:fldCharType="begin"/>
            </w:r>
            <w:r w:rsidRPr="00AE19B2">
              <w:rPr>
                <w:noProof/>
                <w:webHidden/>
              </w:rPr>
              <w:instrText xml:space="preserve"> PAGEREF _Toc348112798 \h </w:instrText>
            </w:r>
            <w:r w:rsidRPr="00AE19B2">
              <w:rPr>
                <w:noProof/>
                <w:webHidden/>
              </w:rPr>
            </w:r>
            <w:r w:rsidRPr="00AE19B2">
              <w:rPr>
                <w:noProof/>
                <w:webHidden/>
              </w:rPr>
              <w:fldChar w:fldCharType="separate"/>
            </w:r>
            <w:ins w:id="136" w:author="Simon" w:date="2013-02-10T09:01:00Z">
              <w:r w:rsidR="002B6D47">
                <w:rPr>
                  <w:noProof/>
                  <w:webHidden/>
                </w:rPr>
                <w:t>21</w:t>
              </w:r>
            </w:ins>
            <w:del w:id="137" w:author="Simon" w:date="2013-02-09T09:51:00Z">
              <w:r w:rsidRPr="00AE19B2" w:rsidDel="00F15323">
                <w:rPr>
                  <w:noProof/>
                  <w:webHidden/>
                </w:rPr>
                <w:delText>20</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"_Toc348112799"</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7/H.235.0 – Password with hashing; two passes</w:t>
            </w:r>
            <w:r w:rsidRPr="00AE19B2">
              <w:rPr>
                <w:noProof/>
                <w:webHidden/>
              </w:rPr>
              <w:tab/>
            </w:r>
            <w:r w:rsidRPr="00AE19B2">
              <w:rPr>
                <w:noProof/>
                <w:webHidden/>
              </w:rPr>
              <w:fldChar w:fldCharType="begin"/>
            </w:r>
            <w:r w:rsidRPr="00AE19B2">
              <w:rPr>
                <w:noProof/>
                <w:webHidden/>
              </w:rPr>
              <w:instrText xml:space="preserve"> PAGEREF _Toc348112799 \h </w:instrText>
            </w:r>
            <w:r w:rsidRPr="00AE19B2">
              <w:rPr>
                <w:noProof/>
                <w:webHidden/>
              </w:rPr>
            </w:r>
            <w:r w:rsidRPr="00AE19B2">
              <w:rPr>
                <w:noProof/>
                <w:webHidden/>
              </w:rPr>
              <w:fldChar w:fldCharType="separate"/>
            </w:r>
            <w:ins w:id="138" w:author="Simon" w:date="2013-02-10T09:01:00Z">
              <w:r w:rsidR="002B6D47">
                <w:rPr>
                  <w:noProof/>
                  <w:webHidden/>
                </w:rPr>
                <w:t>22</w:t>
              </w:r>
            </w:ins>
            <w:del w:id="139" w:author="Simon" w:date="2013-02-09T09:51:00Z">
              <w:r w:rsidRPr="00AE19B2" w:rsidDel="00F15323">
                <w:rPr>
                  <w:noProof/>
                  <w:webHidden/>
                </w:rPr>
                <w:delText>21</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"_Toc348112800"</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8/H.235.0 – Password with hashing; three passes</w:t>
            </w:r>
            <w:r w:rsidRPr="00AE19B2">
              <w:rPr>
                <w:noProof/>
                <w:webHidden/>
              </w:rPr>
              <w:tab/>
            </w:r>
            <w:r w:rsidRPr="00AE19B2">
              <w:rPr>
                <w:noProof/>
                <w:webHidden/>
              </w:rPr>
              <w:fldChar w:fldCharType="begin"/>
            </w:r>
            <w:r w:rsidRPr="00AE19B2">
              <w:rPr>
                <w:noProof/>
                <w:webHidden/>
              </w:rPr>
              <w:instrText xml:space="preserve"> PAGEREF _Toc348112800 \h </w:instrText>
            </w:r>
            <w:r w:rsidRPr="00AE19B2">
              <w:rPr>
                <w:noProof/>
                <w:webHidden/>
              </w:rPr>
            </w:r>
            <w:r w:rsidRPr="00AE19B2">
              <w:rPr>
                <w:noProof/>
                <w:webHidden/>
              </w:rPr>
              <w:fldChar w:fldCharType="separate"/>
            </w:r>
            <w:ins w:id="140" w:author="Simon" w:date="2013-02-10T09:01:00Z">
              <w:r w:rsidR="002B6D47">
                <w:rPr>
                  <w:noProof/>
                  <w:webHidden/>
                </w:rPr>
                <w:t>22</w:t>
              </w:r>
            </w:ins>
            <w:del w:id="141" w:author="Simon" w:date="2013-02-09T09:51:00Z">
              <w:r w:rsidRPr="00AE19B2" w:rsidDel="00F15323">
                <w:rPr>
                  <w:noProof/>
                  <w:webHidden/>
                </w:rPr>
                <w:delText>21</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"_Toc348112801"</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9/H.235.0 – Certificate-based with signatures; two passes</w:t>
            </w:r>
            <w:r w:rsidRPr="00AE19B2">
              <w:rPr>
                <w:noProof/>
                <w:webHidden/>
              </w:rPr>
              <w:tab/>
            </w:r>
            <w:r w:rsidRPr="00AE19B2">
              <w:rPr>
                <w:noProof/>
                <w:webHidden/>
              </w:rPr>
              <w:fldChar w:fldCharType="begin"/>
            </w:r>
            <w:r w:rsidRPr="00AE19B2">
              <w:rPr>
                <w:noProof/>
                <w:webHidden/>
              </w:rPr>
              <w:instrText xml:space="preserve"> PAGEREF _Toc348112801 \h </w:instrText>
            </w:r>
            <w:r w:rsidRPr="00AE19B2">
              <w:rPr>
                <w:noProof/>
                <w:webHidden/>
              </w:rPr>
            </w:r>
            <w:r w:rsidRPr="00AE19B2">
              <w:rPr>
                <w:noProof/>
                <w:webHidden/>
              </w:rPr>
              <w:fldChar w:fldCharType="separate"/>
            </w:r>
            <w:ins w:id="142" w:author="Simon" w:date="2013-02-10T09:01:00Z">
              <w:r w:rsidR="002B6D47">
                <w:rPr>
                  <w:noProof/>
                  <w:webHidden/>
                </w:rPr>
                <w:t>23</w:t>
              </w:r>
            </w:ins>
            <w:del w:id="143" w:author="Simon" w:date="2013-02-09T09:51:00Z">
              <w:r w:rsidRPr="00AE19B2" w:rsidDel="00F15323">
                <w:rPr>
                  <w:noProof/>
                  <w:webHidden/>
                </w:rPr>
                <w:delText>22</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"_Toc348112802"</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10/H.235.0 – Certificate-based with signatures; three passes</w:t>
            </w:r>
            <w:r w:rsidRPr="00AE19B2">
              <w:rPr>
                <w:noProof/>
                <w:webHidden/>
              </w:rPr>
              <w:tab/>
            </w:r>
            <w:r w:rsidRPr="00AE19B2">
              <w:rPr>
                <w:noProof/>
                <w:webHidden/>
              </w:rPr>
              <w:fldChar w:fldCharType="begin"/>
            </w:r>
            <w:r w:rsidRPr="00AE19B2">
              <w:rPr>
                <w:noProof/>
                <w:webHidden/>
              </w:rPr>
              <w:instrText xml:space="preserve"> PAGEREF _Toc348112802 \h </w:instrText>
            </w:r>
            <w:r w:rsidRPr="00AE19B2">
              <w:rPr>
                <w:noProof/>
                <w:webHidden/>
              </w:rPr>
            </w:r>
            <w:r w:rsidRPr="00AE19B2">
              <w:rPr>
                <w:noProof/>
                <w:webHidden/>
              </w:rPr>
              <w:fldChar w:fldCharType="separate"/>
            </w:r>
            <w:ins w:id="144" w:author="Simon" w:date="2013-02-10T09:01:00Z">
              <w:r w:rsidR="002B6D47">
                <w:rPr>
                  <w:noProof/>
                  <w:webHidden/>
                </w:rPr>
                <w:t>23</w:t>
              </w:r>
            </w:ins>
            <w:del w:id="145" w:author="Simon" w:date="2013-02-09T09:51:00Z">
              <w:r w:rsidRPr="00AE19B2" w:rsidDel="00F15323">
                <w:rPr>
                  <w:noProof/>
                  <w:webHidden/>
                </w:rPr>
                <w:delText>22</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"_Toc348112803"</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11/H.235.0 – Password with symmetric encryption</w:t>
            </w:r>
            <w:r w:rsidRPr="00AE19B2">
              <w:rPr>
                <w:noProof/>
                <w:webHidden/>
              </w:rPr>
              <w:tab/>
            </w:r>
            <w:r w:rsidRPr="00AE19B2">
              <w:rPr>
                <w:noProof/>
                <w:webHidden/>
              </w:rPr>
              <w:fldChar w:fldCharType="begin"/>
            </w:r>
            <w:r w:rsidRPr="00AE19B2">
              <w:rPr>
                <w:noProof/>
                <w:webHidden/>
              </w:rPr>
              <w:instrText xml:space="preserve"> PAGEREF _Toc348112803 \h </w:instrText>
            </w:r>
            <w:r w:rsidRPr="00AE19B2">
              <w:rPr>
                <w:noProof/>
                <w:webHidden/>
              </w:rPr>
            </w:r>
            <w:r w:rsidRPr="00AE19B2">
              <w:rPr>
                <w:noProof/>
                <w:webHidden/>
              </w:rPr>
              <w:fldChar w:fldCharType="separate"/>
            </w:r>
            <w:ins w:id="146" w:author="Simon" w:date="2013-02-10T09:01:00Z">
              <w:r w:rsidR="002B6D47">
                <w:rPr>
                  <w:noProof/>
                  <w:webHidden/>
                </w:rPr>
                <w:t>26</w:t>
              </w:r>
            </w:ins>
            <w:del w:id="147" w:author="Simon" w:date="2013-02-09T09:51:00Z">
              <w:r w:rsidRPr="00AE19B2" w:rsidDel="00F15323">
                <w:rPr>
                  <w:noProof/>
                  <w:webHidden/>
                </w:rPr>
                <w:delText>25</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"_Toc348112804"</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12/H.235.0 – Password with hashing</w:t>
            </w:r>
            <w:r w:rsidRPr="00AE19B2">
              <w:rPr>
                <w:noProof/>
                <w:webHidden/>
              </w:rPr>
              <w:tab/>
            </w:r>
            <w:r w:rsidRPr="00AE19B2">
              <w:rPr>
                <w:noProof/>
                <w:webHidden/>
              </w:rPr>
              <w:fldChar w:fldCharType="begin"/>
            </w:r>
            <w:r w:rsidRPr="00AE19B2">
              <w:rPr>
                <w:noProof/>
                <w:webHidden/>
              </w:rPr>
              <w:instrText xml:space="preserve"> PAGEREF _Toc348112804 \h </w:instrText>
            </w:r>
            <w:r w:rsidRPr="00AE19B2">
              <w:rPr>
                <w:noProof/>
                <w:webHidden/>
              </w:rPr>
            </w:r>
            <w:r w:rsidRPr="00AE19B2">
              <w:rPr>
                <w:noProof/>
                <w:webHidden/>
              </w:rPr>
              <w:fldChar w:fldCharType="separate"/>
            </w:r>
            <w:ins w:id="148" w:author="Simon" w:date="2013-02-10T09:01:00Z">
              <w:r w:rsidR="002B6D47">
                <w:rPr>
                  <w:noProof/>
                  <w:webHidden/>
                </w:rPr>
                <w:t>26</w:t>
              </w:r>
            </w:ins>
            <w:del w:id="149" w:author="Simon" w:date="2013-02-09T09:51:00Z">
              <w:r w:rsidRPr="00AE19B2" w:rsidDel="00F15323">
                <w:rPr>
                  <w:noProof/>
                  <w:webHidden/>
                </w:rPr>
                <w:delText>25</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"_Toc348112805"</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13/H.235.0 – Certificate-based with signatures</w:t>
            </w:r>
            <w:r w:rsidRPr="00AE19B2">
              <w:rPr>
                <w:noProof/>
                <w:webHidden/>
              </w:rPr>
              <w:tab/>
            </w:r>
            <w:r w:rsidRPr="00AE19B2">
              <w:rPr>
                <w:noProof/>
                <w:webHidden/>
              </w:rPr>
              <w:fldChar w:fldCharType="begin"/>
            </w:r>
            <w:r w:rsidRPr="00AE19B2">
              <w:rPr>
                <w:noProof/>
                <w:webHidden/>
              </w:rPr>
              <w:instrText xml:space="preserve"> PAGEREF _Toc348112805 \h </w:instrText>
            </w:r>
            <w:r w:rsidRPr="00AE19B2">
              <w:rPr>
                <w:noProof/>
                <w:webHidden/>
              </w:rPr>
            </w:r>
            <w:r w:rsidRPr="00AE19B2">
              <w:rPr>
                <w:noProof/>
                <w:webHidden/>
              </w:rPr>
              <w:fldChar w:fldCharType="separate"/>
            </w:r>
            <w:ins w:id="150" w:author="Simon" w:date="2013-02-10T09:01:00Z">
              <w:r w:rsidR="002B6D47">
                <w:rPr>
                  <w:noProof/>
                  <w:webHidden/>
                </w:rPr>
                <w:t>27</w:t>
              </w:r>
            </w:ins>
            <w:del w:id="151" w:author="Simon" w:date="2013-02-09T09:51:00Z">
              <w:r w:rsidRPr="00AE19B2" w:rsidDel="00F15323">
                <w:rPr>
                  <w:noProof/>
                  <w:webHidden/>
                </w:rPr>
                <w:delText>26</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"_Toc348112806"</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I.1/H.235.0 – Tokens</w:t>
            </w:r>
            <w:r w:rsidRPr="00AE19B2">
              <w:rPr>
                <w:noProof/>
                <w:webHidden/>
              </w:rPr>
              <w:tab/>
            </w:r>
            <w:r w:rsidRPr="00AE19B2">
              <w:rPr>
                <w:noProof/>
                <w:webHidden/>
              </w:rPr>
              <w:fldChar w:fldCharType="begin"/>
            </w:r>
            <w:r w:rsidRPr="00AE19B2">
              <w:rPr>
                <w:noProof/>
                <w:webHidden/>
              </w:rPr>
              <w:instrText xml:space="preserve"> PAGEREF _Toc348112806 \h </w:instrText>
            </w:r>
            <w:r w:rsidRPr="00AE19B2">
              <w:rPr>
                <w:noProof/>
                <w:webHidden/>
              </w:rPr>
            </w:r>
            <w:r w:rsidRPr="00AE19B2">
              <w:rPr>
                <w:noProof/>
                <w:webHidden/>
              </w:rPr>
              <w:fldChar w:fldCharType="separate"/>
            </w:r>
            <w:ins w:id="152" w:author="Simon" w:date="2013-02-10T09:01:00Z">
              <w:r w:rsidR="002B6D47">
                <w:rPr>
                  <w:noProof/>
                  <w:webHidden/>
                </w:rPr>
                <w:t>36</w:t>
              </w:r>
            </w:ins>
            <w:del w:id="153" w:author="Simon" w:date="2013-02-09T09:51:00Z">
              <w:r w:rsidRPr="00AE19B2" w:rsidDel="00F15323">
                <w:rPr>
                  <w:noProof/>
                  <w:webHidden/>
                </w:rPr>
                <w:delText>35</w:delText>
              </w:r>
            </w:del>
            <w:r w:rsidRPr="00AE19B2">
              <w:rPr>
                <w:noProof/>
                <w:webHidden/>
              </w:rPr>
              <w:fldChar w:fldCharType="end"/>
            </w:r>
            <w:r w:rsidRPr="00AE19B2">
              <w:rPr>
                <w:rStyle w:val="Hyperlink"/>
                <w:noProof/>
              </w:rPr>
              <w:fldChar w:fldCharType="end"/>
            </w:r>
          </w:p>
          <w:p w:rsidR="00E4260E" w:rsidRPr="00FC65C3" w:rsidRDefault="00E4260E">
            <w:pPr>
              <w:pStyle w:val="TableofFigures"/>
              <w:rPr>
                <w:rFonts w:ascii="Calibri" w:eastAsia="SimSun" w:hAnsi="Calibri" w:cs="Arial"/>
                <w:noProof/>
                <w:sz w:val="22"/>
                <w:szCs w:val="22"/>
                <w:lang w:eastAsia="zh-CN"/>
              </w:rPr>
            </w:pPr>
            <w:r w:rsidRPr="00AE19B2">
              <w:rPr>
                <w:rStyle w:val="Hyperlink"/>
                <w:noProof/>
              </w:rPr>
              <w:fldChar w:fldCharType="begin"/>
            </w:r>
            <w:r w:rsidRPr="00AE19B2">
              <w:rPr>
                <w:rStyle w:val="Hyperlink"/>
                <w:noProof/>
              </w:rPr>
              <w:instrText xml:space="preserve"> </w:instrText>
            </w:r>
            <w:r w:rsidRPr="00AE19B2">
              <w:rPr>
                <w:noProof/>
              </w:rPr>
              <w:instrText>HYPERLINK \l "_Toc348112807"</w:instrText>
            </w:r>
            <w:r w:rsidRPr="00AE19B2">
              <w:rPr>
                <w:rStyle w:val="Hyperlink"/>
                <w:noProof/>
              </w:rPr>
              <w:instrText xml:space="preserve"> </w:instrText>
            </w:r>
            <w:r w:rsidRPr="00AE19B2">
              <w:rPr>
                <w:rStyle w:val="Hyperlink"/>
                <w:noProof/>
              </w:rPr>
            </w:r>
            <w:r w:rsidRPr="00AE19B2">
              <w:rPr>
                <w:rStyle w:val="Hyperlink"/>
                <w:noProof/>
              </w:rPr>
              <w:fldChar w:fldCharType="separate"/>
            </w:r>
            <w:r w:rsidRPr="00AE19B2">
              <w:rPr>
                <w:rStyle w:val="Hyperlink"/>
                <w:noProof/>
              </w:rPr>
              <w:t>Figure I.2/H.235.0 – Scenario with back-end server</w:t>
            </w:r>
            <w:r w:rsidRPr="00AE19B2">
              <w:rPr>
                <w:noProof/>
                <w:webHidden/>
              </w:rPr>
              <w:tab/>
            </w:r>
            <w:r w:rsidRPr="00AE19B2">
              <w:rPr>
                <w:noProof/>
                <w:webHidden/>
              </w:rPr>
              <w:fldChar w:fldCharType="begin"/>
            </w:r>
            <w:r w:rsidRPr="00AE19B2">
              <w:rPr>
                <w:noProof/>
                <w:webHidden/>
              </w:rPr>
              <w:instrText xml:space="preserve"> PAGEREF _Toc348112807 \h </w:instrText>
            </w:r>
            <w:r w:rsidRPr="00AE19B2">
              <w:rPr>
                <w:noProof/>
                <w:webHidden/>
              </w:rPr>
            </w:r>
            <w:r w:rsidRPr="00AE19B2">
              <w:rPr>
                <w:noProof/>
                <w:webHidden/>
              </w:rPr>
              <w:fldChar w:fldCharType="separate"/>
            </w:r>
            <w:ins w:id="154" w:author="Simon" w:date="2013-02-10T09:01:00Z">
              <w:r w:rsidR="002B6D47">
                <w:rPr>
                  <w:noProof/>
                  <w:webHidden/>
                </w:rPr>
                <w:t>40</w:t>
              </w:r>
            </w:ins>
            <w:del w:id="155" w:author="Simon" w:date="2013-02-09T09:51:00Z">
              <w:r w:rsidRPr="00AE19B2" w:rsidDel="00F15323">
                <w:rPr>
                  <w:noProof/>
                  <w:webHidden/>
                </w:rPr>
                <w:delText>39</w:delText>
              </w:r>
            </w:del>
            <w:r w:rsidRPr="00AE19B2">
              <w:rPr>
                <w:noProof/>
                <w:webHidden/>
              </w:rPr>
              <w:fldChar w:fldCharType="end"/>
            </w:r>
            <w:r w:rsidRPr="00AE19B2">
              <w:rPr>
                <w:rStyle w:val="Hyperlink"/>
                <w:noProof/>
              </w:rPr>
              <w:fldChar w:fldCharType="end"/>
            </w:r>
          </w:p>
          <w:p w:rsidR="00E4260E" w:rsidRPr="00AE19B2" w:rsidRDefault="00E4260E" w:rsidP="00E4260E">
            <w:pPr>
              <w:pStyle w:val="TableofFigures"/>
              <w:rPr>
                <w:rFonts w:eastAsia="Times New Roman"/>
              </w:rPr>
            </w:pPr>
            <w:r w:rsidRPr="00AE19B2">
              <w:rPr>
                <w:rFonts w:eastAsia="Times New Roman"/>
              </w:rPr>
              <w:fldChar w:fldCharType="end"/>
            </w:r>
          </w:p>
        </w:tc>
      </w:tr>
    </w:tbl>
    <w:p w:rsidR="00E4260E" w:rsidRPr="00AE19B2" w:rsidRDefault="00E4260E" w:rsidP="00E4260E"/>
    <w:p w:rsidR="00E4260E" w:rsidRPr="00AE19B2" w:rsidRDefault="00E4260E" w:rsidP="00E4260E">
      <w:pPr>
        <w:pStyle w:val="RecNo"/>
        <w:pageBreakBefore/>
      </w:pPr>
      <w:r w:rsidRPr="00AE19B2">
        <w:lastRenderedPageBreak/>
        <w:t>Draft revised Recommendation ITU-T H.235.0</w:t>
      </w:r>
    </w:p>
    <w:p w:rsidR="00487D3E" w:rsidRPr="00AE19B2" w:rsidRDefault="00487D3E" w:rsidP="00CF0815">
      <w:pPr>
        <w:pStyle w:val="Rectitle"/>
      </w:pPr>
      <w:r w:rsidRPr="00AE19B2">
        <w:t xml:space="preserve">H.323 security: Framework for security in H-series </w:t>
      </w:r>
      <w:r w:rsidRPr="00AE19B2">
        <w:br/>
        <w:t>(H.323 and other H.245-based) multimedia systems</w:t>
      </w:r>
    </w:p>
    <w:p w:rsidR="00E4260E" w:rsidRPr="00AE19B2" w:rsidRDefault="00E4260E" w:rsidP="00E4260E">
      <w:pPr>
        <w:pStyle w:val="Headingb"/>
        <w:keepNext w:val="0"/>
        <w:rPr>
          <w:szCs w:val="24"/>
        </w:rPr>
      </w:pPr>
      <w:bookmarkStart w:id="156" w:name="isume"/>
      <w:r w:rsidRPr="00AE19B2">
        <w:rPr>
          <w:szCs w:val="24"/>
        </w:rPr>
        <w:t>AAP Summary</w:t>
      </w:r>
    </w:p>
    <w:p w:rsidR="00E4260E" w:rsidRPr="00AE19B2" w:rsidRDefault="00E4260E" w:rsidP="00E4260E">
      <w:pPr>
        <w:rPr>
          <w:highlight w:val="yellow"/>
        </w:rPr>
      </w:pPr>
      <w:r w:rsidRPr="00AE19B2">
        <w:rPr>
          <w:highlight w:val="yellow"/>
        </w:rPr>
        <w:t>[To be provided before Consent]</w:t>
      </w:r>
    </w:p>
    <w:p w:rsidR="00487D3E" w:rsidRPr="00AE19B2" w:rsidRDefault="00487D3E" w:rsidP="009D07EF">
      <w:pPr>
        <w:pStyle w:val="Headingb"/>
        <w:keepNext w:val="0"/>
        <w:rPr>
          <w:szCs w:val="24"/>
        </w:rPr>
      </w:pPr>
      <w:r w:rsidRPr="00AE19B2">
        <w:rPr>
          <w:szCs w:val="24"/>
        </w:rPr>
        <w:t>Summary</w:t>
      </w:r>
    </w:p>
    <w:p w:rsidR="00487D3E" w:rsidRPr="00AE19B2" w:rsidRDefault="00487D3E" w:rsidP="007969C7">
      <w:r w:rsidRPr="00AE19B2">
        <w:t xml:space="preserve">This Recommendation describes enhancements within the framework of the H.3xx-series Recommendations to incorporate security services such as </w:t>
      </w:r>
      <w:r w:rsidRPr="00AE19B2">
        <w:rPr>
          <w:i/>
        </w:rPr>
        <w:t>Authentication</w:t>
      </w:r>
      <w:r w:rsidRPr="00AE19B2">
        <w:t xml:space="preserve"> and </w:t>
      </w:r>
      <w:r w:rsidRPr="00AE19B2">
        <w:rPr>
          <w:i/>
        </w:rPr>
        <w:t>Privacy</w:t>
      </w:r>
      <w:r w:rsidRPr="00AE19B2">
        <w:t xml:space="preserve"> (data encryption). The proposed scheme is applicable to both simple point-to-point and multipoint conferences for any terminals which utilize ITU-T Rec. H.245 as a control protocol; also to H.323 systems that use the H.225.0 RAS and/or Call Signalling Protocol.</w:t>
      </w:r>
    </w:p>
    <w:p w:rsidR="00487D3E" w:rsidRPr="00AE19B2" w:rsidRDefault="00487D3E" w:rsidP="007969C7">
      <w:r w:rsidRPr="00AE19B2">
        <w:t xml:space="preserve">For example, H.323 systems operate over packet-based networks which do not provide a guaranteed quality of service. For the same technical reasons that the base network does not provide QOS, the network does not provide a secure service. Secure real-time communication over insecure networks generally involves two major areas of concern – </w:t>
      </w:r>
      <w:r w:rsidRPr="00AE19B2">
        <w:rPr>
          <w:i/>
        </w:rPr>
        <w:t xml:space="preserve">authentication </w:t>
      </w:r>
      <w:r w:rsidRPr="00AE19B2">
        <w:t>and</w:t>
      </w:r>
      <w:r w:rsidRPr="00AE19B2">
        <w:rPr>
          <w:i/>
        </w:rPr>
        <w:t xml:space="preserve"> privacy</w:t>
      </w:r>
      <w:r w:rsidRPr="00AE19B2">
        <w:t>.</w:t>
      </w:r>
    </w:p>
    <w:p w:rsidR="00487D3E" w:rsidRPr="00AE19B2" w:rsidRDefault="00487D3E" w:rsidP="007969C7">
      <w:r w:rsidRPr="00AE19B2">
        <w:t>This Recommendation describes the security infrastructure and specific privacy techniques to be employed by the H.3xx-series of multimedia systems. This Recommendation will cover areas of concern for interactive conferencing. These areas include, but are not strictly limited to, authentication and privacy of all real-time media streams that are exchanged in the conference. This Recommendation provides the protocol and algorithms needed between the H.323 entities.</w:t>
      </w:r>
    </w:p>
    <w:p w:rsidR="00487D3E" w:rsidRPr="00AE19B2" w:rsidRDefault="00487D3E" w:rsidP="007969C7">
      <w:r w:rsidRPr="00AE19B2">
        <w:t>This Recommendation utilizes the general facilities supported in ITU-T Rec. H.245 and as such, any standard which operates in conjunction with this control protocol may use this security framework. It is expected that, wherever possible, other H-series terminals may interoperate and directly utilize the methods described in this Recommendation. This Recommendation will not initially provide for complete implementation in all areas, and will specifically highlight endpoint authentication and media privacy.</w:t>
      </w:r>
    </w:p>
    <w:p w:rsidR="00487D3E" w:rsidRPr="00AE19B2" w:rsidRDefault="00487D3E" w:rsidP="007969C7">
      <w:r w:rsidRPr="00AE19B2">
        <w:t xml:space="preserve">This Recommendation includes the ability to negotiate services and functionality in a generic manner, and to be selective concerning cryptographic techniques and capabilities utilized. The specific manner in which they are used relates to systems capabilities, application requirements and specific security policy constraints. This Recommendation supports varied cryptographic algorithms, with varied options appropriate for different purposes; e.g., key lengths. Certain cryptographic algorithms may be allocated to specific security services (e.g., one for fast media stream encryption and another for signalling encryption). </w:t>
      </w:r>
    </w:p>
    <w:p w:rsidR="00487D3E" w:rsidRPr="00AE19B2" w:rsidRDefault="00487D3E" w:rsidP="007969C7">
      <w:r w:rsidRPr="00AE19B2">
        <w:t>It should also be noted that some of the available cryptographic algorithms or mechanisms may be reserved for export or other national issues (e.g., with restricted key lengths). This Recommendation supports signalling of well-known algorithms in addition to signalling non</w:t>
      </w:r>
      <w:r w:rsidRPr="00AE19B2">
        <w:noBreakHyphen/>
        <w:t>standardized or proprietary cryptographic algorithms. There are no specifically mandated algorithms; however, it is strongly suggested that endpoints support as many of the applicable algorithms as possible in order to achieve interoperability. This parallels the concept that the support of ITU-T Rec. H.245 does not guarantee the interoperability between two entities' codecs.</w:t>
      </w:r>
    </w:p>
    <w:p w:rsidR="00487D3E" w:rsidRPr="00AE19B2" w:rsidRDefault="00487D3E" w:rsidP="007969C7">
      <w:r w:rsidRPr="00AE19B2">
        <w:t>Version 4 of ITU-T Rec. H.235 breaks up the former ITU-T Rec. H.235v3 into a suite of H.235.x subseries Recommendations, and restructures the subseries. New ITU-T Recs H.235.8 and H.235.9 have been added to the suite; other subseries Recommendations have been extended with new functionality (ITU-T Recs H.235.3, H.235.5). ITU-T Rec. H.235.0 holds the H.323 security framework with common text and useful general information for all H.235.x subseries Recommendations.</w:t>
      </w:r>
    </w:p>
    <w:p w:rsidR="00487D3E" w:rsidRPr="00AE19B2" w:rsidRDefault="00487D3E" w:rsidP="007969C7">
      <w:r w:rsidRPr="00AE19B2">
        <w:lastRenderedPageBreak/>
        <w:t>New H.235.0 Appendices IV, V, and VI provide a mapping of text, figures and tables from ITU-T Rec. H.235 version 3 (2003), including the subsequent Corrigendum 1 and amendments, to the new structure.</w:t>
      </w:r>
      <w:bookmarkEnd w:id="156"/>
    </w:p>
    <w:p w:rsidR="00E4260E" w:rsidRPr="00AE19B2" w:rsidRDefault="00E4260E" w:rsidP="007969C7">
      <w:ins w:id="157" w:author="H.235.0 Rev." w:date="2013-02-08T18:48:00Z">
        <w:r w:rsidRPr="00AE19B2">
          <w:t>This revision of ITU-T H.235.0</w:t>
        </w:r>
      </w:ins>
      <w:ins w:id="158" w:author="Simon" w:date="2013-02-09T10:20:00Z">
        <w:r w:rsidR="00F11D5A">
          <w:t xml:space="preserve"> </w:t>
        </w:r>
      </w:ins>
      <w:ins w:id="159" w:author="Simon" w:date="2013-02-09T10:21:00Z">
        <w:r w:rsidR="00F11D5A">
          <w:t>adds support for key</w:t>
        </w:r>
      </w:ins>
      <w:ins w:id="160" w:author="Simon" w:date="2013-02-09T10:22:00Z">
        <w:r w:rsidR="00F11D5A">
          <w:t xml:space="preserve"> material with</w:t>
        </w:r>
      </w:ins>
      <w:ins w:id="161" w:author="Simon" w:date="2013-02-09T10:21:00Z">
        <w:r w:rsidR="00F11D5A">
          <w:t xml:space="preserve"> lengths exceeding 2048</w:t>
        </w:r>
      </w:ins>
      <w:ins w:id="162" w:author="Simon" w:date="2013-02-09T10:22:00Z">
        <w:r w:rsidR="00F11D5A">
          <w:t xml:space="preserve"> bits</w:t>
        </w:r>
      </w:ins>
      <w:ins w:id="163" w:author="Simon" w:date="2013-02-09T10:21:00Z">
        <w:r w:rsidR="00F11D5A">
          <w:t>.</w:t>
        </w:r>
      </w:ins>
    </w:p>
    <w:p w:rsidR="00487D3E" w:rsidRPr="00AE19B2" w:rsidRDefault="00487D3E" w:rsidP="00CF0815">
      <w:pPr>
        <w:pStyle w:val="Headingb"/>
        <w:keepNext w:val="0"/>
        <w:rPr>
          <w:szCs w:val="24"/>
        </w:rPr>
      </w:pPr>
      <w:bookmarkStart w:id="164" w:name="ikeye"/>
      <w:r w:rsidRPr="00AE19B2">
        <w:rPr>
          <w:szCs w:val="24"/>
        </w:rPr>
        <w:t>Keywords</w:t>
      </w:r>
    </w:p>
    <w:bookmarkEnd w:id="164"/>
    <w:p w:rsidR="00487D3E" w:rsidRPr="00AE19B2" w:rsidRDefault="00487D3E" w:rsidP="00CF0815">
      <w:pPr>
        <w:rPr>
          <w:bCs/>
        </w:rPr>
      </w:pPr>
      <w:r w:rsidRPr="00AE19B2">
        <w:t>Authentication, certificate, digital signature, encryption, integrity, key management, multimedia security, security profile.</w:t>
      </w:r>
    </w:p>
    <w:p w:rsidR="007969C7" w:rsidRPr="00AE19B2" w:rsidRDefault="007969C7" w:rsidP="00E4260E">
      <w:pPr>
        <w:pStyle w:val="Heading1"/>
      </w:pPr>
      <w:bookmarkStart w:id="165" w:name="p1rectexte"/>
      <w:bookmarkStart w:id="166" w:name="_Toc417791518"/>
      <w:bookmarkStart w:id="167" w:name="_Toc417803080"/>
      <w:bookmarkStart w:id="168" w:name="_Toc417804895"/>
      <w:bookmarkStart w:id="169" w:name="_Toc422563900"/>
      <w:bookmarkStart w:id="170" w:name="_Toc422823911"/>
      <w:bookmarkStart w:id="171" w:name="_Toc422823979"/>
      <w:bookmarkStart w:id="172" w:name="_Toc422880108"/>
      <w:bookmarkStart w:id="173" w:name="_Toc487001325"/>
      <w:bookmarkStart w:id="174" w:name="_Toc513862258"/>
      <w:bookmarkStart w:id="175" w:name="_Toc524512896"/>
      <w:bookmarkStart w:id="176" w:name="_Toc524758600"/>
      <w:bookmarkStart w:id="177" w:name="_Toc524931479"/>
      <w:bookmarkStart w:id="178" w:name="_Toc525378756"/>
      <w:bookmarkStart w:id="179" w:name="_Toc42605020"/>
      <w:bookmarkStart w:id="180" w:name="_Toc51379319"/>
      <w:bookmarkStart w:id="181" w:name="_Toc51389909"/>
      <w:bookmarkStart w:id="182" w:name="_Toc51390253"/>
      <w:bookmarkStart w:id="183" w:name="_Toc51394756"/>
      <w:bookmarkStart w:id="184" w:name="_Toc59942458"/>
      <w:bookmarkStart w:id="185" w:name="_Toc62370905"/>
      <w:bookmarkStart w:id="186" w:name="_Toc66525437"/>
      <w:bookmarkStart w:id="187" w:name="_Toc110669073"/>
      <w:bookmarkStart w:id="188" w:name="_Toc111523659"/>
      <w:bookmarkStart w:id="189" w:name="_Toc117049784"/>
      <w:bookmarkStart w:id="190" w:name="_Toc126404590"/>
      <w:bookmarkStart w:id="191" w:name="_Toc348112736"/>
      <w:bookmarkEnd w:id="165"/>
      <w:r w:rsidRPr="00AE19B2">
        <w:t>1</w:t>
      </w:r>
      <w:r w:rsidRPr="00AE19B2">
        <w:tab/>
        <w:t>Scope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7969C7" w:rsidRPr="00AE19B2" w:rsidRDefault="007969C7" w:rsidP="007969C7">
      <w:r w:rsidRPr="00AE19B2">
        <w:t>The primary purpose of this Recommendation is to provide a security framework for authentication, privacy, and integrity within the current H-series protocol framework. The current text of this Recommendation provides details on implementation with ITU-T Rec. H.323. This framework is expected to operate in conjunction with other H-series protocols that utilize ITU-T Rec. H.245 as their control protocol and/or use the H.225.0 RAS and/or Call Signalling Protocol.</w:t>
      </w:r>
    </w:p>
    <w:p w:rsidR="007969C7" w:rsidRPr="00AE19B2" w:rsidRDefault="007969C7" w:rsidP="007969C7">
      <w:r w:rsidRPr="00AE19B2">
        <w:t>Additional goals in this Recommendation include:</w:t>
      </w:r>
    </w:p>
    <w:p w:rsidR="007969C7" w:rsidRPr="00AE19B2" w:rsidRDefault="007969C7" w:rsidP="007969C7">
      <w:pPr>
        <w:pStyle w:val="enumlev1"/>
      </w:pPr>
      <w:r w:rsidRPr="00AE19B2">
        <w:t>1)</w:t>
      </w:r>
      <w:r w:rsidRPr="00AE19B2">
        <w:tab/>
        <w:t>Security architecture should be developed as an extensible and flexible framework for implementing a security system for H-series terminals and other H.323-based systems. This should be provided through flexible and independent services and the functionality that they supply. This includes the ability to negotiate and to be selective concerning cryptographic techniques utilized, and the manner in which they are used.</w:t>
      </w:r>
    </w:p>
    <w:p w:rsidR="007969C7" w:rsidRPr="00AE19B2" w:rsidRDefault="007969C7" w:rsidP="007969C7">
      <w:pPr>
        <w:pStyle w:val="enumlev1"/>
      </w:pPr>
      <w:r w:rsidRPr="00AE19B2">
        <w:t>2)</w:t>
      </w:r>
      <w:r w:rsidRPr="00AE19B2">
        <w:tab/>
        <w:t>Provide security for all communications occurring as a result of H.3xx protocol usage. This includes aspects of connection establishment, call control, and media exchange between all entities. This requirement includes the use of confidential communication (privacy), and may exploit functions for peer authentication as well as protection of the user's environment from attacks.</w:t>
      </w:r>
    </w:p>
    <w:p w:rsidR="007969C7" w:rsidRPr="00AE19B2" w:rsidRDefault="007969C7" w:rsidP="007969C7">
      <w:pPr>
        <w:pStyle w:val="enumlev1"/>
      </w:pPr>
      <w:r w:rsidRPr="00AE19B2">
        <w:t>3)</w:t>
      </w:r>
      <w:r w:rsidRPr="00AE19B2">
        <w:tab/>
        <w:t>This Recommendation should not preclude integration of other security functions in H.3xx entities which may protect them against attacks from the network.</w:t>
      </w:r>
    </w:p>
    <w:p w:rsidR="007969C7" w:rsidRPr="00AE19B2" w:rsidRDefault="007969C7" w:rsidP="007969C7">
      <w:pPr>
        <w:pStyle w:val="enumlev1"/>
      </w:pPr>
      <w:r w:rsidRPr="00AE19B2">
        <w:t>4)</w:t>
      </w:r>
      <w:r w:rsidRPr="00AE19B2">
        <w:tab/>
        <w:t xml:space="preserve">This Recommendation should not limit the ability for any H.3xx-series Recommendation to scale as appropriate. This may include both the number of secured users and the levels of security provided. </w:t>
      </w:r>
    </w:p>
    <w:p w:rsidR="007969C7" w:rsidRPr="00AE19B2" w:rsidRDefault="007969C7" w:rsidP="007969C7">
      <w:pPr>
        <w:pStyle w:val="enumlev1"/>
      </w:pPr>
      <w:r w:rsidRPr="00AE19B2">
        <w:t>5)</w:t>
      </w:r>
      <w:r w:rsidRPr="00AE19B2">
        <w:tab/>
        <w:t>Where appropriate, all mechanisms and facilities should be provided independent of any underlying transport or topologies. Other means that are outside the scope of this Recommendation may be required to counter such threats.</w:t>
      </w:r>
    </w:p>
    <w:p w:rsidR="007969C7" w:rsidRPr="00AE19B2" w:rsidRDefault="007969C7" w:rsidP="007969C7">
      <w:pPr>
        <w:pStyle w:val="enumlev1"/>
      </w:pPr>
      <w:r w:rsidRPr="00AE19B2">
        <w:t>6)</w:t>
      </w:r>
      <w:r w:rsidRPr="00AE19B2">
        <w:tab/>
        <w:t>Provisions are made for operation in a mixed environment (secured and unsecured entities).</w:t>
      </w:r>
    </w:p>
    <w:p w:rsidR="007969C7" w:rsidRPr="00AE19B2" w:rsidRDefault="007969C7" w:rsidP="007969C7">
      <w:pPr>
        <w:pStyle w:val="enumlev1"/>
      </w:pPr>
      <w:r w:rsidRPr="00AE19B2">
        <w:t>7)</w:t>
      </w:r>
      <w:r w:rsidRPr="00AE19B2">
        <w:tab/>
        <w:t>This Recommendation should provide facilities for distributing session keys associated with the cryptography utilized. (This does not imply that public-key-based certificate management must be part of this Recommendation.)</w:t>
      </w:r>
    </w:p>
    <w:p w:rsidR="007969C7" w:rsidRPr="00AE19B2" w:rsidRDefault="007969C7" w:rsidP="007969C7">
      <w:pPr>
        <w:pStyle w:val="enumlev1"/>
      </w:pPr>
      <w:r w:rsidRPr="00AE19B2">
        <w:t>8)</w:t>
      </w:r>
      <w:r w:rsidRPr="00AE19B2">
        <w:tab/>
        <w:t>This Recommendation provides two security profiles that facilitate interoperability. H.235.1 describes a simple, yet secure password-based security profile while H.235.2 is a signature security profile deploying digital signatures, certificates and a public-key infrastructure that overcomes the limitations of H.235.1.</w:t>
      </w:r>
    </w:p>
    <w:p w:rsidR="007969C7" w:rsidRPr="00AE19B2" w:rsidRDefault="007969C7" w:rsidP="007969C7">
      <w:r w:rsidRPr="00AE19B2">
        <w:t xml:space="preserve">The security architecture, described in this Recommendation, does not assume that the participants are familiar with each other. It does, however, assume that appropriate precautions have been taken to physically secure the H-series endpoints. The principal security threat to communications, therefore, is assumed to be eavesdropping on the network, or some other method of diverting media streams. </w:t>
      </w:r>
    </w:p>
    <w:p w:rsidR="007969C7" w:rsidRPr="00AE19B2" w:rsidRDefault="007969C7" w:rsidP="007969C7">
      <w:r w:rsidRPr="00AE19B2">
        <w:lastRenderedPageBreak/>
        <w:t>ITU-T Rec. H.323 provides the means to conduct an audio, video and data conference between two or more parties, but does not provide the mechanism to allow each participant to authenticate the identity of the other participants, nor provide the means to make the communications private (i.e., encrypt the streams).</w:t>
      </w:r>
    </w:p>
    <w:p w:rsidR="007969C7" w:rsidRPr="00AE19B2" w:rsidRDefault="007969C7" w:rsidP="007969C7">
      <w:r w:rsidRPr="00AE19B2">
        <w:t>ITU-T Recs H.323, H.324 and H.310 make use of the logical channel signalling procedures of ITU</w:t>
      </w:r>
      <w:r w:rsidRPr="00AE19B2">
        <w:noBreakHyphen/>
        <w:t>T Rec. H.245, in which the content of each logical channel is described when the channel is opened. Procedures are provided for expression of receiver and transmitter capabilities, transmissions are limited to what receivers can decode, and receivers may request a particular desired mode from transmitters. The security capabilities of each endpoint are communicated in the same manner as any other communication capability.</w:t>
      </w:r>
    </w:p>
    <w:p w:rsidR="007969C7" w:rsidRPr="00AE19B2" w:rsidRDefault="007969C7" w:rsidP="007969C7">
      <w:r w:rsidRPr="00AE19B2">
        <w:t>Some H-series (H.323) terminals may be used in multipoint configurations. The security mechanism described in this Recommendation will allow for secure operation in these environments, including both centralized and decentralized MCU operation.</w:t>
      </w:r>
    </w:p>
    <w:p w:rsidR="007969C7" w:rsidRPr="00AE19B2" w:rsidRDefault="007969C7" w:rsidP="007969C7">
      <w:pPr>
        <w:pStyle w:val="Heading2"/>
      </w:pPr>
      <w:bookmarkStart w:id="192" w:name="_Toc110669074"/>
      <w:bookmarkStart w:id="193" w:name="_Toc111523660"/>
      <w:bookmarkStart w:id="194" w:name="_Toc117049785"/>
      <w:bookmarkStart w:id="195" w:name="_Toc126404591"/>
      <w:bookmarkStart w:id="196" w:name="_Toc348112737"/>
      <w:r w:rsidRPr="00AE19B2">
        <w:t>1.1</w:t>
      </w:r>
      <w:r w:rsidRPr="00AE19B2">
        <w:tab/>
        <w:t>Structure of H.235.x subseries Recommendations</w:t>
      </w:r>
      <w:bookmarkEnd w:id="192"/>
      <w:bookmarkEnd w:id="193"/>
      <w:bookmarkEnd w:id="194"/>
      <w:bookmarkEnd w:id="195"/>
      <w:bookmarkEnd w:id="196"/>
    </w:p>
    <w:p w:rsidR="007969C7" w:rsidRPr="00AE19B2" w:rsidRDefault="007969C7" w:rsidP="007969C7">
      <w:r w:rsidRPr="00AE19B2">
        <w:t xml:space="preserve">This security framework Recommendation encompasses the following structure within the H.235.x subseries of Recommendations, as shown in Figure 1. </w:t>
      </w:r>
      <w:r w:rsidR="00D06403" w:rsidRPr="00AE19B2">
        <w:t>This Recommendation</w:t>
      </w:r>
      <w:r w:rsidRPr="00AE19B2">
        <w:t xml:space="preserve"> </w:t>
      </w:r>
      <w:r w:rsidR="00D06403" w:rsidRPr="00AE19B2">
        <w:t>contains</w:t>
      </w:r>
      <w:r w:rsidRPr="00AE19B2">
        <w:t xml:space="preserve"> common text and useful general information for all H.235.x subseries Recommendations.</w:t>
      </w:r>
    </w:p>
    <w:p w:rsidR="007969C7" w:rsidRPr="00AE19B2" w:rsidRDefault="00DA005D" w:rsidP="00F73E0A">
      <w:pPr>
        <w:pStyle w:val="Figure"/>
      </w:pPr>
      <w:r w:rsidRPr="00AE19B2">
        <w:object w:dxaOrig="9701" w:dyaOrig="3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2.25pt" o:ole="">
            <v:imagedata r:id="rId11" o:title=""/>
          </v:shape>
          <o:OLEObject Type="Embed" ProgID="CorelDRAW.Graphic.12" ShapeID="_x0000_i1025" DrawAspect="Content" ObjectID="_1427326430" r:id="rId12"/>
        </w:object>
      </w:r>
    </w:p>
    <w:p w:rsidR="007969C7" w:rsidRPr="00AE19B2" w:rsidRDefault="007969C7" w:rsidP="00F73E0A">
      <w:pPr>
        <w:pStyle w:val="FigureNoTitle"/>
        <w:rPr>
          <w:sz w:val="20"/>
        </w:rPr>
      </w:pPr>
      <w:bookmarkStart w:id="197" w:name="_Toc348112793"/>
      <w:r w:rsidRPr="00AE19B2">
        <w:t xml:space="preserve">Figure </w:t>
      </w:r>
      <w:r w:rsidRPr="00AE19B2">
        <w:fldChar w:fldCharType="begin"/>
      </w:r>
      <w:r w:rsidRPr="00AE19B2">
        <w:instrText xml:space="preserve"> SEQ Figure \* ARABIC </w:instrText>
      </w:r>
      <w:r w:rsidRPr="00AE19B2">
        <w:fldChar w:fldCharType="separate"/>
      </w:r>
      <w:r w:rsidR="00F15323">
        <w:rPr>
          <w:noProof/>
        </w:rPr>
        <w:t>1</w:t>
      </w:r>
      <w:r w:rsidRPr="00AE19B2">
        <w:fldChar w:fldCharType="end"/>
      </w:r>
      <w:r w:rsidRPr="00AE19B2">
        <w:t>/H.235.0</w:t>
      </w:r>
      <w:r w:rsidR="00F73E0A" w:rsidRPr="00AE19B2">
        <w:t xml:space="preserve"> –</w:t>
      </w:r>
      <w:r w:rsidRPr="00AE19B2">
        <w:t xml:space="preserve"> Structure of H.235</w:t>
      </w:r>
      <w:r w:rsidR="00DA005D" w:rsidRPr="00AE19B2">
        <w:t>.x</w:t>
      </w:r>
      <w:r w:rsidRPr="00AE19B2">
        <w:t xml:space="preserve"> subseries Recommendations</w:t>
      </w:r>
      <w:bookmarkEnd w:id="197"/>
    </w:p>
    <w:p w:rsidR="007969C7" w:rsidRPr="00AE19B2" w:rsidRDefault="007969C7" w:rsidP="00F73E0A">
      <w:pPr>
        <w:pStyle w:val="Normalaftertitle"/>
      </w:pPr>
      <w:r w:rsidRPr="00AE19B2">
        <w:t>The vertical lines in Figure 1 indicate direct dependencies from the H.235.0 main text; there may be more indirec</w:t>
      </w:r>
      <w:r w:rsidR="00D06403" w:rsidRPr="00AE19B2">
        <w:t>t dependencies from other H.235</w:t>
      </w:r>
      <w:r w:rsidR="00DA005D" w:rsidRPr="00AE19B2">
        <w:t>.</w:t>
      </w:r>
      <w:r w:rsidRPr="00AE19B2">
        <w:t>x Recommendations. Several Recommendations could be used in combination and complementar</w:t>
      </w:r>
      <w:r w:rsidR="002E6F01" w:rsidRPr="00AE19B2">
        <w:t>il</w:t>
      </w:r>
      <w:r w:rsidRPr="00AE19B2">
        <w:t xml:space="preserve">y, see also </w:t>
      </w:r>
      <w:r w:rsidR="00D06403" w:rsidRPr="00AE19B2">
        <w:t>6.</w:t>
      </w:r>
      <w:r w:rsidRPr="00AE19B2">
        <w:t>9.</w:t>
      </w:r>
    </w:p>
    <w:p w:rsidR="007969C7" w:rsidRPr="00AE19B2" w:rsidRDefault="007969C7" w:rsidP="007969C7">
      <w:pPr>
        <w:pStyle w:val="Heading1"/>
      </w:pPr>
      <w:bookmarkStart w:id="198" w:name="_Toc399744323"/>
      <w:bookmarkStart w:id="199" w:name="_Toc417791519"/>
      <w:bookmarkStart w:id="200" w:name="_Toc417803081"/>
      <w:bookmarkStart w:id="201" w:name="_Toc417804896"/>
      <w:bookmarkStart w:id="202" w:name="_Toc422563901"/>
      <w:bookmarkStart w:id="203" w:name="_Toc422823912"/>
      <w:bookmarkStart w:id="204" w:name="_Toc422823980"/>
      <w:bookmarkStart w:id="205" w:name="_Toc422880109"/>
      <w:bookmarkStart w:id="206" w:name="_Toc487001326"/>
      <w:bookmarkStart w:id="207" w:name="_Toc513862259"/>
      <w:bookmarkStart w:id="208" w:name="_Toc524512897"/>
      <w:bookmarkStart w:id="209" w:name="_Toc524758601"/>
      <w:bookmarkStart w:id="210" w:name="_Toc524931480"/>
      <w:bookmarkStart w:id="211" w:name="_Toc525378757"/>
      <w:bookmarkStart w:id="212" w:name="_Toc42605021"/>
      <w:bookmarkStart w:id="213" w:name="_Toc51379320"/>
      <w:bookmarkStart w:id="214" w:name="_Toc51389910"/>
      <w:bookmarkStart w:id="215" w:name="_Toc51390254"/>
      <w:bookmarkStart w:id="216" w:name="_Toc51394757"/>
      <w:bookmarkStart w:id="217" w:name="_Toc59942459"/>
      <w:bookmarkStart w:id="218" w:name="_Toc62370906"/>
      <w:bookmarkStart w:id="219" w:name="_Toc66525438"/>
      <w:bookmarkStart w:id="220" w:name="_Toc110669075"/>
      <w:bookmarkStart w:id="221" w:name="_Toc111523661"/>
      <w:bookmarkStart w:id="222" w:name="_Toc117049786"/>
      <w:bookmarkStart w:id="223" w:name="_Toc126404592"/>
      <w:bookmarkStart w:id="224" w:name="_Toc348112738"/>
      <w:r w:rsidRPr="00AE19B2">
        <w:t>2</w:t>
      </w:r>
      <w:r w:rsidRPr="00AE19B2">
        <w:tab/>
        <w:t>References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7969C7" w:rsidRPr="00AE19B2" w:rsidRDefault="007969C7" w:rsidP="007969C7">
      <w:pPr>
        <w:pStyle w:val="Heading2"/>
      </w:pPr>
      <w:bookmarkStart w:id="225" w:name="_Toc110669076"/>
      <w:bookmarkStart w:id="226" w:name="_Toc111523662"/>
      <w:bookmarkStart w:id="227" w:name="_Toc117049787"/>
      <w:bookmarkStart w:id="228" w:name="_Toc126404593"/>
      <w:bookmarkStart w:id="229" w:name="_Toc348112739"/>
      <w:r w:rsidRPr="00AE19B2">
        <w:t>2.1</w:t>
      </w:r>
      <w:r w:rsidRPr="00AE19B2">
        <w:tab/>
        <w:t xml:space="preserve">Normative </w:t>
      </w:r>
      <w:r w:rsidR="00D06403" w:rsidRPr="00AE19B2">
        <w:t>references</w:t>
      </w:r>
      <w:bookmarkEnd w:id="225"/>
      <w:bookmarkEnd w:id="226"/>
      <w:bookmarkEnd w:id="227"/>
      <w:bookmarkEnd w:id="228"/>
      <w:bookmarkEnd w:id="229"/>
    </w:p>
    <w:p w:rsidR="007969C7" w:rsidRPr="00AE19B2" w:rsidRDefault="007969C7" w:rsidP="007969C7">
      <w:r w:rsidRPr="00AE19B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7969C7" w:rsidRPr="00AE19B2" w:rsidRDefault="007969C7" w:rsidP="007969C7">
      <w:pPr>
        <w:pStyle w:val="Reftext"/>
      </w:pPr>
      <w:r w:rsidRPr="00AE19B2">
        <w:lastRenderedPageBreak/>
        <w:t>–</w:t>
      </w:r>
      <w:r w:rsidRPr="00AE19B2">
        <w:tab/>
        <w:t>ITU-T Recommendation H.225.0 (</w:t>
      </w:r>
      <w:del w:id="230" w:author="Simon" w:date="2013-02-09T13:21:00Z">
        <w:r w:rsidRPr="00AE19B2" w:rsidDel="002B0301">
          <w:delText>2003</w:delText>
        </w:r>
      </w:del>
      <w:ins w:id="231" w:author="Simon" w:date="2013-02-09T13:21:00Z">
        <w:r w:rsidR="002B0301">
          <w:t>2009</w:t>
        </w:r>
      </w:ins>
      <w:r w:rsidRPr="00AE19B2">
        <w:t xml:space="preserve">), </w:t>
      </w:r>
      <w:r w:rsidRPr="00AE19B2">
        <w:rPr>
          <w:i/>
        </w:rPr>
        <w:t>Call signalling protocols and media stream packetization for packet-based multimedia communication systems</w:t>
      </w:r>
      <w:r w:rsidRPr="00AE19B2">
        <w:t>.</w:t>
      </w:r>
    </w:p>
    <w:p w:rsidR="007969C7" w:rsidRPr="00AE19B2" w:rsidRDefault="007969C7" w:rsidP="007969C7">
      <w:pPr>
        <w:pStyle w:val="Reftext"/>
      </w:pPr>
      <w:r w:rsidRPr="00AE19B2">
        <w:t>–</w:t>
      </w:r>
      <w:r w:rsidRPr="00AE19B2">
        <w:tab/>
        <w:t>ITU-T Recommendation H.235 (</w:t>
      </w:r>
      <w:r w:rsidR="00220ABA" w:rsidRPr="00AE19B2">
        <w:t>2003</w:t>
      </w:r>
      <w:r w:rsidRPr="00AE19B2">
        <w:t xml:space="preserve">), </w:t>
      </w:r>
      <w:r w:rsidRPr="00AE19B2">
        <w:rPr>
          <w:i/>
        </w:rPr>
        <w:t>Security and encryption for H-series (H.323 and other H.245-based) multimedia terminals</w:t>
      </w:r>
      <w:r w:rsidR="00D06403" w:rsidRPr="00AE19B2">
        <w:rPr>
          <w:i/>
        </w:rPr>
        <w:t xml:space="preserve"> </w:t>
      </w:r>
      <w:r w:rsidR="00D06403" w:rsidRPr="00AE19B2">
        <w:t>plus Amendment 1 (2004), plus Corrigendum 1 (2005)</w:t>
      </w:r>
      <w:r w:rsidRPr="00AE19B2">
        <w:t>.</w:t>
      </w:r>
    </w:p>
    <w:p w:rsidR="007969C7" w:rsidRPr="00AE19B2" w:rsidRDefault="007969C7" w:rsidP="007969C7">
      <w:pPr>
        <w:pStyle w:val="Reftext"/>
      </w:pPr>
      <w:r w:rsidRPr="00AE19B2">
        <w:t>–</w:t>
      </w:r>
      <w:r w:rsidRPr="00AE19B2">
        <w:tab/>
        <w:t xml:space="preserve">ITU-T Recommendation H.235.1 (2005), </w:t>
      </w:r>
      <w:r w:rsidR="00D06403" w:rsidRPr="00AE19B2">
        <w:rPr>
          <w:i/>
        </w:rPr>
        <w:t xml:space="preserve">H.323 security: </w:t>
      </w:r>
      <w:r w:rsidRPr="00AE19B2">
        <w:rPr>
          <w:i/>
        </w:rPr>
        <w:t xml:space="preserve">Baseline </w:t>
      </w:r>
      <w:r w:rsidR="00D06403" w:rsidRPr="00AE19B2">
        <w:rPr>
          <w:i/>
        </w:rPr>
        <w:t>security pr</w:t>
      </w:r>
      <w:r w:rsidRPr="00AE19B2">
        <w:rPr>
          <w:i/>
        </w:rPr>
        <w:t>ofile</w:t>
      </w:r>
      <w:r w:rsidRPr="00AE19B2">
        <w:t>.</w:t>
      </w:r>
    </w:p>
    <w:p w:rsidR="007969C7" w:rsidRPr="00AE19B2" w:rsidRDefault="007969C7" w:rsidP="007969C7">
      <w:pPr>
        <w:pStyle w:val="Reftext"/>
      </w:pPr>
      <w:r w:rsidRPr="00AE19B2">
        <w:t>–</w:t>
      </w:r>
      <w:r w:rsidRPr="00AE19B2">
        <w:tab/>
        <w:t xml:space="preserve">ITU-T Recommendation H.235.2 (2005), </w:t>
      </w:r>
      <w:r w:rsidR="00D06403" w:rsidRPr="00AE19B2">
        <w:rPr>
          <w:i/>
        </w:rPr>
        <w:t xml:space="preserve">H.323 security: </w:t>
      </w:r>
      <w:r w:rsidRPr="00AE19B2">
        <w:rPr>
          <w:i/>
        </w:rPr>
        <w:t xml:space="preserve">Signature </w:t>
      </w:r>
      <w:r w:rsidR="00B22978" w:rsidRPr="00AE19B2">
        <w:rPr>
          <w:i/>
        </w:rPr>
        <w:t>security profi</w:t>
      </w:r>
      <w:r w:rsidRPr="00AE19B2">
        <w:rPr>
          <w:i/>
        </w:rPr>
        <w:t>le</w:t>
      </w:r>
      <w:r w:rsidRPr="00AE19B2">
        <w:t>.</w:t>
      </w:r>
    </w:p>
    <w:p w:rsidR="007969C7" w:rsidRPr="00AE19B2" w:rsidRDefault="007969C7" w:rsidP="007969C7">
      <w:pPr>
        <w:pStyle w:val="Reftext"/>
      </w:pPr>
      <w:r w:rsidRPr="00AE19B2">
        <w:t>–</w:t>
      </w:r>
      <w:r w:rsidRPr="00AE19B2">
        <w:tab/>
        <w:t xml:space="preserve">ITU-T Recommendation H.235.3 (2005), </w:t>
      </w:r>
      <w:r w:rsidR="00B22978" w:rsidRPr="00AE19B2">
        <w:rPr>
          <w:i/>
        </w:rPr>
        <w:t xml:space="preserve">H.323 security: </w:t>
      </w:r>
      <w:r w:rsidRPr="00AE19B2">
        <w:rPr>
          <w:i/>
        </w:rPr>
        <w:t xml:space="preserve">Hybrid </w:t>
      </w:r>
      <w:r w:rsidR="00B22978" w:rsidRPr="00AE19B2">
        <w:rPr>
          <w:i/>
        </w:rPr>
        <w:t>security pr</w:t>
      </w:r>
      <w:r w:rsidRPr="00AE19B2">
        <w:rPr>
          <w:i/>
        </w:rPr>
        <w:t>ofile</w:t>
      </w:r>
      <w:r w:rsidRPr="00AE19B2">
        <w:t>.</w:t>
      </w:r>
    </w:p>
    <w:p w:rsidR="007969C7" w:rsidRPr="00AE19B2" w:rsidRDefault="007969C7" w:rsidP="007969C7">
      <w:pPr>
        <w:pStyle w:val="Reftext"/>
      </w:pPr>
      <w:r w:rsidRPr="00AE19B2">
        <w:t>–</w:t>
      </w:r>
      <w:r w:rsidRPr="00AE19B2">
        <w:tab/>
        <w:t xml:space="preserve">ITU-T Recommendation H.235.4 (2005), </w:t>
      </w:r>
      <w:r w:rsidR="00B22978" w:rsidRPr="00AE19B2">
        <w:rPr>
          <w:i/>
        </w:rPr>
        <w:t xml:space="preserve">H.323 security: </w:t>
      </w:r>
      <w:r w:rsidRPr="00AE19B2">
        <w:rPr>
          <w:i/>
        </w:rPr>
        <w:t xml:space="preserve">Direct and </w:t>
      </w:r>
      <w:r w:rsidR="00B22978" w:rsidRPr="00AE19B2">
        <w:rPr>
          <w:i/>
        </w:rPr>
        <w:t>selective routed call securi</w:t>
      </w:r>
      <w:r w:rsidRPr="00AE19B2">
        <w:rPr>
          <w:i/>
        </w:rPr>
        <w:t>ty</w:t>
      </w:r>
      <w:r w:rsidRPr="00AE19B2">
        <w:t>.</w:t>
      </w:r>
    </w:p>
    <w:p w:rsidR="007969C7" w:rsidRPr="00AE19B2" w:rsidRDefault="007969C7" w:rsidP="007969C7">
      <w:pPr>
        <w:pStyle w:val="Reftext"/>
      </w:pPr>
      <w:r w:rsidRPr="00AE19B2">
        <w:t>–</w:t>
      </w:r>
      <w:r w:rsidRPr="00AE19B2">
        <w:tab/>
        <w:t xml:space="preserve">ITU-T Recommendation H.235.5 (2005), </w:t>
      </w:r>
      <w:r w:rsidR="00B22978" w:rsidRPr="00AE19B2">
        <w:rPr>
          <w:i/>
        </w:rPr>
        <w:t>H.323 security: Framework</w:t>
      </w:r>
      <w:r w:rsidRPr="00AE19B2">
        <w:rPr>
          <w:i/>
        </w:rPr>
        <w:t xml:space="preserve"> for </w:t>
      </w:r>
      <w:r w:rsidR="00B22978" w:rsidRPr="00AE19B2">
        <w:rPr>
          <w:i/>
        </w:rPr>
        <w:t xml:space="preserve">secure authentication in </w:t>
      </w:r>
      <w:r w:rsidRPr="00AE19B2">
        <w:rPr>
          <w:i/>
        </w:rPr>
        <w:t xml:space="preserve">RAS using weak shared </w:t>
      </w:r>
      <w:r w:rsidR="00220ABA" w:rsidRPr="00AE19B2">
        <w:rPr>
          <w:i/>
        </w:rPr>
        <w:t>secrets</w:t>
      </w:r>
      <w:r w:rsidRPr="00AE19B2">
        <w:t>.</w:t>
      </w:r>
    </w:p>
    <w:p w:rsidR="007969C7" w:rsidRPr="00AE19B2" w:rsidRDefault="007969C7" w:rsidP="007969C7">
      <w:pPr>
        <w:pStyle w:val="Reftext"/>
        <w:rPr>
          <w:i/>
        </w:rPr>
      </w:pPr>
      <w:r w:rsidRPr="00AE19B2">
        <w:t>–</w:t>
      </w:r>
      <w:r w:rsidRPr="00AE19B2">
        <w:tab/>
        <w:t>ITU-T Recommendation H.235.6 (</w:t>
      </w:r>
      <w:del w:id="232" w:author="Simon" w:date="2013-02-09T13:20:00Z">
        <w:r w:rsidRPr="00AE19B2" w:rsidDel="002B0301">
          <w:delText>2005</w:delText>
        </w:r>
      </w:del>
      <w:ins w:id="233" w:author="Simon" w:date="2013-02-09T13:20:00Z">
        <w:r w:rsidR="002B0301" w:rsidRPr="002B0301">
          <w:rPr>
            <w:highlight w:val="yellow"/>
            <w:rPrChange w:id="234" w:author="Simon" w:date="2013-02-09T13:21:00Z">
              <w:rPr/>
            </w:rPrChange>
          </w:rPr>
          <w:t>20xx</w:t>
        </w:r>
      </w:ins>
      <w:r w:rsidRPr="00AE19B2">
        <w:t xml:space="preserve">), </w:t>
      </w:r>
      <w:r w:rsidR="00B22978" w:rsidRPr="00AE19B2">
        <w:rPr>
          <w:i/>
        </w:rPr>
        <w:t xml:space="preserve">H.323 security: </w:t>
      </w:r>
      <w:r w:rsidRPr="00AE19B2">
        <w:rPr>
          <w:i/>
        </w:rPr>
        <w:t>Voice encryption profile with native H.235/H.245 key management</w:t>
      </w:r>
      <w:r w:rsidRPr="00AE19B2">
        <w:t>.</w:t>
      </w:r>
    </w:p>
    <w:p w:rsidR="007969C7" w:rsidRPr="00AE19B2" w:rsidRDefault="007969C7" w:rsidP="007969C7">
      <w:pPr>
        <w:pStyle w:val="Reftext"/>
        <w:rPr>
          <w:i/>
        </w:rPr>
      </w:pPr>
      <w:r w:rsidRPr="00AE19B2">
        <w:t>–</w:t>
      </w:r>
      <w:r w:rsidRPr="00AE19B2">
        <w:tab/>
        <w:t xml:space="preserve">ITU-T Recommendation H.235.7 (2005), </w:t>
      </w:r>
      <w:r w:rsidR="00B22978" w:rsidRPr="00AE19B2">
        <w:rPr>
          <w:i/>
        </w:rPr>
        <w:t xml:space="preserve">H.323 security: </w:t>
      </w:r>
      <w:r w:rsidRPr="00AE19B2">
        <w:rPr>
          <w:i/>
        </w:rPr>
        <w:t xml:space="preserve">Usage of the MIKEY </w:t>
      </w:r>
      <w:r w:rsidR="00B22978" w:rsidRPr="00AE19B2">
        <w:rPr>
          <w:i/>
        </w:rPr>
        <w:t>key management protocol</w:t>
      </w:r>
      <w:r w:rsidRPr="00AE19B2">
        <w:rPr>
          <w:i/>
        </w:rPr>
        <w:t xml:space="preserve"> for the Secure Real Time Transport Protocol (SRTP) within H.235</w:t>
      </w:r>
      <w:r w:rsidRPr="00AE19B2">
        <w:t>.</w:t>
      </w:r>
    </w:p>
    <w:p w:rsidR="007969C7" w:rsidRPr="00AE19B2" w:rsidRDefault="00F950FE" w:rsidP="00F950FE">
      <w:pPr>
        <w:pStyle w:val="Reftext"/>
      </w:pPr>
      <w:r w:rsidRPr="00AE19B2">
        <w:t>–</w:t>
      </w:r>
      <w:r w:rsidRPr="00AE19B2">
        <w:tab/>
      </w:r>
      <w:r w:rsidR="007969C7" w:rsidRPr="00AE19B2">
        <w:t xml:space="preserve">ITU-T Recommendation H.235.8 (2005), </w:t>
      </w:r>
      <w:r w:rsidR="00B22978" w:rsidRPr="00AE19B2">
        <w:rPr>
          <w:i/>
        </w:rPr>
        <w:t xml:space="preserve">H.323 security: </w:t>
      </w:r>
      <w:r w:rsidR="007969C7" w:rsidRPr="00AE19B2">
        <w:rPr>
          <w:i/>
        </w:rPr>
        <w:t xml:space="preserve">Key </w:t>
      </w:r>
      <w:r w:rsidR="00B22978" w:rsidRPr="00AE19B2">
        <w:rPr>
          <w:i/>
        </w:rPr>
        <w:t xml:space="preserve">exchange </w:t>
      </w:r>
      <w:r w:rsidR="007969C7" w:rsidRPr="00AE19B2">
        <w:rPr>
          <w:i/>
        </w:rPr>
        <w:t xml:space="preserve">for SRTP </w:t>
      </w:r>
      <w:r w:rsidR="00220ABA" w:rsidRPr="00AE19B2">
        <w:rPr>
          <w:i/>
        </w:rPr>
        <w:t>using</w:t>
      </w:r>
      <w:r w:rsidR="007969C7" w:rsidRPr="00AE19B2">
        <w:rPr>
          <w:i/>
        </w:rPr>
        <w:t xml:space="preserve"> </w:t>
      </w:r>
      <w:r w:rsidR="00B22978" w:rsidRPr="00AE19B2">
        <w:rPr>
          <w:i/>
        </w:rPr>
        <w:t>secure signalling chan</w:t>
      </w:r>
      <w:r w:rsidR="007969C7" w:rsidRPr="00AE19B2">
        <w:rPr>
          <w:i/>
        </w:rPr>
        <w:t>nels</w:t>
      </w:r>
      <w:r w:rsidR="007969C7" w:rsidRPr="00AE19B2">
        <w:t>.</w:t>
      </w:r>
    </w:p>
    <w:p w:rsidR="007969C7" w:rsidRPr="00AE19B2" w:rsidRDefault="00F950FE" w:rsidP="00F950FE">
      <w:pPr>
        <w:pStyle w:val="Reftext"/>
      </w:pPr>
      <w:r w:rsidRPr="00AE19B2">
        <w:t>–</w:t>
      </w:r>
      <w:r w:rsidRPr="00AE19B2">
        <w:tab/>
      </w:r>
      <w:r w:rsidR="007969C7" w:rsidRPr="00AE19B2">
        <w:t xml:space="preserve">ITU-T Recommendation H.235.9 (2005), </w:t>
      </w:r>
      <w:r w:rsidR="00B22978" w:rsidRPr="00AE19B2">
        <w:rPr>
          <w:i/>
        </w:rPr>
        <w:t xml:space="preserve">H.323 security: </w:t>
      </w:r>
      <w:r w:rsidR="007969C7" w:rsidRPr="00AE19B2">
        <w:rPr>
          <w:i/>
        </w:rPr>
        <w:t xml:space="preserve">Security </w:t>
      </w:r>
      <w:r w:rsidR="00B22978" w:rsidRPr="00AE19B2">
        <w:rPr>
          <w:i/>
        </w:rPr>
        <w:t>gateway support for </w:t>
      </w:r>
      <w:r w:rsidR="007969C7" w:rsidRPr="00AE19B2">
        <w:rPr>
          <w:i/>
        </w:rPr>
        <w:t>H.323</w:t>
      </w:r>
      <w:r w:rsidR="007969C7" w:rsidRPr="00AE19B2">
        <w:t>.</w:t>
      </w:r>
    </w:p>
    <w:p w:rsidR="00C35EF4" w:rsidRPr="00AE19B2" w:rsidRDefault="00C35EF4" w:rsidP="00C35EF4">
      <w:pPr>
        <w:pStyle w:val="Reftext"/>
      </w:pPr>
      <w:r w:rsidRPr="00AE19B2">
        <w:t>–</w:t>
      </w:r>
      <w:r w:rsidRPr="00AE19B2">
        <w:tab/>
        <w:t>ITU-T Recommendation H.245 (</w:t>
      </w:r>
      <w:del w:id="235" w:author="Simon" w:date="2013-02-09T13:20:00Z">
        <w:r w:rsidRPr="00AE19B2" w:rsidDel="002B0301">
          <w:delText>2005</w:delText>
        </w:r>
      </w:del>
      <w:ins w:id="236" w:author="Simon" w:date="2013-02-09T13:20:00Z">
        <w:r w:rsidR="002B0301">
          <w:t>2011</w:t>
        </w:r>
      </w:ins>
      <w:r w:rsidRPr="00AE19B2">
        <w:t xml:space="preserve">), </w:t>
      </w:r>
      <w:r w:rsidRPr="00AE19B2">
        <w:rPr>
          <w:i/>
        </w:rPr>
        <w:t>Control protocol for multimedia communication</w:t>
      </w:r>
      <w:r w:rsidRPr="00AE19B2">
        <w:t>.</w:t>
      </w:r>
    </w:p>
    <w:p w:rsidR="00C35EF4" w:rsidRPr="00AE19B2" w:rsidRDefault="00C35EF4" w:rsidP="00C35EF4">
      <w:pPr>
        <w:pStyle w:val="Reftext"/>
      </w:pPr>
      <w:r w:rsidRPr="00AE19B2">
        <w:t>–</w:t>
      </w:r>
      <w:r w:rsidRPr="00AE19B2">
        <w:tab/>
        <w:t>ITU-T Recommendation H.323 (</w:t>
      </w:r>
      <w:del w:id="237" w:author="Simon" w:date="2013-02-09T13:19:00Z">
        <w:r w:rsidRPr="00AE19B2" w:rsidDel="002B0301">
          <w:delText>2003</w:delText>
        </w:r>
      </w:del>
      <w:ins w:id="238" w:author="Simon" w:date="2013-02-09T13:19:00Z">
        <w:r w:rsidR="002B0301">
          <w:t>2009</w:t>
        </w:r>
      </w:ins>
      <w:r w:rsidRPr="00AE19B2">
        <w:t xml:space="preserve">), </w:t>
      </w:r>
      <w:r w:rsidRPr="00AE19B2">
        <w:rPr>
          <w:i/>
        </w:rPr>
        <w:t>Packet-based multimedia communications systems</w:t>
      </w:r>
      <w:r w:rsidRPr="00AE19B2">
        <w:t>.</w:t>
      </w:r>
    </w:p>
    <w:p w:rsidR="007969C7" w:rsidRPr="00AE19B2" w:rsidRDefault="007969C7" w:rsidP="007969C7">
      <w:pPr>
        <w:pStyle w:val="Reftext"/>
      </w:pPr>
      <w:r w:rsidRPr="00AE19B2">
        <w:t>–</w:t>
      </w:r>
      <w:r w:rsidRPr="00AE19B2">
        <w:tab/>
        <w:t xml:space="preserve">ITU-T Recommendation H.530 (2002), </w:t>
      </w:r>
      <w:r w:rsidRPr="00AE19B2">
        <w:rPr>
          <w:i/>
        </w:rPr>
        <w:t>Symmetric security procedures for H.323 mobility in H.510</w:t>
      </w:r>
      <w:r w:rsidR="00B22978" w:rsidRPr="00AE19B2">
        <w:rPr>
          <w:i/>
        </w:rPr>
        <w:t xml:space="preserve">, </w:t>
      </w:r>
      <w:r w:rsidR="00B22978" w:rsidRPr="00AE19B2">
        <w:t>plus Corrigendum 1 (2003)</w:t>
      </w:r>
      <w:r w:rsidRPr="00AE19B2">
        <w:t>.</w:t>
      </w:r>
    </w:p>
    <w:p w:rsidR="007969C7" w:rsidRPr="00AE19B2" w:rsidRDefault="007969C7" w:rsidP="007969C7">
      <w:pPr>
        <w:pStyle w:val="Reftext"/>
      </w:pPr>
      <w:r w:rsidRPr="00AE19B2">
        <w:t>–</w:t>
      </w:r>
      <w:r w:rsidRPr="00AE19B2">
        <w:tab/>
        <w:t xml:space="preserve">ITU-T Recommendation Q.931 (1998), </w:t>
      </w:r>
      <w:r w:rsidRPr="00AE19B2">
        <w:rPr>
          <w:i/>
        </w:rPr>
        <w:t>ISDN user-network interface layer 3 specification for basic call control</w:t>
      </w:r>
      <w:r w:rsidRPr="00AE19B2">
        <w:t>.</w:t>
      </w:r>
    </w:p>
    <w:p w:rsidR="007969C7" w:rsidRPr="00AE19B2" w:rsidRDefault="007969C7" w:rsidP="007969C7">
      <w:pPr>
        <w:pStyle w:val="Reftext"/>
      </w:pPr>
      <w:r w:rsidRPr="00AE19B2">
        <w:t>–</w:t>
      </w:r>
      <w:r w:rsidRPr="00AE19B2">
        <w:tab/>
        <w:t xml:space="preserve">ITU-T Recommendation X.800 (1991), </w:t>
      </w:r>
      <w:r w:rsidRPr="00AE19B2">
        <w:rPr>
          <w:i/>
        </w:rPr>
        <w:t>Security architecture for Open Systems Interconnection for CCITT applications</w:t>
      </w:r>
      <w:r w:rsidRPr="00AE19B2">
        <w:t>.</w:t>
      </w:r>
    </w:p>
    <w:p w:rsidR="007969C7" w:rsidRPr="00AE19B2" w:rsidRDefault="007969C7" w:rsidP="007969C7">
      <w:pPr>
        <w:pStyle w:val="Reftext"/>
      </w:pPr>
      <w:r w:rsidRPr="00AE19B2">
        <w:tab/>
        <w:t>ISO 7498</w:t>
      </w:r>
      <w:r w:rsidRPr="00AE19B2">
        <w:noBreakHyphen/>
        <w:t xml:space="preserve">2:1989, </w:t>
      </w:r>
      <w:r w:rsidRPr="00AE19B2">
        <w:rPr>
          <w:i/>
        </w:rPr>
        <w:t>Information processing systems – Open Systems Interconnection – Basic Reference Model – Part 2: Security Architecture</w:t>
      </w:r>
      <w:r w:rsidRPr="00AE19B2">
        <w:t>.</w:t>
      </w:r>
    </w:p>
    <w:p w:rsidR="007969C7" w:rsidRPr="00AE19B2" w:rsidRDefault="007969C7" w:rsidP="007969C7">
      <w:pPr>
        <w:pStyle w:val="Reftext"/>
      </w:pPr>
      <w:r w:rsidRPr="00AE19B2">
        <w:t>–</w:t>
      </w:r>
      <w:r w:rsidRPr="00AE19B2">
        <w:tab/>
        <w:t xml:space="preserve">ITU-T Recommendation X.803 (1994) | ISO/IEC 10745:1995, </w:t>
      </w:r>
      <w:r w:rsidRPr="00AE19B2">
        <w:rPr>
          <w:i/>
        </w:rPr>
        <w:t>Information technology – Open Systems Interconnection – Upper layers security model</w:t>
      </w:r>
      <w:r w:rsidRPr="00AE19B2">
        <w:t>.</w:t>
      </w:r>
    </w:p>
    <w:p w:rsidR="007969C7" w:rsidRPr="00AE19B2" w:rsidRDefault="007969C7" w:rsidP="007969C7">
      <w:pPr>
        <w:pStyle w:val="Reftext"/>
      </w:pPr>
      <w:r w:rsidRPr="00AE19B2">
        <w:t>–</w:t>
      </w:r>
      <w:r w:rsidRPr="00AE19B2">
        <w:tab/>
        <w:t xml:space="preserve">ITU-T Recommendation X.810 (1995) | ISO/IEC 10181-1:1996, </w:t>
      </w:r>
      <w:r w:rsidRPr="00AE19B2">
        <w:rPr>
          <w:i/>
        </w:rPr>
        <w:t>Information technology – Open Systems Interconnection – Security frameworks for open systems: Overview</w:t>
      </w:r>
      <w:r w:rsidRPr="00AE19B2">
        <w:t>.</w:t>
      </w:r>
    </w:p>
    <w:p w:rsidR="007969C7" w:rsidRPr="00AE19B2" w:rsidRDefault="007969C7" w:rsidP="007969C7">
      <w:pPr>
        <w:pStyle w:val="Reftext"/>
      </w:pPr>
      <w:r w:rsidRPr="00AE19B2">
        <w:lastRenderedPageBreak/>
        <w:t>–</w:t>
      </w:r>
      <w:r w:rsidRPr="00AE19B2">
        <w:tab/>
        <w:t xml:space="preserve">ITU-T Recommendation X.811 (1995) | ISO/IEC 10181-2:1996, </w:t>
      </w:r>
      <w:r w:rsidRPr="00AE19B2">
        <w:rPr>
          <w:i/>
        </w:rPr>
        <w:t>Information technology – Open Systems Interconnection – Security frameworks for open systems: Authentication framework</w:t>
      </w:r>
      <w:r w:rsidRPr="00AE19B2">
        <w:t>.</w:t>
      </w:r>
    </w:p>
    <w:p w:rsidR="007969C7" w:rsidRPr="00AE19B2" w:rsidRDefault="007969C7" w:rsidP="007969C7">
      <w:pPr>
        <w:pStyle w:val="Reftext"/>
      </w:pPr>
      <w:r w:rsidRPr="00AE19B2">
        <w:t>–</w:t>
      </w:r>
      <w:r w:rsidRPr="00AE19B2">
        <w:tab/>
        <w:t xml:space="preserve">ISO/IEC 9798-2:1999, </w:t>
      </w:r>
      <w:r w:rsidRPr="00AE19B2">
        <w:rPr>
          <w:i/>
        </w:rPr>
        <w:t>Information technology – Security techniques – Entity authentication – Part 2: Mechanisms using symmetric encipherment algorithms</w:t>
      </w:r>
      <w:r w:rsidRPr="00AE19B2">
        <w:t>.</w:t>
      </w:r>
    </w:p>
    <w:p w:rsidR="007969C7" w:rsidRPr="00AE19B2" w:rsidRDefault="007969C7" w:rsidP="007969C7">
      <w:pPr>
        <w:pStyle w:val="Reftext"/>
      </w:pPr>
      <w:r w:rsidRPr="00AE19B2">
        <w:t>–</w:t>
      </w:r>
      <w:r w:rsidRPr="00AE19B2">
        <w:tab/>
        <w:t xml:space="preserve">ISO/IEC 9798-3:1998, </w:t>
      </w:r>
      <w:r w:rsidRPr="00AE19B2">
        <w:rPr>
          <w:i/>
        </w:rPr>
        <w:t>Information technology – Security techniques – Entity authentication – Part 3: Mechanism using digital signature techniques</w:t>
      </w:r>
      <w:r w:rsidRPr="00AE19B2">
        <w:t>.</w:t>
      </w:r>
    </w:p>
    <w:p w:rsidR="007969C7" w:rsidRPr="00AE19B2" w:rsidRDefault="007969C7" w:rsidP="007969C7">
      <w:pPr>
        <w:pStyle w:val="Reftext"/>
      </w:pPr>
      <w:r w:rsidRPr="00AE19B2">
        <w:t>–</w:t>
      </w:r>
      <w:r w:rsidRPr="00AE19B2">
        <w:tab/>
        <w:t xml:space="preserve">ISO/IEC 9798-4:1999, </w:t>
      </w:r>
      <w:r w:rsidRPr="00AE19B2">
        <w:rPr>
          <w:i/>
        </w:rPr>
        <w:t>Information technology – Security techniques – Entity authentication – Part 4: Mechanisms using a cryptographic check function</w:t>
      </w:r>
      <w:r w:rsidRPr="00AE19B2">
        <w:t>.</w:t>
      </w:r>
    </w:p>
    <w:p w:rsidR="007969C7" w:rsidRPr="00AE19B2" w:rsidRDefault="007969C7" w:rsidP="007969C7">
      <w:pPr>
        <w:pStyle w:val="Reftext"/>
      </w:pPr>
      <w:r w:rsidRPr="00AE19B2">
        <w:sym w:font="Symbol" w:char="F02D"/>
      </w:r>
      <w:r w:rsidRPr="00AE19B2">
        <w:tab/>
        <w:t xml:space="preserve">ISO/IEC 15946-1:2002, </w:t>
      </w:r>
      <w:r w:rsidRPr="00AE19B2">
        <w:rPr>
          <w:i/>
        </w:rPr>
        <w:t>Information technology – Security techniques – Cryptographic techniques based on elliptic curves – Part 1: General</w:t>
      </w:r>
      <w:r w:rsidRPr="00AE19B2">
        <w:t>.</w:t>
      </w:r>
    </w:p>
    <w:p w:rsidR="007969C7" w:rsidRPr="00AE19B2" w:rsidRDefault="007969C7" w:rsidP="007969C7">
      <w:pPr>
        <w:pStyle w:val="Reftext"/>
      </w:pPr>
      <w:r w:rsidRPr="00AE19B2">
        <w:sym w:font="Symbol" w:char="F02D"/>
      </w:r>
      <w:r w:rsidRPr="00AE19B2">
        <w:tab/>
        <w:t xml:space="preserve">ISO/IEC 15946-2:2002, </w:t>
      </w:r>
      <w:r w:rsidRPr="00AE19B2">
        <w:rPr>
          <w:i/>
        </w:rPr>
        <w:t>Information technology – Security techniques – Cryptographic techniques based on elliptic curves – Part 2: Digital signatures</w:t>
      </w:r>
      <w:r w:rsidRPr="00AE19B2">
        <w:t>.</w:t>
      </w:r>
    </w:p>
    <w:p w:rsidR="007969C7" w:rsidRPr="00AE19B2" w:rsidRDefault="007969C7" w:rsidP="007969C7">
      <w:pPr>
        <w:pStyle w:val="Reftext"/>
      </w:pPr>
      <w:r w:rsidRPr="00AE19B2">
        <w:sym w:font="Symbol" w:char="F02D"/>
      </w:r>
      <w:r w:rsidRPr="00AE19B2">
        <w:tab/>
        <w:t xml:space="preserve">ATM Forum: af-sec-0100.002 (2001), </w:t>
      </w:r>
      <w:r w:rsidRPr="00AE19B2">
        <w:rPr>
          <w:i/>
        </w:rPr>
        <w:t>ATM Security Specification Version 1.1</w:t>
      </w:r>
      <w:r w:rsidRPr="00AE19B2">
        <w:t>.</w:t>
      </w:r>
    </w:p>
    <w:p w:rsidR="007969C7" w:rsidRPr="00AE19B2" w:rsidRDefault="007969C7" w:rsidP="007969C7">
      <w:pPr>
        <w:pStyle w:val="Reftext"/>
      </w:pPr>
      <w:r w:rsidRPr="00AE19B2">
        <w:sym w:font="Symbol" w:char="F02D"/>
      </w:r>
      <w:r w:rsidRPr="00AE19B2">
        <w:tab/>
        <w:t xml:space="preserve">IETF RFC 2246 (1999), </w:t>
      </w:r>
      <w:r w:rsidRPr="00AE19B2">
        <w:rPr>
          <w:i/>
        </w:rPr>
        <w:t>The TLS Protocol Version 1.0</w:t>
      </w:r>
      <w:r w:rsidRPr="00AE19B2">
        <w:t>.</w:t>
      </w:r>
    </w:p>
    <w:p w:rsidR="007969C7" w:rsidRPr="00AE19B2" w:rsidRDefault="007969C7" w:rsidP="007969C7">
      <w:pPr>
        <w:pStyle w:val="Reftext"/>
      </w:pPr>
      <w:r w:rsidRPr="00AE19B2">
        <w:t>–</w:t>
      </w:r>
      <w:r w:rsidRPr="00AE19B2">
        <w:tab/>
        <w:t xml:space="preserve">IETF RFC 2401 (1998), </w:t>
      </w:r>
      <w:r w:rsidRPr="00AE19B2">
        <w:rPr>
          <w:i/>
        </w:rPr>
        <w:t>Security Architecture for the Internet Protocol</w:t>
      </w:r>
      <w:r w:rsidRPr="00AE19B2">
        <w:t>.</w:t>
      </w:r>
    </w:p>
    <w:p w:rsidR="007969C7" w:rsidRPr="00AE19B2" w:rsidRDefault="00F950FE" w:rsidP="00F950FE">
      <w:pPr>
        <w:pStyle w:val="Reftext"/>
      </w:pPr>
      <w:r w:rsidRPr="00AE19B2">
        <w:t>–</w:t>
      </w:r>
      <w:r w:rsidRPr="00AE19B2">
        <w:tab/>
      </w:r>
      <w:r w:rsidR="007969C7" w:rsidRPr="00AE19B2">
        <w:t xml:space="preserve">IETF RFC 2407 (1998), </w:t>
      </w:r>
      <w:r w:rsidR="007969C7" w:rsidRPr="00AE19B2">
        <w:rPr>
          <w:i/>
        </w:rPr>
        <w:t>The Internet IP Security Domain of Interpretation for ISAKMP</w:t>
      </w:r>
      <w:r w:rsidR="007969C7" w:rsidRPr="00AE19B2">
        <w:t>.</w:t>
      </w:r>
    </w:p>
    <w:p w:rsidR="007969C7" w:rsidRPr="00AE19B2" w:rsidRDefault="00F950FE" w:rsidP="00F950FE">
      <w:pPr>
        <w:pStyle w:val="Reftext"/>
      </w:pPr>
      <w:r w:rsidRPr="00AE19B2">
        <w:t>–</w:t>
      </w:r>
      <w:r w:rsidRPr="00AE19B2">
        <w:tab/>
      </w:r>
      <w:r w:rsidR="007969C7" w:rsidRPr="00AE19B2">
        <w:t xml:space="preserve">IETF RFC 2408 (1998), </w:t>
      </w:r>
      <w:r w:rsidR="007969C7" w:rsidRPr="00AE19B2">
        <w:rPr>
          <w:i/>
        </w:rPr>
        <w:t>Internet Security Association and Key Management Protocol (ISAKMP)</w:t>
      </w:r>
      <w:r w:rsidR="007969C7" w:rsidRPr="00AE19B2">
        <w:t>.</w:t>
      </w:r>
    </w:p>
    <w:p w:rsidR="00F950FE" w:rsidRPr="00AE19B2" w:rsidRDefault="00F950FE" w:rsidP="00F950FE">
      <w:pPr>
        <w:pStyle w:val="Reftext"/>
      </w:pPr>
      <w:r w:rsidRPr="00AE19B2">
        <w:t>–</w:t>
      </w:r>
      <w:r w:rsidRPr="00AE19B2">
        <w:tab/>
        <w:t xml:space="preserve">IETF RFC 2865 (2000), </w:t>
      </w:r>
      <w:r w:rsidRPr="00AE19B2">
        <w:rPr>
          <w:i/>
        </w:rPr>
        <w:t>Remote Authentication Dial In User Service (RADIUS)</w:t>
      </w:r>
      <w:r w:rsidRPr="00AE19B2">
        <w:t>.</w:t>
      </w:r>
    </w:p>
    <w:p w:rsidR="007969C7" w:rsidRPr="00AE19B2" w:rsidRDefault="00F950FE" w:rsidP="00F950FE">
      <w:pPr>
        <w:pStyle w:val="Reftext"/>
      </w:pPr>
      <w:r w:rsidRPr="00AE19B2">
        <w:rPr>
          <w:iCs/>
        </w:rPr>
        <w:t>–</w:t>
      </w:r>
      <w:r w:rsidRPr="00AE19B2">
        <w:rPr>
          <w:i/>
          <w:iCs/>
        </w:rPr>
        <w:tab/>
      </w:r>
      <w:r w:rsidR="007969C7" w:rsidRPr="00AE19B2">
        <w:t>IETF RFC 3546 (2003), Transport Layer Security Protocol (TLS) Extensions</w:t>
      </w:r>
      <w:r w:rsidR="007969C7" w:rsidRPr="00AE19B2">
        <w:rPr>
          <w:iCs/>
        </w:rPr>
        <w:t>.</w:t>
      </w:r>
    </w:p>
    <w:p w:rsidR="007969C7" w:rsidRPr="00AE19B2" w:rsidRDefault="00F950FE" w:rsidP="00F950FE">
      <w:pPr>
        <w:pStyle w:val="Reftext"/>
      </w:pPr>
      <w:r w:rsidRPr="00AE19B2">
        <w:t>–</w:t>
      </w:r>
      <w:r w:rsidRPr="00AE19B2">
        <w:tab/>
      </w:r>
      <w:r w:rsidR="007969C7" w:rsidRPr="00AE19B2">
        <w:t>IETF RFC 3830 (2004)</w:t>
      </w:r>
      <w:r w:rsidR="00B22978" w:rsidRPr="00AE19B2">
        <w:t xml:space="preserve">, </w:t>
      </w:r>
      <w:r w:rsidR="007969C7" w:rsidRPr="00AE19B2">
        <w:rPr>
          <w:i/>
        </w:rPr>
        <w:t xml:space="preserve">MIKEY: Multimedia Internet </w:t>
      </w:r>
      <w:proofErr w:type="spellStart"/>
      <w:r w:rsidR="007969C7" w:rsidRPr="00AE19B2">
        <w:rPr>
          <w:i/>
        </w:rPr>
        <w:t>KEYing</w:t>
      </w:r>
      <w:proofErr w:type="spellEnd"/>
      <w:r w:rsidR="007969C7" w:rsidRPr="00AE19B2">
        <w:t>.</w:t>
      </w:r>
    </w:p>
    <w:p w:rsidR="007969C7" w:rsidRPr="00AE19B2" w:rsidRDefault="007969C7" w:rsidP="007969C7">
      <w:pPr>
        <w:pStyle w:val="Heading2"/>
      </w:pPr>
      <w:bookmarkStart w:id="239" w:name="_Toc110669077"/>
      <w:bookmarkStart w:id="240" w:name="_Toc111523663"/>
      <w:bookmarkStart w:id="241" w:name="_Toc117049788"/>
      <w:bookmarkStart w:id="242" w:name="_Toc126404594"/>
      <w:bookmarkStart w:id="243" w:name="_Toc348112740"/>
      <w:r w:rsidRPr="00AE19B2">
        <w:t>2.2</w:t>
      </w:r>
      <w:r w:rsidRPr="00AE19B2">
        <w:tab/>
        <w:t xml:space="preserve">Informative </w:t>
      </w:r>
      <w:r w:rsidR="00927A4E" w:rsidRPr="00AE19B2">
        <w:t>references</w:t>
      </w:r>
      <w:bookmarkEnd w:id="239"/>
      <w:bookmarkEnd w:id="240"/>
      <w:bookmarkEnd w:id="241"/>
      <w:bookmarkEnd w:id="242"/>
      <w:bookmarkEnd w:id="243"/>
    </w:p>
    <w:p w:rsidR="007969C7" w:rsidRPr="00AE19B2" w:rsidRDefault="007969C7" w:rsidP="007969C7">
      <w:pPr>
        <w:pStyle w:val="Reftext"/>
        <w:tabs>
          <w:tab w:val="left" w:pos="2155"/>
        </w:tabs>
        <w:ind w:left="2155" w:hanging="2155"/>
      </w:pPr>
      <w:r w:rsidRPr="00AE19B2">
        <w:t>[Daemon]</w:t>
      </w:r>
      <w:r w:rsidRPr="00AE19B2">
        <w:tab/>
        <w:t xml:space="preserve">DAEMON (J.), </w:t>
      </w:r>
      <w:r w:rsidRPr="00AE19B2">
        <w:rPr>
          <w:i/>
        </w:rPr>
        <w:t>Cipher and Hash function design</w:t>
      </w:r>
      <w:r w:rsidRPr="00AE19B2">
        <w:t xml:space="preserve">, Ph.D. Thesis, </w:t>
      </w:r>
      <w:proofErr w:type="spellStart"/>
      <w:r w:rsidRPr="00AE19B2">
        <w:t>Katholieke</w:t>
      </w:r>
      <w:proofErr w:type="spellEnd"/>
      <w:r w:rsidRPr="00AE19B2">
        <w:t xml:space="preserve"> </w:t>
      </w:r>
      <w:proofErr w:type="spellStart"/>
      <w:r w:rsidRPr="00AE19B2">
        <w:t>Universiteit</w:t>
      </w:r>
      <w:proofErr w:type="spellEnd"/>
      <w:r w:rsidRPr="00AE19B2">
        <w:t xml:space="preserve"> Leuven, March 1995.</w:t>
      </w:r>
    </w:p>
    <w:p w:rsidR="007969C7" w:rsidRPr="00AE19B2" w:rsidRDefault="007969C7" w:rsidP="007969C7">
      <w:pPr>
        <w:pStyle w:val="Reftext"/>
        <w:tabs>
          <w:tab w:val="left" w:pos="2155"/>
        </w:tabs>
        <w:ind w:left="2155" w:hanging="2155"/>
      </w:pPr>
      <w:r w:rsidRPr="00AE19B2">
        <w:t>[ESP]</w:t>
      </w:r>
      <w:r w:rsidRPr="00AE19B2">
        <w:tab/>
      </w:r>
      <w:r w:rsidRPr="00AE19B2">
        <w:tab/>
        <w:t xml:space="preserve">IETF RFC 2406 (1998), </w:t>
      </w:r>
      <w:r w:rsidRPr="00AE19B2">
        <w:rPr>
          <w:i/>
        </w:rPr>
        <w:t>IP Encapsulating Security Payload (ESP)</w:t>
      </w:r>
      <w:r w:rsidRPr="00AE19B2">
        <w:t>.</w:t>
      </w:r>
    </w:p>
    <w:p w:rsidR="007969C7" w:rsidRPr="00AE19B2" w:rsidRDefault="007969C7" w:rsidP="007969C7">
      <w:pPr>
        <w:pStyle w:val="Reftext"/>
        <w:tabs>
          <w:tab w:val="left" w:pos="2155"/>
        </w:tabs>
        <w:ind w:left="2155" w:hanging="2155"/>
      </w:pPr>
      <w:r w:rsidRPr="00AE19B2">
        <w:t>[OAKLEY]</w:t>
      </w:r>
      <w:r w:rsidRPr="00AE19B2">
        <w:tab/>
        <w:t xml:space="preserve">IETF RFC 2412 (1998), </w:t>
      </w:r>
      <w:r w:rsidRPr="00AE19B2">
        <w:rPr>
          <w:i/>
        </w:rPr>
        <w:t>The OAKLEY Key Determination Protocol</w:t>
      </w:r>
      <w:r w:rsidRPr="00AE19B2">
        <w:t>.</w:t>
      </w:r>
    </w:p>
    <w:p w:rsidR="007969C7" w:rsidRPr="00AE19B2" w:rsidRDefault="007969C7" w:rsidP="00B47212">
      <w:pPr>
        <w:pStyle w:val="Reftext"/>
      </w:pPr>
      <w:r w:rsidRPr="00AE19B2">
        <w:t>[IKE]</w:t>
      </w:r>
      <w:r w:rsidR="002B0301">
        <w:t xml:space="preserve">                           </w:t>
      </w:r>
      <w:r w:rsidRPr="00AE19B2">
        <w:t xml:space="preserve">IETF RFC 2409 (1998), </w:t>
      </w:r>
      <w:r w:rsidRPr="00AE19B2">
        <w:rPr>
          <w:i/>
        </w:rPr>
        <w:t>The Internet Key Exchange (IKE)</w:t>
      </w:r>
      <w:r w:rsidRPr="00AE19B2">
        <w:t>.</w:t>
      </w:r>
    </w:p>
    <w:p w:rsidR="007969C7" w:rsidRPr="00AE19B2" w:rsidRDefault="007969C7" w:rsidP="007969C7">
      <w:pPr>
        <w:pStyle w:val="Reftext"/>
        <w:tabs>
          <w:tab w:val="left" w:pos="2155"/>
        </w:tabs>
        <w:ind w:left="2155" w:hanging="2155"/>
      </w:pPr>
      <w:r w:rsidRPr="00AE19B2">
        <w:t>[ISO</w:t>
      </w:r>
      <w:r w:rsidR="00927A4E" w:rsidRPr="00AE19B2">
        <w:t>|</w:t>
      </w:r>
      <w:r w:rsidRPr="00AE19B2">
        <w:t>IEC 14888-3]</w:t>
      </w:r>
      <w:r w:rsidRPr="00AE19B2">
        <w:tab/>
      </w:r>
      <w:r w:rsidR="00927A4E" w:rsidRPr="00AE19B2">
        <w:t xml:space="preserve">ISO/IEC 14888-3:1998, </w:t>
      </w:r>
      <w:r w:rsidRPr="00AE19B2">
        <w:rPr>
          <w:i/>
        </w:rPr>
        <w:t>Information technology – Security techniques – Digital signatures with appendix; Part 3: Certificate-based mechanisms</w:t>
      </w:r>
      <w:r w:rsidRPr="00AE19B2">
        <w:t>.</w:t>
      </w:r>
    </w:p>
    <w:p w:rsidR="007969C7" w:rsidRPr="00AE19B2" w:rsidRDefault="007969C7" w:rsidP="007969C7">
      <w:pPr>
        <w:pStyle w:val="Reftext"/>
        <w:tabs>
          <w:tab w:val="left" w:pos="2155"/>
        </w:tabs>
        <w:ind w:left="2155" w:hanging="2155"/>
      </w:pPr>
      <w:r w:rsidRPr="00AE19B2">
        <w:t>[J.170]</w:t>
      </w:r>
      <w:r w:rsidRPr="00AE19B2">
        <w:tab/>
        <w:t xml:space="preserve">ITU-T </w:t>
      </w:r>
      <w:r w:rsidR="00927A4E" w:rsidRPr="00AE19B2">
        <w:t xml:space="preserve">Recommendation </w:t>
      </w:r>
      <w:r w:rsidRPr="00AE19B2">
        <w:t>J.170 (200</w:t>
      </w:r>
      <w:r w:rsidR="00F87ED9" w:rsidRPr="00AE19B2">
        <w:t>5</w:t>
      </w:r>
      <w:r w:rsidRPr="00AE19B2">
        <w:t xml:space="preserve">), </w:t>
      </w:r>
      <w:r w:rsidRPr="00AE19B2">
        <w:rPr>
          <w:i/>
        </w:rPr>
        <w:t>IPCablecom security specification</w:t>
      </w:r>
      <w:r w:rsidRPr="00AE19B2">
        <w:t>.</w:t>
      </w:r>
    </w:p>
    <w:p w:rsidR="007969C7" w:rsidRPr="00AE19B2" w:rsidRDefault="007969C7" w:rsidP="007969C7">
      <w:pPr>
        <w:pStyle w:val="Reftext"/>
        <w:tabs>
          <w:tab w:val="left" w:pos="2155"/>
        </w:tabs>
        <w:ind w:left="2155" w:hanging="2155"/>
      </w:pPr>
      <w:r w:rsidRPr="00AE19B2">
        <w:t>[RTP]</w:t>
      </w:r>
      <w:r w:rsidRPr="00AE19B2">
        <w:tab/>
        <w:t xml:space="preserve">IETF RFC 3550 (2003), </w:t>
      </w:r>
      <w:r w:rsidRPr="00AE19B2">
        <w:rPr>
          <w:i/>
        </w:rPr>
        <w:t>RTP: A transport Protocol for Real-Time Applications</w:t>
      </w:r>
      <w:r w:rsidRPr="00AE19B2">
        <w:t>.</w:t>
      </w:r>
    </w:p>
    <w:p w:rsidR="007969C7" w:rsidRPr="00AE19B2" w:rsidRDefault="007969C7" w:rsidP="007969C7">
      <w:pPr>
        <w:pStyle w:val="Reftext"/>
        <w:tabs>
          <w:tab w:val="left" w:pos="2155"/>
        </w:tabs>
        <w:ind w:left="2155" w:hanging="2155"/>
      </w:pPr>
      <w:r w:rsidRPr="00AE19B2">
        <w:t>[</w:t>
      </w:r>
      <w:proofErr w:type="spellStart"/>
      <w:r w:rsidRPr="00AE19B2">
        <w:t>Schneier</w:t>
      </w:r>
      <w:proofErr w:type="spellEnd"/>
      <w:r w:rsidRPr="00AE19B2">
        <w:t>]</w:t>
      </w:r>
      <w:r w:rsidRPr="00AE19B2">
        <w:tab/>
        <w:t xml:space="preserve">SCHNEIER (B.), </w:t>
      </w:r>
      <w:r w:rsidRPr="00AE19B2">
        <w:rPr>
          <w:i/>
        </w:rPr>
        <w:t>Applied Cryptography: Protocols, Algorithms, and Source Code in C</w:t>
      </w:r>
      <w:r w:rsidRPr="00AE19B2">
        <w:t>, 2nd Edition, John Wiley &amp; Sons, Inc., 1995.</w:t>
      </w:r>
    </w:p>
    <w:p w:rsidR="007969C7" w:rsidRPr="00AE19B2" w:rsidRDefault="007969C7" w:rsidP="007969C7">
      <w:pPr>
        <w:pStyle w:val="Reftext"/>
        <w:tabs>
          <w:tab w:val="left" w:pos="2155"/>
        </w:tabs>
        <w:ind w:left="2155" w:hanging="2155"/>
      </w:pPr>
      <w:r w:rsidRPr="00AE19B2">
        <w:lastRenderedPageBreak/>
        <w:t>[SRTP]</w:t>
      </w:r>
      <w:r w:rsidRPr="00AE19B2">
        <w:tab/>
        <w:t xml:space="preserve">IETF RFC 3711 (2004), </w:t>
      </w:r>
      <w:r w:rsidRPr="00AE19B2">
        <w:rPr>
          <w:i/>
        </w:rPr>
        <w:t>The Secure Real</w:t>
      </w:r>
      <w:r w:rsidRPr="00AE19B2">
        <w:rPr>
          <w:i/>
        </w:rPr>
        <w:noBreakHyphen/>
        <w:t>time Transport Protocol (SRTP)</w:t>
      </w:r>
      <w:r w:rsidRPr="00AE19B2">
        <w:t>.</w:t>
      </w:r>
    </w:p>
    <w:p w:rsidR="007969C7" w:rsidRPr="00AE19B2" w:rsidRDefault="007969C7" w:rsidP="007969C7">
      <w:pPr>
        <w:pStyle w:val="Heading1"/>
      </w:pPr>
      <w:bookmarkStart w:id="244" w:name="_Toc399744324"/>
      <w:bookmarkStart w:id="245" w:name="_Toc417791520"/>
      <w:bookmarkStart w:id="246" w:name="_Toc417803082"/>
      <w:bookmarkStart w:id="247" w:name="_Toc417804897"/>
      <w:bookmarkStart w:id="248" w:name="_Toc422563902"/>
      <w:bookmarkStart w:id="249" w:name="_Toc422823913"/>
      <w:bookmarkStart w:id="250" w:name="_Toc422823981"/>
      <w:bookmarkStart w:id="251" w:name="_Toc422880110"/>
      <w:bookmarkStart w:id="252" w:name="_Toc487001327"/>
      <w:bookmarkStart w:id="253" w:name="_Toc513862260"/>
      <w:bookmarkStart w:id="254" w:name="_Toc524512898"/>
      <w:bookmarkStart w:id="255" w:name="_Toc524758602"/>
      <w:bookmarkStart w:id="256" w:name="_Toc524931481"/>
      <w:bookmarkStart w:id="257" w:name="_Toc525378758"/>
      <w:bookmarkStart w:id="258" w:name="_Toc42605022"/>
      <w:bookmarkStart w:id="259" w:name="_Toc51379321"/>
      <w:bookmarkStart w:id="260" w:name="_Toc51389911"/>
      <w:bookmarkStart w:id="261" w:name="_Toc51390255"/>
      <w:bookmarkStart w:id="262" w:name="_Toc51394758"/>
      <w:bookmarkStart w:id="263" w:name="_Toc59942460"/>
      <w:bookmarkStart w:id="264" w:name="_Toc62370907"/>
      <w:bookmarkStart w:id="265" w:name="_Toc66525439"/>
      <w:bookmarkStart w:id="266" w:name="_Toc110669078"/>
      <w:bookmarkStart w:id="267" w:name="_Toc111523664"/>
      <w:bookmarkStart w:id="268" w:name="_Toc117049789"/>
      <w:bookmarkStart w:id="269" w:name="_Toc126404595"/>
      <w:bookmarkStart w:id="270" w:name="_Toc348112741"/>
      <w:r w:rsidRPr="00AE19B2">
        <w:t>3</w:t>
      </w:r>
      <w:r w:rsidRPr="00AE19B2">
        <w:tab/>
        <w:t>Terms and definitions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rsidR="007969C7" w:rsidRPr="00AE19B2" w:rsidRDefault="007969C7" w:rsidP="007969C7">
      <w:r w:rsidRPr="00AE19B2">
        <w:t xml:space="preserve">For the purposes of this Recommendation, the definitions given in clauses 3/H.323, 3/H.225.0 and 3/H.245 apply along with those in this clause. Some of the following terms used </w:t>
      </w:r>
      <w:r w:rsidR="00927A4E" w:rsidRPr="00AE19B2">
        <w:t xml:space="preserve">in this Recommendation are also </w:t>
      </w:r>
      <w:r w:rsidRPr="00AE19B2">
        <w:t>defined in ITU-T Rec</w:t>
      </w:r>
      <w:r w:rsidR="005B4C8E" w:rsidRPr="00AE19B2">
        <w:t>s</w:t>
      </w:r>
      <w:r w:rsidRPr="00AE19B2">
        <w:t xml:space="preserve"> X.800 | ISO 7498-2</w:t>
      </w:r>
      <w:r w:rsidR="005B4C8E" w:rsidRPr="00AE19B2">
        <w:t>,</w:t>
      </w:r>
      <w:r w:rsidRPr="00AE19B2">
        <w:t xml:space="preserve"> X.803</w:t>
      </w:r>
      <w:r w:rsidR="005B4C8E" w:rsidRPr="00AE19B2">
        <w:t xml:space="preserve"> | ISO/IEC 10745</w:t>
      </w:r>
      <w:r w:rsidRPr="00AE19B2">
        <w:t>, X.810</w:t>
      </w:r>
      <w:r w:rsidR="005B4C8E" w:rsidRPr="00AE19B2">
        <w:t xml:space="preserve"> | ISO/IEC 10181-1</w:t>
      </w:r>
      <w:r w:rsidRPr="00AE19B2">
        <w:t xml:space="preserve"> and X.811</w:t>
      </w:r>
      <w:r w:rsidR="005B4C8E" w:rsidRPr="00AE19B2">
        <w:t xml:space="preserve"> | ISO/IEC 10181-2</w:t>
      </w:r>
      <w:r w:rsidRPr="00AE19B2">
        <w:t>.</w:t>
      </w:r>
    </w:p>
    <w:p w:rsidR="007969C7" w:rsidRPr="00AE19B2" w:rsidRDefault="007969C7" w:rsidP="007969C7">
      <w:r w:rsidRPr="00AE19B2">
        <w:rPr>
          <w:b/>
        </w:rPr>
        <w:t>3.1</w:t>
      </w:r>
      <w:r w:rsidRPr="00AE19B2">
        <w:rPr>
          <w:b/>
        </w:rPr>
        <w:tab/>
        <w:t>access control</w:t>
      </w:r>
      <w:r w:rsidRPr="00AE19B2">
        <w:t>:</w:t>
      </w:r>
      <w:r w:rsidRPr="00AE19B2">
        <w:rPr>
          <w:b/>
        </w:rPr>
        <w:t xml:space="preserve"> </w:t>
      </w:r>
      <w:r w:rsidRPr="00AE19B2">
        <w:t>The prevention of unauthorized use of a resource, including the prevention of use of a resource in an unauthorized manner (ITU-T Rec. X.800).</w:t>
      </w:r>
    </w:p>
    <w:p w:rsidR="007969C7" w:rsidRPr="00AE19B2" w:rsidRDefault="007969C7" w:rsidP="007969C7">
      <w:r w:rsidRPr="00AE19B2">
        <w:rPr>
          <w:b/>
        </w:rPr>
        <w:t>3.2</w:t>
      </w:r>
      <w:r w:rsidRPr="00AE19B2">
        <w:rPr>
          <w:b/>
        </w:rPr>
        <w:tab/>
        <w:t>authentication</w:t>
      </w:r>
      <w:r w:rsidRPr="00AE19B2">
        <w:t>: The provision of assurance of the claimed identity of an entity (ITU-T Rec. X.811</w:t>
      </w:r>
      <w:r w:rsidR="005B4C8E" w:rsidRPr="00AE19B2">
        <w:t xml:space="preserve"> | ISO/IEC 10181-2</w:t>
      </w:r>
      <w:r w:rsidRPr="00AE19B2">
        <w:t>).</w:t>
      </w:r>
    </w:p>
    <w:p w:rsidR="007969C7" w:rsidRPr="00AE19B2" w:rsidRDefault="007969C7" w:rsidP="007969C7">
      <w:r w:rsidRPr="00AE19B2">
        <w:rPr>
          <w:b/>
        </w:rPr>
        <w:t>3.3</w:t>
      </w:r>
      <w:r w:rsidRPr="00AE19B2">
        <w:rPr>
          <w:b/>
        </w:rPr>
        <w:tab/>
        <w:t>authorization</w:t>
      </w:r>
      <w:r w:rsidRPr="00AE19B2">
        <w:t>: The granting of permission on the basis of authenticated identification.</w:t>
      </w:r>
    </w:p>
    <w:p w:rsidR="007969C7" w:rsidRPr="00AE19B2" w:rsidRDefault="007969C7" w:rsidP="007969C7">
      <w:pPr>
        <w:keepNext/>
        <w:keepLines/>
      </w:pPr>
      <w:r w:rsidRPr="00AE19B2">
        <w:rPr>
          <w:b/>
        </w:rPr>
        <w:t>3.4</w:t>
      </w:r>
      <w:r w:rsidRPr="00AE19B2">
        <w:rPr>
          <w:b/>
        </w:rPr>
        <w:tab/>
        <w:t>attack</w:t>
      </w:r>
      <w:r w:rsidRPr="00AE19B2">
        <w:t>: The activities undertaken to bypass or exploit deficiencies in a system's security mechanisms. By a direct attack on a system they exploit deficiencies in the underlying algorithms, principles, or properties of a security mechanism. Indirect attacks are performed when they bypass the mechanism, or when they make the system use the mechanism incorrectly.</w:t>
      </w:r>
    </w:p>
    <w:p w:rsidR="007969C7" w:rsidRPr="00AE19B2" w:rsidRDefault="007969C7" w:rsidP="007969C7">
      <w:r w:rsidRPr="00AE19B2">
        <w:rPr>
          <w:b/>
        </w:rPr>
        <w:t>3.5</w:t>
      </w:r>
      <w:r w:rsidRPr="00AE19B2">
        <w:rPr>
          <w:b/>
        </w:rPr>
        <w:tab/>
        <w:t>certificate</w:t>
      </w:r>
      <w:r w:rsidRPr="00AE19B2">
        <w:t>: A set of security-relevant data issued by a security authority or trusted third party, together with security information which is used to provide the integrity and data origin authentication services for the data (ITU-T Rec. X.810</w:t>
      </w:r>
      <w:r w:rsidR="005B4C8E" w:rsidRPr="00AE19B2">
        <w:t xml:space="preserve"> | ISO/IEC 10181-1</w:t>
      </w:r>
      <w:r w:rsidRPr="00AE19B2">
        <w:t>).</w:t>
      </w:r>
      <w:r w:rsidRPr="00AE19B2">
        <w:rPr>
          <w:b/>
        </w:rPr>
        <w:t xml:space="preserve"> </w:t>
      </w:r>
      <w:r w:rsidRPr="00AE19B2">
        <w:t>In this Recommendation, the term refers to "public key" certificates which are values that represent an owner's public key (and other optional information) as verified and signed by a trusted authority in an unforgeable format.</w:t>
      </w:r>
    </w:p>
    <w:p w:rsidR="007969C7" w:rsidRPr="00AE19B2" w:rsidRDefault="007969C7" w:rsidP="007969C7">
      <w:pPr>
        <w:rPr>
          <w:b/>
        </w:rPr>
      </w:pPr>
      <w:r w:rsidRPr="00AE19B2">
        <w:rPr>
          <w:b/>
        </w:rPr>
        <w:t>3.6</w:t>
      </w:r>
      <w:r w:rsidRPr="00AE19B2">
        <w:rPr>
          <w:b/>
        </w:rPr>
        <w:tab/>
        <w:t>cipher</w:t>
      </w:r>
      <w:r w:rsidRPr="00AE19B2">
        <w:t>:</w:t>
      </w:r>
      <w:r w:rsidRPr="00AE19B2">
        <w:rPr>
          <w:b/>
        </w:rPr>
        <w:t xml:space="preserve"> </w:t>
      </w:r>
      <w:r w:rsidRPr="00AE19B2">
        <w:t>A cryptographic algorithm, a mathematical transform.</w:t>
      </w:r>
    </w:p>
    <w:p w:rsidR="007969C7" w:rsidRPr="00AE19B2" w:rsidRDefault="007969C7" w:rsidP="007969C7">
      <w:r w:rsidRPr="00AE19B2">
        <w:rPr>
          <w:b/>
        </w:rPr>
        <w:t>3.7</w:t>
      </w:r>
      <w:r w:rsidRPr="00AE19B2">
        <w:rPr>
          <w:b/>
        </w:rPr>
        <w:tab/>
        <w:t>confidentiality</w:t>
      </w:r>
      <w:r w:rsidRPr="00AE19B2">
        <w:t>: The property that prevents disclosure of information to unauthorized individuals, entities, or processes.</w:t>
      </w:r>
    </w:p>
    <w:p w:rsidR="007969C7" w:rsidRPr="00AE19B2" w:rsidRDefault="007969C7" w:rsidP="007969C7">
      <w:r w:rsidRPr="00AE19B2">
        <w:rPr>
          <w:b/>
        </w:rPr>
        <w:t>3.8</w:t>
      </w:r>
      <w:r w:rsidRPr="00AE19B2">
        <w:rPr>
          <w:b/>
        </w:rPr>
        <w:tab/>
        <w:t>cryptographic algorithm</w:t>
      </w:r>
      <w:r w:rsidRPr="00AE19B2">
        <w:t>: Mathematical function that computes a result from one or several input values.</w:t>
      </w:r>
    </w:p>
    <w:p w:rsidR="007969C7" w:rsidRPr="00AE19B2" w:rsidRDefault="007969C7" w:rsidP="007969C7">
      <w:r w:rsidRPr="00AE19B2">
        <w:rPr>
          <w:b/>
        </w:rPr>
        <w:t>3.8</w:t>
      </w:r>
      <w:r w:rsidR="005B4C8E" w:rsidRPr="00AE19B2">
        <w:rPr>
          <w:b/>
        </w:rPr>
        <w:t xml:space="preserve"> </w:t>
      </w:r>
      <w:proofErr w:type="spellStart"/>
      <w:r w:rsidRPr="00AE19B2">
        <w:rPr>
          <w:b/>
          <w:i/>
        </w:rPr>
        <w:t>bis</w:t>
      </w:r>
      <w:proofErr w:type="spellEnd"/>
      <w:r w:rsidR="005B4C8E" w:rsidRPr="00AE19B2">
        <w:rPr>
          <w:b/>
          <w:i/>
        </w:rPr>
        <w:tab/>
      </w:r>
      <w:r w:rsidRPr="00AE19B2">
        <w:rPr>
          <w:b/>
        </w:rPr>
        <w:t>EC-GDSA</w:t>
      </w:r>
      <w:r w:rsidRPr="00AE19B2">
        <w:t>: Elliptic curve digital signature with appendix analog of the NIST Digital Signature Algorithm (DSA) (see also ISO/IEC 15946-2, chapter 5).</w:t>
      </w:r>
    </w:p>
    <w:p w:rsidR="007969C7" w:rsidRPr="00AE19B2" w:rsidRDefault="007969C7" w:rsidP="007969C7">
      <w:r w:rsidRPr="00AE19B2">
        <w:rPr>
          <w:b/>
        </w:rPr>
        <w:t>3.8</w:t>
      </w:r>
      <w:r w:rsidR="005B4C8E" w:rsidRPr="00AE19B2">
        <w:rPr>
          <w:b/>
        </w:rPr>
        <w:t xml:space="preserve"> </w:t>
      </w:r>
      <w:proofErr w:type="spellStart"/>
      <w:r w:rsidRPr="00AE19B2">
        <w:rPr>
          <w:b/>
          <w:i/>
        </w:rPr>
        <w:t>ter</w:t>
      </w:r>
      <w:proofErr w:type="spellEnd"/>
      <w:r w:rsidRPr="00AE19B2">
        <w:rPr>
          <w:b/>
          <w:i/>
        </w:rPr>
        <w:tab/>
      </w:r>
      <w:r w:rsidRPr="00AE19B2">
        <w:rPr>
          <w:b/>
        </w:rPr>
        <w:t>elliptic Curve Cryptosystem</w:t>
      </w:r>
      <w:r w:rsidRPr="00AE19B2">
        <w:t xml:space="preserve">: A public-key cryptosystem (see section 8.7 of </w:t>
      </w:r>
      <w:r w:rsidRPr="00AE19B2">
        <w:rPr>
          <w:i/>
        </w:rPr>
        <w:t>ATM Forum Security Specification Version 1.1</w:t>
      </w:r>
      <w:r w:rsidRPr="00AE19B2">
        <w:t>).</w:t>
      </w:r>
    </w:p>
    <w:p w:rsidR="007969C7" w:rsidRPr="00AE19B2" w:rsidRDefault="007969C7" w:rsidP="007969C7">
      <w:r w:rsidRPr="00AE19B2">
        <w:rPr>
          <w:b/>
        </w:rPr>
        <w:t>3.8</w:t>
      </w:r>
      <w:r w:rsidR="00AA4FCB" w:rsidRPr="00AE19B2">
        <w:rPr>
          <w:b/>
        </w:rPr>
        <w:t> </w:t>
      </w:r>
      <w:proofErr w:type="spellStart"/>
      <w:r w:rsidRPr="00AE19B2">
        <w:rPr>
          <w:b/>
          <w:i/>
        </w:rPr>
        <w:t>quat</w:t>
      </w:r>
      <w:proofErr w:type="spellEnd"/>
      <w:r w:rsidR="00AA4FCB" w:rsidRPr="00AE19B2">
        <w:rPr>
          <w:b/>
        </w:rPr>
        <w:t xml:space="preserve"> </w:t>
      </w:r>
      <w:r w:rsidRPr="00AE19B2">
        <w:rPr>
          <w:b/>
        </w:rPr>
        <w:t>elliptic Curve Key Agreement Scheme – Diffie-Hellman</w:t>
      </w:r>
      <w:r w:rsidRPr="00AE19B2">
        <w:t>: The Diffie-Hellman key agreement scheme using elliptic curve cryptography.</w:t>
      </w:r>
    </w:p>
    <w:p w:rsidR="007969C7" w:rsidRPr="00AE19B2" w:rsidRDefault="007969C7" w:rsidP="007969C7">
      <w:r w:rsidRPr="00AE19B2">
        <w:rPr>
          <w:b/>
        </w:rPr>
        <w:t>3.9</w:t>
      </w:r>
      <w:r w:rsidRPr="00AE19B2">
        <w:rPr>
          <w:b/>
        </w:rPr>
        <w:tab/>
        <w:t>encipherment</w:t>
      </w:r>
      <w:r w:rsidRPr="00AE19B2">
        <w:t xml:space="preserve">: Encipherment (encryption) is the process of making data unreadable to unauthorized entities by applying a cryptographic algorithm (an encryption algorithm). Decipherment (decryption) is the reverse operation by which </w:t>
      </w:r>
      <w:proofErr w:type="spellStart"/>
      <w:r w:rsidRPr="00AE19B2">
        <w:t>ciphertext</w:t>
      </w:r>
      <w:proofErr w:type="spellEnd"/>
      <w:r w:rsidRPr="00AE19B2">
        <w:t xml:space="preserve"> is transformed to plaintext.</w:t>
      </w:r>
    </w:p>
    <w:p w:rsidR="007969C7" w:rsidRPr="00AE19B2" w:rsidRDefault="007969C7" w:rsidP="007969C7">
      <w:r w:rsidRPr="00AE19B2">
        <w:rPr>
          <w:b/>
        </w:rPr>
        <w:t>3.10</w:t>
      </w:r>
      <w:r w:rsidRPr="00AE19B2">
        <w:rPr>
          <w:b/>
        </w:rPr>
        <w:tab/>
        <w:t>integrity</w:t>
      </w:r>
      <w:r w:rsidRPr="00AE19B2">
        <w:t>: The property that data has not been altered in an unauthorized manner.</w:t>
      </w:r>
    </w:p>
    <w:p w:rsidR="007969C7" w:rsidRPr="00AE19B2" w:rsidRDefault="007969C7" w:rsidP="007969C7">
      <w:r w:rsidRPr="00AE19B2">
        <w:rPr>
          <w:b/>
        </w:rPr>
        <w:t>3.11</w:t>
      </w:r>
      <w:r w:rsidRPr="00AE19B2">
        <w:rPr>
          <w:b/>
        </w:rPr>
        <w:tab/>
        <w:t>key management</w:t>
      </w:r>
      <w:r w:rsidRPr="00AE19B2">
        <w:t>: The generation, storage, distribution, deletion, archiving and application of keys in accordance with a security policy (ITU-T Rec. X.800).</w:t>
      </w:r>
    </w:p>
    <w:p w:rsidR="007969C7" w:rsidRPr="00AE19B2" w:rsidRDefault="007969C7" w:rsidP="007969C7">
      <w:r w:rsidRPr="00AE19B2">
        <w:rPr>
          <w:b/>
        </w:rPr>
        <w:t>3.12</w:t>
      </w:r>
      <w:r w:rsidRPr="00AE19B2">
        <w:rPr>
          <w:b/>
        </w:rPr>
        <w:tab/>
        <w:t>media stream</w:t>
      </w:r>
      <w:r w:rsidRPr="00AE19B2">
        <w:t>: A media stream can be of type audio, video or data or a combination of any of them. Media stream data conveys user or application data (payload) but no control data.</w:t>
      </w:r>
    </w:p>
    <w:p w:rsidR="007969C7" w:rsidRPr="00AE19B2" w:rsidRDefault="007969C7" w:rsidP="007969C7">
      <w:pPr>
        <w:rPr>
          <w:b/>
        </w:rPr>
      </w:pPr>
      <w:r w:rsidRPr="00AE19B2">
        <w:rPr>
          <w:b/>
        </w:rPr>
        <w:t>3.13</w:t>
      </w:r>
      <w:r w:rsidRPr="00AE19B2">
        <w:rPr>
          <w:b/>
        </w:rPr>
        <w:tab/>
        <w:t>non-repudiation</w:t>
      </w:r>
      <w:r w:rsidRPr="00AE19B2">
        <w:t>:</w:t>
      </w:r>
      <w:r w:rsidRPr="00AE19B2">
        <w:rPr>
          <w:b/>
        </w:rPr>
        <w:t xml:space="preserve"> </w:t>
      </w:r>
      <w:r w:rsidRPr="00AE19B2">
        <w:t>Protection from denial by one of the entities involved in a communication of having participated in all or part of the communication.</w:t>
      </w:r>
    </w:p>
    <w:p w:rsidR="007969C7" w:rsidRPr="00AE19B2" w:rsidRDefault="007969C7" w:rsidP="007969C7">
      <w:pPr>
        <w:rPr>
          <w:b/>
        </w:rPr>
      </w:pPr>
      <w:r w:rsidRPr="00AE19B2">
        <w:rPr>
          <w:b/>
        </w:rPr>
        <w:lastRenderedPageBreak/>
        <w:t>3.14</w:t>
      </w:r>
      <w:r w:rsidRPr="00AE19B2">
        <w:rPr>
          <w:b/>
        </w:rPr>
        <w:tab/>
        <w:t>privacy</w:t>
      </w:r>
      <w:r w:rsidRPr="00AE19B2">
        <w:t>: A mode of communication in which only the explicitly enabled parties can interpret the communication. This is typically achieved by encryption and shared key(s) for the cipher.</w:t>
      </w:r>
    </w:p>
    <w:p w:rsidR="007969C7" w:rsidRPr="00AE19B2" w:rsidRDefault="007969C7" w:rsidP="007969C7">
      <w:r w:rsidRPr="00AE19B2">
        <w:rPr>
          <w:b/>
        </w:rPr>
        <w:t>3.15</w:t>
      </w:r>
      <w:r w:rsidRPr="00AE19B2">
        <w:rPr>
          <w:b/>
        </w:rPr>
        <w:tab/>
        <w:t>private channel</w:t>
      </w:r>
      <w:r w:rsidRPr="00AE19B2">
        <w:t>: For this Recommendation, a private channel is one that is a result of prior negotiation on a secure channel. In this context, it may be used to handle media streams.</w:t>
      </w:r>
    </w:p>
    <w:p w:rsidR="007969C7" w:rsidRPr="00AE19B2" w:rsidRDefault="007969C7" w:rsidP="007969C7">
      <w:r w:rsidRPr="00AE19B2">
        <w:rPr>
          <w:b/>
        </w:rPr>
        <w:t>3.16</w:t>
      </w:r>
      <w:r w:rsidRPr="00AE19B2">
        <w:rPr>
          <w:b/>
        </w:rPr>
        <w:tab/>
        <w:t>public key cryptography</w:t>
      </w:r>
      <w:r w:rsidRPr="00AE19B2">
        <w:t>:</w:t>
      </w:r>
      <w:r w:rsidRPr="00AE19B2">
        <w:rPr>
          <w:b/>
        </w:rPr>
        <w:t xml:space="preserve"> </w:t>
      </w:r>
      <w:r w:rsidRPr="00AE19B2">
        <w:t>An encryption system utilizing asymmetric keys (for encryption/decryption) in which the keys have a mathematical relationship to each other which cannot be reasonably calculated.</w:t>
      </w:r>
    </w:p>
    <w:p w:rsidR="007969C7" w:rsidRPr="00AE19B2" w:rsidRDefault="007969C7" w:rsidP="007969C7">
      <w:pPr>
        <w:rPr>
          <w:b/>
        </w:rPr>
      </w:pPr>
      <w:r w:rsidRPr="00AE19B2">
        <w:rPr>
          <w:b/>
        </w:rPr>
        <w:t>3.17</w:t>
      </w:r>
      <w:r w:rsidRPr="00AE19B2">
        <w:rPr>
          <w:b/>
        </w:rPr>
        <w:tab/>
        <w:t>security profile</w:t>
      </w:r>
      <w:r w:rsidRPr="00AE19B2">
        <w:t>:</w:t>
      </w:r>
      <w:r w:rsidRPr="00AE19B2">
        <w:rPr>
          <w:b/>
        </w:rPr>
        <w:t xml:space="preserve"> </w:t>
      </w:r>
      <w:r w:rsidRPr="00AE19B2">
        <w:t>A (sub)set of consistent, interoperable procedures and features out of ITU</w:t>
      </w:r>
      <w:r w:rsidRPr="00AE19B2">
        <w:noBreakHyphen/>
        <w:t>T Rec. H.235 useful for securing H.323 multimedia communication among the involved entities in a specific scenario.</w:t>
      </w:r>
    </w:p>
    <w:p w:rsidR="007969C7" w:rsidRPr="00AE19B2" w:rsidRDefault="007969C7" w:rsidP="007969C7">
      <w:r w:rsidRPr="00AE19B2">
        <w:rPr>
          <w:b/>
        </w:rPr>
        <w:t>3.18</w:t>
      </w:r>
      <w:r w:rsidRPr="00AE19B2">
        <w:rPr>
          <w:b/>
        </w:rPr>
        <w:tab/>
        <w:t>spamming</w:t>
      </w:r>
      <w:r w:rsidRPr="00AE19B2">
        <w:t>: A denial-of-service attack when sending unauthorized data in excess to a system. A special case is media spamming when sending RTP packets on UDP ports. Usually the system is flooded with packets; the processing consumes precious system resources.</w:t>
      </w:r>
    </w:p>
    <w:p w:rsidR="007969C7" w:rsidRPr="00AE19B2" w:rsidRDefault="007969C7" w:rsidP="007969C7">
      <w:r w:rsidRPr="00AE19B2">
        <w:rPr>
          <w:b/>
        </w:rPr>
        <w:t>3.19</w:t>
      </w:r>
      <w:r w:rsidRPr="00AE19B2">
        <w:rPr>
          <w:b/>
        </w:rPr>
        <w:tab/>
        <w:t>symmetric (secret-key based) cryptographic algorithm</w:t>
      </w:r>
      <w:r w:rsidRPr="00AE19B2">
        <w:t>: An algorithm for performing encipherment or the corresponding algorithm for performing decipherment in which the same key is required for both encipherment and decipherment (ITU-T Rec. X.810</w:t>
      </w:r>
      <w:r w:rsidR="005B4C8E" w:rsidRPr="00AE19B2">
        <w:t xml:space="preserve"> | ISO/IEC 10181-1</w:t>
      </w:r>
      <w:r w:rsidRPr="00AE19B2">
        <w:t>).</w:t>
      </w:r>
    </w:p>
    <w:p w:rsidR="007969C7" w:rsidRPr="00AE19B2" w:rsidRDefault="007969C7" w:rsidP="007969C7">
      <w:r w:rsidRPr="00AE19B2">
        <w:rPr>
          <w:b/>
        </w:rPr>
        <w:t>3.20</w:t>
      </w:r>
      <w:r w:rsidRPr="00AE19B2">
        <w:rPr>
          <w:b/>
        </w:rPr>
        <w:tab/>
        <w:t>threat</w:t>
      </w:r>
      <w:r w:rsidRPr="00AE19B2">
        <w:t>: A potential violation of security (ITU-T Rec. X.800</w:t>
      </w:r>
      <w:r w:rsidR="005B4C8E" w:rsidRPr="00AE19B2">
        <w:t> | ISO 7498-2</w:t>
      </w:r>
      <w:r w:rsidRPr="00AE19B2">
        <w:t>).</w:t>
      </w:r>
    </w:p>
    <w:p w:rsidR="007969C7" w:rsidRPr="00AE19B2" w:rsidRDefault="007969C7" w:rsidP="007969C7">
      <w:pPr>
        <w:pStyle w:val="Heading1"/>
      </w:pPr>
      <w:bookmarkStart w:id="271" w:name="_Toc399744325"/>
      <w:bookmarkStart w:id="272" w:name="_Toc417791521"/>
      <w:bookmarkStart w:id="273" w:name="_Toc417803083"/>
      <w:bookmarkStart w:id="274" w:name="_Toc417804898"/>
      <w:bookmarkStart w:id="275" w:name="_Toc422563903"/>
      <w:bookmarkStart w:id="276" w:name="_Toc422823914"/>
      <w:bookmarkStart w:id="277" w:name="_Toc422823982"/>
      <w:bookmarkStart w:id="278" w:name="_Toc422880111"/>
      <w:bookmarkStart w:id="279" w:name="_Toc487001328"/>
      <w:bookmarkStart w:id="280" w:name="_Toc513862261"/>
      <w:bookmarkStart w:id="281" w:name="_Toc524512899"/>
      <w:bookmarkStart w:id="282" w:name="_Toc524758603"/>
      <w:bookmarkStart w:id="283" w:name="_Toc524931482"/>
      <w:bookmarkStart w:id="284" w:name="_Toc525378759"/>
      <w:bookmarkStart w:id="285" w:name="_Toc42605023"/>
      <w:bookmarkStart w:id="286" w:name="_Toc51379322"/>
      <w:bookmarkStart w:id="287" w:name="_Toc51389912"/>
      <w:bookmarkStart w:id="288" w:name="_Toc51390256"/>
      <w:bookmarkStart w:id="289" w:name="_Toc51394759"/>
      <w:bookmarkStart w:id="290" w:name="_Toc59942461"/>
      <w:bookmarkStart w:id="291" w:name="_Toc62370908"/>
      <w:bookmarkStart w:id="292" w:name="_Toc66525440"/>
      <w:bookmarkStart w:id="293" w:name="_Toc110669079"/>
      <w:bookmarkStart w:id="294" w:name="_Toc111523665"/>
      <w:bookmarkStart w:id="295" w:name="_Toc117049790"/>
      <w:bookmarkStart w:id="296" w:name="_Toc126404596"/>
      <w:bookmarkStart w:id="297" w:name="_Toc348112742"/>
      <w:r w:rsidRPr="00AE19B2">
        <w:t>4</w:t>
      </w:r>
      <w:r w:rsidRPr="00AE19B2">
        <w:tab/>
        <w:t>Symbols and abbreviations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7969C7" w:rsidRPr="00AE19B2" w:rsidRDefault="007969C7" w:rsidP="007969C7">
      <w:r w:rsidRPr="00AE19B2">
        <w:t>This Recommendation uses the following abbreviations:</w:t>
      </w:r>
    </w:p>
    <w:tbl>
      <w:tblPr>
        <w:tblW w:w="0" w:type="auto"/>
        <w:tblLayout w:type="fixed"/>
        <w:tblLook w:val="05E0" w:firstRow="1" w:lastRow="1" w:firstColumn="1" w:lastColumn="1" w:noHBand="0" w:noVBand="1"/>
      </w:tblPr>
      <w:tblGrid>
        <w:gridCol w:w="1417"/>
        <w:gridCol w:w="8277"/>
      </w:tblGrid>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X || Y</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Concatenation of X and Y</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3DES</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Triple DES</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AES</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Advanced Encryption Algorithm</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ALG</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Application Layer Gateway</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ASN.1</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Abstract Syntax Notation One</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BES</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Back-end Server</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CA</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Certificate Authority</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CBC</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Cipher Block Chaining</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CFB</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Cipher Feedback mode</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CRL</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Certificate Revocation List</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DES</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Data Encryption Standard</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DH</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Diffie-Hellman</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DNS</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Domain Name System</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DSS</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Digital Signature Standard</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DTMF</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Dual Tone Multi-Frequency</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ECB</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Electronic Code Book</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ECC and EC</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Elliptic Curve Cryptosystem (see section 8.7 of ATM Forum Security Specification Version 1.1). A public-key cryptosystem.</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EC-GDSA</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Elliptic curve digital signature with appendix analog of the NIST Digital Signature Algorithm (DSA) (see also ISO/IEC 15946-2, chapter 5)</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lastRenderedPageBreak/>
              <w:t>ECKAS-DH</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Elliptic Curve Key Agreement Scheme – Diffie-Hellman. The Diffie-Hellman key agreement scheme using elliptic curve cryptography</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EOFB</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Enhanced OFB mode</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EP</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Endpoint</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GK</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Gatekeeper</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GW</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Gateway</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ICV</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Integrity Check Value</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ID</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Identifier</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IETF</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Internet Engineering Task Force</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IPsec</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Internet Protocol Security</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ISAKMP</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Internet Security Association Key Management Protocol</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ISO</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International Organization for Standardization</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IV</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Initialization Vector</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 xml:space="preserve">LDAP </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Lightweight Directory Access Protocol</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MAC</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Message Authentication Code</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MC</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Multicast Controller</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MCU</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Multipoint Control Unit</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MPS</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Multiple Payload Stream</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NAT</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Network Address Translation</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OCSP</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Online Certificate Status Protocol</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OFB</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Output Feedback Mode</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OID</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Object Identifier</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PDU</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Protocol Data Unit</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PKI</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Public Key Infrastructure</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POTS</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Plain Old Telephone Service</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PRF</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Pseudo-Random Function</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Q&amp;A</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Question and Answer</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QoS</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Quality of Service</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RAS</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Registration, Admission, Status</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RSA</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proofErr w:type="spellStart"/>
            <w:r w:rsidRPr="00AE19B2">
              <w:t>Rivest</w:t>
            </w:r>
            <w:proofErr w:type="spellEnd"/>
            <w:r w:rsidRPr="00AE19B2">
              <w:t xml:space="preserve">, Shamir and </w:t>
            </w:r>
            <w:proofErr w:type="spellStart"/>
            <w:r w:rsidRPr="00AE19B2">
              <w:t>Adleman</w:t>
            </w:r>
            <w:proofErr w:type="spellEnd"/>
            <w:r w:rsidRPr="00AE19B2">
              <w:t xml:space="preserve"> (public key algorithm)</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RTCP</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Real-time Transport Control Protocol</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RTP</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Real-time Transport Protocol</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SASET</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Secure Audio Simple Endpoint Type</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SDU</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Service Data Unit</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SHA1</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Secure Hash Algorithm 1</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SRTP</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Secure Real-Time Transport Protocol</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lastRenderedPageBreak/>
              <w:t>SSL</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Secure Socket Layer</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TLS</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Transport Level Security</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TSAP</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Transport Service Access Point</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TTP</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Trusted Third Party</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UDP</w:t>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User Datagram Protocol</w:t>
            </w:r>
          </w:p>
        </w:tc>
      </w:tr>
      <w:tr w:rsidR="00AE19B2" w:rsidRPr="00FC65C3" w:rsidTr="00FC65C3">
        <w:tc>
          <w:tcPr>
            <w:tcW w:w="141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 xml:space="preserve">XOR, </w:t>
            </w:r>
            <w:r w:rsidRPr="00FC65C3">
              <w:sym w:font="Symbol" w:char="F0C5"/>
            </w:r>
          </w:p>
        </w:tc>
        <w:tc>
          <w:tcPr>
            <w:tcW w:w="8277" w:type="dxa"/>
            <w:shd w:val="clear" w:color="auto" w:fill="auto"/>
          </w:tcPr>
          <w:p w:rsidR="00AE19B2" w:rsidRPr="00AE19B2" w:rsidRDefault="00AE19B2" w:rsidP="00FC65C3">
            <w:pPr>
              <w:tabs>
                <w:tab w:val="left" w:pos="794"/>
                <w:tab w:val="left" w:pos="1191"/>
                <w:tab w:val="left" w:pos="1588"/>
                <w:tab w:val="left" w:pos="1985"/>
              </w:tabs>
              <w:overflowPunct w:val="0"/>
              <w:autoSpaceDE w:val="0"/>
              <w:autoSpaceDN w:val="0"/>
              <w:adjustRightInd w:val="0"/>
              <w:jc w:val="both"/>
              <w:textAlignment w:val="baseline"/>
            </w:pPr>
            <w:r w:rsidRPr="00AE19B2">
              <w:t>Exclusive OR</w:t>
            </w:r>
          </w:p>
        </w:tc>
      </w:tr>
    </w:tbl>
    <w:p w:rsidR="007969C7" w:rsidRPr="00AE19B2" w:rsidRDefault="007969C7" w:rsidP="007969C7">
      <w:pPr>
        <w:pStyle w:val="Heading1"/>
      </w:pPr>
      <w:bookmarkStart w:id="298" w:name="_Toc399744326"/>
      <w:bookmarkStart w:id="299" w:name="_Toc417791522"/>
      <w:bookmarkStart w:id="300" w:name="_Toc417803084"/>
      <w:bookmarkStart w:id="301" w:name="_Toc417804899"/>
      <w:bookmarkStart w:id="302" w:name="_Toc422563904"/>
      <w:bookmarkStart w:id="303" w:name="_Toc422823915"/>
      <w:bookmarkStart w:id="304" w:name="_Toc422823983"/>
      <w:bookmarkStart w:id="305" w:name="_Toc422880112"/>
      <w:bookmarkStart w:id="306" w:name="_Toc487001329"/>
      <w:bookmarkStart w:id="307" w:name="_Toc513862262"/>
      <w:bookmarkStart w:id="308" w:name="_Toc524512900"/>
      <w:bookmarkStart w:id="309" w:name="_Toc524758604"/>
      <w:bookmarkStart w:id="310" w:name="_Toc524931483"/>
      <w:bookmarkStart w:id="311" w:name="_Toc525378760"/>
      <w:bookmarkStart w:id="312" w:name="_Toc42605024"/>
      <w:bookmarkStart w:id="313" w:name="_Toc51379323"/>
      <w:bookmarkStart w:id="314" w:name="_Toc51389913"/>
      <w:bookmarkStart w:id="315" w:name="_Toc51390257"/>
      <w:bookmarkStart w:id="316" w:name="_Toc51394760"/>
      <w:bookmarkStart w:id="317" w:name="_Toc59942462"/>
      <w:bookmarkStart w:id="318" w:name="_Toc62370909"/>
      <w:bookmarkStart w:id="319" w:name="_Toc66525441"/>
      <w:bookmarkStart w:id="320" w:name="_Toc110669080"/>
      <w:bookmarkStart w:id="321" w:name="_Toc111523666"/>
      <w:bookmarkStart w:id="322" w:name="_Toc117049791"/>
      <w:bookmarkStart w:id="323" w:name="_Toc126404597"/>
      <w:bookmarkStart w:id="324" w:name="_Toc348112743"/>
      <w:r w:rsidRPr="00AE19B2">
        <w:t>5</w:t>
      </w:r>
      <w:r w:rsidRPr="00AE19B2">
        <w:tab/>
        <w:t>Conventions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7969C7" w:rsidRPr="00AE19B2" w:rsidRDefault="007969C7" w:rsidP="007969C7">
      <w:r w:rsidRPr="00AE19B2">
        <w:t>In this Recommendation the following conventions are used:</w:t>
      </w:r>
    </w:p>
    <w:p w:rsidR="007969C7" w:rsidRPr="00AE19B2" w:rsidRDefault="007969C7" w:rsidP="007969C7">
      <w:pPr>
        <w:pStyle w:val="enumlev1"/>
      </w:pPr>
      <w:r w:rsidRPr="00AE19B2">
        <w:t>–</w:t>
      </w:r>
      <w:r w:rsidRPr="00AE19B2">
        <w:tab/>
        <w:t>"shall" indicates a mandatory requirement.</w:t>
      </w:r>
    </w:p>
    <w:p w:rsidR="007969C7" w:rsidRPr="00AE19B2" w:rsidRDefault="007969C7" w:rsidP="007969C7">
      <w:pPr>
        <w:pStyle w:val="enumlev1"/>
      </w:pPr>
      <w:r w:rsidRPr="00AE19B2">
        <w:t>–</w:t>
      </w:r>
      <w:r w:rsidRPr="00AE19B2">
        <w:tab/>
        <w:t>"should" indicates a suggested but optional course of action.</w:t>
      </w:r>
    </w:p>
    <w:p w:rsidR="007969C7" w:rsidRPr="00AE19B2" w:rsidRDefault="007969C7" w:rsidP="007969C7">
      <w:pPr>
        <w:pStyle w:val="enumlev1"/>
      </w:pPr>
      <w:r w:rsidRPr="00AE19B2">
        <w:t>–</w:t>
      </w:r>
      <w:r w:rsidRPr="00AE19B2">
        <w:tab/>
        <w:t>"may" indicates an optional course of action rather than a recommendation that something take place.</w:t>
      </w:r>
    </w:p>
    <w:p w:rsidR="007969C7" w:rsidRPr="00AE19B2" w:rsidRDefault="007969C7" w:rsidP="007969C7">
      <w:r w:rsidRPr="00AE19B2">
        <w:t xml:space="preserve">References to clauses, </w:t>
      </w:r>
      <w:proofErr w:type="spellStart"/>
      <w:r w:rsidRPr="00AE19B2">
        <w:t>subclauses</w:t>
      </w:r>
      <w:proofErr w:type="spellEnd"/>
      <w:r w:rsidRPr="00AE19B2">
        <w:t>, annexes and appendices refer to those items within this Recommendation unless another Recommendation is explicitly listed. For example, "1.4" refers to clause 1.4 of this Recommendation; "6.4/H.245" refers to clause 6.4 in ITU-T Rec. H.245.</w:t>
      </w:r>
    </w:p>
    <w:p w:rsidR="007969C7" w:rsidRPr="00AE19B2" w:rsidRDefault="007969C7" w:rsidP="007969C7">
      <w:r w:rsidRPr="00AE19B2">
        <w:t>This Recommendation describes the use of "n" different message types: H.245, RAS, Q.931, etc. To distinguish between the different message types, the following convention is followed. H.245 message and parameter names consist of multiple concatenated words highlighted in bold typeface (</w:t>
      </w:r>
      <w:proofErr w:type="spellStart"/>
      <w:r w:rsidRPr="00AE19B2">
        <w:rPr>
          <w:b/>
        </w:rPr>
        <w:t>maximumDelayJitter</w:t>
      </w:r>
      <w:proofErr w:type="spellEnd"/>
      <w:r w:rsidRPr="00AE19B2">
        <w:t>). RAS message names are represented by three-letter abbreviations (</w:t>
      </w:r>
      <w:r w:rsidRPr="00AE19B2">
        <w:rPr>
          <w:b/>
        </w:rPr>
        <w:t>ARQ</w:t>
      </w:r>
      <w:r w:rsidRPr="00AE19B2">
        <w:t>). Q.931 message names consist of one or two words with the first letters capitalized (</w:t>
      </w:r>
      <w:r w:rsidRPr="00AE19B2">
        <w:rPr>
          <w:b/>
        </w:rPr>
        <w:t>Call Proceeding</w:t>
      </w:r>
      <w:r w:rsidRPr="00AE19B2">
        <w:t>).</w:t>
      </w:r>
    </w:p>
    <w:p w:rsidR="007969C7" w:rsidRPr="00AE19B2" w:rsidRDefault="007969C7" w:rsidP="007969C7">
      <w:r w:rsidRPr="00AE19B2">
        <w:t>This Recommendation uses the notion of setting a compound ASN.1 data structure to NULL; for example, "</w:t>
      </w:r>
      <w:proofErr w:type="spellStart"/>
      <w:r w:rsidRPr="00AE19B2">
        <w:rPr>
          <w:b/>
        </w:rPr>
        <w:t>paramS</w:t>
      </w:r>
      <w:proofErr w:type="spellEnd"/>
      <w:r w:rsidRPr="00AE19B2">
        <w:t xml:space="preserve"> set to NULL" (see clause 7</w:t>
      </w:r>
      <w:r w:rsidR="005B4C8E" w:rsidRPr="00AE19B2">
        <w:t>/H.235.1</w:t>
      </w:r>
      <w:r w:rsidRPr="00AE19B2">
        <w:t>, clause 8</w:t>
      </w:r>
      <w:r w:rsidR="005B4C8E" w:rsidRPr="00AE19B2">
        <w:t>/H.235.1</w:t>
      </w:r>
      <w:r w:rsidRPr="00AE19B2">
        <w:t>, 9.1</w:t>
      </w:r>
      <w:r w:rsidR="005B4C8E" w:rsidRPr="00AE19B2">
        <w:t>/H.235.1</w:t>
      </w:r>
      <w:r w:rsidRPr="00AE19B2">
        <w:t>, 9.2</w:t>
      </w:r>
      <w:r w:rsidR="005B4C8E" w:rsidRPr="00AE19B2">
        <w:t>/H.235.1</w:t>
      </w:r>
      <w:r w:rsidRPr="00AE19B2">
        <w:t>, clause 7</w:t>
      </w:r>
      <w:r w:rsidR="005B4C8E" w:rsidRPr="00AE19B2">
        <w:t>/H.235.2</w:t>
      </w:r>
      <w:r w:rsidR="002E6F01" w:rsidRPr="00AE19B2">
        <w:t>, clause 9/H.235.2</w:t>
      </w:r>
      <w:r w:rsidRPr="00AE19B2">
        <w:t xml:space="preserve">, </w:t>
      </w:r>
      <w:r w:rsidR="00F73E0A" w:rsidRPr="00AE19B2">
        <w:t>15.1</w:t>
      </w:r>
      <w:r w:rsidR="005C4D0A" w:rsidRPr="00AE19B2">
        <w:t>/H.235.2</w:t>
      </w:r>
      <w:r w:rsidR="00F73E0A" w:rsidRPr="00AE19B2">
        <w:t xml:space="preserve"> and </w:t>
      </w:r>
      <w:r w:rsidRPr="00AE19B2">
        <w:t>15.2</w:t>
      </w:r>
      <w:r w:rsidR="005C4D0A" w:rsidRPr="00AE19B2">
        <w:t>/H.235.2</w:t>
      </w:r>
      <w:r w:rsidRPr="00AE19B2">
        <w:t xml:space="preserve">). This shall mean that all optional elements in the particular SEQUENCE (i.e., </w:t>
      </w:r>
      <w:proofErr w:type="spellStart"/>
      <w:r w:rsidRPr="00AE19B2">
        <w:rPr>
          <w:b/>
        </w:rPr>
        <w:t>Params</w:t>
      </w:r>
      <w:proofErr w:type="spellEnd"/>
      <w:r w:rsidRPr="00AE19B2">
        <w:t>) are absent.</w:t>
      </w:r>
    </w:p>
    <w:p w:rsidR="007969C7" w:rsidRPr="00AE19B2" w:rsidRDefault="007969C7" w:rsidP="007969C7">
      <w:r w:rsidRPr="00AE19B2">
        <w:t>This Recommendation defines various object identifiers (OIDs) for signalling security capabilities, procedures or security algorithms. These OIDs relate to a hierarchical tree of assigned values that may origin</w:t>
      </w:r>
      <w:r w:rsidR="005C4D0A" w:rsidRPr="00AE19B2">
        <w:t>ate</w:t>
      </w:r>
      <w:r w:rsidRPr="00AE19B2">
        <w:t xml:space="preserve"> from external sources</w:t>
      </w:r>
      <w:r w:rsidR="006C6E21" w:rsidRPr="00AE19B2">
        <w:t>,</w:t>
      </w:r>
      <w:r w:rsidRPr="00AE19B2">
        <w:t xml:space="preserve"> or are part of the ITU-T maintained OID tree. Those OIDs that are specifically related to ITU-T Rec. H.235 have the following appearance in the text:</w:t>
      </w:r>
    </w:p>
    <w:p w:rsidR="007969C7" w:rsidRPr="00AE19B2" w:rsidRDefault="007969C7" w:rsidP="007969C7">
      <w:r w:rsidRPr="00AE19B2">
        <w:t>"OID" = {</w:t>
      </w:r>
      <w:proofErr w:type="spellStart"/>
      <w:r w:rsidRPr="00AE19B2">
        <w:t>itu</w:t>
      </w:r>
      <w:proofErr w:type="spellEnd"/>
      <w:r w:rsidRPr="00AE19B2">
        <w:t xml:space="preserve">-t (0) recommendation (0) h (8) 235 version (0) </w:t>
      </w:r>
      <w:r w:rsidRPr="00AE19B2">
        <w:rPr>
          <w:b/>
        </w:rPr>
        <w:t>V N</w:t>
      </w:r>
      <w:r w:rsidRPr="00AE19B2">
        <w:t>}</w:t>
      </w:r>
      <w:r w:rsidRPr="00AE19B2">
        <w:rPr>
          <w:sz w:val="18"/>
        </w:rPr>
        <w:t xml:space="preserve"> </w:t>
      </w:r>
      <w:r w:rsidRPr="00AE19B2">
        <w:t xml:space="preserve">where </w:t>
      </w:r>
      <w:r w:rsidRPr="00AE19B2">
        <w:rPr>
          <w:b/>
        </w:rPr>
        <w:t>V</w:t>
      </w:r>
      <w:r w:rsidRPr="00AE19B2">
        <w:t xml:space="preserve"> symbolically represents a single decimal digit denoting the corresponding version of ITU-T Rec. H.235; e.g., 1, 2, 3 or 4. </w:t>
      </w:r>
      <w:r w:rsidRPr="00AE19B2">
        <w:rPr>
          <w:b/>
        </w:rPr>
        <w:t>N</w:t>
      </w:r>
      <w:r w:rsidRPr="00AE19B2">
        <w:t> symbolically represents a decimal number uniquely identifying the instance of the OID and thus, the procedure, algorithm or security capability.</w:t>
      </w:r>
    </w:p>
    <w:p w:rsidR="007969C7" w:rsidRPr="00AE19B2" w:rsidRDefault="007969C7" w:rsidP="007969C7">
      <w:r w:rsidRPr="00AE19B2">
        <w:t>Thus, the ASN.1 encoded OID consists of a sequence of numbers. For convenience, a textual mnemonic shorthand string notation for each OID is used in the text such as "OID". A mapping is given that relates each OID string with the ASN.1 sequence of numbers. Implementations conforming to ITU-T Rec. H.235 shall use only the ASN.1 encoded numbers.</w:t>
      </w:r>
    </w:p>
    <w:p w:rsidR="007969C7" w:rsidRPr="00AE19B2" w:rsidRDefault="007969C7" w:rsidP="007969C7">
      <w:pPr>
        <w:pStyle w:val="Heading1"/>
      </w:pPr>
      <w:bookmarkStart w:id="325" w:name="_Ref379881422"/>
      <w:bookmarkStart w:id="326" w:name="_Toc399744327"/>
      <w:bookmarkStart w:id="327" w:name="_Toc417791523"/>
      <w:bookmarkStart w:id="328" w:name="_Toc417803085"/>
      <w:bookmarkStart w:id="329" w:name="_Toc417804900"/>
      <w:bookmarkStart w:id="330" w:name="_Toc422563905"/>
      <w:bookmarkStart w:id="331" w:name="_Toc422823916"/>
      <w:bookmarkStart w:id="332" w:name="_Toc422823984"/>
      <w:bookmarkStart w:id="333" w:name="_Toc422880113"/>
      <w:bookmarkStart w:id="334" w:name="_Toc487001330"/>
      <w:bookmarkStart w:id="335" w:name="_Toc513862263"/>
      <w:bookmarkStart w:id="336" w:name="_Toc524512901"/>
      <w:bookmarkStart w:id="337" w:name="_Toc524758605"/>
      <w:bookmarkStart w:id="338" w:name="_Toc524931484"/>
      <w:bookmarkStart w:id="339" w:name="_Toc525378761"/>
      <w:bookmarkStart w:id="340" w:name="_Toc42605025"/>
      <w:bookmarkStart w:id="341" w:name="_Toc51379324"/>
      <w:bookmarkStart w:id="342" w:name="_Toc51389914"/>
      <w:bookmarkStart w:id="343" w:name="_Toc51390258"/>
      <w:bookmarkStart w:id="344" w:name="_Toc51394761"/>
      <w:bookmarkStart w:id="345" w:name="_Toc59942463"/>
      <w:bookmarkStart w:id="346" w:name="_Toc62370910"/>
      <w:bookmarkStart w:id="347" w:name="_Toc66525442"/>
      <w:bookmarkStart w:id="348" w:name="_Toc110669081"/>
      <w:bookmarkStart w:id="349" w:name="_Toc111523667"/>
      <w:bookmarkStart w:id="350" w:name="_Toc117049792"/>
      <w:bookmarkStart w:id="351" w:name="_Toc126404598"/>
      <w:bookmarkStart w:id="352" w:name="_Toc348112744"/>
      <w:r w:rsidRPr="00AE19B2">
        <w:t>6</w:t>
      </w:r>
      <w:r w:rsidRPr="00AE19B2">
        <w:tab/>
        <w:t>System introduction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7969C7" w:rsidRPr="00AE19B2" w:rsidRDefault="007969C7" w:rsidP="007969C7">
      <w:pPr>
        <w:spacing w:after="120"/>
      </w:pPr>
      <w:r w:rsidRPr="00AE19B2">
        <w:t xml:space="preserve">Figure 2 gives an overview of the scope of this Recommendation within ITU-T Rec. H.323. </w:t>
      </w:r>
    </w:p>
    <w:p w:rsidR="007969C7" w:rsidRPr="00AE19B2" w:rsidRDefault="009F2D5A" w:rsidP="00F73E0A">
      <w:pPr>
        <w:pStyle w:val="Figure"/>
      </w:pPr>
      <w:r w:rsidRPr="00AE19B2">
        <w:object w:dxaOrig="9691" w:dyaOrig="4761">
          <v:shape id="_x0000_i1026" type="#_x0000_t75" style="width:479.25pt;height:235.5pt" o:ole="">
            <v:imagedata r:id="rId13" o:title=""/>
          </v:shape>
          <o:OLEObject Type="Embed" ProgID="CorelDRAW.Graphic.12" ShapeID="_x0000_i1026" DrawAspect="Content" ObjectID="_1427326431" r:id="rId14"/>
        </w:object>
      </w:r>
    </w:p>
    <w:p w:rsidR="007969C7" w:rsidRPr="00AE19B2" w:rsidRDefault="007969C7" w:rsidP="007969C7">
      <w:pPr>
        <w:pStyle w:val="FigureNoTitle"/>
        <w:spacing w:before="120"/>
      </w:pPr>
      <w:bookmarkStart w:id="353" w:name="_Toc348112794"/>
      <w:r w:rsidRPr="00AE19B2">
        <w:t>Figure 2/H.235.0 – Overview</w:t>
      </w:r>
      <w:bookmarkEnd w:id="353"/>
    </w:p>
    <w:p w:rsidR="007969C7" w:rsidRPr="00AE19B2" w:rsidRDefault="007969C7" w:rsidP="009F2D5A">
      <w:r w:rsidRPr="00AE19B2">
        <w:t>For ITU-T Rec. H.323, the signalling of usage of TLS (RFC 2246, RFC 3546), IPsec or a proprietary mechanism on the H.245 control channel shall occur on the secured or unsecured H.225.0 channel during the initial Q.931 message exchange.</w:t>
      </w:r>
    </w:p>
    <w:p w:rsidR="007969C7" w:rsidRPr="00AE19B2" w:rsidRDefault="007969C7" w:rsidP="007969C7">
      <w:pPr>
        <w:pStyle w:val="Heading2"/>
      </w:pPr>
      <w:bookmarkStart w:id="354" w:name="_Toc399744328"/>
      <w:bookmarkStart w:id="355" w:name="_Toc417791524"/>
      <w:bookmarkStart w:id="356" w:name="_Toc417803086"/>
      <w:bookmarkStart w:id="357" w:name="_Toc417804901"/>
      <w:bookmarkStart w:id="358" w:name="_Toc422563906"/>
      <w:bookmarkStart w:id="359" w:name="_Toc422823917"/>
      <w:bookmarkStart w:id="360" w:name="_Toc422823985"/>
      <w:bookmarkStart w:id="361" w:name="_Toc422880114"/>
      <w:bookmarkStart w:id="362" w:name="_Toc487001331"/>
      <w:bookmarkStart w:id="363" w:name="_Toc513862264"/>
      <w:bookmarkStart w:id="364" w:name="_Toc524512902"/>
      <w:bookmarkStart w:id="365" w:name="_Toc524758606"/>
      <w:bookmarkStart w:id="366" w:name="_Toc524931485"/>
      <w:bookmarkStart w:id="367" w:name="_Toc525378762"/>
      <w:bookmarkStart w:id="368" w:name="_Toc42605026"/>
      <w:bookmarkStart w:id="369" w:name="_Toc51379325"/>
      <w:bookmarkStart w:id="370" w:name="_Toc51389915"/>
      <w:bookmarkStart w:id="371" w:name="_Toc51390259"/>
      <w:bookmarkStart w:id="372" w:name="_Toc51394762"/>
      <w:bookmarkStart w:id="373" w:name="_Toc59942464"/>
      <w:bookmarkStart w:id="374" w:name="_Toc62370911"/>
      <w:bookmarkStart w:id="375" w:name="_Toc66525443"/>
      <w:bookmarkStart w:id="376" w:name="_Toc110669082"/>
      <w:bookmarkStart w:id="377" w:name="_Toc111523668"/>
      <w:bookmarkStart w:id="378" w:name="_Toc117049793"/>
      <w:bookmarkStart w:id="379" w:name="_Toc126404599"/>
      <w:bookmarkStart w:id="380" w:name="_Toc348112745"/>
      <w:r w:rsidRPr="00AE19B2">
        <w:t>6.1</w:t>
      </w:r>
      <w:r w:rsidRPr="00AE19B2">
        <w:tab/>
        <w:t>Summary</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sidR="007969C7" w:rsidRPr="00AE19B2" w:rsidRDefault="007969C7" w:rsidP="007969C7">
      <w:pPr>
        <w:pStyle w:val="enumlev1"/>
      </w:pPr>
      <w:r w:rsidRPr="00AE19B2">
        <w:t>1)</w:t>
      </w:r>
      <w:r w:rsidRPr="00AE19B2">
        <w:tab/>
        <w:t>The call signalling cha</w:t>
      </w:r>
      <w:r w:rsidR="006C6E21" w:rsidRPr="00AE19B2">
        <w:t>nnel may be secured using TLS (</w:t>
      </w:r>
      <w:r w:rsidRPr="00AE19B2">
        <w:t xml:space="preserve">RFC 2246, RFC 3546) or IPsec (RFC </w:t>
      </w:r>
      <w:r w:rsidR="006C6E21" w:rsidRPr="00AE19B2">
        <w:t>2401</w:t>
      </w:r>
      <w:r w:rsidRPr="00AE19B2">
        <w:t xml:space="preserve">, [ESP]) on a secure well-known port (ITU-T Rec. H.225.0). </w:t>
      </w:r>
    </w:p>
    <w:p w:rsidR="007969C7" w:rsidRPr="00AE19B2" w:rsidRDefault="007969C7" w:rsidP="007969C7">
      <w:pPr>
        <w:pStyle w:val="enumlev1"/>
      </w:pPr>
      <w:r w:rsidRPr="00AE19B2">
        <w:t>2)</w:t>
      </w:r>
      <w:r w:rsidRPr="00AE19B2">
        <w:tab/>
        <w:t>Users may be authenticated either during the initial call connection, in the process of securing the H.245 channel and/or by exchanging certificates on the H.245 channel.</w:t>
      </w:r>
    </w:p>
    <w:p w:rsidR="007969C7" w:rsidRPr="00AE19B2" w:rsidRDefault="007969C7" w:rsidP="007969C7">
      <w:pPr>
        <w:pStyle w:val="enumlev1"/>
      </w:pPr>
      <w:r w:rsidRPr="00AE19B2">
        <w:t>3)</w:t>
      </w:r>
      <w:r w:rsidRPr="00AE19B2">
        <w:tab/>
        <w:t>The encryption capabilities of a media channel are determined by extensions to the existing capability negotiation mechanism.</w:t>
      </w:r>
    </w:p>
    <w:p w:rsidR="007969C7" w:rsidRPr="00AE19B2" w:rsidRDefault="007969C7" w:rsidP="007969C7">
      <w:pPr>
        <w:pStyle w:val="enumlev1"/>
      </w:pPr>
      <w:r w:rsidRPr="00AE19B2">
        <w:t>4)</w:t>
      </w:r>
      <w:r w:rsidRPr="00AE19B2">
        <w:tab/>
        <w:t xml:space="preserve">Initial distribution of key material from the master is via H.245 </w:t>
      </w:r>
      <w:proofErr w:type="spellStart"/>
      <w:r w:rsidRPr="00AE19B2">
        <w:rPr>
          <w:b/>
        </w:rPr>
        <w:t>OpenLogicalChannel</w:t>
      </w:r>
      <w:proofErr w:type="spellEnd"/>
      <w:r w:rsidRPr="00AE19B2">
        <w:t xml:space="preserve"> or </w:t>
      </w:r>
      <w:proofErr w:type="spellStart"/>
      <w:r w:rsidRPr="00AE19B2">
        <w:rPr>
          <w:b/>
        </w:rPr>
        <w:t>OpenLogicalChannelAck</w:t>
      </w:r>
      <w:proofErr w:type="spellEnd"/>
      <w:r w:rsidRPr="00AE19B2">
        <w:rPr>
          <w:b/>
        </w:rPr>
        <w:t xml:space="preserve"> </w:t>
      </w:r>
      <w:r w:rsidRPr="00AE19B2">
        <w:t>messages.</w:t>
      </w:r>
    </w:p>
    <w:p w:rsidR="007969C7" w:rsidRPr="00AE19B2" w:rsidRDefault="007969C7" w:rsidP="007969C7">
      <w:pPr>
        <w:pStyle w:val="enumlev1"/>
      </w:pPr>
      <w:r w:rsidRPr="00AE19B2">
        <w:t>5)</w:t>
      </w:r>
      <w:r w:rsidRPr="00AE19B2">
        <w:tab/>
        <w:t xml:space="preserve">Re-keying may be accomplished by H.245 commands: </w:t>
      </w:r>
      <w:proofErr w:type="spellStart"/>
      <w:r w:rsidRPr="00AE19B2">
        <w:rPr>
          <w:b/>
        </w:rPr>
        <w:t>EncryptionUpdateCommand</w:t>
      </w:r>
      <w:proofErr w:type="spellEnd"/>
      <w:r w:rsidRPr="00AE19B2">
        <w:t xml:space="preserve">, </w:t>
      </w:r>
      <w:proofErr w:type="spellStart"/>
      <w:r w:rsidRPr="00AE19B2">
        <w:rPr>
          <w:b/>
        </w:rPr>
        <w:t>EncryptionUpdateRequest</w:t>
      </w:r>
      <w:proofErr w:type="spellEnd"/>
      <w:r w:rsidRPr="00AE19B2">
        <w:rPr>
          <w:b/>
        </w:rPr>
        <w:t>,</w:t>
      </w:r>
      <w:r w:rsidRPr="00AE19B2">
        <w:t xml:space="preserve"> </w:t>
      </w:r>
      <w:proofErr w:type="spellStart"/>
      <w:r w:rsidRPr="00AE19B2">
        <w:rPr>
          <w:b/>
        </w:rPr>
        <w:t>EncryptionUpdate</w:t>
      </w:r>
      <w:proofErr w:type="spellEnd"/>
      <w:r w:rsidRPr="00AE19B2">
        <w:rPr>
          <w:b/>
        </w:rPr>
        <w:t xml:space="preserve"> and </w:t>
      </w:r>
      <w:proofErr w:type="spellStart"/>
      <w:r w:rsidRPr="00AE19B2">
        <w:rPr>
          <w:b/>
        </w:rPr>
        <w:t>EncryptionUpdateAck</w:t>
      </w:r>
      <w:proofErr w:type="spellEnd"/>
      <w:r w:rsidRPr="00AE19B2">
        <w:t>.</w:t>
      </w:r>
    </w:p>
    <w:p w:rsidR="007969C7" w:rsidRPr="00AE19B2" w:rsidRDefault="007969C7" w:rsidP="007969C7">
      <w:pPr>
        <w:pStyle w:val="enumlev1"/>
      </w:pPr>
      <w:r w:rsidRPr="00AE19B2">
        <w:t>6)</w:t>
      </w:r>
      <w:r w:rsidRPr="00AE19B2">
        <w:tab/>
        <w:t>Key material distribution is protected either by operating the H.245 channel as a private channel</w:t>
      </w:r>
      <w:r w:rsidR="00AA4FCB" w:rsidRPr="00AE19B2">
        <w:t>,</w:t>
      </w:r>
      <w:r w:rsidRPr="00AE19B2">
        <w:t xml:space="preserve"> or by specifically protecting the key material using the selected exchanged certificates.</w:t>
      </w:r>
    </w:p>
    <w:p w:rsidR="007969C7" w:rsidRPr="00AE19B2" w:rsidRDefault="007969C7" w:rsidP="007969C7">
      <w:pPr>
        <w:pStyle w:val="enumlev1"/>
      </w:pPr>
      <w:r w:rsidRPr="00AE19B2">
        <w:t>7)</w:t>
      </w:r>
      <w:r w:rsidRPr="00AE19B2">
        <w:tab/>
        <w:t>The security protocols presented conform either to ISO published standards or to IETF proposed standards.</w:t>
      </w:r>
    </w:p>
    <w:p w:rsidR="007969C7" w:rsidRPr="00AE19B2" w:rsidRDefault="007969C7" w:rsidP="007969C7">
      <w:pPr>
        <w:pStyle w:val="Heading2"/>
      </w:pPr>
      <w:bookmarkStart w:id="381" w:name="_Ref379881658"/>
      <w:bookmarkStart w:id="382" w:name="_Ref379881663"/>
      <w:bookmarkStart w:id="383" w:name="_Ref379881901"/>
      <w:bookmarkStart w:id="384" w:name="_Toc399744329"/>
      <w:bookmarkStart w:id="385" w:name="_Toc417791525"/>
      <w:bookmarkStart w:id="386" w:name="_Toc417803087"/>
      <w:bookmarkStart w:id="387" w:name="_Toc417804902"/>
      <w:bookmarkStart w:id="388" w:name="_Toc422563907"/>
      <w:bookmarkStart w:id="389" w:name="_Toc422823918"/>
      <w:bookmarkStart w:id="390" w:name="_Toc422823986"/>
      <w:bookmarkStart w:id="391" w:name="_Toc422880115"/>
      <w:bookmarkStart w:id="392" w:name="_Toc487001332"/>
      <w:bookmarkStart w:id="393" w:name="_Toc513862265"/>
      <w:bookmarkStart w:id="394" w:name="_Toc524512903"/>
      <w:bookmarkStart w:id="395" w:name="_Toc524758607"/>
      <w:bookmarkStart w:id="396" w:name="_Toc524931486"/>
      <w:bookmarkStart w:id="397" w:name="_Toc525378763"/>
      <w:bookmarkStart w:id="398" w:name="_Toc42605027"/>
      <w:bookmarkStart w:id="399" w:name="_Toc51379326"/>
      <w:bookmarkStart w:id="400" w:name="_Toc51389916"/>
      <w:bookmarkStart w:id="401" w:name="_Toc51390260"/>
      <w:bookmarkStart w:id="402" w:name="_Toc51394763"/>
      <w:bookmarkStart w:id="403" w:name="_Toc59942465"/>
      <w:bookmarkStart w:id="404" w:name="_Toc62370912"/>
      <w:bookmarkStart w:id="405" w:name="_Toc66525444"/>
      <w:bookmarkStart w:id="406" w:name="_Toc110669083"/>
      <w:bookmarkStart w:id="407" w:name="_Toc111523669"/>
      <w:bookmarkStart w:id="408" w:name="_Toc117049794"/>
      <w:bookmarkStart w:id="409" w:name="_Toc126404600"/>
      <w:bookmarkStart w:id="410" w:name="_Toc348112746"/>
      <w:r w:rsidRPr="00AE19B2">
        <w:t>6.2</w:t>
      </w:r>
      <w:r w:rsidRPr="00AE19B2">
        <w:tab/>
        <w:t>Authentication</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7969C7" w:rsidRPr="00AE19B2" w:rsidRDefault="007969C7" w:rsidP="007969C7">
      <w:r w:rsidRPr="00AE19B2">
        <w:t xml:space="preserve">The process of authentication verifies that the respondents are, in fact, who they say they are. Authentication may be accomplished in conjunction with the exchange of public key-based certificates. Authentication may also be accomplished by an exchange which utilizes a shared secret between the entities involved. This may be a static password or some other </w:t>
      </w:r>
      <w:r w:rsidRPr="00AE19B2">
        <w:rPr>
          <w:i/>
        </w:rPr>
        <w:t>a priori</w:t>
      </w:r>
      <w:r w:rsidRPr="00AE19B2">
        <w:t xml:space="preserve"> piece of information.</w:t>
      </w:r>
    </w:p>
    <w:p w:rsidR="007969C7" w:rsidRPr="00AE19B2" w:rsidRDefault="007969C7" w:rsidP="007969C7">
      <w:r w:rsidRPr="00AE19B2">
        <w:t xml:space="preserve">This Recommendation describes the protocol for exchanging the certificates, but does not specify the criteria by which they are mutually verified and accepted. In general, certificates give some assurance to the verifier that the presenter of the certificate is who he says he is. The intent behind </w:t>
      </w:r>
      <w:r w:rsidRPr="00AE19B2">
        <w:lastRenderedPageBreak/>
        <w:t xml:space="preserve">the certificate exchange is to authenticate the </w:t>
      </w:r>
      <w:r w:rsidRPr="00AE19B2">
        <w:rPr>
          <w:i/>
        </w:rPr>
        <w:t>user</w:t>
      </w:r>
      <w:r w:rsidRPr="00AE19B2">
        <w:t xml:space="preserve"> of the endpoint, not simply the physical endpoint. Using digital certificates, an authentication protocol proves that the respondents possess the private keys corresponding to the public keys contained in the certificates. This authentication protects against man-in-the-middle attacks, but does not automatically prove who the respondents are. To do this normally requires that there be some policy regarding the other contents of the certificates. For authorization certificates, for example, the certificate would normally contain the service-provider's identification along with some form of user account identification prescribed by the service provider.</w:t>
      </w:r>
    </w:p>
    <w:p w:rsidR="007969C7" w:rsidRPr="00AE19B2" w:rsidRDefault="007969C7" w:rsidP="007969C7">
      <w:r w:rsidRPr="00AE19B2">
        <w:t>The authentication framework in this Recommendation does not prescribe the contents of certificates (i.e., does not specify a certificate policy) beyond that required by the authentication protocol. However, an application using this framework may impose high-level policy requirements such as presenting the certificate to the user for approval. This higher level policy may either be automated within the application or require human interaction.</w:t>
      </w:r>
    </w:p>
    <w:p w:rsidR="007969C7" w:rsidRPr="00AE19B2" w:rsidRDefault="007969C7" w:rsidP="007969C7">
      <w:r w:rsidRPr="00AE19B2">
        <w:t>For authentication which does not utilize digital certificates, this Recommendation provides the signalling to complete various challenge/response scenarios. This method of authentication requires prior coordination by the communicating entities so that a shared secret may be obtained. An example of this method would be a customer of a subscription-based service.</w:t>
      </w:r>
    </w:p>
    <w:p w:rsidR="007969C7" w:rsidRPr="00AE19B2" w:rsidRDefault="007969C7" w:rsidP="007969C7">
      <w:r w:rsidRPr="00AE19B2">
        <w:t xml:space="preserve">As a third option, the authentication may be completed within the context of a separate </w:t>
      </w:r>
      <w:r w:rsidR="006C6E21" w:rsidRPr="00AE19B2">
        <w:t>security protocol such as TLS (</w:t>
      </w:r>
      <w:r w:rsidRPr="00AE19B2">
        <w:t xml:space="preserve">RFC 2246, </w:t>
      </w:r>
      <w:r w:rsidR="006C6E21" w:rsidRPr="00AE19B2">
        <w:t>RFC 3546</w:t>
      </w:r>
      <w:r w:rsidRPr="00AE19B2">
        <w:t xml:space="preserve">) or </w:t>
      </w:r>
      <w:r w:rsidR="006C6E21" w:rsidRPr="00AE19B2">
        <w:t>RFC 2409</w:t>
      </w:r>
      <w:r w:rsidRPr="00AE19B2">
        <w:t xml:space="preserve"> [IKE].</w:t>
      </w:r>
    </w:p>
    <w:p w:rsidR="007969C7" w:rsidRPr="00AE19B2" w:rsidRDefault="007969C7" w:rsidP="007969C7">
      <w:r w:rsidRPr="00AE19B2">
        <w:t>Both bidirectional and unidirectional authentication may be supported by peer entities. This authentication may occur on some or all of the communication channels.</w:t>
      </w:r>
    </w:p>
    <w:p w:rsidR="007969C7" w:rsidRPr="00AE19B2" w:rsidRDefault="007969C7" w:rsidP="007969C7">
      <w:r w:rsidRPr="00AE19B2">
        <w:t>All of the specific authentication mechanisms described in this Recommendation are identical to, or derived from, ISO-developed algorithms as specified in Parts 2 to 3 of ISO/IEC 9798, or based on IETF protocols.</w:t>
      </w:r>
    </w:p>
    <w:p w:rsidR="007969C7" w:rsidRPr="00AE19B2" w:rsidRDefault="007969C7" w:rsidP="007969C7">
      <w:pPr>
        <w:pStyle w:val="Heading3"/>
      </w:pPr>
      <w:bookmarkStart w:id="411" w:name="_Toc399744330"/>
      <w:bookmarkStart w:id="412" w:name="_Toc417791526"/>
      <w:bookmarkStart w:id="413" w:name="_Toc417803088"/>
      <w:bookmarkStart w:id="414" w:name="_Toc417804903"/>
      <w:bookmarkStart w:id="415" w:name="_Toc422563908"/>
      <w:bookmarkStart w:id="416" w:name="_Toc422823919"/>
      <w:bookmarkStart w:id="417" w:name="_Toc422823987"/>
      <w:bookmarkStart w:id="418" w:name="_Toc422880116"/>
      <w:bookmarkStart w:id="419" w:name="_Toc487001333"/>
      <w:bookmarkStart w:id="420" w:name="_Toc513862266"/>
      <w:bookmarkStart w:id="421" w:name="_Toc524512904"/>
      <w:bookmarkStart w:id="422" w:name="_Toc524758608"/>
      <w:bookmarkStart w:id="423" w:name="_Toc524931487"/>
      <w:bookmarkStart w:id="424" w:name="_Toc525378764"/>
      <w:bookmarkStart w:id="425" w:name="_Toc42605028"/>
      <w:bookmarkStart w:id="426" w:name="_Toc110669084"/>
      <w:bookmarkStart w:id="427" w:name="_Toc111523670"/>
      <w:bookmarkStart w:id="428" w:name="_Toc348112747"/>
      <w:r w:rsidRPr="00AE19B2">
        <w:t>6.2.1</w:t>
      </w:r>
      <w:r w:rsidRPr="00AE19B2">
        <w:tab/>
        <w:t>Certificates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rsidR="007969C7" w:rsidRPr="00AE19B2" w:rsidRDefault="007969C7" w:rsidP="007969C7">
      <w:r w:rsidRPr="00AE19B2">
        <w:t xml:space="preserve">The standardization of certificates, including their generation, administration and distribution is outside the scope of this Recommendation. The certificates used to establish secure channels (call signalling and/or call control) shall conform to those prescribed by whichever protocol has been negotiated to secure the channel. </w:t>
      </w:r>
    </w:p>
    <w:p w:rsidR="007969C7" w:rsidRPr="00AE19B2" w:rsidRDefault="007969C7" w:rsidP="007969C7">
      <w:r w:rsidRPr="00AE19B2">
        <w:t>It should be noted that for authentication utilizing public key certificates, the endpoints are required to provide digital signatures using the associated private key value. The exchange of public key certificates alone does not protect against man-in-the-middle attacks. The H.235 protocols conform to this requirement.</w:t>
      </w:r>
    </w:p>
    <w:p w:rsidR="007969C7" w:rsidRPr="00AE19B2" w:rsidRDefault="007969C7" w:rsidP="007969C7">
      <w:pPr>
        <w:pStyle w:val="Heading2"/>
      </w:pPr>
      <w:bookmarkStart w:id="429" w:name="_Ref379881670"/>
      <w:bookmarkStart w:id="430" w:name="_Toc399744331"/>
      <w:bookmarkStart w:id="431" w:name="_Toc417791527"/>
      <w:bookmarkStart w:id="432" w:name="_Toc417803089"/>
      <w:bookmarkStart w:id="433" w:name="_Toc417804904"/>
      <w:bookmarkStart w:id="434" w:name="_Toc422563909"/>
      <w:bookmarkStart w:id="435" w:name="_Toc422823920"/>
      <w:bookmarkStart w:id="436" w:name="_Toc422823988"/>
      <w:bookmarkStart w:id="437" w:name="_Toc422880117"/>
      <w:bookmarkStart w:id="438" w:name="_Toc487001334"/>
      <w:bookmarkStart w:id="439" w:name="_Toc513862267"/>
      <w:bookmarkStart w:id="440" w:name="_Toc524512905"/>
      <w:bookmarkStart w:id="441" w:name="_Toc524758609"/>
      <w:bookmarkStart w:id="442" w:name="_Toc524931488"/>
      <w:bookmarkStart w:id="443" w:name="_Toc525378765"/>
      <w:bookmarkStart w:id="444" w:name="_Toc42605029"/>
      <w:bookmarkStart w:id="445" w:name="_Toc51379327"/>
      <w:bookmarkStart w:id="446" w:name="_Toc51389917"/>
      <w:bookmarkStart w:id="447" w:name="_Toc51390261"/>
      <w:bookmarkStart w:id="448" w:name="_Toc51394764"/>
      <w:bookmarkStart w:id="449" w:name="_Toc59942466"/>
      <w:bookmarkStart w:id="450" w:name="_Toc62370913"/>
      <w:bookmarkStart w:id="451" w:name="_Toc66525445"/>
      <w:bookmarkStart w:id="452" w:name="_Toc110669085"/>
      <w:bookmarkStart w:id="453" w:name="_Toc111523671"/>
      <w:bookmarkStart w:id="454" w:name="_Toc117049795"/>
      <w:bookmarkStart w:id="455" w:name="_Toc126404601"/>
      <w:bookmarkStart w:id="456" w:name="_Toc348112748"/>
      <w:r w:rsidRPr="00AE19B2">
        <w:t>6.3</w:t>
      </w:r>
      <w:r w:rsidRPr="00AE19B2">
        <w:tab/>
        <w:t>Call establishment security</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7969C7" w:rsidRPr="00AE19B2" w:rsidRDefault="007969C7" w:rsidP="007969C7">
      <w:r w:rsidRPr="00AE19B2">
        <w:t>There are at least two reasons to motivate securing the call establishment channel (e.g., H.323 using Q.931). The first is for simple authentication, before accepting the call. The second reason is to allow for call authorization. If this functionality is desired in the H-series terminal, a secure mode of communication should be used (such as TLS/IPsec for H.323) before the exchange of call connection messages. Alternatively, the authorization may be provided based upon a service-specific authentication. The constraints of a service-specific authorization policy are outside the scope of this Recommendation.</w:t>
      </w:r>
    </w:p>
    <w:p w:rsidR="007969C7" w:rsidRPr="00AE19B2" w:rsidRDefault="007969C7" w:rsidP="007969C7">
      <w:pPr>
        <w:pStyle w:val="Heading2"/>
      </w:pPr>
      <w:bookmarkStart w:id="457" w:name="_Toc399744332"/>
      <w:bookmarkStart w:id="458" w:name="_Toc417791528"/>
      <w:bookmarkStart w:id="459" w:name="_Toc417803090"/>
      <w:bookmarkStart w:id="460" w:name="_Toc417804905"/>
      <w:bookmarkStart w:id="461" w:name="_Toc422563910"/>
      <w:bookmarkStart w:id="462" w:name="_Toc422823921"/>
      <w:bookmarkStart w:id="463" w:name="_Toc422823989"/>
      <w:bookmarkStart w:id="464" w:name="_Toc422880118"/>
      <w:bookmarkStart w:id="465" w:name="_Toc487001335"/>
      <w:bookmarkStart w:id="466" w:name="_Toc513862268"/>
      <w:bookmarkStart w:id="467" w:name="_Toc524512906"/>
      <w:bookmarkStart w:id="468" w:name="_Toc524758610"/>
      <w:bookmarkStart w:id="469" w:name="_Toc524931489"/>
      <w:bookmarkStart w:id="470" w:name="_Toc525378766"/>
      <w:bookmarkStart w:id="471" w:name="_Toc42605030"/>
      <w:bookmarkStart w:id="472" w:name="_Toc51379328"/>
      <w:bookmarkStart w:id="473" w:name="_Toc51389918"/>
      <w:bookmarkStart w:id="474" w:name="_Toc51390262"/>
      <w:bookmarkStart w:id="475" w:name="_Toc51394765"/>
      <w:bookmarkStart w:id="476" w:name="_Toc59942467"/>
      <w:bookmarkStart w:id="477" w:name="_Toc62370914"/>
      <w:bookmarkStart w:id="478" w:name="_Toc66525446"/>
      <w:bookmarkStart w:id="479" w:name="_Toc110669086"/>
      <w:bookmarkStart w:id="480" w:name="_Toc111523672"/>
      <w:bookmarkStart w:id="481" w:name="_Toc117049796"/>
      <w:bookmarkStart w:id="482" w:name="_Toc126404602"/>
      <w:bookmarkStart w:id="483" w:name="_Toc348112749"/>
      <w:r w:rsidRPr="00AE19B2">
        <w:t>6.4</w:t>
      </w:r>
      <w:r w:rsidRPr="00AE19B2">
        <w:tab/>
        <w:t>Call control (H.245) security</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rsidR="007969C7" w:rsidRPr="00AE19B2" w:rsidRDefault="007969C7" w:rsidP="007969C7">
      <w:pPr>
        <w:rPr>
          <w:i/>
        </w:rPr>
      </w:pPr>
      <w:r w:rsidRPr="00AE19B2">
        <w:t xml:space="preserve">The call control channel (H.245) should also be secured in some manner to provide for subsequent media privacy. The H.245 channel shall be secured using any negotiated privacy mechanism (this includes the option of "none"). H.245 messages are utilized to signal encryption algorithms and encryption keys used in the shared, private, media channels. The ability to do this, on a logical channel by logical channel basis, allows different media channels to be encrypted by different </w:t>
      </w:r>
      <w:r w:rsidRPr="00AE19B2">
        <w:lastRenderedPageBreak/>
        <w:t xml:space="preserve">mechanisms. For example, in centralized multipoint conferences, different keys may be used for streams to each endpoint. This may allow media streams to be made private for each endpoint in the conference. In order to utilize the H.245 messages in a secure manner, the entire H.245 channel (logical channel 0) should be opened in a negotiated secure manner. </w:t>
      </w:r>
    </w:p>
    <w:p w:rsidR="007969C7" w:rsidRPr="00AE19B2" w:rsidRDefault="007969C7" w:rsidP="007969C7">
      <w:r w:rsidRPr="00AE19B2">
        <w:t>The mechanism by which H.245 is made secure is dependent on the H-series terminals involved. The only requirement on all systems that utilize this security structure is that each shall have some manner in which to negotiate and/or signal that the H.245 channel is to be operated in a particular secured manner before it is actually initiated. For example, H.323 will utilize the H.225.0 connection signalling messages to accomplish this.</w:t>
      </w:r>
    </w:p>
    <w:p w:rsidR="007969C7" w:rsidRPr="00AE19B2" w:rsidRDefault="007969C7" w:rsidP="007969C7">
      <w:pPr>
        <w:pStyle w:val="Heading2"/>
      </w:pPr>
      <w:bookmarkStart w:id="484" w:name="_Toc399744333"/>
      <w:bookmarkStart w:id="485" w:name="_Toc417791529"/>
      <w:bookmarkStart w:id="486" w:name="_Toc417803091"/>
      <w:bookmarkStart w:id="487" w:name="_Toc417804906"/>
      <w:bookmarkStart w:id="488" w:name="_Toc422563911"/>
      <w:bookmarkStart w:id="489" w:name="_Toc422823922"/>
      <w:bookmarkStart w:id="490" w:name="_Toc422823990"/>
      <w:bookmarkStart w:id="491" w:name="_Toc422880119"/>
      <w:bookmarkStart w:id="492" w:name="_Toc487001336"/>
      <w:bookmarkStart w:id="493" w:name="_Toc513862269"/>
      <w:bookmarkStart w:id="494" w:name="_Toc524512907"/>
      <w:bookmarkStart w:id="495" w:name="_Toc524758611"/>
      <w:bookmarkStart w:id="496" w:name="_Toc524931490"/>
      <w:bookmarkStart w:id="497" w:name="_Toc525378767"/>
      <w:bookmarkStart w:id="498" w:name="_Toc42605031"/>
      <w:bookmarkStart w:id="499" w:name="_Toc51379329"/>
      <w:bookmarkStart w:id="500" w:name="_Toc51389919"/>
      <w:bookmarkStart w:id="501" w:name="_Toc51390263"/>
      <w:bookmarkStart w:id="502" w:name="_Toc51394766"/>
      <w:bookmarkStart w:id="503" w:name="_Toc59942468"/>
      <w:bookmarkStart w:id="504" w:name="_Toc62370915"/>
      <w:bookmarkStart w:id="505" w:name="_Toc66525447"/>
      <w:bookmarkStart w:id="506" w:name="_Toc110669087"/>
      <w:bookmarkStart w:id="507" w:name="_Toc111523673"/>
      <w:bookmarkStart w:id="508" w:name="_Toc117049797"/>
      <w:bookmarkStart w:id="509" w:name="_Toc126404603"/>
      <w:bookmarkStart w:id="510" w:name="_Toc348112750"/>
      <w:r w:rsidRPr="00AE19B2">
        <w:t>6.5</w:t>
      </w:r>
      <w:r w:rsidRPr="00AE19B2">
        <w:tab/>
        <w:t>Media stream privacy</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7969C7" w:rsidRPr="00AE19B2" w:rsidRDefault="007969C7" w:rsidP="007969C7">
      <w:r w:rsidRPr="00AE19B2">
        <w:t>This Recommendation describes media privacy for media streams carried on packet-based transports. These channels may be unidirectional with respect to H.245 logical channel characterizations. The channels are not required to be unidirectional on a physical or transport level.</w:t>
      </w:r>
    </w:p>
    <w:p w:rsidR="007969C7" w:rsidRPr="00AE19B2" w:rsidRDefault="007969C7" w:rsidP="007969C7">
      <w:r w:rsidRPr="00AE19B2">
        <w:t xml:space="preserve">A first step in attaining media privacy should be the provision of a private control channel on which to establish cryptographic keying material and/or set up the logical channels which will carry the encrypted media streams. For this purpose, when operating in a secure conference, any participating endpoints may utilize an encrypted H.245 channel. In this manner, cryptographic algorithm selection and encryption keys as passed in the H.245 </w:t>
      </w:r>
      <w:proofErr w:type="spellStart"/>
      <w:r w:rsidRPr="00AE19B2">
        <w:rPr>
          <w:b/>
        </w:rPr>
        <w:t>OpenLogicalChannel</w:t>
      </w:r>
      <w:proofErr w:type="spellEnd"/>
      <w:r w:rsidRPr="00AE19B2">
        <w:t xml:space="preserve"> command are protected.</w:t>
      </w:r>
    </w:p>
    <w:p w:rsidR="007969C7" w:rsidRPr="00AE19B2" w:rsidRDefault="007969C7" w:rsidP="007969C7">
      <w:r w:rsidRPr="00AE19B2">
        <w:t>The H.245 secure channel may be operated with characteristics different from those in the private media channel(s) as long as it provides a mutually acceptable level of privacy. This allows for the security mechanisms protecting media streams and any control channels to operate in a completely independent manner, providing completely different levels of strength and complexity.</w:t>
      </w:r>
    </w:p>
    <w:p w:rsidR="007969C7" w:rsidRPr="00AE19B2" w:rsidRDefault="007969C7" w:rsidP="007969C7">
      <w:r w:rsidRPr="00AE19B2">
        <w:t xml:space="preserve">If it is required that the H.245 channel be operated in a non-encrypted manner, the specific media encryption keys may be encrypted separately in the manner signalled and agreed to by the participating parties. A logical channel of type </w:t>
      </w:r>
      <w:r w:rsidRPr="00AE19B2">
        <w:rPr>
          <w:b/>
        </w:rPr>
        <w:t>h235Control</w:t>
      </w:r>
      <w:r w:rsidRPr="00AE19B2">
        <w:t xml:space="preserve"> may be utilized to provide the material to protect the media encryption keys. This logical channel may be operated in any appropriately negotiated mode.</w:t>
      </w:r>
    </w:p>
    <w:p w:rsidR="007969C7" w:rsidRPr="00AE19B2" w:rsidRDefault="007969C7" w:rsidP="007969C7">
      <w:r w:rsidRPr="00AE19B2">
        <w:t xml:space="preserve">The privacy (encryption) of data carried in logical channels shall be in the form specified by the </w:t>
      </w:r>
      <w:proofErr w:type="spellStart"/>
      <w:r w:rsidRPr="00AE19B2">
        <w:rPr>
          <w:b/>
        </w:rPr>
        <w:t>OpenLogicalChannel</w:t>
      </w:r>
      <w:proofErr w:type="spellEnd"/>
      <w:r w:rsidRPr="00AE19B2">
        <w:t>. Transport-specific header information shall not be encrypted. The privacy of data is to be based upon end-to-end encryption.</w:t>
      </w:r>
    </w:p>
    <w:p w:rsidR="007969C7" w:rsidRPr="00AE19B2" w:rsidRDefault="007969C7" w:rsidP="007969C7">
      <w:pPr>
        <w:pStyle w:val="Heading2"/>
      </w:pPr>
      <w:bookmarkStart w:id="511" w:name="_Ref379881675"/>
      <w:bookmarkStart w:id="512" w:name="_Ref379882051"/>
      <w:bookmarkStart w:id="513" w:name="_Ref379882131"/>
      <w:bookmarkStart w:id="514" w:name="_Toc399744334"/>
      <w:bookmarkStart w:id="515" w:name="_Toc417791530"/>
      <w:bookmarkStart w:id="516" w:name="_Toc417803092"/>
      <w:bookmarkStart w:id="517" w:name="_Toc417804907"/>
      <w:bookmarkStart w:id="518" w:name="_Toc422563912"/>
      <w:bookmarkStart w:id="519" w:name="_Toc422823923"/>
      <w:bookmarkStart w:id="520" w:name="_Toc422823991"/>
      <w:bookmarkStart w:id="521" w:name="_Toc422880120"/>
      <w:bookmarkStart w:id="522" w:name="_Toc487001337"/>
      <w:bookmarkStart w:id="523" w:name="_Toc513862270"/>
      <w:bookmarkStart w:id="524" w:name="_Toc524512908"/>
      <w:bookmarkStart w:id="525" w:name="_Toc524758612"/>
      <w:bookmarkStart w:id="526" w:name="_Toc524931491"/>
      <w:bookmarkStart w:id="527" w:name="_Toc525378768"/>
      <w:bookmarkStart w:id="528" w:name="_Toc42605032"/>
      <w:bookmarkStart w:id="529" w:name="_Toc51379330"/>
      <w:bookmarkStart w:id="530" w:name="_Toc51389920"/>
      <w:bookmarkStart w:id="531" w:name="_Toc51390264"/>
      <w:bookmarkStart w:id="532" w:name="_Toc51394767"/>
      <w:bookmarkStart w:id="533" w:name="_Toc59942469"/>
      <w:bookmarkStart w:id="534" w:name="_Toc62370916"/>
      <w:bookmarkStart w:id="535" w:name="_Toc66525448"/>
      <w:bookmarkStart w:id="536" w:name="_Toc110669088"/>
      <w:bookmarkStart w:id="537" w:name="_Toc111523674"/>
      <w:bookmarkStart w:id="538" w:name="_Toc117049798"/>
      <w:bookmarkStart w:id="539" w:name="_Toc126404604"/>
      <w:bookmarkStart w:id="540" w:name="_Toc348112751"/>
      <w:r w:rsidRPr="00AE19B2">
        <w:t>6.6</w:t>
      </w:r>
      <w:r w:rsidRPr="00AE19B2">
        <w:tab/>
        <w:t>Trusted elements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7969C7" w:rsidRPr="00AE19B2" w:rsidRDefault="007969C7" w:rsidP="007969C7">
      <w:r w:rsidRPr="00AE19B2">
        <w:t xml:space="preserve">The basis for authentication (trust) and privacy is defined by the terminals of the communications channel. For a connection establishment channel, this may be between the caller and a hosting network component. For example, a telephone "trusts" that the network switch will connect it with the telephone whose number has been dialled. For this reason, any entity which terminates an encrypted H.245 control channel or any </w:t>
      </w:r>
      <w:proofErr w:type="spellStart"/>
      <w:r w:rsidRPr="00AE19B2">
        <w:rPr>
          <w:b/>
        </w:rPr>
        <w:t>encryptedData</w:t>
      </w:r>
      <w:proofErr w:type="spellEnd"/>
      <w:r w:rsidRPr="00AE19B2">
        <w:t xml:space="preserve"> type logical channels shall be considered a trusted element of the connection; this may include MC(U)s and gateways. The result of trusting an element is the confidence to reveal the privacy mechanism (algorithm and key) to that element.</w:t>
      </w:r>
    </w:p>
    <w:p w:rsidR="007969C7" w:rsidRPr="00AE19B2" w:rsidRDefault="007969C7" w:rsidP="007969C7">
      <w:r w:rsidRPr="00AE19B2">
        <w:t>Given the above, it is incumbent upon participants in the communications path to authenticate any and all "trusted" elements. This will normally be done by certificate exchange as would occur for the "standard" end-to-end authentication. This Recommendation will not require any specific level of authentication, other than to suggest that it be acceptable to all entities using the trusted element. Details of a trust model and certificate policy are for further study.</w:t>
      </w:r>
    </w:p>
    <w:p w:rsidR="007969C7" w:rsidRPr="00AE19B2" w:rsidRDefault="007969C7" w:rsidP="007969C7">
      <w:r w:rsidRPr="00AE19B2">
        <w:t>Privacy can be assured between the two endpoints only if connections between trusted elements are proven to be protected against man-in-the-middle attacks.</w:t>
      </w:r>
    </w:p>
    <w:p w:rsidR="007969C7" w:rsidRPr="00AE19B2" w:rsidRDefault="007969C7" w:rsidP="007969C7">
      <w:pPr>
        <w:pStyle w:val="Heading3"/>
      </w:pPr>
      <w:bookmarkStart w:id="541" w:name="_Toc399744335"/>
      <w:bookmarkStart w:id="542" w:name="_Toc417791531"/>
      <w:bookmarkStart w:id="543" w:name="_Toc417803093"/>
      <w:bookmarkStart w:id="544" w:name="_Toc417804908"/>
      <w:bookmarkStart w:id="545" w:name="_Toc422563913"/>
      <w:bookmarkStart w:id="546" w:name="_Toc422823924"/>
      <w:bookmarkStart w:id="547" w:name="_Toc422823992"/>
      <w:bookmarkStart w:id="548" w:name="_Toc422880121"/>
      <w:bookmarkStart w:id="549" w:name="_Toc487001338"/>
      <w:bookmarkStart w:id="550" w:name="_Toc513862271"/>
      <w:bookmarkStart w:id="551" w:name="_Toc524512909"/>
      <w:bookmarkStart w:id="552" w:name="_Toc524758613"/>
      <w:bookmarkStart w:id="553" w:name="_Toc524931492"/>
      <w:bookmarkStart w:id="554" w:name="_Toc525378769"/>
      <w:bookmarkStart w:id="555" w:name="_Toc42605033"/>
      <w:bookmarkStart w:id="556" w:name="_Toc110669089"/>
      <w:bookmarkStart w:id="557" w:name="_Toc111523675"/>
      <w:bookmarkStart w:id="558" w:name="_Toc348112752"/>
      <w:r w:rsidRPr="00AE19B2">
        <w:lastRenderedPageBreak/>
        <w:t>6.6.1</w:t>
      </w:r>
      <w:r w:rsidRPr="00AE19B2">
        <w:tab/>
        <w:t>Key escrow</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7969C7" w:rsidRPr="00AE19B2" w:rsidRDefault="007969C7" w:rsidP="007969C7">
      <w:r w:rsidRPr="00AE19B2">
        <w:t>Although not specifically required for operation, this Recommendation contains provision for entities utilizing the H.235 protocol to support the facility known as trusted third party (TTP) within the signalling elements.</w:t>
      </w:r>
    </w:p>
    <w:p w:rsidR="007969C7" w:rsidRPr="00AE19B2" w:rsidRDefault="007969C7" w:rsidP="007969C7">
      <w:r w:rsidRPr="00AE19B2">
        <w:t>The ability to recover lost media encryption keys should be supported in installations where this functionality is desired or required.</w:t>
      </w:r>
    </w:p>
    <w:p w:rsidR="007969C7" w:rsidRPr="00AE19B2" w:rsidRDefault="007969C7" w:rsidP="007969C7">
      <w:r w:rsidRPr="00AE19B2">
        <w:t>Key escrow is a facility which is often referred to as a Trusted Third Party (TTP). This facility is for further study.</w:t>
      </w:r>
    </w:p>
    <w:p w:rsidR="007969C7" w:rsidRPr="00AE19B2" w:rsidRDefault="007969C7" w:rsidP="007969C7">
      <w:pPr>
        <w:pStyle w:val="Heading2"/>
      </w:pPr>
      <w:bookmarkStart w:id="559" w:name="_Toc399744336"/>
      <w:bookmarkStart w:id="560" w:name="_Toc417791532"/>
      <w:bookmarkStart w:id="561" w:name="_Toc417803094"/>
      <w:bookmarkStart w:id="562" w:name="_Toc417804909"/>
      <w:bookmarkStart w:id="563" w:name="_Toc422563914"/>
      <w:bookmarkStart w:id="564" w:name="_Toc422823925"/>
      <w:bookmarkStart w:id="565" w:name="_Toc422823993"/>
      <w:bookmarkStart w:id="566" w:name="_Toc422880122"/>
      <w:bookmarkStart w:id="567" w:name="_Toc487001339"/>
      <w:bookmarkStart w:id="568" w:name="_Toc513862272"/>
      <w:bookmarkStart w:id="569" w:name="_Toc524512910"/>
      <w:bookmarkStart w:id="570" w:name="_Toc524758614"/>
      <w:bookmarkStart w:id="571" w:name="_Toc524931493"/>
      <w:bookmarkStart w:id="572" w:name="_Toc525378770"/>
      <w:bookmarkStart w:id="573" w:name="_Toc42605034"/>
      <w:bookmarkStart w:id="574" w:name="_Toc51379331"/>
      <w:bookmarkStart w:id="575" w:name="_Toc51389921"/>
      <w:bookmarkStart w:id="576" w:name="_Toc51390265"/>
      <w:bookmarkStart w:id="577" w:name="_Toc51394768"/>
      <w:bookmarkStart w:id="578" w:name="_Toc59942470"/>
      <w:bookmarkStart w:id="579" w:name="_Toc62370917"/>
      <w:bookmarkStart w:id="580" w:name="_Toc66525449"/>
      <w:bookmarkStart w:id="581" w:name="_Toc110669090"/>
      <w:bookmarkStart w:id="582" w:name="_Toc111523676"/>
      <w:bookmarkStart w:id="583" w:name="_Toc117049799"/>
      <w:bookmarkStart w:id="584" w:name="_Toc126404605"/>
      <w:bookmarkStart w:id="585" w:name="_Toc348112753"/>
      <w:r w:rsidRPr="00AE19B2">
        <w:t>6.7</w:t>
      </w:r>
      <w:r w:rsidRPr="00AE19B2">
        <w:tab/>
        <w:t>Non-repudiation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7969C7" w:rsidRPr="00AE19B2" w:rsidRDefault="007969C7" w:rsidP="007969C7">
      <w:r w:rsidRPr="00AE19B2">
        <w:t>For further study.</w:t>
      </w:r>
    </w:p>
    <w:p w:rsidR="007969C7" w:rsidRPr="00AE19B2" w:rsidRDefault="007969C7" w:rsidP="007969C7">
      <w:pPr>
        <w:pStyle w:val="Heading2"/>
      </w:pPr>
      <w:bookmarkStart w:id="586" w:name="_Toc35462122"/>
      <w:bookmarkStart w:id="587" w:name="_Toc42605035"/>
      <w:bookmarkStart w:id="588" w:name="_Toc51379332"/>
      <w:bookmarkStart w:id="589" w:name="_Toc51389922"/>
      <w:bookmarkStart w:id="590" w:name="_Toc51390266"/>
      <w:bookmarkStart w:id="591" w:name="_Toc51394769"/>
      <w:bookmarkStart w:id="592" w:name="_Toc59942471"/>
      <w:bookmarkStart w:id="593" w:name="_Toc62370918"/>
      <w:bookmarkStart w:id="594" w:name="_Toc66525450"/>
      <w:bookmarkStart w:id="595" w:name="_Toc110669091"/>
      <w:bookmarkStart w:id="596" w:name="_Toc111523677"/>
      <w:bookmarkStart w:id="597" w:name="_Toc117049800"/>
      <w:bookmarkStart w:id="598" w:name="_Toc126404606"/>
      <w:bookmarkStart w:id="599" w:name="_Toc348112754"/>
      <w:r w:rsidRPr="00AE19B2">
        <w:t>6.8</w:t>
      </w:r>
      <w:r w:rsidRPr="00AE19B2">
        <w:tab/>
      </w:r>
      <w:bookmarkEnd w:id="586"/>
      <w:r w:rsidRPr="00AE19B2">
        <w:t>Mobility security</w:t>
      </w:r>
      <w:bookmarkEnd w:id="587"/>
      <w:bookmarkEnd w:id="588"/>
      <w:bookmarkEnd w:id="589"/>
      <w:bookmarkEnd w:id="590"/>
      <w:bookmarkEnd w:id="591"/>
      <w:bookmarkEnd w:id="592"/>
      <w:bookmarkEnd w:id="593"/>
      <w:bookmarkEnd w:id="594"/>
      <w:bookmarkEnd w:id="595"/>
      <w:bookmarkEnd w:id="596"/>
      <w:bookmarkEnd w:id="597"/>
      <w:bookmarkEnd w:id="598"/>
      <w:bookmarkEnd w:id="599"/>
    </w:p>
    <w:p w:rsidR="007969C7" w:rsidRPr="00AE19B2" w:rsidRDefault="007969C7" w:rsidP="007969C7">
      <w:r w:rsidRPr="00AE19B2">
        <w:t>H.323-based systems may be deployed in a mobility environment according to ITU-T Rec. H.510. Security procedures and protocols for such systems are described in ITU-T Rec. H.530. ITU-T Rec. H.530 deploys protocols and procedures from this Recommendation.</w:t>
      </w:r>
    </w:p>
    <w:p w:rsidR="007969C7" w:rsidRPr="00AE19B2" w:rsidRDefault="007969C7" w:rsidP="007969C7">
      <w:pPr>
        <w:pStyle w:val="Heading2"/>
        <w:numPr>
          <w:ilvl w:val="1"/>
          <w:numId w:val="1"/>
        </w:numPr>
      </w:pPr>
      <w:bookmarkStart w:id="600" w:name="_Toc35462123"/>
      <w:bookmarkStart w:id="601" w:name="_Toc42605036"/>
      <w:bookmarkStart w:id="602" w:name="_Toc51379333"/>
      <w:bookmarkStart w:id="603" w:name="_Toc51389923"/>
      <w:bookmarkStart w:id="604" w:name="_Toc51390267"/>
      <w:bookmarkStart w:id="605" w:name="_Toc51394770"/>
      <w:bookmarkStart w:id="606" w:name="_Toc59942472"/>
      <w:bookmarkStart w:id="607" w:name="_Toc62370919"/>
      <w:bookmarkStart w:id="608" w:name="_Toc66525451"/>
      <w:bookmarkStart w:id="609" w:name="_Toc110669092"/>
      <w:bookmarkStart w:id="610" w:name="_Toc111523678"/>
      <w:bookmarkStart w:id="611" w:name="_Toc117049801"/>
      <w:bookmarkStart w:id="612" w:name="_Toc126404607"/>
      <w:bookmarkStart w:id="613" w:name="_Toc348112755"/>
      <w:r w:rsidRPr="00AE19B2">
        <w:t>Security profiles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rsidR="007969C7" w:rsidRPr="00AE19B2" w:rsidRDefault="007969C7" w:rsidP="007969C7">
      <w:r w:rsidRPr="00AE19B2">
        <w:t>This Recommendation references a couple of security profiles of H.235 (i.e., H.235.1, H.235.2, H.235.3, H.235.4, H.235.5, H.235.6, H.235.7, H.235.8 and H.235.9). A security profile specifies specific usage of H.235 or a subset of H.235 functionality for well-defined environments with scoped applicability.</w:t>
      </w:r>
    </w:p>
    <w:p w:rsidR="007969C7" w:rsidRPr="00AE19B2" w:rsidRDefault="007969C7" w:rsidP="007969C7">
      <w:r w:rsidRPr="00AE19B2">
        <w:t>Depending on the environment and application, security profiles may be implemented either selectively or altogether. Typically, H.235-enabled systems indicate within object identifiers as part of signalling messages which security profiles they deploy. H.235-enabled systems should choose the security profile according to their needs.</w:t>
      </w:r>
    </w:p>
    <w:p w:rsidR="007969C7" w:rsidRPr="00AE19B2" w:rsidRDefault="007969C7" w:rsidP="007969C7">
      <w:r w:rsidRPr="00AE19B2">
        <w:t xml:space="preserve">Optionally, endpoints may initially offer multiple security profiles simultaneously, in </w:t>
      </w:r>
      <w:r w:rsidRPr="00AE19B2">
        <w:rPr>
          <w:b/>
        </w:rPr>
        <w:t>RRQ</w:t>
      </w:r>
      <w:r w:rsidRPr="00AE19B2">
        <w:t>/</w:t>
      </w:r>
      <w:r w:rsidRPr="00AE19B2">
        <w:rPr>
          <w:b/>
        </w:rPr>
        <w:t>GRQ</w:t>
      </w:r>
      <w:r w:rsidRPr="00AE19B2">
        <w:t xml:space="preserve"> messages, and let the gatekeeper select the most adequate one by answering it in the </w:t>
      </w:r>
      <w:r w:rsidRPr="00AE19B2">
        <w:rPr>
          <w:b/>
        </w:rPr>
        <w:t>RCF</w:t>
      </w:r>
      <w:r w:rsidRPr="00AE19B2">
        <w:t>/</w:t>
      </w:r>
      <w:r w:rsidRPr="00AE19B2">
        <w:rPr>
          <w:b/>
        </w:rPr>
        <w:t>GCF</w:t>
      </w:r>
      <w:r w:rsidRPr="00AE19B2">
        <w:t xml:space="preserve"> message. </w:t>
      </w:r>
      <w:r w:rsidRPr="00AE19B2">
        <w:rPr>
          <w:b/>
        </w:rPr>
        <w:t>LRQ</w:t>
      </w:r>
      <w:r w:rsidRPr="00AE19B2">
        <w:t>/</w:t>
      </w:r>
      <w:r w:rsidRPr="00AE19B2">
        <w:rPr>
          <w:b/>
        </w:rPr>
        <w:t>LCF</w:t>
      </w:r>
      <w:r w:rsidRPr="00AE19B2">
        <w:t xml:space="preserve"> transactions between gatekeepers may also carry several security profiles. When calculating digital signatures or hash values to provide message integrity, first the hash values and digital signatures which do not provide message integrity should be calculated over the field subset and set in the message, all the digital signatures and hash values that provide message integrity should be set to zeroes in the message buffer, then all the digital signatures and hash values should be calculated using this buffer, and then set in the message.</w:t>
      </w:r>
    </w:p>
    <w:p w:rsidR="007969C7" w:rsidRPr="00AE19B2" w:rsidRDefault="007969C7" w:rsidP="007969C7">
      <w:r w:rsidRPr="00AE19B2">
        <w:t>Each of the subseries Recommendations is written as a security profile of H.235.0. A security profile of H.235.0 typically comprises a use-case specific instantiation of H.235.0 within a particular scenario and/or holds a particular security feature specification or a combination of security mechanisms/security profiles.</w:t>
      </w:r>
    </w:p>
    <w:p w:rsidR="007969C7" w:rsidRPr="00AE19B2" w:rsidRDefault="007969C7" w:rsidP="007969C7">
      <w:r w:rsidRPr="00AE19B2">
        <w:t>All security profiles are optional within H.235.0.</w:t>
      </w:r>
    </w:p>
    <w:p w:rsidR="007969C7" w:rsidRPr="00AE19B2" w:rsidRDefault="007969C7" w:rsidP="007969C7">
      <w:r w:rsidRPr="00AE19B2">
        <w:t xml:space="preserve">Figure 3 illustrates some typical and possible combinations of security profiles. A straight line indicates that a pairwise combination of security profiles is defined and possible. A dashed line indicates that a combination is generally possible yet such a combination may not be very useful. Missing lines indicate that a particular combination is not </w:t>
      </w:r>
      <w:r w:rsidR="006C6E21" w:rsidRPr="00AE19B2">
        <w:t>yet defined</w:t>
      </w:r>
      <w:r w:rsidRPr="00AE19B2">
        <w:t>.</w:t>
      </w:r>
    </w:p>
    <w:p w:rsidR="007969C7" w:rsidRPr="00AE19B2" w:rsidRDefault="009F2D5A" w:rsidP="00F73E0A">
      <w:pPr>
        <w:pStyle w:val="Figure"/>
      </w:pPr>
      <w:r w:rsidRPr="00AE19B2">
        <w:object w:dxaOrig="9684" w:dyaOrig="4796">
          <v:shape id="_x0000_i1027" type="#_x0000_t75" style="width:479.25pt;height:237.75pt" o:ole="">
            <v:imagedata r:id="rId15" o:title=""/>
          </v:shape>
          <o:OLEObject Type="Embed" ProgID="CorelDRAW.Graphic.12" ShapeID="_x0000_i1027" DrawAspect="Content" ObjectID="_1427326432" r:id="rId16"/>
        </w:object>
      </w:r>
    </w:p>
    <w:p w:rsidR="007969C7" w:rsidRPr="00AE19B2" w:rsidRDefault="007969C7" w:rsidP="00B47212">
      <w:pPr>
        <w:pStyle w:val="FigureNoTitle"/>
      </w:pPr>
      <w:bookmarkStart w:id="614" w:name="_Toc348112795"/>
      <w:r w:rsidRPr="00AE19B2">
        <w:t>Figure 3/H.235.0</w:t>
      </w:r>
      <w:r w:rsidR="00F73E0A" w:rsidRPr="00AE19B2">
        <w:t xml:space="preserve"> –</w:t>
      </w:r>
      <w:r w:rsidRPr="00AE19B2">
        <w:t xml:space="preserve"> Illustration of security profile combinations</w:t>
      </w:r>
      <w:bookmarkEnd w:id="614"/>
    </w:p>
    <w:p w:rsidR="007969C7" w:rsidRPr="00AE19B2" w:rsidRDefault="007969C7" w:rsidP="007969C7">
      <w:pPr>
        <w:pStyle w:val="Heading2"/>
        <w:numPr>
          <w:ilvl w:val="1"/>
          <w:numId w:val="1"/>
        </w:numPr>
      </w:pPr>
      <w:bookmarkStart w:id="615" w:name="_Toc110669093"/>
      <w:bookmarkStart w:id="616" w:name="_Toc111523679"/>
      <w:bookmarkStart w:id="617" w:name="_Toc117049802"/>
      <w:bookmarkStart w:id="618" w:name="_Toc126404608"/>
      <w:bookmarkStart w:id="619" w:name="_Toc348112756"/>
      <w:r w:rsidRPr="00AE19B2">
        <w:t>Secured NAT/</w:t>
      </w:r>
      <w:r w:rsidR="009A45DB" w:rsidRPr="00AE19B2">
        <w:t>firewall trave</w:t>
      </w:r>
      <w:r w:rsidRPr="00AE19B2">
        <w:t>rsal</w:t>
      </w:r>
      <w:bookmarkEnd w:id="615"/>
      <w:bookmarkEnd w:id="616"/>
      <w:bookmarkEnd w:id="617"/>
      <w:bookmarkEnd w:id="618"/>
      <w:bookmarkEnd w:id="619"/>
    </w:p>
    <w:p w:rsidR="007969C7" w:rsidRPr="00AE19B2" w:rsidRDefault="009A45DB" w:rsidP="007969C7">
      <w:r w:rsidRPr="00AE19B2">
        <w:t xml:space="preserve">ITU-T </w:t>
      </w:r>
      <w:r w:rsidR="007969C7" w:rsidRPr="00AE19B2">
        <w:t>Rec</w:t>
      </w:r>
      <w:r w:rsidRPr="00AE19B2">
        <w:t>.</w:t>
      </w:r>
      <w:r w:rsidR="007969C7" w:rsidRPr="00AE19B2">
        <w:t xml:space="preserve"> H.235.9 specifies procedures</w:t>
      </w:r>
      <w:r w:rsidRPr="00AE19B2">
        <w:t xml:space="preserve"> on</w:t>
      </w:r>
      <w:r w:rsidR="007969C7" w:rsidRPr="00AE19B2">
        <w:t xml:space="preserve"> how to discover </w:t>
      </w:r>
      <w:r w:rsidRPr="00AE19B2">
        <w:t xml:space="preserve">the </w:t>
      </w:r>
      <w:r w:rsidR="007969C7" w:rsidRPr="00AE19B2">
        <w:t xml:space="preserve">presence of Security Gateways (such as ALGs) </w:t>
      </w:r>
      <w:r w:rsidR="007969C7" w:rsidRPr="00AE19B2">
        <w:rPr>
          <w:rFonts w:eastAsia="MS Mincho"/>
        </w:rPr>
        <w:t xml:space="preserve">in the H.225.0 RAS signalling path between </w:t>
      </w:r>
      <w:r w:rsidR="007969C7" w:rsidRPr="00AE19B2">
        <w:t>H.323 entities (Gatekeeper, endpoint) and how a Gatekeeper and a Security Gateway share security information in order to preserve signalling integrity and privacy.</w:t>
      </w:r>
    </w:p>
    <w:p w:rsidR="007969C7" w:rsidRPr="00AE19B2" w:rsidRDefault="009A45DB" w:rsidP="007969C7">
      <w:r w:rsidRPr="00AE19B2">
        <w:t xml:space="preserve">ITU-T Recs </w:t>
      </w:r>
      <w:r w:rsidR="007969C7" w:rsidRPr="00AE19B2">
        <w:t xml:space="preserve">H.235.1 (Procedure IA) and H.235.2 (Authentication-Only procedure) offer complementary specific procedures that allow H.235-based message authentication of H.225.0 RAS and call </w:t>
      </w:r>
      <w:r w:rsidRPr="00AE19B2">
        <w:t>signalling</w:t>
      </w:r>
      <w:r w:rsidR="007969C7" w:rsidRPr="00AE19B2">
        <w:t xml:space="preserve"> protocols to traverse NAT/Firewall devices.</w:t>
      </w:r>
    </w:p>
    <w:p w:rsidR="007969C7" w:rsidRPr="00AE19B2" w:rsidRDefault="007969C7" w:rsidP="007969C7">
      <w:pPr>
        <w:pStyle w:val="Heading1"/>
        <w:spacing w:before="240"/>
      </w:pPr>
      <w:bookmarkStart w:id="620" w:name="_Ref379881553"/>
      <w:bookmarkStart w:id="621" w:name="_Toc399744337"/>
      <w:bookmarkStart w:id="622" w:name="_Toc417791533"/>
      <w:bookmarkStart w:id="623" w:name="_Toc417803095"/>
      <w:bookmarkStart w:id="624" w:name="_Toc417804910"/>
      <w:bookmarkStart w:id="625" w:name="_Toc422563915"/>
      <w:bookmarkStart w:id="626" w:name="_Toc422823926"/>
      <w:bookmarkStart w:id="627" w:name="_Toc422823994"/>
      <w:bookmarkStart w:id="628" w:name="_Toc422880123"/>
      <w:bookmarkStart w:id="629" w:name="_Toc487001340"/>
      <w:bookmarkStart w:id="630" w:name="_Toc513862273"/>
      <w:bookmarkStart w:id="631" w:name="_Toc524512911"/>
      <w:bookmarkStart w:id="632" w:name="_Toc524758615"/>
      <w:bookmarkStart w:id="633" w:name="_Toc524931494"/>
      <w:bookmarkStart w:id="634" w:name="_Toc525378771"/>
      <w:bookmarkStart w:id="635" w:name="_Toc42605037"/>
      <w:bookmarkStart w:id="636" w:name="_Toc51379334"/>
      <w:bookmarkStart w:id="637" w:name="_Toc51389924"/>
      <w:bookmarkStart w:id="638" w:name="_Toc51390268"/>
      <w:bookmarkStart w:id="639" w:name="_Toc51394771"/>
      <w:bookmarkStart w:id="640" w:name="_Toc59942473"/>
      <w:bookmarkStart w:id="641" w:name="_Toc62370920"/>
      <w:bookmarkStart w:id="642" w:name="_Toc66525452"/>
      <w:bookmarkStart w:id="643" w:name="_Toc110669094"/>
      <w:bookmarkStart w:id="644" w:name="_Toc111523680"/>
      <w:bookmarkStart w:id="645" w:name="_Toc117049803"/>
      <w:bookmarkStart w:id="646" w:name="_Toc126404609"/>
      <w:bookmarkStart w:id="647" w:name="_Toc348112757"/>
      <w:r w:rsidRPr="00AE19B2">
        <w:t>7</w:t>
      </w:r>
      <w:r w:rsidRPr="00AE19B2">
        <w:tab/>
        <w:t>Connection establishment procedures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rsidR="007969C7" w:rsidRPr="00AE19B2" w:rsidRDefault="007969C7" w:rsidP="007969C7">
      <w:r w:rsidRPr="00AE19B2">
        <w:t>As stated in the system introduction clause, both the call connection channel (H.225.0 for H.323</w:t>
      </w:r>
      <w:r w:rsidRPr="00AE19B2">
        <w:noBreakHyphen/>
        <w:t xml:space="preserve">series) and call control (H.245) channel shall operate in the negotiated secured or unsecured mode starting with the first exchange. For the call connection channel, this is done </w:t>
      </w:r>
      <w:r w:rsidRPr="00AE19B2">
        <w:rPr>
          <w:i/>
        </w:rPr>
        <w:t>a priori</w:t>
      </w:r>
      <w:r w:rsidRPr="00AE19B2">
        <w:t xml:space="preserve"> (for H.323, a TLS secured TSAP (port 1300) shall be utilized for the Q.931 messages). For the call control channel, security mode is determined by information passed in the initial connection setup protocol in use by the H-series terminal.</w:t>
      </w:r>
    </w:p>
    <w:p w:rsidR="007969C7" w:rsidRPr="00AE19B2" w:rsidRDefault="007969C7" w:rsidP="007969C7">
      <w:pPr>
        <w:rPr>
          <w:b/>
        </w:rPr>
      </w:pPr>
      <w:r w:rsidRPr="00AE19B2">
        <w:t>In the cases in which there are no overlapping security capabilities, the called terminal may refuse the connection. The error returned should convey no information about any security mismatch; the calling terminal will have to determine the problem by some other means. In cases where the calling terminal receives a message without sufficient security capabilities, it should terminate the call.</w:t>
      </w:r>
    </w:p>
    <w:p w:rsidR="007969C7" w:rsidRPr="00AE19B2" w:rsidRDefault="007969C7" w:rsidP="007969C7">
      <w:r w:rsidRPr="00AE19B2">
        <w:t>If the calling and called terminals have compatible security capabilities, it shall be assumed by both sides that the H.245 channel shall operate in the secure mode negotiated. Failure to set up the H.245 channel in the secure mode determined here should be considered a protocol error and the connection terminated.</w:t>
      </w:r>
    </w:p>
    <w:p w:rsidR="007969C7" w:rsidRPr="00AE19B2" w:rsidRDefault="009A45DB" w:rsidP="007969C7">
      <w:r w:rsidRPr="00AE19B2">
        <w:t>ITU-T Rec. H.</w:t>
      </w:r>
      <w:r w:rsidR="007969C7" w:rsidRPr="00AE19B2">
        <w:t>235.6 provides further security connection establishment procedures including key management; see clauses 7 and 8</w:t>
      </w:r>
      <w:r w:rsidRPr="00AE19B2">
        <w:t>/H.235.6</w:t>
      </w:r>
      <w:r w:rsidR="007969C7" w:rsidRPr="00AE19B2">
        <w:t>.</w:t>
      </w:r>
    </w:p>
    <w:p w:rsidR="007969C7" w:rsidRPr="00AE19B2" w:rsidRDefault="007969C7" w:rsidP="007969C7">
      <w:pPr>
        <w:pStyle w:val="Heading1"/>
      </w:pPr>
      <w:bookmarkStart w:id="648" w:name="_Toc399744348"/>
      <w:bookmarkStart w:id="649" w:name="_Toc417791544"/>
      <w:bookmarkStart w:id="650" w:name="_Toc417803106"/>
      <w:bookmarkStart w:id="651" w:name="_Toc417804921"/>
      <w:bookmarkStart w:id="652" w:name="_Toc422563926"/>
      <w:bookmarkStart w:id="653" w:name="_Toc422823937"/>
      <w:bookmarkStart w:id="654" w:name="_Toc422824005"/>
      <w:bookmarkStart w:id="655" w:name="_Toc422880134"/>
      <w:bookmarkStart w:id="656" w:name="_Toc487001351"/>
      <w:bookmarkStart w:id="657" w:name="_Toc513862284"/>
      <w:bookmarkStart w:id="658" w:name="_Toc524512922"/>
      <w:bookmarkStart w:id="659" w:name="_Toc524758626"/>
      <w:bookmarkStart w:id="660" w:name="_Toc524931505"/>
      <w:bookmarkStart w:id="661" w:name="_Toc525378782"/>
      <w:bookmarkStart w:id="662" w:name="_Toc42605058"/>
      <w:bookmarkStart w:id="663" w:name="_Toc51379348"/>
      <w:bookmarkStart w:id="664" w:name="_Toc51389938"/>
      <w:bookmarkStart w:id="665" w:name="_Toc51390282"/>
      <w:bookmarkStart w:id="666" w:name="_Toc51394785"/>
      <w:bookmarkStart w:id="667" w:name="_Toc59942487"/>
      <w:bookmarkStart w:id="668" w:name="_Toc62370934"/>
      <w:bookmarkStart w:id="669" w:name="_Toc66525466"/>
      <w:bookmarkStart w:id="670" w:name="_Toc110669095"/>
      <w:bookmarkStart w:id="671" w:name="_Toc111523681"/>
      <w:bookmarkStart w:id="672" w:name="_Toc117049804"/>
      <w:bookmarkStart w:id="673" w:name="_Toc126404610"/>
      <w:bookmarkStart w:id="674" w:name="_Toc348112758"/>
      <w:r w:rsidRPr="00AE19B2">
        <w:lastRenderedPageBreak/>
        <w:t>8</w:t>
      </w:r>
      <w:r w:rsidRPr="00AE19B2">
        <w:tab/>
        <w:t>Authentication signalling and procedures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7969C7" w:rsidRPr="00AE19B2" w:rsidRDefault="007969C7" w:rsidP="007969C7">
      <w:r w:rsidRPr="00AE19B2">
        <w:t>Authentication is, in general, based either on using a shared secret (you are authenticated properly if you know the secret) or on public key-based methods with certifications (you prove your identity by possessing the correct private key). A shared secret and the subsequent use of symmetric cryptography require a prior contact between the communicating entities. A prior face-to-face or secure contact can be replaced by generating or exchanging the shared secret key with methods based on public key cryptography, e.g., by Diffie-Hellman key exchange. The communication parties in the key generation and exchange have to be authenticated, for example, by using digitally signed messages; otherwise the communication parties cannot be sure with whom they share the secret.</w:t>
      </w:r>
    </w:p>
    <w:p w:rsidR="007969C7" w:rsidRPr="00AE19B2" w:rsidRDefault="007969C7" w:rsidP="007969C7">
      <w:r w:rsidRPr="00AE19B2">
        <w:t>This Recommendation presents authentication methods based on subscription, i.e., there must be a prior contact for sharing a secret and authentication methods where public key cryptography is directly used in authentication, or it is used for generating the shared secret.</w:t>
      </w:r>
    </w:p>
    <w:p w:rsidR="007969C7" w:rsidRPr="00AE19B2" w:rsidRDefault="007969C7" w:rsidP="007969C7">
      <w:pPr>
        <w:pStyle w:val="Heading2"/>
      </w:pPr>
      <w:bookmarkStart w:id="675" w:name="_Ref394290868"/>
      <w:bookmarkStart w:id="676" w:name="_Toc399744350"/>
      <w:bookmarkStart w:id="677" w:name="_Toc417791546"/>
      <w:bookmarkStart w:id="678" w:name="_Toc417803108"/>
      <w:bookmarkStart w:id="679" w:name="_Toc417804923"/>
      <w:bookmarkStart w:id="680" w:name="_Toc422563928"/>
      <w:bookmarkStart w:id="681" w:name="_Toc422823939"/>
      <w:bookmarkStart w:id="682" w:name="_Toc422824007"/>
      <w:bookmarkStart w:id="683" w:name="_Toc422880136"/>
      <w:bookmarkStart w:id="684" w:name="_Toc487001353"/>
      <w:bookmarkStart w:id="685" w:name="_Toc513862286"/>
      <w:bookmarkStart w:id="686" w:name="_Toc524512924"/>
      <w:bookmarkStart w:id="687" w:name="_Toc524758628"/>
      <w:bookmarkStart w:id="688" w:name="_Toc524931507"/>
      <w:bookmarkStart w:id="689" w:name="_Toc525378784"/>
      <w:bookmarkStart w:id="690" w:name="_Toc42605060"/>
      <w:bookmarkStart w:id="691" w:name="_Toc51379350"/>
      <w:bookmarkStart w:id="692" w:name="_Toc51389940"/>
      <w:bookmarkStart w:id="693" w:name="_Toc51390284"/>
      <w:bookmarkStart w:id="694" w:name="_Toc51394787"/>
      <w:bookmarkStart w:id="695" w:name="_Toc59942489"/>
      <w:bookmarkStart w:id="696" w:name="_Toc62370936"/>
      <w:bookmarkStart w:id="697" w:name="_Toc66525468"/>
      <w:bookmarkStart w:id="698" w:name="_Toc110669096"/>
      <w:bookmarkStart w:id="699" w:name="_Toc111523682"/>
      <w:bookmarkStart w:id="700" w:name="_Toc117049805"/>
      <w:bookmarkStart w:id="701" w:name="_Toc126404611"/>
      <w:bookmarkStart w:id="702" w:name="_Toc348112759"/>
      <w:r w:rsidRPr="00AE19B2">
        <w:t>8.1</w:t>
      </w:r>
      <w:r w:rsidRPr="00AE19B2">
        <w:tab/>
        <w:t>Diffie-Hellman with optional authentication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rsidR="007969C7" w:rsidRPr="00AE19B2" w:rsidRDefault="007969C7" w:rsidP="007969C7">
      <w:r w:rsidRPr="00AE19B2">
        <w:t>The intent is not to provide absolute, user-level authentication. This method provides signalling to generate a shared secret between two entities which may lead to keying material for private communications.</w:t>
      </w:r>
    </w:p>
    <w:p w:rsidR="007969C7" w:rsidRPr="00AE19B2" w:rsidRDefault="007969C7" w:rsidP="007969C7">
      <w:r w:rsidRPr="00AE19B2">
        <w:t xml:space="preserve">At the end of this exchange, both the entities will possess a shared secret key along with a chosen algorithm with which to utilize this key. This shared secret key may now be used on any subsequent request/response exchanges. It should be noted that in rare cases, the Diffie-Hellman exchange may generate known </w:t>
      </w:r>
      <w:r w:rsidRPr="00AE19B2">
        <w:rPr>
          <w:i/>
        </w:rPr>
        <w:t>weak</w:t>
      </w:r>
      <w:r w:rsidRPr="00AE19B2">
        <w:t xml:space="preserve"> keys for particular algorithms. When this is the case, either entity should disconnect and reconnect to establish a new key set.</w:t>
      </w:r>
    </w:p>
    <w:p w:rsidR="007969C7" w:rsidRPr="00AE19B2" w:rsidRDefault="007969C7" w:rsidP="007969C7">
      <w:r w:rsidRPr="00AE19B2">
        <w:t>The first phase of Figure 4 demonstrates the data exchanged during the Diffie-Hellman. The second phase allows for application- or protocol-specific request messages to be authenticated by the responder. Note that a new random value may be returned with each response.</w:t>
      </w:r>
    </w:p>
    <w:p w:rsidR="007969C7" w:rsidRPr="00AE19B2" w:rsidRDefault="007969C7" w:rsidP="007969C7">
      <w:pPr>
        <w:pStyle w:val="Note"/>
      </w:pPr>
      <w:r w:rsidRPr="00AE19B2">
        <w:t xml:space="preserve">NOTE – If the messages are exchanged over an insecure channel, then digital signatures (or other message origin authentication method) must be used in order to authenticate the parties between whom the secret will be shared. An optional signature element may also be provided; these are illustrated in </w:t>
      </w:r>
      <w:r w:rsidRPr="00AE19B2">
        <w:rPr>
          <w:b/>
          <w:i/>
        </w:rPr>
        <w:t>italics</w:t>
      </w:r>
      <w:r w:rsidRPr="00AE19B2">
        <w:t xml:space="preserve"> below.</w:t>
      </w:r>
    </w:p>
    <w:p w:rsidR="007969C7" w:rsidRPr="00AE19B2" w:rsidRDefault="007969C7" w:rsidP="009A45DB">
      <w:pPr>
        <w:spacing w:before="0"/>
      </w:pPr>
    </w:p>
    <w:tbl>
      <w:tblPr>
        <w:tblW w:w="0" w:type="auto"/>
        <w:tblInd w:w="228" w:type="dxa"/>
        <w:tblLayout w:type="fixed"/>
        <w:tblLook w:val="0000" w:firstRow="0" w:lastRow="0" w:firstColumn="0" w:lastColumn="0" w:noHBand="0" w:noVBand="0"/>
      </w:tblPr>
      <w:tblGrid>
        <w:gridCol w:w="960"/>
        <w:gridCol w:w="1080"/>
        <w:gridCol w:w="720"/>
        <w:gridCol w:w="3240"/>
        <w:gridCol w:w="2400"/>
        <w:gridCol w:w="279"/>
        <w:gridCol w:w="81"/>
        <w:gridCol w:w="720"/>
      </w:tblGrid>
      <w:tr w:rsidR="007969C7" w:rsidRPr="00FC65C3">
        <w:tblPrEx>
          <w:tblCellMar>
            <w:top w:w="0" w:type="dxa"/>
            <w:bottom w:w="0" w:type="dxa"/>
          </w:tblCellMar>
        </w:tblPrEx>
        <w:trPr>
          <w:cantSplit/>
        </w:trPr>
        <w:tc>
          <w:tcPr>
            <w:tcW w:w="960" w:type="dxa"/>
          </w:tcPr>
          <w:p w:rsidR="007969C7" w:rsidRPr="00FC65C3" w:rsidRDefault="007969C7" w:rsidP="00B47212">
            <w:pPr>
              <w:pStyle w:val="Figurelegend"/>
            </w:pPr>
            <w:r w:rsidRPr="00FC65C3">
              <w:rPr>
                <w:b/>
              </w:rPr>
              <w:t>EPA</w:t>
            </w:r>
            <w:r w:rsidRPr="00FC65C3">
              <w:br/>
            </w:r>
            <w:r w:rsidRPr="00FC65C3">
              <w:rPr>
                <w:bdr w:val="single" w:sz="4" w:space="0" w:color="auto"/>
              </w:rPr>
              <w:t>Phase 1</w:t>
            </w:r>
          </w:p>
        </w:tc>
        <w:tc>
          <w:tcPr>
            <w:tcW w:w="1800" w:type="dxa"/>
            <w:gridSpan w:val="2"/>
          </w:tcPr>
          <w:p w:rsidR="007969C7" w:rsidRPr="00FC65C3" w:rsidRDefault="007969C7" w:rsidP="00B47212">
            <w:pPr>
              <w:pStyle w:val="Figurelegend"/>
            </w:pPr>
            <w:proofErr w:type="spellStart"/>
            <w:r w:rsidRPr="00FC65C3">
              <w:rPr>
                <w:b/>
              </w:rPr>
              <w:t>CryptoToken</w:t>
            </w:r>
            <w:proofErr w:type="spellEnd"/>
            <w:r w:rsidRPr="00FC65C3">
              <w:rPr>
                <w:b/>
              </w:rPr>
              <w:t>[...</w:t>
            </w:r>
          </w:p>
        </w:tc>
        <w:tc>
          <w:tcPr>
            <w:tcW w:w="5919" w:type="dxa"/>
            <w:gridSpan w:val="3"/>
          </w:tcPr>
          <w:p w:rsidR="007969C7" w:rsidRPr="00FC65C3" w:rsidRDefault="007969C7" w:rsidP="00B47212">
            <w:pPr>
              <w:pStyle w:val="Figurelegend"/>
            </w:pPr>
            <w:r w:rsidRPr="00FC65C3">
              <w:rPr>
                <w:b/>
              </w:rPr>
              <w:t>(</w:t>
            </w:r>
            <w:proofErr w:type="spellStart"/>
            <w:r w:rsidRPr="00FC65C3">
              <w:rPr>
                <w:b/>
              </w:rPr>
              <w:t>generalID</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A</w:t>
            </w:r>
            <w:r w:rsidRPr="00FC65C3">
              <w:rPr>
                <w:b/>
              </w:rPr>
              <w:t>,random</w:t>
            </w:r>
            <w:r w:rsidRPr="00FC65C3">
              <w:rPr>
                <w:b/>
                <w:sz w:val="22"/>
                <w:vertAlign w:val="subscript"/>
              </w:rPr>
              <w:t>A</w:t>
            </w:r>
            <w:proofErr w:type="spellEnd"/>
            <w:r w:rsidRPr="00FC65C3">
              <w:rPr>
                <w:b/>
              </w:rPr>
              <w:t xml:space="preserve">, </w:t>
            </w:r>
            <w:proofErr w:type="spellStart"/>
            <w:r w:rsidRPr="00FC65C3">
              <w:rPr>
                <w:b/>
              </w:rPr>
              <w:t>time</w:t>
            </w:r>
            <w:r w:rsidRPr="00FC65C3">
              <w:rPr>
                <w:b/>
                <w:sz w:val="22"/>
                <w:vertAlign w:val="subscript"/>
              </w:rPr>
              <w:t>A</w:t>
            </w:r>
            <w:proofErr w:type="spellEnd"/>
            <w:r w:rsidRPr="00FC65C3">
              <w:rPr>
                <w:b/>
              </w:rPr>
              <w:t xml:space="preserve">, </w:t>
            </w:r>
            <w:proofErr w:type="spellStart"/>
            <w:r w:rsidRPr="00FC65C3">
              <w:rPr>
                <w:b/>
              </w:rPr>
              <w:t>Dh</w:t>
            </w:r>
            <w:r w:rsidRPr="00FC65C3">
              <w:rPr>
                <w:b/>
                <w:sz w:val="22"/>
                <w:vertAlign w:val="subscript"/>
              </w:rPr>
              <w:t>A</w:t>
            </w:r>
            <w:proofErr w:type="spellEnd"/>
            <w:r w:rsidRPr="00FC65C3">
              <w:rPr>
                <w:b/>
              </w:rPr>
              <w:t>),</w:t>
            </w:r>
            <w:r w:rsidRPr="00FC65C3">
              <w:rPr>
                <w:b/>
              </w:rPr>
              <w:br/>
              <w:t>({</w:t>
            </w:r>
            <w:proofErr w:type="spellStart"/>
            <w:r w:rsidRPr="00FC65C3">
              <w:rPr>
                <w:b/>
              </w:rPr>
              <w:t>generalID</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A</w:t>
            </w:r>
            <w:r w:rsidRPr="00FC65C3">
              <w:rPr>
                <w:b/>
              </w:rPr>
              <w:t>,random</w:t>
            </w:r>
            <w:r w:rsidRPr="00FC65C3">
              <w:rPr>
                <w:b/>
                <w:sz w:val="22"/>
                <w:vertAlign w:val="subscript"/>
              </w:rPr>
              <w:t>A</w:t>
            </w:r>
            <w:proofErr w:type="spellEnd"/>
            <w:r w:rsidRPr="00FC65C3">
              <w:rPr>
                <w:b/>
              </w:rPr>
              <w:t xml:space="preserve">, </w:t>
            </w:r>
            <w:proofErr w:type="spellStart"/>
            <w:r w:rsidRPr="00FC65C3">
              <w:rPr>
                <w:b/>
              </w:rPr>
              <w:t>time</w:t>
            </w:r>
            <w:r w:rsidRPr="00FC65C3">
              <w:rPr>
                <w:b/>
                <w:sz w:val="22"/>
                <w:vertAlign w:val="subscript"/>
              </w:rPr>
              <w:t>A</w:t>
            </w:r>
            <w:proofErr w:type="spellEnd"/>
            <w:r w:rsidRPr="00FC65C3">
              <w:rPr>
                <w:b/>
              </w:rPr>
              <w:t xml:space="preserve">, </w:t>
            </w:r>
            <w:proofErr w:type="spellStart"/>
            <w:r w:rsidRPr="00FC65C3">
              <w:rPr>
                <w:b/>
              </w:rPr>
              <w:t>Dh</w:t>
            </w:r>
            <w:r w:rsidRPr="00FC65C3">
              <w:rPr>
                <w:b/>
                <w:sz w:val="22"/>
                <w:vertAlign w:val="subscript"/>
              </w:rPr>
              <w:t>A</w:t>
            </w:r>
            <w:proofErr w:type="spellEnd"/>
            <w:r w:rsidRPr="00FC65C3">
              <w:rPr>
                <w:b/>
              </w:rPr>
              <w:t>}</w:t>
            </w:r>
            <w:proofErr w:type="spellStart"/>
            <w:r w:rsidRPr="00FC65C3">
              <w:rPr>
                <w:b/>
                <w:i/>
              </w:rPr>
              <w:t>Sign</w:t>
            </w:r>
            <w:r w:rsidRPr="00FC65C3">
              <w:rPr>
                <w:b/>
                <w:i/>
                <w:sz w:val="22"/>
                <w:vertAlign w:val="subscript"/>
              </w:rPr>
              <w:t>A</w:t>
            </w:r>
            <w:proofErr w:type="spellEnd"/>
            <w:r w:rsidRPr="00FC65C3">
              <w:rPr>
                <w:b/>
              </w:rPr>
              <w:t>)...]</w:t>
            </w:r>
          </w:p>
        </w:tc>
        <w:tc>
          <w:tcPr>
            <w:tcW w:w="801" w:type="dxa"/>
            <w:gridSpan w:val="2"/>
          </w:tcPr>
          <w:p w:rsidR="007969C7" w:rsidRPr="00FC65C3" w:rsidRDefault="007969C7" w:rsidP="00B47212">
            <w:pPr>
              <w:pStyle w:val="Figurelegend"/>
            </w:pPr>
            <w:r w:rsidRPr="00FC65C3">
              <w:rPr>
                <w:b/>
              </w:rPr>
              <w:t>EPB</w:t>
            </w:r>
          </w:p>
        </w:tc>
      </w:tr>
      <w:tr w:rsidR="007969C7" w:rsidRPr="00FC65C3">
        <w:tblPrEx>
          <w:tblCellMar>
            <w:top w:w="0" w:type="dxa"/>
            <w:bottom w:w="0" w:type="dxa"/>
          </w:tblCellMar>
        </w:tblPrEx>
        <w:trPr>
          <w:cantSplit/>
        </w:trPr>
        <w:tc>
          <w:tcPr>
            <w:tcW w:w="960" w:type="dxa"/>
          </w:tcPr>
          <w:p w:rsidR="007969C7" w:rsidRPr="00FC65C3" w:rsidRDefault="007969C7" w:rsidP="009A45DB">
            <w:pPr>
              <w:pStyle w:val="Figurelegend"/>
            </w:pPr>
          </w:p>
        </w:tc>
        <w:tc>
          <w:tcPr>
            <w:tcW w:w="7719" w:type="dxa"/>
            <w:gridSpan w:val="5"/>
          </w:tcPr>
          <w:p w:rsidR="007969C7" w:rsidRPr="00FC65C3" w:rsidRDefault="007969C7" w:rsidP="00120508">
            <w:pPr>
              <w:pStyle w:val="Figurelegend"/>
              <w:jc w:val="center"/>
            </w:pPr>
            <w:r w:rsidRPr="00FC65C3">
              <w:rPr>
                <w:vertAlign w:val="superscript"/>
              </w:rPr>
              <w:t>_____________________________________________________________________________________________________________</w:t>
            </w:r>
            <w:r w:rsidRPr="00FC65C3">
              <w:t>►</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7969C7"/>
        </w:tc>
        <w:tc>
          <w:tcPr>
            <w:tcW w:w="1800" w:type="dxa"/>
            <w:gridSpan w:val="2"/>
          </w:tcPr>
          <w:p w:rsidR="007969C7" w:rsidRPr="00FC65C3" w:rsidRDefault="007969C7" w:rsidP="00B47212">
            <w:pPr>
              <w:pStyle w:val="Figurelegend"/>
            </w:pPr>
            <w:proofErr w:type="spellStart"/>
            <w:r w:rsidRPr="00FC65C3">
              <w:rPr>
                <w:b/>
              </w:rPr>
              <w:t>CryptoToken</w:t>
            </w:r>
            <w:proofErr w:type="spellEnd"/>
            <w:r w:rsidRPr="00FC65C3">
              <w:rPr>
                <w:b/>
              </w:rPr>
              <w:t>[... ...</w:t>
            </w:r>
          </w:p>
        </w:tc>
        <w:tc>
          <w:tcPr>
            <w:tcW w:w="5919" w:type="dxa"/>
            <w:gridSpan w:val="3"/>
          </w:tcPr>
          <w:p w:rsidR="007969C7" w:rsidRPr="00FC65C3" w:rsidRDefault="007969C7" w:rsidP="00B47212">
            <w:pPr>
              <w:pStyle w:val="Figurelegend"/>
            </w:pPr>
            <w:r w:rsidRPr="00FC65C3">
              <w:rPr>
                <w:b/>
              </w:rPr>
              <w:t>(</w:t>
            </w:r>
            <w:proofErr w:type="spellStart"/>
            <w:r w:rsidRPr="00FC65C3">
              <w:rPr>
                <w:b/>
              </w:rPr>
              <w:t>generalID</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B</w:t>
            </w:r>
            <w:r w:rsidRPr="00FC65C3">
              <w:rPr>
                <w:b/>
              </w:rPr>
              <w:t>,random</w:t>
            </w:r>
            <w:r w:rsidRPr="00FC65C3">
              <w:rPr>
                <w:b/>
                <w:sz w:val="22"/>
                <w:vertAlign w:val="subscript"/>
              </w:rPr>
              <w:t>B</w:t>
            </w:r>
            <w:proofErr w:type="spellEnd"/>
            <w:r w:rsidRPr="00FC65C3">
              <w:rPr>
                <w:b/>
              </w:rPr>
              <w:t xml:space="preserve">, </w:t>
            </w:r>
            <w:proofErr w:type="spellStart"/>
            <w:r w:rsidRPr="00FC65C3">
              <w:rPr>
                <w:b/>
              </w:rPr>
              <w:t>time</w:t>
            </w:r>
            <w:r w:rsidRPr="00FC65C3">
              <w:rPr>
                <w:b/>
                <w:sz w:val="22"/>
                <w:vertAlign w:val="subscript"/>
              </w:rPr>
              <w:t>B</w:t>
            </w:r>
            <w:proofErr w:type="spellEnd"/>
            <w:r w:rsidRPr="00FC65C3">
              <w:rPr>
                <w:b/>
              </w:rPr>
              <w:t xml:space="preserve">, </w:t>
            </w:r>
            <w:proofErr w:type="spellStart"/>
            <w:r w:rsidRPr="00FC65C3">
              <w:rPr>
                <w:b/>
              </w:rPr>
              <w:t>Dh</w:t>
            </w:r>
            <w:r w:rsidRPr="00FC65C3">
              <w:rPr>
                <w:b/>
                <w:sz w:val="22"/>
                <w:vertAlign w:val="subscript"/>
              </w:rPr>
              <w:t>B</w:t>
            </w:r>
            <w:proofErr w:type="spellEnd"/>
            <w:r w:rsidRPr="00FC65C3">
              <w:rPr>
                <w:b/>
              </w:rPr>
              <w:t>),</w:t>
            </w:r>
            <w:r w:rsidRPr="00FC65C3">
              <w:rPr>
                <w:b/>
              </w:rPr>
              <w:br/>
              <w:t>({</w:t>
            </w:r>
            <w:proofErr w:type="spellStart"/>
            <w:r w:rsidRPr="00FC65C3">
              <w:rPr>
                <w:b/>
              </w:rPr>
              <w:t>generalID</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B</w:t>
            </w:r>
            <w:r w:rsidRPr="00FC65C3">
              <w:rPr>
                <w:b/>
              </w:rPr>
              <w:t>,random</w:t>
            </w:r>
            <w:r w:rsidRPr="00FC65C3">
              <w:rPr>
                <w:b/>
                <w:sz w:val="22"/>
                <w:vertAlign w:val="subscript"/>
              </w:rPr>
              <w:t>B</w:t>
            </w:r>
            <w:proofErr w:type="spellEnd"/>
            <w:r w:rsidRPr="00FC65C3">
              <w:rPr>
                <w:b/>
              </w:rPr>
              <w:t xml:space="preserve">, </w:t>
            </w:r>
            <w:proofErr w:type="spellStart"/>
            <w:r w:rsidRPr="00FC65C3">
              <w:rPr>
                <w:b/>
              </w:rPr>
              <w:t>time</w:t>
            </w:r>
            <w:r w:rsidRPr="00FC65C3">
              <w:rPr>
                <w:b/>
                <w:sz w:val="22"/>
                <w:vertAlign w:val="subscript"/>
              </w:rPr>
              <w:t>B</w:t>
            </w:r>
            <w:proofErr w:type="spellEnd"/>
            <w:r w:rsidRPr="00FC65C3">
              <w:rPr>
                <w:b/>
              </w:rPr>
              <w:t xml:space="preserve">, </w:t>
            </w:r>
            <w:proofErr w:type="spellStart"/>
            <w:r w:rsidRPr="00FC65C3">
              <w:rPr>
                <w:b/>
              </w:rPr>
              <w:t>Dh</w:t>
            </w:r>
            <w:r w:rsidRPr="00FC65C3">
              <w:rPr>
                <w:b/>
                <w:sz w:val="22"/>
                <w:vertAlign w:val="subscript"/>
              </w:rPr>
              <w:t>B</w:t>
            </w:r>
            <w:proofErr w:type="spellEnd"/>
            <w:r w:rsidRPr="00FC65C3">
              <w:rPr>
                <w:b/>
              </w:rPr>
              <w:t>}</w:t>
            </w:r>
            <w:proofErr w:type="spellStart"/>
            <w:r w:rsidRPr="00FC65C3">
              <w:rPr>
                <w:b/>
                <w:i/>
              </w:rPr>
              <w:t>Sign</w:t>
            </w:r>
            <w:r w:rsidRPr="00FC65C3">
              <w:rPr>
                <w:b/>
                <w:sz w:val="22"/>
                <w:vertAlign w:val="subscript"/>
              </w:rPr>
              <w:t>B</w:t>
            </w:r>
            <w:proofErr w:type="spellEnd"/>
            <w:r w:rsidRPr="00FC65C3">
              <w:rPr>
                <w:b/>
              </w:rPr>
              <w:t>)...]</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9A45DB">
            <w:pPr>
              <w:pStyle w:val="Figurelegend"/>
            </w:pPr>
          </w:p>
        </w:tc>
        <w:tc>
          <w:tcPr>
            <w:tcW w:w="7719" w:type="dxa"/>
            <w:gridSpan w:val="5"/>
          </w:tcPr>
          <w:p w:rsidR="007969C7" w:rsidRPr="00FC65C3" w:rsidRDefault="007969C7" w:rsidP="00120508">
            <w:pPr>
              <w:pStyle w:val="Figurelegend"/>
              <w:jc w:val="center"/>
            </w:pPr>
            <w:r w:rsidRPr="00FC65C3">
              <w:t>◄</w:t>
            </w:r>
            <w:r w:rsidRPr="00FC65C3">
              <w:rPr>
                <w:vertAlign w:val="superscript"/>
              </w:rPr>
              <w:t>_____________________________________________________________________________________________________________</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480" w:type="dxa"/>
            <w:gridSpan w:val="8"/>
          </w:tcPr>
          <w:p w:rsidR="007969C7" w:rsidRPr="00FC65C3" w:rsidRDefault="007969C7" w:rsidP="00120508">
            <w:pPr>
              <w:pStyle w:val="Figurelegend"/>
              <w:jc w:val="center"/>
            </w:pPr>
            <w:r w:rsidRPr="00FC65C3">
              <w:t>_______________________________________________________________________________</w:t>
            </w:r>
          </w:p>
        </w:tc>
      </w:tr>
      <w:tr w:rsidR="007969C7" w:rsidRPr="00FC65C3">
        <w:tblPrEx>
          <w:tblCellMar>
            <w:top w:w="0" w:type="dxa"/>
            <w:bottom w:w="0" w:type="dxa"/>
          </w:tblCellMar>
        </w:tblPrEx>
        <w:trPr>
          <w:cantSplit/>
        </w:trPr>
        <w:tc>
          <w:tcPr>
            <w:tcW w:w="960" w:type="dxa"/>
          </w:tcPr>
          <w:p w:rsidR="007969C7" w:rsidRPr="00FC65C3" w:rsidRDefault="007969C7" w:rsidP="007969C7"/>
        </w:tc>
        <w:tc>
          <w:tcPr>
            <w:tcW w:w="1080" w:type="dxa"/>
          </w:tcPr>
          <w:p w:rsidR="007969C7" w:rsidRPr="00FC65C3" w:rsidRDefault="007969C7" w:rsidP="00B47212">
            <w:pPr>
              <w:pStyle w:val="Figurelegend"/>
            </w:pPr>
            <w:r w:rsidRPr="00FC65C3">
              <w:rPr>
                <w:b/>
              </w:rPr>
              <w:t>Request</w:t>
            </w:r>
          </w:p>
        </w:tc>
        <w:tc>
          <w:tcPr>
            <w:tcW w:w="7440" w:type="dxa"/>
            <w:gridSpan w:val="6"/>
          </w:tcPr>
          <w:p w:rsidR="007969C7" w:rsidRPr="00FC65C3" w:rsidRDefault="007969C7" w:rsidP="00B47212">
            <w:pPr>
              <w:pStyle w:val="Figurelegend"/>
            </w:pPr>
            <w:proofErr w:type="spellStart"/>
            <w:r w:rsidRPr="00FC65C3">
              <w:rPr>
                <w:b/>
              </w:rPr>
              <w:t>ClearToken</w:t>
            </w:r>
            <w:proofErr w:type="spellEnd"/>
            <w:r w:rsidRPr="00FC65C3">
              <w:rPr>
                <w:b/>
              </w:rPr>
              <w:t xml:space="preserve"> [...</w:t>
            </w:r>
            <w:proofErr w:type="spellStart"/>
            <w:r w:rsidRPr="00FC65C3">
              <w:rPr>
                <w:b/>
              </w:rPr>
              <w:t>sendersID</w:t>
            </w:r>
            <w:r w:rsidRPr="00FC65C3">
              <w:rPr>
                <w:b/>
                <w:sz w:val="22"/>
                <w:vertAlign w:val="subscript"/>
              </w:rPr>
              <w:t>A</w:t>
            </w:r>
            <w:proofErr w:type="spellEnd"/>
            <w:r w:rsidRPr="00FC65C3">
              <w:rPr>
                <w:b/>
              </w:rPr>
              <w:t>, ({</w:t>
            </w:r>
            <w:proofErr w:type="spellStart"/>
            <w:r w:rsidRPr="00FC65C3">
              <w:rPr>
                <w:b/>
              </w:rPr>
              <w:t>generalID</w:t>
            </w:r>
            <w:r w:rsidRPr="00FC65C3">
              <w:rPr>
                <w:b/>
                <w:sz w:val="22"/>
                <w:vertAlign w:val="subscript"/>
              </w:rPr>
              <w:t>B</w:t>
            </w:r>
            <w:proofErr w:type="spellEnd"/>
            <w:r w:rsidRPr="00FC65C3">
              <w:rPr>
                <w:b/>
              </w:rPr>
              <w:t xml:space="preserve"> XOR </w:t>
            </w:r>
            <w:proofErr w:type="spellStart"/>
            <w:r w:rsidRPr="00FC65C3">
              <w:rPr>
                <w:b/>
              </w:rPr>
              <w:t>random</w:t>
            </w:r>
            <w:r w:rsidRPr="00FC65C3">
              <w:rPr>
                <w:b/>
                <w:sz w:val="22"/>
                <w:vertAlign w:val="subscript"/>
              </w:rPr>
              <w:t>B</w:t>
            </w:r>
            <w:proofErr w:type="spellEnd"/>
            <w:r w:rsidRPr="00FC65C3">
              <w:rPr>
                <w:b/>
              </w:rPr>
              <w:t xml:space="preserve"> XOR ...}E</w:t>
            </w:r>
            <w:r w:rsidRPr="00FC65C3">
              <w:rPr>
                <w:b/>
                <w:sz w:val="22"/>
                <w:vertAlign w:val="subscript"/>
              </w:rPr>
              <w:t>DH-secret</w:t>
            </w:r>
            <w:r w:rsidRPr="00FC65C3">
              <w:rPr>
                <w:b/>
              </w:rPr>
              <w:t>)...]</w:t>
            </w:r>
          </w:p>
        </w:tc>
      </w:tr>
      <w:tr w:rsidR="007969C7" w:rsidRPr="00FC65C3">
        <w:tblPrEx>
          <w:tblCellMar>
            <w:top w:w="0" w:type="dxa"/>
            <w:bottom w:w="0" w:type="dxa"/>
          </w:tblCellMar>
        </w:tblPrEx>
        <w:trPr>
          <w:cantSplit/>
        </w:trPr>
        <w:tc>
          <w:tcPr>
            <w:tcW w:w="960" w:type="dxa"/>
          </w:tcPr>
          <w:p w:rsidR="007969C7" w:rsidRPr="00FC65C3" w:rsidRDefault="007969C7" w:rsidP="00B47212">
            <w:pPr>
              <w:pStyle w:val="Figurelegend"/>
            </w:pPr>
            <w:r w:rsidRPr="00FC65C3">
              <w:rPr>
                <w:bdr w:val="single" w:sz="8" w:space="0" w:color="auto"/>
              </w:rPr>
              <w:t>Phase 2</w:t>
            </w:r>
          </w:p>
        </w:tc>
        <w:tc>
          <w:tcPr>
            <w:tcW w:w="7800" w:type="dxa"/>
            <w:gridSpan w:val="6"/>
          </w:tcPr>
          <w:p w:rsidR="007969C7" w:rsidRPr="00FC65C3" w:rsidRDefault="007969C7" w:rsidP="00120508">
            <w:pPr>
              <w:pStyle w:val="Figurelegend"/>
              <w:jc w:val="center"/>
            </w:pPr>
            <w:r w:rsidRPr="00FC65C3">
              <w:rPr>
                <w:vertAlign w:val="superscript"/>
              </w:rPr>
              <w:t>_____________________________________________________________________________________________________________</w:t>
            </w:r>
            <w:r w:rsidRPr="00FC65C3">
              <w:t>►</w:t>
            </w:r>
          </w:p>
        </w:tc>
        <w:tc>
          <w:tcPr>
            <w:tcW w:w="720" w:type="dxa"/>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9A45DB">
            <w:pPr>
              <w:pStyle w:val="Figurelegend"/>
            </w:pPr>
          </w:p>
        </w:tc>
        <w:tc>
          <w:tcPr>
            <w:tcW w:w="1080" w:type="dxa"/>
          </w:tcPr>
          <w:p w:rsidR="007969C7" w:rsidRPr="00FC65C3" w:rsidRDefault="007969C7" w:rsidP="009A45DB">
            <w:pPr>
              <w:pStyle w:val="Figurelegend"/>
            </w:pPr>
          </w:p>
        </w:tc>
        <w:tc>
          <w:tcPr>
            <w:tcW w:w="6360" w:type="dxa"/>
            <w:gridSpan w:val="3"/>
          </w:tcPr>
          <w:p w:rsidR="007969C7" w:rsidRPr="00FC65C3" w:rsidRDefault="007969C7" w:rsidP="00B47212">
            <w:pPr>
              <w:pStyle w:val="Figurelegend"/>
            </w:pPr>
            <w:proofErr w:type="spellStart"/>
            <w:r w:rsidRPr="00FC65C3">
              <w:rPr>
                <w:b/>
              </w:rPr>
              <w:t>ClearToken</w:t>
            </w:r>
            <w:proofErr w:type="spellEnd"/>
            <w:r w:rsidRPr="00FC65C3">
              <w:rPr>
                <w:b/>
              </w:rPr>
              <w:t xml:space="preserve"> [...</w:t>
            </w:r>
            <w:proofErr w:type="spellStart"/>
            <w:r w:rsidRPr="00FC65C3">
              <w:rPr>
                <w:b/>
              </w:rPr>
              <w:t>generalID</w:t>
            </w:r>
            <w:r w:rsidRPr="00FC65C3">
              <w:rPr>
                <w:b/>
                <w:sz w:val="22"/>
                <w:vertAlign w:val="subscript"/>
              </w:rPr>
              <w:t>A</w:t>
            </w:r>
            <w:proofErr w:type="spellEnd"/>
            <w:r w:rsidRPr="00FC65C3">
              <w:rPr>
                <w:b/>
              </w:rPr>
              <w:t xml:space="preserve">, </w:t>
            </w:r>
            <w:proofErr w:type="spellStart"/>
            <w:r w:rsidRPr="00FC65C3">
              <w:rPr>
                <w:b/>
              </w:rPr>
              <w:t>sendersID</w:t>
            </w:r>
            <w:r w:rsidRPr="00FC65C3">
              <w:rPr>
                <w:b/>
                <w:sz w:val="22"/>
                <w:vertAlign w:val="subscript"/>
              </w:rPr>
              <w:t>B</w:t>
            </w:r>
            <w:proofErr w:type="spellEnd"/>
            <w:r w:rsidRPr="00FC65C3">
              <w:rPr>
                <w:b/>
              </w:rPr>
              <w:t xml:space="preserve"> </w:t>
            </w:r>
            <w:proofErr w:type="spellStart"/>
            <w:r w:rsidRPr="00FC65C3">
              <w:rPr>
                <w:b/>
              </w:rPr>
              <w:t>random</w:t>
            </w:r>
            <w:r w:rsidRPr="00FC65C3">
              <w:rPr>
                <w:b/>
                <w:sz w:val="22"/>
                <w:vertAlign w:val="subscript"/>
              </w:rPr>
              <w:t>B</w:t>
            </w:r>
            <w:proofErr w:type="spellEnd"/>
            <w:r w:rsidRPr="00FC65C3">
              <w:rPr>
                <w:b/>
              </w:rPr>
              <w:t>)...]</w:t>
            </w:r>
          </w:p>
        </w:tc>
        <w:tc>
          <w:tcPr>
            <w:tcW w:w="1080" w:type="dxa"/>
            <w:gridSpan w:val="3"/>
          </w:tcPr>
          <w:p w:rsidR="007969C7" w:rsidRPr="00FC65C3" w:rsidRDefault="007969C7" w:rsidP="00B47212">
            <w:pPr>
              <w:pStyle w:val="Figurelegend"/>
            </w:pPr>
            <w:r w:rsidRPr="00FC65C3">
              <w:rPr>
                <w:b/>
              </w:rPr>
              <w:t>Response</w:t>
            </w:r>
          </w:p>
        </w:tc>
      </w:tr>
      <w:tr w:rsidR="007969C7" w:rsidRPr="00FC65C3">
        <w:tblPrEx>
          <w:tblCellMar>
            <w:top w:w="0" w:type="dxa"/>
            <w:bottom w:w="0" w:type="dxa"/>
          </w:tblCellMar>
        </w:tblPrEx>
        <w:trPr>
          <w:cantSplit/>
        </w:trPr>
        <w:tc>
          <w:tcPr>
            <w:tcW w:w="960" w:type="dxa"/>
          </w:tcPr>
          <w:p w:rsidR="007969C7" w:rsidRPr="00FC65C3" w:rsidRDefault="007969C7" w:rsidP="009A45DB">
            <w:pPr>
              <w:pStyle w:val="Figurelegend"/>
            </w:pPr>
          </w:p>
        </w:tc>
        <w:tc>
          <w:tcPr>
            <w:tcW w:w="7800" w:type="dxa"/>
            <w:gridSpan w:val="6"/>
          </w:tcPr>
          <w:p w:rsidR="007969C7" w:rsidRPr="00FC65C3" w:rsidRDefault="007969C7" w:rsidP="00120508">
            <w:pPr>
              <w:pStyle w:val="Figurelegend"/>
              <w:jc w:val="center"/>
            </w:pPr>
            <w:r w:rsidRPr="00FC65C3">
              <w:t>◄</w:t>
            </w:r>
            <w:r w:rsidRPr="00FC65C3">
              <w:rPr>
                <w:vertAlign w:val="superscript"/>
              </w:rPr>
              <w:t>_____________________________________________________________________________________________________________</w:t>
            </w:r>
          </w:p>
        </w:tc>
        <w:tc>
          <w:tcPr>
            <w:tcW w:w="720" w:type="dxa"/>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9A45DB">
            <w:pPr>
              <w:pStyle w:val="Figurelegend"/>
            </w:pPr>
          </w:p>
        </w:tc>
        <w:tc>
          <w:tcPr>
            <w:tcW w:w="1080" w:type="dxa"/>
          </w:tcPr>
          <w:p w:rsidR="007969C7" w:rsidRPr="00FC65C3" w:rsidRDefault="007969C7" w:rsidP="009A45DB">
            <w:pPr>
              <w:pStyle w:val="Figurelegend"/>
            </w:pPr>
          </w:p>
        </w:tc>
        <w:tc>
          <w:tcPr>
            <w:tcW w:w="720" w:type="dxa"/>
          </w:tcPr>
          <w:p w:rsidR="007969C7" w:rsidRPr="00FC65C3" w:rsidRDefault="007969C7" w:rsidP="009A45DB">
            <w:pPr>
              <w:pStyle w:val="Figurelegend"/>
            </w:pPr>
          </w:p>
        </w:tc>
        <w:tc>
          <w:tcPr>
            <w:tcW w:w="3240" w:type="dxa"/>
          </w:tcPr>
          <w:p w:rsidR="007969C7" w:rsidRPr="00FC65C3" w:rsidRDefault="007969C7" w:rsidP="009A45DB">
            <w:pPr>
              <w:pStyle w:val="Figurelegend"/>
            </w:pPr>
          </w:p>
        </w:tc>
        <w:tc>
          <w:tcPr>
            <w:tcW w:w="2760" w:type="dxa"/>
            <w:gridSpan w:val="3"/>
          </w:tcPr>
          <w:p w:rsidR="007969C7" w:rsidRPr="00FC65C3" w:rsidRDefault="007969C7" w:rsidP="009A45DB">
            <w:pPr>
              <w:pStyle w:val="Figurelegend"/>
            </w:pPr>
          </w:p>
        </w:tc>
        <w:tc>
          <w:tcPr>
            <w:tcW w:w="720" w:type="dxa"/>
          </w:tcPr>
          <w:p w:rsidR="007969C7" w:rsidRPr="00FC65C3" w:rsidRDefault="007969C7" w:rsidP="009A45DB">
            <w:pPr>
              <w:pStyle w:val="Figurelegend"/>
            </w:pPr>
          </w:p>
        </w:tc>
      </w:tr>
      <w:tr w:rsidR="007969C7" w:rsidRPr="00FC65C3">
        <w:tblPrEx>
          <w:tblCellMar>
            <w:top w:w="0" w:type="dxa"/>
            <w:bottom w:w="0" w:type="dxa"/>
          </w:tblCellMar>
        </w:tblPrEx>
        <w:trPr>
          <w:cantSplit/>
        </w:trPr>
        <w:tc>
          <w:tcPr>
            <w:tcW w:w="9480" w:type="dxa"/>
            <w:gridSpan w:val="8"/>
          </w:tcPr>
          <w:p w:rsidR="007969C7" w:rsidRPr="00FC65C3" w:rsidRDefault="007969C7" w:rsidP="00B47212">
            <w:pPr>
              <w:pStyle w:val="Figurelegend"/>
            </w:pPr>
            <w:r w:rsidRPr="00FC65C3">
              <w:rPr>
                <w:b/>
              </w:rPr>
              <w:t>[... ...]</w:t>
            </w:r>
            <w:r w:rsidRPr="00FC65C3">
              <w:t xml:space="preserve"> indicates a sequence of tokens.</w:t>
            </w:r>
          </w:p>
          <w:p w:rsidR="007969C7" w:rsidRPr="00FC65C3" w:rsidRDefault="007969C7" w:rsidP="00B47212">
            <w:pPr>
              <w:pStyle w:val="Figurelegend"/>
            </w:pPr>
            <w:r w:rsidRPr="00FC65C3">
              <w:rPr>
                <w:b/>
              </w:rPr>
              <w:t>()</w:t>
            </w:r>
            <w:r w:rsidRPr="00FC65C3">
              <w:t xml:space="preserve"> indicates a particular token, which may contain multiple elements.</w:t>
            </w:r>
          </w:p>
          <w:p w:rsidR="007969C7" w:rsidRPr="00FC65C3" w:rsidRDefault="007969C7" w:rsidP="00B47212">
            <w:pPr>
              <w:pStyle w:val="Figurelegend"/>
            </w:pPr>
            <w:r w:rsidRPr="00FC65C3">
              <w:rPr>
                <w:b/>
              </w:rPr>
              <w:t>{}E</w:t>
            </w:r>
            <w:r w:rsidRPr="00FC65C3">
              <w:rPr>
                <w:b/>
                <w:sz w:val="22"/>
                <w:vertAlign w:val="subscript"/>
              </w:rPr>
              <w:t>DH-secret</w:t>
            </w:r>
            <w:r w:rsidRPr="00FC65C3">
              <w:t xml:space="preserve"> indicates the contained values are encrypted utilizing the Diffie-Hellman secret.</w:t>
            </w:r>
          </w:p>
          <w:p w:rsidR="007969C7" w:rsidRPr="00FC65C3" w:rsidRDefault="007969C7" w:rsidP="00B47212">
            <w:pPr>
              <w:pStyle w:val="Figurelegend"/>
            </w:pPr>
            <w:r w:rsidRPr="00FC65C3">
              <w:t xml:space="preserve">EPB knows which shared secret key to use to decipher the </w:t>
            </w:r>
            <w:proofErr w:type="spellStart"/>
            <w:r w:rsidRPr="00FC65C3">
              <w:rPr>
                <w:b/>
              </w:rPr>
              <w:t>generalID</w:t>
            </w:r>
            <w:r w:rsidRPr="00FC65C3">
              <w:rPr>
                <w:b/>
                <w:sz w:val="22"/>
                <w:vertAlign w:val="subscript"/>
              </w:rPr>
              <w:t>B</w:t>
            </w:r>
            <w:proofErr w:type="spellEnd"/>
            <w:r w:rsidRPr="00FC65C3">
              <w:t xml:space="preserve"> identifier by associating it with the </w:t>
            </w:r>
            <w:proofErr w:type="spellStart"/>
            <w:r w:rsidRPr="00FC65C3">
              <w:rPr>
                <w:b/>
              </w:rPr>
              <w:t>generalID</w:t>
            </w:r>
            <w:r w:rsidRPr="00FC65C3">
              <w:rPr>
                <w:b/>
                <w:sz w:val="22"/>
                <w:vertAlign w:val="subscript"/>
              </w:rPr>
              <w:t>A</w:t>
            </w:r>
            <w:proofErr w:type="spellEnd"/>
            <w:r w:rsidRPr="00FC65C3">
              <w:t xml:space="preserve">, which should also be passed in the message as </w:t>
            </w:r>
            <w:proofErr w:type="spellStart"/>
            <w:r w:rsidRPr="00FC65C3">
              <w:rPr>
                <w:b/>
              </w:rPr>
              <w:t>sendersID</w:t>
            </w:r>
            <w:r w:rsidRPr="00FC65C3">
              <w:rPr>
                <w:b/>
                <w:sz w:val="22"/>
                <w:vertAlign w:val="subscript"/>
              </w:rPr>
              <w:t>A</w:t>
            </w:r>
            <w:proofErr w:type="spellEnd"/>
            <w:r w:rsidRPr="00FC65C3">
              <w:t xml:space="preserve">. Note that the encrypted value in phase 2 is passed in the </w:t>
            </w:r>
            <w:proofErr w:type="spellStart"/>
            <w:r w:rsidRPr="00FC65C3">
              <w:rPr>
                <w:b/>
              </w:rPr>
              <w:t>generalID</w:t>
            </w:r>
            <w:proofErr w:type="spellEnd"/>
            <w:r w:rsidRPr="00FC65C3">
              <w:t xml:space="preserve"> field of a </w:t>
            </w:r>
            <w:proofErr w:type="spellStart"/>
            <w:r w:rsidRPr="00FC65C3">
              <w:rPr>
                <w:b/>
              </w:rPr>
              <w:t>clearToken</w:t>
            </w:r>
            <w:proofErr w:type="spellEnd"/>
            <w:r w:rsidRPr="00FC65C3">
              <w:t xml:space="preserve"> to simplify encoding.</w:t>
            </w:r>
          </w:p>
        </w:tc>
      </w:tr>
    </w:tbl>
    <w:p w:rsidR="007969C7" w:rsidRPr="00AE19B2" w:rsidRDefault="007969C7" w:rsidP="007969C7">
      <w:pPr>
        <w:pStyle w:val="FigureNoTitle"/>
      </w:pPr>
      <w:bookmarkStart w:id="703" w:name="_Toc348112796"/>
      <w:r w:rsidRPr="00AE19B2">
        <w:t>Figure 4/H.235.0 – Diffie-Hellman with optional authentication</w:t>
      </w:r>
      <w:bookmarkEnd w:id="703"/>
    </w:p>
    <w:p w:rsidR="007969C7" w:rsidRPr="00AE19B2" w:rsidRDefault="007969C7" w:rsidP="007969C7">
      <w:pPr>
        <w:pStyle w:val="Heading2"/>
      </w:pPr>
      <w:bookmarkStart w:id="704" w:name="_Ref399040960"/>
      <w:bookmarkStart w:id="705" w:name="_Toc399744351"/>
      <w:bookmarkStart w:id="706" w:name="_Toc417791547"/>
      <w:bookmarkStart w:id="707" w:name="_Toc417803109"/>
      <w:bookmarkStart w:id="708" w:name="_Toc417804924"/>
      <w:bookmarkStart w:id="709" w:name="_Toc422563929"/>
      <w:bookmarkStart w:id="710" w:name="_Toc422823940"/>
      <w:bookmarkStart w:id="711" w:name="_Toc422824008"/>
      <w:bookmarkStart w:id="712" w:name="_Toc422880137"/>
      <w:bookmarkStart w:id="713" w:name="_Toc487001354"/>
      <w:bookmarkStart w:id="714" w:name="_Toc513862287"/>
      <w:bookmarkStart w:id="715" w:name="_Toc524512925"/>
      <w:bookmarkStart w:id="716" w:name="_Toc524758629"/>
      <w:bookmarkStart w:id="717" w:name="_Toc524931508"/>
      <w:bookmarkStart w:id="718" w:name="_Toc525378785"/>
      <w:bookmarkStart w:id="719" w:name="_Toc42605061"/>
      <w:bookmarkStart w:id="720" w:name="_Toc51379351"/>
      <w:bookmarkStart w:id="721" w:name="_Toc51389941"/>
      <w:bookmarkStart w:id="722" w:name="_Toc51390285"/>
      <w:bookmarkStart w:id="723" w:name="_Toc51394788"/>
      <w:bookmarkStart w:id="724" w:name="_Toc59942490"/>
      <w:bookmarkStart w:id="725" w:name="_Toc62370937"/>
      <w:bookmarkStart w:id="726" w:name="_Toc66525469"/>
      <w:bookmarkStart w:id="727" w:name="_Toc110669097"/>
      <w:bookmarkStart w:id="728" w:name="_Toc111523683"/>
      <w:bookmarkStart w:id="729" w:name="_Toc117049806"/>
      <w:bookmarkStart w:id="730" w:name="_Toc126404612"/>
      <w:bookmarkStart w:id="731" w:name="_Toc348112760"/>
      <w:r w:rsidRPr="00AE19B2">
        <w:lastRenderedPageBreak/>
        <w:t>8.2</w:t>
      </w:r>
      <w:r w:rsidRPr="00AE19B2">
        <w:tab/>
        <w:t>Subscription-based authentication</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7969C7" w:rsidRPr="00AE19B2" w:rsidRDefault="007969C7" w:rsidP="007969C7">
      <w:r w:rsidRPr="00AE19B2">
        <w:t>Although the procedures outlined here (and the ISO algorithms from which they are derived) are bidirectional in nature, they may be utilized in only one direction if authentication is only needed in that direction. Both two-pass and three-pass procedures are described. The mutual two-pass authentication may be done only in one direction when the messages originating from the reverse direction need not be authenticated. These exchanges assume that each end possesses some well</w:t>
      </w:r>
      <w:r w:rsidRPr="00AE19B2">
        <w:noBreakHyphen/>
        <w:t>known identifier (such as a text identifier) which uniquely identifies it. For the two-pass procedure, the further assumption is made that there is a mutually acceptable reference to time (from which to derive timestamps). The amount of time skew that is acceptable is a local implementation matter. The three-pass procedure uses a randomly-generated, unpredictable challenge number (which may be augmented by a sequential counter 'random') as a challenge from the authenticator. This random number is intended to protect against replay attacks. Different to the two-pass procedures, the three-pass procedures do not authenticate the first, initial message holding the initiator's challenge.</w:t>
      </w:r>
    </w:p>
    <w:p w:rsidR="007969C7" w:rsidRPr="00AE19B2" w:rsidRDefault="007969C7" w:rsidP="007969C7">
      <w:r w:rsidRPr="00AE19B2">
        <w:t>There are three different variations that may be implemented depending on requirements:</w:t>
      </w:r>
    </w:p>
    <w:p w:rsidR="007969C7" w:rsidRPr="00AE19B2" w:rsidRDefault="007969C7" w:rsidP="007969C7">
      <w:pPr>
        <w:pStyle w:val="enumlev1"/>
      </w:pPr>
      <w:r w:rsidRPr="00AE19B2">
        <w:t>1)</w:t>
      </w:r>
      <w:r w:rsidRPr="00AE19B2">
        <w:tab/>
        <w:t>password-based with symmetric encryption;</w:t>
      </w:r>
    </w:p>
    <w:p w:rsidR="007969C7" w:rsidRPr="00AE19B2" w:rsidRDefault="007969C7" w:rsidP="007969C7">
      <w:pPr>
        <w:pStyle w:val="enumlev1"/>
      </w:pPr>
      <w:r w:rsidRPr="00AE19B2">
        <w:t>2)</w:t>
      </w:r>
      <w:r w:rsidRPr="00AE19B2">
        <w:tab/>
        <w:t>password-based with hashing;</w:t>
      </w:r>
    </w:p>
    <w:p w:rsidR="007969C7" w:rsidRPr="00AE19B2" w:rsidRDefault="007969C7" w:rsidP="007969C7">
      <w:pPr>
        <w:pStyle w:val="enumlev1"/>
      </w:pPr>
      <w:r w:rsidRPr="00AE19B2">
        <w:t>3)</w:t>
      </w:r>
      <w:r w:rsidRPr="00AE19B2">
        <w:tab/>
        <w:t>certificate-based with signatures.</w:t>
      </w:r>
    </w:p>
    <w:p w:rsidR="007969C7" w:rsidRPr="00AE19B2" w:rsidRDefault="007969C7" w:rsidP="007969C7">
      <w:r w:rsidRPr="00AE19B2">
        <w:t xml:space="preserve">In all cases, the token will contain the information as described in the following clauses depending on the variation chosen. Note that, in all cases, the </w:t>
      </w:r>
      <w:proofErr w:type="spellStart"/>
      <w:r w:rsidRPr="00AE19B2">
        <w:rPr>
          <w:b/>
        </w:rPr>
        <w:t>generalID</w:t>
      </w:r>
      <w:proofErr w:type="spellEnd"/>
      <w:r w:rsidRPr="00AE19B2">
        <w:t xml:space="preserve"> may be known through configuration or directory lookup rather than in band protocol exchange. To simplify processing at the receiver, the sender should include its identity within </w:t>
      </w:r>
      <w:proofErr w:type="spellStart"/>
      <w:r w:rsidRPr="00AE19B2">
        <w:rPr>
          <w:b/>
        </w:rPr>
        <w:t>sendersID</w:t>
      </w:r>
      <w:proofErr w:type="spellEnd"/>
      <w:r w:rsidRPr="00AE19B2">
        <w:rPr>
          <w:b/>
        </w:rPr>
        <w:t xml:space="preserve"> </w:t>
      </w:r>
      <w:r w:rsidRPr="00AE19B2">
        <w:t>and set the</w:t>
      </w:r>
      <w:r w:rsidRPr="00AE19B2">
        <w:rPr>
          <w:b/>
        </w:rPr>
        <w:t xml:space="preserve"> </w:t>
      </w:r>
      <w:proofErr w:type="spellStart"/>
      <w:r w:rsidRPr="00AE19B2">
        <w:rPr>
          <w:b/>
        </w:rPr>
        <w:t>generalID</w:t>
      </w:r>
      <w:proofErr w:type="spellEnd"/>
      <w:r w:rsidRPr="00AE19B2">
        <w:rPr>
          <w:b/>
        </w:rPr>
        <w:t xml:space="preserve"> </w:t>
      </w:r>
      <w:r w:rsidRPr="00AE19B2">
        <w:t>to the identification of</w:t>
      </w:r>
      <w:r w:rsidRPr="00AE19B2">
        <w:rPr>
          <w:b/>
        </w:rPr>
        <w:t xml:space="preserve"> </w:t>
      </w:r>
      <w:r w:rsidRPr="00AE19B2">
        <w:t>the</w:t>
      </w:r>
      <w:r w:rsidRPr="00AE19B2">
        <w:rPr>
          <w:b/>
        </w:rPr>
        <w:t xml:space="preserve"> </w:t>
      </w:r>
      <w:r w:rsidRPr="00AE19B2">
        <w:t>recipient.</w:t>
      </w:r>
    </w:p>
    <w:p w:rsidR="007969C7" w:rsidRPr="00AE19B2" w:rsidRDefault="007969C7" w:rsidP="007969C7">
      <w:pPr>
        <w:pStyle w:val="Note"/>
      </w:pPr>
      <w:r w:rsidRPr="00AE19B2">
        <w:t xml:space="preserve">NOTE 1 – In all cases where timestamps are generated and passed as part of a security exchange, implementors should take the following precautions. The timestamp granularity should be fine enough that it is guaranteed to increment with each message. If this is not guaranteed, replay attacks are possible. (e.g., if the timestamp only increments by the minute, then an endpoint "C" can spoof endpoint "A" within </w:t>
      </w:r>
      <w:r w:rsidR="001C4786" w:rsidRPr="00AE19B2">
        <w:t xml:space="preserve">the </w:t>
      </w:r>
      <w:r w:rsidRPr="00AE19B2">
        <w:t>duration of one minute after endpoint "A" has sent a message to endpoint "B").</w:t>
      </w:r>
    </w:p>
    <w:p w:rsidR="007969C7" w:rsidRPr="00AE19B2" w:rsidRDefault="007969C7" w:rsidP="007969C7">
      <w:pPr>
        <w:pStyle w:val="Note"/>
      </w:pPr>
      <w:r w:rsidRPr="00AE19B2">
        <w:t>NOTE 2 – If the message is multicast, then the message is not secured.</w:t>
      </w:r>
    </w:p>
    <w:p w:rsidR="007969C7" w:rsidRPr="00AE19B2" w:rsidRDefault="007969C7" w:rsidP="007969C7">
      <w:pPr>
        <w:pStyle w:val="Heading3"/>
      </w:pPr>
      <w:bookmarkStart w:id="732" w:name="_Ref399040981"/>
      <w:bookmarkStart w:id="733" w:name="_Toc399744353"/>
      <w:bookmarkStart w:id="734" w:name="_Toc417791549"/>
      <w:bookmarkStart w:id="735" w:name="_Toc417803111"/>
      <w:bookmarkStart w:id="736" w:name="_Toc417804926"/>
      <w:bookmarkStart w:id="737" w:name="_Toc422563931"/>
      <w:bookmarkStart w:id="738" w:name="_Toc422823942"/>
      <w:bookmarkStart w:id="739" w:name="_Toc422824010"/>
      <w:bookmarkStart w:id="740" w:name="_Toc422880139"/>
      <w:bookmarkStart w:id="741" w:name="_Toc487001356"/>
      <w:bookmarkStart w:id="742" w:name="_Toc513862289"/>
      <w:bookmarkStart w:id="743" w:name="_Toc524512927"/>
      <w:bookmarkStart w:id="744" w:name="_Toc524758631"/>
      <w:bookmarkStart w:id="745" w:name="_Toc524931510"/>
      <w:bookmarkStart w:id="746" w:name="_Toc525378787"/>
      <w:bookmarkStart w:id="747" w:name="_Toc42605063"/>
      <w:bookmarkStart w:id="748" w:name="_Toc110669098"/>
      <w:bookmarkStart w:id="749" w:name="_Toc111523684"/>
      <w:bookmarkStart w:id="750" w:name="_Toc348112761"/>
      <w:r w:rsidRPr="00AE19B2">
        <w:t>8.2.1</w:t>
      </w:r>
      <w:r w:rsidRPr="00AE19B2">
        <w:tab/>
        <w:t>Password with symmetric encryption</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rsidR="007969C7" w:rsidRPr="00AE19B2" w:rsidRDefault="007969C7" w:rsidP="007969C7">
      <w:r w:rsidRPr="00AE19B2">
        <w:t xml:space="preserve">Figures 5 and 6 show the token format and the message exchange required to perform this type of authentication in two passes or three passes, respectively. This protocol is based on </w:t>
      </w:r>
      <w:r w:rsidR="001C4786" w:rsidRPr="00AE19B2">
        <w:t xml:space="preserve">clauses </w:t>
      </w:r>
      <w:r w:rsidRPr="00AE19B2">
        <w:t xml:space="preserve">5.2.1 (two-pass) and 5.2.2 (three-pass) of ISO/IEC 9798-2; it is assumed that an identifier and associated password are exchanged during subscription. The encryption key is length N octets (as indicated by the </w:t>
      </w:r>
      <w:proofErr w:type="spellStart"/>
      <w:r w:rsidRPr="00AE19B2">
        <w:t>AlgorithmID</w:t>
      </w:r>
      <w:proofErr w:type="spellEnd"/>
      <w:r w:rsidRPr="00AE19B2">
        <w:t>), and is formed as follows:</w:t>
      </w:r>
    </w:p>
    <w:p w:rsidR="007969C7" w:rsidRPr="00AE19B2" w:rsidRDefault="007969C7" w:rsidP="007969C7">
      <w:pPr>
        <w:pStyle w:val="enumlev1"/>
      </w:pPr>
      <w:r w:rsidRPr="00AE19B2">
        <w:t>–</w:t>
      </w:r>
      <w:r w:rsidRPr="00AE19B2">
        <w:tab/>
        <w:t>If password length = N, Key = password;</w:t>
      </w:r>
    </w:p>
    <w:p w:rsidR="007969C7" w:rsidRPr="00AE19B2" w:rsidRDefault="007969C7" w:rsidP="007969C7">
      <w:pPr>
        <w:pStyle w:val="enumlev1"/>
      </w:pPr>
      <w:r w:rsidRPr="00AE19B2">
        <w:t>–</w:t>
      </w:r>
      <w:r w:rsidRPr="00AE19B2">
        <w:tab/>
        <w:t>if password length &lt; N, the key is padded with zeros;</w:t>
      </w:r>
    </w:p>
    <w:p w:rsidR="007969C7" w:rsidRPr="00AE19B2" w:rsidRDefault="007969C7" w:rsidP="007969C7">
      <w:pPr>
        <w:pStyle w:val="enumlev1"/>
      </w:pPr>
      <w:r w:rsidRPr="00AE19B2">
        <w:t>–</w:t>
      </w:r>
      <w:r w:rsidRPr="00AE19B2">
        <w:tab/>
        <w:t xml:space="preserve">if password length &gt; N, the first N octets are assigned to the key, then the N + </w:t>
      </w:r>
      <w:proofErr w:type="spellStart"/>
      <w:r w:rsidRPr="00AE19B2">
        <w:t>M</w:t>
      </w:r>
      <w:r w:rsidRPr="00AE19B2">
        <w:rPr>
          <w:i/>
        </w:rPr>
        <w:t>th</w:t>
      </w:r>
      <w:proofErr w:type="spellEnd"/>
      <w:r w:rsidRPr="00AE19B2">
        <w:t xml:space="preserve"> octet of the password is </w:t>
      </w:r>
      <w:proofErr w:type="spellStart"/>
      <w:r w:rsidRPr="00AE19B2">
        <w:t>XOR'd</w:t>
      </w:r>
      <w:proofErr w:type="spellEnd"/>
      <w:r w:rsidRPr="00AE19B2">
        <w:t xml:space="preserve"> to the </w:t>
      </w:r>
      <w:proofErr w:type="spellStart"/>
      <w:r w:rsidRPr="00AE19B2">
        <w:t>Mmod</w:t>
      </w:r>
      <w:proofErr w:type="spellEnd"/>
      <w:r w:rsidRPr="00AE19B2">
        <w:t>(N)</w:t>
      </w:r>
      <w:proofErr w:type="spellStart"/>
      <w:r w:rsidRPr="00AE19B2">
        <w:rPr>
          <w:i/>
        </w:rPr>
        <w:t>th</w:t>
      </w:r>
      <w:proofErr w:type="spellEnd"/>
      <w:r w:rsidRPr="00AE19B2">
        <w:t xml:space="preserve"> octet (for all octets beyond N) (i.e., all "extra" password octets are repeatedly folded back on the key by </w:t>
      </w:r>
      <w:proofErr w:type="spellStart"/>
      <w:r w:rsidRPr="00AE19B2">
        <w:t>XORing</w:t>
      </w:r>
      <w:proofErr w:type="spellEnd"/>
      <w:r w:rsidRPr="00AE19B2">
        <w:t>).</w:t>
      </w:r>
    </w:p>
    <w:p w:rsidR="007969C7" w:rsidRPr="00AE19B2" w:rsidRDefault="007969C7" w:rsidP="00491874">
      <w:pPr>
        <w:keepNext/>
        <w:keepLines/>
      </w:pPr>
    </w:p>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7969C7" w:rsidRPr="00FC65C3">
        <w:tblPrEx>
          <w:tblCellMar>
            <w:top w:w="0" w:type="dxa"/>
            <w:bottom w:w="0" w:type="dxa"/>
          </w:tblCellMar>
        </w:tblPrEx>
        <w:trPr>
          <w:cantSplit/>
          <w:jc w:val="center"/>
        </w:trPr>
        <w:tc>
          <w:tcPr>
            <w:tcW w:w="960" w:type="dxa"/>
          </w:tcPr>
          <w:p w:rsidR="007969C7" w:rsidRPr="00FC65C3" w:rsidRDefault="007969C7" w:rsidP="00491874">
            <w:pPr>
              <w:pStyle w:val="Figurelegend"/>
            </w:pPr>
            <w:r w:rsidRPr="00FC65C3">
              <w:rPr>
                <w:b/>
              </w:rPr>
              <w:t>EPA</w:t>
            </w:r>
          </w:p>
        </w:tc>
        <w:tc>
          <w:tcPr>
            <w:tcW w:w="7719" w:type="dxa"/>
            <w:gridSpan w:val="4"/>
          </w:tcPr>
          <w:p w:rsidR="007969C7" w:rsidRPr="00FC65C3" w:rsidRDefault="007969C7" w:rsidP="001C4786">
            <w:pPr>
              <w:pStyle w:val="Figurelegend"/>
              <w:jc w:val="center"/>
            </w:pPr>
            <w:r w:rsidRPr="00FC65C3">
              <w:t xml:space="preserve">(... ..., </w:t>
            </w:r>
            <w:proofErr w:type="spellStart"/>
            <w:r w:rsidRPr="00FC65C3">
              <w:t>generalID</w:t>
            </w:r>
            <w:r w:rsidRPr="00FC65C3">
              <w:rPr>
                <w:sz w:val="22"/>
                <w:vertAlign w:val="subscript"/>
              </w:rPr>
              <w:t>A</w:t>
            </w:r>
            <w:proofErr w:type="spellEnd"/>
            <w:r w:rsidRPr="00FC65C3">
              <w:t>, ...) [Not Authenticated]</w:t>
            </w:r>
          </w:p>
        </w:tc>
        <w:tc>
          <w:tcPr>
            <w:tcW w:w="801" w:type="dxa"/>
            <w:gridSpan w:val="2"/>
          </w:tcPr>
          <w:p w:rsidR="007969C7" w:rsidRPr="00FC65C3" w:rsidRDefault="007969C7" w:rsidP="00491874">
            <w:pPr>
              <w:pStyle w:val="Figurelegend"/>
            </w:pPr>
            <w:r w:rsidRPr="00FC65C3">
              <w:rPr>
                <w:b/>
              </w:rPr>
              <w:t>EPB</w:t>
            </w: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7719" w:type="dxa"/>
            <w:gridSpan w:val="4"/>
          </w:tcPr>
          <w:p w:rsidR="007969C7" w:rsidRPr="00FC65C3" w:rsidRDefault="007969C7" w:rsidP="00E47977">
            <w:pPr>
              <w:pStyle w:val="Figurelegend"/>
              <w:jc w:val="center"/>
            </w:pPr>
            <w:r w:rsidRPr="00FC65C3">
              <w:rPr>
                <w:vertAlign w:val="superscript"/>
              </w:rPr>
              <w:t>_____________________________________________________________________________________________________________</w:t>
            </w:r>
            <w:r w:rsidRPr="00FC65C3">
              <w:t>►</w:t>
            </w:r>
          </w:p>
        </w:tc>
        <w:tc>
          <w:tcPr>
            <w:tcW w:w="801" w:type="dxa"/>
            <w:gridSpan w:val="2"/>
          </w:tcPr>
          <w:p w:rsidR="007969C7" w:rsidRPr="00FC65C3" w:rsidRDefault="007969C7" w:rsidP="00491874">
            <w:pPr>
              <w:pStyle w:val="Figurelegend"/>
            </w:pP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7719" w:type="dxa"/>
            <w:gridSpan w:val="4"/>
          </w:tcPr>
          <w:p w:rsidR="007969C7" w:rsidRPr="00FC65C3" w:rsidRDefault="007969C7" w:rsidP="001C4786">
            <w:pPr>
              <w:pStyle w:val="Figurelegend"/>
              <w:jc w:val="center"/>
            </w:pPr>
            <w:r w:rsidRPr="00FC65C3">
              <w:t xml:space="preserve">(... </w:t>
            </w:r>
            <w:proofErr w:type="spellStart"/>
            <w:r w:rsidRPr="00FC65C3">
              <w:t>generalID</w:t>
            </w:r>
            <w:r w:rsidRPr="00FC65C3">
              <w:rPr>
                <w:sz w:val="22"/>
                <w:vertAlign w:val="subscript"/>
              </w:rPr>
              <w:t>B</w:t>
            </w:r>
            <w:proofErr w:type="spellEnd"/>
            <w:r w:rsidRPr="00FC65C3">
              <w:t xml:space="preserve"> ...) [Not Authenticated]</w:t>
            </w:r>
          </w:p>
        </w:tc>
        <w:tc>
          <w:tcPr>
            <w:tcW w:w="801" w:type="dxa"/>
            <w:gridSpan w:val="2"/>
          </w:tcPr>
          <w:p w:rsidR="007969C7" w:rsidRPr="00FC65C3" w:rsidRDefault="007969C7" w:rsidP="00491874">
            <w:pPr>
              <w:pStyle w:val="Figurelegend"/>
            </w:pP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7719" w:type="dxa"/>
            <w:gridSpan w:val="4"/>
          </w:tcPr>
          <w:p w:rsidR="007969C7" w:rsidRPr="00FC65C3" w:rsidRDefault="007969C7" w:rsidP="00E47977">
            <w:pPr>
              <w:pStyle w:val="Figurelegend"/>
              <w:jc w:val="center"/>
            </w:pPr>
            <w:r w:rsidRPr="00FC65C3">
              <w:t>◄</w:t>
            </w:r>
            <w:r w:rsidRPr="00FC65C3">
              <w:rPr>
                <w:vertAlign w:val="superscript"/>
              </w:rPr>
              <w:t>_____________________________________________________________________________________________________________</w:t>
            </w:r>
          </w:p>
        </w:tc>
        <w:tc>
          <w:tcPr>
            <w:tcW w:w="801" w:type="dxa"/>
            <w:gridSpan w:val="2"/>
          </w:tcPr>
          <w:p w:rsidR="007969C7" w:rsidRPr="00FC65C3" w:rsidRDefault="007969C7" w:rsidP="00491874">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1C4786">
            <w:pPr>
              <w:pStyle w:val="Figurelegend"/>
              <w:jc w:val="center"/>
            </w:pPr>
            <w:proofErr w:type="spellStart"/>
            <w:r w:rsidRPr="00FC65C3">
              <w:rPr>
                <w:b/>
              </w:rPr>
              <w:t>ClearToken</w:t>
            </w:r>
            <w:proofErr w:type="spellEnd"/>
            <w:r w:rsidRPr="00FC65C3">
              <w:rPr>
                <w:b/>
              </w:rPr>
              <w:t xml:space="preserve"> [...(</w:t>
            </w:r>
            <w:proofErr w:type="spellStart"/>
            <w:r w:rsidRPr="00FC65C3">
              <w:rPr>
                <w:b/>
              </w:rPr>
              <w:t>timeStamp</w:t>
            </w:r>
            <w:r w:rsidRPr="00FC65C3">
              <w:rPr>
                <w:b/>
                <w:sz w:val="22"/>
                <w:vertAlign w:val="subscript"/>
              </w:rPr>
              <w:t>A</w:t>
            </w:r>
            <w:proofErr w:type="spellEnd"/>
            <w:r w:rsidRPr="00FC65C3">
              <w:rPr>
                <w:b/>
              </w:rPr>
              <w:t xml:space="preserve">, </w:t>
            </w:r>
            <w:proofErr w:type="spellStart"/>
            <w:r w:rsidRPr="00FC65C3">
              <w:rPr>
                <w:b/>
              </w:rPr>
              <w:t>random</w:t>
            </w:r>
            <w:r w:rsidRPr="00FC65C3">
              <w:rPr>
                <w:b/>
                <w:sz w:val="22"/>
                <w:vertAlign w:val="subscript"/>
              </w:rPr>
              <w:t>A</w:t>
            </w:r>
            <w:proofErr w:type="spellEnd"/>
            <w:r w:rsidRPr="00FC65C3">
              <w:rPr>
                <w:b/>
              </w:rPr>
              <w:t xml:space="preserve">, </w:t>
            </w:r>
            <w:proofErr w:type="spellStart"/>
            <w:r w:rsidRPr="00FC65C3">
              <w:rPr>
                <w:b/>
              </w:rPr>
              <w:t>sendersID</w:t>
            </w:r>
            <w:r w:rsidRPr="00FC65C3">
              <w:rPr>
                <w:b/>
                <w:sz w:val="22"/>
                <w:vertAlign w:val="subscript"/>
              </w:rPr>
              <w:t>A</w:t>
            </w:r>
            <w:proofErr w:type="spellEnd"/>
            <w:r w:rsidRPr="00FC65C3">
              <w:rPr>
                <w:b/>
              </w:rPr>
              <w:t xml:space="preserve">, </w:t>
            </w:r>
            <w:proofErr w:type="spellStart"/>
            <w:r w:rsidRPr="00FC65C3">
              <w:rPr>
                <w:b/>
              </w:rPr>
              <w:t>generalID</w:t>
            </w:r>
            <w:r w:rsidRPr="00FC65C3">
              <w:rPr>
                <w:b/>
                <w:sz w:val="22"/>
                <w:vertAlign w:val="subscript"/>
              </w:rPr>
              <w:t>B</w:t>
            </w:r>
            <w:proofErr w:type="spellEnd"/>
            <w:r w:rsidRPr="00FC65C3">
              <w:rPr>
                <w:b/>
              </w:rPr>
              <w:t>), ...]</w:t>
            </w:r>
            <w:r w:rsidRPr="00FC65C3">
              <w:rPr>
                <w:b/>
              </w:rPr>
              <w:br/>
            </w:r>
            <w:proofErr w:type="spellStart"/>
            <w:r w:rsidRPr="00FC65C3">
              <w:rPr>
                <w:b/>
              </w:rPr>
              <w:t>CryptoToken</w:t>
            </w:r>
            <w:proofErr w:type="spellEnd"/>
            <w:r w:rsidRPr="00FC65C3">
              <w:rPr>
                <w:b/>
              </w:rPr>
              <w:t xml:space="preserve"> [...(</w:t>
            </w:r>
            <w:proofErr w:type="spellStart"/>
            <w:r w:rsidRPr="00FC65C3">
              <w:rPr>
                <w:b/>
              </w:rPr>
              <w:t>timeStamp</w:t>
            </w:r>
            <w:r w:rsidRPr="00FC65C3">
              <w:rPr>
                <w:b/>
                <w:sz w:val="22"/>
                <w:vertAlign w:val="subscript"/>
              </w:rPr>
              <w:t>A</w:t>
            </w:r>
            <w:proofErr w:type="spellEnd"/>
            <w:r w:rsidRPr="00FC65C3">
              <w:rPr>
                <w:b/>
              </w:rPr>
              <w:t xml:space="preserve">, </w:t>
            </w:r>
            <w:proofErr w:type="spellStart"/>
            <w:r w:rsidRPr="00FC65C3">
              <w:rPr>
                <w:b/>
              </w:rPr>
              <w:t>random</w:t>
            </w:r>
            <w:r w:rsidRPr="00FC65C3">
              <w:rPr>
                <w:b/>
                <w:sz w:val="22"/>
                <w:vertAlign w:val="subscript"/>
              </w:rPr>
              <w:t>A</w:t>
            </w:r>
            <w:proofErr w:type="spellEnd"/>
            <w:r w:rsidRPr="00FC65C3">
              <w:rPr>
                <w:b/>
              </w:rPr>
              <w:t xml:space="preserve">, </w:t>
            </w:r>
            <w:proofErr w:type="spellStart"/>
            <w:r w:rsidRPr="00FC65C3">
              <w:rPr>
                <w:b/>
              </w:rPr>
              <w:t>sendersID</w:t>
            </w:r>
            <w:r w:rsidRPr="00FC65C3">
              <w:rPr>
                <w:b/>
                <w:sz w:val="22"/>
                <w:vertAlign w:val="subscript"/>
              </w:rPr>
              <w:t>A</w:t>
            </w:r>
            <w:proofErr w:type="spellEnd"/>
            <w:r w:rsidRPr="00FC65C3">
              <w:rPr>
                <w:b/>
              </w:rPr>
              <w:t xml:space="preserve">, </w:t>
            </w:r>
            <w:proofErr w:type="spellStart"/>
            <w:r w:rsidRPr="00FC65C3">
              <w:rPr>
                <w:b/>
              </w:rPr>
              <w:t>generalID</w:t>
            </w:r>
            <w:r w:rsidRPr="00FC65C3">
              <w:rPr>
                <w:b/>
                <w:sz w:val="22"/>
                <w:vertAlign w:val="subscript"/>
              </w:rPr>
              <w:t>B</w:t>
            </w:r>
            <w:proofErr w:type="spellEnd"/>
            <w:r w:rsidRPr="00FC65C3">
              <w:rPr>
                <w:b/>
              </w:rPr>
              <w:t xml:space="preserve">), </w:t>
            </w:r>
            <w:proofErr w:type="spellStart"/>
            <w:r w:rsidRPr="00FC65C3">
              <w:rPr>
                <w:b/>
              </w:rPr>
              <w:t>E</w:t>
            </w:r>
            <w:r w:rsidRPr="00FC65C3">
              <w:rPr>
                <w:b/>
                <w:sz w:val="22"/>
                <w:vertAlign w:val="subscript"/>
              </w:rPr>
              <w:t>k-pw</w:t>
            </w:r>
            <w:proofErr w:type="spellEnd"/>
            <w:r w:rsidRPr="00FC65C3">
              <w:rPr>
                <w:b/>
              </w:rPr>
              <w:t xml:space="preserve"> ...]</w:t>
            </w: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7800" w:type="dxa"/>
            <w:gridSpan w:val="5"/>
          </w:tcPr>
          <w:p w:rsidR="007969C7" w:rsidRPr="00FC65C3" w:rsidRDefault="007969C7" w:rsidP="001C4786">
            <w:pPr>
              <w:pStyle w:val="Figurelegend"/>
              <w:jc w:val="center"/>
            </w:pPr>
            <w:r w:rsidRPr="00FC65C3">
              <w:rPr>
                <w:vertAlign w:val="superscript"/>
              </w:rPr>
              <w:t>_____________________________________________________________________________________________________________</w:t>
            </w:r>
            <w:r w:rsidRPr="00FC65C3">
              <w:t>►</w:t>
            </w:r>
          </w:p>
        </w:tc>
        <w:tc>
          <w:tcPr>
            <w:tcW w:w="720" w:type="dxa"/>
          </w:tcPr>
          <w:p w:rsidR="007969C7" w:rsidRPr="00FC65C3" w:rsidRDefault="007969C7" w:rsidP="001C4786">
            <w:pPr>
              <w:pStyle w:val="Figurelegend"/>
              <w:jc w:val="center"/>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1C4786">
            <w:pPr>
              <w:pStyle w:val="Figurelegend"/>
              <w:jc w:val="center"/>
            </w:pPr>
            <w:proofErr w:type="spellStart"/>
            <w:r w:rsidRPr="00FC65C3">
              <w:rPr>
                <w:b/>
              </w:rPr>
              <w:t>ClearToken</w:t>
            </w:r>
            <w:proofErr w:type="spellEnd"/>
            <w:r w:rsidRPr="00FC65C3">
              <w:rPr>
                <w:b/>
              </w:rPr>
              <w:t xml:space="preserve"> [...(</w:t>
            </w:r>
            <w:proofErr w:type="spellStart"/>
            <w:r w:rsidRPr="00FC65C3">
              <w:rPr>
                <w:b/>
              </w:rPr>
              <w:t>timeStamp</w:t>
            </w:r>
            <w:r w:rsidRPr="00FC65C3">
              <w:rPr>
                <w:b/>
                <w:sz w:val="22"/>
                <w:vertAlign w:val="subscript"/>
              </w:rPr>
              <w:t>B</w:t>
            </w:r>
            <w:proofErr w:type="spellEnd"/>
            <w:r w:rsidRPr="00FC65C3">
              <w:rPr>
                <w:b/>
              </w:rPr>
              <w:t xml:space="preserve">, </w:t>
            </w:r>
            <w:proofErr w:type="spellStart"/>
            <w:r w:rsidRPr="00FC65C3">
              <w:rPr>
                <w:b/>
              </w:rPr>
              <w:t>random</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B</w:t>
            </w:r>
            <w:proofErr w:type="spellEnd"/>
            <w:r w:rsidRPr="00FC65C3">
              <w:rPr>
                <w:b/>
              </w:rPr>
              <w:t xml:space="preserve">, </w:t>
            </w:r>
            <w:proofErr w:type="spellStart"/>
            <w:r w:rsidRPr="00FC65C3">
              <w:rPr>
                <w:b/>
              </w:rPr>
              <w:t>generalID</w:t>
            </w:r>
            <w:r w:rsidRPr="00FC65C3">
              <w:rPr>
                <w:b/>
                <w:sz w:val="22"/>
                <w:vertAlign w:val="subscript"/>
              </w:rPr>
              <w:t>A</w:t>
            </w:r>
            <w:proofErr w:type="spellEnd"/>
            <w:r w:rsidRPr="00FC65C3">
              <w:rPr>
                <w:b/>
              </w:rPr>
              <w:t>), ...]</w:t>
            </w:r>
            <w:r w:rsidRPr="00FC65C3">
              <w:rPr>
                <w:b/>
              </w:rPr>
              <w:br/>
            </w:r>
            <w:proofErr w:type="spellStart"/>
            <w:r w:rsidRPr="00FC65C3">
              <w:rPr>
                <w:b/>
              </w:rPr>
              <w:t>CryptoToken</w:t>
            </w:r>
            <w:proofErr w:type="spellEnd"/>
            <w:r w:rsidRPr="00FC65C3">
              <w:rPr>
                <w:b/>
              </w:rPr>
              <w:t xml:space="preserve"> [...(</w:t>
            </w:r>
            <w:proofErr w:type="spellStart"/>
            <w:r w:rsidRPr="00FC65C3">
              <w:rPr>
                <w:b/>
              </w:rPr>
              <w:t>timeStamp</w:t>
            </w:r>
            <w:r w:rsidRPr="00FC65C3">
              <w:rPr>
                <w:b/>
                <w:sz w:val="22"/>
                <w:vertAlign w:val="subscript"/>
              </w:rPr>
              <w:t>B</w:t>
            </w:r>
            <w:proofErr w:type="spellEnd"/>
            <w:r w:rsidRPr="00FC65C3">
              <w:rPr>
                <w:b/>
              </w:rPr>
              <w:t xml:space="preserve">, </w:t>
            </w:r>
            <w:proofErr w:type="spellStart"/>
            <w:r w:rsidRPr="00FC65C3">
              <w:rPr>
                <w:b/>
              </w:rPr>
              <w:t>random</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B</w:t>
            </w:r>
            <w:proofErr w:type="spellEnd"/>
            <w:r w:rsidRPr="00FC65C3">
              <w:rPr>
                <w:b/>
              </w:rPr>
              <w:t xml:space="preserve">, </w:t>
            </w:r>
            <w:proofErr w:type="spellStart"/>
            <w:r w:rsidRPr="00FC65C3">
              <w:rPr>
                <w:b/>
              </w:rPr>
              <w:t>generalID</w:t>
            </w:r>
            <w:r w:rsidRPr="00FC65C3">
              <w:rPr>
                <w:b/>
                <w:sz w:val="22"/>
                <w:vertAlign w:val="subscript"/>
              </w:rPr>
              <w:t>A</w:t>
            </w:r>
            <w:proofErr w:type="spellEnd"/>
            <w:r w:rsidRPr="00FC65C3">
              <w:rPr>
                <w:b/>
              </w:rPr>
              <w:t xml:space="preserve">), </w:t>
            </w:r>
            <w:proofErr w:type="spellStart"/>
            <w:r w:rsidRPr="00FC65C3">
              <w:rPr>
                <w:b/>
              </w:rPr>
              <w:t>E</w:t>
            </w:r>
            <w:r w:rsidRPr="00FC65C3">
              <w:rPr>
                <w:b/>
                <w:sz w:val="22"/>
                <w:vertAlign w:val="subscript"/>
              </w:rPr>
              <w:t>k-pw</w:t>
            </w:r>
            <w:proofErr w:type="spellEnd"/>
            <w:r w:rsidRPr="00FC65C3">
              <w:rPr>
                <w:b/>
              </w:rPr>
              <w:t xml:space="preserve"> ...]</w:t>
            </w: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7800" w:type="dxa"/>
            <w:gridSpan w:val="5"/>
          </w:tcPr>
          <w:p w:rsidR="007969C7" w:rsidRPr="00FC65C3" w:rsidRDefault="007969C7" w:rsidP="00E47977">
            <w:pPr>
              <w:pStyle w:val="Figurelegend"/>
              <w:jc w:val="center"/>
            </w:pPr>
            <w:r w:rsidRPr="00FC65C3">
              <w:t>◄</w:t>
            </w:r>
            <w:r w:rsidRPr="00FC65C3">
              <w:rPr>
                <w:vertAlign w:val="superscript"/>
              </w:rPr>
              <w:t>_____________________________________________________________________________________________________________</w:t>
            </w:r>
          </w:p>
        </w:tc>
        <w:tc>
          <w:tcPr>
            <w:tcW w:w="720" w:type="dxa"/>
          </w:tcPr>
          <w:p w:rsidR="007969C7" w:rsidRPr="00FC65C3" w:rsidRDefault="007969C7" w:rsidP="00B47212">
            <w:pPr>
              <w:pStyle w:val="Figurelegend"/>
            </w:pP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1080" w:type="dxa"/>
          </w:tcPr>
          <w:p w:rsidR="007969C7" w:rsidRPr="00FC65C3" w:rsidRDefault="007969C7" w:rsidP="001C4786">
            <w:pPr>
              <w:pStyle w:val="Figurelegend"/>
            </w:pPr>
          </w:p>
        </w:tc>
        <w:tc>
          <w:tcPr>
            <w:tcW w:w="720" w:type="dxa"/>
          </w:tcPr>
          <w:p w:rsidR="007969C7" w:rsidRPr="00FC65C3" w:rsidRDefault="007969C7" w:rsidP="001C4786">
            <w:pPr>
              <w:pStyle w:val="Figurelegend"/>
            </w:pPr>
          </w:p>
        </w:tc>
        <w:tc>
          <w:tcPr>
            <w:tcW w:w="3240" w:type="dxa"/>
          </w:tcPr>
          <w:p w:rsidR="007969C7" w:rsidRPr="00FC65C3" w:rsidRDefault="007969C7" w:rsidP="001C4786">
            <w:pPr>
              <w:pStyle w:val="Figurelegend"/>
            </w:pPr>
          </w:p>
        </w:tc>
        <w:tc>
          <w:tcPr>
            <w:tcW w:w="2760" w:type="dxa"/>
            <w:gridSpan w:val="2"/>
          </w:tcPr>
          <w:p w:rsidR="007969C7" w:rsidRPr="00FC65C3" w:rsidRDefault="007969C7" w:rsidP="001C4786">
            <w:pPr>
              <w:pStyle w:val="Figurelegend"/>
            </w:pPr>
          </w:p>
        </w:tc>
        <w:tc>
          <w:tcPr>
            <w:tcW w:w="720" w:type="dxa"/>
          </w:tcPr>
          <w:p w:rsidR="007969C7" w:rsidRPr="00FC65C3" w:rsidRDefault="007969C7" w:rsidP="001C4786">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B47212">
            <w:pPr>
              <w:pStyle w:val="Figurelegend"/>
            </w:pPr>
            <w:r w:rsidRPr="00FC65C3">
              <w:t>NOTE 1 – The return token from EPB is optional; if omitted, only one-way authentication is achieved.</w:t>
            </w:r>
          </w:p>
          <w:p w:rsidR="007969C7" w:rsidRPr="00FC65C3" w:rsidRDefault="007969C7" w:rsidP="00B47212">
            <w:pPr>
              <w:pStyle w:val="Figurelegend"/>
            </w:pPr>
            <w:r w:rsidRPr="00FC65C3">
              <w:t xml:space="preserve">NOTE 2 – </w:t>
            </w:r>
            <w:proofErr w:type="spellStart"/>
            <w:r w:rsidRPr="00FC65C3">
              <w:rPr>
                <w:b/>
              </w:rPr>
              <w:t>E</w:t>
            </w:r>
            <w:r w:rsidRPr="00FC65C3">
              <w:rPr>
                <w:b/>
                <w:sz w:val="22"/>
                <w:vertAlign w:val="subscript"/>
              </w:rPr>
              <w:t>k-pw</w:t>
            </w:r>
            <w:proofErr w:type="spellEnd"/>
            <w:r w:rsidRPr="00FC65C3">
              <w:t xml:space="preserve"> indicates values that are encrypted using the key "k" derived from the password "</w:t>
            </w:r>
            <w:proofErr w:type="spellStart"/>
            <w:r w:rsidRPr="00FC65C3">
              <w:t>pw</w:t>
            </w:r>
            <w:proofErr w:type="spellEnd"/>
            <w:r w:rsidRPr="00FC65C3">
              <w:t>".</w:t>
            </w:r>
          </w:p>
          <w:p w:rsidR="007969C7" w:rsidRPr="00FC65C3" w:rsidRDefault="007969C7" w:rsidP="00B47212">
            <w:pPr>
              <w:pStyle w:val="Figurelegend"/>
            </w:pPr>
            <w:r w:rsidRPr="00FC65C3">
              <w:t xml:space="preserve">NOTE 3 – </w:t>
            </w:r>
            <w:r w:rsidRPr="00FC65C3">
              <w:rPr>
                <w:b/>
              </w:rPr>
              <w:t>random</w:t>
            </w:r>
            <w:r w:rsidRPr="00FC65C3">
              <w:t xml:space="preserve"> is a monotonically increasing counter making multiple message</w:t>
            </w:r>
            <w:r w:rsidR="001C4786" w:rsidRPr="00FC65C3">
              <w:t>s</w:t>
            </w:r>
            <w:r w:rsidRPr="00FC65C3">
              <w:t xml:space="preserve"> with the same timestamp unique.</w:t>
            </w:r>
          </w:p>
          <w:p w:rsidR="007969C7" w:rsidRPr="00FC65C3" w:rsidRDefault="007969C7" w:rsidP="00B47212">
            <w:pPr>
              <w:pStyle w:val="Figurelegend"/>
            </w:pPr>
            <w:r w:rsidRPr="00FC65C3">
              <w:t xml:space="preserve">NOTE 4 – In the third message, EPA provides a separate </w:t>
            </w:r>
            <w:proofErr w:type="spellStart"/>
            <w:r w:rsidRPr="00FC65C3">
              <w:rPr>
                <w:b/>
              </w:rPr>
              <w:t>ClearToken</w:t>
            </w:r>
            <w:proofErr w:type="spellEnd"/>
            <w:r w:rsidRPr="00FC65C3">
              <w:t xml:space="preserve"> that is identified through as</w:t>
            </w:r>
            <w:r w:rsidR="001C4786" w:rsidRPr="00FC65C3">
              <w:t xml:space="preserve"> the</w:t>
            </w:r>
            <w:r w:rsidRPr="00FC65C3">
              <w:t xml:space="preserve"> same OID as the OID in the </w:t>
            </w:r>
            <w:proofErr w:type="spellStart"/>
            <w:r w:rsidRPr="00FC65C3">
              <w:rPr>
                <w:b/>
              </w:rPr>
              <w:t>CryptoToken</w:t>
            </w:r>
            <w:proofErr w:type="spellEnd"/>
            <w:r w:rsidRPr="00FC65C3">
              <w:t>; similarly for the fourth message and vice versa.</w:t>
            </w:r>
          </w:p>
        </w:tc>
      </w:tr>
    </w:tbl>
    <w:p w:rsidR="007969C7" w:rsidRPr="00AE19B2" w:rsidRDefault="007969C7" w:rsidP="007969C7">
      <w:pPr>
        <w:pStyle w:val="FigureNoTitle"/>
      </w:pPr>
      <w:bookmarkStart w:id="751" w:name="_Ref454632348"/>
      <w:bookmarkStart w:id="752" w:name="_Toc348112797"/>
      <w:r w:rsidRPr="00AE19B2">
        <w:t>Figure 5</w:t>
      </w:r>
      <w:bookmarkEnd w:id="751"/>
      <w:r w:rsidRPr="00AE19B2">
        <w:t>/H.235.0 – Password with symmetric encryption; two passes</w:t>
      </w:r>
      <w:bookmarkEnd w:id="752"/>
    </w:p>
    <w:p w:rsidR="007969C7" w:rsidRPr="00AE19B2" w:rsidRDefault="007969C7" w:rsidP="007969C7"/>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7969C7" w:rsidRPr="00FC65C3">
        <w:tblPrEx>
          <w:tblCellMar>
            <w:top w:w="0" w:type="dxa"/>
            <w:bottom w:w="0" w:type="dxa"/>
          </w:tblCellMar>
        </w:tblPrEx>
        <w:trPr>
          <w:cantSplit/>
          <w:jc w:val="center"/>
        </w:trPr>
        <w:tc>
          <w:tcPr>
            <w:tcW w:w="960" w:type="dxa"/>
          </w:tcPr>
          <w:p w:rsidR="007969C7" w:rsidRPr="00FC65C3" w:rsidRDefault="007969C7" w:rsidP="00B47212">
            <w:pPr>
              <w:pStyle w:val="Figurelegend"/>
            </w:pPr>
            <w:r w:rsidRPr="00FC65C3">
              <w:rPr>
                <w:b/>
              </w:rPr>
              <w:t>EPA</w:t>
            </w:r>
          </w:p>
        </w:tc>
        <w:tc>
          <w:tcPr>
            <w:tcW w:w="7719" w:type="dxa"/>
            <w:gridSpan w:val="4"/>
          </w:tcPr>
          <w:p w:rsidR="007969C7" w:rsidRPr="00FC65C3" w:rsidRDefault="007969C7" w:rsidP="001C4786">
            <w:pPr>
              <w:pStyle w:val="Figurelegend"/>
              <w:jc w:val="center"/>
            </w:pPr>
            <w:r w:rsidRPr="00FC65C3">
              <w:t xml:space="preserve">(... ..., </w:t>
            </w:r>
            <w:proofErr w:type="spellStart"/>
            <w:r w:rsidRPr="00FC65C3">
              <w:t>generalID</w:t>
            </w:r>
            <w:r w:rsidRPr="00FC65C3">
              <w:rPr>
                <w:sz w:val="22"/>
                <w:vertAlign w:val="subscript"/>
              </w:rPr>
              <w:t>A</w:t>
            </w:r>
            <w:proofErr w:type="spellEnd"/>
            <w:r w:rsidRPr="00FC65C3">
              <w:t xml:space="preserve">, </w:t>
            </w:r>
            <w:proofErr w:type="spellStart"/>
            <w:r w:rsidRPr="00FC65C3">
              <w:rPr>
                <w:b/>
              </w:rPr>
              <w:t>challenge</w:t>
            </w:r>
            <w:r w:rsidRPr="00FC65C3">
              <w:rPr>
                <w:b/>
                <w:sz w:val="22"/>
                <w:vertAlign w:val="subscript"/>
              </w:rPr>
              <w:t>A</w:t>
            </w:r>
            <w:proofErr w:type="spellEnd"/>
            <w:r w:rsidRPr="00FC65C3">
              <w:t>, ...) [Not Authenticated]</w:t>
            </w:r>
          </w:p>
        </w:tc>
        <w:tc>
          <w:tcPr>
            <w:tcW w:w="801" w:type="dxa"/>
            <w:gridSpan w:val="2"/>
          </w:tcPr>
          <w:p w:rsidR="007969C7" w:rsidRPr="00FC65C3" w:rsidRDefault="007969C7" w:rsidP="00B47212">
            <w:pPr>
              <w:pStyle w:val="Figurelegend"/>
            </w:pPr>
            <w:r w:rsidRPr="00FC65C3">
              <w:rPr>
                <w:b/>
              </w:rPr>
              <w:t>EPB</w:t>
            </w:r>
          </w:p>
        </w:tc>
      </w:tr>
      <w:tr w:rsidR="007969C7" w:rsidRPr="00FC65C3">
        <w:tblPrEx>
          <w:tblCellMar>
            <w:top w:w="0" w:type="dxa"/>
            <w:bottom w:w="0" w:type="dxa"/>
          </w:tblCellMar>
        </w:tblPrEx>
        <w:trPr>
          <w:cantSplit/>
          <w:jc w:val="center"/>
        </w:trPr>
        <w:tc>
          <w:tcPr>
            <w:tcW w:w="960" w:type="dxa"/>
          </w:tcPr>
          <w:p w:rsidR="007969C7" w:rsidRPr="00FC65C3" w:rsidRDefault="007969C7" w:rsidP="00847DA4">
            <w:pPr>
              <w:pStyle w:val="Figurelegend"/>
              <w:rPr>
                <w:sz w:val="20"/>
              </w:rPr>
            </w:pPr>
          </w:p>
        </w:tc>
        <w:tc>
          <w:tcPr>
            <w:tcW w:w="7719" w:type="dxa"/>
            <w:gridSpan w:val="4"/>
          </w:tcPr>
          <w:p w:rsidR="007969C7" w:rsidRPr="00FC65C3" w:rsidRDefault="007969C7" w:rsidP="00847DA4">
            <w:pPr>
              <w:pStyle w:val="Figurelegend"/>
              <w:jc w:val="center"/>
            </w:pPr>
            <w:r w:rsidRPr="00FC65C3">
              <w:rPr>
                <w:vertAlign w:val="superscript"/>
              </w:rPr>
              <w:t>_____________________________________________________________________________________________________________</w:t>
            </w:r>
            <w:r w:rsidRPr="00FC65C3">
              <w:t>►</w:t>
            </w:r>
          </w:p>
        </w:tc>
        <w:tc>
          <w:tcPr>
            <w:tcW w:w="801" w:type="dxa"/>
            <w:gridSpan w:val="2"/>
          </w:tcPr>
          <w:p w:rsidR="007969C7" w:rsidRPr="00FC65C3" w:rsidRDefault="007969C7" w:rsidP="00847DA4">
            <w:pPr>
              <w:pStyle w:val="Figurelegend"/>
              <w:rPr>
                <w:sz w:val="20"/>
              </w:rPr>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1C4786">
            <w:pPr>
              <w:pStyle w:val="Figurelegend"/>
              <w:jc w:val="center"/>
            </w:pPr>
            <w:proofErr w:type="spellStart"/>
            <w:r w:rsidRPr="00FC65C3">
              <w:rPr>
                <w:b/>
              </w:rPr>
              <w:t>ClearToken</w:t>
            </w:r>
            <w:proofErr w:type="spellEnd"/>
            <w:r w:rsidRPr="00FC65C3">
              <w:rPr>
                <w:b/>
              </w:rPr>
              <w:t xml:space="preserve"> [...(</w:t>
            </w:r>
            <w:proofErr w:type="spellStart"/>
            <w:r w:rsidRPr="00FC65C3">
              <w:rPr>
                <w:b/>
              </w:rPr>
              <w:t>random</w:t>
            </w:r>
            <w:r w:rsidRPr="00FC65C3">
              <w:rPr>
                <w:b/>
                <w:sz w:val="22"/>
                <w:vertAlign w:val="subscript"/>
              </w:rPr>
              <w:t>B</w:t>
            </w:r>
            <w:proofErr w:type="spellEnd"/>
            <w:r w:rsidRPr="00FC65C3">
              <w:rPr>
                <w:b/>
              </w:rPr>
              <w:t xml:space="preserve">, </w:t>
            </w:r>
            <w:proofErr w:type="spellStart"/>
            <w:r w:rsidRPr="00FC65C3">
              <w:rPr>
                <w:b/>
              </w:rPr>
              <w:t>challenge</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B</w:t>
            </w:r>
            <w:proofErr w:type="spellEnd"/>
            <w:r w:rsidRPr="00FC65C3">
              <w:rPr>
                <w:b/>
              </w:rPr>
              <w:t xml:space="preserve">, </w:t>
            </w:r>
            <w:proofErr w:type="spellStart"/>
            <w:r w:rsidRPr="00FC65C3">
              <w:rPr>
                <w:b/>
              </w:rPr>
              <w:t>generalID</w:t>
            </w:r>
            <w:r w:rsidRPr="00FC65C3">
              <w:rPr>
                <w:b/>
                <w:sz w:val="22"/>
                <w:vertAlign w:val="subscript"/>
              </w:rPr>
              <w:t>A</w:t>
            </w:r>
            <w:proofErr w:type="spellEnd"/>
            <w:r w:rsidRPr="00FC65C3">
              <w:rPr>
                <w:b/>
              </w:rPr>
              <w:t>), ...]</w:t>
            </w:r>
            <w:r w:rsidRPr="00FC65C3">
              <w:rPr>
                <w:b/>
              </w:rPr>
              <w:br/>
            </w:r>
            <w:proofErr w:type="spellStart"/>
            <w:r w:rsidRPr="00FC65C3">
              <w:rPr>
                <w:b/>
              </w:rPr>
              <w:t>CryptoToken</w:t>
            </w:r>
            <w:proofErr w:type="spellEnd"/>
            <w:r w:rsidRPr="00FC65C3">
              <w:rPr>
                <w:b/>
              </w:rPr>
              <w:t xml:space="preserve"> [...(</w:t>
            </w:r>
            <w:proofErr w:type="spellStart"/>
            <w:r w:rsidRPr="00FC65C3">
              <w:rPr>
                <w:b/>
              </w:rPr>
              <w:t>random</w:t>
            </w:r>
            <w:r w:rsidRPr="00FC65C3">
              <w:rPr>
                <w:b/>
                <w:sz w:val="22"/>
                <w:vertAlign w:val="subscript"/>
              </w:rPr>
              <w:t>B</w:t>
            </w:r>
            <w:proofErr w:type="spellEnd"/>
            <w:r w:rsidRPr="00FC65C3">
              <w:rPr>
                <w:b/>
              </w:rPr>
              <w:t xml:space="preserve">, </w:t>
            </w:r>
            <w:proofErr w:type="spellStart"/>
            <w:r w:rsidRPr="00FC65C3">
              <w:rPr>
                <w:b/>
              </w:rPr>
              <w:t>challenge</w:t>
            </w:r>
            <w:r w:rsidRPr="00FC65C3">
              <w:rPr>
                <w:b/>
                <w:sz w:val="22"/>
                <w:vertAlign w:val="subscript"/>
              </w:rPr>
              <w:t>A</w:t>
            </w:r>
            <w:proofErr w:type="spellEnd"/>
            <w:r w:rsidRPr="00FC65C3">
              <w:rPr>
                <w:b/>
              </w:rPr>
              <w:t xml:space="preserve">, </w:t>
            </w:r>
            <w:proofErr w:type="spellStart"/>
            <w:r w:rsidRPr="00FC65C3">
              <w:rPr>
                <w:b/>
              </w:rPr>
              <w:t>sendersID</w:t>
            </w:r>
            <w:r w:rsidRPr="00FC65C3">
              <w:rPr>
                <w:b/>
                <w:sz w:val="22"/>
                <w:vertAlign w:val="subscript"/>
              </w:rPr>
              <w:t>B</w:t>
            </w:r>
            <w:proofErr w:type="spellEnd"/>
            <w:r w:rsidRPr="00FC65C3">
              <w:rPr>
                <w:b/>
              </w:rPr>
              <w:t xml:space="preserve">, </w:t>
            </w:r>
            <w:proofErr w:type="spellStart"/>
            <w:r w:rsidRPr="00FC65C3">
              <w:rPr>
                <w:b/>
              </w:rPr>
              <w:t>generalID</w:t>
            </w:r>
            <w:r w:rsidRPr="00FC65C3">
              <w:rPr>
                <w:b/>
                <w:sz w:val="22"/>
                <w:vertAlign w:val="subscript"/>
              </w:rPr>
              <w:t>A</w:t>
            </w:r>
            <w:proofErr w:type="spellEnd"/>
            <w:r w:rsidRPr="00FC65C3">
              <w:rPr>
                <w:b/>
              </w:rPr>
              <w:t xml:space="preserve">), </w:t>
            </w:r>
            <w:proofErr w:type="spellStart"/>
            <w:r w:rsidRPr="00FC65C3">
              <w:rPr>
                <w:b/>
              </w:rPr>
              <w:t>E</w:t>
            </w:r>
            <w:r w:rsidRPr="00FC65C3">
              <w:rPr>
                <w:b/>
                <w:sz w:val="22"/>
                <w:vertAlign w:val="subscript"/>
              </w:rPr>
              <w:t>k-pw</w:t>
            </w:r>
            <w:proofErr w:type="spellEnd"/>
            <w:r w:rsidRPr="00FC65C3">
              <w:rPr>
                <w:b/>
              </w:rPr>
              <w:t xml:space="preserve"> ...]</w:t>
            </w:r>
          </w:p>
        </w:tc>
      </w:tr>
      <w:tr w:rsidR="007969C7" w:rsidRPr="00FC65C3">
        <w:tblPrEx>
          <w:tblCellMar>
            <w:top w:w="0" w:type="dxa"/>
            <w:bottom w:w="0" w:type="dxa"/>
          </w:tblCellMar>
        </w:tblPrEx>
        <w:trPr>
          <w:cantSplit/>
          <w:jc w:val="center"/>
        </w:trPr>
        <w:tc>
          <w:tcPr>
            <w:tcW w:w="960" w:type="dxa"/>
          </w:tcPr>
          <w:p w:rsidR="007969C7" w:rsidRPr="00FC65C3" w:rsidRDefault="007969C7" w:rsidP="00847DA4">
            <w:pPr>
              <w:pStyle w:val="Figurelegend"/>
              <w:jc w:val="center"/>
            </w:pPr>
          </w:p>
        </w:tc>
        <w:tc>
          <w:tcPr>
            <w:tcW w:w="7800" w:type="dxa"/>
            <w:gridSpan w:val="5"/>
          </w:tcPr>
          <w:p w:rsidR="007969C7" w:rsidRPr="00FC65C3" w:rsidRDefault="007969C7" w:rsidP="00847DA4">
            <w:pPr>
              <w:pStyle w:val="Figurelegend"/>
              <w:jc w:val="center"/>
            </w:pPr>
            <w:r w:rsidRPr="00FC65C3">
              <w:t>◄</w:t>
            </w:r>
            <w:r w:rsidRPr="00FC65C3">
              <w:rPr>
                <w:vertAlign w:val="superscript"/>
              </w:rPr>
              <w:t>_____________________________________________________________________________________________________________</w:t>
            </w:r>
          </w:p>
        </w:tc>
        <w:tc>
          <w:tcPr>
            <w:tcW w:w="720" w:type="dxa"/>
          </w:tcPr>
          <w:p w:rsidR="007969C7" w:rsidRPr="00FC65C3" w:rsidRDefault="007969C7" w:rsidP="00847DA4">
            <w:pPr>
              <w:pStyle w:val="Figurelegend"/>
              <w:jc w:val="center"/>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1C4786">
            <w:pPr>
              <w:pStyle w:val="Figurelegend"/>
              <w:jc w:val="center"/>
            </w:pPr>
            <w:proofErr w:type="spellStart"/>
            <w:r w:rsidRPr="00FC65C3">
              <w:rPr>
                <w:b/>
              </w:rPr>
              <w:t>ClearToken</w:t>
            </w:r>
            <w:proofErr w:type="spellEnd"/>
            <w:r w:rsidRPr="00FC65C3">
              <w:rPr>
                <w:b/>
              </w:rPr>
              <w:t xml:space="preserve"> [...(</w:t>
            </w:r>
            <w:proofErr w:type="spellStart"/>
            <w:r w:rsidRPr="00FC65C3">
              <w:rPr>
                <w:b/>
              </w:rPr>
              <w:t>random</w:t>
            </w:r>
            <w:r w:rsidRPr="00FC65C3">
              <w:rPr>
                <w:b/>
                <w:sz w:val="22"/>
                <w:vertAlign w:val="subscript"/>
              </w:rPr>
              <w:t>A</w:t>
            </w:r>
            <w:proofErr w:type="spellEnd"/>
            <w:r w:rsidRPr="00FC65C3">
              <w:rPr>
                <w:b/>
              </w:rPr>
              <w:t xml:space="preserve">, </w:t>
            </w:r>
            <w:proofErr w:type="spellStart"/>
            <w:r w:rsidRPr="00FC65C3">
              <w:rPr>
                <w:b/>
              </w:rPr>
              <w:t>challenge</w:t>
            </w:r>
            <w:r w:rsidRPr="00FC65C3">
              <w:rPr>
                <w:b/>
                <w:sz w:val="22"/>
                <w:vertAlign w:val="subscript"/>
              </w:rPr>
              <w:t>A</w:t>
            </w:r>
            <w:proofErr w:type="spellEnd"/>
            <w:r w:rsidRPr="00FC65C3">
              <w:rPr>
                <w:b/>
              </w:rPr>
              <w:t xml:space="preserve">, </w:t>
            </w:r>
            <w:proofErr w:type="spellStart"/>
            <w:r w:rsidRPr="00FC65C3">
              <w:rPr>
                <w:b/>
              </w:rPr>
              <w:t>sendersID</w:t>
            </w:r>
            <w:r w:rsidRPr="00FC65C3">
              <w:rPr>
                <w:b/>
                <w:sz w:val="22"/>
                <w:vertAlign w:val="subscript"/>
              </w:rPr>
              <w:t>A</w:t>
            </w:r>
            <w:proofErr w:type="spellEnd"/>
            <w:r w:rsidRPr="00FC65C3">
              <w:rPr>
                <w:b/>
              </w:rPr>
              <w:t xml:space="preserve">, </w:t>
            </w:r>
            <w:proofErr w:type="spellStart"/>
            <w:r w:rsidRPr="00FC65C3">
              <w:rPr>
                <w:b/>
              </w:rPr>
              <w:t>generalID</w:t>
            </w:r>
            <w:r w:rsidRPr="00FC65C3">
              <w:rPr>
                <w:b/>
                <w:sz w:val="22"/>
                <w:vertAlign w:val="subscript"/>
              </w:rPr>
              <w:t>B</w:t>
            </w:r>
            <w:proofErr w:type="spellEnd"/>
            <w:r w:rsidRPr="00FC65C3">
              <w:rPr>
                <w:b/>
              </w:rPr>
              <w:t>), ...]</w:t>
            </w:r>
            <w:r w:rsidRPr="00FC65C3">
              <w:rPr>
                <w:b/>
              </w:rPr>
              <w:br/>
            </w:r>
            <w:proofErr w:type="spellStart"/>
            <w:r w:rsidRPr="00FC65C3">
              <w:rPr>
                <w:b/>
              </w:rPr>
              <w:t>CryptoToken</w:t>
            </w:r>
            <w:proofErr w:type="spellEnd"/>
            <w:r w:rsidRPr="00FC65C3">
              <w:rPr>
                <w:b/>
              </w:rPr>
              <w:t xml:space="preserve"> [...(</w:t>
            </w:r>
            <w:proofErr w:type="spellStart"/>
            <w:r w:rsidRPr="00FC65C3">
              <w:rPr>
                <w:b/>
              </w:rPr>
              <w:t>random</w:t>
            </w:r>
            <w:r w:rsidRPr="00FC65C3">
              <w:rPr>
                <w:b/>
                <w:sz w:val="22"/>
                <w:vertAlign w:val="subscript"/>
              </w:rPr>
              <w:t>A</w:t>
            </w:r>
            <w:proofErr w:type="spellEnd"/>
            <w:r w:rsidRPr="00FC65C3">
              <w:rPr>
                <w:b/>
              </w:rPr>
              <w:t xml:space="preserve">, </w:t>
            </w:r>
            <w:proofErr w:type="spellStart"/>
            <w:r w:rsidRPr="00FC65C3">
              <w:rPr>
                <w:b/>
              </w:rPr>
              <w:t>challenge</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A</w:t>
            </w:r>
            <w:proofErr w:type="spellEnd"/>
            <w:r w:rsidRPr="00FC65C3">
              <w:rPr>
                <w:b/>
              </w:rPr>
              <w:t xml:space="preserve">, </w:t>
            </w:r>
            <w:proofErr w:type="spellStart"/>
            <w:r w:rsidRPr="00FC65C3">
              <w:rPr>
                <w:b/>
              </w:rPr>
              <w:t>generalID</w:t>
            </w:r>
            <w:r w:rsidRPr="00FC65C3">
              <w:rPr>
                <w:b/>
                <w:sz w:val="22"/>
                <w:vertAlign w:val="subscript"/>
              </w:rPr>
              <w:t>B</w:t>
            </w:r>
            <w:proofErr w:type="spellEnd"/>
            <w:r w:rsidRPr="00FC65C3">
              <w:rPr>
                <w:b/>
              </w:rPr>
              <w:t xml:space="preserve">), </w:t>
            </w:r>
            <w:proofErr w:type="spellStart"/>
            <w:r w:rsidRPr="00FC65C3">
              <w:rPr>
                <w:b/>
              </w:rPr>
              <w:t>E</w:t>
            </w:r>
            <w:r w:rsidRPr="00FC65C3">
              <w:rPr>
                <w:b/>
                <w:sz w:val="22"/>
                <w:vertAlign w:val="subscript"/>
              </w:rPr>
              <w:t>k-pw</w:t>
            </w:r>
            <w:proofErr w:type="spellEnd"/>
            <w:r w:rsidRPr="00FC65C3">
              <w:rPr>
                <w:b/>
              </w:rPr>
              <w:t xml:space="preserve"> ...]</w:t>
            </w:r>
          </w:p>
        </w:tc>
      </w:tr>
      <w:tr w:rsidR="007969C7" w:rsidRPr="00FC65C3">
        <w:tblPrEx>
          <w:tblCellMar>
            <w:top w:w="0" w:type="dxa"/>
            <w:bottom w:w="0" w:type="dxa"/>
          </w:tblCellMar>
        </w:tblPrEx>
        <w:trPr>
          <w:cantSplit/>
          <w:jc w:val="center"/>
        </w:trPr>
        <w:tc>
          <w:tcPr>
            <w:tcW w:w="960" w:type="dxa"/>
          </w:tcPr>
          <w:p w:rsidR="007969C7" w:rsidRPr="00FC65C3" w:rsidRDefault="007969C7" w:rsidP="00847DA4">
            <w:pPr>
              <w:pStyle w:val="Figurelegend"/>
              <w:jc w:val="center"/>
              <w:rPr>
                <w:sz w:val="20"/>
              </w:rPr>
            </w:pPr>
          </w:p>
        </w:tc>
        <w:tc>
          <w:tcPr>
            <w:tcW w:w="7800" w:type="dxa"/>
            <w:gridSpan w:val="5"/>
          </w:tcPr>
          <w:p w:rsidR="007969C7" w:rsidRPr="00FC65C3" w:rsidRDefault="007969C7" w:rsidP="00847DA4">
            <w:pPr>
              <w:pStyle w:val="Figurelegend"/>
              <w:jc w:val="center"/>
            </w:pPr>
            <w:r w:rsidRPr="00FC65C3">
              <w:rPr>
                <w:vertAlign w:val="superscript"/>
              </w:rPr>
              <w:t>_____________________________________________________________________________________________________________</w:t>
            </w:r>
            <w:r w:rsidRPr="00FC65C3">
              <w:t>►</w:t>
            </w:r>
          </w:p>
        </w:tc>
        <w:tc>
          <w:tcPr>
            <w:tcW w:w="720" w:type="dxa"/>
          </w:tcPr>
          <w:p w:rsidR="007969C7" w:rsidRPr="00FC65C3" w:rsidRDefault="007969C7" w:rsidP="00847DA4">
            <w:pPr>
              <w:pStyle w:val="Figurelegend"/>
              <w:jc w:val="center"/>
              <w:rPr>
                <w:sz w:val="20"/>
              </w:rPr>
            </w:pP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1080" w:type="dxa"/>
          </w:tcPr>
          <w:p w:rsidR="007969C7" w:rsidRPr="00FC65C3" w:rsidRDefault="007969C7" w:rsidP="001C4786">
            <w:pPr>
              <w:pStyle w:val="Figurelegend"/>
            </w:pPr>
          </w:p>
        </w:tc>
        <w:tc>
          <w:tcPr>
            <w:tcW w:w="720" w:type="dxa"/>
          </w:tcPr>
          <w:p w:rsidR="007969C7" w:rsidRPr="00FC65C3" w:rsidRDefault="007969C7" w:rsidP="001C4786">
            <w:pPr>
              <w:pStyle w:val="Figurelegend"/>
            </w:pPr>
          </w:p>
        </w:tc>
        <w:tc>
          <w:tcPr>
            <w:tcW w:w="3240" w:type="dxa"/>
          </w:tcPr>
          <w:p w:rsidR="007969C7" w:rsidRPr="00FC65C3" w:rsidRDefault="007969C7" w:rsidP="001C4786">
            <w:pPr>
              <w:pStyle w:val="Figurelegend"/>
            </w:pPr>
          </w:p>
        </w:tc>
        <w:tc>
          <w:tcPr>
            <w:tcW w:w="2760" w:type="dxa"/>
            <w:gridSpan w:val="2"/>
          </w:tcPr>
          <w:p w:rsidR="007969C7" w:rsidRPr="00FC65C3" w:rsidRDefault="007969C7" w:rsidP="001C4786">
            <w:pPr>
              <w:pStyle w:val="Figurelegend"/>
            </w:pPr>
          </w:p>
        </w:tc>
        <w:tc>
          <w:tcPr>
            <w:tcW w:w="720" w:type="dxa"/>
          </w:tcPr>
          <w:p w:rsidR="007969C7" w:rsidRPr="00FC65C3" w:rsidRDefault="007969C7" w:rsidP="001C4786">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B47212">
            <w:pPr>
              <w:pStyle w:val="Figurelegend"/>
            </w:pPr>
            <w:r w:rsidRPr="00FC65C3">
              <w:t xml:space="preserve">NOTE 1 – </w:t>
            </w:r>
            <w:proofErr w:type="spellStart"/>
            <w:r w:rsidRPr="00FC65C3">
              <w:rPr>
                <w:b/>
              </w:rPr>
              <w:t>challenge</w:t>
            </w:r>
            <w:r w:rsidRPr="00FC65C3">
              <w:rPr>
                <w:b/>
                <w:sz w:val="22"/>
                <w:vertAlign w:val="subscript"/>
              </w:rPr>
              <w:t>A</w:t>
            </w:r>
            <w:proofErr w:type="spellEnd"/>
            <w:r w:rsidRPr="00FC65C3">
              <w:t xml:space="preserve"> and the return encrypted </w:t>
            </w:r>
            <w:proofErr w:type="spellStart"/>
            <w:r w:rsidRPr="00FC65C3">
              <w:rPr>
                <w:b/>
              </w:rPr>
              <w:t>CryptoToken</w:t>
            </w:r>
            <w:proofErr w:type="spellEnd"/>
            <w:r w:rsidRPr="00FC65C3">
              <w:t xml:space="preserve"> from B to A are not necessary if one-way authentication is desired.</w:t>
            </w:r>
          </w:p>
          <w:p w:rsidR="007969C7" w:rsidRPr="00FC65C3" w:rsidRDefault="007969C7" w:rsidP="00B47212">
            <w:pPr>
              <w:pStyle w:val="Figurelegend"/>
            </w:pPr>
            <w:r w:rsidRPr="00FC65C3">
              <w:t xml:space="preserve">NOTE 2 – </w:t>
            </w:r>
            <w:proofErr w:type="spellStart"/>
            <w:r w:rsidRPr="00FC65C3">
              <w:rPr>
                <w:b/>
              </w:rPr>
              <w:t>E</w:t>
            </w:r>
            <w:r w:rsidRPr="00FC65C3">
              <w:rPr>
                <w:b/>
                <w:sz w:val="22"/>
                <w:vertAlign w:val="subscript"/>
              </w:rPr>
              <w:t>k-pw</w:t>
            </w:r>
            <w:proofErr w:type="spellEnd"/>
            <w:r w:rsidRPr="00FC65C3">
              <w:t xml:space="preserve"> indicates an encryption function that is encrypted using the key "k" derived from the password "</w:t>
            </w:r>
            <w:proofErr w:type="spellStart"/>
            <w:r w:rsidRPr="00FC65C3">
              <w:t>pw</w:t>
            </w:r>
            <w:proofErr w:type="spellEnd"/>
            <w:r w:rsidRPr="00FC65C3">
              <w:t>".</w:t>
            </w:r>
          </w:p>
          <w:p w:rsidR="007969C7" w:rsidRPr="00FC65C3" w:rsidRDefault="007969C7" w:rsidP="00B47212">
            <w:pPr>
              <w:pStyle w:val="Figurelegend"/>
            </w:pPr>
            <w:r w:rsidRPr="00FC65C3">
              <w:t>NOTE 3 – In the</w:t>
            </w:r>
            <w:r w:rsidR="001C4786" w:rsidRPr="00FC65C3">
              <w:t xml:space="preserve"> third message, EPA provides a</w:t>
            </w:r>
            <w:r w:rsidRPr="00FC65C3">
              <w:t xml:space="preserve"> new </w:t>
            </w:r>
            <w:proofErr w:type="spellStart"/>
            <w:r w:rsidRPr="00FC65C3">
              <w:rPr>
                <w:b/>
              </w:rPr>
              <w:t>challenge</w:t>
            </w:r>
            <w:r w:rsidRPr="00FC65C3">
              <w:rPr>
                <w:b/>
                <w:sz w:val="22"/>
                <w:vertAlign w:val="subscript"/>
              </w:rPr>
              <w:t>A</w:t>
            </w:r>
            <w:proofErr w:type="spellEnd"/>
            <w:r w:rsidRPr="00FC65C3">
              <w:t xml:space="preserve"> in plaintext in a separate </w:t>
            </w:r>
            <w:proofErr w:type="spellStart"/>
            <w:r w:rsidRPr="00FC65C3">
              <w:rPr>
                <w:b/>
              </w:rPr>
              <w:t>ClearToken</w:t>
            </w:r>
            <w:proofErr w:type="spellEnd"/>
            <w:r w:rsidRPr="00FC65C3">
              <w:t xml:space="preserve">, that is identified through the same OID as the OID in the </w:t>
            </w:r>
            <w:proofErr w:type="spellStart"/>
            <w:r w:rsidRPr="00FC65C3">
              <w:rPr>
                <w:b/>
              </w:rPr>
              <w:t>CryptoToken</w:t>
            </w:r>
            <w:proofErr w:type="spellEnd"/>
            <w:r w:rsidRPr="00FC65C3">
              <w:t xml:space="preserve">. EPA also returns the encrypted </w:t>
            </w:r>
            <w:proofErr w:type="spellStart"/>
            <w:r w:rsidRPr="00FC65C3">
              <w:rPr>
                <w:b/>
              </w:rPr>
              <w:t>challenge</w:t>
            </w:r>
            <w:r w:rsidRPr="00FC65C3">
              <w:rPr>
                <w:b/>
                <w:sz w:val="22"/>
                <w:vertAlign w:val="subscript"/>
              </w:rPr>
              <w:t>B</w:t>
            </w:r>
            <w:proofErr w:type="spellEnd"/>
            <w:r w:rsidRPr="00FC65C3">
              <w:t xml:space="preserve"> as response; similarly for the second message and vice versa.</w:t>
            </w:r>
          </w:p>
          <w:p w:rsidR="007969C7" w:rsidRPr="00FC65C3" w:rsidRDefault="007969C7" w:rsidP="00B47212">
            <w:pPr>
              <w:pStyle w:val="Figurelegend"/>
            </w:pPr>
            <w:r w:rsidRPr="00FC65C3">
              <w:t xml:space="preserve">NOTE 4 – For multiple outstanding messages, </w:t>
            </w:r>
            <w:r w:rsidRPr="00FC65C3">
              <w:rPr>
                <w:b/>
              </w:rPr>
              <w:t>random</w:t>
            </w:r>
            <w:r w:rsidRPr="00FC65C3">
              <w:t xml:space="preserve"> (i.e., a monotonically increasing counter) shall make a challenge unique.</w:t>
            </w:r>
          </w:p>
        </w:tc>
      </w:tr>
    </w:tbl>
    <w:p w:rsidR="007969C7" w:rsidRPr="00AE19B2" w:rsidRDefault="007969C7" w:rsidP="007969C7">
      <w:pPr>
        <w:pStyle w:val="FigureNoTitle"/>
      </w:pPr>
      <w:bookmarkStart w:id="753" w:name="_Toc348112798"/>
      <w:r w:rsidRPr="00AE19B2">
        <w:t>Figure 6/H.235.0 – Password with symmetric encryption; three passes</w:t>
      </w:r>
      <w:bookmarkEnd w:id="753"/>
    </w:p>
    <w:p w:rsidR="007969C7" w:rsidRPr="00AE19B2" w:rsidRDefault="007969C7" w:rsidP="007969C7">
      <w:pPr>
        <w:pStyle w:val="Heading3"/>
      </w:pPr>
      <w:bookmarkStart w:id="754" w:name="_Ref399041035"/>
      <w:bookmarkStart w:id="755" w:name="_Toc399744354"/>
      <w:bookmarkStart w:id="756" w:name="_Toc417791550"/>
      <w:bookmarkStart w:id="757" w:name="_Toc417803112"/>
      <w:bookmarkStart w:id="758" w:name="_Toc417804927"/>
      <w:bookmarkStart w:id="759" w:name="_Toc422563932"/>
      <w:bookmarkStart w:id="760" w:name="_Toc422823943"/>
      <w:bookmarkStart w:id="761" w:name="_Toc422824011"/>
      <w:bookmarkStart w:id="762" w:name="_Toc422880140"/>
      <w:bookmarkStart w:id="763" w:name="_Toc487001357"/>
      <w:bookmarkStart w:id="764" w:name="_Toc513862290"/>
      <w:bookmarkStart w:id="765" w:name="_Toc524512928"/>
      <w:bookmarkStart w:id="766" w:name="_Toc524758632"/>
      <w:bookmarkStart w:id="767" w:name="_Toc524931511"/>
      <w:bookmarkStart w:id="768" w:name="_Toc525378788"/>
      <w:bookmarkStart w:id="769" w:name="_Toc42605064"/>
      <w:bookmarkStart w:id="770" w:name="_Toc110669099"/>
      <w:bookmarkStart w:id="771" w:name="_Toc111523685"/>
      <w:bookmarkStart w:id="772" w:name="_Toc348112762"/>
      <w:r w:rsidRPr="00AE19B2">
        <w:t>8.2.2</w:t>
      </w:r>
      <w:r w:rsidRPr="00AE19B2">
        <w:tab/>
        <w:t>Password with hashing</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7969C7" w:rsidRPr="00AE19B2" w:rsidRDefault="007969C7" w:rsidP="007969C7">
      <w:r w:rsidRPr="00AE19B2">
        <w:t xml:space="preserve">Figures 7 and 8 show the token format and the message exchange required to perform this type of authentication for two pass or three passes, respectively. This protocol is based on </w:t>
      </w:r>
      <w:r w:rsidR="001C4786" w:rsidRPr="00AE19B2">
        <w:t xml:space="preserve">clauses </w:t>
      </w:r>
      <w:r w:rsidRPr="00AE19B2">
        <w:t xml:space="preserve">5.2.1 and 5.2.2 of ISO/IEC 9798-4; it is assumed that an identifier and associated password are exchanged during subscription. </w:t>
      </w:r>
      <w:r w:rsidR="001C4786" w:rsidRPr="00AE19B2">
        <w:t xml:space="preserve">ITU-T Rec. </w:t>
      </w:r>
      <w:r w:rsidRPr="00AE19B2">
        <w:t>H.235.1 provides detailed description of the two-pass hashing procedure.</w:t>
      </w:r>
    </w:p>
    <w:p w:rsidR="007969C7" w:rsidRPr="00AE19B2" w:rsidRDefault="007969C7" w:rsidP="007969C7">
      <w:pPr>
        <w:keepNext/>
        <w:keepLines/>
        <w:pageBreakBefore/>
      </w:pPr>
    </w:p>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7969C7" w:rsidRPr="00FC65C3">
        <w:tblPrEx>
          <w:tblCellMar>
            <w:top w:w="0" w:type="dxa"/>
            <w:bottom w:w="0" w:type="dxa"/>
          </w:tblCellMar>
        </w:tblPrEx>
        <w:trPr>
          <w:cantSplit/>
          <w:jc w:val="center"/>
        </w:trPr>
        <w:tc>
          <w:tcPr>
            <w:tcW w:w="960" w:type="dxa"/>
          </w:tcPr>
          <w:p w:rsidR="007969C7" w:rsidRPr="00FC65C3" w:rsidRDefault="007969C7" w:rsidP="007969C7">
            <w:pPr>
              <w:jc w:val="center"/>
              <w:rPr>
                <w:sz w:val="18"/>
              </w:rPr>
            </w:pPr>
            <w:r w:rsidRPr="00FC65C3">
              <w:rPr>
                <w:b/>
                <w:sz w:val="18"/>
              </w:rPr>
              <w:t>EPA</w:t>
            </w:r>
          </w:p>
        </w:tc>
        <w:tc>
          <w:tcPr>
            <w:tcW w:w="7719" w:type="dxa"/>
            <w:gridSpan w:val="4"/>
          </w:tcPr>
          <w:p w:rsidR="007969C7" w:rsidRPr="00FC65C3" w:rsidRDefault="007969C7" w:rsidP="001C4786">
            <w:pPr>
              <w:pStyle w:val="Figurelegend"/>
              <w:jc w:val="center"/>
            </w:pPr>
            <w:r w:rsidRPr="00FC65C3">
              <w:t xml:space="preserve">(..., </w:t>
            </w:r>
            <w:proofErr w:type="spellStart"/>
            <w:r w:rsidRPr="00FC65C3">
              <w:t>generalID</w:t>
            </w:r>
            <w:r w:rsidRPr="00FC65C3">
              <w:rPr>
                <w:sz w:val="22"/>
                <w:vertAlign w:val="subscript"/>
              </w:rPr>
              <w:t>A</w:t>
            </w:r>
            <w:proofErr w:type="spellEnd"/>
            <w:r w:rsidRPr="00FC65C3">
              <w:t xml:space="preserve"> ...) [Not Authenticated]</w:t>
            </w:r>
          </w:p>
        </w:tc>
        <w:tc>
          <w:tcPr>
            <w:tcW w:w="801" w:type="dxa"/>
            <w:gridSpan w:val="2"/>
          </w:tcPr>
          <w:p w:rsidR="007969C7" w:rsidRPr="00FC65C3" w:rsidRDefault="007969C7" w:rsidP="007969C7">
            <w:pPr>
              <w:jc w:val="center"/>
              <w:rPr>
                <w:b/>
                <w:sz w:val="18"/>
              </w:rPr>
            </w:pPr>
            <w:r w:rsidRPr="00FC65C3">
              <w:rPr>
                <w:b/>
                <w:sz w:val="18"/>
              </w:rPr>
              <w:t>EPB</w:t>
            </w: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7719" w:type="dxa"/>
            <w:gridSpan w:val="4"/>
          </w:tcPr>
          <w:p w:rsidR="007969C7" w:rsidRPr="00FC65C3" w:rsidRDefault="007969C7" w:rsidP="005762CE">
            <w:pPr>
              <w:pStyle w:val="Figurelegend"/>
              <w:jc w:val="center"/>
            </w:pPr>
            <w:r w:rsidRPr="00FC65C3">
              <w:rPr>
                <w:vertAlign w:val="superscript"/>
              </w:rPr>
              <w:t>_____________________________________________________________________________________________________________</w:t>
            </w:r>
            <w:r w:rsidRPr="00FC65C3">
              <w:t>►</w:t>
            </w:r>
          </w:p>
        </w:tc>
        <w:tc>
          <w:tcPr>
            <w:tcW w:w="801" w:type="dxa"/>
            <w:gridSpan w:val="2"/>
          </w:tcPr>
          <w:p w:rsidR="007969C7" w:rsidRPr="00FC65C3" w:rsidRDefault="007969C7" w:rsidP="001C4786">
            <w:pPr>
              <w:pStyle w:val="Figurelegend"/>
            </w:pP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7719" w:type="dxa"/>
            <w:gridSpan w:val="4"/>
          </w:tcPr>
          <w:p w:rsidR="007969C7" w:rsidRPr="00FC65C3" w:rsidRDefault="007969C7" w:rsidP="001C4786">
            <w:pPr>
              <w:pStyle w:val="Figurelegend"/>
              <w:jc w:val="center"/>
            </w:pPr>
            <w:r w:rsidRPr="00FC65C3">
              <w:t xml:space="preserve">(..., </w:t>
            </w:r>
            <w:proofErr w:type="spellStart"/>
            <w:r w:rsidRPr="00FC65C3">
              <w:t>generalID</w:t>
            </w:r>
            <w:r w:rsidRPr="00FC65C3">
              <w:rPr>
                <w:sz w:val="22"/>
                <w:vertAlign w:val="subscript"/>
              </w:rPr>
              <w:t>B</w:t>
            </w:r>
            <w:proofErr w:type="spellEnd"/>
            <w:r w:rsidRPr="00FC65C3">
              <w:t xml:space="preserve"> ...) [Not Authenticated]</w:t>
            </w:r>
          </w:p>
        </w:tc>
        <w:tc>
          <w:tcPr>
            <w:tcW w:w="801" w:type="dxa"/>
            <w:gridSpan w:val="2"/>
          </w:tcPr>
          <w:p w:rsidR="007969C7" w:rsidRPr="00FC65C3" w:rsidRDefault="007969C7" w:rsidP="001C4786">
            <w:pPr>
              <w:pStyle w:val="Figurelegend"/>
            </w:pP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7719" w:type="dxa"/>
            <w:gridSpan w:val="4"/>
          </w:tcPr>
          <w:p w:rsidR="007969C7" w:rsidRPr="00FC65C3" w:rsidRDefault="007969C7" w:rsidP="005762CE">
            <w:pPr>
              <w:pStyle w:val="Figurelegend"/>
              <w:jc w:val="center"/>
            </w:pPr>
            <w:r w:rsidRPr="00FC65C3">
              <w:t>◄</w:t>
            </w:r>
            <w:r w:rsidRPr="00FC65C3">
              <w:rPr>
                <w:vertAlign w:val="superscript"/>
              </w:rPr>
              <w:t>_____________________________________________________________________________________________________________</w:t>
            </w:r>
          </w:p>
        </w:tc>
        <w:tc>
          <w:tcPr>
            <w:tcW w:w="801" w:type="dxa"/>
            <w:gridSpan w:val="2"/>
          </w:tcPr>
          <w:p w:rsidR="007969C7" w:rsidRPr="00FC65C3" w:rsidRDefault="007969C7" w:rsidP="001C4786">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1C4786">
            <w:pPr>
              <w:pStyle w:val="Figurelegend"/>
              <w:jc w:val="center"/>
            </w:pPr>
            <w:proofErr w:type="spellStart"/>
            <w:r w:rsidRPr="00FC65C3">
              <w:rPr>
                <w:b/>
              </w:rPr>
              <w:t>CryptoToken</w:t>
            </w:r>
            <w:proofErr w:type="spellEnd"/>
            <w:r w:rsidRPr="00FC65C3">
              <w:rPr>
                <w:b/>
              </w:rPr>
              <w:t xml:space="preserve"> [...</w:t>
            </w:r>
            <w:r w:rsidRPr="00FC65C3">
              <w:rPr>
                <w:b/>
              </w:rPr>
              <w:tab/>
              <w:t>(</w:t>
            </w:r>
            <w:proofErr w:type="spellStart"/>
            <w:r w:rsidRPr="00FC65C3">
              <w:rPr>
                <w:b/>
              </w:rPr>
              <w:t>timeStamp</w:t>
            </w:r>
            <w:r w:rsidRPr="00FC65C3">
              <w:rPr>
                <w:b/>
                <w:sz w:val="22"/>
                <w:vertAlign w:val="subscript"/>
              </w:rPr>
              <w:t>A</w:t>
            </w:r>
            <w:proofErr w:type="spellEnd"/>
            <w:r w:rsidRPr="00FC65C3">
              <w:rPr>
                <w:b/>
              </w:rPr>
              <w:t xml:space="preserve">, </w:t>
            </w:r>
            <w:proofErr w:type="spellStart"/>
            <w:r w:rsidRPr="00FC65C3">
              <w:rPr>
                <w:b/>
              </w:rPr>
              <w:t>random</w:t>
            </w:r>
            <w:r w:rsidRPr="00FC65C3">
              <w:rPr>
                <w:b/>
                <w:sz w:val="22"/>
                <w:vertAlign w:val="subscript"/>
              </w:rPr>
              <w:t>A</w:t>
            </w:r>
            <w:proofErr w:type="spellEnd"/>
            <w:r w:rsidRPr="00FC65C3">
              <w:rPr>
                <w:b/>
              </w:rPr>
              <w:t xml:space="preserve">, </w:t>
            </w:r>
            <w:proofErr w:type="spellStart"/>
            <w:r w:rsidRPr="00FC65C3">
              <w:rPr>
                <w:b/>
              </w:rPr>
              <w:t>sendersID</w:t>
            </w:r>
            <w:r w:rsidRPr="00FC65C3">
              <w:rPr>
                <w:b/>
                <w:sz w:val="22"/>
                <w:vertAlign w:val="subscript"/>
              </w:rPr>
              <w:t>A</w:t>
            </w:r>
            <w:proofErr w:type="spellEnd"/>
            <w:r w:rsidRPr="00FC65C3">
              <w:rPr>
                <w:b/>
              </w:rPr>
              <w:t xml:space="preserve">, </w:t>
            </w:r>
            <w:proofErr w:type="spellStart"/>
            <w:r w:rsidRPr="00FC65C3">
              <w:rPr>
                <w:b/>
              </w:rPr>
              <w:t>generalID</w:t>
            </w:r>
            <w:r w:rsidRPr="00FC65C3">
              <w:rPr>
                <w:b/>
                <w:sz w:val="22"/>
                <w:vertAlign w:val="subscript"/>
              </w:rPr>
              <w:t>B</w:t>
            </w:r>
            <w:proofErr w:type="spellEnd"/>
            <w:r w:rsidRPr="00FC65C3">
              <w:rPr>
                <w:b/>
              </w:rPr>
              <w:t>),</w:t>
            </w:r>
            <w:r w:rsidRPr="00FC65C3">
              <w:rPr>
                <w:b/>
              </w:rPr>
              <w:br/>
            </w:r>
            <w:r w:rsidR="001C4786" w:rsidRPr="00FC65C3">
              <w:rPr>
                <w:b/>
              </w:rPr>
              <w:tab/>
            </w:r>
            <w:r w:rsidR="001C4786" w:rsidRPr="00FC65C3">
              <w:rPr>
                <w:b/>
              </w:rPr>
              <w:tab/>
            </w:r>
            <w:r w:rsidR="001C4786" w:rsidRPr="00FC65C3">
              <w:rPr>
                <w:b/>
              </w:rPr>
              <w:tab/>
              <w:t xml:space="preserve">             </w:t>
            </w:r>
            <w:r w:rsidRPr="00FC65C3">
              <w:rPr>
                <w:b/>
              </w:rPr>
              <w:t>(</w:t>
            </w:r>
            <w:proofErr w:type="spellStart"/>
            <w:r w:rsidRPr="00FC65C3">
              <w:rPr>
                <w:b/>
              </w:rPr>
              <w:t>timeStamp</w:t>
            </w:r>
            <w:r w:rsidRPr="00FC65C3">
              <w:rPr>
                <w:b/>
                <w:sz w:val="22"/>
                <w:vertAlign w:val="subscript"/>
              </w:rPr>
              <w:t>A</w:t>
            </w:r>
            <w:proofErr w:type="spellEnd"/>
            <w:r w:rsidRPr="00FC65C3">
              <w:rPr>
                <w:b/>
              </w:rPr>
              <w:t xml:space="preserve">, </w:t>
            </w:r>
            <w:proofErr w:type="spellStart"/>
            <w:r w:rsidRPr="00FC65C3">
              <w:rPr>
                <w:b/>
              </w:rPr>
              <w:t>random</w:t>
            </w:r>
            <w:r w:rsidRPr="00FC65C3">
              <w:rPr>
                <w:b/>
                <w:sz w:val="22"/>
                <w:vertAlign w:val="subscript"/>
              </w:rPr>
              <w:t>A</w:t>
            </w:r>
            <w:proofErr w:type="spellEnd"/>
            <w:r w:rsidRPr="00FC65C3">
              <w:rPr>
                <w:b/>
              </w:rPr>
              <w:t xml:space="preserve">, </w:t>
            </w:r>
            <w:proofErr w:type="spellStart"/>
            <w:r w:rsidRPr="00FC65C3">
              <w:rPr>
                <w:b/>
              </w:rPr>
              <w:t>sendersID</w:t>
            </w:r>
            <w:r w:rsidRPr="00FC65C3">
              <w:rPr>
                <w:b/>
                <w:sz w:val="22"/>
                <w:vertAlign w:val="subscript"/>
              </w:rPr>
              <w:t>A</w:t>
            </w:r>
            <w:proofErr w:type="spellEnd"/>
            <w:r w:rsidRPr="00FC65C3">
              <w:rPr>
                <w:b/>
              </w:rPr>
              <w:t xml:space="preserve">, </w:t>
            </w:r>
            <w:proofErr w:type="spellStart"/>
            <w:r w:rsidRPr="00FC65C3">
              <w:rPr>
                <w:b/>
              </w:rPr>
              <w:t>generalID</w:t>
            </w:r>
            <w:r w:rsidRPr="00FC65C3">
              <w:rPr>
                <w:b/>
                <w:sz w:val="22"/>
                <w:vertAlign w:val="subscript"/>
              </w:rPr>
              <w:t>B</w:t>
            </w:r>
            <w:proofErr w:type="spellEnd"/>
            <w:r w:rsidRPr="00FC65C3">
              <w:rPr>
                <w:b/>
              </w:rPr>
              <w:t>, password)Hash ...]</w:t>
            </w: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7800" w:type="dxa"/>
            <w:gridSpan w:val="5"/>
          </w:tcPr>
          <w:p w:rsidR="007969C7" w:rsidRPr="00FC65C3" w:rsidRDefault="007969C7" w:rsidP="005762CE">
            <w:pPr>
              <w:pStyle w:val="Figurelegend"/>
              <w:jc w:val="center"/>
            </w:pPr>
            <w:r w:rsidRPr="00FC65C3">
              <w:rPr>
                <w:vertAlign w:val="superscript"/>
              </w:rPr>
              <w:t>_____________________________________________________________________________________________________________</w:t>
            </w:r>
            <w:r w:rsidRPr="00FC65C3">
              <w:t>►</w:t>
            </w:r>
          </w:p>
        </w:tc>
        <w:tc>
          <w:tcPr>
            <w:tcW w:w="720" w:type="dxa"/>
          </w:tcPr>
          <w:p w:rsidR="007969C7" w:rsidRPr="00FC65C3" w:rsidRDefault="007969C7" w:rsidP="001C4786">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1C4786">
            <w:pPr>
              <w:pStyle w:val="Figurelegend"/>
              <w:jc w:val="center"/>
            </w:pPr>
            <w:proofErr w:type="spellStart"/>
            <w:r w:rsidRPr="00FC65C3">
              <w:rPr>
                <w:b/>
              </w:rPr>
              <w:t>CryptoToken</w:t>
            </w:r>
            <w:proofErr w:type="spellEnd"/>
            <w:r w:rsidRPr="00FC65C3">
              <w:rPr>
                <w:b/>
              </w:rPr>
              <w:t xml:space="preserve"> [...</w:t>
            </w:r>
            <w:r w:rsidRPr="00FC65C3">
              <w:rPr>
                <w:b/>
              </w:rPr>
              <w:tab/>
              <w:t>(</w:t>
            </w:r>
            <w:proofErr w:type="spellStart"/>
            <w:r w:rsidRPr="00FC65C3">
              <w:rPr>
                <w:b/>
              </w:rPr>
              <w:t>timeStamp</w:t>
            </w:r>
            <w:r w:rsidRPr="00FC65C3">
              <w:rPr>
                <w:b/>
                <w:sz w:val="22"/>
                <w:vertAlign w:val="subscript"/>
              </w:rPr>
              <w:t>B</w:t>
            </w:r>
            <w:proofErr w:type="spellEnd"/>
            <w:r w:rsidRPr="00FC65C3">
              <w:rPr>
                <w:b/>
              </w:rPr>
              <w:t xml:space="preserve">, </w:t>
            </w:r>
            <w:proofErr w:type="spellStart"/>
            <w:r w:rsidRPr="00FC65C3">
              <w:rPr>
                <w:b/>
              </w:rPr>
              <w:t>random</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B</w:t>
            </w:r>
            <w:proofErr w:type="spellEnd"/>
            <w:r w:rsidRPr="00FC65C3">
              <w:rPr>
                <w:b/>
              </w:rPr>
              <w:t xml:space="preserve">, </w:t>
            </w:r>
            <w:proofErr w:type="spellStart"/>
            <w:r w:rsidRPr="00FC65C3">
              <w:rPr>
                <w:b/>
              </w:rPr>
              <w:t>generalID</w:t>
            </w:r>
            <w:r w:rsidRPr="00FC65C3">
              <w:rPr>
                <w:b/>
                <w:sz w:val="22"/>
                <w:vertAlign w:val="subscript"/>
              </w:rPr>
              <w:t>A</w:t>
            </w:r>
            <w:proofErr w:type="spellEnd"/>
            <w:r w:rsidRPr="00FC65C3">
              <w:rPr>
                <w:b/>
              </w:rPr>
              <w:t>),</w:t>
            </w:r>
            <w:r w:rsidRPr="00FC65C3">
              <w:rPr>
                <w:b/>
              </w:rPr>
              <w:br/>
            </w:r>
            <w:r w:rsidR="001C4786" w:rsidRPr="00FC65C3">
              <w:rPr>
                <w:b/>
              </w:rPr>
              <w:tab/>
            </w:r>
            <w:r w:rsidR="001C4786" w:rsidRPr="00FC65C3">
              <w:rPr>
                <w:b/>
              </w:rPr>
              <w:tab/>
            </w:r>
            <w:r w:rsidR="001C4786" w:rsidRPr="00FC65C3">
              <w:rPr>
                <w:b/>
              </w:rPr>
              <w:tab/>
              <w:t xml:space="preserve">              </w:t>
            </w:r>
            <w:r w:rsidRPr="00FC65C3">
              <w:rPr>
                <w:b/>
              </w:rPr>
              <w:t>(</w:t>
            </w:r>
            <w:proofErr w:type="spellStart"/>
            <w:r w:rsidRPr="00FC65C3">
              <w:rPr>
                <w:b/>
              </w:rPr>
              <w:t>timeStamp</w:t>
            </w:r>
            <w:r w:rsidRPr="00FC65C3">
              <w:rPr>
                <w:b/>
                <w:sz w:val="22"/>
                <w:vertAlign w:val="subscript"/>
              </w:rPr>
              <w:t>B</w:t>
            </w:r>
            <w:proofErr w:type="spellEnd"/>
            <w:r w:rsidRPr="00FC65C3">
              <w:rPr>
                <w:b/>
              </w:rPr>
              <w:t xml:space="preserve">, </w:t>
            </w:r>
            <w:proofErr w:type="spellStart"/>
            <w:r w:rsidRPr="00FC65C3">
              <w:rPr>
                <w:b/>
              </w:rPr>
              <w:t>random</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B</w:t>
            </w:r>
            <w:proofErr w:type="spellEnd"/>
            <w:r w:rsidRPr="00FC65C3">
              <w:rPr>
                <w:b/>
              </w:rPr>
              <w:t xml:space="preserve">, </w:t>
            </w:r>
            <w:proofErr w:type="spellStart"/>
            <w:r w:rsidRPr="00FC65C3">
              <w:rPr>
                <w:b/>
              </w:rPr>
              <w:t>generalID</w:t>
            </w:r>
            <w:r w:rsidRPr="00FC65C3">
              <w:rPr>
                <w:b/>
                <w:sz w:val="22"/>
                <w:vertAlign w:val="subscript"/>
              </w:rPr>
              <w:t>A</w:t>
            </w:r>
            <w:proofErr w:type="spellEnd"/>
            <w:r w:rsidRPr="00FC65C3">
              <w:rPr>
                <w:b/>
              </w:rPr>
              <w:t>, password)Hash ...]</w:t>
            </w: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7800" w:type="dxa"/>
            <w:gridSpan w:val="5"/>
          </w:tcPr>
          <w:p w:rsidR="007969C7" w:rsidRPr="00FC65C3" w:rsidRDefault="007969C7" w:rsidP="005762CE">
            <w:pPr>
              <w:pStyle w:val="Figurelegend"/>
              <w:jc w:val="center"/>
            </w:pPr>
            <w:r w:rsidRPr="00FC65C3">
              <w:t>◄</w:t>
            </w:r>
            <w:r w:rsidRPr="00FC65C3">
              <w:rPr>
                <w:vertAlign w:val="superscript"/>
              </w:rPr>
              <w:t>_____________________________________________________________________________________________________________</w:t>
            </w:r>
          </w:p>
        </w:tc>
        <w:tc>
          <w:tcPr>
            <w:tcW w:w="720" w:type="dxa"/>
          </w:tcPr>
          <w:p w:rsidR="007969C7" w:rsidRPr="00FC65C3" w:rsidRDefault="007969C7" w:rsidP="001C4786">
            <w:pPr>
              <w:pStyle w:val="Figurelegend"/>
            </w:pP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1080" w:type="dxa"/>
          </w:tcPr>
          <w:p w:rsidR="007969C7" w:rsidRPr="00FC65C3" w:rsidRDefault="007969C7" w:rsidP="001C4786">
            <w:pPr>
              <w:pStyle w:val="Figurelegend"/>
            </w:pPr>
          </w:p>
        </w:tc>
        <w:tc>
          <w:tcPr>
            <w:tcW w:w="720" w:type="dxa"/>
          </w:tcPr>
          <w:p w:rsidR="007969C7" w:rsidRPr="00FC65C3" w:rsidRDefault="007969C7" w:rsidP="001C4786">
            <w:pPr>
              <w:pStyle w:val="Figurelegend"/>
            </w:pPr>
          </w:p>
        </w:tc>
        <w:tc>
          <w:tcPr>
            <w:tcW w:w="3240" w:type="dxa"/>
          </w:tcPr>
          <w:p w:rsidR="007969C7" w:rsidRPr="00FC65C3" w:rsidRDefault="007969C7" w:rsidP="001C4786">
            <w:pPr>
              <w:pStyle w:val="Figurelegend"/>
            </w:pPr>
          </w:p>
        </w:tc>
        <w:tc>
          <w:tcPr>
            <w:tcW w:w="2760" w:type="dxa"/>
            <w:gridSpan w:val="2"/>
          </w:tcPr>
          <w:p w:rsidR="007969C7" w:rsidRPr="00FC65C3" w:rsidRDefault="007969C7" w:rsidP="001C4786">
            <w:pPr>
              <w:pStyle w:val="Figurelegend"/>
            </w:pPr>
          </w:p>
        </w:tc>
        <w:tc>
          <w:tcPr>
            <w:tcW w:w="720" w:type="dxa"/>
          </w:tcPr>
          <w:p w:rsidR="007969C7" w:rsidRPr="00FC65C3" w:rsidRDefault="007969C7" w:rsidP="001C4786">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B47212">
            <w:pPr>
              <w:pStyle w:val="Figurelegend"/>
            </w:pPr>
            <w:r w:rsidRPr="00FC65C3">
              <w:t>NOTE 1 – The return token from EPB is optional; if omitted, only one-way authentication is achieved.</w:t>
            </w:r>
          </w:p>
          <w:p w:rsidR="007969C7" w:rsidRPr="00FC65C3" w:rsidRDefault="007969C7" w:rsidP="00B47212">
            <w:pPr>
              <w:pStyle w:val="Figurelegend"/>
            </w:pPr>
            <w:r w:rsidRPr="00FC65C3">
              <w:t xml:space="preserve">NOTE 2 – </w:t>
            </w:r>
            <w:r w:rsidRPr="00FC65C3">
              <w:rPr>
                <w:b/>
              </w:rPr>
              <w:t xml:space="preserve">Hash </w:t>
            </w:r>
            <w:r w:rsidRPr="00FC65C3">
              <w:t>indicates a hashing function that operates on the contained values.</w:t>
            </w:r>
          </w:p>
          <w:p w:rsidR="007969C7" w:rsidRPr="00FC65C3" w:rsidRDefault="007969C7" w:rsidP="00B47212">
            <w:pPr>
              <w:pStyle w:val="Figurelegend"/>
            </w:pPr>
            <w:r w:rsidRPr="00FC65C3">
              <w:t xml:space="preserve">NOTE 3 – </w:t>
            </w:r>
            <w:r w:rsidRPr="00FC65C3">
              <w:rPr>
                <w:b/>
              </w:rPr>
              <w:t>random</w:t>
            </w:r>
            <w:r w:rsidRPr="00FC65C3">
              <w:t xml:space="preserve"> is a monotonically increasing counter making multiple messages with the same timestamp unique.</w:t>
            </w:r>
          </w:p>
        </w:tc>
      </w:tr>
    </w:tbl>
    <w:p w:rsidR="007969C7" w:rsidRPr="00AE19B2" w:rsidRDefault="007969C7" w:rsidP="007969C7">
      <w:pPr>
        <w:pStyle w:val="FigureNoTitle"/>
      </w:pPr>
      <w:bookmarkStart w:id="773" w:name="_Ref454632367"/>
      <w:bookmarkStart w:id="774" w:name="_Toc348112799"/>
      <w:r w:rsidRPr="00AE19B2">
        <w:t>Figure 7</w:t>
      </w:r>
      <w:bookmarkEnd w:id="773"/>
      <w:r w:rsidRPr="00AE19B2">
        <w:t>/H.235.0 – Password with hashing; two passes</w:t>
      </w:r>
      <w:bookmarkEnd w:id="774"/>
    </w:p>
    <w:p w:rsidR="007969C7" w:rsidRPr="00AE19B2" w:rsidRDefault="007969C7" w:rsidP="007969C7"/>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7969C7" w:rsidRPr="00FC65C3">
        <w:tblPrEx>
          <w:tblCellMar>
            <w:top w:w="0" w:type="dxa"/>
            <w:bottom w:w="0" w:type="dxa"/>
          </w:tblCellMar>
        </w:tblPrEx>
        <w:trPr>
          <w:cantSplit/>
          <w:jc w:val="center"/>
        </w:trPr>
        <w:tc>
          <w:tcPr>
            <w:tcW w:w="960" w:type="dxa"/>
          </w:tcPr>
          <w:p w:rsidR="007969C7" w:rsidRPr="00FC65C3" w:rsidRDefault="007969C7" w:rsidP="00B47212">
            <w:pPr>
              <w:pStyle w:val="Figurelegend"/>
            </w:pPr>
            <w:bookmarkStart w:id="775" w:name="_Ref394290904"/>
            <w:bookmarkStart w:id="776" w:name="_Toc399744355"/>
            <w:bookmarkStart w:id="777" w:name="_Toc417791551"/>
            <w:bookmarkStart w:id="778" w:name="_Toc417803113"/>
            <w:bookmarkStart w:id="779" w:name="_Toc417804928"/>
            <w:bookmarkStart w:id="780" w:name="_Toc422563933"/>
            <w:bookmarkStart w:id="781" w:name="_Toc422823944"/>
            <w:bookmarkStart w:id="782" w:name="_Toc422824012"/>
            <w:bookmarkStart w:id="783" w:name="_Toc422880141"/>
            <w:r w:rsidRPr="00FC65C3">
              <w:rPr>
                <w:b/>
              </w:rPr>
              <w:t>EPA</w:t>
            </w:r>
          </w:p>
        </w:tc>
        <w:tc>
          <w:tcPr>
            <w:tcW w:w="7719" w:type="dxa"/>
            <w:gridSpan w:val="4"/>
          </w:tcPr>
          <w:p w:rsidR="007969C7" w:rsidRPr="00FC65C3" w:rsidRDefault="007969C7" w:rsidP="001C4786">
            <w:pPr>
              <w:pStyle w:val="Figurelegend"/>
              <w:jc w:val="center"/>
            </w:pPr>
            <w:r w:rsidRPr="00FC65C3">
              <w:t xml:space="preserve">(..., </w:t>
            </w:r>
            <w:proofErr w:type="spellStart"/>
            <w:r w:rsidRPr="00FC65C3">
              <w:t>generalID</w:t>
            </w:r>
            <w:r w:rsidRPr="00FC65C3">
              <w:rPr>
                <w:sz w:val="22"/>
                <w:vertAlign w:val="subscript"/>
              </w:rPr>
              <w:t>A</w:t>
            </w:r>
            <w:proofErr w:type="spellEnd"/>
            <w:r w:rsidRPr="00FC65C3">
              <w:t xml:space="preserve">, </w:t>
            </w:r>
            <w:proofErr w:type="spellStart"/>
            <w:r w:rsidRPr="00FC65C3">
              <w:rPr>
                <w:b/>
              </w:rPr>
              <w:t>challenge</w:t>
            </w:r>
            <w:r w:rsidRPr="00FC65C3">
              <w:rPr>
                <w:b/>
                <w:sz w:val="22"/>
                <w:vertAlign w:val="subscript"/>
              </w:rPr>
              <w:t>A</w:t>
            </w:r>
            <w:proofErr w:type="spellEnd"/>
            <w:r w:rsidRPr="00FC65C3">
              <w:t>, ...) [Not Authenticated]</w:t>
            </w:r>
          </w:p>
        </w:tc>
        <w:tc>
          <w:tcPr>
            <w:tcW w:w="801" w:type="dxa"/>
            <w:gridSpan w:val="2"/>
          </w:tcPr>
          <w:p w:rsidR="007969C7" w:rsidRPr="00FC65C3" w:rsidRDefault="007969C7" w:rsidP="00B47212">
            <w:pPr>
              <w:pStyle w:val="Figurelegend"/>
            </w:pPr>
            <w:r w:rsidRPr="00FC65C3">
              <w:rPr>
                <w:b/>
              </w:rPr>
              <w:t>EPB</w:t>
            </w: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7719" w:type="dxa"/>
            <w:gridSpan w:val="4"/>
          </w:tcPr>
          <w:p w:rsidR="007969C7" w:rsidRPr="00FC65C3" w:rsidRDefault="007969C7" w:rsidP="005762CE">
            <w:pPr>
              <w:pStyle w:val="Figurelegend"/>
              <w:jc w:val="center"/>
            </w:pPr>
            <w:r w:rsidRPr="00FC65C3">
              <w:rPr>
                <w:b/>
                <w:vertAlign w:val="superscript"/>
              </w:rPr>
              <w:t>_____________________________________________________________________________________________________________</w:t>
            </w:r>
            <w:r w:rsidRPr="00FC65C3">
              <w:rPr>
                <w:b/>
              </w:rPr>
              <w:t>►</w:t>
            </w:r>
          </w:p>
        </w:tc>
        <w:tc>
          <w:tcPr>
            <w:tcW w:w="801" w:type="dxa"/>
            <w:gridSpan w:val="2"/>
          </w:tcPr>
          <w:p w:rsidR="007969C7" w:rsidRPr="00FC65C3" w:rsidRDefault="007969C7" w:rsidP="001C4786">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1C4786">
            <w:pPr>
              <w:pStyle w:val="Figurelegend"/>
              <w:jc w:val="center"/>
            </w:pPr>
            <w:proofErr w:type="spellStart"/>
            <w:r w:rsidRPr="00FC65C3">
              <w:rPr>
                <w:b/>
              </w:rPr>
              <w:t>CryptoToken</w:t>
            </w:r>
            <w:proofErr w:type="spellEnd"/>
            <w:r w:rsidRPr="00FC65C3">
              <w:rPr>
                <w:b/>
              </w:rPr>
              <w:t xml:space="preserve"> [...</w:t>
            </w:r>
            <w:r w:rsidRPr="00FC65C3">
              <w:rPr>
                <w:b/>
              </w:rPr>
              <w:tab/>
              <w:t>(</w:t>
            </w:r>
            <w:proofErr w:type="spellStart"/>
            <w:r w:rsidRPr="00FC65C3">
              <w:rPr>
                <w:b/>
              </w:rPr>
              <w:t>random</w:t>
            </w:r>
            <w:r w:rsidRPr="00FC65C3">
              <w:rPr>
                <w:b/>
                <w:sz w:val="22"/>
                <w:vertAlign w:val="subscript"/>
              </w:rPr>
              <w:t>B</w:t>
            </w:r>
            <w:proofErr w:type="spellEnd"/>
            <w:r w:rsidRPr="00FC65C3">
              <w:rPr>
                <w:b/>
              </w:rPr>
              <w:t xml:space="preserve">, </w:t>
            </w:r>
            <w:proofErr w:type="spellStart"/>
            <w:r w:rsidRPr="00FC65C3">
              <w:rPr>
                <w:b/>
              </w:rPr>
              <w:t>challenge</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B</w:t>
            </w:r>
            <w:proofErr w:type="spellEnd"/>
            <w:r w:rsidRPr="00FC65C3">
              <w:rPr>
                <w:b/>
              </w:rPr>
              <w:t xml:space="preserve">, </w:t>
            </w:r>
            <w:proofErr w:type="spellStart"/>
            <w:r w:rsidRPr="00FC65C3">
              <w:rPr>
                <w:b/>
              </w:rPr>
              <w:t>generalID</w:t>
            </w:r>
            <w:r w:rsidRPr="00FC65C3">
              <w:rPr>
                <w:b/>
                <w:sz w:val="22"/>
                <w:vertAlign w:val="subscript"/>
              </w:rPr>
              <w:t>A</w:t>
            </w:r>
            <w:proofErr w:type="spellEnd"/>
            <w:r w:rsidRPr="00FC65C3">
              <w:rPr>
                <w:b/>
              </w:rPr>
              <w:t>),</w:t>
            </w:r>
            <w:r w:rsidRPr="00FC65C3">
              <w:rPr>
                <w:b/>
              </w:rPr>
              <w:br/>
            </w:r>
            <w:r w:rsidRPr="00FC65C3">
              <w:rPr>
                <w:b/>
              </w:rPr>
              <w:tab/>
            </w:r>
            <w:r w:rsidRPr="00FC65C3">
              <w:rPr>
                <w:b/>
              </w:rPr>
              <w:tab/>
            </w:r>
            <w:r w:rsidRPr="00FC65C3">
              <w:rPr>
                <w:b/>
              </w:rPr>
              <w:tab/>
            </w:r>
            <w:r w:rsidRPr="00FC65C3">
              <w:rPr>
                <w:b/>
              </w:rPr>
              <w:tab/>
              <w:t>(</w:t>
            </w:r>
            <w:proofErr w:type="spellStart"/>
            <w:r w:rsidRPr="00FC65C3">
              <w:rPr>
                <w:b/>
              </w:rPr>
              <w:t>random</w:t>
            </w:r>
            <w:r w:rsidRPr="00FC65C3">
              <w:rPr>
                <w:b/>
                <w:sz w:val="22"/>
                <w:vertAlign w:val="subscript"/>
              </w:rPr>
              <w:t>B</w:t>
            </w:r>
            <w:proofErr w:type="spellEnd"/>
            <w:r w:rsidRPr="00FC65C3">
              <w:rPr>
                <w:b/>
              </w:rPr>
              <w:t xml:space="preserve">, </w:t>
            </w:r>
            <w:proofErr w:type="spellStart"/>
            <w:r w:rsidRPr="00FC65C3">
              <w:rPr>
                <w:b/>
              </w:rPr>
              <w:t>challenge</w:t>
            </w:r>
            <w:r w:rsidRPr="00FC65C3">
              <w:rPr>
                <w:b/>
                <w:sz w:val="22"/>
                <w:vertAlign w:val="subscript"/>
              </w:rPr>
              <w:t>A</w:t>
            </w:r>
            <w:proofErr w:type="spellEnd"/>
            <w:r w:rsidRPr="00FC65C3">
              <w:rPr>
                <w:b/>
              </w:rPr>
              <w:t xml:space="preserve">, </w:t>
            </w:r>
            <w:proofErr w:type="spellStart"/>
            <w:r w:rsidRPr="00FC65C3">
              <w:rPr>
                <w:b/>
              </w:rPr>
              <w:t>sendersID</w:t>
            </w:r>
            <w:r w:rsidRPr="00FC65C3">
              <w:rPr>
                <w:b/>
                <w:sz w:val="22"/>
                <w:vertAlign w:val="subscript"/>
              </w:rPr>
              <w:t>B</w:t>
            </w:r>
            <w:proofErr w:type="spellEnd"/>
            <w:r w:rsidRPr="00FC65C3">
              <w:rPr>
                <w:b/>
              </w:rPr>
              <w:t xml:space="preserve">, </w:t>
            </w:r>
            <w:proofErr w:type="spellStart"/>
            <w:r w:rsidRPr="00FC65C3">
              <w:rPr>
                <w:b/>
              </w:rPr>
              <w:t>generalID</w:t>
            </w:r>
            <w:r w:rsidRPr="00FC65C3">
              <w:rPr>
                <w:b/>
                <w:sz w:val="22"/>
                <w:vertAlign w:val="subscript"/>
              </w:rPr>
              <w:t>A</w:t>
            </w:r>
            <w:proofErr w:type="spellEnd"/>
            <w:r w:rsidRPr="00FC65C3">
              <w:rPr>
                <w:b/>
              </w:rPr>
              <w:t>, password)Hash ...]</w:t>
            </w: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7800" w:type="dxa"/>
            <w:gridSpan w:val="5"/>
          </w:tcPr>
          <w:p w:rsidR="007969C7" w:rsidRPr="00FC65C3" w:rsidRDefault="007969C7" w:rsidP="005762CE">
            <w:pPr>
              <w:pStyle w:val="Figurelegend"/>
              <w:jc w:val="center"/>
            </w:pPr>
            <w:r w:rsidRPr="00FC65C3">
              <w:rPr>
                <w:b/>
              </w:rPr>
              <w:t>◄</w:t>
            </w:r>
            <w:r w:rsidRPr="00FC65C3">
              <w:rPr>
                <w:b/>
                <w:vertAlign w:val="superscript"/>
              </w:rPr>
              <w:t>______________________________________________________________________________________________________________</w:t>
            </w:r>
          </w:p>
        </w:tc>
        <w:tc>
          <w:tcPr>
            <w:tcW w:w="720" w:type="dxa"/>
          </w:tcPr>
          <w:p w:rsidR="007969C7" w:rsidRPr="00FC65C3" w:rsidRDefault="007969C7" w:rsidP="001C4786">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1C4786">
            <w:pPr>
              <w:pStyle w:val="Figurelegend"/>
              <w:jc w:val="center"/>
            </w:pPr>
            <w:proofErr w:type="spellStart"/>
            <w:r w:rsidRPr="00FC65C3">
              <w:rPr>
                <w:b/>
              </w:rPr>
              <w:t>CryptoToken</w:t>
            </w:r>
            <w:proofErr w:type="spellEnd"/>
            <w:r w:rsidRPr="00FC65C3">
              <w:rPr>
                <w:b/>
              </w:rPr>
              <w:t xml:space="preserve"> [...</w:t>
            </w:r>
            <w:r w:rsidRPr="00FC65C3">
              <w:rPr>
                <w:b/>
              </w:rPr>
              <w:tab/>
              <w:t>(</w:t>
            </w:r>
            <w:proofErr w:type="spellStart"/>
            <w:r w:rsidRPr="00FC65C3">
              <w:rPr>
                <w:b/>
              </w:rPr>
              <w:t>random</w:t>
            </w:r>
            <w:r w:rsidRPr="00FC65C3">
              <w:rPr>
                <w:b/>
                <w:sz w:val="22"/>
                <w:vertAlign w:val="subscript"/>
              </w:rPr>
              <w:t>A</w:t>
            </w:r>
            <w:proofErr w:type="spellEnd"/>
            <w:r w:rsidRPr="00FC65C3">
              <w:rPr>
                <w:b/>
              </w:rPr>
              <w:t xml:space="preserve">, </w:t>
            </w:r>
            <w:proofErr w:type="spellStart"/>
            <w:r w:rsidRPr="00FC65C3">
              <w:rPr>
                <w:b/>
              </w:rPr>
              <w:t>challenge</w:t>
            </w:r>
            <w:r w:rsidRPr="00FC65C3">
              <w:rPr>
                <w:b/>
                <w:sz w:val="22"/>
                <w:vertAlign w:val="subscript"/>
              </w:rPr>
              <w:t>A</w:t>
            </w:r>
            <w:proofErr w:type="spellEnd"/>
            <w:r w:rsidRPr="00FC65C3">
              <w:rPr>
                <w:b/>
              </w:rPr>
              <w:t xml:space="preserve">, </w:t>
            </w:r>
            <w:proofErr w:type="spellStart"/>
            <w:r w:rsidRPr="00FC65C3">
              <w:rPr>
                <w:b/>
              </w:rPr>
              <w:t>sendersID</w:t>
            </w:r>
            <w:r w:rsidRPr="00FC65C3">
              <w:rPr>
                <w:b/>
                <w:sz w:val="22"/>
                <w:vertAlign w:val="subscript"/>
              </w:rPr>
              <w:t>A</w:t>
            </w:r>
            <w:proofErr w:type="spellEnd"/>
            <w:r w:rsidRPr="00FC65C3">
              <w:rPr>
                <w:b/>
              </w:rPr>
              <w:t xml:space="preserve">, </w:t>
            </w:r>
            <w:proofErr w:type="spellStart"/>
            <w:r w:rsidRPr="00FC65C3">
              <w:rPr>
                <w:b/>
              </w:rPr>
              <w:t>generalID</w:t>
            </w:r>
            <w:r w:rsidRPr="00FC65C3">
              <w:rPr>
                <w:b/>
                <w:sz w:val="22"/>
                <w:vertAlign w:val="subscript"/>
              </w:rPr>
              <w:t>B</w:t>
            </w:r>
            <w:proofErr w:type="spellEnd"/>
            <w:r w:rsidRPr="00FC65C3">
              <w:rPr>
                <w:b/>
              </w:rPr>
              <w:t>),</w:t>
            </w:r>
            <w:r w:rsidRPr="00FC65C3">
              <w:rPr>
                <w:b/>
              </w:rPr>
              <w:br/>
            </w:r>
            <w:r w:rsidRPr="00FC65C3">
              <w:rPr>
                <w:b/>
              </w:rPr>
              <w:tab/>
            </w:r>
            <w:r w:rsidRPr="00FC65C3">
              <w:rPr>
                <w:b/>
              </w:rPr>
              <w:tab/>
            </w:r>
            <w:r w:rsidRPr="00FC65C3">
              <w:rPr>
                <w:b/>
              </w:rPr>
              <w:tab/>
            </w:r>
            <w:r w:rsidRPr="00FC65C3">
              <w:rPr>
                <w:b/>
              </w:rPr>
              <w:tab/>
              <w:t>(</w:t>
            </w:r>
            <w:proofErr w:type="spellStart"/>
            <w:r w:rsidRPr="00FC65C3">
              <w:rPr>
                <w:b/>
              </w:rPr>
              <w:t>random</w:t>
            </w:r>
            <w:r w:rsidRPr="00FC65C3">
              <w:rPr>
                <w:b/>
                <w:sz w:val="22"/>
                <w:vertAlign w:val="subscript"/>
              </w:rPr>
              <w:t>A</w:t>
            </w:r>
            <w:proofErr w:type="spellEnd"/>
            <w:r w:rsidRPr="00FC65C3">
              <w:rPr>
                <w:b/>
              </w:rPr>
              <w:t xml:space="preserve">, </w:t>
            </w:r>
            <w:proofErr w:type="spellStart"/>
            <w:r w:rsidRPr="00FC65C3">
              <w:rPr>
                <w:b/>
              </w:rPr>
              <w:t>challenge</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A</w:t>
            </w:r>
            <w:proofErr w:type="spellEnd"/>
            <w:r w:rsidRPr="00FC65C3">
              <w:rPr>
                <w:b/>
              </w:rPr>
              <w:t xml:space="preserve">, </w:t>
            </w:r>
            <w:proofErr w:type="spellStart"/>
            <w:r w:rsidRPr="00FC65C3">
              <w:rPr>
                <w:b/>
              </w:rPr>
              <w:t>generalID</w:t>
            </w:r>
            <w:r w:rsidRPr="00FC65C3">
              <w:rPr>
                <w:b/>
                <w:sz w:val="22"/>
                <w:vertAlign w:val="subscript"/>
              </w:rPr>
              <w:t>B</w:t>
            </w:r>
            <w:proofErr w:type="spellEnd"/>
            <w:r w:rsidRPr="00FC65C3">
              <w:rPr>
                <w:b/>
              </w:rPr>
              <w:t>, password)Hash ...]</w:t>
            </w:r>
          </w:p>
        </w:tc>
      </w:tr>
      <w:tr w:rsidR="007969C7" w:rsidRPr="00FC65C3">
        <w:tblPrEx>
          <w:tblCellMar>
            <w:top w:w="0" w:type="dxa"/>
            <w:bottom w:w="0" w:type="dxa"/>
          </w:tblCellMar>
        </w:tblPrEx>
        <w:trPr>
          <w:cantSplit/>
          <w:jc w:val="center"/>
        </w:trPr>
        <w:tc>
          <w:tcPr>
            <w:tcW w:w="960" w:type="dxa"/>
          </w:tcPr>
          <w:p w:rsidR="007969C7" w:rsidRPr="00FC65C3" w:rsidRDefault="007969C7" w:rsidP="00B47212">
            <w:pPr>
              <w:pStyle w:val="Figurelegend"/>
            </w:pPr>
            <w:r w:rsidRPr="00FC65C3">
              <w:tab/>
            </w:r>
          </w:p>
        </w:tc>
        <w:tc>
          <w:tcPr>
            <w:tcW w:w="7800" w:type="dxa"/>
            <w:gridSpan w:val="5"/>
          </w:tcPr>
          <w:p w:rsidR="007969C7" w:rsidRPr="00FC65C3" w:rsidRDefault="007969C7" w:rsidP="005762CE">
            <w:pPr>
              <w:pStyle w:val="Figurelegend"/>
              <w:jc w:val="center"/>
            </w:pPr>
            <w:r w:rsidRPr="00FC65C3">
              <w:rPr>
                <w:vertAlign w:val="superscript"/>
              </w:rPr>
              <w:t>_____________________________________________________________________________________________________________</w:t>
            </w:r>
            <w:r w:rsidRPr="00FC65C3">
              <w:t>►</w:t>
            </w:r>
          </w:p>
        </w:tc>
        <w:tc>
          <w:tcPr>
            <w:tcW w:w="720" w:type="dxa"/>
          </w:tcPr>
          <w:p w:rsidR="007969C7" w:rsidRPr="00FC65C3" w:rsidRDefault="007969C7" w:rsidP="00B47212">
            <w:pPr>
              <w:pStyle w:val="Figurelegend"/>
            </w:pPr>
          </w:p>
        </w:tc>
      </w:tr>
      <w:tr w:rsidR="007969C7" w:rsidRPr="00FC65C3">
        <w:tblPrEx>
          <w:tblCellMar>
            <w:top w:w="0" w:type="dxa"/>
            <w:bottom w:w="0" w:type="dxa"/>
          </w:tblCellMar>
        </w:tblPrEx>
        <w:trPr>
          <w:cantSplit/>
          <w:jc w:val="center"/>
        </w:trPr>
        <w:tc>
          <w:tcPr>
            <w:tcW w:w="960" w:type="dxa"/>
          </w:tcPr>
          <w:p w:rsidR="007969C7" w:rsidRPr="00FC65C3" w:rsidRDefault="007969C7" w:rsidP="001C4786">
            <w:pPr>
              <w:pStyle w:val="Figurelegend"/>
            </w:pPr>
          </w:p>
        </w:tc>
        <w:tc>
          <w:tcPr>
            <w:tcW w:w="1080" w:type="dxa"/>
          </w:tcPr>
          <w:p w:rsidR="007969C7" w:rsidRPr="00FC65C3" w:rsidRDefault="007969C7" w:rsidP="001C4786">
            <w:pPr>
              <w:pStyle w:val="Figurelegend"/>
            </w:pPr>
          </w:p>
        </w:tc>
        <w:tc>
          <w:tcPr>
            <w:tcW w:w="720" w:type="dxa"/>
          </w:tcPr>
          <w:p w:rsidR="007969C7" w:rsidRPr="00FC65C3" w:rsidRDefault="007969C7" w:rsidP="001C4786">
            <w:pPr>
              <w:pStyle w:val="Figurelegend"/>
            </w:pPr>
          </w:p>
        </w:tc>
        <w:tc>
          <w:tcPr>
            <w:tcW w:w="3240" w:type="dxa"/>
          </w:tcPr>
          <w:p w:rsidR="007969C7" w:rsidRPr="00FC65C3" w:rsidRDefault="007969C7" w:rsidP="001C4786">
            <w:pPr>
              <w:pStyle w:val="Figurelegend"/>
            </w:pPr>
          </w:p>
        </w:tc>
        <w:tc>
          <w:tcPr>
            <w:tcW w:w="2760" w:type="dxa"/>
            <w:gridSpan w:val="2"/>
          </w:tcPr>
          <w:p w:rsidR="007969C7" w:rsidRPr="00FC65C3" w:rsidRDefault="007969C7" w:rsidP="001C4786">
            <w:pPr>
              <w:pStyle w:val="Figurelegend"/>
            </w:pPr>
          </w:p>
        </w:tc>
        <w:tc>
          <w:tcPr>
            <w:tcW w:w="720" w:type="dxa"/>
          </w:tcPr>
          <w:p w:rsidR="007969C7" w:rsidRPr="00FC65C3" w:rsidRDefault="007969C7" w:rsidP="001C4786">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B47212">
            <w:pPr>
              <w:pStyle w:val="Figurelegend"/>
            </w:pPr>
            <w:r w:rsidRPr="00FC65C3">
              <w:t>NOTE 1 – The return token from EPB is optional; if omitted, only one-way authentication is achieved.</w:t>
            </w:r>
          </w:p>
          <w:p w:rsidR="007969C7" w:rsidRPr="00FC65C3" w:rsidRDefault="007969C7" w:rsidP="00B47212">
            <w:pPr>
              <w:pStyle w:val="Figurelegend"/>
            </w:pPr>
            <w:r w:rsidRPr="00FC65C3">
              <w:t xml:space="preserve">NOTE 2 – </w:t>
            </w:r>
            <w:r w:rsidRPr="00FC65C3">
              <w:rPr>
                <w:b/>
              </w:rPr>
              <w:t xml:space="preserve">Hash </w:t>
            </w:r>
            <w:r w:rsidRPr="00FC65C3">
              <w:t>indicates a hashing function that operates on the contained values.</w:t>
            </w:r>
          </w:p>
          <w:p w:rsidR="007969C7" w:rsidRPr="00FC65C3" w:rsidRDefault="007969C7" w:rsidP="00B47212">
            <w:pPr>
              <w:pStyle w:val="Figurelegend"/>
            </w:pPr>
            <w:r w:rsidRPr="00FC65C3">
              <w:t xml:space="preserve">NOTE 3 – In the third message, EPA provides a new </w:t>
            </w:r>
            <w:proofErr w:type="spellStart"/>
            <w:r w:rsidRPr="00FC65C3">
              <w:rPr>
                <w:b/>
              </w:rPr>
              <w:t>challenge</w:t>
            </w:r>
            <w:r w:rsidRPr="00FC65C3">
              <w:rPr>
                <w:b/>
                <w:sz w:val="22"/>
                <w:vertAlign w:val="subscript"/>
              </w:rPr>
              <w:t>A</w:t>
            </w:r>
            <w:proofErr w:type="spellEnd"/>
            <w:r w:rsidRPr="00FC65C3">
              <w:t xml:space="preserve"> in plaintext within the embedded </w:t>
            </w:r>
            <w:proofErr w:type="spellStart"/>
            <w:r w:rsidRPr="00FC65C3">
              <w:rPr>
                <w:b/>
              </w:rPr>
              <w:t>ClearToken</w:t>
            </w:r>
            <w:proofErr w:type="spellEnd"/>
            <w:r w:rsidRPr="00FC65C3">
              <w:t xml:space="preserve"> in </w:t>
            </w:r>
            <w:proofErr w:type="spellStart"/>
            <w:r w:rsidRPr="00FC65C3">
              <w:rPr>
                <w:b/>
              </w:rPr>
              <w:t>cryptoHashedToken</w:t>
            </w:r>
            <w:proofErr w:type="spellEnd"/>
            <w:r w:rsidRPr="00FC65C3">
              <w:t xml:space="preserve">. EPA also returns the hashed </w:t>
            </w:r>
            <w:proofErr w:type="spellStart"/>
            <w:r w:rsidRPr="00FC65C3">
              <w:rPr>
                <w:b/>
              </w:rPr>
              <w:t>challenge</w:t>
            </w:r>
            <w:r w:rsidRPr="00FC65C3">
              <w:rPr>
                <w:b/>
                <w:sz w:val="22"/>
                <w:vertAlign w:val="subscript"/>
              </w:rPr>
              <w:t>B</w:t>
            </w:r>
            <w:proofErr w:type="spellEnd"/>
            <w:r w:rsidRPr="00FC65C3">
              <w:rPr>
                <w:b/>
              </w:rPr>
              <w:t xml:space="preserve"> </w:t>
            </w:r>
            <w:r w:rsidRPr="00FC65C3">
              <w:t>as response; similarly for the second message and vice versa.</w:t>
            </w:r>
          </w:p>
          <w:p w:rsidR="007969C7" w:rsidRPr="00FC65C3" w:rsidRDefault="007969C7" w:rsidP="00B47212">
            <w:pPr>
              <w:pStyle w:val="Figurelegend"/>
            </w:pPr>
            <w:r w:rsidRPr="00FC65C3">
              <w:t xml:space="preserve">NOTE 4 – For multiple outstanding messages, </w:t>
            </w:r>
            <w:r w:rsidRPr="00FC65C3">
              <w:rPr>
                <w:b/>
              </w:rPr>
              <w:t xml:space="preserve">random </w:t>
            </w:r>
            <w:r w:rsidRPr="00FC65C3">
              <w:t>(i.e., a monotonically increasing counter) shall make a challenge unique.</w:t>
            </w:r>
          </w:p>
        </w:tc>
      </w:tr>
    </w:tbl>
    <w:p w:rsidR="007969C7" w:rsidRPr="00AE19B2" w:rsidRDefault="007969C7" w:rsidP="007969C7">
      <w:pPr>
        <w:pStyle w:val="FigureNoTitle"/>
      </w:pPr>
      <w:bookmarkStart w:id="784" w:name="_Toc348112800"/>
      <w:r w:rsidRPr="00AE19B2">
        <w:t>Figure 8/H.235.0 – Password with hashing; three passes</w:t>
      </w:r>
      <w:bookmarkEnd w:id="784"/>
    </w:p>
    <w:p w:rsidR="007969C7" w:rsidRPr="00AE19B2" w:rsidRDefault="007969C7" w:rsidP="007969C7">
      <w:pPr>
        <w:pStyle w:val="Note"/>
        <w:spacing w:before="360"/>
      </w:pPr>
      <w:r w:rsidRPr="00AE19B2">
        <w:t xml:space="preserve">NOTE 1 – The </w:t>
      </w:r>
      <w:proofErr w:type="spellStart"/>
      <w:r w:rsidRPr="00AE19B2">
        <w:rPr>
          <w:b/>
        </w:rPr>
        <w:t>cryptoHashedToken</w:t>
      </w:r>
      <w:proofErr w:type="spellEnd"/>
      <w:r w:rsidRPr="00AE19B2">
        <w:t xml:space="preserve"> structure is used to pass the parameters used in this exchange. Included in this structure are the 'clear' versions of parameters needed to compute the hashed value. Implementors shall include the timestamp in the </w:t>
      </w:r>
      <w:proofErr w:type="spellStart"/>
      <w:r w:rsidRPr="00AE19B2">
        <w:rPr>
          <w:b/>
        </w:rPr>
        <w:t>hashedVals</w:t>
      </w:r>
      <w:proofErr w:type="spellEnd"/>
      <w:r w:rsidRPr="00AE19B2">
        <w:t xml:space="preserve"> and shall </w:t>
      </w:r>
      <w:r w:rsidRPr="00AE19B2">
        <w:rPr>
          <w:i/>
        </w:rPr>
        <w:t>not</w:t>
      </w:r>
      <w:r w:rsidRPr="00AE19B2">
        <w:t xml:space="preserve"> include the password. (For example, both the password and the '</w:t>
      </w:r>
      <w:proofErr w:type="spellStart"/>
      <w:r w:rsidRPr="00AE19B2">
        <w:rPr>
          <w:b/>
        </w:rPr>
        <w:t>generalID</w:t>
      </w:r>
      <w:proofErr w:type="spellEnd"/>
      <w:r w:rsidRPr="00AE19B2">
        <w:t xml:space="preserve">' should be known </w:t>
      </w:r>
      <w:r w:rsidRPr="00AE19B2">
        <w:rPr>
          <w:i/>
        </w:rPr>
        <w:t>a priori</w:t>
      </w:r>
      <w:r w:rsidRPr="00AE19B2">
        <w:t xml:space="preserve"> by the recipient; the former may be omitted.)</w:t>
      </w:r>
    </w:p>
    <w:p w:rsidR="007969C7" w:rsidRPr="00AE19B2" w:rsidRDefault="007969C7" w:rsidP="007969C7">
      <w:pPr>
        <w:pStyle w:val="Note"/>
      </w:pPr>
      <w:r w:rsidRPr="00AE19B2">
        <w:t xml:space="preserve">NOTE 2 – The hashing function shall be applied to the </w:t>
      </w:r>
      <w:proofErr w:type="spellStart"/>
      <w:r w:rsidRPr="00AE19B2">
        <w:rPr>
          <w:b/>
        </w:rPr>
        <w:t>EncodedGeneralToken</w:t>
      </w:r>
      <w:proofErr w:type="spellEnd"/>
      <w:r w:rsidRPr="00AE19B2">
        <w:t xml:space="preserve"> structure that includes at least the ID, timestamp and password fields. The password value shall NOT be passed in the </w:t>
      </w:r>
      <w:proofErr w:type="spellStart"/>
      <w:r w:rsidRPr="00AE19B2">
        <w:rPr>
          <w:b/>
        </w:rPr>
        <w:t>ClearToken</w:t>
      </w:r>
      <w:proofErr w:type="spellEnd"/>
      <w:r w:rsidRPr="00AE19B2">
        <w:t>.</w:t>
      </w:r>
    </w:p>
    <w:p w:rsidR="007969C7" w:rsidRPr="00AE19B2" w:rsidRDefault="007969C7" w:rsidP="007969C7">
      <w:pPr>
        <w:pStyle w:val="Note"/>
      </w:pPr>
      <w:r w:rsidRPr="00AE19B2">
        <w:t>NOTE 3 – Implementations should ensure that user-entered passwords convey sufficient entropy. Passwords that are too short or that are susceptible to dictionary attacks should be rejected. Feeding the user-entered pass-phrase through a cryptographic hash function and using the output bits may be advantageous in certain cases.</w:t>
      </w:r>
    </w:p>
    <w:p w:rsidR="007969C7" w:rsidRPr="00AE19B2" w:rsidRDefault="007969C7" w:rsidP="007969C7">
      <w:pPr>
        <w:pStyle w:val="Heading3"/>
      </w:pPr>
      <w:bookmarkStart w:id="785" w:name="_Ref454633139"/>
      <w:bookmarkStart w:id="786" w:name="_Toc487001358"/>
      <w:bookmarkStart w:id="787" w:name="_Toc513862291"/>
      <w:bookmarkStart w:id="788" w:name="_Toc524512929"/>
      <w:bookmarkStart w:id="789" w:name="_Toc524758633"/>
      <w:bookmarkStart w:id="790" w:name="_Toc524931512"/>
      <w:bookmarkStart w:id="791" w:name="_Toc525378789"/>
      <w:bookmarkStart w:id="792" w:name="_Toc42605065"/>
      <w:bookmarkStart w:id="793" w:name="_Toc110669100"/>
      <w:bookmarkStart w:id="794" w:name="_Toc111523686"/>
      <w:bookmarkStart w:id="795" w:name="_Toc348112763"/>
      <w:r w:rsidRPr="00AE19B2">
        <w:lastRenderedPageBreak/>
        <w:t>8.2.3</w:t>
      </w:r>
      <w:r w:rsidRPr="00AE19B2">
        <w:tab/>
        <w:t>Certificate-based with signatures</w:t>
      </w:r>
      <w:bookmarkEnd w:id="775"/>
      <w:bookmarkEnd w:id="776"/>
      <w:bookmarkEnd w:id="777"/>
      <w:bookmarkEnd w:id="778"/>
      <w:bookmarkEnd w:id="779"/>
      <w:bookmarkEnd w:id="780"/>
      <w:bookmarkEnd w:id="781"/>
      <w:bookmarkEnd w:id="782"/>
      <w:bookmarkEnd w:id="783"/>
      <w:bookmarkEnd w:id="785"/>
      <w:bookmarkEnd w:id="786"/>
      <w:bookmarkEnd w:id="787"/>
      <w:bookmarkEnd w:id="788"/>
      <w:bookmarkEnd w:id="789"/>
      <w:bookmarkEnd w:id="790"/>
      <w:bookmarkEnd w:id="791"/>
      <w:bookmarkEnd w:id="792"/>
      <w:bookmarkEnd w:id="793"/>
      <w:bookmarkEnd w:id="794"/>
      <w:bookmarkEnd w:id="795"/>
    </w:p>
    <w:p w:rsidR="007969C7" w:rsidRPr="00AE19B2" w:rsidRDefault="007969C7" w:rsidP="007969C7">
      <w:pPr>
        <w:keepNext/>
        <w:keepLines/>
      </w:pPr>
      <w:r w:rsidRPr="00AE19B2">
        <w:t xml:space="preserve">Figures 9 and 10 show the token format and the message exchange required to perform this type of authentication. This protocol is based on </w:t>
      </w:r>
      <w:r w:rsidR="002E6F01" w:rsidRPr="00AE19B2">
        <w:t xml:space="preserve">clause </w:t>
      </w:r>
      <w:r w:rsidRPr="00AE19B2">
        <w:t xml:space="preserve">5.2.1 of ISO/IEC 9798-3; it is assumed that an identifier and associated certificate are assigned/exchanged during subscription. </w:t>
      </w:r>
      <w:r w:rsidR="00BB533D" w:rsidRPr="00AE19B2">
        <w:t xml:space="preserve">ITU-T Rec. </w:t>
      </w:r>
      <w:r w:rsidRPr="00AE19B2">
        <w:t>H.235.2 provides detailed description of the two-pass signature procedure.</w:t>
      </w:r>
    </w:p>
    <w:p w:rsidR="007969C7" w:rsidRPr="00AE19B2" w:rsidRDefault="007969C7" w:rsidP="007969C7">
      <w:pPr>
        <w:pStyle w:val="Note"/>
      </w:pPr>
      <w:r w:rsidRPr="00AE19B2">
        <w:t xml:space="preserve">NOTE 1 – An optional certificate element may also be provided; these are illustrated in </w:t>
      </w:r>
      <w:r w:rsidRPr="00AE19B2">
        <w:rPr>
          <w:b/>
          <w:i/>
        </w:rPr>
        <w:t>italics</w:t>
      </w:r>
      <w:r w:rsidRPr="00AE19B2">
        <w:t xml:space="preserve"> below.</w:t>
      </w:r>
    </w:p>
    <w:p w:rsidR="007969C7" w:rsidRPr="00AE19B2" w:rsidRDefault="007969C7" w:rsidP="007969C7">
      <w:pPr>
        <w:pStyle w:val="Note"/>
      </w:pPr>
      <w:r w:rsidRPr="00AE19B2">
        <w:t>NOTE 2 – If the message is multicast, then the identifier of the destination (</w:t>
      </w:r>
      <w:proofErr w:type="spellStart"/>
      <w:r w:rsidRPr="00AE19B2">
        <w:rPr>
          <w:b/>
        </w:rPr>
        <w:t>generalID</w:t>
      </w:r>
      <w:r w:rsidRPr="00AE19B2">
        <w:rPr>
          <w:b/>
          <w:sz w:val="26"/>
          <w:vertAlign w:val="subscript"/>
        </w:rPr>
        <w:t>B</w:t>
      </w:r>
      <w:proofErr w:type="spellEnd"/>
      <w:r w:rsidRPr="00AE19B2">
        <w:t xml:space="preserve"> for messages originated at A and vice versa) should not be included in the </w:t>
      </w:r>
      <w:proofErr w:type="spellStart"/>
      <w:r w:rsidRPr="00AE19B2">
        <w:rPr>
          <w:b/>
        </w:rPr>
        <w:t>ClearToken</w:t>
      </w:r>
      <w:proofErr w:type="spellEnd"/>
      <w:r w:rsidRPr="00AE19B2">
        <w:t>.</w:t>
      </w:r>
    </w:p>
    <w:p w:rsidR="007969C7" w:rsidRPr="00AE19B2" w:rsidRDefault="007969C7" w:rsidP="007969C7">
      <w:pPr>
        <w:pStyle w:val="Note"/>
      </w:pPr>
    </w:p>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7969C7" w:rsidRPr="00FC65C3">
        <w:tblPrEx>
          <w:tblCellMar>
            <w:top w:w="0" w:type="dxa"/>
            <w:bottom w:w="0" w:type="dxa"/>
          </w:tblCellMar>
        </w:tblPrEx>
        <w:trPr>
          <w:cantSplit/>
          <w:jc w:val="center"/>
        </w:trPr>
        <w:tc>
          <w:tcPr>
            <w:tcW w:w="960" w:type="dxa"/>
          </w:tcPr>
          <w:p w:rsidR="007969C7" w:rsidRPr="00FC65C3" w:rsidRDefault="007969C7" w:rsidP="00B47212">
            <w:pPr>
              <w:pStyle w:val="Figurelegend"/>
            </w:pPr>
            <w:r w:rsidRPr="00FC65C3">
              <w:rPr>
                <w:b/>
              </w:rPr>
              <w:t>EPA</w:t>
            </w:r>
          </w:p>
        </w:tc>
        <w:tc>
          <w:tcPr>
            <w:tcW w:w="7719" w:type="dxa"/>
            <w:gridSpan w:val="4"/>
          </w:tcPr>
          <w:p w:rsidR="007969C7" w:rsidRPr="00FC65C3" w:rsidRDefault="007969C7" w:rsidP="00BB533D">
            <w:pPr>
              <w:pStyle w:val="Figurelegend"/>
              <w:jc w:val="center"/>
            </w:pPr>
            <w:r w:rsidRPr="00FC65C3">
              <w:t xml:space="preserve">(..., </w:t>
            </w:r>
            <w:proofErr w:type="spellStart"/>
            <w:r w:rsidRPr="00FC65C3">
              <w:t>generalID</w:t>
            </w:r>
            <w:r w:rsidRPr="00FC65C3">
              <w:rPr>
                <w:sz w:val="22"/>
                <w:vertAlign w:val="subscript"/>
              </w:rPr>
              <w:t>A</w:t>
            </w:r>
            <w:proofErr w:type="spellEnd"/>
            <w:r w:rsidRPr="00FC65C3">
              <w:t>, ...) [Not Authenticated]</w:t>
            </w:r>
          </w:p>
        </w:tc>
        <w:tc>
          <w:tcPr>
            <w:tcW w:w="801" w:type="dxa"/>
            <w:gridSpan w:val="2"/>
          </w:tcPr>
          <w:p w:rsidR="007969C7" w:rsidRPr="00FC65C3" w:rsidRDefault="007969C7" w:rsidP="00B47212">
            <w:pPr>
              <w:pStyle w:val="Figurelegend"/>
            </w:pPr>
            <w:r w:rsidRPr="00FC65C3">
              <w:rPr>
                <w:b/>
              </w:rPr>
              <w:t>EPB</w:t>
            </w:r>
          </w:p>
        </w:tc>
      </w:tr>
      <w:tr w:rsidR="007969C7" w:rsidRPr="00FC65C3">
        <w:tblPrEx>
          <w:tblCellMar>
            <w:top w:w="0" w:type="dxa"/>
            <w:bottom w:w="0" w:type="dxa"/>
          </w:tblCellMar>
        </w:tblPrEx>
        <w:trPr>
          <w:cantSplit/>
          <w:jc w:val="center"/>
        </w:trPr>
        <w:tc>
          <w:tcPr>
            <w:tcW w:w="960" w:type="dxa"/>
          </w:tcPr>
          <w:p w:rsidR="007969C7" w:rsidRPr="00FC65C3" w:rsidRDefault="007969C7" w:rsidP="00BB533D">
            <w:pPr>
              <w:pStyle w:val="Figurelegend"/>
            </w:pPr>
          </w:p>
        </w:tc>
        <w:tc>
          <w:tcPr>
            <w:tcW w:w="7719" w:type="dxa"/>
            <w:gridSpan w:val="4"/>
          </w:tcPr>
          <w:p w:rsidR="007969C7" w:rsidRPr="00FC65C3" w:rsidRDefault="007969C7" w:rsidP="005762CE">
            <w:pPr>
              <w:pStyle w:val="Figurelegend"/>
              <w:jc w:val="center"/>
            </w:pPr>
            <w:r w:rsidRPr="00FC65C3">
              <w:rPr>
                <w:vertAlign w:val="superscript"/>
              </w:rPr>
              <w:t>_____________________________________________________________________________________________________________</w:t>
            </w:r>
            <w:r w:rsidRPr="00FC65C3">
              <w:t>►</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jc w:val="center"/>
        </w:trPr>
        <w:tc>
          <w:tcPr>
            <w:tcW w:w="960" w:type="dxa"/>
          </w:tcPr>
          <w:p w:rsidR="007969C7" w:rsidRPr="00FC65C3" w:rsidRDefault="007969C7" w:rsidP="00BB533D">
            <w:pPr>
              <w:pStyle w:val="Figurelegend"/>
            </w:pPr>
          </w:p>
        </w:tc>
        <w:tc>
          <w:tcPr>
            <w:tcW w:w="7719" w:type="dxa"/>
            <w:gridSpan w:val="4"/>
          </w:tcPr>
          <w:p w:rsidR="007969C7" w:rsidRPr="00FC65C3" w:rsidRDefault="007969C7" w:rsidP="00BB533D">
            <w:pPr>
              <w:pStyle w:val="Figurelegend"/>
              <w:jc w:val="center"/>
            </w:pPr>
            <w:r w:rsidRPr="00FC65C3">
              <w:t xml:space="preserve">(..., </w:t>
            </w:r>
            <w:proofErr w:type="spellStart"/>
            <w:r w:rsidRPr="00FC65C3">
              <w:t>generalID</w:t>
            </w:r>
            <w:r w:rsidRPr="00FC65C3">
              <w:rPr>
                <w:sz w:val="22"/>
                <w:vertAlign w:val="subscript"/>
              </w:rPr>
              <w:t>B</w:t>
            </w:r>
            <w:proofErr w:type="spellEnd"/>
            <w:r w:rsidRPr="00FC65C3">
              <w:t>, ...) [Not Authenticated]</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jc w:val="center"/>
        </w:trPr>
        <w:tc>
          <w:tcPr>
            <w:tcW w:w="960" w:type="dxa"/>
          </w:tcPr>
          <w:p w:rsidR="007969C7" w:rsidRPr="00FC65C3" w:rsidRDefault="007969C7" w:rsidP="00BB533D">
            <w:pPr>
              <w:pStyle w:val="Figurelegend"/>
            </w:pPr>
          </w:p>
        </w:tc>
        <w:tc>
          <w:tcPr>
            <w:tcW w:w="7719" w:type="dxa"/>
            <w:gridSpan w:val="4"/>
          </w:tcPr>
          <w:p w:rsidR="007969C7" w:rsidRPr="00FC65C3" w:rsidRDefault="007969C7" w:rsidP="005762CE">
            <w:pPr>
              <w:pStyle w:val="Figurelegend"/>
              <w:jc w:val="center"/>
            </w:pPr>
            <w:r w:rsidRPr="00FC65C3">
              <w:t>◄</w:t>
            </w:r>
            <w:r w:rsidRPr="00FC65C3">
              <w:rPr>
                <w:vertAlign w:val="superscript"/>
              </w:rPr>
              <w:t>_____________________________________________________________________________________________________________</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BB533D">
            <w:pPr>
              <w:pStyle w:val="Figurelegend"/>
              <w:jc w:val="center"/>
            </w:pPr>
            <w:proofErr w:type="spellStart"/>
            <w:r w:rsidRPr="00FC65C3">
              <w:rPr>
                <w:b/>
              </w:rPr>
              <w:t>CryptoToken</w:t>
            </w:r>
            <w:proofErr w:type="spellEnd"/>
            <w:r w:rsidRPr="00FC65C3">
              <w:rPr>
                <w:b/>
              </w:rPr>
              <w:t xml:space="preserve"> [...</w:t>
            </w:r>
            <w:r w:rsidRPr="00FC65C3">
              <w:rPr>
                <w:b/>
              </w:rPr>
              <w:tab/>
              <w:t>(</w:t>
            </w:r>
            <w:proofErr w:type="spellStart"/>
            <w:r w:rsidRPr="00FC65C3">
              <w:rPr>
                <w:b/>
              </w:rPr>
              <w:t>timeStamp</w:t>
            </w:r>
            <w:r w:rsidRPr="00FC65C3">
              <w:rPr>
                <w:b/>
                <w:sz w:val="22"/>
                <w:vertAlign w:val="subscript"/>
              </w:rPr>
              <w:t>A</w:t>
            </w:r>
            <w:proofErr w:type="spellEnd"/>
            <w:r w:rsidRPr="00FC65C3">
              <w:rPr>
                <w:b/>
              </w:rPr>
              <w:t xml:space="preserve">, </w:t>
            </w:r>
            <w:proofErr w:type="spellStart"/>
            <w:r w:rsidRPr="00FC65C3">
              <w:rPr>
                <w:b/>
              </w:rPr>
              <w:t>random</w:t>
            </w:r>
            <w:r w:rsidRPr="00FC65C3">
              <w:rPr>
                <w:b/>
                <w:sz w:val="22"/>
                <w:vertAlign w:val="subscript"/>
              </w:rPr>
              <w:t>A</w:t>
            </w:r>
            <w:proofErr w:type="spellEnd"/>
            <w:r w:rsidRPr="00FC65C3">
              <w:rPr>
                <w:b/>
              </w:rPr>
              <w:t xml:space="preserve">, </w:t>
            </w:r>
            <w:proofErr w:type="spellStart"/>
            <w:r w:rsidRPr="00FC65C3">
              <w:rPr>
                <w:b/>
              </w:rPr>
              <w:t>sendersID</w:t>
            </w:r>
            <w:r w:rsidRPr="00FC65C3">
              <w:rPr>
                <w:b/>
                <w:sz w:val="22"/>
                <w:vertAlign w:val="subscript"/>
              </w:rPr>
              <w:t>A</w:t>
            </w:r>
            <w:proofErr w:type="spellEnd"/>
            <w:r w:rsidRPr="00FC65C3">
              <w:rPr>
                <w:b/>
              </w:rPr>
              <w:t xml:space="preserve">, </w:t>
            </w:r>
            <w:proofErr w:type="spellStart"/>
            <w:r w:rsidRPr="00FC65C3">
              <w:rPr>
                <w:b/>
              </w:rPr>
              <w:t>generalID</w:t>
            </w:r>
            <w:r w:rsidRPr="00FC65C3">
              <w:rPr>
                <w:b/>
                <w:sz w:val="22"/>
                <w:vertAlign w:val="subscript"/>
              </w:rPr>
              <w:t>B</w:t>
            </w:r>
            <w:proofErr w:type="spellEnd"/>
            <w:r w:rsidRPr="00FC65C3">
              <w:rPr>
                <w:b/>
              </w:rPr>
              <w:t>, ...]</w:t>
            </w:r>
            <w:r w:rsidRPr="00FC65C3">
              <w:rPr>
                <w:b/>
              </w:rPr>
              <w:br/>
            </w:r>
            <w:r w:rsidRPr="00FC65C3">
              <w:rPr>
                <w:b/>
              </w:rPr>
              <w:tab/>
            </w:r>
            <w:r w:rsidRPr="00FC65C3">
              <w:rPr>
                <w:b/>
              </w:rPr>
              <w:tab/>
            </w:r>
            <w:r w:rsidRPr="00FC65C3">
              <w:rPr>
                <w:b/>
              </w:rPr>
              <w:tab/>
            </w:r>
            <w:r w:rsidR="00BB533D" w:rsidRPr="00FC65C3">
              <w:rPr>
                <w:b/>
              </w:rPr>
              <w:tab/>
            </w:r>
            <w:r w:rsidRPr="00FC65C3">
              <w:rPr>
                <w:b/>
              </w:rPr>
              <w:t>{</w:t>
            </w:r>
            <w:proofErr w:type="spellStart"/>
            <w:r w:rsidRPr="00FC65C3">
              <w:rPr>
                <w:b/>
              </w:rPr>
              <w:t>timeStamp</w:t>
            </w:r>
            <w:r w:rsidRPr="00FC65C3">
              <w:rPr>
                <w:b/>
                <w:sz w:val="22"/>
                <w:vertAlign w:val="subscript"/>
              </w:rPr>
              <w:t>A</w:t>
            </w:r>
            <w:proofErr w:type="spellEnd"/>
            <w:r w:rsidRPr="00FC65C3">
              <w:rPr>
                <w:b/>
              </w:rPr>
              <w:t xml:space="preserve">, </w:t>
            </w:r>
            <w:proofErr w:type="spellStart"/>
            <w:r w:rsidRPr="00FC65C3">
              <w:rPr>
                <w:b/>
              </w:rPr>
              <w:t>random</w:t>
            </w:r>
            <w:r w:rsidRPr="00FC65C3">
              <w:rPr>
                <w:b/>
                <w:sz w:val="22"/>
                <w:vertAlign w:val="subscript"/>
              </w:rPr>
              <w:t>A</w:t>
            </w:r>
            <w:proofErr w:type="spellEnd"/>
            <w:r w:rsidRPr="00FC65C3">
              <w:rPr>
                <w:b/>
              </w:rPr>
              <w:t xml:space="preserve">, </w:t>
            </w:r>
            <w:proofErr w:type="spellStart"/>
            <w:r w:rsidRPr="00FC65C3">
              <w:rPr>
                <w:b/>
              </w:rPr>
              <w:t>sendersID</w:t>
            </w:r>
            <w:r w:rsidRPr="00FC65C3">
              <w:rPr>
                <w:b/>
                <w:sz w:val="22"/>
                <w:vertAlign w:val="subscript"/>
              </w:rPr>
              <w:t>A</w:t>
            </w:r>
            <w:proofErr w:type="spellEnd"/>
            <w:r w:rsidRPr="00FC65C3">
              <w:rPr>
                <w:b/>
              </w:rPr>
              <w:t xml:space="preserve">, </w:t>
            </w:r>
            <w:proofErr w:type="spellStart"/>
            <w:r w:rsidRPr="00FC65C3">
              <w:rPr>
                <w:b/>
              </w:rPr>
              <w:t>generalID</w:t>
            </w:r>
            <w:r w:rsidRPr="00FC65C3">
              <w:rPr>
                <w:b/>
                <w:sz w:val="22"/>
                <w:vertAlign w:val="subscript"/>
              </w:rPr>
              <w:t>B</w:t>
            </w:r>
            <w:proofErr w:type="spellEnd"/>
            <w:r w:rsidRPr="00FC65C3">
              <w:rPr>
                <w:b/>
              </w:rPr>
              <w:t>}</w:t>
            </w:r>
            <w:proofErr w:type="spellStart"/>
            <w:r w:rsidRPr="00FC65C3">
              <w:rPr>
                <w:b/>
              </w:rPr>
              <w:t>Sign</w:t>
            </w:r>
            <w:r w:rsidRPr="00FC65C3">
              <w:rPr>
                <w:b/>
                <w:sz w:val="22"/>
                <w:vertAlign w:val="subscript"/>
              </w:rPr>
              <w:t>A</w:t>
            </w:r>
            <w:proofErr w:type="spellEnd"/>
            <w:r w:rsidRPr="00FC65C3">
              <w:rPr>
                <w:b/>
              </w:rPr>
              <w:t xml:space="preserve">), </w:t>
            </w:r>
            <w:r w:rsidRPr="00FC65C3">
              <w:rPr>
                <w:b/>
                <w:i/>
              </w:rPr>
              <w:t>(Certificate)</w:t>
            </w:r>
            <w:r w:rsidRPr="00FC65C3">
              <w:rPr>
                <w:b/>
              </w:rPr>
              <w:t>...]</w:t>
            </w:r>
          </w:p>
        </w:tc>
      </w:tr>
      <w:tr w:rsidR="007969C7" w:rsidRPr="00FC65C3">
        <w:tblPrEx>
          <w:tblCellMar>
            <w:top w:w="0" w:type="dxa"/>
            <w:bottom w:w="0" w:type="dxa"/>
          </w:tblCellMar>
        </w:tblPrEx>
        <w:trPr>
          <w:cantSplit/>
          <w:jc w:val="center"/>
        </w:trPr>
        <w:tc>
          <w:tcPr>
            <w:tcW w:w="960" w:type="dxa"/>
          </w:tcPr>
          <w:p w:rsidR="007969C7" w:rsidRPr="00FC65C3" w:rsidRDefault="007969C7" w:rsidP="00BB533D">
            <w:pPr>
              <w:pStyle w:val="Figurelegend"/>
            </w:pPr>
          </w:p>
        </w:tc>
        <w:tc>
          <w:tcPr>
            <w:tcW w:w="7800" w:type="dxa"/>
            <w:gridSpan w:val="5"/>
          </w:tcPr>
          <w:p w:rsidR="007969C7" w:rsidRPr="00FC65C3" w:rsidRDefault="007969C7" w:rsidP="005762CE">
            <w:pPr>
              <w:pStyle w:val="Figurelegend"/>
              <w:jc w:val="center"/>
            </w:pPr>
            <w:r w:rsidRPr="00FC65C3">
              <w:rPr>
                <w:vertAlign w:val="superscript"/>
              </w:rPr>
              <w:t>_____________________________________________________________________________________________________________</w:t>
            </w:r>
            <w:r w:rsidRPr="00FC65C3">
              <w:t>►</w:t>
            </w:r>
          </w:p>
        </w:tc>
        <w:tc>
          <w:tcPr>
            <w:tcW w:w="720" w:type="dxa"/>
          </w:tcPr>
          <w:p w:rsidR="007969C7" w:rsidRPr="00FC65C3" w:rsidRDefault="007969C7" w:rsidP="00B47212">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BB533D">
            <w:pPr>
              <w:pStyle w:val="Figurelegend"/>
              <w:jc w:val="center"/>
            </w:pPr>
            <w:proofErr w:type="spellStart"/>
            <w:r w:rsidRPr="00FC65C3">
              <w:rPr>
                <w:b/>
              </w:rPr>
              <w:t>CryptoToken</w:t>
            </w:r>
            <w:proofErr w:type="spellEnd"/>
            <w:r w:rsidRPr="00FC65C3">
              <w:rPr>
                <w:b/>
              </w:rPr>
              <w:t xml:space="preserve"> [...</w:t>
            </w:r>
            <w:r w:rsidRPr="00FC65C3">
              <w:rPr>
                <w:b/>
              </w:rPr>
              <w:tab/>
              <w:t>(</w:t>
            </w:r>
            <w:proofErr w:type="spellStart"/>
            <w:r w:rsidRPr="00FC65C3">
              <w:rPr>
                <w:b/>
              </w:rPr>
              <w:t>timeStamp</w:t>
            </w:r>
            <w:r w:rsidRPr="00FC65C3">
              <w:rPr>
                <w:b/>
                <w:sz w:val="22"/>
                <w:vertAlign w:val="subscript"/>
              </w:rPr>
              <w:t>B</w:t>
            </w:r>
            <w:proofErr w:type="spellEnd"/>
            <w:r w:rsidRPr="00FC65C3">
              <w:rPr>
                <w:b/>
              </w:rPr>
              <w:t xml:space="preserve">, </w:t>
            </w:r>
            <w:proofErr w:type="spellStart"/>
            <w:r w:rsidRPr="00FC65C3">
              <w:rPr>
                <w:b/>
              </w:rPr>
              <w:t>random</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B</w:t>
            </w:r>
            <w:proofErr w:type="spellEnd"/>
            <w:r w:rsidRPr="00FC65C3">
              <w:rPr>
                <w:b/>
              </w:rPr>
              <w:t xml:space="preserve">, </w:t>
            </w:r>
            <w:proofErr w:type="spellStart"/>
            <w:r w:rsidRPr="00FC65C3">
              <w:rPr>
                <w:b/>
              </w:rPr>
              <w:t>generalID</w:t>
            </w:r>
            <w:r w:rsidRPr="00FC65C3">
              <w:rPr>
                <w:b/>
                <w:sz w:val="22"/>
                <w:vertAlign w:val="subscript"/>
              </w:rPr>
              <w:t>A</w:t>
            </w:r>
            <w:proofErr w:type="spellEnd"/>
            <w:r w:rsidRPr="00FC65C3">
              <w:rPr>
                <w:b/>
              </w:rPr>
              <w:t>, ...]</w:t>
            </w:r>
            <w:r w:rsidRPr="00FC65C3">
              <w:rPr>
                <w:b/>
              </w:rPr>
              <w:br/>
            </w:r>
            <w:r w:rsidRPr="00FC65C3">
              <w:rPr>
                <w:b/>
              </w:rPr>
              <w:tab/>
            </w:r>
            <w:r w:rsidRPr="00FC65C3">
              <w:rPr>
                <w:b/>
              </w:rPr>
              <w:tab/>
            </w:r>
            <w:r w:rsidRPr="00FC65C3">
              <w:rPr>
                <w:b/>
              </w:rPr>
              <w:tab/>
            </w:r>
            <w:r w:rsidR="00BB533D" w:rsidRPr="00FC65C3">
              <w:rPr>
                <w:b/>
              </w:rPr>
              <w:tab/>
            </w:r>
            <w:r w:rsidRPr="00FC65C3">
              <w:rPr>
                <w:b/>
              </w:rPr>
              <w:t>{</w:t>
            </w:r>
            <w:proofErr w:type="spellStart"/>
            <w:r w:rsidRPr="00FC65C3">
              <w:rPr>
                <w:b/>
              </w:rPr>
              <w:t>timeStamp</w:t>
            </w:r>
            <w:r w:rsidRPr="00FC65C3">
              <w:rPr>
                <w:b/>
                <w:sz w:val="22"/>
                <w:vertAlign w:val="subscript"/>
              </w:rPr>
              <w:t>B</w:t>
            </w:r>
            <w:proofErr w:type="spellEnd"/>
            <w:r w:rsidRPr="00FC65C3">
              <w:rPr>
                <w:b/>
              </w:rPr>
              <w:t xml:space="preserve">, </w:t>
            </w:r>
            <w:proofErr w:type="spellStart"/>
            <w:r w:rsidRPr="00FC65C3">
              <w:rPr>
                <w:b/>
              </w:rPr>
              <w:t>random</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B</w:t>
            </w:r>
            <w:proofErr w:type="spellEnd"/>
            <w:r w:rsidRPr="00FC65C3">
              <w:rPr>
                <w:b/>
              </w:rPr>
              <w:t xml:space="preserve">, </w:t>
            </w:r>
            <w:proofErr w:type="spellStart"/>
            <w:r w:rsidRPr="00FC65C3">
              <w:rPr>
                <w:b/>
              </w:rPr>
              <w:t>generalID</w:t>
            </w:r>
            <w:r w:rsidRPr="00FC65C3">
              <w:rPr>
                <w:b/>
                <w:sz w:val="22"/>
                <w:vertAlign w:val="subscript"/>
              </w:rPr>
              <w:t>A</w:t>
            </w:r>
            <w:proofErr w:type="spellEnd"/>
            <w:r w:rsidRPr="00FC65C3">
              <w:rPr>
                <w:b/>
              </w:rPr>
              <w:t>}</w:t>
            </w:r>
            <w:proofErr w:type="spellStart"/>
            <w:r w:rsidRPr="00FC65C3">
              <w:rPr>
                <w:b/>
              </w:rPr>
              <w:t>Sign</w:t>
            </w:r>
            <w:r w:rsidRPr="00FC65C3">
              <w:rPr>
                <w:b/>
                <w:sz w:val="22"/>
                <w:vertAlign w:val="subscript"/>
              </w:rPr>
              <w:t>B</w:t>
            </w:r>
            <w:proofErr w:type="spellEnd"/>
            <w:r w:rsidRPr="00FC65C3">
              <w:rPr>
                <w:b/>
              </w:rPr>
              <w:t xml:space="preserve">), </w:t>
            </w:r>
            <w:r w:rsidRPr="00FC65C3">
              <w:rPr>
                <w:b/>
                <w:i/>
              </w:rPr>
              <w:t>(Certificate)</w:t>
            </w:r>
            <w:r w:rsidRPr="00FC65C3">
              <w:rPr>
                <w:b/>
              </w:rPr>
              <w:t>...]</w:t>
            </w:r>
          </w:p>
        </w:tc>
      </w:tr>
      <w:tr w:rsidR="007969C7" w:rsidRPr="00FC65C3">
        <w:tblPrEx>
          <w:tblCellMar>
            <w:top w:w="0" w:type="dxa"/>
            <w:bottom w:w="0" w:type="dxa"/>
          </w:tblCellMar>
        </w:tblPrEx>
        <w:trPr>
          <w:cantSplit/>
          <w:jc w:val="center"/>
        </w:trPr>
        <w:tc>
          <w:tcPr>
            <w:tcW w:w="960" w:type="dxa"/>
          </w:tcPr>
          <w:p w:rsidR="007969C7" w:rsidRPr="00FC65C3" w:rsidRDefault="007969C7" w:rsidP="00BB533D">
            <w:pPr>
              <w:pStyle w:val="Figurelegend"/>
            </w:pPr>
          </w:p>
        </w:tc>
        <w:tc>
          <w:tcPr>
            <w:tcW w:w="7800" w:type="dxa"/>
            <w:gridSpan w:val="5"/>
          </w:tcPr>
          <w:p w:rsidR="007969C7" w:rsidRPr="00FC65C3" w:rsidRDefault="007969C7" w:rsidP="005762CE">
            <w:pPr>
              <w:pStyle w:val="Figurelegend"/>
              <w:jc w:val="center"/>
            </w:pPr>
            <w:r w:rsidRPr="00FC65C3">
              <w:t>◄</w:t>
            </w:r>
            <w:r w:rsidRPr="00FC65C3">
              <w:rPr>
                <w:vertAlign w:val="superscript"/>
              </w:rPr>
              <w:t>_____________________________________________________________________________________________________________</w:t>
            </w:r>
          </w:p>
        </w:tc>
        <w:tc>
          <w:tcPr>
            <w:tcW w:w="720" w:type="dxa"/>
          </w:tcPr>
          <w:p w:rsidR="007969C7" w:rsidRPr="00FC65C3" w:rsidRDefault="007969C7" w:rsidP="00BB533D">
            <w:pPr>
              <w:pStyle w:val="Figurelegend"/>
            </w:pPr>
          </w:p>
        </w:tc>
      </w:tr>
      <w:tr w:rsidR="007969C7" w:rsidRPr="00FC65C3">
        <w:tblPrEx>
          <w:tblCellMar>
            <w:top w:w="0" w:type="dxa"/>
            <w:bottom w:w="0" w:type="dxa"/>
          </w:tblCellMar>
        </w:tblPrEx>
        <w:trPr>
          <w:cantSplit/>
          <w:jc w:val="center"/>
        </w:trPr>
        <w:tc>
          <w:tcPr>
            <w:tcW w:w="960" w:type="dxa"/>
          </w:tcPr>
          <w:p w:rsidR="007969C7" w:rsidRPr="00FC65C3" w:rsidRDefault="007969C7" w:rsidP="00BB533D">
            <w:pPr>
              <w:pStyle w:val="Figurelegend"/>
            </w:pPr>
          </w:p>
        </w:tc>
        <w:tc>
          <w:tcPr>
            <w:tcW w:w="1080" w:type="dxa"/>
          </w:tcPr>
          <w:p w:rsidR="007969C7" w:rsidRPr="00FC65C3" w:rsidRDefault="007969C7" w:rsidP="00BB533D">
            <w:pPr>
              <w:pStyle w:val="Figurelegend"/>
            </w:pPr>
          </w:p>
        </w:tc>
        <w:tc>
          <w:tcPr>
            <w:tcW w:w="720" w:type="dxa"/>
          </w:tcPr>
          <w:p w:rsidR="007969C7" w:rsidRPr="00FC65C3" w:rsidRDefault="007969C7" w:rsidP="00BB533D">
            <w:pPr>
              <w:pStyle w:val="Figurelegend"/>
            </w:pPr>
          </w:p>
        </w:tc>
        <w:tc>
          <w:tcPr>
            <w:tcW w:w="3240" w:type="dxa"/>
          </w:tcPr>
          <w:p w:rsidR="007969C7" w:rsidRPr="00FC65C3" w:rsidRDefault="007969C7" w:rsidP="00BB533D">
            <w:pPr>
              <w:pStyle w:val="Figurelegend"/>
            </w:pPr>
          </w:p>
        </w:tc>
        <w:tc>
          <w:tcPr>
            <w:tcW w:w="2760" w:type="dxa"/>
            <w:gridSpan w:val="2"/>
          </w:tcPr>
          <w:p w:rsidR="007969C7" w:rsidRPr="00FC65C3" w:rsidRDefault="007969C7" w:rsidP="00BB533D">
            <w:pPr>
              <w:pStyle w:val="Figurelegend"/>
            </w:pPr>
          </w:p>
        </w:tc>
        <w:tc>
          <w:tcPr>
            <w:tcW w:w="720" w:type="dxa"/>
          </w:tcPr>
          <w:p w:rsidR="007969C7" w:rsidRPr="00FC65C3" w:rsidRDefault="007969C7" w:rsidP="00BB533D">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B47212">
            <w:pPr>
              <w:pStyle w:val="Figurelegend"/>
            </w:pPr>
            <w:r w:rsidRPr="00FC65C3">
              <w:t>NOTE 1 – The return token from EPB is optional; if omitted, only one-way authentication is achieved.</w:t>
            </w:r>
          </w:p>
          <w:p w:rsidR="007969C7" w:rsidRPr="00FC65C3" w:rsidRDefault="007969C7" w:rsidP="00B47212">
            <w:pPr>
              <w:pStyle w:val="Figurelegend"/>
            </w:pPr>
            <w:r w:rsidRPr="00FC65C3">
              <w:t>NOTE 2 – A "payment" type certificate may be optionally included by the EPA originator.</w:t>
            </w:r>
          </w:p>
          <w:p w:rsidR="007969C7" w:rsidRPr="00FC65C3" w:rsidRDefault="007969C7" w:rsidP="00B47212">
            <w:pPr>
              <w:pStyle w:val="Figurelegend"/>
            </w:pPr>
            <w:r w:rsidRPr="00FC65C3">
              <w:t xml:space="preserve">NOTE 3 – </w:t>
            </w:r>
            <w:r w:rsidRPr="00FC65C3">
              <w:rPr>
                <w:b/>
              </w:rPr>
              <w:t>Sign</w:t>
            </w:r>
            <w:r w:rsidRPr="00FC65C3">
              <w:t xml:space="preserve"> indicates a signing function (from associated certificate) performed on the contained values.</w:t>
            </w:r>
          </w:p>
          <w:p w:rsidR="007969C7" w:rsidRPr="00FC65C3" w:rsidRDefault="007969C7" w:rsidP="00B47212">
            <w:pPr>
              <w:pStyle w:val="Figurelegend"/>
            </w:pPr>
            <w:r w:rsidRPr="00FC65C3">
              <w:t xml:space="preserve">NOTE 4 – </w:t>
            </w:r>
            <w:r w:rsidRPr="00FC65C3">
              <w:rPr>
                <w:b/>
              </w:rPr>
              <w:t>random</w:t>
            </w:r>
            <w:r w:rsidRPr="00FC65C3">
              <w:t xml:space="preserve"> is a monotonically increasing counter making multiple messages with the same timestamp.</w:t>
            </w:r>
          </w:p>
        </w:tc>
      </w:tr>
    </w:tbl>
    <w:p w:rsidR="007969C7" w:rsidRPr="00AE19B2" w:rsidRDefault="007969C7" w:rsidP="007969C7">
      <w:pPr>
        <w:pStyle w:val="FigureNoTitle"/>
      </w:pPr>
      <w:bookmarkStart w:id="796" w:name="_Ref454632379"/>
      <w:bookmarkStart w:id="797" w:name="_Toc348112801"/>
      <w:r w:rsidRPr="00AE19B2">
        <w:t>Figure 9</w:t>
      </w:r>
      <w:bookmarkEnd w:id="796"/>
      <w:r w:rsidRPr="00AE19B2">
        <w:t>/H.235.0 – Certificate-based with signatures; two passes</w:t>
      </w:r>
      <w:bookmarkEnd w:id="797"/>
    </w:p>
    <w:p w:rsidR="007969C7" w:rsidRPr="00AE19B2" w:rsidRDefault="007969C7" w:rsidP="00BB533D"/>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7969C7" w:rsidRPr="00FC65C3">
        <w:tblPrEx>
          <w:tblCellMar>
            <w:top w:w="0" w:type="dxa"/>
            <w:bottom w:w="0" w:type="dxa"/>
          </w:tblCellMar>
        </w:tblPrEx>
        <w:trPr>
          <w:cantSplit/>
          <w:jc w:val="center"/>
        </w:trPr>
        <w:tc>
          <w:tcPr>
            <w:tcW w:w="960" w:type="dxa"/>
          </w:tcPr>
          <w:p w:rsidR="007969C7" w:rsidRPr="00FC65C3" w:rsidRDefault="007969C7" w:rsidP="00B47212">
            <w:pPr>
              <w:pStyle w:val="Figurelegend"/>
            </w:pPr>
            <w:r w:rsidRPr="00FC65C3">
              <w:rPr>
                <w:b/>
              </w:rPr>
              <w:t>EPA</w:t>
            </w:r>
          </w:p>
        </w:tc>
        <w:tc>
          <w:tcPr>
            <w:tcW w:w="7719" w:type="dxa"/>
            <w:gridSpan w:val="4"/>
          </w:tcPr>
          <w:p w:rsidR="007969C7" w:rsidRPr="00FC65C3" w:rsidRDefault="007969C7" w:rsidP="00BB533D">
            <w:pPr>
              <w:pStyle w:val="Figurelegend"/>
              <w:jc w:val="center"/>
            </w:pPr>
            <w:r w:rsidRPr="00FC65C3">
              <w:t xml:space="preserve">(..., </w:t>
            </w:r>
            <w:proofErr w:type="spellStart"/>
            <w:r w:rsidRPr="00FC65C3">
              <w:t>generalID</w:t>
            </w:r>
            <w:r w:rsidRPr="00FC65C3">
              <w:rPr>
                <w:sz w:val="22"/>
                <w:vertAlign w:val="subscript"/>
              </w:rPr>
              <w:t>A</w:t>
            </w:r>
            <w:proofErr w:type="spellEnd"/>
            <w:r w:rsidRPr="00FC65C3">
              <w:t xml:space="preserve">, </w:t>
            </w:r>
            <w:proofErr w:type="spellStart"/>
            <w:r w:rsidRPr="00FC65C3">
              <w:rPr>
                <w:b/>
              </w:rPr>
              <w:t>challenge</w:t>
            </w:r>
            <w:r w:rsidRPr="00FC65C3">
              <w:rPr>
                <w:b/>
                <w:sz w:val="22"/>
                <w:vertAlign w:val="subscript"/>
              </w:rPr>
              <w:t>A</w:t>
            </w:r>
            <w:proofErr w:type="spellEnd"/>
            <w:r w:rsidRPr="00FC65C3">
              <w:t>, ...) [Not Authenticated]</w:t>
            </w:r>
          </w:p>
        </w:tc>
        <w:tc>
          <w:tcPr>
            <w:tcW w:w="801" w:type="dxa"/>
            <w:gridSpan w:val="2"/>
          </w:tcPr>
          <w:p w:rsidR="007969C7" w:rsidRPr="00FC65C3" w:rsidRDefault="007969C7" w:rsidP="00B47212">
            <w:pPr>
              <w:pStyle w:val="Figurelegend"/>
            </w:pPr>
            <w:r w:rsidRPr="00FC65C3">
              <w:rPr>
                <w:b/>
              </w:rPr>
              <w:t>EPB</w:t>
            </w:r>
          </w:p>
        </w:tc>
      </w:tr>
      <w:tr w:rsidR="007969C7" w:rsidRPr="00FC65C3">
        <w:tblPrEx>
          <w:tblCellMar>
            <w:top w:w="0" w:type="dxa"/>
            <w:bottom w:w="0" w:type="dxa"/>
          </w:tblCellMar>
        </w:tblPrEx>
        <w:trPr>
          <w:cantSplit/>
          <w:jc w:val="center"/>
        </w:trPr>
        <w:tc>
          <w:tcPr>
            <w:tcW w:w="960" w:type="dxa"/>
          </w:tcPr>
          <w:p w:rsidR="007969C7" w:rsidRPr="00FC65C3" w:rsidRDefault="007969C7" w:rsidP="00BB533D">
            <w:pPr>
              <w:pStyle w:val="Figurelegend"/>
              <w:jc w:val="center"/>
            </w:pPr>
          </w:p>
        </w:tc>
        <w:tc>
          <w:tcPr>
            <w:tcW w:w="7719" w:type="dxa"/>
            <w:gridSpan w:val="4"/>
          </w:tcPr>
          <w:p w:rsidR="007969C7" w:rsidRPr="00FC65C3" w:rsidRDefault="007969C7" w:rsidP="00BB533D">
            <w:pPr>
              <w:pStyle w:val="Figurelegend"/>
              <w:jc w:val="center"/>
            </w:pPr>
            <w:r w:rsidRPr="00FC65C3">
              <w:rPr>
                <w:vertAlign w:val="superscript"/>
              </w:rPr>
              <w:t>_____________________________________________________________________________________________________________</w:t>
            </w:r>
            <w:r w:rsidRPr="00FC65C3">
              <w:t>►</w:t>
            </w:r>
          </w:p>
        </w:tc>
        <w:tc>
          <w:tcPr>
            <w:tcW w:w="801" w:type="dxa"/>
            <w:gridSpan w:val="2"/>
          </w:tcPr>
          <w:p w:rsidR="007969C7" w:rsidRPr="00FC65C3" w:rsidRDefault="007969C7" w:rsidP="00BB533D">
            <w:pPr>
              <w:pStyle w:val="Figurelegend"/>
              <w:jc w:val="center"/>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BB533D">
            <w:pPr>
              <w:pStyle w:val="Figurelegend"/>
              <w:jc w:val="center"/>
            </w:pPr>
            <w:proofErr w:type="spellStart"/>
            <w:r w:rsidRPr="00FC65C3">
              <w:rPr>
                <w:b/>
              </w:rPr>
              <w:t>CryptoToken</w:t>
            </w:r>
            <w:proofErr w:type="spellEnd"/>
            <w:r w:rsidRPr="00FC65C3">
              <w:rPr>
                <w:b/>
              </w:rPr>
              <w:t xml:space="preserve"> [...</w:t>
            </w:r>
            <w:r w:rsidRPr="00FC65C3">
              <w:rPr>
                <w:b/>
              </w:rPr>
              <w:tab/>
              <w:t>(</w:t>
            </w:r>
            <w:proofErr w:type="spellStart"/>
            <w:r w:rsidRPr="00FC65C3">
              <w:rPr>
                <w:b/>
              </w:rPr>
              <w:t>random</w:t>
            </w:r>
            <w:r w:rsidRPr="00FC65C3">
              <w:rPr>
                <w:b/>
                <w:sz w:val="22"/>
                <w:vertAlign w:val="subscript"/>
              </w:rPr>
              <w:t>B</w:t>
            </w:r>
            <w:proofErr w:type="spellEnd"/>
            <w:r w:rsidRPr="00FC65C3">
              <w:rPr>
                <w:b/>
              </w:rPr>
              <w:t xml:space="preserve">, </w:t>
            </w:r>
            <w:proofErr w:type="spellStart"/>
            <w:r w:rsidRPr="00FC65C3">
              <w:rPr>
                <w:b/>
              </w:rPr>
              <w:t>challenge</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B</w:t>
            </w:r>
            <w:proofErr w:type="spellEnd"/>
            <w:r w:rsidRPr="00FC65C3">
              <w:rPr>
                <w:b/>
              </w:rPr>
              <w:t xml:space="preserve">, </w:t>
            </w:r>
            <w:proofErr w:type="spellStart"/>
            <w:r w:rsidRPr="00FC65C3">
              <w:rPr>
                <w:b/>
              </w:rPr>
              <w:t>generalID</w:t>
            </w:r>
            <w:r w:rsidRPr="00FC65C3">
              <w:rPr>
                <w:b/>
                <w:sz w:val="22"/>
                <w:vertAlign w:val="subscript"/>
              </w:rPr>
              <w:t>A</w:t>
            </w:r>
            <w:proofErr w:type="spellEnd"/>
            <w:r w:rsidRPr="00FC65C3">
              <w:rPr>
                <w:b/>
              </w:rPr>
              <w:t xml:space="preserve">, </w:t>
            </w:r>
            <w:r w:rsidRPr="00FC65C3">
              <w:rPr>
                <w:b/>
              </w:rPr>
              <w:br/>
            </w:r>
            <w:r w:rsidRPr="00FC65C3">
              <w:rPr>
                <w:b/>
              </w:rPr>
              <w:tab/>
            </w:r>
            <w:r w:rsidRPr="00FC65C3">
              <w:rPr>
                <w:b/>
              </w:rPr>
              <w:tab/>
            </w:r>
            <w:r w:rsidRPr="00FC65C3">
              <w:rPr>
                <w:b/>
              </w:rPr>
              <w:tab/>
            </w:r>
            <w:r w:rsidR="00BB533D" w:rsidRPr="00FC65C3">
              <w:rPr>
                <w:b/>
              </w:rPr>
              <w:tab/>
              <w:t xml:space="preserve">        </w:t>
            </w:r>
            <w:r w:rsidRPr="00FC65C3">
              <w:rPr>
                <w:b/>
              </w:rPr>
              <w:t>{</w:t>
            </w:r>
            <w:proofErr w:type="spellStart"/>
            <w:r w:rsidRPr="00FC65C3">
              <w:rPr>
                <w:b/>
              </w:rPr>
              <w:t>random</w:t>
            </w:r>
            <w:r w:rsidRPr="00FC65C3">
              <w:rPr>
                <w:b/>
                <w:sz w:val="22"/>
                <w:vertAlign w:val="subscript"/>
              </w:rPr>
              <w:t>B</w:t>
            </w:r>
            <w:proofErr w:type="spellEnd"/>
            <w:r w:rsidRPr="00FC65C3">
              <w:rPr>
                <w:b/>
              </w:rPr>
              <w:t xml:space="preserve">, </w:t>
            </w:r>
            <w:proofErr w:type="spellStart"/>
            <w:r w:rsidRPr="00FC65C3">
              <w:rPr>
                <w:b/>
              </w:rPr>
              <w:t>challenge</w:t>
            </w:r>
            <w:r w:rsidRPr="00FC65C3">
              <w:rPr>
                <w:b/>
                <w:sz w:val="22"/>
                <w:vertAlign w:val="subscript"/>
              </w:rPr>
              <w:t>A</w:t>
            </w:r>
            <w:proofErr w:type="spellEnd"/>
            <w:r w:rsidRPr="00FC65C3">
              <w:rPr>
                <w:b/>
              </w:rPr>
              <w:t xml:space="preserve">, </w:t>
            </w:r>
            <w:proofErr w:type="spellStart"/>
            <w:r w:rsidRPr="00FC65C3">
              <w:rPr>
                <w:b/>
              </w:rPr>
              <w:t>sendersID</w:t>
            </w:r>
            <w:r w:rsidRPr="00FC65C3">
              <w:rPr>
                <w:b/>
                <w:sz w:val="22"/>
                <w:vertAlign w:val="subscript"/>
              </w:rPr>
              <w:t>B</w:t>
            </w:r>
            <w:proofErr w:type="spellEnd"/>
            <w:r w:rsidRPr="00FC65C3">
              <w:rPr>
                <w:b/>
              </w:rPr>
              <w:t xml:space="preserve">, </w:t>
            </w:r>
            <w:proofErr w:type="spellStart"/>
            <w:r w:rsidRPr="00FC65C3">
              <w:rPr>
                <w:b/>
              </w:rPr>
              <w:t>generalID</w:t>
            </w:r>
            <w:r w:rsidRPr="00FC65C3">
              <w:rPr>
                <w:b/>
                <w:sz w:val="22"/>
                <w:vertAlign w:val="subscript"/>
              </w:rPr>
              <w:t>A</w:t>
            </w:r>
            <w:proofErr w:type="spellEnd"/>
            <w:r w:rsidRPr="00FC65C3">
              <w:rPr>
                <w:b/>
              </w:rPr>
              <w:t xml:space="preserve">} </w:t>
            </w:r>
            <w:proofErr w:type="spellStart"/>
            <w:r w:rsidRPr="00FC65C3">
              <w:rPr>
                <w:b/>
              </w:rPr>
              <w:t>Sign</w:t>
            </w:r>
            <w:r w:rsidRPr="00FC65C3">
              <w:rPr>
                <w:b/>
                <w:sz w:val="22"/>
                <w:vertAlign w:val="subscript"/>
              </w:rPr>
              <w:t>B</w:t>
            </w:r>
            <w:proofErr w:type="spellEnd"/>
            <w:r w:rsidRPr="00FC65C3">
              <w:rPr>
                <w:b/>
              </w:rPr>
              <w:t xml:space="preserve">), </w:t>
            </w:r>
            <w:r w:rsidRPr="00FC65C3">
              <w:rPr>
                <w:b/>
                <w:i/>
              </w:rPr>
              <w:t>(Certificate)</w:t>
            </w:r>
            <w:r w:rsidRPr="00FC65C3">
              <w:rPr>
                <w:b/>
              </w:rPr>
              <w:t xml:space="preserve"> ...]</w:t>
            </w:r>
          </w:p>
        </w:tc>
      </w:tr>
      <w:tr w:rsidR="007969C7" w:rsidRPr="00FC65C3">
        <w:tblPrEx>
          <w:tblCellMar>
            <w:top w:w="0" w:type="dxa"/>
            <w:bottom w:w="0" w:type="dxa"/>
          </w:tblCellMar>
        </w:tblPrEx>
        <w:trPr>
          <w:cantSplit/>
          <w:jc w:val="center"/>
        </w:trPr>
        <w:tc>
          <w:tcPr>
            <w:tcW w:w="960" w:type="dxa"/>
          </w:tcPr>
          <w:p w:rsidR="007969C7" w:rsidRPr="00FC65C3" w:rsidRDefault="007969C7" w:rsidP="00BB533D">
            <w:pPr>
              <w:pStyle w:val="Figurelegend"/>
            </w:pPr>
          </w:p>
        </w:tc>
        <w:tc>
          <w:tcPr>
            <w:tcW w:w="7800" w:type="dxa"/>
            <w:gridSpan w:val="5"/>
          </w:tcPr>
          <w:p w:rsidR="007969C7" w:rsidRPr="00FC65C3" w:rsidRDefault="007969C7" w:rsidP="005762CE">
            <w:pPr>
              <w:pStyle w:val="Figurelegend"/>
              <w:jc w:val="center"/>
            </w:pPr>
            <w:r w:rsidRPr="00FC65C3">
              <w:t>◄</w:t>
            </w:r>
            <w:r w:rsidRPr="00FC65C3">
              <w:rPr>
                <w:vertAlign w:val="superscript"/>
              </w:rPr>
              <w:t>_____________________________________________________________________________________________________________</w:t>
            </w:r>
          </w:p>
        </w:tc>
        <w:tc>
          <w:tcPr>
            <w:tcW w:w="720" w:type="dxa"/>
          </w:tcPr>
          <w:p w:rsidR="007969C7" w:rsidRPr="00FC65C3" w:rsidRDefault="007969C7" w:rsidP="00BB533D">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BB533D">
            <w:pPr>
              <w:pStyle w:val="Figurelegend"/>
              <w:jc w:val="center"/>
            </w:pPr>
            <w:proofErr w:type="spellStart"/>
            <w:r w:rsidRPr="00FC65C3">
              <w:rPr>
                <w:b/>
              </w:rPr>
              <w:t>CryptoToken</w:t>
            </w:r>
            <w:proofErr w:type="spellEnd"/>
            <w:r w:rsidRPr="00FC65C3">
              <w:rPr>
                <w:b/>
              </w:rPr>
              <w:t xml:space="preserve"> [...</w:t>
            </w:r>
            <w:r w:rsidRPr="00FC65C3">
              <w:rPr>
                <w:b/>
              </w:rPr>
              <w:tab/>
              <w:t>(</w:t>
            </w:r>
            <w:proofErr w:type="spellStart"/>
            <w:r w:rsidRPr="00FC65C3">
              <w:rPr>
                <w:b/>
              </w:rPr>
              <w:t>random</w:t>
            </w:r>
            <w:r w:rsidRPr="00FC65C3">
              <w:rPr>
                <w:b/>
                <w:sz w:val="22"/>
                <w:vertAlign w:val="subscript"/>
              </w:rPr>
              <w:t>A</w:t>
            </w:r>
            <w:proofErr w:type="spellEnd"/>
            <w:r w:rsidRPr="00FC65C3">
              <w:rPr>
                <w:b/>
              </w:rPr>
              <w:t xml:space="preserve">, </w:t>
            </w:r>
            <w:proofErr w:type="spellStart"/>
            <w:r w:rsidRPr="00FC65C3">
              <w:rPr>
                <w:b/>
              </w:rPr>
              <w:t>challenge</w:t>
            </w:r>
            <w:r w:rsidRPr="00FC65C3">
              <w:rPr>
                <w:b/>
                <w:sz w:val="22"/>
                <w:vertAlign w:val="subscript"/>
              </w:rPr>
              <w:t>A</w:t>
            </w:r>
            <w:proofErr w:type="spellEnd"/>
            <w:r w:rsidRPr="00FC65C3">
              <w:rPr>
                <w:b/>
              </w:rPr>
              <w:t xml:space="preserve">, </w:t>
            </w:r>
            <w:proofErr w:type="spellStart"/>
            <w:r w:rsidRPr="00FC65C3">
              <w:rPr>
                <w:b/>
              </w:rPr>
              <w:t>sendersID</w:t>
            </w:r>
            <w:r w:rsidRPr="00FC65C3">
              <w:rPr>
                <w:b/>
                <w:sz w:val="22"/>
                <w:vertAlign w:val="subscript"/>
              </w:rPr>
              <w:t>A</w:t>
            </w:r>
            <w:proofErr w:type="spellEnd"/>
            <w:r w:rsidRPr="00FC65C3">
              <w:rPr>
                <w:b/>
              </w:rPr>
              <w:t xml:space="preserve">, </w:t>
            </w:r>
            <w:proofErr w:type="spellStart"/>
            <w:r w:rsidRPr="00FC65C3">
              <w:rPr>
                <w:b/>
              </w:rPr>
              <w:t>generalID</w:t>
            </w:r>
            <w:r w:rsidRPr="00FC65C3">
              <w:rPr>
                <w:b/>
                <w:sz w:val="22"/>
                <w:vertAlign w:val="subscript"/>
              </w:rPr>
              <w:t>B</w:t>
            </w:r>
            <w:proofErr w:type="spellEnd"/>
            <w:r w:rsidRPr="00FC65C3">
              <w:rPr>
                <w:b/>
              </w:rPr>
              <w:t xml:space="preserve">, </w:t>
            </w:r>
            <w:r w:rsidRPr="00FC65C3">
              <w:rPr>
                <w:b/>
              </w:rPr>
              <w:br/>
            </w:r>
            <w:r w:rsidRPr="00FC65C3">
              <w:rPr>
                <w:b/>
              </w:rPr>
              <w:tab/>
            </w:r>
            <w:r w:rsidRPr="00FC65C3">
              <w:rPr>
                <w:b/>
              </w:rPr>
              <w:tab/>
            </w:r>
            <w:r w:rsidRPr="00FC65C3">
              <w:rPr>
                <w:b/>
              </w:rPr>
              <w:tab/>
            </w:r>
            <w:r w:rsidR="00BB533D" w:rsidRPr="00FC65C3">
              <w:rPr>
                <w:b/>
              </w:rPr>
              <w:tab/>
              <w:t xml:space="preserve">         </w:t>
            </w:r>
            <w:r w:rsidRPr="00FC65C3">
              <w:rPr>
                <w:b/>
              </w:rPr>
              <w:t>(</w:t>
            </w:r>
            <w:proofErr w:type="spellStart"/>
            <w:r w:rsidRPr="00FC65C3">
              <w:rPr>
                <w:b/>
              </w:rPr>
              <w:t>random</w:t>
            </w:r>
            <w:r w:rsidRPr="00FC65C3">
              <w:rPr>
                <w:b/>
                <w:sz w:val="22"/>
                <w:vertAlign w:val="subscript"/>
              </w:rPr>
              <w:t>A</w:t>
            </w:r>
            <w:proofErr w:type="spellEnd"/>
            <w:r w:rsidRPr="00FC65C3">
              <w:rPr>
                <w:b/>
              </w:rPr>
              <w:t xml:space="preserve">, </w:t>
            </w:r>
            <w:proofErr w:type="spellStart"/>
            <w:r w:rsidRPr="00FC65C3">
              <w:rPr>
                <w:b/>
              </w:rPr>
              <w:t>challenge</w:t>
            </w:r>
            <w:r w:rsidRPr="00FC65C3">
              <w:rPr>
                <w:b/>
                <w:sz w:val="22"/>
                <w:vertAlign w:val="subscript"/>
              </w:rPr>
              <w:t>B</w:t>
            </w:r>
            <w:proofErr w:type="spellEnd"/>
            <w:r w:rsidRPr="00FC65C3">
              <w:rPr>
                <w:b/>
              </w:rPr>
              <w:t xml:space="preserve">, </w:t>
            </w:r>
            <w:proofErr w:type="spellStart"/>
            <w:r w:rsidRPr="00FC65C3">
              <w:rPr>
                <w:b/>
              </w:rPr>
              <w:t>sendersID</w:t>
            </w:r>
            <w:r w:rsidRPr="00FC65C3">
              <w:rPr>
                <w:b/>
                <w:sz w:val="22"/>
                <w:vertAlign w:val="subscript"/>
              </w:rPr>
              <w:t>A</w:t>
            </w:r>
            <w:proofErr w:type="spellEnd"/>
            <w:r w:rsidRPr="00FC65C3">
              <w:rPr>
                <w:b/>
              </w:rPr>
              <w:t xml:space="preserve">, </w:t>
            </w:r>
            <w:proofErr w:type="spellStart"/>
            <w:r w:rsidRPr="00FC65C3">
              <w:rPr>
                <w:b/>
              </w:rPr>
              <w:t>generalID</w:t>
            </w:r>
            <w:r w:rsidRPr="00FC65C3">
              <w:rPr>
                <w:b/>
                <w:sz w:val="22"/>
                <w:vertAlign w:val="subscript"/>
              </w:rPr>
              <w:t>B</w:t>
            </w:r>
            <w:proofErr w:type="spellEnd"/>
            <w:r w:rsidRPr="00FC65C3">
              <w:rPr>
                <w:b/>
              </w:rPr>
              <w:t xml:space="preserve">} </w:t>
            </w:r>
            <w:proofErr w:type="spellStart"/>
            <w:r w:rsidRPr="00FC65C3">
              <w:rPr>
                <w:b/>
              </w:rPr>
              <w:t>Sign</w:t>
            </w:r>
            <w:r w:rsidRPr="00FC65C3">
              <w:rPr>
                <w:b/>
                <w:sz w:val="22"/>
                <w:vertAlign w:val="subscript"/>
              </w:rPr>
              <w:t>A</w:t>
            </w:r>
            <w:proofErr w:type="spellEnd"/>
            <w:r w:rsidRPr="00FC65C3">
              <w:rPr>
                <w:b/>
              </w:rPr>
              <w:t xml:space="preserve">), </w:t>
            </w:r>
            <w:r w:rsidRPr="00FC65C3">
              <w:rPr>
                <w:b/>
                <w:i/>
              </w:rPr>
              <w:t>(Certificate)</w:t>
            </w:r>
            <w:r w:rsidRPr="00FC65C3">
              <w:rPr>
                <w:b/>
              </w:rPr>
              <w:t xml:space="preserve"> ...]</w:t>
            </w:r>
          </w:p>
        </w:tc>
      </w:tr>
      <w:tr w:rsidR="007969C7" w:rsidRPr="00FC65C3">
        <w:tblPrEx>
          <w:tblCellMar>
            <w:top w:w="0" w:type="dxa"/>
            <w:bottom w:w="0" w:type="dxa"/>
          </w:tblCellMar>
        </w:tblPrEx>
        <w:trPr>
          <w:cantSplit/>
          <w:jc w:val="center"/>
        </w:trPr>
        <w:tc>
          <w:tcPr>
            <w:tcW w:w="960" w:type="dxa"/>
          </w:tcPr>
          <w:p w:rsidR="007969C7" w:rsidRPr="00FC65C3" w:rsidRDefault="007969C7" w:rsidP="00BB533D">
            <w:pPr>
              <w:pStyle w:val="Figurelegend"/>
            </w:pPr>
          </w:p>
        </w:tc>
        <w:tc>
          <w:tcPr>
            <w:tcW w:w="7800" w:type="dxa"/>
            <w:gridSpan w:val="5"/>
          </w:tcPr>
          <w:p w:rsidR="007969C7" w:rsidRPr="00FC65C3" w:rsidRDefault="007969C7" w:rsidP="005762CE">
            <w:pPr>
              <w:pStyle w:val="Figurelegend"/>
              <w:jc w:val="center"/>
            </w:pPr>
            <w:r w:rsidRPr="00FC65C3">
              <w:rPr>
                <w:vertAlign w:val="superscript"/>
              </w:rPr>
              <w:t>_____________________________________________________________________________________________________________</w:t>
            </w:r>
            <w:r w:rsidRPr="00FC65C3">
              <w:t>►</w:t>
            </w:r>
          </w:p>
        </w:tc>
        <w:tc>
          <w:tcPr>
            <w:tcW w:w="720" w:type="dxa"/>
          </w:tcPr>
          <w:p w:rsidR="007969C7" w:rsidRPr="00FC65C3" w:rsidRDefault="007969C7" w:rsidP="00BB533D">
            <w:pPr>
              <w:pStyle w:val="Figurelegend"/>
            </w:pPr>
          </w:p>
        </w:tc>
      </w:tr>
      <w:tr w:rsidR="007969C7" w:rsidRPr="00FC65C3">
        <w:tblPrEx>
          <w:tblCellMar>
            <w:top w:w="0" w:type="dxa"/>
            <w:bottom w:w="0" w:type="dxa"/>
          </w:tblCellMar>
        </w:tblPrEx>
        <w:trPr>
          <w:cantSplit/>
          <w:jc w:val="center"/>
        </w:trPr>
        <w:tc>
          <w:tcPr>
            <w:tcW w:w="960" w:type="dxa"/>
          </w:tcPr>
          <w:p w:rsidR="007969C7" w:rsidRPr="00FC65C3" w:rsidRDefault="007969C7" w:rsidP="00BB533D">
            <w:pPr>
              <w:pStyle w:val="Figurelegend"/>
            </w:pPr>
          </w:p>
        </w:tc>
        <w:tc>
          <w:tcPr>
            <w:tcW w:w="1080" w:type="dxa"/>
          </w:tcPr>
          <w:p w:rsidR="007969C7" w:rsidRPr="00FC65C3" w:rsidRDefault="007969C7" w:rsidP="00BB533D">
            <w:pPr>
              <w:pStyle w:val="Figurelegend"/>
            </w:pPr>
          </w:p>
        </w:tc>
        <w:tc>
          <w:tcPr>
            <w:tcW w:w="720" w:type="dxa"/>
          </w:tcPr>
          <w:p w:rsidR="007969C7" w:rsidRPr="00FC65C3" w:rsidRDefault="007969C7" w:rsidP="00BB533D">
            <w:pPr>
              <w:pStyle w:val="Figurelegend"/>
            </w:pPr>
          </w:p>
        </w:tc>
        <w:tc>
          <w:tcPr>
            <w:tcW w:w="3240" w:type="dxa"/>
          </w:tcPr>
          <w:p w:rsidR="007969C7" w:rsidRPr="00FC65C3" w:rsidRDefault="007969C7" w:rsidP="00BB533D">
            <w:pPr>
              <w:pStyle w:val="Figurelegend"/>
            </w:pPr>
          </w:p>
        </w:tc>
        <w:tc>
          <w:tcPr>
            <w:tcW w:w="2760" w:type="dxa"/>
            <w:gridSpan w:val="2"/>
          </w:tcPr>
          <w:p w:rsidR="007969C7" w:rsidRPr="00FC65C3" w:rsidRDefault="007969C7" w:rsidP="00BB533D">
            <w:pPr>
              <w:pStyle w:val="Figurelegend"/>
            </w:pPr>
          </w:p>
        </w:tc>
        <w:tc>
          <w:tcPr>
            <w:tcW w:w="720" w:type="dxa"/>
          </w:tcPr>
          <w:p w:rsidR="007969C7" w:rsidRPr="00FC65C3" w:rsidRDefault="007969C7" w:rsidP="00BB533D">
            <w:pPr>
              <w:pStyle w:val="Figurelegend"/>
            </w:pPr>
          </w:p>
        </w:tc>
      </w:tr>
      <w:tr w:rsidR="007969C7" w:rsidRPr="00FC65C3">
        <w:tblPrEx>
          <w:tblCellMar>
            <w:top w:w="0" w:type="dxa"/>
            <w:bottom w:w="0" w:type="dxa"/>
          </w:tblCellMar>
        </w:tblPrEx>
        <w:trPr>
          <w:cantSplit/>
          <w:jc w:val="center"/>
        </w:trPr>
        <w:tc>
          <w:tcPr>
            <w:tcW w:w="9480" w:type="dxa"/>
            <w:gridSpan w:val="7"/>
          </w:tcPr>
          <w:p w:rsidR="007969C7" w:rsidRPr="00FC65C3" w:rsidRDefault="007969C7" w:rsidP="00B47212">
            <w:pPr>
              <w:pStyle w:val="Figurelegend"/>
            </w:pPr>
            <w:r w:rsidRPr="00FC65C3">
              <w:t>NOTE 1 – The return token from EPB is optional; if omitted, only one-way authentication is achieved.</w:t>
            </w:r>
          </w:p>
          <w:p w:rsidR="007969C7" w:rsidRPr="00FC65C3" w:rsidRDefault="007969C7" w:rsidP="00B47212">
            <w:pPr>
              <w:pStyle w:val="Figurelegend"/>
            </w:pPr>
            <w:r w:rsidRPr="00FC65C3">
              <w:t>NOTE 2 – A "payment" type certificate may be optionally included by the EPA originator.</w:t>
            </w:r>
          </w:p>
          <w:p w:rsidR="007969C7" w:rsidRPr="00FC65C3" w:rsidRDefault="007969C7" w:rsidP="00B47212">
            <w:pPr>
              <w:pStyle w:val="Figurelegend"/>
            </w:pPr>
            <w:r w:rsidRPr="00FC65C3">
              <w:t xml:space="preserve">NOTE 3 – </w:t>
            </w:r>
            <w:r w:rsidRPr="00FC65C3">
              <w:rPr>
                <w:b/>
              </w:rPr>
              <w:t>Sign</w:t>
            </w:r>
            <w:r w:rsidRPr="00FC65C3">
              <w:t xml:space="preserve"> indicates a signing function (from associated certificate) performed on the contained values.</w:t>
            </w:r>
          </w:p>
          <w:p w:rsidR="007969C7" w:rsidRPr="00FC65C3" w:rsidRDefault="007969C7" w:rsidP="00B47212">
            <w:pPr>
              <w:pStyle w:val="Figurelegend"/>
            </w:pPr>
            <w:r w:rsidRPr="00FC65C3">
              <w:t xml:space="preserve">NOTE 4 – In the third message, EPA provides a new </w:t>
            </w:r>
            <w:proofErr w:type="spellStart"/>
            <w:r w:rsidRPr="00FC65C3">
              <w:rPr>
                <w:b/>
              </w:rPr>
              <w:t>challenge</w:t>
            </w:r>
            <w:r w:rsidRPr="00FC65C3">
              <w:rPr>
                <w:b/>
                <w:sz w:val="22"/>
                <w:vertAlign w:val="subscript"/>
              </w:rPr>
              <w:t>A</w:t>
            </w:r>
            <w:proofErr w:type="spellEnd"/>
            <w:r w:rsidRPr="00FC65C3">
              <w:t xml:space="preserve"> in plaintext within the embedded encoded </w:t>
            </w:r>
            <w:proofErr w:type="spellStart"/>
            <w:r w:rsidRPr="00FC65C3">
              <w:rPr>
                <w:b/>
              </w:rPr>
              <w:t>GeneralToken</w:t>
            </w:r>
            <w:proofErr w:type="spellEnd"/>
            <w:r w:rsidRPr="00FC65C3">
              <w:t xml:space="preserve">. EPA also returns the signed </w:t>
            </w:r>
            <w:proofErr w:type="spellStart"/>
            <w:r w:rsidRPr="00FC65C3">
              <w:rPr>
                <w:b/>
              </w:rPr>
              <w:t>challenge</w:t>
            </w:r>
            <w:r w:rsidRPr="00FC65C3">
              <w:rPr>
                <w:b/>
                <w:sz w:val="22"/>
                <w:vertAlign w:val="subscript"/>
              </w:rPr>
              <w:t>B</w:t>
            </w:r>
            <w:proofErr w:type="spellEnd"/>
            <w:r w:rsidRPr="00FC65C3">
              <w:t xml:space="preserve"> as response; similarly for the second message and vice versa.</w:t>
            </w:r>
          </w:p>
          <w:p w:rsidR="007969C7" w:rsidRPr="00FC65C3" w:rsidRDefault="007969C7" w:rsidP="00B47212">
            <w:pPr>
              <w:pStyle w:val="Figurelegend"/>
            </w:pPr>
            <w:r w:rsidRPr="00FC65C3">
              <w:t xml:space="preserve">NOTE 5 – For multiple outstanding messages, </w:t>
            </w:r>
            <w:r w:rsidRPr="00FC65C3">
              <w:rPr>
                <w:b/>
              </w:rPr>
              <w:t>random</w:t>
            </w:r>
            <w:r w:rsidRPr="00FC65C3">
              <w:t xml:space="preserve"> (i.e., a monotonically increasing counter) shall make a challenge unique.</w:t>
            </w:r>
          </w:p>
        </w:tc>
      </w:tr>
    </w:tbl>
    <w:p w:rsidR="007969C7" w:rsidRPr="00AE19B2" w:rsidRDefault="007969C7" w:rsidP="007969C7">
      <w:pPr>
        <w:pStyle w:val="FigureNoTitle"/>
      </w:pPr>
      <w:bookmarkStart w:id="798" w:name="_Toc348112802"/>
      <w:r w:rsidRPr="00AE19B2">
        <w:t>Figure 10/H.235.0 – Certificate-based with signatures; three pass</w:t>
      </w:r>
      <w:bookmarkStart w:id="799" w:name="_Ref379881757"/>
      <w:bookmarkStart w:id="800" w:name="_Toc399744356"/>
      <w:bookmarkStart w:id="801" w:name="_Toc417791552"/>
      <w:bookmarkStart w:id="802" w:name="_Toc417803114"/>
      <w:bookmarkStart w:id="803" w:name="_Toc417804929"/>
      <w:bookmarkStart w:id="804" w:name="_Toc422563934"/>
      <w:bookmarkStart w:id="805" w:name="_Toc422823945"/>
      <w:bookmarkStart w:id="806" w:name="_Toc422824013"/>
      <w:bookmarkStart w:id="807" w:name="_Toc422880142"/>
      <w:bookmarkStart w:id="808" w:name="_Toc487001359"/>
      <w:r w:rsidRPr="00AE19B2">
        <w:t>es</w:t>
      </w:r>
      <w:bookmarkEnd w:id="798"/>
    </w:p>
    <w:p w:rsidR="007969C7" w:rsidRPr="00AE19B2" w:rsidRDefault="007969C7" w:rsidP="007969C7">
      <w:pPr>
        <w:pStyle w:val="Heading3"/>
      </w:pPr>
      <w:bookmarkStart w:id="809" w:name="_Toc513862292"/>
      <w:bookmarkStart w:id="810" w:name="_Toc524512930"/>
      <w:bookmarkStart w:id="811" w:name="_Toc524758634"/>
      <w:bookmarkStart w:id="812" w:name="_Toc524931513"/>
      <w:bookmarkStart w:id="813" w:name="_Toc525378790"/>
      <w:bookmarkStart w:id="814" w:name="_Toc42605066"/>
      <w:bookmarkStart w:id="815" w:name="_Toc110669101"/>
      <w:bookmarkStart w:id="816" w:name="_Toc111523687"/>
      <w:bookmarkStart w:id="817" w:name="_Toc348112764"/>
      <w:r w:rsidRPr="00AE19B2">
        <w:t>8.2.4</w:t>
      </w:r>
      <w:r w:rsidRPr="00AE19B2">
        <w:tab/>
        <w:t>Usage of shared secret and passwords</w:t>
      </w:r>
      <w:bookmarkEnd w:id="809"/>
      <w:bookmarkEnd w:id="810"/>
      <w:bookmarkEnd w:id="811"/>
      <w:bookmarkEnd w:id="812"/>
      <w:bookmarkEnd w:id="813"/>
      <w:bookmarkEnd w:id="814"/>
      <w:bookmarkEnd w:id="815"/>
      <w:bookmarkEnd w:id="816"/>
      <w:bookmarkEnd w:id="817"/>
    </w:p>
    <w:p w:rsidR="007969C7" w:rsidRPr="00AE19B2" w:rsidRDefault="007969C7" w:rsidP="007969C7">
      <w:r w:rsidRPr="00AE19B2">
        <w:t>This Recommendation applies certain symmetric cryptographic techniques for the purpose of authentication, integrity and confidentiality. This text uses the term password and shared secret 21</w:t>
      </w:r>
      <w:r w:rsidR="001F7294" w:rsidRPr="00AE19B2">
        <w:t xml:space="preserve"> </w:t>
      </w:r>
      <w:r w:rsidRPr="00AE19B2">
        <w:t>when applying symmetric techniques. Shared secret is understood as the generic term identifying an arbitrary bit string. The shared secret may be assigned or configured as part of the user's subscription process, or may be part of in-band computation such as a Diffie-Hellman-derived shared secret.</w:t>
      </w:r>
    </w:p>
    <w:p w:rsidR="007969C7" w:rsidRPr="00AE19B2" w:rsidRDefault="007969C7" w:rsidP="007969C7">
      <w:r w:rsidRPr="00AE19B2">
        <w:lastRenderedPageBreak/>
        <w:t>A password could be viewed as an alphanumeric character string that users can memorize. It is obvious that using passwords should be done with care. Passwords are able to provide sufficient security only when they are chosen randomly from a large space, when they convey sufficient entropy such that they are unpredictable and when they are changed periodically. Rules for setting up and maintaining passwords do not fall within the scope of this Recommendation.</w:t>
      </w:r>
    </w:p>
    <w:p w:rsidR="007969C7" w:rsidRPr="00AE19B2" w:rsidRDefault="007969C7" w:rsidP="007969C7">
      <w:r w:rsidRPr="00AE19B2">
        <w:t>A good practice as to how to deploy the benefits from passwords and shared secrets is to transform the user password string into a fixed bit string as the shared secret using a cryptographically strong one</w:t>
      </w:r>
      <w:r w:rsidRPr="00AE19B2">
        <w:noBreakHyphen/>
        <w:t>way hash function.</w:t>
      </w:r>
    </w:p>
    <w:p w:rsidR="007969C7" w:rsidRPr="00AE19B2" w:rsidRDefault="007969C7" w:rsidP="007969C7">
      <w:r w:rsidRPr="00AE19B2">
        <w:t>As a recommended example, when using the security profile of H.235.1, the SHA1 when applied to the password string, yields to a 20-byte shared secret. An advantage is that the hashed result does not only conceal the actual password, but also defines a fixed length bit string format without really sacrificing entropy.</w:t>
      </w:r>
    </w:p>
    <w:p w:rsidR="007969C7" w:rsidRPr="00AE19B2" w:rsidRDefault="007969C7" w:rsidP="007969C7">
      <w:r w:rsidRPr="00AE19B2">
        <w:t xml:space="preserve">Thus, </w:t>
      </w:r>
    </w:p>
    <w:p w:rsidR="007969C7" w:rsidRPr="00AE19B2" w:rsidRDefault="007969C7" w:rsidP="007969C7">
      <w:r w:rsidRPr="00AE19B2">
        <w:t>shared secret := SHA1 (password)</w:t>
      </w:r>
    </w:p>
    <w:p w:rsidR="007969C7" w:rsidRPr="00AE19B2" w:rsidRDefault="007969C7" w:rsidP="007969C7">
      <w:pPr>
        <w:pStyle w:val="Heading2"/>
      </w:pPr>
      <w:bookmarkStart w:id="818" w:name="_Ref379882083"/>
      <w:bookmarkStart w:id="819" w:name="_Ref379882088"/>
      <w:bookmarkStart w:id="820" w:name="_Ref379882197"/>
      <w:bookmarkStart w:id="821" w:name="_Toc417791563"/>
      <w:bookmarkStart w:id="822" w:name="_Toc417803125"/>
      <w:bookmarkStart w:id="823" w:name="_Toc417804940"/>
      <w:bookmarkStart w:id="824" w:name="_Toc422563945"/>
      <w:bookmarkStart w:id="825" w:name="_Toc422823956"/>
      <w:bookmarkStart w:id="826" w:name="_Toc422824024"/>
      <w:bookmarkStart w:id="827" w:name="_Toc422880153"/>
      <w:bookmarkStart w:id="828" w:name="_Toc487001373"/>
      <w:bookmarkStart w:id="829" w:name="_Toc513862309"/>
      <w:bookmarkStart w:id="830" w:name="_Toc524512947"/>
      <w:bookmarkStart w:id="831" w:name="_Toc524758651"/>
      <w:bookmarkStart w:id="832" w:name="_Toc524931530"/>
      <w:bookmarkStart w:id="833" w:name="_Toc525378807"/>
      <w:bookmarkStart w:id="834" w:name="_Toc42605099"/>
      <w:bookmarkStart w:id="835" w:name="_Toc51379365"/>
      <w:bookmarkStart w:id="836" w:name="_Toc51389955"/>
      <w:bookmarkStart w:id="837" w:name="_Toc51390299"/>
      <w:bookmarkStart w:id="838" w:name="_Toc51394802"/>
      <w:bookmarkStart w:id="839" w:name="_Toc59942504"/>
      <w:bookmarkStart w:id="840" w:name="_Toc62370950"/>
      <w:bookmarkStart w:id="841" w:name="_Toc66525482"/>
      <w:bookmarkStart w:id="842" w:name="_Toc110669102"/>
      <w:bookmarkStart w:id="843" w:name="_Toc111523688"/>
      <w:bookmarkStart w:id="844" w:name="_Toc117049807"/>
      <w:bookmarkStart w:id="845" w:name="_Toc126404613"/>
      <w:bookmarkStart w:id="846" w:name="_Toc348112765"/>
      <w:r w:rsidRPr="00AE19B2">
        <w:t>8.3</w:t>
      </w:r>
      <w:r w:rsidRPr="00AE19B2">
        <w:tab/>
        <w:t>RAS signalling/procedures</w:t>
      </w:r>
      <w:bookmarkEnd w:id="818"/>
      <w:bookmarkEnd w:id="819"/>
      <w:bookmarkEnd w:id="820"/>
      <w:r w:rsidRPr="00AE19B2">
        <w:t xml:space="preserve"> for authentication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7969C7" w:rsidRPr="00AE19B2" w:rsidRDefault="007969C7" w:rsidP="007969C7">
      <w:r w:rsidRPr="00AE19B2">
        <w:t xml:space="preserve">This </w:t>
      </w:r>
      <w:r w:rsidR="001F7294" w:rsidRPr="00AE19B2">
        <w:t>Recommendation</w:t>
      </w:r>
      <w:r w:rsidRPr="00AE19B2">
        <w:t xml:space="preserve"> will not explicitly provide any form of message privacy between gatekeepers and endpoints. There are two types of authentication that may be utilized. The first type is symmetric encryption-based that requires no prior contact between the endpoint and gatekeeper. The second type is subscription-based and will have two forms: password or certificate. All of these forms are derived from the procedures shown in clauses 8, 8.2.1, 8.2.2 and 8.2.3. In this </w:t>
      </w:r>
      <w:r w:rsidR="001F7294" w:rsidRPr="00AE19B2">
        <w:t>Recommendation</w:t>
      </w:r>
      <w:r w:rsidRPr="00AE19B2">
        <w:t>, the generic labels (EPA and EPB) shown in the aforementioned clauses will represent the endpoint and gatekeeper respectively.</w:t>
      </w:r>
    </w:p>
    <w:p w:rsidR="007969C7" w:rsidRPr="00AE19B2" w:rsidRDefault="007969C7" w:rsidP="007969C7">
      <w:pPr>
        <w:pStyle w:val="Heading3"/>
      </w:pPr>
      <w:bookmarkStart w:id="847" w:name="_Toc417791565"/>
      <w:bookmarkStart w:id="848" w:name="_Toc417803127"/>
      <w:bookmarkStart w:id="849" w:name="_Toc417804942"/>
      <w:bookmarkStart w:id="850" w:name="_Toc422563947"/>
      <w:bookmarkStart w:id="851" w:name="_Toc422823958"/>
      <w:bookmarkStart w:id="852" w:name="_Toc422824026"/>
      <w:bookmarkStart w:id="853" w:name="_Toc422880155"/>
      <w:bookmarkStart w:id="854" w:name="_Toc487001375"/>
      <w:bookmarkStart w:id="855" w:name="_Toc513862311"/>
      <w:bookmarkStart w:id="856" w:name="_Toc524512949"/>
      <w:bookmarkStart w:id="857" w:name="_Toc524758653"/>
      <w:bookmarkStart w:id="858" w:name="_Toc524931532"/>
      <w:bookmarkStart w:id="859" w:name="_Toc525378809"/>
      <w:bookmarkStart w:id="860" w:name="_Toc42605101"/>
      <w:bookmarkStart w:id="861" w:name="_Toc110669103"/>
      <w:bookmarkStart w:id="862" w:name="_Toc111523689"/>
      <w:bookmarkStart w:id="863" w:name="_Toc348112766"/>
      <w:r w:rsidRPr="00AE19B2">
        <w:t>8.3.1</w:t>
      </w:r>
      <w:r w:rsidRPr="00AE19B2">
        <w:tab/>
        <w:t>Endpoint-gatekeeper authentication (non-subscription-based)</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7969C7" w:rsidRPr="00AE19B2" w:rsidRDefault="007969C7" w:rsidP="007969C7">
      <w:r w:rsidRPr="00AE19B2">
        <w:t>This mechanism may provide the gatekeeper with a cryptographic link</w:t>
      </w:r>
      <w:r w:rsidR="00ED791E" w:rsidRPr="00AE19B2">
        <w:t>.</w:t>
      </w:r>
      <w:r w:rsidRPr="00AE19B2">
        <w:t xml:space="preserve"> </w:t>
      </w:r>
      <w:r w:rsidR="00ED791E" w:rsidRPr="00AE19B2">
        <w:t xml:space="preserve">The cryptographic link asserts </w:t>
      </w:r>
      <w:r w:rsidRPr="00AE19B2">
        <w:t>that a particular endpoint which previously</w:t>
      </w:r>
      <w:r w:rsidR="00ED791E" w:rsidRPr="00AE19B2">
        <w:t xml:space="preserve"> was</w:t>
      </w:r>
      <w:r w:rsidRPr="00AE19B2">
        <w:t xml:space="preserve"> registered, is the same one that issues subsequent RAS messages. It should be noted that this may not provide any authentication of the gatekeeper to the endpoint, unless the optional signature element is included. The establishment of the identity relationship occurs when the terminal issues the </w:t>
      </w:r>
      <w:r w:rsidRPr="00AE19B2">
        <w:rPr>
          <w:b/>
        </w:rPr>
        <w:t>GRQ</w:t>
      </w:r>
      <w:r w:rsidRPr="00AE19B2">
        <w:t xml:space="preserve">, as outlined in 7.2.1/H.323. The Diffie-Hellman exchange shall occur in conjunction with the </w:t>
      </w:r>
      <w:r w:rsidRPr="00AE19B2">
        <w:rPr>
          <w:b/>
        </w:rPr>
        <w:t>GRQ</w:t>
      </w:r>
      <w:r w:rsidRPr="00AE19B2">
        <w:t xml:space="preserve"> and </w:t>
      </w:r>
      <w:r w:rsidRPr="00AE19B2">
        <w:rPr>
          <w:b/>
        </w:rPr>
        <w:t>GCF</w:t>
      </w:r>
      <w:r w:rsidRPr="00AE19B2">
        <w:t xml:space="preserve"> messages as shown in the first phase of clause 8. This shared secret key shall now be used on any subsequent </w:t>
      </w:r>
      <w:r w:rsidRPr="00AE19B2">
        <w:rPr>
          <w:b/>
        </w:rPr>
        <w:t>RRQ</w:t>
      </w:r>
      <w:r w:rsidRPr="00AE19B2">
        <w:t>/</w:t>
      </w:r>
      <w:r w:rsidRPr="00AE19B2">
        <w:rPr>
          <w:b/>
        </w:rPr>
        <w:t>URQ</w:t>
      </w:r>
      <w:r w:rsidRPr="00AE19B2">
        <w:t xml:space="preserve"> from the terminal to the gatekeeper. If a gatekeeper operates in this mode and receives a </w:t>
      </w:r>
      <w:r w:rsidRPr="00AE19B2">
        <w:rPr>
          <w:b/>
        </w:rPr>
        <w:t>GRQ</w:t>
      </w:r>
      <w:r w:rsidRPr="00AE19B2">
        <w:t xml:space="preserve"> without a token containing the </w:t>
      </w:r>
      <w:proofErr w:type="spellStart"/>
      <w:r w:rsidRPr="00AE19B2">
        <w:rPr>
          <w:i/>
        </w:rPr>
        <w:t>DH</w:t>
      </w:r>
      <w:ins w:id="864" w:author="Simon" w:date="2013-02-09T10:08:00Z">
        <w:r w:rsidR="009A1CBD">
          <w:rPr>
            <w:i/>
          </w:rPr>
          <w:t>key</w:t>
        </w:r>
      </w:ins>
      <w:proofErr w:type="spellEnd"/>
      <w:del w:id="865" w:author="Simon" w:date="2013-02-09T10:08:00Z">
        <w:r w:rsidRPr="00AE19B2" w:rsidDel="009A1CBD">
          <w:rPr>
            <w:i/>
          </w:rPr>
          <w:delText>s</w:delText>
        </w:r>
      </w:del>
      <w:del w:id="866" w:author="Simon" w:date="2013-02-09T10:07:00Z">
        <w:r w:rsidRPr="00AE19B2" w:rsidDel="009A1CBD">
          <w:rPr>
            <w:i/>
          </w:rPr>
          <w:delText>et</w:delText>
        </w:r>
      </w:del>
      <w:ins w:id="867" w:author="Simon" w:date="2013-02-09T10:07:00Z">
        <w:r w:rsidR="009A1CBD">
          <w:rPr>
            <w:i/>
          </w:rPr>
          <w:t xml:space="preserve"> or </w:t>
        </w:r>
        <w:proofErr w:type="spellStart"/>
        <w:r w:rsidR="009A1CBD">
          <w:rPr>
            <w:i/>
          </w:rPr>
          <w:t>DH</w:t>
        </w:r>
      </w:ins>
      <w:ins w:id="868" w:author="Simon" w:date="2013-02-09T10:08:00Z">
        <w:r w:rsidR="009A1CBD">
          <w:rPr>
            <w:i/>
          </w:rPr>
          <w:t>key</w:t>
        </w:r>
      </w:ins>
      <w:ins w:id="869" w:author="Simon" w:date="2013-02-09T10:07:00Z">
        <w:r w:rsidR="009A1CBD">
          <w:rPr>
            <w:i/>
          </w:rPr>
          <w:t>Ext</w:t>
        </w:r>
      </w:ins>
      <w:proofErr w:type="spellEnd"/>
      <w:r w:rsidRPr="00AE19B2">
        <w:t xml:space="preserve"> or an acceptable algorithm value, it shall return a </w:t>
      </w:r>
      <w:proofErr w:type="spellStart"/>
      <w:r w:rsidRPr="00AE19B2">
        <w:rPr>
          <w:b/>
        </w:rPr>
        <w:t>securityDenial</w:t>
      </w:r>
      <w:proofErr w:type="spellEnd"/>
      <w:r w:rsidRPr="00AE19B2">
        <w:t xml:space="preserve"> reason code or other appropriate security error code according to 11.1 in the </w:t>
      </w:r>
      <w:r w:rsidRPr="00AE19B2">
        <w:rPr>
          <w:b/>
        </w:rPr>
        <w:t>DRJ</w:t>
      </w:r>
      <w:r w:rsidRPr="00AE19B2">
        <w:t>.</w:t>
      </w:r>
    </w:p>
    <w:p w:rsidR="007969C7" w:rsidRPr="00AE19B2" w:rsidRDefault="007969C7" w:rsidP="007969C7">
      <w:r w:rsidRPr="00AE19B2">
        <w:t xml:space="preserve">The Diffie-Hellman shared secret key as created during the </w:t>
      </w:r>
      <w:r w:rsidRPr="00AE19B2">
        <w:rPr>
          <w:b/>
        </w:rPr>
        <w:t>GRQ</w:t>
      </w:r>
      <w:r w:rsidRPr="00AE19B2">
        <w:t>/</w:t>
      </w:r>
      <w:r w:rsidRPr="00AE19B2">
        <w:rPr>
          <w:b/>
        </w:rPr>
        <w:t>GCF</w:t>
      </w:r>
      <w:r w:rsidRPr="00AE19B2">
        <w:t xml:space="preserve"> exchange may be used for authentication on subsequent </w:t>
      </w:r>
      <w:proofErr w:type="spellStart"/>
      <w:r w:rsidRPr="00AE19B2">
        <w:rPr>
          <w:b/>
        </w:rPr>
        <w:t>xRQ</w:t>
      </w:r>
      <w:proofErr w:type="spellEnd"/>
      <w:r w:rsidRPr="00AE19B2">
        <w:t xml:space="preserve"> messages. The following procedures shall be used to complete this mode of authentication.</w:t>
      </w:r>
    </w:p>
    <w:p w:rsidR="007969C7" w:rsidRPr="00AE19B2" w:rsidRDefault="007969C7" w:rsidP="007969C7">
      <w:r w:rsidRPr="00AE19B2">
        <w:rPr>
          <w:i/>
        </w:rPr>
        <w:t xml:space="preserve">Terminal </w:t>
      </w:r>
      <w:r w:rsidRPr="00AE19B2">
        <w:rPr>
          <w:b/>
        </w:rPr>
        <w:t>(</w:t>
      </w:r>
      <w:proofErr w:type="spellStart"/>
      <w:r w:rsidRPr="00AE19B2">
        <w:rPr>
          <w:b/>
        </w:rPr>
        <w:t>xRQ</w:t>
      </w:r>
      <w:proofErr w:type="spellEnd"/>
      <w:r w:rsidRPr="00AE19B2">
        <w:rPr>
          <w:b/>
        </w:rPr>
        <w:t>)</w:t>
      </w:r>
    </w:p>
    <w:p w:rsidR="007969C7" w:rsidRPr="00AE19B2" w:rsidRDefault="007969C7" w:rsidP="007969C7">
      <w:pPr>
        <w:pStyle w:val="enumlev1"/>
      </w:pPr>
      <w:r w:rsidRPr="00AE19B2">
        <w:t>1)</w:t>
      </w:r>
      <w:r w:rsidRPr="00AE19B2">
        <w:tab/>
        <w:t>The terminal shall provide all of the information in the message as described in the appropriate clauses of ITU-T Rec. H.225.0.</w:t>
      </w:r>
    </w:p>
    <w:p w:rsidR="007969C7" w:rsidRPr="00AE19B2" w:rsidRDefault="007969C7" w:rsidP="007969C7">
      <w:pPr>
        <w:pStyle w:val="enumlev1"/>
      </w:pPr>
      <w:r w:rsidRPr="00AE19B2">
        <w:t>2)</w:t>
      </w:r>
      <w:r w:rsidRPr="00AE19B2">
        <w:tab/>
        <w:t xml:space="preserve">The terminal shall encrypt the </w:t>
      </w:r>
      <w:proofErr w:type="spellStart"/>
      <w:r w:rsidRPr="00AE19B2">
        <w:rPr>
          <w:b/>
        </w:rPr>
        <w:t>GatekeeperIdentifier</w:t>
      </w:r>
      <w:proofErr w:type="spellEnd"/>
      <w:r w:rsidRPr="00AE19B2">
        <w:t xml:space="preserve"> (as returned in the </w:t>
      </w:r>
      <w:r w:rsidRPr="00AE19B2">
        <w:rPr>
          <w:b/>
        </w:rPr>
        <w:t>GCF</w:t>
      </w:r>
      <w:r w:rsidRPr="00AE19B2">
        <w:t xml:space="preserve">) using the shared secret key that was negotiated. This shall be passed in a </w:t>
      </w:r>
      <w:proofErr w:type="spellStart"/>
      <w:r w:rsidRPr="00AE19B2">
        <w:rPr>
          <w:b/>
        </w:rPr>
        <w:t>clearToken</w:t>
      </w:r>
      <w:proofErr w:type="spellEnd"/>
      <w:r w:rsidRPr="00AE19B2">
        <w:rPr>
          <w:b/>
        </w:rPr>
        <w:t xml:space="preserve"> </w:t>
      </w:r>
      <w:r w:rsidRPr="00AE19B2">
        <w:t xml:space="preserve">(see 8.1) as the </w:t>
      </w:r>
      <w:proofErr w:type="spellStart"/>
      <w:r w:rsidRPr="00AE19B2">
        <w:rPr>
          <w:b/>
        </w:rPr>
        <w:t>generalID</w:t>
      </w:r>
      <w:proofErr w:type="spellEnd"/>
      <w:r w:rsidRPr="00AE19B2">
        <w:t>.</w:t>
      </w:r>
    </w:p>
    <w:p w:rsidR="007969C7" w:rsidRPr="00AE19B2" w:rsidRDefault="007969C7" w:rsidP="007969C7">
      <w:r w:rsidRPr="00AE19B2">
        <w:t xml:space="preserve">The 16 bits of the </w:t>
      </w:r>
      <w:r w:rsidRPr="00AE19B2">
        <w:rPr>
          <w:b/>
        </w:rPr>
        <w:t>random</w:t>
      </w:r>
      <w:r w:rsidRPr="00AE19B2">
        <w:t xml:space="preserve"> and then the </w:t>
      </w:r>
      <w:proofErr w:type="spellStart"/>
      <w:r w:rsidRPr="00AE19B2">
        <w:rPr>
          <w:b/>
        </w:rPr>
        <w:t>requestSeqNum</w:t>
      </w:r>
      <w:proofErr w:type="spellEnd"/>
      <w:r w:rsidRPr="00AE19B2">
        <w:t xml:space="preserve"> shall be </w:t>
      </w:r>
      <w:proofErr w:type="spellStart"/>
      <w:r w:rsidRPr="00AE19B2">
        <w:t>XOR'd</w:t>
      </w:r>
      <w:proofErr w:type="spellEnd"/>
      <w:r w:rsidRPr="00AE19B2">
        <w:t xml:space="preserve"> with each 16 bits of the </w:t>
      </w:r>
      <w:proofErr w:type="spellStart"/>
      <w:r w:rsidRPr="00AE19B2">
        <w:rPr>
          <w:b/>
        </w:rPr>
        <w:t>GatekeeperIdentifier</w:t>
      </w:r>
      <w:proofErr w:type="spellEnd"/>
      <w:r w:rsidRPr="00AE19B2">
        <w:t xml:space="preserve">. If the </w:t>
      </w:r>
      <w:proofErr w:type="spellStart"/>
      <w:r w:rsidRPr="00AE19B2">
        <w:rPr>
          <w:b/>
        </w:rPr>
        <w:t>GatekeeperIdentifier</w:t>
      </w:r>
      <w:proofErr w:type="spellEnd"/>
      <w:r w:rsidRPr="00AE19B2">
        <w:t xml:space="preserve"> does not end on an even 16 boundary, the last 8 bits of the </w:t>
      </w:r>
      <w:proofErr w:type="spellStart"/>
      <w:r w:rsidRPr="00AE19B2">
        <w:rPr>
          <w:b/>
        </w:rPr>
        <w:t>GatekeeperIdentifier</w:t>
      </w:r>
      <w:proofErr w:type="spellEnd"/>
      <w:r w:rsidRPr="00AE19B2">
        <w:t xml:space="preserve"> shall be </w:t>
      </w:r>
      <w:proofErr w:type="spellStart"/>
      <w:r w:rsidRPr="00AE19B2">
        <w:t>XOR'd</w:t>
      </w:r>
      <w:proofErr w:type="spellEnd"/>
      <w:r w:rsidRPr="00AE19B2">
        <w:t xml:space="preserve"> with the least significant octet of the random </w:t>
      </w:r>
      <w:r w:rsidRPr="00AE19B2">
        <w:lastRenderedPageBreak/>
        <w:t xml:space="preserve">value and then </w:t>
      </w:r>
      <w:proofErr w:type="spellStart"/>
      <w:r w:rsidRPr="00AE19B2">
        <w:rPr>
          <w:b/>
        </w:rPr>
        <w:t>requestSeqNum</w:t>
      </w:r>
      <w:proofErr w:type="spellEnd"/>
      <w:r w:rsidRPr="00AE19B2">
        <w:t>.</w:t>
      </w:r>
      <w:r w:rsidRPr="00AE19B2">
        <w:rPr>
          <w:b/>
        </w:rPr>
        <w:t xml:space="preserve"> </w:t>
      </w:r>
      <w:r w:rsidRPr="00AE19B2">
        <w:t xml:space="preserve">The </w:t>
      </w:r>
      <w:proofErr w:type="spellStart"/>
      <w:r w:rsidRPr="00AE19B2">
        <w:rPr>
          <w:b/>
        </w:rPr>
        <w:t>GatekeeperIdentifier</w:t>
      </w:r>
      <w:proofErr w:type="spellEnd"/>
      <w:r w:rsidRPr="00AE19B2">
        <w:t xml:space="preserve"> shall be encrypted using the selected algorithm in the </w:t>
      </w:r>
      <w:r w:rsidRPr="00AE19B2">
        <w:rPr>
          <w:b/>
        </w:rPr>
        <w:t>GCF</w:t>
      </w:r>
      <w:r w:rsidRPr="00AE19B2">
        <w:t xml:space="preserve"> (</w:t>
      </w:r>
      <w:proofErr w:type="spellStart"/>
      <w:r w:rsidRPr="00AE19B2">
        <w:t>algorithmOID</w:t>
      </w:r>
      <w:proofErr w:type="spellEnd"/>
      <w:r w:rsidRPr="00AE19B2">
        <w:t>) and utilizing the entire shared secret.</w:t>
      </w:r>
    </w:p>
    <w:p w:rsidR="007969C7" w:rsidRPr="00AE19B2" w:rsidRDefault="007969C7" w:rsidP="007969C7">
      <w:r w:rsidRPr="00AE19B2">
        <w:t>The following example illustrates this procedure:</w:t>
      </w:r>
    </w:p>
    <w:p w:rsidR="007969C7" w:rsidRPr="00AE19B2" w:rsidRDefault="007969C7" w:rsidP="007969C7">
      <w:r w:rsidRPr="00AE19B2">
        <w:t>RND16: 16-bit value of the Random Value</w:t>
      </w:r>
    </w:p>
    <w:p w:rsidR="007969C7" w:rsidRPr="00AE19B2" w:rsidRDefault="007969C7" w:rsidP="007969C7">
      <w:r w:rsidRPr="00AE19B2">
        <w:t xml:space="preserve">SQN16: 16-bit value of </w:t>
      </w:r>
      <w:proofErr w:type="spellStart"/>
      <w:r w:rsidRPr="00AE19B2">
        <w:t>requestSeqNum</w:t>
      </w:r>
      <w:proofErr w:type="spellEnd"/>
    </w:p>
    <w:p w:rsidR="007969C7" w:rsidRPr="00AE19B2" w:rsidRDefault="007969C7" w:rsidP="007969C7">
      <w:r w:rsidRPr="00AE19B2">
        <w:t xml:space="preserve">BMPX: the </w:t>
      </w:r>
      <w:proofErr w:type="spellStart"/>
      <w:r w:rsidRPr="00AE19B2">
        <w:t>Xth</w:t>
      </w:r>
      <w:proofErr w:type="spellEnd"/>
      <w:r w:rsidRPr="00AE19B2">
        <w:t xml:space="preserve"> BMP character of </w:t>
      </w:r>
      <w:proofErr w:type="spellStart"/>
      <w:r w:rsidRPr="00AE19B2">
        <w:t>GatekeeperIdentifier</w:t>
      </w:r>
      <w:proofErr w:type="spellEnd"/>
    </w:p>
    <w:p w:rsidR="007969C7" w:rsidRPr="00AE19B2" w:rsidRDefault="007969C7" w:rsidP="007969C7">
      <w:pPr>
        <w:pStyle w:val="enumlev1"/>
      </w:pPr>
      <w:r w:rsidRPr="00AE19B2">
        <w:tab/>
        <w:t>BMP1' = (BMP1) XOR (RND16) XOR (SQN16)</w:t>
      </w:r>
    </w:p>
    <w:p w:rsidR="007969C7" w:rsidRPr="00AE19B2" w:rsidRDefault="007969C7" w:rsidP="007969C7">
      <w:pPr>
        <w:pStyle w:val="enumlev1"/>
      </w:pPr>
      <w:r w:rsidRPr="00AE19B2">
        <w:tab/>
        <w:t>BMP2' = (BMP2) XOR (RND16) XOR (SQN16)</w:t>
      </w:r>
    </w:p>
    <w:p w:rsidR="007969C7" w:rsidRPr="00AE19B2" w:rsidRDefault="007969C7" w:rsidP="007969C7">
      <w:pPr>
        <w:pStyle w:val="enumlev1"/>
      </w:pPr>
      <w:r w:rsidRPr="00AE19B2">
        <w:tab/>
        <w:t>BMP3' = (BMP3) XOR (RND16) XOR (SQN16)</w:t>
      </w:r>
    </w:p>
    <w:p w:rsidR="007969C7" w:rsidRPr="00AE19B2" w:rsidRDefault="007969C7" w:rsidP="007969C7">
      <w:pPr>
        <w:pStyle w:val="enumlev1"/>
      </w:pPr>
      <w:r w:rsidRPr="00AE19B2">
        <w:tab/>
        <w:t>BMP4' = (BMP4) XOR (RND16) XOR (SQN16)</w:t>
      </w:r>
    </w:p>
    <w:p w:rsidR="007969C7" w:rsidRPr="00AE19B2" w:rsidRDefault="007969C7" w:rsidP="007969C7">
      <w:pPr>
        <w:pStyle w:val="enumlev1"/>
      </w:pPr>
      <w:r w:rsidRPr="00AE19B2">
        <w:tab/>
        <w:t>BMP5' = (BMP5) XOR (RND16) XOR (SQN16)</w:t>
      </w:r>
    </w:p>
    <w:p w:rsidR="007969C7" w:rsidRPr="00AE19B2" w:rsidRDefault="007969C7" w:rsidP="007969C7">
      <w:pPr>
        <w:pStyle w:val="enumlev1"/>
        <w:rPr>
          <w:b/>
        </w:rPr>
      </w:pPr>
      <w:r w:rsidRPr="00AE19B2">
        <w:tab/>
      </w:r>
      <w:r w:rsidRPr="00AE19B2">
        <w:tab/>
      </w:r>
      <w:r w:rsidRPr="00AE19B2">
        <w:tab/>
      </w:r>
      <w:r w:rsidRPr="00AE19B2">
        <w:rPr>
          <w:b/>
        </w:rPr>
        <w:t>:</w:t>
      </w:r>
    </w:p>
    <w:p w:rsidR="007969C7" w:rsidRPr="00AE19B2" w:rsidRDefault="007969C7" w:rsidP="007969C7">
      <w:pPr>
        <w:pStyle w:val="enumlev1"/>
        <w:rPr>
          <w:b/>
        </w:rPr>
      </w:pPr>
      <w:r w:rsidRPr="00AE19B2">
        <w:rPr>
          <w:b/>
        </w:rPr>
        <w:tab/>
      </w:r>
      <w:r w:rsidRPr="00AE19B2">
        <w:rPr>
          <w:b/>
        </w:rPr>
        <w:tab/>
      </w:r>
      <w:r w:rsidRPr="00AE19B2">
        <w:rPr>
          <w:b/>
        </w:rPr>
        <w:tab/>
        <w:t>:</w:t>
      </w:r>
    </w:p>
    <w:p w:rsidR="007969C7" w:rsidRPr="00AE19B2" w:rsidRDefault="007969C7" w:rsidP="007969C7">
      <w:pPr>
        <w:pStyle w:val="enumlev1"/>
      </w:pPr>
      <w:r w:rsidRPr="00AE19B2">
        <w:tab/>
      </w:r>
      <w:proofErr w:type="spellStart"/>
      <w:r w:rsidRPr="00AE19B2">
        <w:t>BMPn</w:t>
      </w:r>
      <w:proofErr w:type="spellEnd"/>
      <w:r w:rsidRPr="00AE19B2">
        <w:t>' = (</w:t>
      </w:r>
      <w:proofErr w:type="spellStart"/>
      <w:r w:rsidRPr="00AE19B2">
        <w:t>BMPn</w:t>
      </w:r>
      <w:proofErr w:type="spellEnd"/>
      <w:r w:rsidRPr="00AE19B2">
        <w:t>) XOR (RND16) XOR (SQN16)</w:t>
      </w:r>
    </w:p>
    <w:p w:rsidR="007969C7" w:rsidRPr="00AE19B2" w:rsidRDefault="007969C7" w:rsidP="007969C7">
      <w:r w:rsidRPr="00AE19B2">
        <w:t xml:space="preserve">In order to cryptographically link this and subsequent messages with the original registrant (the endpoint that issued the </w:t>
      </w:r>
      <w:r w:rsidRPr="00AE19B2">
        <w:rPr>
          <w:b/>
        </w:rPr>
        <w:t>RRQ</w:t>
      </w:r>
      <w:r w:rsidRPr="00AE19B2">
        <w:t xml:space="preserve">), the most recent </w:t>
      </w:r>
      <w:r w:rsidRPr="00AE19B2">
        <w:rPr>
          <w:b/>
        </w:rPr>
        <w:t>random</w:t>
      </w:r>
      <w:r w:rsidRPr="00AE19B2">
        <w:t xml:space="preserve"> value returned shall be utilized (this value may be one newer than the value returned in the </w:t>
      </w:r>
      <w:r w:rsidRPr="00AE19B2">
        <w:rPr>
          <w:b/>
        </w:rPr>
        <w:t>RCF </w:t>
      </w:r>
      <w:r w:rsidRPr="00AE19B2">
        <w:t xml:space="preserve">from a later </w:t>
      </w:r>
      <w:proofErr w:type="spellStart"/>
      <w:r w:rsidRPr="00AE19B2">
        <w:rPr>
          <w:b/>
        </w:rPr>
        <w:t>xCF</w:t>
      </w:r>
      <w:proofErr w:type="spellEnd"/>
      <w:r w:rsidRPr="00AE19B2">
        <w:t xml:space="preserve"> message).</w:t>
      </w:r>
    </w:p>
    <w:p w:rsidR="007969C7" w:rsidRPr="00AE19B2" w:rsidRDefault="007969C7" w:rsidP="007969C7">
      <w:pPr>
        <w:rPr>
          <w:b/>
        </w:rPr>
      </w:pPr>
      <w:r w:rsidRPr="00AE19B2">
        <w:rPr>
          <w:i/>
        </w:rPr>
        <w:t xml:space="preserve">Gatekeeper </w:t>
      </w:r>
      <w:r w:rsidRPr="00AE19B2">
        <w:rPr>
          <w:b/>
        </w:rPr>
        <w:t>(</w:t>
      </w:r>
      <w:proofErr w:type="spellStart"/>
      <w:r w:rsidRPr="00AE19B2">
        <w:rPr>
          <w:b/>
        </w:rPr>
        <w:t>xCF</w:t>
      </w:r>
      <w:proofErr w:type="spellEnd"/>
      <w:r w:rsidRPr="00AE19B2">
        <w:rPr>
          <w:b/>
        </w:rPr>
        <w:t>/</w:t>
      </w:r>
      <w:proofErr w:type="spellStart"/>
      <w:r w:rsidRPr="00AE19B2">
        <w:rPr>
          <w:b/>
        </w:rPr>
        <w:t>xRJ</w:t>
      </w:r>
      <w:proofErr w:type="spellEnd"/>
      <w:r w:rsidRPr="00AE19B2">
        <w:rPr>
          <w:b/>
        </w:rPr>
        <w:t>)</w:t>
      </w:r>
    </w:p>
    <w:p w:rsidR="007969C7" w:rsidRPr="00AE19B2" w:rsidRDefault="007969C7" w:rsidP="007969C7">
      <w:pPr>
        <w:pStyle w:val="enumlev1"/>
      </w:pPr>
      <w:r w:rsidRPr="00AE19B2">
        <w:t>1)</w:t>
      </w:r>
      <w:r w:rsidRPr="00AE19B2">
        <w:tab/>
        <w:t xml:space="preserve">Gatekeeper shall encrypt its </w:t>
      </w:r>
      <w:proofErr w:type="spellStart"/>
      <w:r w:rsidRPr="00AE19B2">
        <w:rPr>
          <w:b/>
        </w:rPr>
        <w:t>GatekeeperIdentifier</w:t>
      </w:r>
      <w:proofErr w:type="spellEnd"/>
      <w:r w:rsidRPr="00AE19B2">
        <w:t xml:space="preserve"> (following the above procedure) with the shared secret key associated with the endpoint alias and compare this to the value in the </w:t>
      </w:r>
      <w:proofErr w:type="spellStart"/>
      <w:r w:rsidRPr="00AE19B2">
        <w:rPr>
          <w:b/>
        </w:rPr>
        <w:t>xRQ</w:t>
      </w:r>
      <w:proofErr w:type="spellEnd"/>
      <w:r w:rsidRPr="00AE19B2">
        <w:t>.</w:t>
      </w:r>
    </w:p>
    <w:p w:rsidR="007969C7" w:rsidRPr="00AE19B2" w:rsidRDefault="007969C7" w:rsidP="007969C7">
      <w:pPr>
        <w:pStyle w:val="enumlev1"/>
      </w:pPr>
      <w:r w:rsidRPr="00AE19B2">
        <w:t>2)</w:t>
      </w:r>
      <w:r w:rsidRPr="00AE19B2">
        <w:tab/>
        <w:t xml:space="preserve">Gatekeeper shall return </w:t>
      </w:r>
      <w:proofErr w:type="spellStart"/>
      <w:r w:rsidRPr="00AE19B2">
        <w:rPr>
          <w:b/>
        </w:rPr>
        <w:t>xRJ</w:t>
      </w:r>
      <w:proofErr w:type="spellEnd"/>
      <w:r w:rsidRPr="00AE19B2">
        <w:t xml:space="preserve"> if the two encrypted values do not match.</w:t>
      </w:r>
    </w:p>
    <w:p w:rsidR="007969C7" w:rsidRPr="00AE19B2" w:rsidRDefault="007969C7" w:rsidP="007969C7">
      <w:pPr>
        <w:pStyle w:val="enumlev1"/>
      </w:pPr>
      <w:r w:rsidRPr="00AE19B2">
        <w:t>3)</w:t>
      </w:r>
      <w:r w:rsidRPr="00AE19B2">
        <w:tab/>
        <w:t xml:space="preserve">If </w:t>
      </w:r>
      <w:proofErr w:type="spellStart"/>
      <w:r w:rsidRPr="00AE19B2">
        <w:rPr>
          <w:b/>
        </w:rPr>
        <w:t>GatekeeperIdentifier</w:t>
      </w:r>
      <w:proofErr w:type="spellEnd"/>
      <w:r w:rsidRPr="00AE19B2">
        <w:t xml:space="preserve"> matches, gatekeeper shall apply any local logic and respond with </w:t>
      </w:r>
      <w:proofErr w:type="spellStart"/>
      <w:r w:rsidRPr="00AE19B2">
        <w:rPr>
          <w:b/>
        </w:rPr>
        <w:t>xCF</w:t>
      </w:r>
      <w:proofErr w:type="spellEnd"/>
      <w:r w:rsidRPr="00AE19B2">
        <w:t xml:space="preserve"> or </w:t>
      </w:r>
      <w:proofErr w:type="spellStart"/>
      <w:r w:rsidRPr="00AE19B2">
        <w:rPr>
          <w:b/>
        </w:rPr>
        <w:t>xRJ</w:t>
      </w:r>
      <w:proofErr w:type="spellEnd"/>
      <w:r w:rsidRPr="00AE19B2">
        <w:t>.</w:t>
      </w:r>
    </w:p>
    <w:p w:rsidR="007969C7" w:rsidRPr="00AE19B2" w:rsidRDefault="007969C7" w:rsidP="007969C7">
      <w:pPr>
        <w:pStyle w:val="enumlev1"/>
      </w:pPr>
      <w:r w:rsidRPr="00AE19B2">
        <w:t>4)</w:t>
      </w:r>
      <w:r w:rsidRPr="00AE19B2">
        <w:tab/>
        <w:t xml:space="preserve">If an </w:t>
      </w:r>
      <w:proofErr w:type="spellStart"/>
      <w:r w:rsidRPr="00AE19B2">
        <w:rPr>
          <w:b/>
        </w:rPr>
        <w:t>xCF</w:t>
      </w:r>
      <w:proofErr w:type="spellEnd"/>
      <w:r w:rsidRPr="00AE19B2">
        <w:t xml:space="preserve"> is sent by the gatekeeper, it should contain an assigned </w:t>
      </w:r>
      <w:proofErr w:type="spellStart"/>
      <w:r w:rsidRPr="00AE19B2">
        <w:rPr>
          <w:b/>
        </w:rPr>
        <w:t>EndpointIdentifier</w:t>
      </w:r>
      <w:proofErr w:type="spellEnd"/>
      <w:r w:rsidRPr="00AE19B2">
        <w:t xml:space="preserve"> and a new random value in the </w:t>
      </w:r>
      <w:r w:rsidRPr="00AE19B2">
        <w:rPr>
          <w:b/>
        </w:rPr>
        <w:t>random</w:t>
      </w:r>
      <w:r w:rsidRPr="00AE19B2">
        <w:t xml:space="preserve"> field of a </w:t>
      </w:r>
      <w:proofErr w:type="spellStart"/>
      <w:r w:rsidRPr="00AE19B2">
        <w:rPr>
          <w:b/>
        </w:rPr>
        <w:t>clearToken</w:t>
      </w:r>
      <w:proofErr w:type="spellEnd"/>
      <w:r w:rsidRPr="00AE19B2">
        <w:t>.</w:t>
      </w:r>
    </w:p>
    <w:p w:rsidR="007969C7" w:rsidRPr="00AE19B2" w:rsidRDefault="007969C7" w:rsidP="007969C7">
      <w:r w:rsidRPr="00AE19B2">
        <w:t xml:space="preserve">Refer to the second phase of </w:t>
      </w:r>
      <w:bookmarkStart w:id="870" w:name="_Hlt468775112"/>
      <w:r w:rsidRPr="00AE19B2">
        <w:t>Figure 4</w:t>
      </w:r>
      <w:bookmarkEnd w:id="870"/>
      <w:r w:rsidRPr="00AE19B2">
        <w:t xml:space="preserve"> for a graphical representation of this exchange. The gatekeeper knows which shared secret key to use to decipher the gatekeeper identifier by the alias name in the message.</w:t>
      </w:r>
    </w:p>
    <w:p w:rsidR="007969C7" w:rsidRPr="00AE19B2" w:rsidRDefault="007969C7" w:rsidP="007969C7">
      <w:pPr>
        <w:pStyle w:val="Heading3"/>
      </w:pPr>
      <w:bookmarkStart w:id="871" w:name="_Toc417791566"/>
      <w:bookmarkStart w:id="872" w:name="_Toc417803128"/>
      <w:bookmarkStart w:id="873" w:name="_Toc417804943"/>
      <w:bookmarkStart w:id="874" w:name="_Toc422563948"/>
      <w:bookmarkStart w:id="875" w:name="_Toc422823959"/>
      <w:bookmarkStart w:id="876" w:name="_Toc422824027"/>
      <w:bookmarkStart w:id="877" w:name="_Toc422880156"/>
      <w:bookmarkStart w:id="878" w:name="_Toc487001376"/>
      <w:bookmarkStart w:id="879" w:name="_Toc513862312"/>
      <w:bookmarkStart w:id="880" w:name="_Toc524512950"/>
      <w:bookmarkStart w:id="881" w:name="_Toc524758654"/>
      <w:bookmarkStart w:id="882" w:name="_Toc524931533"/>
      <w:bookmarkStart w:id="883" w:name="_Toc525378810"/>
      <w:bookmarkStart w:id="884" w:name="_Toc42605102"/>
      <w:bookmarkStart w:id="885" w:name="_Toc110669104"/>
      <w:bookmarkStart w:id="886" w:name="_Toc111523690"/>
      <w:bookmarkStart w:id="887" w:name="_Toc348112767"/>
      <w:r w:rsidRPr="00AE19B2">
        <w:t>8.3.2</w:t>
      </w:r>
      <w:r w:rsidRPr="00AE19B2">
        <w:tab/>
        <w:t>Endpoint-gatekeeper authentication (subscription-based)</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rsidR="007969C7" w:rsidRPr="00AE19B2" w:rsidRDefault="007969C7" w:rsidP="007969C7">
      <w:r w:rsidRPr="00AE19B2">
        <w:t xml:space="preserve">All RAS messages other than </w:t>
      </w:r>
      <w:r w:rsidRPr="00AE19B2">
        <w:rPr>
          <w:b/>
        </w:rPr>
        <w:t>GRQ</w:t>
      </w:r>
      <w:r w:rsidRPr="00AE19B2">
        <w:t>/</w:t>
      </w:r>
      <w:r w:rsidRPr="00AE19B2">
        <w:rPr>
          <w:b/>
        </w:rPr>
        <w:t>GCF</w:t>
      </w:r>
      <w:r w:rsidRPr="00AE19B2">
        <w:t xml:space="preserve"> should contain the authentication tokens required by the specific mode of operation. There are three different variations that may be implemented depending on requirements and environment:</w:t>
      </w:r>
    </w:p>
    <w:p w:rsidR="007969C7" w:rsidRPr="00AE19B2" w:rsidRDefault="007969C7" w:rsidP="007969C7">
      <w:pPr>
        <w:pStyle w:val="enumlev1"/>
      </w:pPr>
      <w:r w:rsidRPr="00AE19B2">
        <w:t>1)</w:t>
      </w:r>
      <w:r w:rsidRPr="00AE19B2">
        <w:tab/>
        <w:t>password-based with symmetric encryption;</w:t>
      </w:r>
    </w:p>
    <w:p w:rsidR="007969C7" w:rsidRPr="00AE19B2" w:rsidRDefault="007969C7" w:rsidP="007969C7">
      <w:pPr>
        <w:pStyle w:val="enumlev1"/>
      </w:pPr>
      <w:r w:rsidRPr="00AE19B2">
        <w:t>2)</w:t>
      </w:r>
      <w:r w:rsidRPr="00AE19B2">
        <w:tab/>
        <w:t>password-based with hashing;</w:t>
      </w:r>
    </w:p>
    <w:p w:rsidR="007969C7" w:rsidRPr="00AE19B2" w:rsidRDefault="007969C7" w:rsidP="007969C7">
      <w:pPr>
        <w:pStyle w:val="enumlev1"/>
      </w:pPr>
      <w:r w:rsidRPr="00AE19B2">
        <w:t>3)</w:t>
      </w:r>
      <w:r w:rsidRPr="00AE19B2">
        <w:tab/>
        <w:t>certificate-based with signatures.</w:t>
      </w:r>
    </w:p>
    <w:p w:rsidR="007969C7" w:rsidRPr="00AE19B2" w:rsidRDefault="007969C7" w:rsidP="007969C7">
      <w:r w:rsidRPr="00AE19B2">
        <w:t>In all cases, the token will contain the information a</w:t>
      </w:r>
      <w:r w:rsidR="00ED791E" w:rsidRPr="00AE19B2">
        <w:t xml:space="preserve">s described in the following </w:t>
      </w:r>
      <w:r w:rsidRPr="00AE19B2">
        <w:t>clauses depending on the variation chosen. If a gatekeeper operates in a secure mode and receives a</w:t>
      </w:r>
      <w:r w:rsidR="001F7294" w:rsidRPr="00AE19B2">
        <w:t>n</w:t>
      </w:r>
      <w:r w:rsidRPr="00AE19B2">
        <w:t xml:space="preserve"> RAS message without an acceptable token value, it shall return a </w:t>
      </w:r>
      <w:proofErr w:type="spellStart"/>
      <w:r w:rsidRPr="00AE19B2">
        <w:rPr>
          <w:b/>
        </w:rPr>
        <w:t>securityDenial</w:t>
      </w:r>
      <w:proofErr w:type="spellEnd"/>
      <w:r w:rsidRPr="00AE19B2">
        <w:t xml:space="preserve"> reason code or other appropriate security error code according to 11.1 in the reject message. In all cases, the return token from GK is optional; if omitted, only one-way authentication is achieved.</w:t>
      </w:r>
    </w:p>
    <w:p w:rsidR="007969C7" w:rsidRPr="00AE19B2" w:rsidRDefault="007969C7" w:rsidP="007969C7">
      <w:pPr>
        <w:pStyle w:val="Heading4"/>
      </w:pPr>
      <w:bookmarkStart w:id="888" w:name="_Toc417791567"/>
      <w:bookmarkStart w:id="889" w:name="_Toc417803129"/>
      <w:bookmarkStart w:id="890" w:name="_Toc417804944"/>
      <w:bookmarkStart w:id="891" w:name="_Toc42605103"/>
      <w:bookmarkStart w:id="892" w:name="_Toc110669105"/>
      <w:r w:rsidRPr="00AE19B2">
        <w:lastRenderedPageBreak/>
        <w:t>8.3.2.1</w:t>
      </w:r>
      <w:r w:rsidRPr="00AE19B2">
        <w:tab/>
        <w:t>Password with symmetric encryption</w:t>
      </w:r>
      <w:bookmarkEnd w:id="888"/>
      <w:bookmarkEnd w:id="889"/>
      <w:bookmarkEnd w:id="890"/>
      <w:bookmarkEnd w:id="891"/>
      <w:bookmarkEnd w:id="892"/>
    </w:p>
    <w:p w:rsidR="007969C7" w:rsidRPr="00AE19B2" w:rsidRDefault="007969C7" w:rsidP="007969C7">
      <w:r w:rsidRPr="00AE19B2">
        <w:t>The gatekeeper discovery phase (</w:t>
      </w:r>
      <w:r w:rsidRPr="00AE19B2">
        <w:rPr>
          <w:b/>
        </w:rPr>
        <w:t>GRQ</w:t>
      </w:r>
      <w:r w:rsidRPr="00AE19B2">
        <w:t xml:space="preserve">, </w:t>
      </w:r>
      <w:r w:rsidRPr="00AE19B2">
        <w:rPr>
          <w:b/>
        </w:rPr>
        <w:t>GCF</w:t>
      </w:r>
      <w:r w:rsidRPr="00AE19B2">
        <w:t xml:space="preserve"> and </w:t>
      </w:r>
      <w:r w:rsidRPr="00AE19B2">
        <w:rPr>
          <w:b/>
        </w:rPr>
        <w:t>GRJ</w:t>
      </w:r>
      <w:r w:rsidRPr="00AE19B2">
        <w:t xml:space="preserve">) may be unsecured as shown in Figure 11, or may be secured using the </w:t>
      </w:r>
      <w:proofErr w:type="spellStart"/>
      <w:r w:rsidRPr="00AE19B2">
        <w:rPr>
          <w:b/>
        </w:rPr>
        <w:t>cryptoTokens</w:t>
      </w:r>
      <w:proofErr w:type="spellEnd"/>
      <w:r w:rsidRPr="00AE19B2">
        <w:t>.</w:t>
      </w:r>
    </w:p>
    <w:p w:rsidR="007969C7" w:rsidRPr="00AE19B2" w:rsidRDefault="007969C7" w:rsidP="007969C7"/>
    <w:tbl>
      <w:tblPr>
        <w:tblW w:w="0" w:type="auto"/>
        <w:tblInd w:w="228" w:type="dxa"/>
        <w:tblLayout w:type="fixed"/>
        <w:tblLook w:val="0000" w:firstRow="0" w:lastRow="0" w:firstColumn="0" w:lastColumn="0" w:noHBand="0" w:noVBand="0"/>
      </w:tblPr>
      <w:tblGrid>
        <w:gridCol w:w="960"/>
        <w:gridCol w:w="7719"/>
        <w:gridCol w:w="81"/>
        <w:gridCol w:w="720"/>
      </w:tblGrid>
      <w:tr w:rsidR="007969C7" w:rsidRPr="00FC65C3">
        <w:tblPrEx>
          <w:tblCellMar>
            <w:top w:w="0" w:type="dxa"/>
            <w:bottom w:w="0" w:type="dxa"/>
          </w:tblCellMar>
        </w:tblPrEx>
        <w:trPr>
          <w:cantSplit/>
        </w:trPr>
        <w:tc>
          <w:tcPr>
            <w:tcW w:w="960" w:type="dxa"/>
          </w:tcPr>
          <w:p w:rsidR="007969C7" w:rsidRPr="00FC65C3" w:rsidRDefault="007969C7" w:rsidP="001F7294">
            <w:pPr>
              <w:pStyle w:val="Figurelegend"/>
            </w:pPr>
          </w:p>
        </w:tc>
        <w:tc>
          <w:tcPr>
            <w:tcW w:w="7719" w:type="dxa"/>
          </w:tcPr>
          <w:p w:rsidR="007969C7" w:rsidRPr="00FC65C3" w:rsidRDefault="007969C7" w:rsidP="001F7294">
            <w:pPr>
              <w:pStyle w:val="Figurelegend"/>
              <w:jc w:val="center"/>
            </w:pPr>
            <w:r w:rsidRPr="00FC65C3">
              <w:t xml:space="preserve">(..., </w:t>
            </w:r>
            <w:proofErr w:type="spellStart"/>
            <w:r w:rsidRPr="00FC65C3">
              <w:t>Alias</w:t>
            </w:r>
            <w:r w:rsidRPr="00FC65C3">
              <w:rPr>
                <w:sz w:val="22"/>
                <w:vertAlign w:val="subscript"/>
              </w:rPr>
              <w:t>a</w:t>
            </w:r>
            <w:proofErr w:type="spellEnd"/>
            <w:r w:rsidRPr="00FC65C3">
              <w:t>, ...) [Not Authenticated]</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B47212">
            <w:pPr>
              <w:pStyle w:val="Figurelegend"/>
            </w:pPr>
            <w:r w:rsidRPr="00FC65C3">
              <w:rPr>
                <w:b/>
              </w:rPr>
              <w:t>GRQ</w:t>
            </w:r>
          </w:p>
        </w:tc>
        <w:tc>
          <w:tcPr>
            <w:tcW w:w="7719" w:type="dxa"/>
          </w:tcPr>
          <w:p w:rsidR="007969C7" w:rsidRPr="00FC65C3" w:rsidRDefault="007969C7" w:rsidP="001F7294">
            <w:pPr>
              <w:pStyle w:val="Figurelegend"/>
              <w:jc w:val="center"/>
            </w:pPr>
            <w:r w:rsidRPr="00FC65C3">
              <w:rPr>
                <w:vertAlign w:val="superscript"/>
              </w:rPr>
              <w:t>_____________________________________________________________________________________________________________</w:t>
            </w:r>
            <w:r w:rsidRPr="00FC65C3">
              <w:t>►</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1F7294">
            <w:pPr>
              <w:pStyle w:val="Figurelegend"/>
            </w:pPr>
          </w:p>
        </w:tc>
        <w:tc>
          <w:tcPr>
            <w:tcW w:w="7719" w:type="dxa"/>
          </w:tcPr>
          <w:p w:rsidR="007969C7" w:rsidRPr="00FC65C3" w:rsidRDefault="007969C7" w:rsidP="001F6058">
            <w:pPr>
              <w:pStyle w:val="Figurelegend"/>
              <w:jc w:val="center"/>
            </w:pPr>
            <w:r w:rsidRPr="00FC65C3">
              <w:t xml:space="preserve">(..., </w:t>
            </w:r>
            <w:proofErr w:type="spellStart"/>
            <w:r w:rsidRPr="00FC65C3">
              <w:t>GatekeeperIdentifier</w:t>
            </w:r>
            <w:proofErr w:type="spellEnd"/>
            <w:r w:rsidRPr="00FC65C3">
              <w:t>, ...) [Not Authenticated]</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1F6058">
            <w:pPr>
              <w:pStyle w:val="Figurelegend"/>
            </w:pPr>
          </w:p>
        </w:tc>
        <w:tc>
          <w:tcPr>
            <w:tcW w:w="7719" w:type="dxa"/>
          </w:tcPr>
          <w:p w:rsidR="007969C7" w:rsidRPr="00FC65C3" w:rsidRDefault="007969C7" w:rsidP="001F6058">
            <w:pPr>
              <w:pStyle w:val="Figurelegend"/>
              <w:jc w:val="center"/>
            </w:pPr>
            <w:r w:rsidRPr="00FC65C3">
              <w:t>◄</w:t>
            </w:r>
            <w:r w:rsidRPr="00FC65C3">
              <w:rPr>
                <w:vertAlign w:val="superscript"/>
              </w:rPr>
              <w:t>_____________________________________________________________________________________________________________</w:t>
            </w:r>
          </w:p>
        </w:tc>
        <w:tc>
          <w:tcPr>
            <w:tcW w:w="801" w:type="dxa"/>
            <w:gridSpan w:val="2"/>
          </w:tcPr>
          <w:p w:rsidR="007969C7" w:rsidRPr="00FC65C3" w:rsidRDefault="007969C7" w:rsidP="00B47212">
            <w:pPr>
              <w:pStyle w:val="Figurelegend"/>
            </w:pPr>
            <w:r w:rsidRPr="00FC65C3">
              <w:rPr>
                <w:b/>
              </w:rPr>
              <w:t>GCF</w:t>
            </w:r>
          </w:p>
        </w:tc>
      </w:tr>
      <w:tr w:rsidR="007969C7" w:rsidRPr="00FC65C3">
        <w:tblPrEx>
          <w:tblCellMar>
            <w:top w:w="0" w:type="dxa"/>
            <w:bottom w:w="0" w:type="dxa"/>
          </w:tblCellMar>
        </w:tblPrEx>
        <w:trPr>
          <w:cantSplit/>
        </w:trPr>
        <w:tc>
          <w:tcPr>
            <w:tcW w:w="9480" w:type="dxa"/>
            <w:gridSpan w:val="4"/>
          </w:tcPr>
          <w:p w:rsidR="007969C7" w:rsidRPr="00FC65C3" w:rsidRDefault="007969C7" w:rsidP="001F6058">
            <w:pPr>
              <w:pStyle w:val="Figurelegend"/>
              <w:jc w:val="center"/>
            </w:pPr>
            <w:proofErr w:type="spellStart"/>
            <w:r w:rsidRPr="00FC65C3">
              <w:rPr>
                <w:b/>
              </w:rPr>
              <w:t>ClearTokens</w:t>
            </w:r>
            <w:proofErr w:type="spellEnd"/>
            <w:r w:rsidRPr="00FC65C3">
              <w:rPr>
                <w:b/>
              </w:rPr>
              <w:t xml:space="preserve">, </w:t>
            </w:r>
            <w:proofErr w:type="spellStart"/>
            <w:r w:rsidRPr="00FC65C3">
              <w:rPr>
                <w:b/>
              </w:rPr>
              <w:t>cryptoTokens</w:t>
            </w:r>
            <w:proofErr w:type="spellEnd"/>
            <w:r w:rsidRPr="00FC65C3">
              <w:rPr>
                <w:b/>
              </w:rPr>
              <w:t xml:space="preserve"> [...(</w:t>
            </w:r>
            <w:proofErr w:type="spellStart"/>
            <w:r w:rsidRPr="00FC65C3">
              <w:rPr>
                <w:b/>
              </w:rPr>
              <w:t>cryptoEncryptedToken</w:t>
            </w:r>
            <w:proofErr w:type="spellEnd"/>
            <w:r w:rsidRPr="00FC65C3">
              <w:rPr>
                <w:b/>
              </w:rPr>
              <w:t>)...]</w:t>
            </w:r>
          </w:p>
        </w:tc>
      </w:tr>
      <w:tr w:rsidR="007969C7" w:rsidRPr="00FC65C3">
        <w:tblPrEx>
          <w:tblCellMar>
            <w:top w:w="0" w:type="dxa"/>
            <w:bottom w:w="0" w:type="dxa"/>
          </w:tblCellMar>
        </w:tblPrEx>
        <w:trPr>
          <w:cantSplit/>
        </w:trPr>
        <w:tc>
          <w:tcPr>
            <w:tcW w:w="960" w:type="dxa"/>
          </w:tcPr>
          <w:p w:rsidR="007969C7" w:rsidRPr="00FC65C3" w:rsidRDefault="007969C7" w:rsidP="00B47212">
            <w:pPr>
              <w:pStyle w:val="Figurelegend"/>
            </w:pPr>
            <w:proofErr w:type="spellStart"/>
            <w:r w:rsidRPr="00FC65C3">
              <w:rPr>
                <w:b/>
              </w:rPr>
              <w:t>xxQ</w:t>
            </w:r>
            <w:proofErr w:type="spellEnd"/>
            <w:r w:rsidRPr="00FC65C3">
              <w:rPr>
                <w:b/>
              </w:rPr>
              <w:br/>
              <w:t>IRR</w:t>
            </w:r>
          </w:p>
        </w:tc>
        <w:tc>
          <w:tcPr>
            <w:tcW w:w="7800" w:type="dxa"/>
            <w:gridSpan w:val="2"/>
          </w:tcPr>
          <w:p w:rsidR="007969C7" w:rsidRPr="00FC65C3" w:rsidRDefault="007969C7" w:rsidP="001F6058">
            <w:pPr>
              <w:pStyle w:val="Figurelegend"/>
              <w:jc w:val="center"/>
            </w:pPr>
            <w:r w:rsidRPr="00FC65C3">
              <w:rPr>
                <w:vertAlign w:val="superscript"/>
              </w:rPr>
              <w:t>_____________________________________________________________________________________________________________</w:t>
            </w:r>
            <w:r w:rsidRPr="00FC65C3">
              <w:t>►</w:t>
            </w:r>
          </w:p>
        </w:tc>
        <w:tc>
          <w:tcPr>
            <w:tcW w:w="720" w:type="dxa"/>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480" w:type="dxa"/>
            <w:gridSpan w:val="4"/>
          </w:tcPr>
          <w:p w:rsidR="007969C7" w:rsidRPr="00FC65C3" w:rsidRDefault="007969C7" w:rsidP="001F6058">
            <w:pPr>
              <w:pStyle w:val="Figurelegend"/>
              <w:jc w:val="center"/>
            </w:pPr>
            <w:proofErr w:type="spellStart"/>
            <w:r w:rsidRPr="00FC65C3">
              <w:rPr>
                <w:b/>
              </w:rPr>
              <w:t>ClearTokens</w:t>
            </w:r>
            <w:proofErr w:type="spellEnd"/>
            <w:r w:rsidRPr="00FC65C3">
              <w:rPr>
                <w:b/>
              </w:rPr>
              <w:t xml:space="preserve">, </w:t>
            </w:r>
            <w:proofErr w:type="spellStart"/>
            <w:r w:rsidRPr="00FC65C3">
              <w:rPr>
                <w:b/>
              </w:rPr>
              <w:t>cryptoTokens</w:t>
            </w:r>
            <w:proofErr w:type="spellEnd"/>
            <w:r w:rsidRPr="00FC65C3">
              <w:rPr>
                <w:b/>
              </w:rPr>
              <w:t xml:space="preserve"> [...(</w:t>
            </w:r>
            <w:proofErr w:type="spellStart"/>
            <w:r w:rsidRPr="00FC65C3">
              <w:rPr>
                <w:b/>
              </w:rPr>
              <w:t>cryptoEncryptedToken</w:t>
            </w:r>
            <w:proofErr w:type="spellEnd"/>
            <w:r w:rsidRPr="00FC65C3">
              <w:rPr>
                <w:b/>
              </w:rPr>
              <w:t>)...]</w:t>
            </w:r>
          </w:p>
        </w:tc>
      </w:tr>
      <w:tr w:rsidR="007969C7" w:rsidRPr="00FC65C3">
        <w:tblPrEx>
          <w:tblCellMar>
            <w:top w:w="0" w:type="dxa"/>
            <w:bottom w:w="0" w:type="dxa"/>
          </w:tblCellMar>
        </w:tblPrEx>
        <w:trPr>
          <w:cantSplit/>
        </w:trPr>
        <w:tc>
          <w:tcPr>
            <w:tcW w:w="960" w:type="dxa"/>
          </w:tcPr>
          <w:p w:rsidR="007969C7" w:rsidRPr="00FC65C3" w:rsidRDefault="007969C7" w:rsidP="001F6058">
            <w:pPr>
              <w:pStyle w:val="Figurelegend"/>
            </w:pPr>
          </w:p>
        </w:tc>
        <w:tc>
          <w:tcPr>
            <w:tcW w:w="7800" w:type="dxa"/>
            <w:gridSpan w:val="2"/>
          </w:tcPr>
          <w:p w:rsidR="007969C7" w:rsidRPr="00FC65C3" w:rsidRDefault="007969C7" w:rsidP="001F6058">
            <w:pPr>
              <w:pStyle w:val="Figurelegend"/>
              <w:jc w:val="center"/>
            </w:pPr>
            <w:r w:rsidRPr="00FC65C3">
              <w:t>◄</w:t>
            </w:r>
            <w:r w:rsidRPr="00FC65C3">
              <w:rPr>
                <w:vertAlign w:val="superscript"/>
              </w:rPr>
              <w:t>_____________________________________________________________________________________________________________</w:t>
            </w:r>
          </w:p>
        </w:tc>
        <w:tc>
          <w:tcPr>
            <w:tcW w:w="720" w:type="dxa"/>
          </w:tcPr>
          <w:p w:rsidR="007969C7" w:rsidRPr="00FC65C3" w:rsidRDefault="007969C7" w:rsidP="00B47212">
            <w:pPr>
              <w:pStyle w:val="Figurelegend"/>
            </w:pPr>
            <w:proofErr w:type="spellStart"/>
            <w:r w:rsidRPr="00FC65C3">
              <w:rPr>
                <w:b/>
              </w:rPr>
              <w:t>xCF</w:t>
            </w:r>
            <w:proofErr w:type="spellEnd"/>
          </w:p>
        </w:tc>
      </w:tr>
      <w:tr w:rsidR="007969C7" w:rsidRPr="00FC65C3">
        <w:tblPrEx>
          <w:tblCellMar>
            <w:top w:w="0" w:type="dxa"/>
            <w:bottom w:w="0" w:type="dxa"/>
          </w:tblCellMar>
        </w:tblPrEx>
        <w:trPr>
          <w:cantSplit/>
        </w:trPr>
        <w:tc>
          <w:tcPr>
            <w:tcW w:w="9480" w:type="dxa"/>
            <w:gridSpan w:val="4"/>
          </w:tcPr>
          <w:p w:rsidR="007969C7" w:rsidRPr="00FC65C3" w:rsidRDefault="007969C7" w:rsidP="001F6058">
            <w:pPr>
              <w:pStyle w:val="Figurelegend"/>
              <w:jc w:val="center"/>
            </w:pPr>
            <w:r w:rsidRPr="00FC65C3">
              <w:t>________________________________________________________________________________________</w:t>
            </w:r>
          </w:p>
        </w:tc>
      </w:tr>
      <w:tr w:rsidR="007969C7" w:rsidRPr="00FC65C3">
        <w:tblPrEx>
          <w:tblCellMar>
            <w:top w:w="0" w:type="dxa"/>
            <w:bottom w:w="0" w:type="dxa"/>
          </w:tblCellMar>
        </w:tblPrEx>
        <w:trPr>
          <w:cantSplit/>
        </w:trPr>
        <w:tc>
          <w:tcPr>
            <w:tcW w:w="960" w:type="dxa"/>
          </w:tcPr>
          <w:p w:rsidR="007969C7" w:rsidRPr="00FC65C3" w:rsidRDefault="007969C7" w:rsidP="001F6058">
            <w:pPr>
              <w:pStyle w:val="Figurelegend"/>
            </w:pPr>
          </w:p>
        </w:tc>
        <w:tc>
          <w:tcPr>
            <w:tcW w:w="7719" w:type="dxa"/>
          </w:tcPr>
          <w:p w:rsidR="007969C7" w:rsidRPr="00FC65C3" w:rsidRDefault="007969C7" w:rsidP="001F6058">
            <w:pPr>
              <w:pStyle w:val="Figurelegend"/>
              <w:jc w:val="center"/>
            </w:pPr>
            <w:r w:rsidRPr="00FC65C3">
              <w:t xml:space="preserve">(..., </w:t>
            </w:r>
            <w:proofErr w:type="spellStart"/>
            <w:r w:rsidRPr="00FC65C3">
              <w:t>Alias</w:t>
            </w:r>
            <w:r w:rsidRPr="00FC65C3">
              <w:rPr>
                <w:sz w:val="22"/>
                <w:vertAlign w:val="subscript"/>
              </w:rPr>
              <w:t>a</w:t>
            </w:r>
            <w:proofErr w:type="spellEnd"/>
            <w:r w:rsidRPr="00FC65C3">
              <w:t>, ...) [Not Authenticated]</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B47212">
            <w:pPr>
              <w:pStyle w:val="Figurelegend"/>
            </w:pPr>
            <w:r w:rsidRPr="00FC65C3">
              <w:rPr>
                <w:b/>
              </w:rPr>
              <w:t>GRQ</w:t>
            </w:r>
          </w:p>
        </w:tc>
        <w:tc>
          <w:tcPr>
            <w:tcW w:w="7719" w:type="dxa"/>
          </w:tcPr>
          <w:p w:rsidR="007969C7" w:rsidRPr="00FC65C3" w:rsidRDefault="007969C7" w:rsidP="001F6058">
            <w:pPr>
              <w:pStyle w:val="Figurelegend"/>
              <w:jc w:val="center"/>
            </w:pPr>
            <w:r w:rsidRPr="00FC65C3">
              <w:rPr>
                <w:vertAlign w:val="superscript"/>
              </w:rPr>
              <w:t>_____________________________________________________________________________________________________________</w:t>
            </w:r>
            <w:r w:rsidRPr="00FC65C3">
              <w:t>►</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1F6058">
            <w:pPr>
              <w:pStyle w:val="Figurelegend"/>
            </w:pPr>
          </w:p>
        </w:tc>
        <w:tc>
          <w:tcPr>
            <w:tcW w:w="7719" w:type="dxa"/>
          </w:tcPr>
          <w:p w:rsidR="007969C7" w:rsidRPr="00FC65C3" w:rsidRDefault="007969C7" w:rsidP="001F6058">
            <w:pPr>
              <w:pStyle w:val="Figurelegend"/>
              <w:jc w:val="center"/>
            </w:pPr>
            <w:r w:rsidRPr="00FC65C3">
              <w:t xml:space="preserve">(..., </w:t>
            </w:r>
            <w:proofErr w:type="spellStart"/>
            <w:r w:rsidRPr="00FC65C3">
              <w:t>GatekeeperIdentifier</w:t>
            </w:r>
            <w:proofErr w:type="spellEnd"/>
            <w:r w:rsidRPr="00FC65C3">
              <w:t>, ...) [Not Authenticated]</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1F6058">
            <w:pPr>
              <w:pStyle w:val="Figurelegend"/>
            </w:pPr>
          </w:p>
        </w:tc>
        <w:tc>
          <w:tcPr>
            <w:tcW w:w="7719" w:type="dxa"/>
          </w:tcPr>
          <w:p w:rsidR="007969C7" w:rsidRPr="00FC65C3" w:rsidRDefault="007969C7" w:rsidP="001F6058">
            <w:pPr>
              <w:pStyle w:val="Figurelegend"/>
              <w:jc w:val="center"/>
            </w:pPr>
            <w:r w:rsidRPr="00FC65C3">
              <w:t>◄</w:t>
            </w:r>
            <w:r w:rsidRPr="00FC65C3">
              <w:rPr>
                <w:vertAlign w:val="superscript"/>
              </w:rPr>
              <w:t>_____________________________________________________________________________________________________________</w:t>
            </w:r>
          </w:p>
        </w:tc>
        <w:tc>
          <w:tcPr>
            <w:tcW w:w="801" w:type="dxa"/>
            <w:gridSpan w:val="2"/>
          </w:tcPr>
          <w:p w:rsidR="007969C7" w:rsidRPr="00FC65C3" w:rsidRDefault="007969C7" w:rsidP="00B47212">
            <w:pPr>
              <w:pStyle w:val="Figurelegend"/>
            </w:pPr>
            <w:r w:rsidRPr="00FC65C3">
              <w:rPr>
                <w:b/>
              </w:rPr>
              <w:t>GCF</w:t>
            </w:r>
          </w:p>
        </w:tc>
      </w:tr>
      <w:tr w:rsidR="007969C7" w:rsidRPr="00FC65C3">
        <w:tblPrEx>
          <w:tblCellMar>
            <w:top w:w="0" w:type="dxa"/>
            <w:bottom w:w="0" w:type="dxa"/>
          </w:tblCellMar>
        </w:tblPrEx>
        <w:trPr>
          <w:cantSplit/>
        </w:trPr>
        <w:tc>
          <w:tcPr>
            <w:tcW w:w="9480" w:type="dxa"/>
            <w:gridSpan w:val="4"/>
          </w:tcPr>
          <w:p w:rsidR="007969C7" w:rsidRPr="00FC65C3" w:rsidRDefault="007969C7" w:rsidP="006138CE">
            <w:pPr>
              <w:pStyle w:val="Figurelegend"/>
              <w:jc w:val="center"/>
            </w:pPr>
            <w:r w:rsidRPr="00FC65C3">
              <w:t>________________________________________________________________________________________</w:t>
            </w:r>
          </w:p>
        </w:tc>
      </w:tr>
      <w:tr w:rsidR="007969C7" w:rsidRPr="00FC65C3">
        <w:tblPrEx>
          <w:tblCellMar>
            <w:top w:w="0" w:type="dxa"/>
            <w:bottom w:w="0" w:type="dxa"/>
          </w:tblCellMar>
        </w:tblPrEx>
        <w:trPr>
          <w:cantSplit/>
        </w:trPr>
        <w:tc>
          <w:tcPr>
            <w:tcW w:w="9480" w:type="dxa"/>
            <w:gridSpan w:val="4"/>
          </w:tcPr>
          <w:p w:rsidR="007969C7" w:rsidRPr="00FC65C3" w:rsidRDefault="007969C7" w:rsidP="006138CE">
            <w:pPr>
              <w:pStyle w:val="Figurelegend"/>
              <w:jc w:val="center"/>
            </w:pPr>
            <w:proofErr w:type="spellStart"/>
            <w:r w:rsidRPr="00FC65C3">
              <w:rPr>
                <w:b/>
              </w:rPr>
              <w:t>ClearTokens</w:t>
            </w:r>
            <w:proofErr w:type="spellEnd"/>
            <w:r w:rsidRPr="00FC65C3">
              <w:rPr>
                <w:b/>
              </w:rPr>
              <w:t xml:space="preserve">, </w:t>
            </w:r>
            <w:proofErr w:type="spellStart"/>
            <w:r w:rsidRPr="00FC65C3">
              <w:rPr>
                <w:b/>
              </w:rPr>
              <w:t>cryptoTokens</w:t>
            </w:r>
            <w:proofErr w:type="spellEnd"/>
            <w:r w:rsidRPr="00FC65C3">
              <w:rPr>
                <w:b/>
              </w:rPr>
              <w:t xml:space="preserve"> [...(</w:t>
            </w:r>
            <w:proofErr w:type="spellStart"/>
            <w:r w:rsidRPr="00FC65C3">
              <w:rPr>
                <w:b/>
              </w:rPr>
              <w:t>cryptoEPPwdEncr</w:t>
            </w:r>
            <w:proofErr w:type="spellEnd"/>
            <w:r w:rsidRPr="00FC65C3">
              <w:rPr>
                <w:b/>
              </w:rPr>
              <w:t>)...]</w:t>
            </w:r>
          </w:p>
        </w:tc>
      </w:tr>
      <w:tr w:rsidR="007969C7" w:rsidRPr="00FC65C3">
        <w:tblPrEx>
          <w:tblCellMar>
            <w:top w:w="0" w:type="dxa"/>
            <w:bottom w:w="0" w:type="dxa"/>
          </w:tblCellMar>
        </w:tblPrEx>
        <w:trPr>
          <w:cantSplit/>
        </w:trPr>
        <w:tc>
          <w:tcPr>
            <w:tcW w:w="960" w:type="dxa"/>
          </w:tcPr>
          <w:p w:rsidR="007969C7" w:rsidRPr="00FC65C3" w:rsidRDefault="007969C7" w:rsidP="006138CE">
            <w:pPr>
              <w:pStyle w:val="Figurelegend"/>
              <w:jc w:val="center"/>
            </w:pPr>
            <w:proofErr w:type="spellStart"/>
            <w:r w:rsidRPr="00FC65C3">
              <w:rPr>
                <w:b/>
              </w:rPr>
              <w:t>xxQ</w:t>
            </w:r>
            <w:proofErr w:type="spellEnd"/>
            <w:r w:rsidRPr="00FC65C3">
              <w:rPr>
                <w:b/>
              </w:rPr>
              <w:br/>
              <w:t>IRR</w:t>
            </w:r>
          </w:p>
        </w:tc>
        <w:tc>
          <w:tcPr>
            <w:tcW w:w="7800" w:type="dxa"/>
            <w:gridSpan w:val="2"/>
          </w:tcPr>
          <w:p w:rsidR="007969C7" w:rsidRPr="00FC65C3" w:rsidRDefault="007969C7" w:rsidP="006138CE">
            <w:pPr>
              <w:pStyle w:val="Figurelegend"/>
              <w:jc w:val="center"/>
            </w:pPr>
            <w:r w:rsidRPr="00FC65C3">
              <w:rPr>
                <w:vertAlign w:val="superscript"/>
              </w:rPr>
              <w:t>_____________________________________________________________________________________________________________</w:t>
            </w:r>
            <w:r w:rsidRPr="00FC65C3">
              <w:t>►</w:t>
            </w:r>
          </w:p>
        </w:tc>
        <w:tc>
          <w:tcPr>
            <w:tcW w:w="720" w:type="dxa"/>
          </w:tcPr>
          <w:p w:rsidR="007969C7" w:rsidRPr="00FC65C3" w:rsidRDefault="007969C7" w:rsidP="006138CE">
            <w:pPr>
              <w:pStyle w:val="Figurelegend"/>
              <w:jc w:val="center"/>
            </w:pPr>
          </w:p>
        </w:tc>
      </w:tr>
      <w:tr w:rsidR="007969C7" w:rsidRPr="00FC65C3">
        <w:tblPrEx>
          <w:tblCellMar>
            <w:top w:w="0" w:type="dxa"/>
            <w:bottom w:w="0" w:type="dxa"/>
          </w:tblCellMar>
        </w:tblPrEx>
        <w:trPr>
          <w:cantSplit/>
        </w:trPr>
        <w:tc>
          <w:tcPr>
            <w:tcW w:w="9480" w:type="dxa"/>
            <w:gridSpan w:val="4"/>
          </w:tcPr>
          <w:p w:rsidR="007969C7" w:rsidRPr="00FC65C3" w:rsidRDefault="007969C7" w:rsidP="006138CE">
            <w:pPr>
              <w:pStyle w:val="Figurelegend"/>
              <w:jc w:val="center"/>
            </w:pPr>
            <w:proofErr w:type="spellStart"/>
            <w:r w:rsidRPr="00FC65C3">
              <w:rPr>
                <w:b/>
              </w:rPr>
              <w:t>ClearTokens</w:t>
            </w:r>
            <w:proofErr w:type="spellEnd"/>
            <w:r w:rsidRPr="00FC65C3">
              <w:rPr>
                <w:b/>
              </w:rPr>
              <w:t xml:space="preserve">, </w:t>
            </w:r>
            <w:proofErr w:type="spellStart"/>
            <w:r w:rsidRPr="00FC65C3">
              <w:rPr>
                <w:b/>
              </w:rPr>
              <w:t>cryptoTokens</w:t>
            </w:r>
            <w:proofErr w:type="spellEnd"/>
            <w:r w:rsidRPr="00FC65C3">
              <w:rPr>
                <w:b/>
              </w:rPr>
              <w:t xml:space="preserve"> [...(</w:t>
            </w:r>
            <w:proofErr w:type="spellStart"/>
            <w:r w:rsidRPr="00FC65C3">
              <w:rPr>
                <w:b/>
              </w:rPr>
              <w:t>cryptoGKPwdEncr</w:t>
            </w:r>
            <w:proofErr w:type="spellEnd"/>
            <w:r w:rsidRPr="00FC65C3">
              <w:rPr>
                <w:b/>
              </w:rPr>
              <w:t>)...]</w:t>
            </w:r>
          </w:p>
        </w:tc>
      </w:tr>
      <w:tr w:rsidR="007969C7" w:rsidRPr="00FC65C3">
        <w:tblPrEx>
          <w:tblCellMar>
            <w:top w:w="0" w:type="dxa"/>
            <w:bottom w:w="0" w:type="dxa"/>
          </w:tblCellMar>
        </w:tblPrEx>
        <w:trPr>
          <w:cantSplit/>
        </w:trPr>
        <w:tc>
          <w:tcPr>
            <w:tcW w:w="960" w:type="dxa"/>
          </w:tcPr>
          <w:p w:rsidR="007969C7" w:rsidRPr="00FC65C3" w:rsidRDefault="007969C7" w:rsidP="006138CE">
            <w:pPr>
              <w:pStyle w:val="Figurelegend"/>
              <w:jc w:val="center"/>
            </w:pPr>
          </w:p>
        </w:tc>
        <w:tc>
          <w:tcPr>
            <w:tcW w:w="7800" w:type="dxa"/>
            <w:gridSpan w:val="2"/>
          </w:tcPr>
          <w:p w:rsidR="007969C7" w:rsidRPr="00FC65C3" w:rsidRDefault="007969C7" w:rsidP="006138CE">
            <w:pPr>
              <w:pStyle w:val="Figurelegend"/>
              <w:jc w:val="center"/>
            </w:pPr>
            <w:r w:rsidRPr="00FC65C3">
              <w:t>◄</w:t>
            </w:r>
            <w:r w:rsidRPr="00FC65C3">
              <w:rPr>
                <w:vertAlign w:val="superscript"/>
              </w:rPr>
              <w:t>_____________________________________________________________________________________________________________</w:t>
            </w:r>
          </w:p>
        </w:tc>
        <w:tc>
          <w:tcPr>
            <w:tcW w:w="720" w:type="dxa"/>
          </w:tcPr>
          <w:p w:rsidR="007969C7" w:rsidRPr="00FC65C3" w:rsidRDefault="007969C7" w:rsidP="006138CE">
            <w:pPr>
              <w:pStyle w:val="Figurelegend"/>
              <w:jc w:val="center"/>
            </w:pPr>
            <w:proofErr w:type="spellStart"/>
            <w:r w:rsidRPr="00FC65C3">
              <w:rPr>
                <w:b/>
              </w:rPr>
              <w:t>xCF</w:t>
            </w:r>
            <w:proofErr w:type="spellEnd"/>
          </w:p>
        </w:tc>
      </w:tr>
    </w:tbl>
    <w:p w:rsidR="007969C7" w:rsidRPr="00AE19B2" w:rsidRDefault="007969C7" w:rsidP="007969C7">
      <w:pPr>
        <w:pStyle w:val="FigureNoTitle"/>
      </w:pPr>
      <w:bookmarkStart w:id="893" w:name="_Toc348112803"/>
      <w:r w:rsidRPr="00AE19B2">
        <w:t>Figure 11/H.235</w:t>
      </w:r>
      <w:bookmarkStart w:id="894" w:name="_Toc417791568"/>
      <w:bookmarkStart w:id="895" w:name="_Toc417803130"/>
      <w:bookmarkStart w:id="896" w:name="_Toc417804945"/>
      <w:r w:rsidRPr="00AE19B2">
        <w:t>.0 – Password with symmetric encryption</w:t>
      </w:r>
      <w:bookmarkEnd w:id="893"/>
    </w:p>
    <w:p w:rsidR="007969C7" w:rsidRPr="00AE19B2" w:rsidRDefault="007969C7" w:rsidP="00491874">
      <w:pPr>
        <w:pStyle w:val="Heading4"/>
        <w:keepNext w:val="0"/>
        <w:keepLines w:val="0"/>
      </w:pPr>
      <w:bookmarkStart w:id="897" w:name="_Toc42605104"/>
      <w:bookmarkStart w:id="898" w:name="_Toc110669106"/>
      <w:r w:rsidRPr="00AE19B2">
        <w:t>8.3.2.2</w:t>
      </w:r>
      <w:r w:rsidRPr="00AE19B2">
        <w:tab/>
        <w:t>Password with hashing</w:t>
      </w:r>
      <w:bookmarkEnd w:id="894"/>
      <w:bookmarkEnd w:id="895"/>
      <w:bookmarkEnd w:id="896"/>
      <w:bookmarkEnd w:id="897"/>
      <w:bookmarkEnd w:id="898"/>
    </w:p>
    <w:p w:rsidR="007969C7" w:rsidRPr="00AE19B2" w:rsidRDefault="007969C7" w:rsidP="00491874">
      <w:r w:rsidRPr="00AE19B2">
        <w:t>The gatekeeper discovery phase (</w:t>
      </w:r>
      <w:r w:rsidRPr="00AE19B2">
        <w:rPr>
          <w:b/>
        </w:rPr>
        <w:t>GRQ</w:t>
      </w:r>
      <w:r w:rsidRPr="00AE19B2">
        <w:t xml:space="preserve">, </w:t>
      </w:r>
      <w:r w:rsidRPr="00AE19B2">
        <w:rPr>
          <w:b/>
        </w:rPr>
        <w:t>GCF</w:t>
      </w:r>
      <w:r w:rsidRPr="00AE19B2">
        <w:t xml:space="preserve"> and </w:t>
      </w:r>
      <w:r w:rsidRPr="00AE19B2">
        <w:rPr>
          <w:b/>
        </w:rPr>
        <w:t>GRJ</w:t>
      </w:r>
      <w:r w:rsidRPr="00AE19B2">
        <w:t xml:space="preserve">) may be unsecured as shown in Figure 12, or may be secured according to </w:t>
      </w:r>
      <w:r w:rsidR="001F6058" w:rsidRPr="00AE19B2">
        <w:t xml:space="preserve">ITU-T Rec. </w:t>
      </w:r>
      <w:r w:rsidRPr="00AE19B2">
        <w:t xml:space="preserve">H.235.1 using the </w:t>
      </w:r>
      <w:proofErr w:type="spellStart"/>
      <w:r w:rsidRPr="00AE19B2">
        <w:rPr>
          <w:b/>
        </w:rPr>
        <w:t>cryptoTokens</w:t>
      </w:r>
      <w:proofErr w:type="spellEnd"/>
      <w:r w:rsidRPr="00AE19B2">
        <w:t>.</w:t>
      </w:r>
    </w:p>
    <w:p w:rsidR="007969C7" w:rsidRPr="00AE19B2" w:rsidRDefault="007969C7" w:rsidP="00491874">
      <w:pPr>
        <w:keepNext/>
        <w:keepLines/>
      </w:pPr>
    </w:p>
    <w:tbl>
      <w:tblPr>
        <w:tblW w:w="0" w:type="auto"/>
        <w:tblInd w:w="228" w:type="dxa"/>
        <w:tblLayout w:type="fixed"/>
        <w:tblLook w:val="0000" w:firstRow="0" w:lastRow="0" w:firstColumn="0" w:lastColumn="0" w:noHBand="0" w:noVBand="0"/>
      </w:tblPr>
      <w:tblGrid>
        <w:gridCol w:w="960"/>
        <w:gridCol w:w="7719"/>
        <w:gridCol w:w="81"/>
        <w:gridCol w:w="720"/>
      </w:tblGrid>
      <w:tr w:rsidR="007969C7" w:rsidRPr="00FC65C3">
        <w:tblPrEx>
          <w:tblCellMar>
            <w:top w:w="0" w:type="dxa"/>
            <w:bottom w:w="0" w:type="dxa"/>
          </w:tblCellMar>
        </w:tblPrEx>
        <w:trPr>
          <w:cantSplit/>
        </w:trPr>
        <w:tc>
          <w:tcPr>
            <w:tcW w:w="960" w:type="dxa"/>
          </w:tcPr>
          <w:p w:rsidR="007969C7" w:rsidRPr="00FC65C3" w:rsidRDefault="007969C7" w:rsidP="001F6058">
            <w:pPr>
              <w:pStyle w:val="Figurelegend"/>
            </w:pPr>
          </w:p>
        </w:tc>
        <w:tc>
          <w:tcPr>
            <w:tcW w:w="7719" w:type="dxa"/>
          </w:tcPr>
          <w:p w:rsidR="007969C7" w:rsidRPr="00FC65C3" w:rsidRDefault="007969C7" w:rsidP="001F6058">
            <w:pPr>
              <w:pStyle w:val="Figurelegend"/>
              <w:jc w:val="center"/>
            </w:pPr>
            <w:r w:rsidRPr="00FC65C3">
              <w:t xml:space="preserve">(..., </w:t>
            </w:r>
            <w:proofErr w:type="spellStart"/>
            <w:r w:rsidRPr="00FC65C3">
              <w:t>Alias</w:t>
            </w:r>
            <w:r w:rsidRPr="00FC65C3">
              <w:rPr>
                <w:sz w:val="22"/>
                <w:vertAlign w:val="subscript"/>
              </w:rPr>
              <w:t>a</w:t>
            </w:r>
            <w:proofErr w:type="spellEnd"/>
            <w:r w:rsidRPr="00FC65C3">
              <w:t>, ...) [Not Authenticated]</w:t>
            </w:r>
          </w:p>
        </w:tc>
        <w:tc>
          <w:tcPr>
            <w:tcW w:w="801" w:type="dxa"/>
            <w:gridSpan w:val="2"/>
          </w:tcPr>
          <w:p w:rsidR="007969C7" w:rsidRPr="00FC65C3" w:rsidRDefault="007969C7" w:rsidP="00491874">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491874">
            <w:pPr>
              <w:pStyle w:val="Figurelegend"/>
            </w:pPr>
            <w:r w:rsidRPr="00FC65C3">
              <w:rPr>
                <w:b/>
              </w:rPr>
              <w:t>GRQ</w:t>
            </w:r>
          </w:p>
        </w:tc>
        <w:tc>
          <w:tcPr>
            <w:tcW w:w="7719" w:type="dxa"/>
          </w:tcPr>
          <w:p w:rsidR="007969C7" w:rsidRPr="00FC65C3" w:rsidRDefault="007969C7" w:rsidP="001F6058">
            <w:pPr>
              <w:pStyle w:val="Figurelegend"/>
              <w:jc w:val="center"/>
            </w:pPr>
            <w:r w:rsidRPr="00FC65C3">
              <w:rPr>
                <w:vertAlign w:val="superscript"/>
              </w:rPr>
              <w:t>_____________________________________________________________________________________________________________</w:t>
            </w:r>
            <w:r w:rsidRPr="00FC65C3">
              <w:t>►</w:t>
            </w:r>
          </w:p>
        </w:tc>
        <w:tc>
          <w:tcPr>
            <w:tcW w:w="801" w:type="dxa"/>
            <w:gridSpan w:val="2"/>
          </w:tcPr>
          <w:p w:rsidR="007969C7" w:rsidRPr="00FC65C3" w:rsidRDefault="007969C7" w:rsidP="00491874">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1F6058">
            <w:pPr>
              <w:pStyle w:val="Figurelegend"/>
            </w:pPr>
          </w:p>
        </w:tc>
        <w:tc>
          <w:tcPr>
            <w:tcW w:w="7719" w:type="dxa"/>
          </w:tcPr>
          <w:p w:rsidR="007969C7" w:rsidRPr="00FC65C3" w:rsidRDefault="007969C7" w:rsidP="001F6058">
            <w:pPr>
              <w:pStyle w:val="Figurelegend"/>
              <w:jc w:val="center"/>
            </w:pPr>
            <w:r w:rsidRPr="00FC65C3">
              <w:t xml:space="preserve">(..., </w:t>
            </w:r>
            <w:proofErr w:type="spellStart"/>
            <w:r w:rsidRPr="00FC65C3">
              <w:t>GatekeeperIdentifier</w:t>
            </w:r>
            <w:proofErr w:type="spellEnd"/>
            <w:r w:rsidRPr="00FC65C3">
              <w:t>, ...) [Not Authenticated]</w:t>
            </w:r>
          </w:p>
        </w:tc>
        <w:tc>
          <w:tcPr>
            <w:tcW w:w="801" w:type="dxa"/>
            <w:gridSpan w:val="2"/>
          </w:tcPr>
          <w:p w:rsidR="007969C7" w:rsidRPr="00FC65C3" w:rsidRDefault="007969C7" w:rsidP="00491874">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1F6058">
            <w:pPr>
              <w:pStyle w:val="Figurelegend"/>
            </w:pPr>
          </w:p>
        </w:tc>
        <w:tc>
          <w:tcPr>
            <w:tcW w:w="7719" w:type="dxa"/>
          </w:tcPr>
          <w:p w:rsidR="007969C7" w:rsidRPr="00FC65C3" w:rsidRDefault="007969C7" w:rsidP="001F6058">
            <w:pPr>
              <w:pStyle w:val="Figurelegend"/>
              <w:jc w:val="center"/>
            </w:pPr>
            <w:r w:rsidRPr="00FC65C3">
              <w:t>◄</w:t>
            </w:r>
            <w:r w:rsidRPr="00FC65C3">
              <w:rPr>
                <w:vertAlign w:val="superscript"/>
              </w:rPr>
              <w:t>_____________________________________________________________________________________________________________</w:t>
            </w:r>
          </w:p>
        </w:tc>
        <w:tc>
          <w:tcPr>
            <w:tcW w:w="801" w:type="dxa"/>
            <w:gridSpan w:val="2"/>
          </w:tcPr>
          <w:p w:rsidR="007969C7" w:rsidRPr="00FC65C3" w:rsidRDefault="007969C7" w:rsidP="00491874">
            <w:pPr>
              <w:pStyle w:val="Figurelegend"/>
            </w:pPr>
            <w:r w:rsidRPr="00FC65C3">
              <w:rPr>
                <w:b/>
              </w:rPr>
              <w:t>GCF</w:t>
            </w:r>
          </w:p>
        </w:tc>
      </w:tr>
      <w:tr w:rsidR="007969C7" w:rsidRPr="00FC65C3">
        <w:tblPrEx>
          <w:tblCellMar>
            <w:top w:w="0" w:type="dxa"/>
            <w:bottom w:w="0" w:type="dxa"/>
          </w:tblCellMar>
        </w:tblPrEx>
        <w:trPr>
          <w:cantSplit/>
        </w:trPr>
        <w:tc>
          <w:tcPr>
            <w:tcW w:w="9480" w:type="dxa"/>
            <w:gridSpan w:val="4"/>
          </w:tcPr>
          <w:p w:rsidR="007969C7" w:rsidRPr="00FC65C3" w:rsidRDefault="007969C7" w:rsidP="001F6058">
            <w:pPr>
              <w:pStyle w:val="Figurelegend"/>
              <w:jc w:val="center"/>
            </w:pPr>
            <w:proofErr w:type="spellStart"/>
            <w:r w:rsidRPr="00FC65C3">
              <w:rPr>
                <w:b/>
              </w:rPr>
              <w:t>cryptoTokens</w:t>
            </w:r>
            <w:proofErr w:type="spellEnd"/>
            <w:r w:rsidRPr="00FC65C3">
              <w:rPr>
                <w:b/>
              </w:rPr>
              <w:t xml:space="preserve"> [...(</w:t>
            </w:r>
            <w:proofErr w:type="spellStart"/>
            <w:r w:rsidRPr="00FC65C3">
              <w:rPr>
                <w:b/>
              </w:rPr>
              <w:t>cryptoHashedToken</w:t>
            </w:r>
            <w:proofErr w:type="spellEnd"/>
            <w:r w:rsidRPr="00FC65C3">
              <w:rPr>
                <w:b/>
              </w:rPr>
              <w:t>)...]</w:t>
            </w:r>
          </w:p>
        </w:tc>
      </w:tr>
      <w:tr w:rsidR="007969C7" w:rsidRPr="00FC65C3">
        <w:tblPrEx>
          <w:tblCellMar>
            <w:top w:w="0" w:type="dxa"/>
            <w:bottom w:w="0" w:type="dxa"/>
          </w:tblCellMar>
        </w:tblPrEx>
        <w:trPr>
          <w:cantSplit/>
        </w:trPr>
        <w:tc>
          <w:tcPr>
            <w:tcW w:w="960" w:type="dxa"/>
          </w:tcPr>
          <w:p w:rsidR="007969C7" w:rsidRPr="00FC65C3" w:rsidRDefault="007969C7" w:rsidP="00491874">
            <w:pPr>
              <w:pStyle w:val="Figurelegend"/>
            </w:pPr>
            <w:proofErr w:type="spellStart"/>
            <w:r w:rsidRPr="00FC65C3">
              <w:rPr>
                <w:b/>
              </w:rPr>
              <w:t>xxQ</w:t>
            </w:r>
            <w:proofErr w:type="spellEnd"/>
            <w:r w:rsidRPr="00FC65C3">
              <w:rPr>
                <w:b/>
              </w:rPr>
              <w:br/>
              <w:t>IRR</w:t>
            </w:r>
          </w:p>
        </w:tc>
        <w:tc>
          <w:tcPr>
            <w:tcW w:w="7800" w:type="dxa"/>
            <w:gridSpan w:val="2"/>
          </w:tcPr>
          <w:p w:rsidR="007969C7" w:rsidRPr="00FC65C3" w:rsidRDefault="007969C7" w:rsidP="001F6058">
            <w:pPr>
              <w:pStyle w:val="Figurelegend"/>
              <w:jc w:val="center"/>
            </w:pPr>
            <w:r w:rsidRPr="00FC65C3">
              <w:rPr>
                <w:vertAlign w:val="superscript"/>
              </w:rPr>
              <w:t>_____________________________________________________________________________________________________________</w:t>
            </w:r>
            <w:r w:rsidRPr="00FC65C3">
              <w:t>►</w:t>
            </w:r>
          </w:p>
        </w:tc>
        <w:tc>
          <w:tcPr>
            <w:tcW w:w="720" w:type="dxa"/>
          </w:tcPr>
          <w:p w:rsidR="007969C7" w:rsidRPr="00FC65C3" w:rsidRDefault="007969C7" w:rsidP="00491874">
            <w:pPr>
              <w:pStyle w:val="Figurelegend"/>
            </w:pPr>
          </w:p>
        </w:tc>
      </w:tr>
      <w:tr w:rsidR="007969C7" w:rsidRPr="00FC65C3">
        <w:tblPrEx>
          <w:tblCellMar>
            <w:top w:w="0" w:type="dxa"/>
            <w:bottom w:w="0" w:type="dxa"/>
          </w:tblCellMar>
        </w:tblPrEx>
        <w:trPr>
          <w:cantSplit/>
        </w:trPr>
        <w:tc>
          <w:tcPr>
            <w:tcW w:w="9480" w:type="dxa"/>
            <w:gridSpan w:val="4"/>
          </w:tcPr>
          <w:p w:rsidR="007969C7" w:rsidRPr="00FC65C3" w:rsidRDefault="007969C7" w:rsidP="001F6058">
            <w:pPr>
              <w:pStyle w:val="Figurelegend"/>
              <w:jc w:val="center"/>
            </w:pPr>
            <w:proofErr w:type="spellStart"/>
            <w:r w:rsidRPr="00FC65C3">
              <w:rPr>
                <w:b/>
              </w:rPr>
              <w:t>cryptoTokens</w:t>
            </w:r>
            <w:proofErr w:type="spellEnd"/>
            <w:r w:rsidRPr="00FC65C3">
              <w:rPr>
                <w:b/>
              </w:rPr>
              <w:t xml:space="preserve"> [...(</w:t>
            </w:r>
            <w:proofErr w:type="spellStart"/>
            <w:r w:rsidRPr="00FC65C3">
              <w:rPr>
                <w:b/>
              </w:rPr>
              <w:t>cryptoHashedToken</w:t>
            </w:r>
            <w:proofErr w:type="spellEnd"/>
            <w:r w:rsidRPr="00FC65C3">
              <w:rPr>
                <w:b/>
              </w:rPr>
              <w:t>)...]</w:t>
            </w:r>
          </w:p>
        </w:tc>
      </w:tr>
      <w:tr w:rsidR="007969C7" w:rsidRPr="00FC65C3">
        <w:tblPrEx>
          <w:tblCellMar>
            <w:top w:w="0" w:type="dxa"/>
            <w:bottom w:w="0" w:type="dxa"/>
          </w:tblCellMar>
        </w:tblPrEx>
        <w:trPr>
          <w:cantSplit/>
        </w:trPr>
        <w:tc>
          <w:tcPr>
            <w:tcW w:w="960" w:type="dxa"/>
          </w:tcPr>
          <w:p w:rsidR="007969C7" w:rsidRPr="00FC65C3" w:rsidRDefault="007969C7" w:rsidP="001F6058">
            <w:pPr>
              <w:pStyle w:val="Figurelegend"/>
            </w:pPr>
          </w:p>
        </w:tc>
        <w:tc>
          <w:tcPr>
            <w:tcW w:w="7800" w:type="dxa"/>
            <w:gridSpan w:val="2"/>
          </w:tcPr>
          <w:p w:rsidR="007969C7" w:rsidRPr="00FC65C3" w:rsidRDefault="007969C7" w:rsidP="001F6058">
            <w:pPr>
              <w:pStyle w:val="Figurelegend"/>
              <w:jc w:val="center"/>
            </w:pPr>
            <w:r w:rsidRPr="00FC65C3">
              <w:t>◄</w:t>
            </w:r>
            <w:r w:rsidRPr="00FC65C3">
              <w:rPr>
                <w:vertAlign w:val="superscript"/>
              </w:rPr>
              <w:t>_____________________________________________________________________________________________________________</w:t>
            </w:r>
          </w:p>
        </w:tc>
        <w:tc>
          <w:tcPr>
            <w:tcW w:w="720" w:type="dxa"/>
          </w:tcPr>
          <w:p w:rsidR="007969C7" w:rsidRPr="00FC65C3" w:rsidRDefault="007969C7" w:rsidP="00491874">
            <w:pPr>
              <w:pStyle w:val="Figurelegend"/>
            </w:pPr>
            <w:proofErr w:type="spellStart"/>
            <w:r w:rsidRPr="00FC65C3">
              <w:rPr>
                <w:b/>
              </w:rPr>
              <w:t>xCF</w:t>
            </w:r>
            <w:proofErr w:type="spellEnd"/>
          </w:p>
        </w:tc>
      </w:tr>
      <w:tr w:rsidR="007969C7" w:rsidRPr="00FC65C3">
        <w:tblPrEx>
          <w:tblCellMar>
            <w:top w:w="0" w:type="dxa"/>
            <w:bottom w:w="0" w:type="dxa"/>
          </w:tblCellMar>
        </w:tblPrEx>
        <w:trPr>
          <w:cantSplit/>
        </w:trPr>
        <w:tc>
          <w:tcPr>
            <w:tcW w:w="9480" w:type="dxa"/>
            <w:gridSpan w:val="4"/>
          </w:tcPr>
          <w:p w:rsidR="007969C7" w:rsidRPr="00FC65C3" w:rsidRDefault="007969C7" w:rsidP="001F6058">
            <w:pPr>
              <w:pStyle w:val="Figurelegend"/>
              <w:jc w:val="center"/>
            </w:pPr>
            <w:r w:rsidRPr="00FC65C3">
              <w:t>________________________________________________________________________________________</w:t>
            </w:r>
          </w:p>
        </w:tc>
      </w:tr>
      <w:tr w:rsidR="007969C7" w:rsidRPr="00FC65C3">
        <w:tblPrEx>
          <w:tblCellMar>
            <w:top w:w="0" w:type="dxa"/>
            <w:bottom w:w="0" w:type="dxa"/>
          </w:tblCellMar>
        </w:tblPrEx>
        <w:trPr>
          <w:cantSplit/>
        </w:trPr>
        <w:tc>
          <w:tcPr>
            <w:tcW w:w="960" w:type="dxa"/>
          </w:tcPr>
          <w:p w:rsidR="007969C7" w:rsidRPr="00FC65C3" w:rsidRDefault="007969C7" w:rsidP="001F6058">
            <w:pPr>
              <w:pStyle w:val="Figurelegend"/>
            </w:pPr>
          </w:p>
        </w:tc>
        <w:tc>
          <w:tcPr>
            <w:tcW w:w="7719" w:type="dxa"/>
          </w:tcPr>
          <w:p w:rsidR="007969C7" w:rsidRPr="00FC65C3" w:rsidRDefault="007969C7" w:rsidP="001F6058">
            <w:pPr>
              <w:pStyle w:val="Figurelegend"/>
              <w:jc w:val="center"/>
            </w:pPr>
            <w:r w:rsidRPr="00FC65C3">
              <w:t xml:space="preserve">(..., </w:t>
            </w:r>
            <w:proofErr w:type="spellStart"/>
            <w:r w:rsidRPr="00FC65C3">
              <w:t>Alias</w:t>
            </w:r>
            <w:r w:rsidRPr="00FC65C3">
              <w:rPr>
                <w:sz w:val="22"/>
                <w:vertAlign w:val="subscript"/>
              </w:rPr>
              <w:t>a</w:t>
            </w:r>
            <w:proofErr w:type="spellEnd"/>
            <w:r w:rsidRPr="00FC65C3">
              <w:t>, ...) [Not Authenticated]</w:t>
            </w:r>
          </w:p>
        </w:tc>
        <w:tc>
          <w:tcPr>
            <w:tcW w:w="801" w:type="dxa"/>
            <w:gridSpan w:val="2"/>
          </w:tcPr>
          <w:p w:rsidR="007969C7" w:rsidRPr="00FC65C3" w:rsidRDefault="007969C7" w:rsidP="00491874">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B47212">
            <w:pPr>
              <w:pStyle w:val="Figurelegend"/>
            </w:pPr>
            <w:r w:rsidRPr="00FC65C3">
              <w:rPr>
                <w:b/>
              </w:rPr>
              <w:t>GRQ</w:t>
            </w:r>
          </w:p>
        </w:tc>
        <w:tc>
          <w:tcPr>
            <w:tcW w:w="7719" w:type="dxa"/>
          </w:tcPr>
          <w:p w:rsidR="007969C7" w:rsidRPr="00FC65C3" w:rsidRDefault="007969C7" w:rsidP="001F6058">
            <w:pPr>
              <w:pStyle w:val="Figurelegend"/>
              <w:jc w:val="center"/>
            </w:pPr>
            <w:r w:rsidRPr="00FC65C3">
              <w:rPr>
                <w:vertAlign w:val="superscript"/>
              </w:rPr>
              <w:t>_____________________________________________________________________________________________________________</w:t>
            </w:r>
            <w:r w:rsidRPr="00FC65C3">
              <w:t>►</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1F6058">
            <w:pPr>
              <w:pStyle w:val="Figurelegend"/>
            </w:pPr>
          </w:p>
        </w:tc>
        <w:tc>
          <w:tcPr>
            <w:tcW w:w="7719" w:type="dxa"/>
          </w:tcPr>
          <w:p w:rsidR="007969C7" w:rsidRPr="00FC65C3" w:rsidRDefault="007969C7" w:rsidP="001F6058">
            <w:pPr>
              <w:pStyle w:val="Figurelegend"/>
              <w:jc w:val="center"/>
            </w:pPr>
            <w:r w:rsidRPr="00FC65C3">
              <w:t xml:space="preserve">(..., </w:t>
            </w:r>
            <w:proofErr w:type="spellStart"/>
            <w:r w:rsidRPr="00FC65C3">
              <w:t>GatekeeperIdentifier</w:t>
            </w:r>
            <w:proofErr w:type="spellEnd"/>
            <w:r w:rsidRPr="00FC65C3">
              <w:t>, ...) [Not Authenticated]</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1F6058">
            <w:pPr>
              <w:pStyle w:val="Figurelegend"/>
            </w:pPr>
          </w:p>
        </w:tc>
        <w:tc>
          <w:tcPr>
            <w:tcW w:w="7719" w:type="dxa"/>
          </w:tcPr>
          <w:p w:rsidR="007969C7" w:rsidRPr="00FC65C3" w:rsidRDefault="007969C7" w:rsidP="001F6058">
            <w:pPr>
              <w:pStyle w:val="Figurelegend"/>
              <w:jc w:val="center"/>
            </w:pPr>
            <w:r w:rsidRPr="00FC65C3">
              <w:t>◄</w:t>
            </w:r>
            <w:r w:rsidRPr="00FC65C3">
              <w:rPr>
                <w:vertAlign w:val="superscript"/>
              </w:rPr>
              <w:t>_____________________________________________________________________________________________________________</w:t>
            </w:r>
          </w:p>
        </w:tc>
        <w:tc>
          <w:tcPr>
            <w:tcW w:w="801" w:type="dxa"/>
            <w:gridSpan w:val="2"/>
          </w:tcPr>
          <w:p w:rsidR="007969C7" w:rsidRPr="00FC65C3" w:rsidRDefault="007969C7" w:rsidP="00B47212">
            <w:pPr>
              <w:pStyle w:val="Figurelegend"/>
            </w:pPr>
            <w:r w:rsidRPr="00FC65C3">
              <w:rPr>
                <w:b/>
              </w:rPr>
              <w:t>GCF</w:t>
            </w:r>
          </w:p>
        </w:tc>
      </w:tr>
      <w:tr w:rsidR="007969C7" w:rsidRPr="00FC65C3">
        <w:tblPrEx>
          <w:tblCellMar>
            <w:top w:w="0" w:type="dxa"/>
            <w:bottom w:w="0" w:type="dxa"/>
          </w:tblCellMar>
        </w:tblPrEx>
        <w:trPr>
          <w:cantSplit/>
        </w:trPr>
        <w:tc>
          <w:tcPr>
            <w:tcW w:w="9480" w:type="dxa"/>
            <w:gridSpan w:val="4"/>
          </w:tcPr>
          <w:p w:rsidR="007969C7" w:rsidRPr="00FC65C3" w:rsidRDefault="007969C7" w:rsidP="001F6058">
            <w:pPr>
              <w:pStyle w:val="Figurelegend"/>
              <w:jc w:val="center"/>
            </w:pPr>
            <w:proofErr w:type="spellStart"/>
            <w:r w:rsidRPr="00FC65C3">
              <w:rPr>
                <w:b/>
              </w:rPr>
              <w:t>cryptoTokens</w:t>
            </w:r>
            <w:proofErr w:type="spellEnd"/>
            <w:r w:rsidRPr="00FC65C3">
              <w:rPr>
                <w:b/>
              </w:rPr>
              <w:t xml:space="preserve"> [...(</w:t>
            </w:r>
            <w:proofErr w:type="spellStart"/>
            <w:r w:rsidRPr="00FC65C3">
              <w:rPr>
                <w:b/>
              </w:rPr>
              <w:t>cryptoEPPwdHash</w:t>
            </w:r>
            <w:proofErr w:type="spellEnd"/>
            <w:r w:rsidRPr="00FC65C3">
              <w:rPr>
                <w:b/>
              </w:rPr>
              <w:t>)...]</w:t>
            </w:r>
          </w:p>
        </w:tc>
      </w:tr>
      <w:tr w:rsidR="007969C7" w:rsidRPr="00FC65C3">
        <w:tblPrEx>
          <w:tblCellMar>
            <w:top w:w="0" w:type="dxa"/>
            <w:bottom w:w="0" w:type="dxa"/>
          </w:tblCellMar>
        </w:tblPrEx>
        <w:trPr>
          <w:cantSplit/>
        </w:trPr>
        <w:tc>
          <w:tcPr>
            <w:tcW w:w="960" w:type="dxa"/>
          </w:tcPr>
          <w:p w:rsidR="007969C7" w:rsidRPr="00FC65C3" w:rsidRDefault="007969C7" w:rsidP="00B47212">
            <w:pPr>
              <w:pStyle w:val="Figurelegend"/>
            </w:pPr>
            <w:proofErr w:type="spellStart"/>
            <w:r w:rsidRPr="00FC65C3">
              <w:rPr>
                <w:b/>
              </w:rPr>
              <w:t>xxQ</w:t>
            </w:r>
            <w:proofErr w:type="spellEnd"/>
            <w:r w:rsidRPr="00FC65C3">
              <w:rPr>
                <w:b/>
              </w:rPr>
              <w:br/>
              <w:t>IRR</w:t>
            </w:r>
          </w:p>
        </w:tc>
        <w:tc>
          <w:tcPr>
            <w:tcW w:w="7800" w:type="dxa"/>
            <w:gridSpan w:val="2"/>
          </w:tcPr>
          <w:p w:rsidR="007969C7" w:rsidRPr="00FC65C3" w:rsidRDefault="007969C7" w:rsidP="001F6058">
            <w:pPr>
              <w:pStyle w:val="Figurelegend"/>
              <w:jc w:val="center"/>
            </w:pPr>
            <w:r w:rsidRPr="00FC65C3">
              <w:rPr>
                <w:vertAlign w:val="superscript"/>
              </w:rPr>
              <w:t>_____________________________________________________________________________________________________________</w:t>
            </w:r>
            <w:r w:rsidRPr="00FC65C3">
              <w:t>►</w:t>
            </w:r>
          </w:p>
        </w:tc>
        <w:tc>
          <w:tcPr>
            <w:tcW w:w="720" w:type="dxa"/>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480" w:type="dxa"/>
            <w:gridSpan w:val="4"/>
          </w:tcPr>
          <w:p w:rsidR="007969C7" w:rsidRPr="00FC65C3" w:rsidRDefault="007969C7" w:rsidP="001F6058">
            <w:pPr>
              <w:pStyle w:val="Figurelegend"/>
              <w:jc w:val="center"/>
            </w:pPr>
            <w:proofErr w:type="spellStart"/>
            <w:r w:rsidRPr="00FC65C3">
              <w:rPr>
                <w:b/>
              </w:rPr>
              <w:t>cryptoTokens</w:t>
            </w:r>
            <w:proofErr w:type="spellEnd"/>
            <w:r w:rsidRPr="00FC65C3">
              <w:rPr>
                <w:b/>
              </w:rPr>
              <w:t xml:space="preserve"> [...(</w:t>
            </w:r>
            <w:proofErr w:type="spellStart"/>
            <w:r w:rsidRPr="00FC65C3">
              <w:rPr>
                <w:b/>
              </w:rPr>
              <w:t>cryptoGKPwdHash</w:t>
            </w:r>
            <w:proofErr w:type="spellEnd"/>
            <w:r w:rsidRPr="00FC65C3">
              <w:rPr>
                <w:b/>
              </w:rPr>
              <w:t>)...]</w:t>
            </w:r>
          </w:p>
        </w:tc>
      </w:tr>
      <w:tr w:rsidR="007969C7" w:rsidRPr="00FC65C3">
        <w:tblPrEx>
          <w:tblCellMar>
            <w:top w:w="0" w:type="dxa"/>
            <w:bottom w:w="0" w:type="dxa"/>
          </w:tblCellMar>
        </w:tblPrEx>
        <w:trPr>
          <w:cantSplit/>
        </w:trPr>
        <w:tc>
          <w:tcPr>
            <w:tcW w:w="960" w:type="dxa"/>
          </w:tcPr>
          <w:p w:rsidR="007969C7" w:rsidRPr="00FC65C3" w:rsidRDefault="007969C7" w:rsidP="007969C7">
            <w:pPr>
              <w:jc w:val="center"/>
            </w:pPr>
          </w:p>
        </w:tc>
        <w:tc>
          <w:tcPr>
            <w:tcW w:w="7800" w:type="dxa"/>
            <w:gridSpan w:val="2"/>
          </w:tcPr>
          <w:p w:rsidR="007969C7" w:rsidRPr="00FC65C3" w:rsidRDefault="007969C7" w:rsidP="00B47212">
            <w:pPr>
              <w:pStyle w:val="Figurelegend"/>
            </w:pPr>
            <w:r w:rsidRPr="00FC65C3">
              <w:t>◄</w:t>
            </w:r>
            <w:r w:rsidRPr="00FC65C3">
              <w:rPr>
                <w:vertAlign w:val="superscript"/>
              </w:rPr>
              <w:t>_____________________________________________________________________________________________________________</w:t>
            </w:r>
          </w:p>
        </w:tc>
        <w:tc>
          <w:tcPr>
            <w:tcW w:w="720" w:type="dxa"/>
          </w:tcPr>
          <w:p w:rsidR="007969C7" w:rsidRPr="00FC65C3" w:rsidRDefault="007969C7" w:rsidP="00B47212">
            <w:pPr>
              <w:pStyle w:val="Figurelegend"/>
            </w:pPr>
            <w:proofErr w:type="spellStart"/>
            <w:r w:rsidRPr="00FC65C3">
              <w:rPr>
                <w:b/>
              </w:rPr>
              <w:t>xCF</w:t>
            </w:r>
            <w:proofErr w:type="spellEnd"/>
          </w:p>
        </w:tc>
      </w:tr>
    </w:tbl>
    <w:p w:rsidR="007969C7" w:rsidRPr="00AE19B2" w:rsidRDefault="007969C7" w:rsidP="007969C7">
      <w:pPr>
        <w:pStyle w:val="FigureNoTitle"/>
      </w:pPr>
      <w:bookmarkStart w:id="899" w:name="_Toc348112804"/>
      <w:r w:rsidRPr="00AE19B2">
        <w:t>Figure 12/H.235.0 – Password with hashing</w:t>
      </w:r>
      <w:bookmarkEnd w:id="899"/>
    </w:p>
    <w:p w:rsidR="007969C7" w:rsidRPr="00AE19B2" w:rsidRDefault="00ED791E" w:rsidP="007969C7">
      <w:pPr>
        <w:pStyle w:val="Heading4"/>
      </w:pPr>
      <w:bookmarkStart w:id="900" w:name="_Toc417791569"/>
      <w:bookmarkStart w:id="901" w:name="_Toc417803131"/>
      <w:bookmarkStart w:id="902" w:name="_Toc417804946"/>
      <w:bookmarkStart w:id="903" w:name="_Toc42605105"/>
      <w:bookmarkStart w:id="904" w:name="_Toc110669107"/>
      <w:r w:rsidRPr="00AE19B2">
        <w:lastRenderedPageBreak/>
        <w:t>8.3.2</w:t>
      </w:r>
      <w:r w:rsidR="007969C7" w:rsidRPr="00AE19B2">
        <w:t>.3</w:t>
      </w:r>
      <w:r w:rsidR="007969C7" w:rsidRPr="00AE19B2">
        <w:tab/>
        <w:t>Certificate-based with signatures</w:t>
      </w:r>
      <w:bookmarkEnd w:id="900"/>
      <w:bookmarkEnd w:id="901"/>
      <w:bookmarkEnd w:id="902"/>
      <w:bookmarkEnd w:id="903"/>
      <w:bookmarkEnd w:id="904"/>
    </w:p>
    <w:p w:rsidR="007969C7" w:rsidRPr="00AE19B2" w:rsidRDefault="007969C7" w:rsidP="007969C7">
      <w:r w:rsidRPr="00AE19B2">
        <w:t>The gatekeeper discovery phase (</w:t>
      </w:r>
      <w:r w:rsidRPr="00AE19B2">
        <w:rPr>
          <w:b/>
        </w:rPr>
        <w:t>GRQ</w:t>
      </w:r>
      <w:r w:rsidRPr="00AE19B2">
        <w:t xml:space="preserve">, </w:t>
      </w:r>
      <w:r w:rsidRPr="00AE19B2">
        <w:rPr>
          <w:b/>
        </w:rPr>
        <w:t>GCF</w:t>
      </w:r>
      <w:r w:rsidRPr="00AE19B2">
        <w:t xml:space="preserve"> and </w:t>
      </w:r>
      <w:r w:rsidRPr="00AE19B2">
        <w:rPr>
          <w:b/>
        </w:rPr>
        <w:t>GRJ</w:t>
      </w:r>
      <w:r w:rsidRPr="00AE19B2">
        <w:t xml:space="preserve">) may be unsecured as shown in Figure 13, or may be secured according to </w:t>
      </w:r>
      <w:r w:rsidR="00982717" w:rsidRPr="00AE19B2">
        <w:t xml:space="preserve">ITU-T Rec. </w:t>
      </w:r>
      <w:r w:rsidRPr="00AE19B2">
        <w:t xml:space="preserve">H.235.2 using the </w:t>
      </w:r>
      <w:proofErr w:type="spellStart"/>
      <w:r w:rsidRPr="00AE19B2">
        <w:rPr>
          <w:b/>
        </w:rPr>
        <w:t>cryptoTokens</w:t>
      </w:r>
      <w:proofErr w:type="spellEnd"/>
      <w:r w:rsidRPr="00AE19B2">
        <w:t>.</w:t>
      </w:r>
    </w:p>
    <w:p w:rsidR="007969C7" w:rsidRPr="00AE19B2" w:rsidRDefault="007969C7" w:rsidP="007969C7"/>
    <w:tbl>
      <w:tblPr>
        <w:tblW w:w="0" w:type="auto"/>
        <w:tblInd w:w="228" w:type="dxa"/>
        <w:tblLayout w:type="fixed"/>
        <w:tblLook w:val="0000" w:firstRow="0" w:lastRow="0" w:firstColumn="0" w:lastColumn="0" w:noHBand="0" w:noVBand="0"/>
      </w:tblPr>
      <w:tblGrid>
        <w:gridCol w:w="960"/>
        <w:gridCol w:w="7719"/>
        <w:gridCol w:w="81"/>
        <w:gridCol w:w="720"/>
      </w:tblGrid>
      <w:tr w:rsidR="007969C7" w:rsidRPr="00FC65C3">
        <w:tblPrEx>
          <w:tblCellMar>
            <w:top w:w="0" w:type="dxa"/>
            <w:bottom w:w="0" w:type="dxa"/>
          </w:tblCellMar>
        </w:tblPrEx>
        <w:trPr>
          <w:cantSplit/>
        </w:trPr>
        <w:tc>
          <w:tcPr>
            <w:tcW w:w="960" w:type="dxa"/>
          </w:tcPr>
          <w:p w:rsidR="007969C7" w:rsidRPr="00FC65C3" w:rsidRDefault="007969C7" w:rsidP="00982717">
            <w:pPr>
              <w:pStyle w:val="Figurelegend"/>
            </w:pPr>
          </w:p>
        </w:tc>
        <w:tc>
          <w:tcPr>
            <w:tcW w:w="7719" w:type="dxa"/>
          </w:tcPr>
          <w:p w:rsidR="007969C7" w:rsidRPr="00FC65C3" w:rsidRDefault="007969C7" w:rsidP="00982717">
            <w:pPr>
              <w:pStyle w:val="Figurelegend"/>
              <w:jc w:val="center"/>
            </w:pPr>
            <w:r w:rsidRPr="00FC65C3">
              <w:t xml:space="preserve">(..., </w:t>
            </w:r>
            <w:proofErr w:type="spellStart"/>
            <w:r w:rsidRPr="00FC65C3">
              <w:t>Alias</w:t>
            </w:r>
            <w:r w:rsidRPr="00FC65C3">
              <w:rPr>
                <w:sz w:val="22"/>
                <w:vertAlign w:val="subscript"/>
              </w:rPr>
              <w:t>a</w:t>
            </w:r>
            <w:proofErr w:type="spellEnd"/>
            <w:r w:rsidRPr="00FC65C3">
              <w:t>, ...) [Not Authenticated]</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B47212">
            <w:pPr>
              <w:pStyle w:val="Figurelegend"/>
            </w:pPr>
            <w:r w:rsidRPr="00FC65C3">
              <w:rPr>
                <w:b/>
              </w:rPr>
              <w:t>GRQ</w:t>
            </w:r>
          </w:p>
        </w:tc>
        <w:tc>
          <w:tcPr>
            <w:tcW w:w="7719" w:type="dxa"/>
          </w:tcPr>
          <w:p w:rsidR="007969C7" w:rsidRPr="00FC65C3" w:rsidRDefault="007969C7" w:rsidP="00982717">
            <w:pPr>
              <w:pStyle w:val="Figurelegend"/>
              <w:jc w:val="center"/>
            </w:pPr>
            <w:r w:rsidRPr="00FC65C3">
              <w:rPr>
                <w:vertAlign w:val="superscript"/>
              </w:rPr>
              <w:t>_____________________________________________________________________________________________________________</w:t>
            </w:r>
            <w:r w:rsidRPr="00FC65C3">
              <w:t>►</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982717">
            <w:pPr>
              <w:pStyle w:val="Figurelegend"/>
            </w:pPr>
          </w:p>
        </w:tc>
        <w:tc>
          <w:tcPr>
            <w:tcW w:w="7719" w:type="dxa"/>
          </w:tcPr>
          <w:p w:rsidR="007969C7" w:rsidRPr="00FC65C3" w:rsidRDefault="007969C7" w:rsidP="00982717">
            <w:pPr>
              <w:pStyle w:val="Figurelegend"/>
              <w:jc w:val="center"/>
            </w:pPr>
            <w:r w:rsidRPr="00FC65C3">
              <w:t xml:space="preserve">(..., </w:t>
            </w:r>
            <w:proofErr w:type="spellStart"/>
            <w:r w:rsidRPr="00FC65C3">
              <w:t>GatekeeperIdentifier</w:t>
            </w:r>
            <w:proofErr w:type="spellEnd"/>
            <w:r w:rsidRPr="00FC65C3">
              <w:t>, ...) [Not Authenticated]</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982717">
            <w:pPr>
              <w:pStyle w:val="Figurelegend"/>
            </w:pPr>
          </w:p>
        </w:tc>
        <w:tc>
          <w:tcPr>
            <w:tcW w:w="7719" w:type="dxa"/>
          </w:tcPr>
          <w:p w:rsidR="007969C7" w:rsidRPr="00FC65C3" w:rsidRDefault="007969C7" w:rsidP="00982717">
            <w:pPr>
              <w:pStyle w:val="Figurelegend"/>
              <w:jc w:val="center"/>
            </w:pPr>
            <w:r w:rsidRPr="00FC65C3">
              <w:t>◄</w:t>
            </w:r>
            <w:r w:rsidRPr="00FC65C3">
              <w:rPr>
                <w:vertAlign w:val="superscript"/>
              </w:rPr>
              <w:t>_____________________________________________________________________________________________________________</w:t>
            </w:r>
          </w:p>
        </w:tc>
        <w:tc>
          <w:tcPr>
            <w:tcW w:w="801" w:type="dxa"/>
            <w:gridSpan w:val="2"/>
          </w:tcPr>
          <w:p w:rsidR="007969C7" w:rsidRPr="00FC65C3" w:rsidRDefault="007969C7" w:rsidP="00B47212">
            <w:pPr>
              <w:pStyle w:val="Figurelegend"/>
            </w:pPr>
            <w:r w:rsidRPr="00FC65C3">
              <w:rPr>
                <w:b/>
              </w:rPr>
              <w:t>GCF</w:t>
            </w:r>
          </w:p>
        </w:tc>
      </w:tr>
      <w:tr w:rsidR="007969C7" w:rsidRPr="00FC65C3">
        <w:tblPrEx>
          <w:tblCellMar>
            <w:top w:w="0" w:type="dxa"/>
            <w:bottom w:w="0" w:type="dxa"/>
          </w:tblCellMar>
        </w:tblPrEx>
        <w:trPr>
          <w:cantSplit/>
        </w:trPr>
        <w:tc>
          <w:tcPr>
            <w:tcW w:w="9480" w:type="dxa"/>
            <w:gridSpan w:val="4"/>
          </w:tcPr>
          <w:p w:rsidR="007969C7" w:rsidRPr="00FC65C3" w:rsidRDefault="007969C7" w:rsidP="00982717">
            <w:pPr>
              <w:pStyle w:val="Figurelegend"/>
              <w:jc w:val="center"/>
            </w:pPr>
            <w:proofErr w:type="spellStart"/>
            <w:r w:rsidRPr="00FC65C3">
              <w:rPr>
                <w:b/>
              </w:rPr>
              <w:t>CryptoTokens</w:t>
            </w:r>
            <w:proofErr w:type="spellEnd"/>
            <w:r w:rsidRPr="00FC65C3">
              <w:rPr>
                <w:b/>
              </w:rPr>
              <w:t xml:space="preserve"> [...(</w:t>
            </w:r>
            <w:proofErr w:type="spellStart"/>
            <w:r w:rsidRPr="00FC65C3">
              <w:rPr>
                <w:b/>
              </w:rPr>
              <w:t>cryptoSignedToken</w:t>
            </w:r>
            <w:proofErr w:type="spellEnd"/>
            <w:r w:rsidRPr="00FC65C3">
              <w:rPr>
                <w:b/>
              </w:rPr>
              <w:t>)...]</w:t>
            </w:r>
          </w:p>
        </w:tc>
      </w:tr>
      <w:tr w:rsidR="007969C7" w:rsidRPr="00FC65C3">
        <w:tblPrEx>
          <w:tblCellMar>
            <w:top w:w="0" w:type="dxa"/>
            <w:bottom w:w="0" w:type="dxa"/>
          </w:tblCellMar>
        </w:tblPrEx>
        <w:trPr>
          <w:cantSplit/>
        </w:trPr>
        <w:tc>
          <w:tcPr>
            <w:tcW w:w="960" w:type="dxa"/>
          </w:tcPr>
          <w:p w:rsidR="007969C7" w:rsidRPr="00FC65C3" w:rsidRDefault="007969C7" w:rsidP="00B47212">
            <w:pPr>
              <w:pStyle w:val="Figurelegend"/>
            </w:pPr>
            <w:proofErr w:type="spellStart"/>
            <w:r w:rsidRPr="00FC65C3">
              <w:rPr>
                <w:b/>
              </w:rPr>
              <w:t>xxQ</w:t>
            </w:r>
            <w:proofErr w:type="spellEnd"/>
            <w:r w:rsidRPr="00FC65C3">
              <w:rPr>
                <w:b/>
              </w:rPr>
              <w:br/>
              <w:t>IRR</w:t>
            </w:r>
          </w:p>
        </w:tc>
        <w:tc>
          <w:tcPr>
            <w:tcW w:w="7800" w:type="dxa"/>
            <w:gridSpan w:val="2"/>
          </w:tcPr>
          <w:p w:rsidR="007969C7" w:rsidRPr="00FC65C3" w:rsidRDefault="007969C7" w:rsidP="00982717">
            <w:pPr>
              <w:pStyle w:val="Figurelegend"/>
              <w:jc w:val="center"/>
            </w:pPr>
            <w:r w:rsidRPr="00FC65C3">
              <w:rPr>
                <w:vertAlign w:val="superscript"/>
              </w:rPr>
              <w:t>_____________________________________________________________________________________________________________</w:t>
            </w:r>
            <w:r w:rsidRPr="00FC65C3">
              <w:t>►</w:t>
            </w:r>
          </w:p>
        </w:tc>
        <w:tc>
          <w:tcPr>
            <w:tcW w:w="720" w:type="dxa"/>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480" w:type="dxa"/>
            <w:gridSpan w:val="4"/>
          </w:tcPr>
          <w:p w:rsidR="007969C7" w:rsidRPr="00FC65C3" w:rsidRDefault="007969C7" w:rsidP="00982717">
            <w:pPr>
              <w:pStyle w:val="Figurelegend"/>
              <w:jc w:val="center"/>
            </w:pPr>
            <w:proofErr w:type="spellStart"/>
            <w:r w:rsidRPr="00FC65C3">
              <w:rPr>
                <w:b/>
              </w:rPr>
              <w:t>CryptoTokens</w:t>
            </w:r>
            <w:proofErr w:type="spellEnd"/>
            <w:r w:rsidRPr="00FC65C3">
              <w:rPr>
                <w:b/>
              </w:rPr>
              <w:t xml:space="preserve"> [...(</w:t>
            </w:r>
            <w:proofErr w:type="spellStart"/>
            <w:r w:rsidRPr="00FC65C3">
              <w:rPr>
                <w:b/>
              </w:rPr>
              <w:t>cryptoSignedToken</w:t>
            </w:r>
            <w:proofErr w:type="spellEnd"/>
            <w:r w:rsidRPr="00FC65C3">
              <w:rPr>
                <w:b/>
              </w:rPr>
              <w:t>)...]</w:t>
            </w:r>
          </w:p>
        </w:tc>
      </w:tr>
      <w:tr w:rsidR="007969C7" w:rsidRPr="00FC65C3">
        <w:tblPrEx>
          <w:tblCellMar>
            <w:top w:w="0" w:type="dxa"/>
            <w:bottom w:w="0" w:type="dxa"/>
          </w:tblCellMar>
        </w:tblPrEx>
        <w:trPr>
          <w:cantSplit/>
        </w:trPr>
        <w:tc>
          <w:tcPr>
            <w:tcW w:w="960" w:type="dxa"/>
          </w:tcPr>
          <w:p w:rsidR="007969C7" w:rsidRPr="00FC65C3" w:rsidRDefault="007969C7" w:rsidP="00982717">
            <w:pPr>
              <w:pStyle w:val="Figurelegend"/>
            </w:pPr>
          </w:p>
        </w:tc>
        <w:tc>
          <w:tcPr>
            <w:tcW w:w="7800" w:type="dxa"/>
            <w:gridSpan w:val="2"/>
          </w:tcPr>
          <w:p w:rsidR="007969C7" w:rsidRPr="00FC65C3" w:rsidRDefault="007969C7" w:rsidP="00982717">
            <w:pPr>
              <w:pStyle w:val="Figurelegend"/>
              <w:jc w:val="center"/>
            </w:pPr>
            <w:r w:rsidRPr="00FC65C3">
              <w:t>◄</w:t>
            </w:r>
            <w:r w:rsidRPr="00FC65C3">
              <w:rPr>
                <w:vertAlign w:val="superscript"/>
              </w:rPr>
              <w:t>_____________________________________________________________________________________________________________</w:t>
            </w:r>
          </w:p>
        </w:tc>
        <w:tc>
          <w:tcPr>
            <w:tcW w:w="720" w:type="dxa"/>
          </w:tcPr>
          <w:p w:rsidR="007969C7" w:rsidRPr="00FC65C3" w:rsidRDefault="007969C7" w:rsidP="00B47212">
            <w:pPr>
              <w:pStyle w:val="Figurelegend"/>
            </w:pPr>
            <w:proofErr w:type="spellStart"/>
            <w:r w:rsidRPr="00FC65C3">
              <w:rPr>
                <w:b/>
              </w:rPr>
              <w:t>xCF</w:t>
            </w:r>
            <w:proofErr w:type="spellEnd"/>
          </w:p>
        </w:tc>
      </w:tr>
      <w:tr w:rsidR="007969C7" w:rsidRPr="00FC65C3">
        <w:tblPrEx>
          <w:tblCellMar>
            <w:top w:w="0" w:type="dxa"/>
            <w:bottom w:w="0" w:type="dxa"/>
          </w:tblCellMar>
        </w:tblPrEx>
        <w:trPr>
          <w:cantSplit/>
        </w:trPr>
        <w:tc>
          <w:tcPr>
            <w:tcW w:w="9480" w:type="dxa"/>
            <w:gridSpan w:val="4"/>
          </w:tcPr>
          <w:p w:rsidR="007969C7" w:rsidRPr="00FC65C3" w:rsidRDefault="007969C7" w:rsidP="00B47212">
            <w:pPr>
              <w:pStyle w:val="Figurelegend"/>
            </w:pPr>
            <w:r w:rsidRPr="00FC65C3">
              <w:t>________________________________________________________________________________________</w:t>
            </w:r>
          </w:p>
        </w:tc>
      </w:tr>
      <w:tr w:rsidR="007969C7" w:rsidRPr="00FC65C3">
        <w:tblPrEx>
          <w:tblCellMar>
            <w:top w:w="0" w:type="dxa"/>
            <w:bottom w:w="0" w:type="dxa"/>
          </w:tblCellMar>
        </w:tblPrEx>
        <w:trPr>
          <w:cantSplit/>
        </w:trPr>
        <w:tc>
          <w:tcPr>
            <w:tcW w:w="960" w:type="dxa"/>
          </w:tcPr>
          <w:p w:rsidR="007969C7" w:rsidRPr="00FC65C3" w:rsidRDefault="007969C7" w:rsidP="00982717">
            <w:pPr>
              <w:pStyle w:val="Figurelegend"/>
            </w:pPr>
          </w:p>
        </w:tc>
        <w:tc>
          <w:tcPr>
            <w:tcW w:w="7719" w:type="dxa"/>
          </w:tcPr>
          <w:p w:rsidR="007969C7" w:rsidRPr="00FC65C3" w:rsidRDefault="007969C7" w:rsidP="00982717">
            <w:pPr>
              <w:pStyle w:val="Figurelegend"/>
              <w:jc w:val="center"/>
            </w:pPr>
            <w:r w:rsidRPr="00FC65C3">
              <w:t xml:space="preserve">(..., </w:t>
            </w:r>
            <w:proofErr w:type="spellStart"/>
            <w:r w:rsidRPr="00FC65C3">
              <w:t>Alias</w:t>
            </w:r>
            <w:r w:rsidRPr="00FC65C3">
              <w:rPr>
                <w:sz w:val="22"/>
                <w:vertAlign w:val="subscript"/>
              </w:rPr>
              <w:t>a</w:t>
            </w:r>
            <w:proofErr w:type="spellEnd"/>
            <w:r w:rsidRPr="00FC65C3">
              <w:t>, ...) [Not Authenticated]</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B47212">
            <w:pPr>
              <w:pStyle w:val="Figurelegend"/>
            </w:pPr>
            <w:r w:rsidRPr="00FC65C3">
              <w:rPr>
                <w:b/>
              </w:rPr>
              <w:t>GRQ</w:t>
            </w:r>
          </w:p>
        </w:tc>
        <w:tc>
          <w:tcPr>
            <w:tcW w:w="7719" w:type="dxa"/>
          </w:tcPr>
          <w:p w:rsidR="007969C7" w:rsidRPr="00FC65C3" w:rsidRDefault="007969C7" w:rsidP="00982717">
            <w:pPr>
              <w:pStyle w:val="Figurelegend"/>
              <w:jc w:val="center"/>
            </w:pPr>
            <w:r w:rsidRPr="00FC65C3">
              <w:rPr>
                <w:vertAlign w:val="superscript"/>
              </w:rPr>
              <w:t>_____________________________________________________________________________________________________________</w:t>
            </w:r>
            <w:r w:rsidRPr="00FC65C3">
              <w:t>►</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982717">
            <w:pPr>
              <w:pStyle w:val="Figurelegend"/>
            </w:pPr>
          </w:p>
        </w:tc>
        <w:tc>
          <w:tcPr>
            <w:tcW w:w="7719" w:type="dxa"/>
          </w:tcPr>
          <w:p w:rsidR="007969C7" w:rsidRPr="00FC65C3" w:rsidRDefault="007969C7" w:rsidP="00982717">
            <w:pPr>
              <w:pStyle w:val="Figurelegend"/>
              <w:jc w:val="center"/>
            </w:pPr>
            <w:r w:rsidRPr="00FC65C3">
              <w:t xml:space="preserve">(..., </w:t>
            </w:r>
            <w:proofErr w:type="spellStart"/>
            <w:r w:rsidRPr="00FC65C3">
              <w:t>GatekeeperIdentifier</w:t>
            </w:r>
            <w:proofErr w:type="spellEnd"/>
            <w:r w:rsidRPr="00FC65C3">
              <w:t>, ...) [Not Authenticated]</w:t>
            </w:r>
          </w:p>
        </w:tc>
        <w:tc>
          <w:tcPr>
            <w:tcW w:w="801" w:type="dxa"/>
            <w:gridSpan w:val="2"/>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60" w:type="dxa"/>
          </w:tcPr>
          <w:p w:rsidR="007969C7" w:rsidRPr="00FC65C3" w:rsidRDefault="007969C7" w:rsidP="00982717">
            <w:pPr>
              <w:pStyle w:val="Figurelegend"/>
            </w:pPr>
          </w:p>
        </w:tc>
        <w:tc>
          <w:tcPr>
            <w:tcW w:w="7719" w:type="dxa"/>
          </w:tcPr>
          <w:p w:rsidR="007969C7" w:rsidRPr="00FC65C3" w:rsidRDefault="007969C7" w:rsidP="00982717">
            <w:pPr>
              <w:pStyle w:val="Figurelegend"/>
              <w:jc w:val="center"/>
            </w:pPr>
            <w:r w:rsidRPr="00FC65C3">
              <w:t>◄</w:t>
            </w:r>
            <w:r w:rsidRPr="00FC65C3">
              <w:rPr>
                <w:vertAlign w:val="superscript"/>
              </w:rPr>
              <w:t>_____________________________________________________________________________________________________________</w:t>
            </w:r>
          </w:p>
        </w:tc>
        <w:tc>
          <w:tcPr>
            <w:tcW w:w="801" w:type="dxa"/>
            <w:gridSpan w:val="2"/>
          </w:tcPr>
          <w:p w:rsidR="007969C7" w:rsidRPr="00FC65C3" w:rsidRDefault="007969C7" w:rsidP="00B47212">
            <w:pPr>
              <w:pStyle w:val="Figurelegend"/>
            </w:pPr>
            <w:r w:rsidRPr="00FC65C3">
              <w:rPr>
                <w:b/>
              </w:rPr>
              <w:t>GCF</w:t>
            </w:r>
          </w:p>
        </w:tc>
      </w:tr>
      <w:tr w:rsidR="007969C7" w:rsidRPr="00FC65C3">
        <w:tblPrEx>
          <w:tblCellMar>
            <w:top w:w="0" w:type="dxa"/>
            <w:bottom w:w="0" w:type="dxa"/>
          </w:tblCellMar>
        </w:tblPrEx>
        <w:trPr>
          <w:cantSplit/>
        </w:trPr>
        <w:tc>
          <w:tcPr>
            <w:tcW w:w="9480" w:type="dxa"/>
            <w:gridSpan w:val="4"/>
          </w:tcPr>
          <w:p w:rsidR="007969C7" w:rsidRPr="00FC65C3" w:rsidRDefault="007969C7" w:rsidP="00982717">
            <w:pPr>
              <w:pStyle w:val="Figurelegend"/>
              <w:jc w:val="center"/>
            </w:pPr>
            <w:proofErr w:type="spellStart"/>
            <w:r w:rsidRPr="00FC65C3">
              <w:rPr>
                <w:b/>
              </w:rPr>
              <w:t>CryptoTokens</w:t>
            </w:r>
            <w:proofErr w:type="spellEnd"/>
            <w:r w:rsidRPr="00FC65C3">
              <w:rPr>
                <w:b/>
              </w:rPr>
              <w:t xml:space="preserve"> [...(</w:t>
            </w:r>
            <w:proofErr w:type="spellStart"/>
            <w:r w:rsidRPr="00FC65C3">
              <w:rPr>
                <w:b/>
              </w:rPr>
              <w:t>cryptoEPCert</w:t>
            </w:r>
            <w:proofErr w:type="spellEnd"/>
            <w:r w:rsidRPr="00FC65C3">
              <w:rPr>
                <w:b/>
              </w:rPr>
              <w:t>)...]</w:t>
            </w:r>
          </w:p>
        </w:tc>
      </w:tr>
      <w:tr w:rsidR="007969C7" w:rsidRPr="00FC65C3">
        <w:tblPrEx>
          <w:tblCellMar>
            <w:top w:w="0" w:type="dxa"/>
            <w:bottom w:w="0" w:type="dxa"/>
          </w:tblCellMar>
        </w:tblPrEx>
        <w:trPr>
          <w:cantSplit/>
        </w:trPr>
        <w:tc>
          <w:tcPr>
            <w:tcW w:w="960" w:type="dxa"/>
          </w:tcPr>
          <w:p w:rsidR="007969C7" w:rsidRPr="00FC65C3" w:rsidRDefault="007969C7" w:rsidP="00B47212">
            <w:pPr>
              <w:pStyle w:val="Figurelegend"/>
            </w:pPr>
            <w:proofErr w:type="spellStart"/>
            <w:r w:rsidRPr="00FC65C3">
              <w:rPr>
                <w:b/>
              </w:rPr>
              <w:t>xxQ</w:t>
            </w:r>
            <w:proofErr w:type="spellEnd"/>
            <w:r w:rsidRPr="00FC65C3">
              <w:rPr>
                <w:b/>
              </w:rPr>
              <w:br/>
              <w:t>IRR</w:t>
            </w:r>
          </w:p>
        </w:tc>
        <w:tc>
          <w:tcPr>
            <w:tcW w:w="7800" w:type="dxa"/>
            <w:gridSpan w:val="2"/>
          </w:tcPr>
          <w:p w:rsidR="007969C7" w:rsidRPr="00FC65C3" w:rsidRDefault="007969C7" w:rsidP="00982717">
            <w:pPr>
              <w:pStyle w:val="Figurelegend"/>
              <w:jc w:val="center"/>
            </w:pPr>
            <w:r w:rsidRPr="00FC65C3">
              <w:rPr>
                <w:vertAlign w:val="superscript"/>
              </w:rPr>
              <w:t>_____________________________________________________________________________________________________________</w:t>
            </w:r>
            <w:r w:rsidRPr="00FC65C3">
              <w:t>►</w:t>
            </w:r>
          </w:p>
        </w:tc>
        <w:tc>
          <w:tcPr>
            <w:tcW w:w="720" w:type="dxa"/>
          </w:tcPr>
          <w:p w:rsidR="007969C7" w:rsidRPr="00FC65C3" w:rsidRDefault="007969C7" w:rsidP="00B47212">
            <w:pPr>
              <w:pStyle w:val="Figurelegend"/>
            </w:pPr>
          </w:p>
        </w:tc>
      </w:tr>
      <w:tr w:rsidR="007969C7" w:rsidRPr="00FC65C3">
        <w:tblPrEx>
          <w:tblCellMar>
            <w:top w:w="0" w:type="dxa"/>
            <w:bottom w:w="0" w:type="dxa"/>
          </w:tblCellMar>
        </w:tblPrEx>
        <w:trPr>
          <w:cantSplit/>
        </w:trPr>
        <w:tc>
          <w:tcPr>
            <w:tcW w:w="9480" w:type="dxa"/>
            <w:gridSpan w:val="4"/>
          </w:tcPr>
          <w:p w:rsidR="007969C7" w:rsidRPr="00FC65C3" w:rsidRDefault="007969C7" w:rsidP="00982717">
            <w:pPr>
              <w:pStyle w:val="Figurelegend"/>
              <w:jc w:val="center"/>
            </w:pPr>
            <w:proofErr w:type="spellStart"/>
            <w:r w:rsidRPr="00FC65C3">
              <w:rPr>
                <w:b/>
              </w:rPr>
              <w:t>CryptoTokens</w:t>
            </w:r>
            <w:proofErr w:type="spellEnd"/>
            <w:r w:rsidRPr="00FC65C3">
              <w:rPr>
                <w:b/>
              </w:rPr>
              <w:t xml:space="preserve"> [...(</w:t>
            </w:r>
            <w:proofErr w:type="spellStart"/>
            <w:r w:rsidRPr="00FC65C3">
              <w:rPr>
                <w:b/>
              </w:rPr>
              <w:t>cryptoGKCert</w:t>
            </w:r>
            <w:proofErr w:type="spellEnd"/>
            <w:r w:rsidRPr="00FC65C3">
              <w:rPr>
                <w:b/>
              </w:rPr>
              <w:t>)...]</w:t>
            </w:r>
          </w:p>
        </w:tc>
      </w:tr>
      <w:tr w:rsidR="007969C7" w:rsidRPr="00FC65C3">
        <w:tblPrEx>
          <w:tblCellMar>
            <w:top w:w="0" w:type="dxa"/>
            <w:bottom w:w="0" w:type="dxa"/>
          </w:tblCellMar>
        </w:tblPrEx>
        <w:trPr>
          <w:cantSplit/>
        </w:trPr>
        <w:tc>
          <w:tcPr>
            <w:tcW w:w="960" w:type="dxa"/>
          </w:tcPr>
          <w:p w:rsidR="007969C7" w:rsidRPr="00FC65C3" w:rsidRDefault="007969C7" w:rsidP="00982717">
            <w:pPr>
              <w:pStyle w:val="Figurelegend"/>
            </w:pPr>
          </w:p>
        </w:tc>
        <w:tc>
          <w:tcPr>
            <w:tcW w:w="7800" w:type="dxa"/>
            <w:gridSpan w:val="2"/>
          </w:tcPr>
          <w:p w:rsidR="007969C7" w:rsidRPr="00FC65C3" w:rsidRDefault="007969C7" w:rsidP="00982717">
            <w:pPr>
              <w:pStyle w:val="Figurelegend"/>
              <w:jc w:val="center"/>
            </w:pPr>
            <w:r w:rsidRPr="00FC65C3">
              <w:t>◄</w:t>
            </w:r>
            <w:r w:rsidRPr="00FC65C3">
              <w:rPr>
                <w:vertAlign w:val="superscript"/>
              </w:rPr>
              <w:t>_____________________________________________________________________________________________________________</w:t>
            </w:r>
          </w:p>
        </w:tc>
        <w:tc>
          <w:tcPr>
            <w:tcW w:w="720" w:type="dxa"/>
          </w:tcPr>
          <w:p w:rsidR="007969C7" w:rsidRPr="00FC65C3" w:rsidRDefault="007969C7" w:rsidP="00B47212">
            <w:pPr>
              <w:pStyle w:val="Figurelegend"/>
            </w:pPr>
            <w:proofErr w:type="spellStart"/>
            <w:r w:rsidRPr="00FC65C3">
              <w:rPr>
                <w:b/>
              </w:rPr>
              <w:t>xCF</w:t>
            </w:r>
            <w:proofErr w:type="spellEnd"/>
          </w:p>
        </w:tc>
      </w:tr>
    </w:tbl>
    <w:p w:rsidR="007969C7" w:rsidRPr="00AE19B2" w:rsidRDefault="007969C7" w:rsidP="007969C7">
      <w:pPr>
        <w:pStyle w:val="FigureNoTitle"/>
      </w:pPr>
      <w:bookmarkStart w:id="905" w:name="_Toc348112805"/>
      <w:r w:rsidRPr="00AE19B2">
        <w:t>Figure 13/H.235.0 – Certificate-based with signatures</w:t>
      </w:r>
      <w:bookmarkEnd w:id="905"/>
    </w:p>
    <w:p w:rsidR="007969C7" w:rsidRPr="00AE19B2" w:rsidRDefault="007969C7" w:rsidP="007969C7">
      <w:pPr>
        <w:pStyle w:val="Heading2"/>
      </w:pPr>
      <w:bookmarkStart w:id="906" w:name="_Toc11136009"/>
      <w:bookmarkStart w:id="907" w:name="_Toc35462183"/>
      <w:bookmarkStart w:id="908" w:name="_Toc42605108"/>
      <w:bookmarkStart w:id="909" w:name="_Toc51379367"/>
      <w:bookmarkStart w:id="910" w:name="_Toc51389957"/>
      <w:bookmarkStart w:id="911" w:name="_Toc51390301"/>
      <w:bookmarkStart w:id="912" w:name="_Toc51394804"/>
      <w:bookmarkStart w:id="913" w:name="_Toc59942506"/>
      <w:bookmarkStart w:id="914" w:name="_Toc62370952"/>
      <w:bookmarkStart w:id="915" w:name="_Toc66525484"/>
      <w:bookmarkStart w:id="916" w:name="_Toc110669108"/>
      <w:bookmarkStart w:id="917" w:name="_Toc111523691"/>
      <w:bookmarkStart w:id="918" w:name="_Toc117049808"/>
      <w:bookmarkStart w:id="919" w:name="_Toc126404614"/>
      <w:bookmarkStart w:id="920" w:name="_Toc348112768"/>
      <w:r w:rsidRPr="00AE19B2">
        <w:t>8.4</w:t>
      </w:r>
      <w:r w:rsidRPr="00AE19B2">
        <w:tab/>
        <w:t>Key management on the RAS channel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rsidR="007969C7" w:rsidRPr="00AE19B2" w:rsidRDefault="007969C7" w:rsidP="007969C7">
      <w:r w:rsidRPr="00AE19B2">
        <w:t xml:space="preserve">In some circumstances, it is desirable to distribute (RAS) session keys from a gatekeeper to one or more endpoints under its control, or from one endpoint to another. The proposed mechanism assumes that the gatekeeper and the endpoint share a strong, secret key or know each other's public key. One example of such a case would be for a routing gatekeeper to issue a session key to an endpoint in a RAS message, such as </w:t>
      </w:r>
      <w:r w:rsidRPr="00AE19B2">
        <w:rPr>
          <w:b/>
        </w:rPr>
        <w:t>RCF</w:t>
      </w:r>
      <w:r w:rsidRPr="00AE19B2">
        <w:t xml:space="preserve"> or </w:t>
      </w:r>
      <w:r w:rsidRPr="00AE19B2">
        <w:rPr>
          <w:b/>
        </w:rPr>
        <w:t>ACF</w:t>
      </w:r>
      <w:r w:rsidRPr="00AE19B2">
        <w:t xml:space="preserve">, for use in encrypting a gatekeeper-routed signalling channel. Another example might be one in which the gatekeeper issues a session key for use in encrypting succeeding RAS communications (e.g., </w:t>
      </w:r>
      <w:r w:rsidRPr="00AE19B2">
        <w:rPr>
          <w:b/>
        </w:rPr>
        <w:t>RRQ</w:t>
      </w:r>
      <w:r w:rsidRPr="00AE19B2">
        <w:t xml:space="preserve"> or </w:t>
      </w:r>
      <w:r w:rsidRPr="00AE19B2">
        <w:rPr>
          <w:b/>
        </w:rPr>
        <w:t>ARQ</w:t>
      </w:r>
      <w:r w:rsidRPr="00AE19B2">
        <w:t>).</w:t>
      </w:r>
    </w:p>
    <w:p w:rsidR="007969C7" w:rsidRPr="00AE19B2" w:rsidRDefault="007969C7" w:rsidP="007969C7">
      <w:r w:rsidRPr="00AE19B2">
        <w:t>This mechanism is similar to that used for distribution of media session keys. It may be used to avoid the overhead of key negotiation in certain circumstances.</w:t>
      </w:r>
    </w:p>
    <w:p w:rsidR="007969C7" w:rsidRPr="00AE19B2" w:rsidRDefault="007969C7" w:rsidP="007969C7">
      <w:r w:rsidRPr="00AE19B2">
        <w:t xml:space="preserve">For key transport, the optional </w:t>
      </w:r>
      <w:r w:rsidRPr="00AE19B2">
        <w:rPr>
          <w:b/>
        </w:rPr>
        <w:t>h235Key</w:t>
      </w:r>
      <w:r w:rsidRPr="00AE19B2">
        <w:t xml:space="preserve"> field of the </w:t>
      </w:r>
      <w:proofErr w:type="spellStart"/>
      <w:r w:rsidRPr="00AE19B2">
        <w:rPr>
          <w:b/>
        </w:rPr>
        <w:t>ClearToken</w:t>
      </w:r>
      <w:proofErr w:type="spellEnd"/>
      <w:r w:rsidRPr="00AE19B2">
        <w:t xml:space="preserve"> should be used in H.235v3</w:t>
      </w:r>
      <w:r w:rsidR="00ED791E" w:rsidRPr="00AE19B2">
        <w:t xml:space="preserve"> or higher</w:t>
      </w:r>
      <w:r w:rsidRPr="00AE19B2">
        <w:t xml:space="preserve">. The flexibility of the </w:t>
      </w:r>
      <w:r w:rsidRPr="00AE19B2">
        <w:rPr>
          <w:b/>
        </w:rPr>
        <w:t>H235Key</w:t>
      </w:r>
      <w:r w:rsidRPr="00AE19B2">
        <w:t xml:space="preserve"> element will permit the transport of encryption key material using:</w:t>
      </w:r>
    </w:p>
    <w:p w:rsidR="007969C7" w:rsidRPr="00AE19B2" w:rsidRDefault="007969C7" w:rsidP="007969C7">
      <w:pPr>
        <w:pStyle w:val="enumlev1"/>
      </w:pPr>
      <w:r w:rsidRPr="00AE19B2">
        <w:t>•</w:t>
      </w:r>
      <w:r w:rsidRPr="00AE19B2">
        <w:tab/>
        <w:t xml:space="preserve">a secure channel (the </w:t>
      </w:r>
      <w:proofErr w:type="spellStart"/>
      <w:r w:rsidRPr="00AE19B2">
        <w:rPr>
          <w:b/>
        </w:rPr>
        <w:t>secureChannel</w:t>
      </w:r>
      <w:proofErr w:type="spellEnd"/>
      <w:r w:rsidRPr="00AE19B2">
        <w:t xml:space="preserve"> option) assuming the RAS or call signalling channel is secured by other means (IPsec/SSL, etc.);</w:t>
      </w:r>
    </w:p>
    <w:p w:rsidR="007969C7" w:rsidRPr="00AE19B2" w:rsidRDefault="007969C7" w:rsidP="007969C7">
      <w:pPr>
        <w:pStyle w:val="enumlev1"/>
      </w:pPr>
      <w:r w:rsidRPr="00AE19B2">
        <w:t>•</w:t>
      </w:r>
      <w:r w:rsidRPr="00AE19B2">
        <w:tab/>
        <w:t xml:space="preserve">a shared encryption secret over a clear channel (the </w:t>
      </w:r>
      <w:proofErr w:type="spellStart"/>
      <w:r w:rsidRPr="00AE19B2">
        <w:rPr>
          <w:b/>
        </w:rPr>
        <w:t>sharedSecret</w:t>
      </w:r>
      <w:proofErr w:type="spellEnd"/>
      <w:r w:rsidRPr="00AE19B2">
        <w:t xml:space="preserve"> choice), or similarly but preferably the </w:t>
      </w:r>
      <w:proofErr w:type="spellStart"/>
      <w:r w:rsidRPr="00AE19B2">
        <w:rPr>
          <w:b/>
        </w:rPr>
        <w:t>secureSharedSecret</w:t>
      </w:r>
      <w:proofErr w:type="spellEnd"/>
      <w:r w:rsidRPr="00AE19B2">
        <w:t xml:space="preserve"> choice;</w:t>
      </w:r>
    </w:p>
    <w:p w:rsidR="007969C7" w:rsidRPr="00AE19B2" w:rsidRDefault="007969C7" w:rsidP="007969C7">
      <w:pPr>
        <w:pStyle w:val="enumlev1"/>
      </w:pPr>
      <w:r w:rsidRPr="00AE19B2">
        <w:t>•</w:t>
      </w:r>
      <w:r w:rsidRPr="00AE19B2">
        <w:tab/>
        <w:t xml:space="preserve">a public-key encryption and certificate over a clear channel (the </w:t>
      </w:r>
      <w:proofErr w:type="spellStart"/>
      <w:r w:rsidRPr="00AE19B2">
        <w:rPr>
          <w:b/>
        </w:rPr>
        <w:t>certProtectedKey</w:t>
      </w:r>
      <w:proofErr w:type="spellEnd"/>
      <w:r w:rsidRPr="00AE19B2">
        <w:t xml:space="preserve"> option).</w:t>
      </w:r>
    </w:p>
    <w:p w:rsidR="007969C7" w:rsidRPr="00AE19B2" w:rsidRDefault="007969C7" w:rsidP="007969C7">
      <w:r w:rsidRPr="00AE19B2">
        <w:t>The usage of the exchanged RAS session key and its application to RAS, call signalling messages and/or transport channels is left as for further study.</w:t>
      </w:r>
    </w:p>
    <w:p w:rsidR="007969C7" w:rsidRPr="00AE19B2" w:rsidRDefault="007969C7" w:rsidP="007969C7">
      <w:pPr>
        <w:pStyle w:val="Heading1"/>
      </w:pPr>
      <w:bookmarkStart w:id="921" w:name="_Toc487001364"/>
      <w:bookmarkStart w:id="922" w:name="_Toc513862298"/>
      <w:bookmarkStart w:id="923" w:name="_Toc524512936"/>
      <w:bookmarkStart w:id="924" w:name="_Toc524758640"/>
      <w:bookmarkStart w:id="925" w:name="_Toc524931519"/>
      <w:bookmarkStart w:id="926" w:name="_Toc525378796"/>
      <w:bookmarkStart w:id="927" w:name="_Toc42605072"/>
      <w:bookmarkStart w:id="928" w:name="_Toc51379356"/>
      <w:bookmarkStart w:id="929" w:name="_Toc51389946"/>
      <w:bookmarkStart w:id="930" w:name="_Toc51390290"/>
      <w:bookmarkStart w:id="931" w:name="_Toc51394793"/>
      <w:bookmarkStart w:id="932" w:name="_Toc59942495"/>
      <w:bookmarkStart w:id="933" w:name="_Toc62370942"/>
      <w:bookmarkStart w:id="934" w:name="_Toc66525474"/>
      <w:bookmarkStart w:id="935" w:name="_Toc110669109"/>
      <w:bookmarkStart w:id="936" w:name="_Toc111523692"/>
      <w:bookmarkStart w:id="937" w:name="_Toc117049809"/>
      <w:bookmarkStart w:id="938" w:name="_Toc126404615"/>
      <w:bookmarkStart w:id="939" w:name="_Toc348112769"/>
      <w:r w:rsidRPr="00AE19B2">
        <w:lastRenderedPageBreak/>
        <w:t>9</w:t>
      </w:r>
      <w:r w:rsidRPr="00AE19B2">
        <w:tab/>
        <w:t>Asymmetric authentication and key exchange using elliptic curve crypto systems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rsidR="007969C7" w:rsidRPr="00AE19B2" w:rsidRDefault="007969C7" w:rsidP="009E4489">
      <w:pPr>
        <w:keepNext/>
        <w:keepLines/>
      </w:pPr>
      <w:r w:rsidRPr="00AE19B2">
        <w:t>This Recommendation provides sophisticated elliptic curve techniques with applications to signature, key management and encryption. One of the primary advantages over "classical" asymmetric techniques such as RSA are:</w:t>
      </w:r>
    </w:p>
    <w:p w:rsidR="007969C7" w:rsidRPr="00AE19B2" w:rsidRDefault="007969C7" w:rsidP="007969C7">
      <w:pPr>
        <w:pStyle w:val="enumlev1"/>
      </w:pPr>
      <w:r w:rsidRPr="00AE19B2">
        <w:t>•</w:t>
      </w:r>
      <w:r w:rsidRPr="00AE19B2">
        <w:tab/>
        <w:t>Shorter cryptographic keys yielding comparable security as RSA: Typical key lengths for elliptic curve crypto systems are 160 bits; i.e., equivalent in security to a 1024-bit RSA key. The shorter key consumes less memory for storage and makes elliptic curve crypto systems especially attractive for implementation in smart-cards, and in any other devices with low memory requirements. In the H.323 environment, Annex J/H.323-based secured audio simple endpoint types (SASETs) with their low price requirements are well-suited for deployment of elliptic curve techniques.</w:t>
      </w:r>
    </w:p>
    <w:p w:rsidR="007969C7" w:rsidRPr="00AE19B2" w:rsidRDefault="007969C7" w:rsidP="007969C7">
      <w:pPr>
        <w:pStyle w:val="enumlev1"/>
      </w:pPr>
      <w:r w:rsidRPr="00AE19B2">
        <w:t>•</w:t>
      </w:r>
      <w:r w:rsidRPr="00AE19B2">
        <w:tab/>
        <w:t>Improved processing speed achieved both in software and in hardware implementations: The shorter keys contribute to the processing speed. This results in faster interactive (user) responses.</w:t>
      </w:r>
    </w:p>
    <w:p w:rsidR="007969C7" w:rsidRPr="00AE19B2" w:rsidRDefault="007969C7" w:rsidP="007969C7">
      <w:r w:rsidRPr="00AE19B2">
        <w:t>All the background information, explanation and processing procedures of elliptic curv</w:t>
      </w:r>
      <w:r w:rsidR="009E4489" w:rsidRPr="00AE19B2">
        <w:t xml:space="preserve">e cryptography can be found in </w:t>
      </w:r>
      <w:r w:rsidRPr="00AE19B2">
        <w:rPr>
          <w:i/>
        </w:rPr>
        <w:t>ATM Security Specification Version 1.1</w:t>
      </w:r>
      <w:r w:rsidRPr="00AE19B2">
        <w:t>, section 8.7. It is recommended to encode the elliptic points in their affine, uncompressed notation without using the point</w:t>
      </w:r>
      <w:r w:rsidRPr="00AE19B2">
        <w:noBreakHyphen/>
        <w:t>compression/decompression method. Further information on this topic is available in ISO/IEC 15946-1 and ISO/IEC 15946-2.</w:t>
      </w:r>
    </w:p>
    <w:p w:rsidR="007969C7" w:rsidRPr="00AE19B2" w:rsidRDefault="007969C7" w:rsidP="007969C7">
      <w:pPr>
        <w:pStyle w:val="Heading2"/>
      </w:pPr>
      <w:bookmarkStart w:id="940" w:name="_Toc487001365"/>
      <w:bookmarkStart w:id="941" w:name="_Toc513862299"/>
      <w:bookmarkStart w:id="942" w:name="_Toc524512937"/>
      <w:bookmarkStart w:id="943" w:name="_Toc524758641"/>
      <w:bookmarkStart w:id="944" w:name="_Toc524931520"/>
      <w:bookmarkStart w:id="945" w:name="_Toc525378797"/>
      <w:bookmarkStart w:id="946" w:name="_Toc42605073"/>
      <w:bookmarkStart w:id="947" w:name="_Toc51379357"/>
      <w:bookmarkStart w:id="948" w:name="_Toc51389947"/>
      <w:bookmarkStart w:id="949" w:name="_Toc51390291"/>
      <w:bookmarkStart w:id="950" w:name="_Toc51394794"/>
      <w:bookmarkStart w:id="951" w:name="_Toc59942496"/>
      <w:bookmarkStart w:id="952" w:name="_Toc62370943"/>
      <w:bookmarkStart w:id="953" w:name="_Toc66525475"/>
      <w:bookmarkStart w:id="954" w:name="_Toc110669110"/>
      <w:bookmarkStart w:id="955" w:name="_Toc111523693"/>
      <w:bookmarkStart w:id="956" w:name="_Toc117049810"/>
      <w:bookmarkStart w:id="957" w:name="_Toc126404616"/>
      <w:bookmarkStart w:id="958" w:name="_Toc348112770"/>
      <w:r w:rsidRPr="00AE19B2">
        <w:t>9.1</w:t>
      </w:r>
      <w:r w:rsidRPr="00AE19B2">
        <w:tab/>
        <w:t>Key management</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7969C7" w:rsidRPr="00AE19B2" w:rsidRDefault="007969C7" w:rsidP="007969C7">
      <w:r w:rsidRPr="00AE19B2">
        <w:t>Elliptic curve-based Diffie-Hellman key agreement schemes are similar to the classic mod-p case as defined in this Recommendation as well. There are two cases:</w:t>
      </w:r>
    </w:p>
    <w:p w:rsidR="007969C7" w:rsidRPr="00AE19B2" w:rsidRDefault="007969C7" w:rsidP="007969C7">
      <w:pPr>
        <w:pStyle w:val="enumlev1"/>
      </w:pPr>
      <w:r w:rsidRPr="00AE19B2">
        <w:t>•</w:t>
      </w:r>
      <w:r w:rsidRPr="00AE19B2">
        <w:tab/>
        <w:t xml:space="preserve">elliptic curves over a prime field: </w:t>
      </w:r>
      <w:proofErr w:type="spellStart"/>
      <w:r w:rsidRPr="00AE19B2">
        <w:rPr>
          <w:b/>
        </w:rPr>
        <w:t>eckasdhp</w:t>
      </w:r>
      <w:proofErr w:type="spellEnd"/>
      <w:r w:rsidRPr="00AE19B2">
        <w:t xml:space="preserve"> holds the elliptic curve and Diffie-Hellman parameters;</w:t>
      </w:r>
    </w:p>
    <w:p w:rsidR="007969C7" w:rsidRPr="00AE19B2" w:rsidRDefault="007969C7" w:rsidP="007969C7">
      <w:pPr>
        <w:pStyle w:val="enumlev1"/>
      </w:pPr>
      <w:r w:rsidRPr="00AE19B2">
        <w:t>•</w:t>
      </w:r>
      <w:r w:rsidRPr="00AE19B2">
        <w:tab/>
        <w:t xml:space="preserve">elliptic curves of characteristic 2: </w:t>
      </w:r>
      <w:r w:rsidRPr="00AE19B2">
        <w:rPr>
          <w:b/>
        </w:rPr>
        <w:t xml:space="preserve">eckasdh2 </w:t>
      </w:r>
      <w:r w:rsidRPr="00AE19B2">
        <w:t>holds the elliptic curve and Diffie-Hellman parameters.</w:t>
      </w:r>
    </w:p>
    <w:p w:rsidR="007969C7" w:rsidRPr="00AE19B2" w:rsidRDefault="007969C7" w:rsidP="007969C7">
      <w:r w:rsidRPr="00AE19B2">
        <w:t>The ECKASDH structure holds either case. Some example elliptic curves are listed in ISO/IEC 15946-1. Any other suitable and appropriate elliptic curves could be used as well.</w:t>
      </w:r>
    </w:p>
    <w:p w:rsidR="007969C7" w:rsidRPr="00AE19B2" w:rsidRDefault="007969C7" w:rsidP="007969C7">
      <w:r w:rsidRPr="00AE19B2">
        <w:t xml:space="preserve">Due to the available sequenced structure of the </w:t>
      </w:r>
      <w:proofErr w:type="spellStart"/>
      <w:r w:rsidRPr="00AE19B2">
        <w:rPr>
          <w:b/>
        </w:rPr>
        <w:t>ClearToken</w:t>
      </w:r>
      <w:proofErr w:type="spellEnd"/>
      <w:r w:rsidRPr="00AE19B2">
        <w:t xml:space="preserve"> signalling, both </w:t>
      </w:r>
      <w:proofErr w:type="spellStart"/>
      <w:r w:rsidRPr="00AE19B2">
        <w:rPr>
          <w:b/>
        </w:rPr>
        <w:t>dhkey</w:t>
      </w:r>
      <w:proofErr w:type="spellEnd"/>
      <w:r w:rsidRPr="00AE19B2">
        <w:t xml:space="preserve"> and </w:t>
      </w:r>
      <w:proofErr w:type="spellStart"/>
      <w:r w:rsidRPr="00AE19B2">
        <w:rPr>
          <w:b/>
        </w:rPr>
        <w:t>eckasdhkey</w:t>
      </w:r>
      <w:proofErr w:type="spellEnd"/>
      <w:r w:rsidRPr="00AE19B2">
        <w:rPr>
          <w:b/>
        </w:rPr>
        <w:t xml:space="preserve"> </w:t>
      </w:r>
      <w:r w:rsidRPr="00AE19B2">
        <w:t>should not occur at the same time; only one shall be present when the Diffie-Hellman key exchange is applied.</w:t>
      </w:r>
    </w:p>
    <w:p w:rsidR="007969C7" w:rsidRPr="00AE19B2" w:rsidRDefault="007969C7" w:rsidP="007969C7">
      <w:r w:rsidRPr="00AE19B2">
        <w:t xml:space="preserve">Remark – Do not confuse the randomly chosen secret parameters </w:t>
      </w:r>
      <w:r w:rsidRPr="00AE19B2">
        <w:rPr>
          <w:b/>
          <w:i/>
        </w:rPr>
        <w:t>a</w:t>
      </w:r>
      <w:r w:rsidRPr="00AE19B2">
        <w:t xml:space="preserve"> by party A or </w:t>
      </w:r>
      <w:r w:rsidRPr="00AE19B2">
        <w:rPr>
          <w:b/>
          <w:i/>
        </w:rPr>
        <w:t>b</w:t>
      </w:r>
      <w:r w:rsidRPr="00AE19B2">
        <w:t xml:space="preserve"> by party B with the common </w:t>
      </w:r>
      <w:proofErr w:type="spellStart"/>
      <w:r w:rsidRPr="00AE19B2">
        <w:t>Weierstrass</w:t>
      </w:r>
      <w:proofErr w:type="spellEnd"/>
      <w:r w:rsidRPr="00AE19B2">
        <w:t xml:space="preserve"> coefficients </w:t>
      </w:r>
      <w:r w:rsidRPr="00AE19B2">
        <w:rPr>
          <w:b/>
          <w:i/>
        </w:rPr>
        <w:t>a, b</w:t>
      </w:r>
      <w:r w:rsidRPr="00AE19B2">
        <w:t>.</w:t>
      </w:r>
    </w:p>
    <w:p w:rsidR="007969C7" w:rsidRPr="00AE19B2" w:rsidRDefault="007969C7" w:rsidP="007969C7">
      <w:pPr>
        <w:pStyle w:val="Heading2"/>
      </w:pPr>
      <w:bookmarkStart w:id="959" w:name="_Toc487001366"/>
      <w:bookmarkStart w:id="960" w:name="_Toc513862300"/>
      <w:bookmarkStart w:id="961" w:name="_Toc524512938"/>
      <w:bookmarkStart w:id="962" w:name="_Toc524758642"/>
      <w:bookmarkStart w:id="963" w:name="_Toc524931521"/>
      <w:bookmarkStart w:id="964" w:name="_Toc525378798"/>
      <w:bookmarkStart w:id="965" w:name="_Toc42605074"/>
      <w:bookmarkStart w:id="966" w:name="_Toc51379358"/>
      <w:bookmarkStart w:id="967" w:name="_Toc51389948"/>
      <w:bookmarkStart w:id="968" w:name="_Toc51390292"/>
      <w:bookmarkStart w:id="969" w:name="_Toc51394795"/>
      <w:bookmarkStart w:id="970" w:name="_Toc59942497"/>
      <w:bookmarkStart w:id="971" w:name="_Toc62370944"/>
      <w:bookmarkStart w:id="972" w:name="_Toc66525476"/>
      <w:bookmarkStart w:id="973" w:name="_Toc110669111"/>
      <w:bookmarkStart w:id="974" w:name="_Toc111523694"/>
      <w:bookmarkStart w:id="975" w:name="_Toc117049811"/>
      <w:bookmarkStart w:id="976" w:name="_Toc126404617"/>
      <w:bookmarkStart w:id="977" w:name="_Toc348112771"/>
      <w:r w:rsidRPr="00AE19B2">
        <w:t>9.2</w:t>
      </w:r>
      <w:r w:rsidRPr="00AE19B2">
        <w:tab/>
        <w:t>Digital signature</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rsidR="007969C7" w:rsidRPr="00AE19B2" w:rsidRDefault="007969C7" w:rsidP="007969C7">
      <w:r w:rsidRPr="00AE19B2">
        <w:t xml:space="preserve">The </w:t>
      </w:r>
      <w:proofErr w:type="spellStart"/>
      <w:r w:rsidRPr="00AE19B2">
        <w:rPr>
          <w:b/>
        </w:rPr>
        <w:t>ECGDSASignature</w:t>
      </w:r>
      <w:proofErr w:type="spellEnd"/>
      <w:r w:rsidRPr="00AE19B2">
        <w:t xml:space="preserve"> field carries the values </w:t>
      </w:r>
      <w:r w:rsidRPr="00AE19B2">
        <w:rPr>
          <w:b/>
        </w:rPr>
        <w:t>r</w:t>
      </w:r>
      <w:r w:rsidRPr="00AE19B2">
        <w:t xml:space="preserve"> and </w:t>
      </w:r>
      <w:r w:rsidRPr="00AE19B2">
        <w:rPr>
          <w:b/>
        </w:rPr>
        <w:t>s</w:t>
      </w:r>
      <w:r w:rsidRPr="00AE19B2">
        <w:t xml:space="preserve"> of the computed elliptic curved-based digital signature. Section 8.7.3 of </w:t>
      </w:r>
      <w:r w:rsidRPr="00AE19B2">
        <w:rPr>
          <w:i/>
        </w:rPr>
        <w:t>ATM Security Specification Version 1.1</w:t>
      </w:r>
      <w:r w:rsidRPr="00AE19B2">
        <w:t xml:space="preserve"> and chapter 5 of ISO</w:t>
      </w:r>
      <w:r w:rsidR="009E4489" w:rsidRPr="00AE19B2">
        <w:t>/IEC</w:t>
      </w:r>
      <w:r w:rsidRPr="00AE19B2">
        <w:t> 15946-2 provide further information on the signature algorithm EC-GDSA.</w:t>
      </w:r>
    </w:p>
    <w:p w:rsidR="007969C7" w:rsidRPr="00AE19B2" w:rsidRDefault="007969C7" w:rsidP="007969C7">
      <w:r w:rsidRPr="00AE19B2">
        <w:t xml:space="preserve">The elliptic curve-based digital signature </w:t>
      </w:r>
      <w:r w:rsidRPr="00AE19B2">
        <w:rPr>
          <w:b/>
        </w:rPr>
        <w:t>ECGDSA</w:t>
      </w:r>
      <w:r w:rsidRPr="00AE19B2">
        <w:t xml:space="preserve"> shall be ASN.1 coded and then put into the </w:t>
      </w:r>
      <w:r w:rsidRPr="00AE19B2">
        <w:rPr>
          <w:b/>
        </w:rPr>
        <w:t>signature</w:t>
      </w:r>
      <w:r w:rsidRPr="00AE19B2">
        <w:t xml:space="preserve"> field of the </w:t>
      </w:r>
      <w:r w:rsidRPr="00AE19B2">
        <w:rPr>
          <w:b/>
        </w:rPr>
        <w:t>SIGNED</w:t>
      </w:r>
      <w:r w:rsidRPr="00AE19B2">
        <w:t xml:space="preserve"> macro of this Recommendation. For the digital signature, the sender shall include an object identifier into </w:t>
      </w:r>
      <w:proofErr w:type="spellStart"/>
      <w:r w:rsidRPr="00AE19B2">
        <w:rPr>
          <w:b/>
        </w:rPr>
        <w:t>algorithmOID</w:t>
      </w:r>
      <w:proofErr w:type="spellEnd"/>
      <w:r w:rsidRPr="00AE19B2">
        <w:t xml:space="preserve"> by which the recipient is able to determine usage of an elliptic curve digital signature.</w:t>
      </w:r>
    </w:p>
    <w:p w:rsidR="007969C7" w:rsidRPr="00AE19B2" w:rsidRDefault="007969C7" w:rsidP="007969C7">
      <w:pPr>
        <w:pStyle w:val="Heading1"/>
      </w:pPr>
      <w:bookmarkStart w:id="978" w:name="_Ref40068382"/>
      <w:bookmarkStart w:id="979" w:name="_Toc40069710"/>
      <w:bookmarkStart w:id="980" w:name="_Toc35462184"/>
      <w:bookmarkStart w:id="981" w:name="_Toc42605109"/>
      <w:bookmarkStart w:id="982" w:name="_Toc51379368"/>
      <w:bookmarkStart w:id="983" w:name="_Toc51389958"/>
      <w:bookmarkStart w:id="984" w:name="_Toc51390302"/>
      <w:bookmarkStart w:id="985" w:name="_Toc51394805"/>
      <w:bookmarkStart w:id="986" w:name="_Toc59942507"/>
      <w:bookmarkStart w:id="987" w:name="_Toc62370953"/>
      <w:bookmarkStart w:id="988" w:name="_Toc66525485"/>
      <w:bookmarkStart w:id="989" w:name="_Toc110669112"/>
      <w:bookmarkStart w:id="990" w:name="_Toc111523695"/>
      <w:bookmarkStart w:id="991" w:name="_Toc117049812"/>
      <w:bookmarkStart w:id="992" w:name="_Toc126404618"/>
      <w:bookmarkStart w:id="993" w:name="_Toc348112772"/>
      <w:r w:rsidRPr="00AE19B2">
        <w:t>10</w:t>
      </w:r>
      <w:r w:rsidRPr="00AE19B2">
        <w:tab/>
        <w:t>Pseudo-Random Function (PRF)</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rsidR="007969C7" w:rsidRPr="00AE19B2" w:rsidRDefault="007969C7" w:rsidP="007969C7">
      <w:r w:rsidRPr="00AE19B2">
        <w:t>This clause defines a pseudo-random function for the purpose of deriving dynamic keys from a static key material and a random value.</w:t>
      </w:r>
    </w:p>
    <w:p w:rsidR="007969C7" w:rsidRPr="00AE19B2" w:rsidRDefault="007969C7" w:rsidP="007969C7">
      <w:pPr>
        <w:pStyle w:val="Note"/>
      </w:pPr>
      <w:r w:rsidRPr="00AE19B2">
        <w:lastRenderedPageBreak/>
        <w:t xml:space="preserve">NOTE – This PRF is identical to the MIKEY PRF (see </w:t>
      </w:r>
      <w:r w:rsidRPr="00AE19B2">
        <w:rPr>
          <w:sz w:val="24"/>
        </w:rPr>
        <w:t>RFC 3830 section 4.1.2)</w:t>
      </w:r>
      <w:r w:rsidRPr="00AE19B2">
        <w:t>.</w:t>
      </w:r>
    </w:p>
    <w:p w:rsidR="007969C7" w:rsidRPr="00AE19B2" w:rsidRDefault="007969C7" w:rsidP="007969C7">
      <w:r w:rsidRPr="00AE19B2">
        <w:t>The key derivation method has the following input parameters:</w:t>
      </w:r>
    </w:p>
    <w:p w:rsidR="007969C7" w:rsidRPr="00AE19B2" w:rsidRDefault="007969C7" w:rsidP="007969C7">
      <w:pPr>
        <w:pStyle w:val="enumlev1"/>
      </w:pPr>
      <w:r w:rsidRPr="00AE19B2">
        <w:rPr>
          <w:i/>
        </w:rPr>
        <w:t>•</w:t>
      </w:r>
      <w:r w:rsidRPr="00AE19B2">
        <w:rPr>
          <w:i/>
        </w:rPr>
        <w:tab/>
      </w:r>
      <w:proofErr w:type="spellStart"/>
      <w:r w:rsidRPr="00AE19B2">
        <w:rPr>
          <w:i/>
        </w:rPr>
        <w:t>inkey</w:t>
      </w:r>
      <w:proofErr w:type="spellEnd"/>
      <w:r w:rsidRPr="00AE19B2">
        <w:t>:</w:t>
      </w:r>
      <w:r w:rsidRPr="00AE19B2">
        <w:tab/>
      </w:r>
      <w:r w:rsidRPr="00AE19B2">
        <w:tab/>
        <w:t>the input key to the derivation function.</w:t>
      </w:r>
    </w:p>
    <w:p w:rsidR="007969C7" w:rsidRPr="00AE19B2" w:rsidRDefault="007969C7" w:rsidP="007969C7">
      <w:pPr>
        <w:pStyle w:val="enumlev1"/>
      </w:pPr>
      <w:r w:rsidRPr="00AE19B2">
        <w:rPr>
          <w:i/>
        </w:rPr>
        <w:t>•</w:t>
      </w:r>
      <w:r w:rsidRPr="00AE19B2">
        <w:rPr>
          <w:i/>
        </w:rPr>
        <w:tab/>
      </w:r>
      <w:proofErr w:type="spellStart"/>
      <w:r w:rsidRPr="00AE19B2">
        <w:rPr>
          <w:i/>
        </w:rPr>
        <w:t>inkey_len</w:t>
      </w:r>
      <w:proofErr w:type="spellEnd"/>
      <w:r w:rsidRPr="00AE19B2">
        <w:t>:</w:t>
      </w:r>
      <w:r w:rsidRPr="00AE19B2">
        <w:tab/>
        <w:t>the length in bits of the input key.</w:t>
      </w:r>
    </w:p>
    <w:p w:rsidR="007969C7" w:rsidRPr="00AE19B2" w:rsidRDefault="007969C7" w:rsidP="007969C7">
      <w:pPr>
        <w:pStyle w:val="enumlev1"/>
        <w:ind w:left="1985" w:hanging="1985"/>
      </w:pPr>
      <w:r w:rsidRPr="00AE19B2">
        <w:rPr>
          <w:i/>
        </w:rPr>
        <w:t>•</w:t>
      </w:r>
      <w:r w:rsidRPr="00AE19B2">
        <w:rPr>
          <w:i/>
        </w:rPr>
        <w:tab/>
        <w:t>label</w:t>
      </w:r>
      <w:r w:rsidRPr="00AE19B2">
        <w:t>:</w:t>
      </w:r>
      <w:r w:rsidRPr="00AE19B2">
        <w:tab/>
      </w:r>
      <w:r w:rsidRPr="00AE19B2">
        <w:tab/>
        <w:t xml:space="preserve">a specific label, dependent on the type of the key to be derived and the random </w:t>
      </w:r>
      <w:r w:rsidRPr="00AE19B2">
        <w:rPr>
          <w:b/>
        </w:rPr>
        <w:t>challenge</w:t>
      </w:r>
      <w:r w:rsidRPr="00AE19B2">
        <w:t xml:space="preserve"> value.</w:t>
      </w:r>
    </w:p>
    <w:p w:rsidR="007969C7" w:rsidRPr="00AE19B2" w:rsidRDefault="007969C7" w:rsidP="007969C7">
      <w:pPr>
        <w:pStyle w:val="enumlev1"/>
      </w:pPr>
      <w:r w:rsidRPr="00AE19B2">
        <w:rPr>
          <w:i/>
        </w:rPr>
        <w:t>•</w:t>
      </w:r>
      <w:r w:rsidRPr="00AE19B2">
        <w:rPr>
          <w:i/>
        </w:rPr>
        <w:tab/>
      </w:r>
      <w:proofErr w:type="spellStart"/>
      <w:r w:rsidRPr="00AE19B2">
        <w:rPr>
          <w:i/>
        </w:rPr>
        <w:t>outkey_len</w:t>
      </w:r>
      <w:proofErr w:type="spellEnd"/>
      <w:r w:rsidRPr="00AE19B2">
        <w:t>:</w:t>
      </w:r>
      <w:r w:rsidRPr="00AE19B2">
        <w:tab/>
        <w:t>desired length in bits of the output key.</w:t>
      </w:r>
    </w:p>
    <w:p w:rsidR="007969C7" w:rsidRPr="00AE19B2" w:rsidRDefault="007969C7" w:rsidP="007969C7">
      <w:pPr>
        <w:widowControl w:val="0"/>
        <w:spacing w:after="120"/>
      </w:pPr>
      <w:r w:rsidRPr="00AE19B2">
        <w:t>The pseudo-random function has the following output:</w:t>
      </w:r>
    </w:p>
    <w:p w:rsidR="007969C7" w:rsidRPr="00AE19B2" w:rsidRDefault="007969C7" w:rsidP="007969C7">
      <w:pPr>
        <w:pStyle w:val="enumlev1"/>
      </w:pPr>
      <w:r w:rsidRPr="00AE19B2">
        <w:rPr>
          <w:i/>
        </w:rPr>
        <w:t>•</w:t>
      </w:r>
      <w:r w:rsidRPr="00AE19B2">
        <w:rPr>
          <w:i/>
        </w:rPr>
        <w:tab/>
      </w:r>
      <w:proofErr w:type="spellStart"/>
      <w:r w:rsidRPr="00AE19B2">
        <w:rPr>
          <w:i/>
        </w:rPr>
        <w:t>outkey</w:t>
      </w:r>
      <w:proofErr w:type="spellEnd"/>
      <w:r w:rsidRPr="00AE19B2">
        <w:t>:</w:t>
      </w:r>
      <w:r w:rsidRPr="00AE19B2">
        <w:tab/>
      </w:r>
      <w:r w:rsidRPr="00AE19B2">
        <w:tab/>
        <w:t>the output key of desired length.</w:t>
      </w:r>
    </w:p>
    <w:p w:rsidR="007969C7" w:rsidRPr="00AE19B2" w:rsidRDefault="007969C7" w:rsidP="00F73E0A">
      <w:pPr>
        <w:rPr>
          <w:i/>
        </w:rPr>
      </w:pPr>
      <w:r w:rsidRPr="00AE19B2">
        <w:t>This PRF shall use the PRF as is defined in RFC 3830 section 4.1.2.</w:t>
      </w:r>
    </w:p>
    <w:p w:rsidR="007969C7" w:rsidRPr="00AE19B2" w:rsidRDefault="007969C7" w:rsidP="007969C7">
      <w:pPr>
        <w:pStyle w:val="Heading1"/>
      </w:pPr>
      <w:bookmarkStart w:id="994" w:name="_Toc399744358"/>
      <w:bookmarkStart w:id="995" w:name="_Toc417791554"/>
      <w:bookmarkStart w:id="996" w:name="_Toc417803116"/>
      <w:bookmarkStart w:id="997" w:name="_Toc417804931"/>
      <w:bookmarkStart w:id="998" w:name="_Toc422563936"/>
      <w:bookmarkStart w:id="999" w:name="_Toc422823947"/>
      <w:bookmarkStart w:id="1000" w:name="_Toc422824015"/>
      <w:bookmarkStart w:id="1001" w:name="_Toc422880144"/>
      <w:bookmarkStart w:id="1002" w:name="_Toc487001363"/>
      <w:bookmarkStart w:id="1003" w:name="_Toc513862297"/>
      <w:bookmarkStart w:id="1004" w:name="_Toc524512935"/>
      <w:bookmarkStart w:id="1005" w:name="_Toc524758639"/>
      <w:bookmarkStart w:id="1006" w:name="_Toc524931518"/>
      <w:bookmarkStart w:id="1007" w:name="_Toc525378795"/>
      <w:bookmarkStart w:id="1008" w:name="_Toc42605071"/>
      <w:bookmarkStart w:id="1009" w:name="_Toc51379355"/>
      <w:bookmarkStart w:id="1010" w:name="_Toc51389945"/>
      <w:bookmarkStart w:id="1011" w:name="_Toc51390289"/>
      <w:bookmarkStart w:id="1012" w:name="_Toc51394792"/>
      <w:bookmarkStart w:id="1013" w:name="_Toc59942494"/>
      <w:bookmarkStart w:id="1014" w:name="_Toc62370941"/>
      <w:bookmarkStart w:id="1015" w:name="_Toc66525473"/>
      <w:bookmarkStart w:id="1016" w:name="_Toc110669113"/>
      <w:bookmarkStart w:id="1017" w:name="_Toc111523696"/>
      <w:bookmarkStart w:id="1018" w:name="_Toc117049813"/>
      <w:bookmarkStart w:id="1019" w:name="_Toc126404619"/>
      <w:bookmarkStart w:id="1020" w:name="_Toc348112773"/>
      <w:bookmarkEnd w:id="799"/>
      <w:bookmarkEnd w:id="800"/>
      <w:bookmarkEnd w:id="801"/>
      <w:bookmarkEnd w:id="802"/>
      <w:bookmarkEnd w:id="803"/>
      <w:bookmarkEnd w:id="804"/>
      <w:bookmarkEnd w:id="805"/>
      <w:bookmarkEnd w:id="806"/>
      <w:bookmarkEnd w:id="807"/>
      <w:bookmarkEnd w:id="808"/>
      <w:r w:rsidRPr="00AE19B2">
        <w:t>11</w:t>
      </w:r>
      <w:r w:rsidRPr="00AE19B2">
        <w:tab/>
        <w:t>Security error recovery</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rsidR="007969C7" w:rsidRPr="00AE19B2" w:rsidRDefault="007969C7" w:rsidP="007969C7">
      <w:r w:rsidRPr="00AE19B2">
        <w:t>This Recommendation does not specify or recommend any methods by which endpoints may monitor their absolute privacy. It does, however, recommend actions to be taken when privacy loss is detected.</w:t>
      </w:r>
    </w:p>
    <w:p w:rsidR="007969C7" w:rsidRPr="00AE19B2" w:rsidRDefault="007969C7" w:rsidP="007969C7">
      <w:r w:rsidRPr="00AE19B2">
        <w:t>If either endpoint detects a breach in the security of the call connection channel (e.g., H.225.0 for H.323), it should immediately close the connection following the protocol procedures appropriate to the particular endpoint (for 8.5/H.323 with the exception of step B-5).</w:t>
      </w:r>
    </w:p>
    <w:p w:rsidR="007969C7" w:rsidRPr="00AE19B2" w:rsidRDefault="007969C7" w:rsidP="007969C7">
      <w:r w:rsidRPr="00AE19B2">
        <w:t>If either endpoint detects a breach in the security of the H.245 channel or the secured data (</w:t>
      </w:r>
      <w:r w:rsidRPr="00AE19B2">
        <w:rPr>
          <w:b/>
        </w:rPr>
        <w:t>h235Control</w:t>
      </w:r>
      <w:r w:rsidRPr="00AE19B2">
        <w:t>) logical channel, it should immediately close the connection following the protocol procedures appropriate to the particular endpoint (for 8.5/H.323 with the exception of step B-5).</w:t>
      </w:r>
    </w:p>
    <w:p w:rsidR="007969C7" w:rsidRPr="00AE19B2" w:rsidRDefault="007969C7" w:rsidP="00491874">
      <w:r w:rsidRPr="00AE19B2">
        <w:t>If any endpoint detects a loss of privacy on one of the logical channels, it should immediately request a new key</w:t>
      </w:r>
      <w:r w:rsidRPr="00AE19B2">
        <w:rPr>
          <w:b/>
        </w:rPr>
        <w:t xml:space="preserve"> (</w:t>
      </w:r>
      <w:proofErr w:type="spellStart"/>
      <w:r w:rsidRPr="00AE19B2">
        <w:rPr>
          <w:b/>
        </w:rPr>
        <w:t>encryptionUpdateRequest</w:t>
      </w:r>
      <w:proofErr w:type="spellEnd"/>
      <w:r w:rsidRPr="00AE19B2">
        <w:rPr>
          <w:b/>
        </w:rPr>
        <w:t xml:space="preserve">) </w:t>
      </w:r>
      <w:r w:rsidRPr="00AE19B2">
        <w:t xml:space="preserve">and/or close the logical channel. At the discretion of the MC(U), a loss of privacy on one logical channel may cause all other logical channels to be closed and/or re-keyed at the discretion of the MC(U). MC(U) shall forward </w:t>
      </w:r>
      <w:proofErr w:type="spellStart"/>
      <w:r w:rsidRPr="00AE19B2">
        <w:rPr>
          <w:b/>
        </w:rPr>
        <w:t>encryptionUpdateRequest</w:t>
      </w:r>
      <w:proofErr w:type="spellEnd"/>
      <w:r w:rsidRPr="00AE19B2">
        <w:rPr>
          <w:b/>
        </w:rPr>
        <w:t xml:space="preserve">, </w:t>
      </w:r>
      <w:proofErr w:type="spellStart"/>
      <w:r w:rsidRPr="00AE19B2">
        <w:rPr>
          <w:b/>
        </w:rPr>
        <w:t>encryptionUpdate</w:t>
      </w:r>
      <w:proofErr w:type="spellEnd"/>
      <w:r w:rsidRPr="00AE19B2">
        <w:t xml:space="preserve"> to any and all endpoints affected.</w:t>
      </w:r>
    </w:p>
    <w:p w:rsidR="007969C7" w:rsidRPr="00AE19B2" w:rsidRDefault="007969C7" w:rsidP="007969C7">
      <w:r w:rsidRPr="00AE19B2">
        <w:t>At the discretion of the MC(U), a security error on an individual channel may cause the connections to be closed on all of the conference endpoints, thus ending the conference.</w:t>
      </w:r>
    </w:p>
    <w:p w:rsidR="007969C7" w:rsidRPr="00AE19B2" w:rsidRDefault="007969C7" w:rsidP="00F73E0A">
      <w:pPr>
        <w:pStyle w:val="Heading2"/>
        <w:keepNext w:val="0"/>
        <w:keepLines w:val="0"/>
      </w:pPr>
      <w:bookmarkStart w:id="1021" w:name="_Ref35166818"/>
      <w:bookmarkStart w:id="1022" w:name="_Toc35462166"/>
      <w:bookmarkStart w:id="1023" w:name="_Toc42605082"/>
      <w:bookmarkStart w:id="1024" w:name="_Toc51379363"/>
      <w:bookmarkStart w:id="1025" w:name="_Toc51389953"/>
      <w:bookmarkStart w:id="1026" w:name="_Toc51390297"/>
      <w:bookmarkStart w:id="1027" w:name="_Toc51394800"/>
      <w:bookmarkStart w:id="1028" w:name="_Toc59942502"/>
      <w:bookmarkStart w:id="1029" w:name="_Toc110669114"/>
      <w:bookmarkStart w:id="1030" w:name="_Toc111523697"/>
      <w:bookmarkStart w:id="1031" w:name="_Toc117049814"/>
      <w:bookmarkStart w:id="1032" w:name="_Toc126404620"/>
      <w:bookmarkStart w:id="1033" w:name="_Toc348112774"/>
      <w:r w:rsidRPr="00AE19B2">
        <w:t>11.1</w:t>
      </w:r>
      <w:r w:rsidRPr="00AE19B2">
        <w:tab/>
        <w:t>Error signalling</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rsidR="007969C7" w:rsidRPr="00AE19B2" w:rsidRDefault="007969C7" w:rsidP="007969C7">
      <w:r w:rsidRPr="00AE19B2">
        <w:t>A security capable gatekeeper or other security enhanced H.225.0 entity shall provide error indications. The security error indicates that the entity was not able to correctly process the received message. Whenever possible, a detailed error code shall be provided.</w:t>
      </w:r>
    </w:p>
    <w:p w:rsidR="007969C7" w:rsidRPr="00AE19B2" w:rsidRDefault="007969C7" w:rsidP="007969C7">
      <w:pPr>
        <w:pStyle w:val="enumlev1"/>
      </w:pPr>
      <w:r w:rsidRPr="00AE19B2">
        <w:t>•</w:t>
      </w:r>
      <w:r w:rsidRPr="00AE19B2">
        <w:rPr>
          <w:b/>
        </w:rPr>
        <w:tab/>
      </w:r>
      <w:proofErr w:type="spellStart"/>
      <w:r w:rsidRPr="00AE19B2">
        <w:rPr>
          <w:b/>
        </w:rPr>
        <w:t>securityWrongSyncTime</w:t>
      </w:r>
      <w:proofErr w:type="spellEnd"/>
      <w:r w:rsidRPr="00AE19B2">
        <w:t xml:space="preserve"> shall indicate that the sender found a security problem with inappropriate timestamps. This could be caused due to a problem with the time server, lost synchronization or due to excessive network delay.</w:t>
      </w:r>
    </w:p>
    <w:p w:rsidR="007969C7" w:rsidRPr="00AE19B2" w:rsidRDefault="007969C7" w:rsidP="007969C7">
      <w:pPr>
        <w:pStyle w:val="enumlev1"/>
      </w:pPr>
      <w:r w:rsidRPr="00AE19B2">
        <w:t>•</w:t>
      </w:r>
      <w:r w:rsidRPr="00AE19B2">
        <w:rPr>
          <w:b/>
        </w:rPr>
        <w:tab/>
      </w:r>
      <w:proofErr w:type="spellStart"/>
      <w:r w:rsidRPr="00AE19B2">
        <w:rPr>
          <w:b/>
        </w:rPr>
        <w:t>securityReplay</w:t>
      </w:r>
      <w:proofErr w:type="spellEnd"/>
      <w:r w:rsidRPr="00AE19B2">
        <w:t xml:space="preserve"> shall indicate that a replay attack has been encountered. This is the case when the same sequence number occurs more than once for a given timestamp.</w:t>
      </w:r>
    </w:p>
    <w:p w:rsidR="007969C7" w:rsidRPr="00AE19B2" w:rsidRDefault="007969C7" w:rsidP="007969C7">
      <w:pPr>
        <w:pStyle w:val="enumlev1"/>
      </w:pPr>
      <w:r w:rsidRPr="00AE19B2">
        <w:t>•</w:t>
      </w:r>
      <w:r w:rsidRPr="00AE19B2">
        <w:rPr>
          <w:b/>
        </w:rPr>
        <w:tab/>
      </w:r>
      <w:proofErr w:type="spellStart"/>
      <w:r w:rsidRPr="00AE19B2">
        <w:rPr>
          <w:b/>
        </w:rPr>
        <w:t>securityWrongGeneralID</w:t>
      </w:r>
      <w:proofErr w:type="spellEnd"/>
      <w:r w:rsidRPr="00AE19B2">
        <w:t xml:space="preserve"> shall indicate a mismatch of the general ID in the message. This could be caused due to wrong addressing.</w:t>
      </w:r>
    </w:p>
    <w:p w:rsidR="007969C7" w:rsidRPr="00AE19B2" w:rsidRDefault="007969C7" w:rsidP="007969C7">
      <w:pPr>
        <w:pStyle w:val="enumlev1"/>
      </w:pPr>
      <w:r w:rsidRPr="00AE19B2">
        <w:t>•</w:t>
      </w:r>
      <w:r w:rsidRPr="00AE19B2">
        <w:rPr>
          <w:b/>
        </w:rPr>
        <w:tab/>
      </w:r>
      <w:proofErr w:type="spellStart"/>
      <w:r w:rsidRPr="00AE19B2">
        <w:rPr>
          <w:b/>
        </w:rPr>
        <w:t>securityWrongSendersID</w:t>
      </w:r>
      <w:proofErr w:type="spellEnd"/>
      <w:r w:rsidRPr="00AE19B2">
        <w:t xml:space="preserve"> shall indicate a mismatch of the sender’s ID in the message. This could be caused due to user’s erroneous entry.</w:t>
      </w:r>
    </w:p>
    <w:p w:rsidR="007969C7" w:rsidRPr="00AE19B2" w:rsidRDefault="007969C7" w:rsidP="007969C7">
      <w:pPr>
        <w:pStyle w:val="enumlev1"/>
      </w:pPr>
      <w:r w:rsidRPr="00AE19B2">
        <w:t>•</w:t>
      </w:r>
      <w:r w:rsidRPr="00AE19B2">
        <w:rPr>
          <w:b/>
        </w:rPr>
        <w:tab/>
      </w:r>
      <w:proofErr w:type="spellStart"/>
      <w:r w:rsidRPr="00AE19B2">
        <w:rPr>
          <w:b/>
        </w:rPr>
        <w:t>securityIntegrityFailed</w:t>
      </w:r>
      <w:proofErr w:type="spellEnd"/>
      <w:r w:rsidRPr="00AE19B2">
        <w:rPr>
          <w:b/>
        </w:rPr>
        <w:t xml:space="preserve"> </w:t>
      </w:r>
      <w:r w:rsidRPr="00AE19B2">
        <w:t xml:space="preserve">shall indicate that the integrity/signature check failed. For H.235.1, this could be caused due to a wrong or mistyped password during the initial request or due to an encountered active attack. For H.235.2 and H.235.3, this shall indicate that the digital </w:t>
      </w:r>
      <w:r w:rsidRPr="00AE19B2">
        <w:lastRenderedPageBreak/>
        <w:t>signature check upon the message failed. This could be caused due to a wrong private/public key applied or due to an encountered active attack.</w:t>
      </w:r>
    </w:p>
    <w:p w:rsidR="007969C7" w:rsidRPr="00AE19B2" w:rsidRDefault="007969C7" w:rsidP="007969C7">
      <w:pPr>
        <w:pStyle w:val="enumlev1"/>
      </w:pPr>
      <w:r w:rsidRPr="00AE19B2">
        <w:t>•</w:t>
      </w:r>
      <w:r w:rsidRPr="00AE19B2">
        <w:rPr>
          <w:b/>
        </w:rPr>
        <w:tab/>
      </w:r>
      <w:proofErr w:type="spellStart"/>
      <w:r w:rsidRPr="00AE19B2">
        <w:rPr>
          <w:b/>
        </w:rPr>
        <w:t>securityWrongOID</w:t>
      </w:r>
      <w:proofErr w:type="spellEnd"/>
      <w:r w:rsidRPr="00AE19B2">
        <w:t xml:space="preserve"> shall indicate any mismatch in token OIDs (clear or crypto token) or crypto algorithm OIDs. This indicates different security algorithms/profiles implemented.</w:t>
      </w:r>
    </w:p>
    <w:p w:rsidR="007969C7" w:rsidRPr="00AE19B2" w:rsidRDefault="007969C7" w:rsidP="007969C7">
      <w:pPr>
        <w:pStyle w:val="enumlev1"/>
      </w:pPr>
      <w:r w:rsidRPr="00AE19B2">
        <w:t>•</w:t>
      </w:r>
      <w:r w:rsidRPr="00AE19B2">
        <w:rPr>
          <w:b/>
        </w:rPr>
        <w:tab/>
      </w:r>
      <w:proofErr w:type="spellStart"/>
      <w:r w:rsidRPr="00AE19B2">
        <w:rPr>
          <w:b/>
        </w:rPr>
        <w:t>securityDHmismatch</w:t>
      </w:r>
      <w:proofErr w:type="spellEnd"/>
      <w:r w:rsidRPr="00AE19B2">
        <w:t xml:space="preserve"> shall indicate any mismatch in the Diffie-Hellman parameters exchanged. This might indicate different DH-parameter sets or even different voice encryption algorithms implemented.</w:t>
      </w:r>
    </w:p>
    <w:p w:rsidR="007969C7" w:rsidRPr="00AE19B2" w:rsidRDefault="007969C7" w:rsidP="007969C7">
      <w:pPr>
        <w:pStyle w:val="enumlev1"/>
      </w:pPr>
      <w:r w:rsidRPr="00AE19B2">
        <w:rPr>
          <w:snapToGrid w:val="0"/>
          <w:lang w:eastAsia="de-DE"/>
        </w:rPr>
        <w:t>•</w:t>
      </w:r>
      <w:r w:rsidRPr="00AE19B2">
        <w:rPr>
          <w:b/>
          <w:snapToGrid w:val="0"/>
          <w:lang w:eastAsia="de-DE"/>
        </w:rPr>
        <w:tab/>
      </w:r>
      <w:proofErr w:type="spellStart"/>
      <w:r w:rsidRPr="00AE19B2">
        <w:rPr>
          <w:b/>
          <w:snapToGrid w:val="0"/>
          <w:lang w:eastAsia="de-DE"/>
        </w:rPr>
        <w:t>securityCertificateExpired</w:t>
      </w:r>
      <w:proofErr w:type="spellEnd"/>
      <w:r w:rsidRPr="00AE19B2">
        <w:rPr>
          <w:snapToGrid w:val="0"/>
          <w:lang w:eastAsia="de-DE"/>
        </w:rPr>
        <w:t xml:space="preserve"> shall indicate that a certificate </w:t>
      </w:r>
      <w:r w:rsidRPr="00AE19B2">
        <w:t>has expired.</w:t>
      </w:r>
    </w:p>
    <w:p w:rsidR="007969C7" w:rsidRPr="00AE19B2" w:rsidRDefault="007969C7" w:rsidP="007969C7">
      <w:pPr>
        <w:pStyle w:val="enumlev1"/>
      </w:pPr>
      <w:r w:rsidRPr="00AE19B2">
        <w:rPr>
          <w:snapToGrid w:val="0"/>
          <w:lang w:eastAsia="de-DE"/>
        </w:rPr>
        <w:t>•</w:t>
      </w:r>
      <w:r w:rsidRPr="00AE19B2">
        <w:rPr>
          <w:b/>
          <w:snapToGrid w:val="0"/>
          <w:lang w:eastAsia="de-DE"/>
        </w:rPr>
        <w:tab/>
      </w:r>
      <w:proofErr w:type="spellStart"/>
      <w:r w:rsidRPr="00AE19B2">
        <w:rPr>
          <w:b/>
          <w:snapToGrid w:val="0"/>
          <w:lang w:eastAsia="de-DE"/>
        </w:rPr>
        <w:t>securityCertificateDateInvalid</w:t>
      </w:r>
      <w:proofErr w:type="spellEnd"/>
      <w:r w:rsidRPr="00AE19B2">
        <w:t xml:space="preserve"> shall indicate that a certificate is not yet valid.</w:t>
      </w:r>
    </w:p>
    <w:p w:rsidR="007969C7" w:rsidRPr="00AE19B2" w:rsidRDefault="007969C7" w:rsidP="007969C7">
      <w:pPr>
        <w:pStyle w:val="enumlev1"/>
      </w:pPr>
      <w:r w:rsidRPr="00AE19B2">
        <w:rPr>
          <w:snapToGrid w:val="0"/>
          <w:lang w:eastAsia="de-DE"/>
        </w:rPr>
        <w:t>•</w:t>
      </w:r>
      <w:r w:rsidRPr="00AE19B2">
        <w:rPr>
          <w:b/>
          <w:snapToGrid w:val="0"/>
          <w:lang w:eastAsia="de-DE"/>
        </w:rPr>
        <w:tab/>
      </w:r>
      <w:proofErr w:type="spellStart"/>
      <w:r w:rsidRPr="00AE19B2">
        <w:rPr>
          <w:b/>
          <w:snapToGrid w:val="0"/>
          <w:lang w:eastAsia="de-DE"/>
        </w:rPr>
        <w:t>securityCertificateRevoked</w:t>
      </w:r>
      <w:proofErr w:type="spellEnd"/>
      <w:r w:rsidRPr="00AE19B2">
        <w:rPr>
          <w:snapToGrid w:val="0"/>
          <w:lang w:eastAsia="de-DE"/>
        </w:rPr>
        <w:t xml:space="preserve"> shall indicate that a certificate was found revoked.</w:t>
      </w:r>
    </w:p>
    <w:p w:rsidR="007969C7" w:rsidRPr="00AE19B2" w:rsidRDefault="007969C7" w:rsidP="007969C7">
      <w:pPr>
        <w:pStyle w:val="enumlev1"/>
      </w:pPr>
      <w:r w:rsidRPr="00AE19B2">
        <w:rPr>
          <w:snapToGrid w:val="0"/>
          <w:lang w:eastAsia="de-DE"/>
        </w:rPr>
        <w:t>•</w:t>
      </w:r>
      <w:r w:rsidRPr="00AE19B2">
        <w:rPr>
          <w:b/>
          <w:snapToGrid w:val="0"/>
          <w:lang w:eastAsia="de-DE"/>
        </w:rPr>
        <w:tab/>
      </w:r>
      <w:proofErr w:type="spellStart"/>
      <w:r w:rsidRPr="00AE19B2">
        <w:rPr>
          <w:b/>
          <w:snapToGrid w:val="0"/>
          <w:lang w:eastAsia="de-DE"/>
        </w:rPr>
        <w:t>securityCertificateNotReadable</w:t>
      </w:r>
      <w:proofErr w:type="spellEnd"/>
      <w:r w:rsidRPr="00AE19B2">
        <w:rPr>
          <w:snapToGrid w:val="0"/>
          <w:lang w:eastAsia="de-DE"/>
        </w:rPr>
        <w:t xml:space="preserve"> shall indicate that a certificate could not be correctly ASN.1 decoded or is in other bad shape.</w:t>
      </w:r>
    </w:p>
    <w:p w:rsidR="007969C7" w:rsidRPr="00AE19B2" w:rsidRDefault="007969C7" w:rsidP="007969C7">
      <w:pPr>
        <w:pStyle w:val="enumlev1"/>
      </w:pPr>
      <w:r w:rsidRPr="00AE19B2">
        <w:rPr>
          <w:snapToGrid w:val="0"/>
          <w:lang w:eastAsia="de-DE"/>
        </w:rPr>
        <w:t>•</w:t>
      </w:r>
      <w:r w:rsidRPr="00AE19B2">
        <w:rPr>
          <w:b/>
          <w:snapToGrid w:val="0"/>
          <w:lang w:eastAsia="de-DE"/>
        </w:rPr>
        <w:tab/>
      </w:r>
      <w:proofErr w:type="spellStart"/>
      <w:r w:rsidRPr="00AE19B2">
        <w:rPr>
          <w:b/>
          <w:snapToGrid w:val="0"/>
          <w:lang w:eastAsia="de-DE"/>
        </w:rPr>
        <w:t>securityCertificateSignatureInvalid</w:t>
      </w:r>
      <w:proofErr w:type="spellEnd"/>
      <w:r w:rsidRPr="00AE19B2">
        <w:rPr>
          <w:snapToGrid w:val="0"/>
          <w:lang w:eastAsia="de-DE"/>
        </w:rPr>
        <w:t xml:space="preserve"> shall indicate that the signature in the certificate is not correct.</w:t>
      </w:r>
    </w:p>
    <w:p w:rsidR="007969C7" w:rsidRPr="00AE19B2" w:rsidRDefault="007969C7" w:rsidP="007969C7">
      <w:pPr>
        <w:pStyle w:val="enumlev1"/>
      </w:pPr>
      <w:r w:rsidRPr="00AE19B2">
        <w:rPr>
          <w:snapToGrid w:val="0"/>
          <w:lang w:eastAsia="de-DE"/>
        </w:rPr>
        <w:t>•</w:t>
      </w:r>
      <w:r w:rsidRPr="00AE19B2">
        <w:rPr>
          <w:b/>
          <w:snapToGrid w:val="0"/>
          <w:lang w:eastAsia="de-DE"/>
        </w:rPr>
        <w:tab/>
      </w:r>
      <w:proofErr w:type="spellStart"/>
      <w:r w:rsidRPr="00AE19B2">
        <w:rPr>
          <w:b/>
          <w:snapToGrid w:val="0"/>
          <w:lang w:eastAsia="de-DE"/>
        </w:rPr>
        <w:t>securityCertificateMissing</w:t>
      </w:r>
      <w:proofErr w:type="spellEnd"/>
      <w:r w:rsidRPr="00AE19B2">
        <w:rPr>
          <w:snapToGrid w:val="0"/>
          <w:lang w:eastAsia="de-DE"/>
        </w:rPr>
        <w:t xml:space="preserve"> shall indicate that a certificate was expected but found missing or that the certificate could not be located otherwise.</w:t>
      </w:r>
    </w:p>
    <w:p w:rsidR="007969C7" w:rsidRPr="00AE19B2" w:rsidRDefault="007969C7" w:rsidP="007969C7">
      <w:pPr>
        <w:pStyle w:val="enumlev1"/>
      </w:pPr>
      <w:r w:rsidRPr="00AE19B2">
        <w:rPr>
          <w:snapToGrid w:val="0"/>
          <w:lang w:eastAsia="de-DE"/>
        </w:rPr>
        <w:t>•</w:t>
      </w:r>
      <w:r w:rsidRPr="00AE19B2">
        <w:rPr>
          <w:b/>
          <w:snapToGrid w:val="0"/>
          <w:lang w:eastAsia="de-DE"/>
        </w:rPr>
        <w:tab/>
      </w:r>
      <w:proofErr w:type="spellStart"/>
      <w:r w:rsidRPr="00AE19B2">
        <w:rPr>
          <w:b/>
          <w:snapToGrid w:val="0"/>
          <w:lang w:eastAsia="de-DE"/>
        </w:rPr>
        <w:t>securityCertificateIncomplete</w:t>
      </w:r>
      <w:proofErr w:type="spellEnd"/>
      <w:r w:rsidRPr="00AE19B2">
        <w:rPr>
          <w:b/>
          <w:snapToGrid w:val="0"/>
          <w:lang w:eastAsia="de-DE"/>
        </w:rPr>
        <w:t xml:space="preserve"> </w:t>
      </w:r>
      <w:r w:rsidRPr="00AE19B2">
        <w:rPr>
          <w:snapToGrid w:val="0"/>
          <w:lang w:eastAsia="de-DE"/>
        </w:rPr>
        <w:t>shall indicate that some expected certificate extensions were not present.</w:t>
      </w:r>
    </w:p>
    <w:p w:rsidR="007969C7" w:rsidRPr="00AE19B2" w:rsidRDefault="007969C7" w:rsidP="007969C7">
      <w:pPr>
        <w:pStyle w:val="enumlev1"/>
      </w:pPr>
      <w:r w:rsidRPr="00AE19B2">
        <w:t>•</w:t>
      </w:r>
      <w:r w:rsidRPr="00AE19B2">
        <w:rPr>
          <w:b/>
        </w:rPr>
        <w:tab/>
      </w:r>
      <w:proofErr w:type="spellStart"/>
      <w:r w:rsidRPr="00AE19B2">
        <w:rPr>
          <w:b/>
        </w:rPr>
        <w:t>securityUnsupportedCertificateAlgOID</w:t>
      </w:r>
      <w:proofErr w:type="spellEnd"/>
      <w:r w:rsidRPr="00AE19B2">
        <w:t xml:space="preserve"> shall indicate that certain crypto algorithms such as hash or digital signatures used within the certificate are not understood or are not supported. As part of the returned response, the sender may provide a list of acceptable certificates in separate tokens in order to facilitate selection of an appropriate one by the recipient.</w:t>
      </w:r>
    </w:p>
    <w:p w:rsidR="007969C7" w:rsidRPr="00AE19B2" w:rsidRDefault="007969C7" w:rsidP="007969C7">
      <w:pPr>
        <w:pStyle w:val="enumlev1"/>
      </w:pPr>
      <w:r w:rsidRPr="00AE19B2">
        <w:t>•</w:t>
      </w:r>
      <w:r w:rsidRPr="00AE19B2">
        <w:rPr>
          <w:b/>
        </w:rPr>
        <w:tab/>
      </w:r>
      <w:proofErr w:type="spellStart"/>
      <w:r w:rsidRPr="00AE19B2">
        <w:rPr>
          <w:b/>
        </w:rPr>
        <w:t>securityUnknownCA</w:t>
      </w:r>
      <w:proofErr w:type="spellEnd"/>
      <w:r w:rsidRPr="00AE19B2">
        <w:t xml:space="preserve"> shall indicate that the CA/root certificate could not be found or that the certificate could not be matched with a trusted CA.</w:t>
      </w:r>
    </w:p>
    <w:p w:rsidR="007969C7" w:rsidRPr="00AE19B2" w:rsidRDefault="007969C7" w:rsidP="007969C7">
      <w:r w:rsidRPr="00AE19B2">
        <w:t xml:space="preserve">In any other case where the H.235 security operation has failed, </w:t>
      </w:r>
      <w:proofErr w:type="spellStart"/>
      <w:r w:rsidRPr="00AE19B2">
        <w:rPr>
          <w:b/>
        </w:rPr>
        <w:t>securityDenial</w:t>
      </w:r>
      <w:proofErr w:type="spellEnd"/>
      <w:r w:rsidRPr="00AE19B2">
        <w:t xml:space="preserve"> for H.225.0 RAS (</w:t>
      </w:r>
      <w:proofErr w:type="spellStart"/>
      <w:r w:rsidRPr="00AE19B2">
        <w:rPr>
          <w:b/>
        </w:rPr>
        <w:t>securityDenied</w:t>
      </w:r>
      <w:proofErr w:type="spellEnd"/>
      <w:r w:rsidRPr="00AE19B2">
        <w:t xml:space="preserve"> for H.225.0 call signalling resp.) shall be returned.</w:t>
      </w:r>
    </w:p>
    <w:p w:rsidR="007969C7" w:rsidRPr="00AE19B2" w:rsidRDefault="007969C7" w:rsidP="007969C7">
      <w:pPr>
        <w:pStyle w:val="Note"/>
      </w:pPr>
      <w:r w:rsidRPr="00AE19B2">
        <w:t xml:space="preserve">NOTE 1 – </w:t>
      </w:r>
      <w:proofErr w:type="spellStart"/>
      <w:r w:rsidRPr="00AE19B2">
        <w:t>securityWrongSyncTime</w:t>
      </w:r>
      <w:proofErr w:type="spellEnd"/>
      <w:r w:rsidRPr="00AE19B2">
        <w:t xml:space="preserve">, </w:t>
      </w:r>
      <w:proofErr w:type="spellStart"/>
      <w:r w:rsidRPr="00AE19B2">
        <w:t>securityReplay</w:t>
      </w:r>
      <w:proofErr w:type="spellEnd"/>
      <w:r w:rsidRPr="00AE19B2">
        <w:t xml:space="preserve">, </w:t>
      </w:r>
      <w:proofErr w:type="spellStart"/>
      <w:r w:rsidRPr="00AE19B2">
        <w:t>securityWrongGeneralID</w:t>
      </w:r>
      <w:proofErr w:type="spellEnd"/>
      <w:r w:rsidRPr="00AE19B2">
        <w:t xml:space="preserve">, </w:t>
      </w:r>
      <w:proofErr w:type="spellStart"/>
      <w:r w:rsidRPr="00AE19B2">
        <w:t>securityWrongSendersID</w:t>
      </w:r>
      <w:proofErr w:type="spellEnd"/>
      <w:r w:rsidRPr="00AE19B2">
        <w:t xml:space="preserve">, </w:t>
      </w:r>
      <w:proofErr w:type="spellStart"/>
      <w:r w:rsidRPr="00AE19B2">
        <w:t>SecurityIntegrityFailed</w:t>
      </w:r>
      <w:proofErr w:type="spellEnd"/>
      <w:r w:rsidRPr="00AE19B2">
        <w:t xml:space="preserve">, </w:t>
      </w:r>
      <w:proofErr w:type="spellStart"/>
      <w:r w:rsidRPr="00AE19B2">
        <w:t>securityDHmismatch</w:t>
      </w:r>
      <w:proofErr w:type="spellEnd"/>
      <w:r w:rsidRPr="00AE19B2">
        <w:t xml:space="preserve">, and </w:t>
      </w:r>
      <w:proofErr w:type="spellStart"/>
      <w:r w:rsidRPr="00AE19B2">
        <w:t>securityWrongOID</w:t>
      </w:r>
      <w:proofErr w:type="spellEnd"/>
      <w:r w:rsidRPr="00AE19B2">
        <w:t xml:space="preserve"> may occur in </w:t>
      </w:r>
      <w:r w:rsidR="008A6252" w:rsidRPr="00AE19B2">
        <w:t>H.235.1</w:t>
      </w:r>
      <w:r w:rsidRPr="00AE19B2">
        <w:t xml:space="preserve">, </w:t>
      </w:r>
      <w:r w:rsidR="008A6252" w:rsidRPr="00AE19B2">
        <w:t>H.235.2</w:t>
      </w:r>
      <w:r w:rsidRPr="00AE19B2">
        <w:t xml:space="preserve"> or in </w:t>
      </w:r>
      <w:r w:rsidR="008A6252" w:rsidRPr="00AE19B2">
        <w:t>H.235.3</w:t>
      </w:r>
      <w:r w:rsidRPr="00AE19B2">
        <w:t xml:space="preserve"> security profiles.</w:t>
      </w:r>
    </w:p>
    <w:p w:rsidR="007969C7" w:rsidRPr="00AE19B2" w:rsidRDefault="00F73E0A" w:rsidP="007969C7">
      <w:pPr>
        <w:pStyle w:val="Note"/>
      </w:pPr>
      <w:r w:rsidRPr="00AE19B2">
        <w:t>NOTE 2 – securityCertificateExpired, securityCertificateDateInvalid, </w:t>
      </w:r>
      <w:r w:rsidR="007969C7" w:rsidRPr="00AE19B2">
        <w:t xml:space="preserve">securityCertificateRevoked, </w:t>
      </w:r>
      <w:r w:rsidRPr="00AE19B2">
        <w:t>securityCertificateNotReadable, </w:t>
      </w:r>
      <w:r w:rsidR="007969C7" w:rsidRPr="00AE19B2">
        <w:t>securityCertificateSignatureInvalid,</w:t>
      </w:r>
      <w:r w:rsidRPr="00AE19B2">
        <w:t> </w:t>
      </w:r>
      <w:r w:rsidR="007969C7" w:rsidRPr="00AE19B2">
        <w:t xml:space="preserve">securityCertificateMissing, </w:t>
      </w:r>
      <w:proofErr w:type="spellStart"/>
      <w:r w:rsidR="007969C7" w:rsidRPr="00AE19B2">
        <w:t>securityCertificateIncomplete</w:t>
      </w:r>
      <w:proofErr w:type="spellEnd"/>
      <w:r w:rsidR="007969C7" w:rsidRPr="00AE19B2">
        <w:t xml:space="preserve">, </w:t>
      </w:r>
      <w:proofErr w:type="spellStart"/>
      <w:r w:rsidR="007969C7" w:rsidRPr="00AE19B2">
        <w:t>securityUnsupportedCertificateAlgOID</w:t>
      </w:r>
      <w:proofErr w:type="spellEnd"/>
      <w:r w:rsidR="007969C7" w:rsidRPr="00AE19B2">
        <w:t xml:space="preserve"> and </w:t>
      </w:r>
      <w:proofErr w:type="spellStart"/>
      <w:r w:rsidR="007969C7" w:rsidRPr="00AE19B2">
        <w:t>securityUnknownCA</w:t>
      </w:r>
      <w:proofErr w:type="spellEnd"/>
      <w:r w:rsidR="007969C7" w:rsidRPr="00AE19B2">
        <w:t xml:space="preserve"> may occur in </w:t>
      </w:r>
      <w:r w:rsidR="00A648CA" w:rsidRPr="00AE19B2">
        <w:t>H.235.2</w:t>
      </w:r>
      <w:r w:rsidR="007969C7" w:rsidRPr="00AE19B2">
        <w:t xml:space="preserve"> or in </w:t>
      </w:r>
      <w:r w:rsidR="00A648CA" w:rsidRPr="00AE19B2">
        <w:t>H.235.3</w:t>
      </w:r>
      <w:r w:rsidR="007969C7" w:rsidRPr="00AE19B2">
        <w:t xml:space="preserve"> security profiles.</w:t>
      </w:r>
    </w:p>
    <w:p w:rsidR="007969C7" w:rsidRPr="00AE19B2" w:rsidRDefault="007969C7" w:rsidP="00067F32">
      <w:pPr>
        <w:pStyle w:val="AnnexNoTitle"/>
      </w:pPr>
      <w:bookmarkStart w:id="1034" w:name="_Toc399744359"/>
      <w:bookmarkStart w:id="1035" w:name="_Toc487001367"/>
      <w:bookmarkStart w:id="1036" w:name="_Toc513862301"/>
      <w:bookmarkStart w:id="1037" w:name="_Toc524512939"/>
      <w:bookmarkStart w:id="1038" w:name="_Toc524758643"/>
      <w:bookmarkStart w:id="1039" w:name="_Toc524931522"/>
      <w:bookmarkStart w:id="1040" w:name="_Toc525378799"/>
      <w:bookmarkStart w:id="1041" w:name="_Toc42605075"/>
      <w:bookmarkStart w:id="1042" w:name="_Toc51379359"/>
      <w:bookmarkStart w:id="1043" w:name="_Toc51389949"/>
      <w:bookmarkStart w:id="1044" w:name="_Toc51390293"/>
      <w:bookmarkStart w:id="1045" w:name="_Toc51394796"/>
      <w:bookmarkStart w:id="1046" w:name="_Toc59942498"/>
      <w:bookmarkStart w:id="1047" w:name="_Toc62370945"/>
      <w:bookmarkStart w:id="1048" w:name="_Toc66525477"/>
      <w:bookmarkStart w:id="1049" w:name="_Toc110669115"/>
      <w:bookmarkStart w:id="1050" w:name="_Toc111523698"/>
      <w:bookmarkStart w:id="1051" w:name="_Toc117049815"/>
      <w:bookmarkStart w:id="1052" w:name="_Toc126404621"/>
      <w:bookmarkStart w:id="1053" w:name="_Toc348112775"/>
      <w:r w:rsidRPr="00AE19B2">
        <w:lastRenderedPageBreak/>
        <w:t>Annex A</w:t>
      </w:r>
      <w:bookmarkEnd w:id="1036"/>
      <w:bookmarkEnd w:id="1037"/>
      <w:bookmarkEnd w:id="1038"/>
      <w:bookmarkEnd w:id="1039"/>
      <w:bookmarkEnd w:id="1040"/>
      <w:bookmarkEnd w:id="1041"/>
      <w:r w:rsidRPr="00AE19B2">
        <w:br/>
      </w:r>
      <w:r w:rsidRPr="00AE19B2">
        <w:br/>
      </w:r>
      <w:bookmarkStart w:id="1054" w:name="_Toc513862302"/>
      <w:bookmarkStart w:id="1055" w:name="_Toc524512940"/>
      <w:bookmarkStart w:id="1056" w:name="_Toc524758644"/>
      <w:bookmarkStart w:id="1057" w:name="_Toc524931523"/>
      <w:bookmarkStart w:id="1058" w:name="_Toc525378800"/>
      <w:bookmarkStart w:id="1059" w:name="_Toc42605076"/>
      <w:r w:rsidRPr="00AE19B2">
        <w:t>H.235 ASN.1</w:t>
      </w:r>
      <w:bookmarkEnd w:id="1035"/>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bookmarkEnd w:id="1034"/>
    <w:p w:rsidR="007969C7" w:rsidRPr="00AE19B2" w:rsidRDefault="007969C7" w:rsidP="00067F32">
      <w:pPr>
        <w:pStyle w:val="ASN1"/>
        <w:keepNext/>
        <w:keepLines/>
        <w:spacing w:before="360"/>
      </w:pPr>
      <w:r w:rsidRPr="00AE19B2">
        <w:t>H235-SECURITY-MESSAGES DEFINITIONS AUTOMATIC TAGS ::=</w:t>
      </w:r>
    </w:p>
    <w:p w:rsidR="007969C7" w:rsidRPr="00AE19B2" w:rsidRDefault="007969C7" w:rsidP="00067F32">
      <w:pPr>
        <w:pStyle w:val="ASN1"/>
        <w:keepNext/>
        <w:keepLines/>
      </w:pPr>
      <w:r w:rsidRPr="00AE19B2">
        <w:t>BEGIN</w:t>
      </w:r>
    </w:p>
    <w:p w:rsidR="007969C7" w:rsidRPr="00AE19B2" w:rsidRDefault="007969C7" w:rsidP="00067F32">
      <w:pPr>
        <w:pStyle w:val="ASN1"/>
        <w:keepNext/>
        <w:keepLines/>
      </w:pPr>
    </w:p>
    <w:p w:rsidR="007969C7" w:rsidRPr="00AE19B2" w:rsidRDefault="007969C7" w:rsidP="00067F32">
      <w:pPr>
        <w:pStyle w:val="ASN1Comment"/>
        <w:keepNext/>
        <w:keepLines/>
        <w:rPr>
          <w:rFonts w:ascii="Courier New" w:hAnsi="Courier New"/>
        </w:rPr>
      </w:pPr>
      <w:r w:rsidRPr="00AE19B2">
        <w:rPr>
          <w:rFonts w:ascii="Courier New" w:hAnsi="Courier New"/>
        </w:rPr>
        <w:t>-- EXPORTS All</w:t>
      </w:r>
    </w:p>
    <w:p w:rsidR="007969C7" w:rsidRPr="00AE19B2" w:rsidRDefault="007969C7" w:rsidP="00067F32">
      <w:pPr>
        <w:pStyle w:val="ASN1"/>
        <w:keepNext/>
        <w:keepLines/>
      </w:pPr>
    </w:p>
    <w:p w:rsidR="007969C7" w:rsidRPr="00AE19B2" w:rsidRDefault="007969C7" w:rsidP="00067F32">
      <w:pPr>
        <w:pStyle w:val="ASN1"/>
        <w:keepNext/>
        <w:keepLines/>
      </w:pPr>
      <w:r w:rsidRPr="00AE19B2">
        <w:t>ChallengeString</w:t>
      </w:r>
      <w:r w:rsidRPr="00AE19B2">
        <w:tab/>
      </w:r>
      <w:r w:rsidRPr="00AE19B2">
        <w:tab/>
        <w:t>::= OCTET STRING (SIZE(8..128))</w:t>
      </w:r>
    </w:p>
    <w:p w:rsidR="007969C7" w:rsidRPr="00AE19B2" w:rsidRDefault="007969C7" w:rsidP="00067F32">
      <w:pPr>
        <w:pStyle w:val="ASN1"/>
        <w:keepNext/>
        <w:keepLines/>
        <w:rPr>
          <w:b w:val="0"/>
          <w:i/>
        </w:rPr>
      </w:pPr>
      <w:r w:rsidRPr="00AE19B2">
        <w:t>TimeStamp</w:t>
      </w:r>
      <w:r w:rsidRPr="00AE19B2">
        <w:tab/>
      </w:r>
      <w:r w:rsidRPr="00AE19B2">
        <w:tab/>
      </w:r>
      <w:r w:rsidRPr="00AE19B2">
        <w:tab/>
      </w:r>
      <w:r w:rsidRPr="00AE19B2">
        <w:tab/>
        <w:t>::= INTEGER(1..4294967295)</w:t>
      </w:r>
      <w:r w:rsidRPr="00AE19B2">
        <w:tab/>
      </w:r>
      <w:r w:rsidRPr="00AE19B2">
        <w:rPr>
          <w:b w:val="0"/>
          <w:i/>
        </w:rPr>
        <w:t xml:space="preserve">-- seconds since 00:00 </w:t>
      </w:r>
    </w:p>
    <w:p w:rsidR="007969C7" w:rsidRPr="00AE19B2" w:rsidRDefault="007969C7" w:rsidP="00067F32">
      <w:pPr>
        <w:pStyle w:val="ASN1"/>
        <w:keepNext/>
        <w:keepLines/>
      </w:pPr>
      <w:r w:rsidRPr="00AE19B2">
        <w:rPr>
          <w:b w:val="0"/>
          <w:i/>
        </w:rPr>
        <w:tab/>
      </w:r>
      <w:r w:rsidRPr="00AE19B2">
        <w:rPr>
          <w:b w:val="0"/>
          <w:i/>
        </w:rPr>
        <w:tab/>
      </w:r>
      <w:r w:rsidRPr="00AE19B2">
        <w:rPr>
          <w:b w:val="0"/>
          <w:i/>
        </w:rPr>
        <w:tab/>
      </w:r>
      <w:r w:rsidRPr="00AE19B2">
        <w:rPr>
          <w:b w:val="0"/>
          <w:i/>
        </w:rPr>
        <w:tab/>
      </w:r>
      <w:r w:rsidRPr="00AE19B2">
        <w:rPr>
          <w:b w:val="0"/>
          <w:i/>
        </w:rPr>
        <w:tab/>
      </w:r>
      <w:r w:rsidRPr="00AE19B2">
        <w:rPr>
          <w:b w:val="0"/>
          <w:i/>
        </w:rPr>
        <w:tab/>
      </w:r>
      <w:r w:rsidRPr="00AE19B2">
        <w:rPr>
          <w:b w:val="0"/>
          <w:i/>
        </w:rPr>
        <w:tab/>
      </w:r>
      <w:r w:rsidRPr="00AE19B2">
        <w:rPr>
          <w:b w:val="0"/>
          <w:i/>
        </w:rPr>
        <w:tab/>
      </w:r>
      <w:r w:rsidRPr="00AE19B2">
        <w:rPr>
          <w:b w:val="0"/>
          <w:i/>
        </w:rPr>
        <w:tab/>
      </w:r>
      <w:r w:rsidRPr="00AE19B2">
        <w:rPr>
          <w:b w:val="0"/>
          <w:i/>
        </w:rPr>
        <w:tab/>
      </w:r>
      <w:r w:rsidRPr="00AE19B2">
        <w:rPr>
          <w:b w:val="0"/>
          <w:i/>
        </w:rPr>
        <w:tab/>
      </w:r>
      <w:r w:rsidRPr="00AE19B2">
        <w:rPr>
          <w:b w:val="0"/>
          <w:i/>
        </w:rPr>
        <w:tab/>
        <w:t>-- 1/1/1970 UTC</w:t>
      </w:r>
    </w:p>
    <w:p w:rsidR="007969C7" w:rsidRPr="00AE19B2" w:rsidRDefault="007969C7" w:rsidP="00067F32">
      <w:pPr>
        <w:pStyle w:val="ASN1"/>
        <w:keepNext/>
        <w:keepLines/>
      </w:pPr>
      <w:r w:rsidRPr="00AE19B2">
        <w:t>RandomVal</w:t>
      </w:r>
      <w:r w:rsidRPr="00AE19B2">
        <w:tab/>
      </w:r>
      <w:r w:rsidRPr="00AE19B2">
        <w:tab/>
      </w:r>
      <w:r w:rsidRPr="00AE19B2">
        <w:tab/>
      </w:r>
      <w:r w:rsidRPr="00AE19B2">
        <w:tab/>
        <w:t xml:space="preserve">::= INTEGER </w:t>
      </w:r>
      <w:r w:rsidRPr="00AE19B2">
        <w:rPr>
          <w:i/>
        </w:rPr>
        <w:t>-- 32-bit Integer</w:t>
      </w:r>
    </w:p>
    <w:p w:rsidR="007969C7" w:rsidRPr="00AE19B2" w:rsidRDefault="007969C7" w:rsidP="007969C7">
      <w:pPr>
        <w:pStyle w:val="ASN1"/>
      </w:pPr>
      <w:r w:rsidRPr="00AE19B2">
        <w:t>Password</w:t>
      </w:r>
      <w:r w:rsidRPr="00AE19B2">
        <w:tab/>
      </w:r>
      <w:r w:rsidRPr="00AE19B2">
        <w:tab/>
      </w:r>
      <w:r w:rsidRPr="00AE19B2">
        <w:tab/>
      </w:r>
      <w:r w:rsidRPr="00AE19B2">
        <w:tab/>
        <w:t>::= BMPString (SIZE (1..128))</w:t>
      </w:r>
    </w:p>
    <w:p w:rsidR="007969C7" w:rsidRPr="00AE19B2" w:rsidRDefault="007969C7" w:rsidP="007969C7">
      <w:pPr>
        <w:pStyle w:val="ASN1"/>
      </w:pPr>
      <w:r w:rsidRPr="00AE19B2">
        <w:t>Identifier</w:t>
      </w:r>
      <w:r w:rsidRPr="00AE19B2">
        <w:tab/>
      </w:r>
      <w:r w:rsidRPr="00AE19B2">
        <w:tab/>
      </w:r>
      <w:r w:rsidRPr="00AE19B2">
        <w:tab/>
        <w:t>::= BMPString (SIZE (1..128))</w:t>
      </w:r>
    </w:p>
    <w:p w:rsidR="007969C7" w:rsidRDefault="007969C7" w:rsidP="007969C7">
      <w:pPr>
        <w:pStyle w:val="ASN1"/>
        <w:rPr>
          <w:ins w:id="1060" w:author="Simon" w:date="2013-02-09T09:50:00Z"/>
        </w:rPr>
      </w:pPr>
      <w:r w:rsidRPr="00AE19B2">
        <w:t>KeyMaterial</w:t>
      </w:r>
      <w:r w:rsidRPr="00AE19B2">
        <w:tab/>
      </w:r>
      <w:r w:rsidRPr="00AE19B2">
        <w:tab/>
      </w:r>
      <w:r w:rsidRPr="00AE19B2">
        <w:tab/>
        <w:t>::= BIT STRING(SIZE(1..2048))</w:t>
      </w:r>
    </w:p>
    <w:p w:rsidR="00F15323" w:rsidRPr="00AE19B2" w:rsidRDefault="00F15323" w:rsidP="00F15323">
      <w:pPr>
        <w:pStyle w:val="ASN1"/>
        <w:rPr>
          <w:ins w:id="1061" w:author="Simon" w:date="2013-02-09T09:50:00Z"/>
        </w:rPr>
      </w:pPr>
      <w:ins w:id="1062" w:author="Simon" w:date="2013-02-09T09:50:00Z">
        <w:r w:rsidRPr="00AE19B2">
          <w:t>KeyMaterial</w:t>
        </w:r>
        <w:r>
          <w:t>Ext</w:t>
        </w:r>
        <w:r w:rsidR="008B4678">
          <w:tab/>
        </w:r>
        <w:r w:rsidR="008B4678">
          <w:tab/>
        </w:r>
        <w:r w:rsidR="008B4678">
          <w:tab/>
          <w:t>::= BIT STRING(SIZE(</w:t>
        </w:r>
      </w:ins>
      <w:ins w:id="1063" w:author="Simon" w:date="2013-02-09T10:17:00Z">
        <w:r w:rsidR="008B4678">
          <w:t>2049</w:t>
        </w:r>
      </w:ins>
      <w:ins w:id="1064" w:author="Simon" w:date="2013-02-09T09:50:00Z">
        <w:r w:rsidRPr="00AE19B2">
          <w:t>..</w:t>
        </w:r>
      </w:ins>
      <w:ins w:id="1065" w:author="Simon" w:date="2013-02-09T10:09:00Z">
        <w:r w:rsidR="008B4678">
          <w:t>65536</w:t>
        </w:r>
      </w:ins>
      <w:ins w:id="1066" w:author="Simon" w:date="2013-02-09T09:50:00Z">
        <w:r w:rsidRPr="00AE19B2">
          <w:t>))</w:t>
        </w:r>
      </w:ins>
    </w:p>
    <w:p w:rsidR="00F15323" w:rsidRPr="00AE19B2" w:rsidRDefault="00F15323" w:rsidP="007969C7">
      <w:pPr>
        <w:pStyle w:val="ASN1"/>
      </w:pPr>
    </w:p>
    <w:p w:rsidR="007969C7" w:rsidRPr="00AE19B2" w:rsidRDefault="007969C7" w:rsidP="007969C7">
      <w:pPr>
        <w:pStyle w:val="ASN1"/>
      </w:pPr>
    </w:p>
    <w:p w:rsidR="007969C7" w:rsidRPr="00AE19B2" w:rsidRDefault="007969C7" w:rsidP="007969C7">
      <w:pPr>
        <w:pStyle w:val="ASN1"/>
      </w:pPr>
      <w:r w:rsidRPr="00AE19B2">
        <w:t>NonStandardParameter ::= SEQUENCE</w:t>
      </w:r>
    </w:p>
    <w:p w:rsidR="007969C7" w:rsidRPr="00AE19B2" w:rsidRDefault="007969C7" w:rsidP="007969C7">
      <w:pPr>
        <w:pStyle w:val="ASN1"/>
      </w:pPr>
      <w:r w:rsidRPr="00AE19B2">
        <w:t>{</w:t>
      </w:r>
    </w:p>
    <w:p w:rsidR="007969C7" w:rsidRPr="00AE19B2" w:rsidRDefault="007969C7" w:rsidP="007969C7">
      <w:pPr>
        <w:pStyle w:val="ASN1"/>
      </w:pPr>
      <w:r w:rsidRPr="00AE19B2">
        <w:tab/>
        <w:t>nonStandardIdentifier</w:t>
      </w:r>
      <w:r w:rsidRPr="00AE19B2">
        <w:tab/>
        <w:t>OBJECT IDENTIFIER,</w:t>
      </w:r>
    </w:p>
    <w:p w:rsidR="007969C7" w:rsidRPr="00AE19B2" w:rsidRDefault="007969C7" w:rsidP="007969C7">
      <w:pPr>
        <w:pStyle w:val="ASN1"/>
      </w:pPr>
      <w:r w:rsidRPr="00AE19B2">
        <w:tab/>
        <w:t>data</w:t>
      </w:r>
      <w:r w:rsidRPr="00AE19B2">
        <w:tab/>
      </w:r>
      <w:r w:rsidRPr="00AE19B2">
        <w:tab/>
      </w:r>
      <w:r w:rsidRPr="00AE19B2">
        <w:tab/>
      </w:r>
      <w:r w:rsidRPr="00AE19B2">
        <w:tab/>
      </w:r>
      <w:r w:rsidRPr="00AE19B2">
        <w:tab/>
        <w:t>OCTET STRING</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b w:val="0"/>
          <w:i/>
        </w:rPr>
      </w:pPr>
      <w:r w:rsidRPr="00AE19B2">
        <w:rPr>
          <w:b w:val="0"/>
          <w:i/>
        </w:rPr>
        <w:t xml:space="preserve">-- if local octet representations of these bit strings are used they shall </w:t>
      </w:r>
    </w:p>
    <w:p w:rsidR="007969C7" w:rsidRDefault="007969C7" w:rsidP="007969C7">
      <w:pPr>
        <w:pStyle w:val="ASN1"/>
        <w:rPr>
          <w:ins w:id="1067" w:author="Simon" w:date="2013-02-09T09:53:00Z"/>
          <w:b w:val="0"/>
          <w:i/>
        </w:rPr>
      </w:pPr>
      <w:r w:rsidRPr="00AE19B2">
        <w:rPr>
          <w:b w:val="0"/>
          <w:i/>
        </w:rPr>
        <w:t>-- utilize standard Network Octet ordering (e.g., Big Endian)</w:t>
      </w:r>
    </w:p>
    <w:p w:rsidR="00F15323" w:rsidRPr="00AE19B2" w:rsidRDefault="00F15323" w:rsidP="007969C7">
      <w:pPr>
        <w:pStyle w:val="ASN1"/>
        <w:rPr>
          <w:b w:val="0"/>
          <w:i/>
        </w:rPr>
      </w:pPr>
      <w:ins w:id="1068" w:author="Simon" w:date="2013-02-09T09:53:00Z">
        <w:r>
          <w:rPr>
            <w:b w:val="0"/>
            <w:i/>
          </w:rPr>
          <w:t xml:space="preserve">-- </w:t>
        </w:r>
      </w:ins>
      <w:ins w:id="1069" w:author="Simon" w:date="2013-02-09T09:58:00Z">
        <w:r>
          <w:rPr>
            <w:b w:val="0"/>
            <w:i/>
          </w:rPr>
          <w:t xml:space="preserve">for keylength up to </w:t>
        </w:r>
      </w:ins>
      <w:ins w:id="1070" w:author="Simon" w:date="2013-02-09T10:01:00Z">
        <w:r w:rsidR="009A1CBD">
          <w:rPr>
            <w:b w:val="0"/>
            <w:i/>
          </w:rPr>
          <w:t>2048</w:t>
        </w:r>
      </w:ins>
    </w:p>
    <w:p w:rsidR="007969C7" w:rsidRPr="00AE19B2" w:rsidRDefault="007969C7" w:rsidP="007969C7">
      <w:pPr>
        <w:pStyle w:val="ASN1"/>
        <w:rPr>
          <w:noProof w:val="0"/>
        </w:rPr>
      </w:pPr>
      <w:proofErr w:type="spellStart"/>
      <w:r w:rsidRPr="00AE19B2">
        <w:rPr>
          <w:noProof w:val="0"/>
        </w:rPr>
        <w:t>DHset</w:t>
      </w:r>
      <w:proofErr w:type="spellEnd"/>
      <w:r w:rsidRPr="00AE19B2">
        <w:rPr>
          <w:noProof w:val="0"/>
        </w:rPr>
        <w:t xml:space="preserve"> ::= SEQUENCE  </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r w:rsidRPr="00AE19B2">
        <w:rPr>
          <w:noProof w:val="0"/>
        </w:rPr>
        <w:tab/>
      </w:r>
      <w:proofErr w:type="spellStart"/>
      <w:r w:rsidRPr="00AE19B2">
        <w:rPr>
          <w:noProof w:val="0"/>
        </w:rPr>
        <w:t>halfkey</w:t>
      </w:r>
      <w:proofErr w:type="spellEnd"/>
      <w:r w:rsidRPr="00AE19B2">
        <w:rPr>
          <w:noProof w:val="0"/>
        </w:rPr>
        <w:tab/>
      </w:r>
      <w:r w:rsidRPr="00AE19B2">
        <w:rPr>
          <w:noProof w:val="0"/>
        </w:rPr>
        <w:tab/>
        <w:t xml:space="preserve">BIT STRING (SIZE(0..2048)), </w:t>
      </w:r>
      <w:r w:rsidRPr="00AE19B2">
        <w:rPr>
          <w:b w:val="0"/>
          <w:i/>
          <w:noProof w:val="0"/>
        </w:rPr>
        <w:t xml:space="preserve">-- = </w:t>
      </w:r>
      <w:proofErr w:type="spellStart"/>
      <w:r w:rsidRPr="00AE19B2">
        <w:rPr>
          <w:b w:val="0"/>
          <w:i/>
          <w:noProof w:val="0"/>
        </w:rPr>
        <w:t>g^x</w:t>
      </w:r>
      <w:proofErr w:type="spellEnd"/>
      <w:r w:rsidRPr="00AE19B2">
        <w:rPr>
          <w:b w:val="0"/>
          <w:i/>
          <w:noProof w:val="0"/>
        </w:rPr>
        <w:t xml:space="preserve"> mod n</w:t>
      </w:r>
    </w:p>
    <w:p w:rsidR="007969C7" w:rsidRPr="00AE19B2" w:rsidRDefault="007969C7" w:rsidP="007969C7">
      <w:pPr>
        <w:pStyle w:val="ASN1"/>
        <w:rPr>
          <w:noProof w:val="0"/>
        </w:rPr>
      </w:pPr>
      <w:r w:rsidRPr="00AE19B2">
        <w:rPr>
          <w:noProof w:val="0"/>
        </w:rPr>
        <w:tab/>
      </w:r>
      <w:proofErr w:type="spellStart"/>
      <w:r w:rsidRPr="00AE19B2">
        <w:rPr>
          <w:noProof w:val="0"/>
        </w:rPr>
        <w:t>modSize</w:t>
      </w:r>
      <w:proofErr w:type="spellEnd"/>
      <w:r w:rsidRPr="00AE19B2">
        <w:rPr>
          <w:noProof w:val="0"/>
        </w:rPr>
        <w:tab/>
      </w:r>
      <w:r w:rsidRPr="00AE19B2">
        <w:rPr>
          <w:noProof w:val="0"/>
        </w:rPr>
        <w:tab/>
        <w:t xml:space="preserve">BIT STRING (SIZE(0..2048)), </w:t>
      </w:r>
      <w:r w:rsidRPr="00AE19B2">
        <w:rPr>
          <w:b w:val="0"/>
          <w:i/>
          <w:noProof w:val="0"/>
        </w:rPr>
        <w:t>--  n</w:t>
      </w:r>
    </w:p>
    <w:p w:rsidR="007969C7" w:rsidRPr="00AE19B2" w:rsidRDefault="007969C7" w:rsidP="007969C7">
      <w:pPr>
        <w:pStyle w:val="ASN1"/>
        <w:rPr>
          <w:noProof w:val="0"/>
        </w:rPr>
      </w:pPr>
      <w:r w:rsidRPr="00AE19B2">
        <w:rPr>
          <w:noProof w:val="0"/>
        </w:rPr>
        <w:tab/>
        <w:t>generator</w:t>
      </w:r>
      <w:r w:rsidRPr="00AE19B2">
        <w:rPr>
          <w:noProof w:val="0"/>
        </w:rPr>
        <w:tab/>
      </w:r>
      <w:r w:rsidRPr="00AE19B2">
        <w:rPr>
          <w:noProof w:val="0"/>
        </w:rPr>
        <w:tab/>
        <w:t xml:space="preserve">BIT STRING (SIZE(0..2048)), </w:t>
      </w:r>
      <w:r w:rsidRPr="00AE19B2">
        <w:rPr>
          <w:b w:val="0"/>
          <w:i/>
          <w:noProof w:val="0"/>
        </w:rPr>
        <w:t>-- g</w:t>
      </w:r>
    </w:p>
    <w:p w:rsidR="007969C7" w:rsidRPr="00AE19B2" w:rsidRDefault="007969C7" w:rsidP="007969C7">
      <w:pPr>
        <w:pStyle w:val="ASN1"/>
        <w:rPr>
          <w:noProof w:val="0"/>
        </w:rPr>
      </w:pPr>
      <w:r w:rsidRPr="00AE19B2">
        <w:rPr>
          <w:noProof w:val="0"/>
        </w:rPr>
        <w:tab/>
        <w:t>...</w:t>
      </w:r>
    </w:p>
    <w:p w:rsidR="007969C7" w:rsidRDefault="007969C7" w:rsidP="007969C7">
      <w:pPr>
        <w:pStyle w:val="ASN1"/>
        <w:rPr>
          <w:ins w:id="1071" w:author="Simon" w:date="2013-02-09T09:48:00Z"/>
          <w:noProof w:val="0"/>
        </w:rPr>
      </w:pPr>
      <w:r w:rsidRPr="00AE19B2">
        <w:rPr>
          <w:noProof w:val="0"/>
        </w:rPr>
        <w:t>}</w:t>
      </w:r>
    </w:p>
    <w:p w:rsidR="00F15323" w:rsidRDefault="00F15323" w:rsidP="007969C7">
      <w:pPr>
        <w:pStyle w:val="ASN1"/>
        <w:rPr>
          <w:ins w:id="1072" w:author="Simon" w:date="2013-02-09T10:02:00Z"/>
          <w:noProof w:val="0"/>
        </w:rPr>
      </w:pPr>
    </w:p>
    <w:p w:rsidR="009A1CBD" w:rsidRPr="009A1CBD" w:rsidRDefault="009A1CBD" w:rsidP="007969C7">
      <w:pPr>
        <w:pStyle w:val="ASN1"/>
        <w:rPr>
          <w:ins w:id="1073" w:author="Simon" w:date="2013-02-09T09:48:00Z"/>
          <w:b w:val="0"/>
          <w:i/>
          <w:rPrChange w:id="1074" w:author="Simon" w:date="2013-02-09T10:02:00Z">
            <w:rPr>
              <w:ins w:id="1075" w:author="Simon" w:date="2013-02-09T09:48:00Z"/>
              <w:noProof w:val="0"/>
            </w:rPr>
          </w:rPrChange>
        </w:rPr>
      </w:pPr>
      <w:ins w:id="1076" w:author="Simon" w:date="2013-02-09T10:02:00Z">
        <w:r>
          <w:rPr>
            <w:b w:val="0"/>
            <w:i/>
          </w:rPr>
          <w:t>-- for keylength exceeding 2048</w:t>
        </w:r>
      </w:ins>
    </w:p>
    <w:p w:rsidR="00F15323" w:rsidRPr="00AE19B2" w:rsidRDefault="00F15323" w:rsidP="00F15323">
      <w:pPr>
        <w:pStyle w:val="ASN1"/>
        <w:rPr>
          <w:ins w:id="1077" w:author="Simon" w:date="2013-02-09T09:48:00Z"/>
          <w:noProof w:val="0"/>
        </w:rPr>
      </w:pPr>
      <w:proofErr w:type="spellStart"/>
      <w:ins w:id="1078" w:author="Simon" w:date="2013-02-09T09:48:00Z">
        <w:r w:rsidRPr="00AE19B2">
          <w:rPr>
            <w:noProof w:val="0"/>
          </w:rPr>
          <w:t>DHset</w:t>
        </w:r>
      </w:ins>
      <w:ins w:id="1079" w:author="Simon" w:date="2013-02-09T09:49:00Z">
        <w:r>
          <w:rPr>
            <w:noProof w:val="0"/>
          </w:rPr>
          <w:t>Ext</w:t>
        </w:r>
      </w:ins>
      <w:proofErr w:type="spellEnd"/>
      <w:ins w:id="1080" w:author="Simon" w:date="2013-02-09T09:48:00Z">
        <w:r w:rsidRPr="00AE19B2">
          <w:rPr>
            <w:noProof w:val="0"/>
          </w:rPr>
          <w:t xml:space="preserve"> ::= SEQUENCE  </w:t>
        </w:r>
      </w:ins>
    </w:p>
    <w:p w:rsidR="00F15323" w:rsidRPr="00AE19B2" w:rsidRDefault="00F15323" w:rsidP="00F15323">
      <w:pPr>
        <w:pStyle w:val="ASN1"/>
        <w:rPr>
          <w:ins w:id="1081" w:author="Simon" w:date="2013-02-09T09:48:00Z"/>
          <w:noProof w:val="0"/>
        </w:rPr>
      </w:pPr>
      <w:ins w:id="1082" w:author="Simon" w:date="2013-02-09T09:48:00Z">
        <w:r w:rsidRPr="00AE19B2">
          <w:rPr>
            <w:noProof w:val="0"/>
          </w:rPr>
          <w:t>{</w:t>
        </w:r>
      </w:ins>
    </w:p>
    <w:p w:rsidR="00F15323" w:rsidRPr="00AE19B2" w:rsidRDefault="00F15323" w:rsidP="00F15323">
      <w:pPr>
        <w:pStyle w:val="ASN1"/>
        <w:rPr>
          <w:ins w:id="1083" w:author="Simon" w:date="2013-02-09T09:48:00Z"/>
          <w:noProof w:val="0"/>
        </w:rPr>
      </w:pPr>
      <w:ins w:id="1084" w:author="Simon" w:date="2013-02-09T09:48:00Z">
        <w:r w:rsidRPr="00AE19B2">
          <w:rPr>
            <w:noProof w:val="0"/>
          </w:rPr>
          <w:tab/>
        </w:r>
        <w:proofErr w:type="spellStart"/>
        <w:r w:rsidRPr="00AE19B2">
          <w:rPr>
            <w:noProof w:val="0"/>
          </w:rPr>
          <w:t>h</w:t>
        </w:r>
        <w:r>
          <w:rPr>
            <w:noProof w:val="0"/>
          </w:rPr>
          <w:t>alfkey</w:t>
        </w:r>
        <w:proofErr w:type="spellEnd"/>
        <w:r>
          <w:rPr>
            <w:noProof w:val="0"/>
          </w:rPr>
          <w:tab/>
        </w:r>
        <w:r>
          <w:rPr>
            <w:noProof w:val="0"/>
          </w:rPr>
          <w:tab/>
          <w:t>BIT STRING (SIZE(</w:t>
        </w:r>
      </w:ins>
      <w:ins w:id="1085" w:author="Simon" w:date="2013-02-09T09:53:00Z">
        <w:r w:rsidR="009A1CBD">
          <w:rPr>
            <w:noProof w:val="0"/>
          </w:rPr>
          <w:t>204</w:t>
        </w:r>
      </w:ins>
      <w:ins w:id="1086" w:author="Simon" w:date="2013-02-09T10:02:00Z">
        <w:r w:rsidR="009A1CBD">
          <w:rPr>
            <w:noProof w:val="0"/>
          </w:rPr>
          <w:t>9</w:t>
        </w:r>
      </w:ins>
      <w:ins w:id="1087" w:author="Simon" w:date="2013-02-09T09:48:00Z">
        <w:r>
          <w:rPr>
            <w:noProof w:val="0"/>
          </w:rPr>
          <w:t>..</w:t>
        </w:r>
      </w:ins>
      <w:ins w:id="1088" w:author="Simon" w:date="2013-02-09T10:09:00Z">
        <w:r w:rsidR="008B4678">
          <w:rPr>
            <w:noProof w:val="0"/>
          </w:rPr>
          <w:t>65536</w:t>
        </w:r>
      </w:ins>
      <w:ins w:id="1089" w:author="Simon" w:date="2013-02-09T09:48:00Z">
        <w:r w:rsidRPr="00AE19B2">
          <w:rPr>
            <w:noProof w:val="0"/>
          </w:rPr>
          <w:t xml:space="preserve">)), </w:t>
        </w:r>
      </w:ins>
      <w:ins w:id="1090" w:author="Simon" w:date="2013-03-26T11:38:00Z">
        <w:r w:rsidR="00C143FD">
          <w:rPr>
            <w:noProof w:val="0"/>
          </w:rPr>
          <w:t xml:space="preserve">          </w:t>
        </w:r>
      </w:ins>
      <w:ins w:id="1091" w:author="Simon" w:date="2013-02-09T09:48:00Z">
        <w:r w:rsidRPr="00AE19B2">
          <w:rPr>
            <w:b w:val="0"/>
            <w:i/>
            <w:noProof w:val="0"/>
          </w:rPr>
          <w:t xml:space="preserve">-- = </w:t>
        </w:r>
        <w:proofErr w:type="spellStart"/>
        <w:r w:rsidRPr="00AE19B2">
          <w:rPr>
            <w:b w:val="0"/>
            <w:i/>
            <w:noProof w:val="0"/>
          </w:rPr>
          <w:t>g^x</w:t>
        </w:r>
        <w:proofErr w:type="spellEnd"/>
        <w:r w:rsidRPr="00AE19B2">
          <w:rPr>
            <w:b w:val="0"/>
            <w:i/>
            <w:noProof w:val="0"/>
          </w:rPr>
          <w:t xml:space="preserve"> mod n</w:t>
        </w:r>
      </w:ins>
    </w:p>
    <w:p w:rsidR="00F15323" w:rsidRPr="00AE19B2" w:rsidRDefault="00F15323" w:rsidP="00F15323">
      <w:pPr>
        <w:pStyle w:val="ASN1"/>
        <w:rPr>
          <w:ins w:id="1092" w:author="Simon" w:date="2013-02-09T09:48:00Z"/>
          <w:noProof w:val="0"/>
        </w:rPr>
      </w:pPr>
      <w:ins w:id="1093" w:author="Simon" w:date="2013-02-09T09:48:00Z">
        <w:r w:rsidRPr="00AE19B2">
          <w:rPr>
            <w:noProof w:val="0"/>
          </w:rPr>
          <w:tab/>
        </w:r>
        <w:proofErr w:type="spellStart"/>
        <w:r w:rsidRPr="00AE19B2">
          <w:rPr>
            <w:noProof w:val="0"/>
          </w:rPr>
          <w:t>modSize</w:t>
        </w:r>
        <w:proofErr w:type="spellEnd"/>
        <w:r w:rsidRPr="00AE19B2">
          <w:rPr>
            <w:noProof w:val="0"/>
          </w:rPr>
          <w:tab/>
        </w:r>
        <w:r w:rsidRPr="00AE19B2">
          <w:rPr>
            <w:noProof w:val="0"/>
          </w:rPr>
          <w:tab/>
          <w:t>BIT STRING (SIZE(</w:t>
        </w:r>
      </w:ins>
      <w:ins w:id="1094" w:author="Simon" w:date="2013-02-09T09:53:00Z">
        <w:r w:rsidR="009A1CBD">
          <w:rPr>
            <w:noProof w:val="0"/>
          </w:rPr>
          <w:t>204</w:t>
        </w:r>
      </w:ins>
      <w:ins w:id="1095" w:author="Simon" w:date="2013-02-09T10:02:00Z">
        <w:r w:rsidR="009A1CBD">
          <w:rPr>
            <w:noProof w:val="0"/>
          </w:rPr>
          <w:t>9</w:t>
        </w:r>
      </w:ins>
      <w:ins w:id="1096" w:author="Simon" w:date="2013-02-09T09:48:00Z">
        <w:r w:rsidRPr="00AE19B2">
          <w:rPr>
            <w:noProof w:val="0"/>
          </w:rPr>
          <w:t>..</w:t>
        </w:r>
      </w:ins>
      <w:ins w:id="1097" w:author="Simon" w:date="2013-02-09T10:09:00Z">
        <w:r w:rsidR="008B4678">
          <w:rPr>
            <w:noProof w:val="0"/>
          </w:rPr>
          <w:t>65536</w:t>
        </w:r>
      </w:ins>
      <w:ins w:id="1098" w:author="Simon" w:date="2013-02-09T09:48:00Z">
        <w:r w:rsidRPr="00AE19B2">
          <w:rPr>
            <w:noProof w:val="0"/>
          </w:rPr>
          <w:t>))</w:t>
        </w:r>
      </w:ins>
      <w:ins w:id="1099" w:author="Simon" w:date="2013-03-26T11:37:00Z">
        <w:r w:rsidR="00EB28F3">
          <w:rPr>
            <w:noProof w:val="0"/>
          </w:rPr>
          <w:t xml:space="preserve">  OPTIONAL</w:t>
        </w:r>
      </w:ins>
      <w:ins w:id="1100" w:author="Simon" w:date="2013-02-09T09:48:00Z">
        <w:r w:rsidRPr="00AE19B2">
          <w:rPr>
            <w:noProof w:val="0"/>
          </w:rPr>
          <w:t xml:space="preserve">, </w:t>
        </w:r>
        <w:r w:rsidRPr="00AE19B2">
          <w:rPr>
            <w:b w:val="0"/>
            <w:i/>
            <w:noProof w:val="0"/>
          </w:rPr>
          <w:t>--  n</w:t>
        </w:r>
      </w:ins>
    </w:p>
    <w:p w:rsidR="00F15323" w:rsidRPr="00AE19B2" w:rsidRDefault="00F15323" w:rsidP="00F15323">
      <w:pPr>
        <w:pStyle w:val="ASN1"/>
        <w:rPr>
          <w:ins w:id="1101" w:author="Simon" w:date="2013-02-09T09:48:00Z"/>
          <w:noProof w:val="0"/>
        </w:rPr>
      </w:pPr>
      <w:ins w:id="1102" w:author="Simon" w:date="2013-02-09T09:48:00Z">
        <w:r w:rsidRPr="00AE19B2">
          <w:rPr>
            <w:noProof w:val="0"/>
          </w:rPr>
          <w:tab/>
          <w:t>gen</w:t>
        </w:r>
        <w:r>
          <w:rPr>
            <w:noProof w:val="0"/>
          </w:rPr>
          <w:t>erator</w:t>
        </w:r>
        <w:r>
          <w:rPr>
            <w:noProof w:val="0"/>
          </w:rPr>
          <w:tab/>
        </w:r>
        <w:r>
          <w:rPr>
            <w:noProof w:val="0"/>
          </w:rPr>
          <w:tab/>
          <w:t>BIT STRING (SIZE(</w:t>
        </w:r>
      </w:ins>
      <w:ins w:id="1103" w:author="Simon" w:date="2013-02-09T09:53:00Z">
        <w:r w:rsidR="009A1CBD">
          <w:rPr>
            <w:noProof w:val="0"/>
          </w:rPr>
          <w:t>204</w:t>
        </w:r>
      </w:ins>
      <w:ins w:id="1104" w:author="Simon" w:date="2013-02-09T10:02:00Z">
        <w:r w:rsidR="009A1CBD">
          <w:rPr>
            <w:noProof w:val="0"/>
          </w:rPr>
          <w:t>9</w:t>
        </w:r>
      </w:ins>
      <w:ins w:id="1105" w:author="Simon" w:date="2013-02-09T09:48:00Z">
        <w:r>
          <w:rPr>
            <w:noProof w:val="0"/>
          </w:rPr>
          <w:t>..</w:t>
        </w:r>
      </w:ins>
      <w:ins w:id="1106" w:author="Simon" w:date="2013-02-09T10:09:00Z">
        <w:r w:rsidR="008B4678">
          <w:rPr>
            <w:noProof w:val="0"/>
          </w:rPr>
          <w:t>65536</w:t>
        </w:r>
      </w:ins>
      <w:ins w:id="1107" w:author="Simon" w:date="2013-02-09T09:48:00Z">
        <w:r w:rsidRPr="00AE19B2">
          <w:rPr>
            <w:noProof w:val="0"/>
          </w:rPr>
          <w:t>))</w:t>
        </w:r>
      </w:ins>
      <w:ins w:id="1108" w:author="Simon" w:date="2013-03-26T11:37:00Z">
        <w:r w:rsidR="00EB28F3">
          <w:rPr>
            <w:noProof w:val="0"/>
          </w:rPr>
          <w:t xml:space="preserve">  OPTIONAL</w:t>
        </w:r>
      </w:ins>
      <w:ins w:id="1109" w:author="Simon" w:date="2013-02-09T09:48:00Z">
        <w:r w:rsidRPr="00AE19B2">
          <w:rPr>
            <w:noProof w:val="0"/>
          </w:rPr>
          <w:t xml:space="preserve">, </w:t>
        </w:r>
        <w:r w:rsidRPr="00AE19B2">
          <w:rPr>
            <w:b w:val="0"/>
            <w:i/>
            <w:noProof w:val="0"/>
          </w:rPr>
          <w:t>-- g</w:t>
        </w:r>
      </w:ins>
    </w:p>
    <w:p w:rsidR="00F15323" w:rsidRPr="00AE19B2" w:rsidRDefault="00F15323" w:rsidP="00F15323">
      <w:pPr>
        <w:pStyle w:val="ASN1"/>
        <w:rPr>
          <w:ins w:id="1110" w:author="Simon" w:date="2013-02-09T09:48:00Z"/>
          <w:noProof w:val="0"/>
        </w:rPr>
      </w:pPr>
      <w:ins w:id="1111" w:author="Simon" w:date="2013-02-09T09:48:00Z">
        <w:r w:rsidRPr="00AE19B2">
          <w:rPr>
            <w:noProof w:val="0"/>
          </w:rPr>
          <w:tab/>
          <w:t>...</w:t>
        </w:r>
      </w:ins>
    </w:p>
    <w:p w:rsidR="00F15323" w:rsidRPr="00AE19B2" w:rsidRDefault="00F15323" w:rsidP="00F15323">
      <w:pPr>
        <w:pStyle w:val="ASN1"/>
        <w:rPr>
          <w:ins w:id="1112" w:author="Simon" w:date="2013-02-09T09:48:00Z"/>
          <w:noProof w:val="0"/>
        </w:rPr>
      </w:pPr>
      <w:ins w:id="1113" w:author="Simon" w:date="2013-02-09T09:48:00Z">
        <w:r w:rsidRPr="00AE19B2">
          <w:rPr>
            <w:noProof w:val="0"/>
          </w:rPr>
          <w:t>}</w:t>
        </w:r>
      </w:ins>
    </w:p>
    <w:p w:rsidR="00F15323" w:rsidRPr="00AE19B2" w:rsidRDefault="00F15323" w:rsidP="007969C7">
      <w:pPr>
        <w:pStyle w:val="ASN1"/>
        <w:rPr>
          <w:noProof w:val="0"/>
        </w:rPr>
      </w:pPr>
    </w:p>
    <w:p w:rsidR="007969C7" w:rsidRPr="00AE19B2" w:rsidRDefault="007969C7" w:rsidP="007969C7">
      <w:pPr>
        <w:pStyle w:val="ASN1"/>
        <w:rPr>
          <w:noProof w:val="0"/>
        </w:rPr>
      </w:pPr>
    </w:p>
    <w:p w:rsidR="007969C7" w:rsidRPr="00AE19B2" w:rsidRDefault="007969C7" w:rsidP="007969C7">
      <w:pPr>
        <w:pStyle w:val="ASN1"/>
        <w:rPr>
          <w:b w:val="0"/>
          <w:i/>
          <w:noProof w:val="0"/>
        </w:rPr>
      </w:pPr>
      <w:proofErr w:type="spellStart"/>
      <w:r w:rsidRPr="00AE19B2">
        <w:rPr>
          <w:noProof w:val="0"/>
        </w:rPr>
        <w:t>ECpoint</w:t>
      </w:r>
      <w:proofErr w:type="spellEnd"/>
      <w:r w:rsidRPr="00AE19B2">
        <w:rPr>
          <w:noProof w:val="0"/>
        </w:rPr>
        <w:t xml:space="preserve"> ::= SEQUENCE </w:t>
      </w:r>
      <w:r w:rsidRPr="00AE19B2">
        <w:rPr>
          <w:b w:val="0"/>
          <w:noProof w:val="0"/>
        </w:rPr>
        <w:t>--</w:t>
      </w:r>
      <w:r w:rsidRPr="00AE19B2">
        <w:rPr>
          <w:noProof w:val="0"/>
        </w:rPr>
        <w:t xml:space="preserve"> </w:t>
      </w:r>
      <w:r w:rsidRPr="00AE19B2">
        <w:rPr>
          <w:b w:val="0"/>
          <w:i/>
          <w:noProof w:val="0"/>
        </w:rPr>
        <w:t xml:space="preserve">uncompressed (x, y) affine coordinate representation of </w:t>
      </w:r>
    </w:p>
    <w:p w:rsidR="007969C7" w:rsidRPr="00AE19B2" w:rsidRDefault="007969C7" w:rsidP="007969C7">
      <w:pPr>
        <w:pStyle w:val="ASN1"/>
        <w:rPr>
          <w:noProof w:val="0"/>
        </w:rPr>
      </w:pPr>
      <w:r w:rsidRPr="00AE19B2">
        <w:rPr>
          <w:b w:val="0"/>
          <w:i/>
          <w:noProof w:val="0"/>
        </w:rPr>
        <w:tab/>
      </w:r>
      <w:r w:rsidRPr="00AE19B2">
        <w:rPr>
          <w:b w:val="0"/>
          <w:i/>
          <w:noProof w:val="0"/>
        </w:rPr>
        <w:tab/>
      </w:r>
      <w:r w:rsidRPr="00AE19B2">
        <w:rPr>
          <w:b w:val="0"/>
          <w:i/>
          <w:noProof w:val="0"/>
        </w:rPr>
        <w:tab/>
      </w:r>
      <w:r w:rsidRPr="00AE19B2">
        <w:rPr>
          <w:b w:val="0"/>
          <w:i/>
          <w:noProof w:val="0"/>
        </w:rPr>
        <w:tab/>
        <w:t xml:space="preserve">  -- an elliptic curve point</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r w:rsidRPr="00AE19B2">
        <w:rPr>
          <w:noProof w:val="0"/>
        </w:rPr>
        <w:tab/>
        <w:t>x</w:t>
      </w:r>
      <w:r w:rsidRPr="00AE19B2">
        <w:rPr>
          <w:noProof w:val="0"/>
        </w:rPr>
        <w:tab/>
      </w:r>
      <w:r w:rsidRPr="00AE19B2">
        <w:rPr>
          <w:noProof w:val="0"/>
        </w:rPr>
        <w:tab/>
        <w:t>BIT STRING (SIZE(0..511)) OPTIONAL,</w:t>
      </w:r>
    </w:p>
    <w:p w:rsidR="007969C7" w:rsidRPr="00AE19B2" w:rsidRDefault="007969C7" w:rsidP="007969C7">
      <w:pPr>
        <w:pStyle w:val="ASN1"/>
        <w:rPr>
          <w:noProof w:val="0"/>
        </w:rPr>
      </w:pPr>
      <w:r w:rsidRPr="00AE19B2">
        <w:rPr>
          <w:noProof w:val="0"/>
        </w:rPr>
        <w:tab/>
        <w:t>y</w:t>
      </w:r>
      <w:r w:rsidRPr="00AE19B2">
        <w:rPr>
          <w:noProof w:val="0"/>
        </w:rPr>
        <w:tab/>
      </w:r>
      <w:r w:rsidRPr="00AE19B2">
        <w:rPr>
          <w:noProof w:val="0"/>
        </w:rPr>
        <w:tab/>
        <w:t>BIT STRING (SIZE(0..511)) OPTIONAL,</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noProof w:val="0"/>
        </w:rPr>
      </w:pPr>
      <w:r w:rsidRPr="00AE19B2">
        <w:rPr>
          <w:noProof w:val="0"/>
        </w:rPr>
        <w:t xml:space="preserve">ECKASDH::= CHOICE </w:t>
      </w:r>
      <w:r w:rsidRPr="00AE19B2">
        <w:rPr>
          <w:b w:val="0"/>
          <w:noProof w:val="0"/>
        </w:rPr>
        <w:t>--</w:t>
      </w:r>
      <w:r w:rsidRPr="00AE19B2">
        <w:rPr>
          <w:noProof w:val="0"/>
        </w:rPr>
        <w:t xml:space="preserve"> </w:t>
      </w:r>
      <w:r w:rsidRPr="00AE19B2">
        <w:rPr>
          <w:b w:val="0"/>
          <w:i/>
          <w:noProof w:val="0"/>
        </w:rPr>
        <w:t>parameters for elliptic curve key agreement scheme Diffie-Hellman</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r w:rsidRPr="00AE19B2">
        <w:rPr>
          <w:noProof w:val="0"/>
        </w:rPr>
        <w:tab/>
      </w:r>
      <w:proofErr w:type="spellStart"/>
      <w:r w:rsidRPr="00AE19B2">
        <w:rPr>
          <w:noProof w:val="0"/>
        </w:rPr>
        <w:t>eckasdhp</w:t>
      </w:r>
      <w:proofErr w:type="spellEnd"/>
      <w:r w:rsidRPr="00AE19B2">
        <w:rPr>
          <w:noProof w:val="0"/>
        </w:rPr>
        <w:t xml:space="preserve"> SEQUENCE </w:t>
      </w:r>
      <w:r w:rsidRPr="00AE19B2">
        <w:rPr>
          <w:b w:val="0"/>
          <w:noProof w:val="0"/>
        </w:rPr>
        <w:t>--</w:t>
      </w:r>
      <w:r w:rsidRPr="00AE19B2">
        <w:rPr>
          <w:noProof w:val="0"/>
        </w:rPr>
        <w:t xml:space="preserve"> </w:t>
      </w:r>
      <w:r w:rsidRPr="00AE19B2">
        <w:rPr>
          <w:b w:val="0"/>
          <w:i/>
          <w:noProof w:val="0"/>
        </w:rPr>
        <w:t>parameters for elliptic curves of prime field</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b w:val="0"/>
          <w:i/>
          <w:noProof w:val="0"/>
        </w:rPr>
      </w:pPr>
      <w:r w:rsidRPr="00AE19B2">
        <w:rPr>
          <w:noProof w:val="0"/>
        </w:rPr>
        <w:tab/>
      </w:r>
      <w:r w:rsidRPr="00AE19B2">
        <w:rPr>
          <w:noProof w:val="0"/>
        </w:rPr>
        <w:tab/>
        <w:t>public-key</w:t>
      </w:r>
      <w:r w:rsidRPr="00AE19B2">
        <w:rPr>
          <w:noProof w:val="0"/>
        </w:rPr>
        <w:tab/>
      </w:r>
      <w:proofErr w:type="spellStart"/>
      <w:r w:rsidRPr="00AE19B2">
        <w:rPr>
          <w:noProof w:val="0"/>
        </w:rPr>
        <w:t>ECpoint</w:t>
      </w:r>
      <w:proofErr w:type="spellEnd"/>
      <w:r w:rsidRPr="00AE19B2">
        <w:rPr>
          <w:noProof w:val="0"/>
        </w:rPr>
        <w:t xml:space="preserve">, </w:t>
      </w:r>
      <w:r w:rsidRPr="00AE19B2">
        <w:rPr>
          <w:b w:val="0"/>
          <w:noProof w:val="0"/>
        </w:rPr>
        <w:t>--</w:t>
      </w:r>
      <w:r w:rsidRPr="00AE19B2">
        <w:rPr>
          <w:noProof w:val="0"/>
        </w:rPr>
        <w:t xml:space="preserve"> </w:t>
      </w:r>
      <w:r w:rsidRPr="00AE19B2">
        <w:rPr>
          <w:b w:val="0"/>
          <w:i/>
          <w:noProof w:val="0"/>
        </w:rPr>
        <w:t xml:space="preserve">This field contains representation of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the ECKAS-</w:t>
      </w:r>
      <w:proofErr w:type="spellStart"/>
      <w:r w:rsidRPr="00AE19B2">
        <w:rPr>
          <w:b w:val="0"/>
          <w:i/>
          <w:noProof w:val="0"/>
        </w:rPr>
        <w:t>DHp</w:t>
      </w:r>
      <w:proofErr w:type="spellEnd"/>
      <w:r w:rsidRPr="00AE19B2">
        <w:rPr>
          <w:b w:val="0"/>
          <w:i/>
          <w:noProof w:val="0"/>
        </w:rPr>
        <w:t xml:space="preserve"> public key value. This field contains the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initiator's ECKAS-</w:t>
      </w:r>
      <w:proofErr w:type="spellStart"/>
      <w:r w:rsidRPr="00AE19B2">
        <w:rPr>
          <w:b w:val="0"/>
          <w:i/>
          <w:noProof w:val="0"/>
        </w:rPr>
        <w:t>DHp</w:t>
      </w:r>
      <w:proofErr w:type="spellEnd"/>
      <w:r w:rsidRPr="00AE19B2">
        <w:rPr>
          <w:b w:val="0"/>
          <w:i/>
          <w:noProof w:val="0"/>
        </w:rPr>
        <w:t xml:space="preserve"> public key value (</w:t>
      </w:r>
      <w:proofErr w:type="spellStart"/>
      <w:r w:rsidRPr="00AE19B2">
        <w:rPr>
          <w:b w:val="0"/>
          <w:i/>
          <w:noProof w:val="0"/>
        </w:rPr>
        <w:t>aP</w:t>
      </w:r>
      <w:proofErr w:type="spellEnd"/>
      <w:r w:rsidRPr="00AE19B2">
        <w:rPr>
          <w:b w:val="0"/>
          <w:i/>
          <w:noProof w:val="0"/>
        </w:rPr>
        <w:t xml:space="preserve">) when this </w:t>
      </w:r>
    </w:p>
    <w:p w:rsidR="007969C7" w:rsidRPr="00AE19B2" w:rsidRDefault="007969C7" w:rsidP="007969C7">
      <w:pPr>
        <w:pStyle w:val="ASN1"/>
        <w:rPr>
          <w:b w:val="0"/>
          <w:i/>
          <w:noProof w:val="0"/>
        </w:rPr>
      </w:pPr>
      <w:r w:rsidRPr="00AE19B2">
        <w:rPr>
          <w:b w:val="0"/>
          <w:i/>
          <w:noProof w:val="0"/>
        </w:rPr>
        <w:lastRenderedPageBreak/>
        <w:tab/>
      </w:r>
      <w:r w:rsidRPr="00AE19B2">
        <w:rPr>
          <w:b w:val="0"/>
          <w:i/>
          <w:noProof w:val="0"/>
        </w:rPr>
        <w:tab/>
      </w:r>
      <w:r w:rsidRPr="00AE19B2">
        <w:rPr>
          <w:b w:val="0"/>
          <w:i/>
          <w:noProof w:val="0"/>
        </w:rPr>
        <w:tab/>
        <w:t xml:space="preserve">-- information element is sent from originator to receiver. This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field contains the responder's ECKAS-</w:t>
      </w:r>
      <w:proofErr w:type="spellStart"/>
      <w:r w:rsidRPr="00AE19B2">
        <w:rPr>
          <w:b w:val="0"/>
          <w:i/>
          <w:noProof w:val="0"/>
        </w:rPr>
        <w:t>DHp</w:t>
      </w:r>
      <w:proofErr w:type="spellEnd"/>
      <w:r w:rsidRPr="00AE19B2">
        <w:rPr>
          <w:b w:val="0"/>
          <w:i/>
          <w:noProof w:val="0"/>
        </w:rPr>
        <w:t xml:space="preserve"> public key value (</w:t>
      </w:r>
      <w:proofErr w:type="spellStart"/>
      <w:r w:rsidRPr="00AE19B2">
        <w:rPr>
          <w:b w:val="0"/>
          <w:i/>
          <w:noProof w:val="0"/>
        </w:rPr>
        <w:t>bP</w:t>
      </w:r>
      <w:proofErr w:type="spellEnd"/>
      <w:r w:rsidRPr="00AE19B2">
        <w:rPr>
          <w:b w:val="0"/>
          <w:i/>
          <w:noProof w:val="0"/>
        </w:rPr>
        <w:t xml:space="preserve">)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xml:space="preserve">-- when this information element is sent back from receiver to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originator.</w:t>
      </w:r>
    </w:p>
    <w:p w:rsidR="007969C7" w:rsidRPr="00AE19B2" w:rsidRDefault="007969C7" w:rsidP="007969C7">
      <w:pPr>
        <w:pStyle w:val="ASN1"/>
        <w:rPr>
          <w:b w:val="0"/>
          <w:i/>
          <w:noProof w:val="0"/>
        </w:rPr>
      </w:pPr>
      <w:r w:rsidRPr="00AE19B2">
        <w:rPr>
          <w:noProof w:val="0"/>
        </w:rPr>
        <w:tab/>
      </w:r>
      <w:r w:rsidRPr="00AE19B2">
        <w:rPr>
          <w:noProof w:val="0"/>
        </w:rPr>
        <w:tab/>
        <w:t>modulus</w:t>
      </w:r>
      <w:r w:rsidRPr="00AE19B2">
        <w:rPr>
          <w:noProof w:val="0"/>
        </w:rPr>
        <w:tab/>
      </w:r>
      <w:r w:rsidRPr="00AE19B2">
        <w:rPr>
          <w:noProof w:val="0"/>
        </w:rPr>
        <w:tab/>
        <w:t xml:space="preserve">BIT STRING (SIZE(0..511)), </w:t>
      </w:r>
      <w:r w:rsidRPr="00AE19B2">
        <w:rPr>
          <w:b w:val="0"/>
          <w:noProof w:val="0"/>
        </w:rPr>
        <w:t>--</w:t>
      </w:r>
      <w:r w:rsidRPr="00AE19B2">
        <w:rPr>
          <w:noProof w:val="0"/>
        </w:rPr>
        <w:t xml:space="preserve"> </w:t>
      </w:r>
      <w:r w:rsidRPr="00AE19B2">
        <w:rPr>
          <w:b w:val="0"/>
          <w:i/>
          <w:noProof w:val="0"/>
        </w:rPr>
        <w:t xml:space="preserve">This field contains </w:t>
      </w:r>
    </w:p>
    <w:p w:rsidR="007969C7" w:rsidRPr="00AE19B2" w:rsidRDefault="007969C7" w:rsidP="007969C7">
      <w:pPr>
        <w:pStyle w:val="ASN1"/>
        <w:rPr>
          <w:b w:val="0"/>
          <w:i/>
          <w:noProof w:val="0"/>
        </w:rPr>
      </w:pPr>
      <w:r w:rsidRPr="00AE19B2">
        <w:rPr>
          <w:noProof w:val="0"/>
        </w:rPr>
        <w:tab/>
      </w:r>
      <w:r w:rsidRPr="00AE19B2">
        <w:rPr>
          <w:noProof w:val="0"/>
        </w:rPr>
        <w:tab/>
      </w:r>
      <w:r w:rsidRPr="00AE19B2">
        <w:rPr>
          <w:noProof w:val="0"/>
        </w:rPr>
        <w:tab/>
      </w:r>
      <w:r w:rsidRPr="00AE19B2">
        <w:rPr>
          <w:b w:val="0"/>
          <w:noProof w:val="0"/>
        </w:rPr>
        <w:t>-</w:t>
      </w:r>
      <w:r w:rsidRPr="00AE19B2">
        <w:rPr>
          <w:b w:val="0"/>
          <w:i/>
          <w:noProof w:val="0"/>
        </w:rPr>
        <w:t>- representation of the ECKAS-</w:t>
      </w:r>
      <w:proofErr w:type="spellStart"/>
      <w:r w:rsidRPr="00AE19B2">
        <w:rPr>
          <w:b w:val="0"/>
          <w:i/>
          <w:noProof w:val="0"/>
        </w:rPr>
        <w:t>DHp</w:t>
      </w:r>
      <w:proofErr w:type="spellEnd"/>
      <w:r w:rsidRPr="00AE19B2">
        <w:rPr>
          <w:b w:val="0"/>
          <w:i/>
          <w:noProof w:val="0"/>
        </w:rPr>
        <w:t xml:space="preserve"> public modulus value (p).</w:t>
      </w:r>
    </w:p>
    <w:p w:rsidR="007969C7" w:rsidRPr="00AE19B2" w:rsidRDefault="007969C7" w:rsidP="007969C7">
      <w:pPr>
        <w:pStyle w:val="ASN1"/>
        <w:rPr>
          <w:b w:val="0"/>
          <w:i/>
          <w:noProof w:val="0"/>
        </w:rPr>
      </w:pPr>
      <w:r w:rsidRPr="00AE19B2">
        <w:rPr>
          <w:noProof w:val="0"/>
        </w:rPr>
        <w:tab/>
      </w:r>
      <w:r w:rsidRPr="00AE19B2">
        <w:rPr>
          <w:noProof w:val="0"/>
        </w:rPr>
        <w:tab/>
        <w:t>base</w:t>
      </w:r>
      <w:r w:rsidRPr="00AE19B2">
        <w:rPr>
          <w:noProof w:val="0"/>
        </w:rPr>
        <w:tab/>
      </w:r>
      <w:r w:rsidRPr="00AE19B2">
        <w:rPr>
          <w:noProof w:val="0"/>
        </w:rPr>
        <w:tab/>
      </w:r>
      <w:r w:rsidRPr="00AE19B2">
        <w:rPr>
          <w:noProof w:val="0"/>
        </w:rPr>
        <w:tab/>
      </w:r>
      <w:proofErr w:type="spellStart"/>
      <w:r w:rsidRPr="00AE19B2">
        <w:rPr>
          <w:noProof w:val="0"/>
        </w:rPr>
        <w:t>ECpoint</w:t>
      </w:r>
      <w:proofErr w:type="spellEnd"/>
      <w:r w:rsidRPr="00AE19B2">
        <w:rPr>
          <w:noProof w:val="0"/>
        </w:rPr>
        <w:t xml:space="preserve">, </w:t>
      </w:r>
      <w:r w:rsidRPr="00AE19B2">
        <w:rPr>
          <w:b w:val="0"/>
          <w:noProof w:val="0"/>
        </w:rPr>
        <w:t>--</w:t>
      </w:r>
      <w:r w:rsidRPr="00AE19B2">
        <w:rPr>
          <w:noProof w:val="0"/>
        </w:rPr>
        <w:t xml:space="preserve"> </w:t>
      </w:r>
      <w:r w:rsidRPr="00AE19B2">
        <w:rPr>
          <w:b w:val="0"/>
          <w:i/>
          <w:noProof w:val="0"/>
        </w:rPr>
        <w:t xml:space="preserve">This field contains representation of the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ECKAS-</w:t>
      </w:r>
      <w:proofErr w:type="spellStart"/>
      <w:r w:rsidRPr="00AE19B2">
        <w:rPr>
          <w:b w:val="0"/>
          <w:i/>
          <w:noProof w:val="0"/>
        </w:rPr>
        <w:t>DHp</w:t>
      </w:r>
      <w:proofErr w:type="spellEnd"/>
      <w:r w:rsidRPr="00AE19B2">
        <w:rPr>
          <w:b w:val="0"/>
          <w:i/>
          <w:noProof w:val="0"/>
        </w:rPr>
        <w:t xml:space="preserve"> public base (P).</w:t>
      </w:r>
    </w:p>
    <w:p w:rsidR="007969C7" w:rsidRPr="00AE19B2" w:rsidRDefault="007969C7" w:rsidP="007969C7">
      <w:pPr>
        <w:pStyle w:val="ASN1"/>
        <w:rPr>
          <w:b w:val="0"/>
          <w:i/>
          <w:noProof w:val="0"/>
        </w:rPr>
      </w:pPr>
      <w:r w:rsidRPr="00AE19B2">
        <w:rPr>
          <w:noProof w:val="0"/>
        </w:rPr>
        <w:tab/>
      </w:r>
      <w:r w:rsidRPr="00AE19B2">
        <w:rPr>
          <w:noProof w:val="0"/>
        </w:rPr>
        <w:tab/>
      </w:r>
      <w:proofErr w:type="spellStart"/>
      <w:r w:rsidRPr="00AE19B2">
        <w:rPr>
          <w:noProof w:val="0"/>
        </w:rPr>
        <w:t>weierstrassA</w:t>
      </w:r>
      <w:proofErr w:type="spellEnd"/>
      <w:r w:rsidRPr="00AE19B2">
        <w:rPr>
          <w:noProof w:val="0"/>
        </w:rPr>
        <w:tab/>
        <w:t xml:space="preserve">BIT STRING (SIZE(0..511)), </w:t>
      </w:r>
      <w:r w:rsidRPr="00AE19B2">
        <w:rPr>
          <w:b w:val="0"/>
          <w:noProof w:val="0"/>
        </w:rPr>
        <w:t xml:space="preserve">-- </w:t>
      </w:r>
      <w:r w:rsidRPr="00AE19B2">
        <w:rPr>
          <w:b w:val="0"/>
          <w:i/>
          <w:noProof w:val="0"/>
        </w:rPr>
        <w:t xml:space="preserve">This field contains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representation of the ECKAS-</w:t>
      </w:r>
      <w:proofErr w:type="spellStart"/>
      <w:r w:rsidRPr="00AE19B2">
        <w:rPr>
          <w:b w:val="0"/>
          <w:i/>
          <w:noProof w:val="0"/>
        </w:rPr>
        <w:t>DHp</w:t>
      </w:r>
      <w:proofErr w:type="spellEnd"/>
      <w:r w:rsidRPr="00AE19B2">
        <w:rPr>
          <w:b w:val="0"/>
          <w:i/>
          <w:noProof w:val="0"/>
        </w:rPr>
        <w:t xml:space="preserve"> </w:t>
      </w:r>
      <w:proofErr w:type="spellStart"/>
      <w:r w:rsidRPr="00AE19B2">
        <w:rPr>
          <w:b w:val="0"/>
          <w:i/>
          <w:noProof w:val="0"/>
        </w:rPr>
        <w:t>Weierstrass</w:t>
      </w:r>
      <w:proofErr w:type="spellEnd"/>
      <w:r w:rsidRPr="00AE19B2">
        <w:rPr>
          <w:b w:val="0"/>
          <w:i/>
          <w:noProof w:val="0"/>
        </w:rPr>
        <w:t xml:space="preserve"> coefficient (a).</w:t>
      </w:r>
    </w:p>
    <w:p w:rsidR="007969C7" w:rsidRPr="00AE19B2" w:rsidRDefault="007969C7" w:rsidP="007969C7">
      <w:pPr>
        <w:pStyle w:val="ASN1"/>
        <w:rPr>
          <w:b w:val="0"/>
          <w:i/>
          <w:noProof w:val="0"/>
        </w:rPr>
      </w:pPr>
      <w:r w:rsidRPr="00AE19B2">
        <w:rPr>
          <w:noProof w:val="0"/>
        </w:rPr>
        <w:tab/>
      </w:r>
      <w:r w:rsidRPr="00AE19B2">
        <w:rPr>
          <w:noProof w:val="0"/>
        </w:rPr>
        <w:tab/>
      </w:r>
      <w:proofErr w:type="spellStart"/>
      <w:r w:rsidRPr="00AE19B2">
        <w:rPr>
          <w:noProof w:val="0"/>
        </w:rPr>
        <w:t>weierstrassB</w:t>
      </w:r>
      <w:proofErr w:type="spellEnd"/>
      <w:r w:rsidRPr="00AE19B2">
        <w:rPr>
          <w:noProof w:val="0"/>
        </w:rPr>
        <w:tab/>
        <w:t xml:space="preserve">BIT STRING (SIZE(0..511)) </w:t>
      </w:r>
      <w:r w:rsidRPr="00AE19B2">
        <w:rPr>
          <w:b w:val="0"/>
          <w:noProof w:val="0"/>
        </w:rPr>
        <w:t xml:space="preserve">-- </w:t>
      </w:r>
      <w:r w:rsidRPr="00AE19B2">
        <w:rPr>
          <w:b w:val="0"/>
          <w:i/>
          <w:noProof w:val="0"/>
        </w:rPr>
        <w:t xml:space="preserve">This field contains </w:t>
      </w:r>
    </w:p>
    <w:p w:rsidR="007969C7" w:rsidRPr="00AE19B2" w:rsidRDefault="007969C7" w:rsidP="007969C7">
      <w:pPr>
        <w:pStyle w:val="ASN1"/>
        <w:rPr>
          <w:noProof w:val="0"/>
        </w:rPr>
      </w:pPr>
      <w:r w:rsidRPr="00AE19B2">
        <w:rPr>
          <w:b w:val="0"/>
          <w:i/>
          <w:noProof w:val="0"/>
        </w:rPr>
        <w:tab/>
      </w:r>
      <w:r w:rsidRPr="00AE19B2">
        <w:rPr>
          <w:b w:val="0"/>
          <w:i/>
          <w:noProof w:val="0"/>
        </w:rPr>
        <w:tab/>
      </w:r>
      <w:r w:rsidRPr="00AE19B2">
        <w:rPr>
          <w:b w:val="0"/>
          <w:i/>
          <w:noProof w:val="0"/>
        </w:rPr>
        <w:tab/>
        <w:t>-- representation of the ECKAS-</w:t>
      </w:r>
      <w:proofErr w:type="spellStart"/>
      <w:r w:rsidRPr="00AE19B2">
        <w:rPr>
          <w:b w:val="0"/>
          <w:i/>
          <w:noProof w:val="0"/>
        </w:rPr>
        <w:t>DHp</w:t>
      </w:r>
      <w:proofErr w:type="spellEnd"/>
      <w:r w:rsidRPr="00AE19B2">
        <w:rPr>
          <w:b w:val="0"/>
          <w:i/>
          <w:noProof w:val="0"/>
        </w:rPr>
        <w:t xml:space="preserve"> </w:t>
      </w:r>
      <w:proofErr w:type="spellStart"/>
      <w:r w:rsidRPr="00AE19B2">
        <w:rPr>
          <w:b w:val="0"/>
          <w:i/>
          <w:noProof w:val="0"/>
        </w:rPr>
        <w:t>Weierstrass</w:t>
      </w:r>
      <w:proofErr w:type="spellEnd"/>
      <w:r w:rsidRPr="00AE19B2">
        <w:rPr>
          <w:b w:val="0"/>
          <w:i/>
          <w:noProof w:val="0"/>
        </w:rPr>
        <w:t xml:space="preserve"> coefficient (b).</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noProof w:val="0"/>
        </w:rPr>
      </w:pPr>
    </w:p>
    <w:p w:rsidR="007969C7" w:rsidRPr="00AE19B2" w:rsidRDefault="007969C7" w:rsidP="007969C7">
      <w:pPr>
        <w:pStyle w:val="ASN1"/>
        <w:keepNext/>
        <w:keepLines/>
        <w:rPr>
          <w:noProof w:val="0"/>
        </w:rPr>
      </w:pPr>
      <w:r w:rsidRPr="00AE19B2">
        <w:rPr>
          <w:noProof w:val="0"/>
        </w:rPr>
        <w:tab/>
        <w:t xml:space="preserve">eckasdh2 SEQUENCE </w:t>
      </w:r>
      <w:r w:rsidRPr="00AE19B2">
        <w:rPr>
          <w:b w:val="0"/>
          <w:noProof w:val="0"/>
        </w:rPr>
        <w:t>--</w:t>
      </w:r>
      <w:r w:rsidRPr="00AE19B2">
        <w:rPr>
          <w:noProof w:val="0"/>
        </w:rPr>
        <w:t xml:space="preserve"> </w:t>
      </w:r>
      <w:r w:rsidRPr="00AE19B2">
        <w:rPr>
          <w:b w:val="0"/>
          <w:i/>
          <w:noProof w:val="0"/>
        </w:rPr>
        <w:t>parameters for elliptic curves of characteristic 2</w:t>
      </w:r>
      <w:r w:rsidRPr="00AE19B2">
        <w:rPr>
          <w:noProof w:val="0"/>
        </w:rPr>
        <w:t xml:space="preserve"> </w:t>
      </w:r>
    </w:p>
    <w:p w:rsidR="007969C7" w:rsidRPr="00AE19B2" w:rsidRDefault="007969C7" w:rsidP="007969C7">
      <w:pPr>
        <w:pStyle w:val="ASN1"/>
        <w:keepNext/>
        <w:keepLines/>
        <w:rPr>
          <w:noProof w:val="0"/>
        </w:rPr>
      </w:pPr>
      <w:r w:rsidRPr="00AE19B2">
        <w:rPr>
          <w:noProof w:val="0"/>
        </w:rPr>
        <w:tab/>
        <w:t>{</w:t>
      </w:r>
    </w:p>
    <w:p w:rsidR="007969C7" w:rsidRPr="00AE19B2" w:rsidRDefault="007969C7" w:rsidP="007969C7">
      <w:pPr>
        <w:pStyle w:val="ASN1"/>
        <w:keepNext/>
        <w:keepLines/>
        <w:rPr>
          <w:b w:val="0"/>
          <w:i/>
          <w:noProof w:val="0"/>
        </w:rPr>
      </w:pPr>
      <w:r w:rsidRPr="00AE19B2">
        <w:rPr>
          <w:noProof w:val="0"/>
        </w:rPr>
        <w:tab/>
      </w:r>
      <w:r w:rsidRPr="00AE19B2">
        <w:rPr>
          <w:noProof w:val="0"/>
        </w:rPr>
        <w:tab/>
        <w:t>public-key</w:t>
      </w:r>
      <w:r w:rsidRPr="00AE19B2">
        <w:rPr>
          <w:noProof w:val="0"/>
        </w:rPr>
        <w:tab/>
      </w:r>
      <w:proofErr w:type="spellStart"/>
      <w:r w:rsidRPr="00AE19B2">
        <w:rPr>
          <w:noProof w:val="0"/>
        </w:rPr>
        <w:t>ECpoint</w:t>
      </w:r>
      <w:proofErr w:type="spellEnd"/>
      <w:r w:rsidRPr="00AE19B2">
        <w:rPr>
          <w:noProof w:val="0"/>
        </w:rPr>
        <w:t xml:space="preserve">, </w:t>
      </w:r>
      <w:r w:rsidRPr="00AE19B2">
        <w:rPr>
          <w:b w:val="0"/>
          <w:noProof w:val="0"/>
        </w:rPr>
        <w:t>--</w:t>
      </w:r>
      <w:r w:rsidRPr="00AE19B2">
        <w:rPr>
          <w:b w:val="0"/>
          <w:i/>
          <w:noProof w:val="0"/>
        </w:rPr>
        <w:t xml:space="preserve"> This field contains representation of </w:t>
      </w:r>
    </w:p>
    <w:p w:rsidR="007969C7" w:rsidRPr="00AE19B2" w:rsidRDefault="007969C7" w:rsidP="007969C7">
      <w:pPr>
        <w:pStyle w:val="ASN1"/>
        <w:keepNext/>
        <w:keepLines/>
        <w:rPr>
          <w:b w:val="0"/>
          <w:i/>
          <w:noProof w:val="0"/>
        </w:rPr>
      </w:pPr>
      <w:r w:rsidRPr="00AE19B2">
        <w:rPr>
          <w:b w:val="0"/>
          <w:i/>
          <w:noProof w:val="0"/>
        </w:rPr>
        <w:tab/>
      </w:r>
      <w:r w:rsidRPr="00AE19B2">
        <w:rPr>
          <w:b w:val="0"/>
          <w:i/>
          <w:noProof w:val="0"/>
        </w:rPr>
        <w:tab/>
      </w:r>
      <w:r w:rsidRPr="00AE19B2">
        <w:rPr>
          <w:b w:val="0"/>
          <w:i/>
          <w:noProof w:val="0"/>
        </w:rPr>
        <w:tab/>
        <w:t>-- the ECKAS-DH2 public key value.</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xml:space="preserve">-- This field contains the initiator's ECKAS-DH2 public key value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w:t>
      </w:r>
      <w:proofErr w:type="spellStart"/>
      <w:r w:rsidRPr="00AE19B2">
        <w:rPr>
          <w:b w:val="0"/>
          <w:i/>
          <w:noProof w:val="0"/>
        </w:rPr>
        <w:t>aP</w:t>
      </w:r>
      <w:proofErr w:type="spellEnd"/>
      <w:r w:rsidRPr="00AE19B2">
        <w:rPr>
          <w:b w:val="0"/>
          <w:i/>
          <w:noProof w:val="0"/>
        </w:rPr>
        <w:t xml:space="preserve">) when this information element is sent from originator to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xml:space="preserve">-- receiver. This field contains the responder's ECKAS-DH2 public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key value (</w:t>
      </w:r>
      <w:proofErr w:type="spellStart"/>
      <w:r w:rsidRPr="00AE19B2">
        <w:rPr>
          <w:b w:val="0"/>
          <w:i/>
          <w:noProof w:val="0"/>
        </w:rPr>
        <w:t>bP</w:t>
      </w:r>
      <w:proofErr w:type="spellEnd"/>
      <w:r w:rsidRPr="00AE19B2">
        <w:rPr>
          <w:b w:val="0"/>
          <w:i/>
          <w:noProof w:val="0"/>
        </w:rPr>
        <w:t xml:space="preserve">) when this information element is sent back from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receiver to originator.</w:t>
      </w:r>
    </w:p>
    <w:p w:rsidR="007969C7" w:rsidRPr="00AE19B2" w:rsidRDefault="007969C7" w:rsidP="007969C7">
      <w:pPr>
        <w:pStyle w:val="ASN1"/>
      </w:pPr>
      <w:r w:rsidRPr="00AE19B2">
        <w:tab/>
      </w:r>
      <w:r w:rsidRPr="00AE19B2">
        <w:tab/>
        <w:t>fieldSize</w:t>
      </w:r>
      <w:r w:rsidRPr="00AE19B2">
        <w:tab/>
      </w:r>
      <w:r w:rsidRPr="00AE19B2">
        <w:tab/>
        <w:t xml:space="preserve">BIT STRING (SIZE(0..511)), </w:t>
      </w:r>
      <w:r w:rsidRPr="00AE19B2">
        <w:rPr>
          <w:b w:val="0"/>
        </w:rPr>
        <w:t>--</w:t>
      </w:r>
      <w:r w:rsidRPr="00AE19B2">
        <w:t xml:space="preserve"> </w:t>
      </w:r>
      <w:r w:rsidRPr="00AE19B2">
        <w:rPr>
          <w:b w:val="0"/>
          <w:i/>
        </w:rPr>
        <w:t xml:space="preserve">This field contains </w:t>
      </w:r>
    </w:p>
    <w:p w:rsidR="007969C7" w:rsidRPr="00AE19B2" w:rsidRDefault="007969C7" w:rsidP="007969C7">
      <w:pPr>
        <w:pStyle w:val="ASN1"/>
        <w:keepNext/>
        <w:keepLines/>
        <w:rPr>
          <w:b w:val="0"/>
          <w:i/>
          <w:noProof w:val="0"/>
        </w:rPr>
      </w:pPr>
      <w:r w:rsidRPr="00AE19B2">
        <w:rPr>
          <w:noProof w:val="0"/>
        </w:rPr>
        <w:tab/>
      </w:r>
      <w:r w:rsidRPr="00AE19B2">
        <w:rPr>
          <w:noProof w:val="0"/>
        </w:rPr>
        <w:tab/>
      </w:r>
      <w:r w:rsidRPr="00AE19B2">
        <w:rPr>
          <w:noProof w:val="0"/>
        </w:rPr>
        <w:tab/>
      </w:r>
      <w:r w:rsidRPr="00AE19B2">
        <w:rPr>
          <w:b w:val="0"/>
          <w:noProof w:val="0"/>
        </w:rPr>
        <w:t>-</w:t>
      </w:r>
      <w:r w:rsidRPr="00AE19B2">
        <w:rPr>
          <w:b w:val="0"/>
          <w:i/>
          <w:noProof w:val="0"/>
        </w:rPr>
        <w:t xml:space="preserve">- </w:t>
      </w:r>
      <w:r w:rsidRPr="00AE19B2">
        <w:rPr>
          <w:b w:val="0"/>
          <w:i/>
        </w:rPr>
        <w:t>representation of the</w:t>
      </w:r>
      <w:r w:rsidRPr="00AE19B2">
        <w:rPr>
          <w:b w:val="0"/>
          <w:i/>
          <w:noProof w:val="0"/>
        </w:rPr>
        <w:t xml:space="preserve"> ECKAS-DH2 field size value (m).</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noProof w:val="0"/>
        </w:rPr>
        <w:t>base</w:t>
      </w:r>
      <w:r w:rsidRPr="00AE19B2">
        <w:rPr>
          <w:noProof w:val="0"/>
        </w:rPr>
        <w:tab/>
      </w:r>
      <w:r w:rsidRPr="00AE19B2">
        <w:rPr>
          <w:noProof w:val="0"/>
        </w:rPr>
        <w:tab/>
      </w:r>
      <w:r w:rsidRPr="00AE19B2">
        <w:rPr>
          <w:noProof w:val="0"/>
        </w:rPr>
        <w:tab/>
      </w:r>
      <w:proofErr w:type="spellStart"/>
      <w:r w:rsidRPr="00AE19B2">
        <w:rPr>
          <w:noProof w:val="0"/>
        </w:rPr>
        <w:t>ECpoint</w:t>
      </w:r>
      <w:proofErr w:type="spellEnd"/>
      <w:r w:rsidRPr="00AE19B2">
        <w:rPr>
          <w:noProof w:val="0"/>
        </w:rPr>
        <w:t xml:space="preserve">, </w:t>
      </w:r>
      <w:r w:rsidRPr="00AE19B2">
        <w:rPr>
          <w:b w:val="0"/>
          <w:noProof w:val="0"/>
        </w:rPr>
        <w:t>--</w:t>
      </w:r>
      <w:r w:rsidRPr="00AE19B2">
        <w:rPr>
          <w:noProof w:val="0"/>
        </w:rPr>
        <w:t xml:space="preserve"> </w:t>
      </w:r>
      <w:r w:rsidRPr="00AE19B2">
        <w:rPr>
          <w:b w:val="0"/>
          <w:i/>
          <w:noProof w:val="0"/>
        </w:rPr>
        <w:t xml:space="preserve">This field contains representation of the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ECKAS-DH2 public base (P).</w:t>
      </w:r>
    </w:p>
    <w:p w:rsidR="007969C7" w:rsidRPr="00AE19B2" w:rsidRDefault="007969C7" w:rsidP="007969C7">
      <w:pPr>
        <w:pStyle w:val="ASN1"/>
        <w:rPr>
          <w:b w:val="0"/>
          <w:i/>
          <w:noProof w:val="0"/>
        </w:rPr>
      </w:pPr>
      <w:r w:rsidRPr="00AE19B2">
        <w:rPr>
          <w:noProof w:val="0"/>
        </w:rPr>
        <w:tab/>
      </w:r>
      <w:r w:rsidRPr="00AE19B2">
        <w:rPr>
          <w:noProof w:val="0"/>
        </w:rPr>
        <w:tab/>
      </w:r>
      <w:proofErr w:type="spellStart"/>
      <w:r w:rsidRPr="00AE19B2">
        <w:rPr>
          <w:noProof w:val="0"/>
        </w:rPr>
        <w:t>weierstrassA</w:t>
      </w:r>
      <w:proofErr w:type="spellEnd"/>
      <w:r w:rsidRPr="00AE19B2">
        <w:rPr>
          <w:noProof w:val="0"/>
        </w:rPr>
        <w:tab/>
        <w:t xml:space="preserve">BIT STRING (SIZE(0..511)), </w:t>
      </w:r>
      <w:r w:rsidRPr="00AE19B2">
        <w:rPr>
          <w:b w:val="0"/>
          <w:noProof w:val="0"/>
        </w:rPr>
        <w:t xml:space="preserve">-- </w:t>
      </w:r>
      <w:r w:rsidRPr="00AE19B2">
        <w:rPr>
          <w:b w:val="0"/>
          <w:i/>
          <w:noProof w:val="0"/>
        </w:rPr>
        <w:t xml:space="preserve">This field contains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xml:space="preserve">-- representation of the ECKAS-DH2 </w:t>
      </w:r>
      <w:proofErr w:type="spellStart"/>
      <w:r w:rsidRPr="00AE19B2">
        <w:rPr>
          <w:b w:val="0"/>
          <w:i/>
          <w:noProof w:val="0"/>
        </w:rPr>
        <w:t>Weierstrass</w:t>
      </w:r>
      <w:proofErr w:type="spellEnd"/>
      <w:r w:rsidRPr="00AE19B2">
        <w:rPr>
          <w:b w:val="0"/>
          <w:i/>
          <w:noProof w:val="0"/>
        </w:rPr>
        <w:t xml:space="preserve"> coefficient (a).</w:t>
      </w:r>
    </w:p>
    <w:p w:rsidR="007969C7" w:rsidRPr="00AE19B2" w:rsidRDefault="007969C7" w:rsidP="007969C7">
      <w:pPr>
        <w:pStyle w:val="ASN1"/>
        <w:rPr>
          <w:b w:val="0"/>
          <w:i/>
          <w:noProof w:val="0"/>
        </w:rPr>
      </w:pPr>
      <w:r w:rsidRPr="00AE19B2">
        <w:rPr>
          <w:noProof w:val="0"/>
        </w:rPr>
        <w:tab/>
      </w:r>
      <w:r w:rsidRPr="00AE19B2">
        <w:rPr>
          <w:noProof w:val="0"/>
        </w:rPr>
        <w:tab/>
      </w:r>
      <w:proofErr w:type="spellStart"/>
      <w:r w:rsidRPr="00AE19B2">
        <w:rPr>
          <w:noProof w:val="0"/>
        </w:rPr>
        <w:t>weierstrassB</w:t>
      </w:r>
      <w:proofErr w:type="spellEnd"/>
      <w:r w:rsidRPr="00AE19B2">
        <w:rPr>
          <w:noProof w:val="0"/>
        </w:rPr>
        <w:tab/>
        <w:t xml:space="preserve">BIT STRING (SIZE(0..511)) </w:t>
      </w:r>
      <w:r w:rsidRPr="00AE19B2">
        <w:rPr>
          <w:b w:val="0"/>
          <w:noProof w:val="0"/>
        </w:rPr>
        <w:t xml:space="preserve">-- </w:t>
      </w:r>
      <w:r w:rsidRPr="00AE19B2">
        <w:rPr>
          <w:b w:val="0"/>
          <w:i/>
          <w:noProof w:val="0"/>
        </w:rPr>
        <w:t xml:space="preserve">This field contains </w:t>
      </w:r>
    </w:p>
    <w:p w:rsidR="007969C7" w:rsidRPr="00AE19B2" w:rsidRDefault="007969C7" w:rsidP="007969C7">
      <w:pPr>
        <w:pStyle w:val="ASN1"/>
        <w:rPr>
          <w:noProof w:val="0"/>
        </w:rPr>
      </w:pPr>
      <w:r w:rsidRPr="00AE19B2">
        <w:rPr>
          <w:b w:val="0"/>
          <w:i/>
          <w:noProof w:val="0"/>
        </w:rPr>
        <w:tab/>
      </w:r>
      <w:r w:rsidRPr="00AE19B2">
        <w:rPr>
          <w:b w:val="0"/>
          <w:i/>
          <w:noProof w:val="0"/>
        </w:rPr>
        <w:tab/>
      </w:r>
      <w:r w:rsidRPr="00AE19B2">
        <w:rPr>
          <w:b w:val="0"/>
          <w:i/>
          <w:noProof w:val="0"/>
        </w:rPr>
        <w:tab/>
        <w:t xml:space="preserve">-- representation of the ECKAS-DH2 </w:t>
      </w:r>
      <w:proofErr w:type="spellStart"/>
      <w:r w:rsidRPr="00AE19B2">
        <w:rPr>
          <w:b w:val="0"/>
          <w:i/>
          <w:noProof w:val="0"/>
        </w:rPr>
        <w:t>Weierstrass</w:t>
      </w:r>
      <w:proofErr w:type="spellEnd"/>
      <w:r w:rsidRPr="00AE19B2">
        <w:rPr>
          <w:b w:val="0"/>
          <w:i/>
          <w:noProof w:val="0"/>
        </w:rPr>
        <w:t xml:space="preserve"> coefficient (b).</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keepNext/>
        <w:keepLines/>
        <w:rPr>
          <w:b w:val="0"/>
          <w:i/>
          <w:noProof w:val="0"/>
        </w:rPr>
      </w:pPr>
      <w:proofErr w:type="spellStart"/>
      <w:r w:rsidRPr="00AE19B2">
        <w:rPr>
          <w:noProof w:val="0"/>
        </w:rPr>
        <w:t>ECGDSASignature</w:t>
      </w:r>
      <w:proofErr w:type="spellEnd"/>
      <w:r w:rsidRPr="00AE19B2">
        <w:rPr>
          <w:noProof w:val="0"/>
        </w:rPr>
        <w:t xml:space="preserve">::= SEQUENCE </w:t>
      </w:r>
      <w:r w:rsidRPr="00AE19B2">
        <w:rPr>
          <w:b w:val="0"/>
          <w:noProof w:val="0"/>
        </w:rPr>
        <w:t>--</w:t>
      </w:r>
      <w:r w:rsidRPr="00AE19B2">
        <w:rPr>
          <w:noProof w:val="0"/>
        </w:rPr>
        <w:t xml:space="preserve"> </w:t>
      </w:r>
      <w:r w:rsidRPr="00AE19B2">
        <w:rPr>
          <w:b w:val="0"/>
          <w:i/>
          <w:noProof w:val="0"/>
        </w:rPr>
        <w:t xml:space="preserve">parameters for elliptic curve digital signature </w:t>
      </w:r>
    </w:p>
    <w:p w:rsidR="007969C7" w:rsidRPr="00AE19B2" w:rsidRDefault="007969C7" w:rsidP="007969C7">
      <w:pPr>
        <w:pStyle w:val="ASN1"/>
        <w:keepNext/>
        <w:keepLines/>
        <w:rPr>
          <w:b w:val="0"/>
          <w:i/>
          <w:noProof w:val="0"/>
        </w:rPr>
      </w:pPr>
      <w:r w:rsidRPr="00AE19B2">
        <w:rPr>
          <w:b w:val="0"/>
          <w:i/>
          <w:noProof w:val="0"/>
        </w:rPr>
        <w:tab/>
      </w:r>
      <w:r w:rsidRPr="00AE19B2">
        <w:rPr>
          <w:b w:val="0"/>
          <w:i/>
          <w:noProof w:val="0"/>
        </w:rPr>
        <w:tab/>
      </w:r>
      <w:r w:rsidRPr="00AE19B2">
        <w:rPr>
          <w:b w:val="0"/>
          <w:i/>
          <w:noProof w:val="0"/>
        </w:rPr>
        <w:tab/>
        <w:t>-- algorithm</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b w:val="0"/>
          <w:i/>
          <w:noProof w:val="0"/>
        </w:rPr>
      </w:pPr>
      <w:r w:rsidRPr="00AE19B2">
        <w:rPr>
          <w:noProof w:val="0"/>
        </w:rPr>
        <w:tab/>
        <w:t>r</w:t>
      </w:r>
      <w:r w:rsidRPr="00AE19B2">
        <w:rPr>
          <w:noProof w:val="0"/>
        </w:rPr>
        <w:tab/>
      </w:r>
      <w:r w:rsidRPr="00AE19B2">
        <w:rPr>
          <w:noProof w:val="0"/>
        </w:rPr>
        <w:tab/>
        <w:t xml:space="preserve">BIT STRING (SIZE(0..511)), </w:t>
      </w:r>
      <w:r w:rsidRPr="00AE19B2">
        <w:rPr>
          <w:b w:val="0"/>
          <w:noProof w:val="0"/>
        </w:rPr>
        <w:t xml:space="preserve">-- </w:t>
      </w:r>
      <w:r w:rsidRPr="00AE19B2">
        <w:rPr>
          <w:b w:val="0"/>
          <w:i/>
          <w:noProof w:val="0"/>
        </w:rPr>
        <w:t xml:space="preserve">This field contains the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xml:space="preserve">-- representation of the r component of the ECGDSA digital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signature.</w:t>
      </w:r>
    </w:p>
    <w:p w:rsidR="007969C7" w:rsidRPr="00AE19B2" w:rsidRDefault="007969C7" w:rsidP="007969C7">
      <w:pPr>
        <w:pStyle w:val="ASN1"/>
        <w:rPr>
          <w:b w:val="0"/>
          <w:i/>
          <w:noProof w:val="0"/>
        </w:rPr>
      </w:pPr>
      <w:r w:rsidRPr="00AE19B2">
        <w:rPr>
          <w:noProof w:val="0"/>
        </w:rPr>
        <w:tab/>
        <w:t>s</w:t>
      </w:r>
      <w:r w:rsidRPr="00AE19B2">
        <w:rPr>
          <w:noProof w:val="0"/>
        </w:rPr>
        <w:tab/>
      </w:r>
      <w:r w:rsidRPr="00AE19B2">
        <w:rPr>
          <w:noProof w:val="0"/>
        </w:rPr>
        <w:tab/>
        <w:t xml:space="preserve">BIT STRING (SIZE(0..511)) </w:t>
      </w:r>
      <w:r w:rsidRPr="00AE19B2">
        <w:rPr>
          <w:b w:val="0"/>
          <w:noProof w:val="0"/>
        </w:rPr>
        <w:t>--</w:t>
      </w:r>
      <w:r w:rsidRPr="00AE19B2">
        <w:rPr>
          <w:b w:val="0"/>
          <w:i/>
          <w:noProof w:val="0"/>
        </w:rPr>
        <w:t xml:space="preserve"> This field contains the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t xml:space="preserve">-- representation of the s component of the ECGDSA digital </w:t>
      </w:r>
    </w:p>
    <w:p w:rsidR="007969C7" w:rsidRPr="00AE19B2" w:rsidRDefault="007969C7" w:rsidP="007969C7">
      <w:pPr>
        <w:pStyle w:val="ASN1"/>
        <w:rPr>
          <w:noProof w:val="0"/>
        </w:rPr>
      </w:pPr>
      <w:r w:rsidRPr="00AE19B2">
        <w:rPr>
          <w:b w:val="0"/>
          <w:i/>
          <w:noProof w:val="0"/>
        </w:rPr>
        <w:tab/>
      </w:r>
      <w:r w:rsidRPr="00AE19B2">
        <w:rPr>
          <w:b w:val="0"/>
          <w:i/>
          <w:noProof w:val="0"/>
        </w:rPr>
        <w:tab/>
      </w:r>
      <w:r w:rsidRPr="00AE19B2">
        <w:rPr>
          <w:b w:val="0"/>
          <w:i/>
          <w:noProof w:val="0"/>
        </w:rPr>
        <w:tab/>
        <w:t>-- signature.</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noProof w:val="0"/>
        </w:rPr>
      </w:pPr>
      <w:proofErr w:type="spellStart"/>
      <w:r w:rsidRPr="00AE19B2">
        <w:rPr>
          <w:noProof w:val="0"/>
        </w:rPr>
        <w:t>TypedCertificate</w:t>
      </w:r>
      <w:proofErr w:type="spellEnd"/>
      <w:r w:rsidRPr="00AE19B2">
        <w:rPr>
          <w:noProof w:val="0"/>
        </w:rPr>
        <w:t xml:space="preserve"> ::= SEQUENCE</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r w:rsidRPr="00AE19B2">
        <w:rPr>
          <w:noProof w:val="0"/>
        </w:rPr>
        <w:tab/>
        <w:t>type</w:t>
      </w:r>
      <w:r w:rsidRPr="00AE19B2">
        <w:rPr>
          <w:noProof w:val="0"/>
        </w:rPr>
        <w:tab/>
      </w:r>
      <w:r w:rsidRPr="00AE19B2">
        <w:rPr>
          <w:noProof w:val="0"/>
        </w:rPr>
        <w:tab/>
      </w:r>
      <w:r w:rsidRPr="00AE19B2">
        <w:rPr>
          <w:noProof w:val="0"/>
        </w:rPr>
        <w:tab/>
        <w:t>OBJECT IDENTIFIER,</w:t>
      </w:r>
    </w:p>
    <w:p w:rsidR="007969C7" w:rsidRPr="00AE19B2" w:rsidRDefault="007969C7" w:rsidP="007969C7">
      <w:pPr>
        <w:pStyle w:val="ASN1"/>
        <w:rPr>
          <w:noProof w:val="0"/>
        </w:rPr>
      </w:pPr>
      <w:r w:rsidRPr="00AE19B2">
        <w:rPr>
          <w:noProof w:val="0"/>
        </w:rPr>
        <w:tab/>
        <w:t>certificate</w:t>
      </w:r>
      <w:r w:rsidRPr="00AE19B2">
        <w:rPr>
          <w:noProof w:val="0"/>
        </w:rPr>
        <w:tab/>
        <w:t>OCTET STRING,</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b w:val="0"/>
        </w:rPr>
      </w:pPr>
      <w:proofErr w:type="spellStart"/>
      <w:r w:rsidRPr="00AE19B2">
        <w:rPr>
          <w:noProof w:val="0"/>
        </w:rPr>
        <w:t>AuthenticationBES</w:t>
      </w:r>
      <w:proofErr w:type="spellEnd"/>
      <w:r w:rsidRPr="00AE19B2">
        <w:rPr>
          <w:noProof w:val="0"/>
        </w:rPr>
        <w:t xml:space="preserve"> ::= CHOICE</w:t>
      </w:r>
    </w:p>
    <w:p w:rsidR="007969C7" w:rsidRPr="00AE19B2" w:rsidRDefault="007969C7" w:rsidP="007969C7">
      <w:pPr>
        <w:rPr>
          <w:b/>
          <w:sz w:val="20"/>
        </w:rPr>
      </w:pPr>
      <w:r w:rsidRPr="00AE19B2">
        <w:rPr>
          <w:b/>
          <w:sz w:val="20"/>
        </w:rPr>
        <w:t>{</w:t>
      </w:r>
    </w:p>
    <w:p w:rsidR="007969C7" w:rsidRPr="00AE19B2" w:rsidRDefault="007969C7" w:rsidP="007969C7">
      <w:pPr>
        <w:pStyle w:val="ASN1"/>
        <w:rPr>
          <w:noProof w:val="0"/>
        </w:rPr>
      </w:pPr>
      <w:r w:rsidRPr="00AE19B2">
        <w:rPr>
          <w:b w:val="0"/>
          <w:noProof w:val="0"/>
        </w:rPr>
        <w:tab/>
      </w:r>
      <w:r w:rsidRPr="00AE19B2">
        <w:rPr>
          <w:noProof w:val="0"/>
        </w:rPr>
        <w:t>default</w:t>
      </w:r>
      <w:r w:rsidRPr="00AE19B2">
        <w:rPr>
          <w:noProof w:val="0"/>
        </w:rPr>
        <w:tab/>
      </w:r>
      <w:r w:rsidRPr="00AE19B2">
        <w:rPr>
          <w:noProof w:val="0"/>
        </w:rPr>
        <w:tab/>
        <w:t xml:space="preserve">NULL, </w:t>
      </w:r>
      <w:r w:rsidRPr="00AE19B2">
        <w:rPr>
          <w:b w:val="0"/>
          <w:i/>
          <w:noProof w:val="0"/>
        </w:rPr>
        <w:t xml:space="preserve">-- encrypted </w:t>
      </w:r>
      <w:proofErr w:type="spellStart"/>
      <w:r w:rsidRPr="00AE19B2">
        <w:rPr>
          <w:b w:val="0"/>
          <w:i/>
          <w:noProof w:val="0"/>
        </w:rPr>
        <w:t>ClearToken</w:t>
      </w:r>
      <w:proofErr w:type="spellEnd"/>
    </w:p>
    <w:p w:rsidR="007969C7" w:rsidRPr="00AE19B2" w:rsidRDefault="007969C7" w:rsidP="007969C7">
      <w:pPr>
        <w:pStyle w:val="ASN1"/>
        <w:rPr>
          <w:noProof w:val="0"/>
        </w:rPr>
      </w:pPr>
      <w:r w:rsidRPr="00AE19B2">
        <w:rPr>
          <w:noProof w:val="0"/>
        </w:rPr>
        <w:tab/>
        <w:t>radius</w:t>
      </w:r>
      <w:r w:rsidRPr="00AE19B2">
        <w:rPr>
          <w:noProof w:val="0"/>
        </w:rPr>
        <w:tab/>
      </w:r>
      <w:r w:rsidRPr="00AE19B2">
        <w:rPr>
          <w:noProof w:val="0"/>
        </w:rPr>
        <w:tab/>
        <w:t xml:space="preserve">NULL, </w:t>
      </w:r>
      <w:r w:rsidRPr="00AE19B2">
        <w:rPr>
          <w:b w:val="0"/>
          <w:i/>
          <w:noProof w:val="0"/>
        </w:rPr>
        <w:t>-- RADIUS-challenge/response</w:t>
      </w:r>
    </w:p>
    <w:p w:rsidR="007969C7" w:rsidRPr="00AE19B2" w:rsidRDefault="007969C7" w:rsidP="007969C7">
      <w:pPr>
        <w:pStyle w:val="ASN1"/>
        <w:rPr>
          <w:noProof w:val="0"/>
        </w:rPr>
      </w:pPr>
      <w:r w:rsidRPr="00AE19B2">
        <w:rPr>
          <w:noProof w:val="0"/>
        </w:rPr>
        <w:tab/>
        <w:t>...</w:t>
      </w:r>
    </w:p>
    <w:p w:rsidR="007969C7" w:rsidRPr="00AE19B2" w:rsidRDefault="007969C7" w:rsidP="007969C7">
      <w:pPr>
        <w:rPr>
          <w:b/>
          <w:sz w:val="20"/>
        </w:rPr>
      </w:pPr>
      <w:r w:rsidRPr="00AE19B2">
        <w:rPr>
          <w:b/>
          <w:sz w:val="20"/>
        </w:rPr>
        <w:t>}</w:t>
      </w:r>
    </w:p>
    <w:p w:rsidR="007969C7" w:rsidRPr="00AE19B2" w:rsidRDefault="007969C7" w:rsidP="007969C7">
      <w:pPr>
        <w:pStyle w:val="ASN1"/>
        <w:rPr>
          <w:noProof w:val="0"/>
        </w:rPr>
      </w:pPr>
    </w:p>
    <w:p w:rsidR="007969C7" w:rsidRPr="00AE19B2" w:rsidRDefault="007969C7" w:rsidP="007969C7">
      <w:pPr>
        <w:pStyle w:val="ASN1"/>
        <w:rPr>
          <w:noProof w:val="0"/>
        </w:rPr>
      </w:pPr>
      <w:proofErr w:type="spellStart"/>
      <w:r w:rsidRPr="00AE19B2">
        <w:rPr>
          <w:noProof w:val="0"/>
        </w:rPr>
        <w:t>AuthenticationMechanism</w:t>
      </w:r>
      <w:proofErr w:type="spellEnd"/>
      <w:r w:rsidRPr="00AE19B2">
        <w:rPr>
          <w:noProof w:val="0"/>
        </w:rPr>
        <w:tab/>
        <w:t xml:space="preserve"> ::= CHOICE </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r w:rsidRPr="00AE19B2">
        <w:rPr>
          <w:noProof w:val="0"/>
        </w:rPr>
        <w:lastRenderedPageBreak/>
        <w:tab/>
      </w:r>
      <w:proofErr w:type="spellStart"/>
      <w:r w:rsidRPr="00AE19B2">
        <w:rPr>
          <w:noProof w:val="0"/>
        </w:rPr>
        <w:t>dhExch</w:t>
      </w:r>
      <w:proofErr w:type="spellEnd"/>
      <w:r w:rsidRPr="00AE19B2">
        <w:rPr>
          <w:noProof w:val="0"/>
        </w:rPr>
        <w:t xml:space="preserve">     </w:t>
      </w:r>
      <w:r w:rsidRPr="00AE19B2">
        <w:rPr>
          <w:noProof w:val="0"/>
        </w:rPr>
        <w:tab/>
        <w:t xml:space="preserve">NULL, </w:t>
      </w:r>
      <w:r w:rsidRPr="00AE19B2">
        <w:rPr>
          <w:b w:val="0"/>
          <w:i/>
          <w:noProof w:val="0"/>
        </w:rPr>
        <w:t>-- Diffie-Hellman</w:t>
      </w:r>
    </w:p>
    <w:p w:rsidR="007969C7" w:rsidRPr="00AE19B2" w:rsidRDefault="007969C7" w:rsidP="007969C7">
      <w:pPr>
        <w:pStyle w:val="ASN1"/>
        <w:rPr>
          <w:noProof w:val="0"/>
        </w:rPr>
      </w:pPr>
      <w:r w:rsidRPr="00AE19B2">
        <w:rPr>
          <w:noProof w:val="0"/>
        </w:rPr>
        <w:tab/>
      </w:r>
      <w:proofErr w:type="spellStart"/>
      <w:r w:rsidRPr="00AE19B2">
        <w:rPr>
          <w:noProof w:val="0"/>
        </w:rPr>
        <w:t>pwdSymEnc</w:t>
      </w:r>
      <w:proofErr w:type="spellEnd"/>
      <w:r w:rsidRPr="00AE19B2">
        <w:rPr>
          <w:noProof w:val="0"/>
        </w:rPr>
        <w:tab/>
      </w:r>
      <w:r w:rsidRPr="00AE19B2">
        <w:rPr>
          <w:noProof w:val="0"/>
        </w:rPr>
        <w:tab/>
        <w:t xml:space="preserve">NULL, </w:t>
      </w:r>
      <w:r w:rsidRPr="00AE19B2">
        <w:rPr>
          <w:b w:val="0"/>
          <w:i/>
          <w:noProof w:val="0"/>
        </w:rPr>
        <w:t>-- password with symmetric encryption</w:t>
      </w:r>
    </w:p>
    <w:p w:rsidR="007969C7" w:rsidRPr="00AE19B2" w:rsidRDefault="007969C7" w:rsidP="007969C7">
      <w:pPr>
        <w:pStyle w:val="ASN1"/>
        <w:rPr>
          <w:noProof w:val="0"/>
        </w:rPr>
      </w:pPr>
      <w:r w:rsidRPr="00AE19B2">
        <w:rPr>
          <w:noProof w:val="0"/>
        </w:rPr>
        <w:tab/>
      </w:r>
      <w:proofErr w:type="spellStart"/>
      <w:r w:rsidRPr="00AE19B2">
        <w:rPr>
          <w:noProof w:val="0"/>
        </w:rPr>
        <w:t>pwdHash</w:t>
      </w:r>
      <w:proofErr w:type="spellEnd"/>
      <w:r w:rsidRPr="00AE19B2">
        <w:rPr>
          <w:noProof w:val="0"/>
        </w:rPr>
        <w:tab/>
      </w:r>
      <w:r w:rsidRPr="00AE19B2">
        <w:rPr>
          <w:noProof w:val="0"/>
        </w:rPr>
        <w:tab/>
        <w:t xml:space="preserve">NULL, </w:t>
      </w:r>
      <w:r w:rsidRPr="00AE19B2">
        <w:rPr>
          <w:b w:val="0"/>
          <w:i/>
          <w:noProof w:val="0"/>
        </w:rPr>
        <w:t>-- password with hashing</w:t>
      </w:r>
    </w:p>
    <w:p w:rsidR="007969C7" w:rsidRPr="00AE19B2" w:rsidRDefault="007969C7" w:rsidP="007969C7">
      <w:pPr>
        <w:pStyle w:val="ASN1"/>
        <w:rPr>
          <w:noProof w:val="0"/>
        </w:rPr>
      </w:pPr>
      <w:r w:rsidRPr="00AE19B2">
        <w:rPr>
          <w:noProof w:val="0"/>
        </w:rPr>
        <w:tab/>
      </w:r>
      <w:proofErr w:type="spellStart"/>
      <w:r w:rsidRPr="00AE19B2">
        <w:rPr>
          <w:noProof w:val="0"/>
        </w:rPr>
        <w:t>certSign</w:t>
      </w:r>
      <w:proofErr w:type="spellEnd"/>
      <w:r w:rsidRPr="00AE19B2">
        <w:rPr>
          <w:noProof w:val="0"/>
        </w:rPr>
        <w:tab/>
      </w:r>
      <w:r w:rsidRPr="00AE19B2">
        <w:rPr>
          <w:noProof w:val="0"/>
        </w:rPr>
        <w:tab/>
        <w:t xml:space="preserve">NULL, </w:t>
      </w:r>
      <w:r w:rsidRPr="00AE19B2">
        <w:rPr>
          <w:b w:val="0"/>
          <w:i/>
          <w:noProof w:val="0"/>
        </w:rPr>
        <w:t>-- Certificate with signature</w:t>
      </w:r>
    </w:p>
    <w:p w:rsidR="007969C7" w:rsidRPr="00AE19B2" w:rsidRDefault="007969C7" w:rsidP="007969C7">
      <w:pPr>
        <w:pStyle w:val="ASN1"/>
        <w:rPr>
          <w:noProof w:val="0"/>
        </w:rPr>
      </w:pPr>
      <w:r w:rsidRPr="00AE19B2">
        <w:rPr>
          <w:noProof w:val="0"/>
        </w:rPr>
        <w:tab/>
      </w:r>
      <w:proofErr w:type="spellStart"/>
      <w:r w:rsidRPr="00AE19B2">
        <w:rPr>
          <w:noProof w:val="0"/>
        </w:rPr>
        <w:t>ipsec</w:t>
      </w:r>
      <w:proofErr w:type="spellEnd"/>
      <w:r w:rsidRPr="00AE19B2">
        <w:rPr>
          <w:noProof w:val="0"/>
        </w:rPr>
        <w:tab/>
      </w:r>
      <w:r w:rsidRPr="00AE19B2">
        <w:rPr>
          <w:noProof w:val="0"/>
        </w:rPr>
        <w:tab/>
        <w:t xml:space="preserve">NULL, </w:t>
      </w:r>
      <w:r w:rsidRPr="00AE19B2">
        <w:rPr>
          <w:b w:val="0"/>
          <w:i/>
          <w:noProof w:val="0"/>
        </w:rPr>
        <w:t>-- IPSEC based connection</w:t>
      </w:r>
    </w:p>
    <w:p w:rsidR="007969C7" w:rsidRPr="00AE19B2" w:rsidRDefault="007969C7" w:rsidP="007969C7">
      <w:pPr>
        <w:pStyle w:val="ASN1"/>
        <w:rPr>
          <w:noProof w:val="0"/>
        </w:rPr>
      </w:pPr>
      <w:r w:rsidRPr="00AE19B2">
        <w:rPr>
          <w:noProof w:val="0"/>
        </w:rPr>
        <w:tab/>
      </w:r>
      <w:proofErr w:type="spellStart"/>
      <w:r w:rsidRPr="00AE19B2">
        <w:rPr>
          <w:noProof w:val="0"/>
        </w:rPr>
        <w:t>tls</w:t>
      </w:r>
      <w:proofErr w:type="spellEnd"/>
      <w:r w:rsidRPr="00AE19B2">
        <w:rPr>
          <w:noProof w:val="0"/>
        </w:rPr>
        <w:tab/>
      </w:r>
      <w:r w:rsidRPr="00AE19B2">
        <w:rPr>
          <w:noProof w:val="0"/>
        </w:rPr>
        <w:tab/>
      </w:r>
      <w:r w:rsidRPr="00AE19B2">
        <w:rPr>
          <w:noProof w:val="0"/>
        </w:rPr>
        <w:tab/>
        <w:t>NULL,</w:t>
      </w:r>
    </w:p>
    <w:p w:rsidR="007969C7" w:rsidRPr="00AE19B2" w:rsidRDefault="007969C7" w:rsidP="007969C7">
      <w:pPr>
        <w:pStyle w:val="ASN1"/>
        <w:rPr>
          <w:noProof w:val="0"/>
        </w:rPr>
      </w:pPr>
      <w:r w:rsidRPr="00AE19B2">
        <w:rPr>
          <w:noProof w:val="0"/>
        </w:rPr>
        <w:tab/>
      </w:r>
      <w:proofErr w:type="spellStart"/>
      <w:r w:rsidRPr="00AE19B2">
        <w:rPr>
          <w:noProof w:val="0"/>
        </w:rPr>
        <w:t>nonStandard</w:t>
      </w:r>
      <w:proofErr w:type="spellEnd"/>
      <w:r w:rsidRPr="00AE19B2">
        <w:rPr>
          <w:noProof w:val="0"/>
        </w:rPr>
        <w:t xml:space="preserve"> </w:t>
      </w:r>
      <w:r w:rsidRPr="00AE19B2">
        <w:rPr>
          <w:noProof w:val="0"/>
        </w:rPr>
        <w:tab/>
      </w:r>
      <w:proofErr w:type="spellStart"/>
      <w:r w:rsidRPr="00AE19B2">
        <w:rPr>
          <w:noProof w:val="0"/>
        </w:rPr>
        <w:t>NonStandardParameter</w:t>
      </w:r>
      <w:proofErr w:type="spellEnd"/>
      <w:r w:rsidRPr="00AE19B2">
        <w:rPr>
          <w:noProof w:val="0"/>
        </w:rPr>
        <w:t xml:space="preserve">, </w:t>
      </w:r>
      <w:r w:rsidRPr="00AE19B2">
        <w:rPr>
          <w:b w:val="0"/>
          <w:i/>
          <w:noProof w:val="0"/>
        </w:rPr>
        <w:t>-- something else.</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b w:val="0"/>
          <w:i/>
          <w:noProof w:val="0"/>
        </w:rPr>
      </w:pPr>
      <w:r w:rsidRPr="00AE19B2">
        <w:rPr>
          <w:noProof w:val="0"/>
        </w:rPr>
        <w:tab/>
      </w:r>
      <w:proofErr w:type="spellStart"/>
      <w:r w:rsidRPr="00AE19B2">
        <w:rPr>
          <w:noProof w:val="0"/>
        </w:rPr>
        <w:t>authenticationBES</w:t>
      </w:r>
      <w:proofErr w:type="spellEnd"/>
      <w:r w:rsidRPr="00AE19B2">
        <w:rPr>
          <w:noProof w:val="0"/>
        </w:rPr>
        <w:tab/>
      </w:r>
      <w:proofErr w:type="spellStart"/>
      <w:r w:rsidRPr="00AE19B2">
        <w:rPr>
          <w:noProof w:val="0"/>
        </w:rPr>
        <w:t>AuthenticationBES</w:t>
      </w:r>
      <w:proofErr w:type="spellEnd"/>
      <w:r w:rsidRPr="00AE19B2">
        <w:rPr>
          <w:noProof w:val="0"/>
        </w:rPr>
        <w:t xml:space="preserve">, </w:t>
      </w:r>
      <w:r w:rsidRPr="00AE19B2">
        <w:rPr>
          <w:b w:val="0"/>
          <w:i/>
          <w:noProof w:val="0"/>
        </w:rPr>
        <w:t>-- user authentication for BES</w:t>
      </w:r>
    </w:p>
    <w:p w:rsidR="007969C7" w:rsidRPr="00AE19B2" w:rsidRDefault="007969C7" w:rsidP="007969C7">
      <w:pPr>
        <w:pStyle w:val="ASN1"/>
        <w:rPr>
          <w:noProof w:val="0"/>
        </w:rPr>
      </w:pPr>
      <w:r w:rsidRPr="00AE19B2">
        <w:rPr>
          <w:noProof w:val="0"/>
          <w:color w:val="FF0000"/>
        </w:rPr>
        <w:tab/>
      </w:r>
      <w:proofErr w:type="spellStart"/>
      <w:r w:rsidRPr="00AE19B2">
        <w:rPr>
          <w:noProof w:val="0"/>
        </w:rPr>
        <w:t>keyExch</w:t>
      </w:r>
      <w:proofErr w:type="spellEnd"/>
      <w:r w:rsidRPr="00AE19B2">
        <w:rPr>
          <w:noProof w:val="0"/>
        </w:rPr>
        <w:tab/>
        <w:t>OBJECT IDENTIFIER</w:t>
      </w:r>
      <w:r w:rsidRPr="00AE19B2">
        <w:rPr>
          <w:b w:val="0"/>
          <w:noProof w:val="0"/>
        </w:rPr>
        <w:t xml:space="preserve"> -- </w:t>
      </w:r>
      <w:r w:rsidRPr="00AE19B2">
        <w:rPr>
          <w:b w:val="0"/>
          <w:i/>
          <w:noProof w:val="0"/>
        </w:rPr>
        <w:t>key exchange profile</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BC351D">
      <w:pPr>
        <w:pStyle w:val="ASN1"/>
        <w:keepNext/>
        <w:keepLines/>
        <w:rPr>
          <w:noProof w:val="0"/>
        </w:rPr>
      </w:pPr>
      <w:proofErr w:type="spellStart"/>
      <w:r w:rsidRPr="00AE19B2">
        <w:rPr>
          <w:noProof w:val="0"/>
        </w:rPr>
        <w:t>ClearToken</w:t>
      </w:r>
      <w:proofErr w:type="spellEnd"/>
      <w:r w:rsidRPr="00AE19B2">
        <w:rPr>
          <w:noProof w:val="0"/>
        </w:rPr>
        <w:tab/>
      </w:r>
      <w:r w:rsidRPr="00AE19B2">
        <w:rPr>
          <w:noProof w:val="0"/>
        </w:rPr>
        <w:tab/>
        <w:t xml:space="preserve">::= SEQUENCE  </w:t>
      </w:r>
      <w:r w:rsidRPr="00AE19B2">
        <w:rPr>
          <w:b w:val="0"/>
          <w:i/>
          <w:noProof w:val="0"/>
        </w:rPr>
        <w:t>-- a "token" may contain multiple value types.</w:t>
      </w:r>
    </w:p>
    <w:p w:rsidR="007969C7" w:rsidRPr="00AE19B2" w:rsidRDefault="007969C7" w:rsidP="00BC351D">
      <w:pPr>
        <w:pStyle w:val="ASN1"/>
        <w:keepNext/>
        <w:keepLines/>
        <w:rPr>
          <w:noProof w:val="0"/>
        </w:rPr>
      </w:pPr>
      <w:r w:rsidRPr="00AE19B2">
        <w:rPr>
          <w:noProof w:val="0"/>
        </w:rPr>
        <w:t>{</w:t>
      </w:r>
    </w:p>
    <w:p w:rsidR="007969C7" w:rsidRPr="00AE19B2" w:rsidRDefault="007969C7" w:rsidP="00BC351D">
      <w:pPr>
        <w:pStyle w:val="ASN1"/>
        <w:keepNext/>
        <w:keepLines/>
        <w:rPr>
          <w:noProof w:val="0"/>
        </w:rPr>
      </w:pPr>
      <w:r w:rsidRPr="00AE19B2">
        <w:rPr>
          <w:noProof w:val="0"/>
        </w:rPr>
        <w:tab/>
      </w:r>
      <w:proofErr w:type="spellStart"/>
      <w:r w:rsidRPr="00AE19B2">
        <w:rPr>
          <w:noProof w:val="0"/>
        </w:rPr>
        <w:t>tokenOID</w:t>
      </w:r>
      <w:proofErr w:type="spellEnd"/>
      <w:r w:rsidRPr="00AE19B2">
        <w:rPr>
          <w:noProof w:val="0"/>
        </w:rPr>
        <w:tab/>
      </w:r>
      <w:r w:rsidRPr="00AE19B2">
        <w:rPr>
          <w:noProof w:val="0"/>
        </w:rPr>
        <w:tab/>
        <w:t>OBJECT IDENTIFIER,</w:t>
      </w:r>
    </w:p>
    <w:p w:rsidR="007969C7" w:rsidRPr="00AE19B2" w:rsidRDefault="007969C7" w:rsidP="007969C7">
      <w:pPr>
        <w:pStyle w:val="ASN1"/>
        <w:rPr>
          <w:noProof w:val="0"/>
        </w:rPr>
      </w:pPr>
      <w:r w:rsidRPr="00AE19B2">
        <w:rPr>
          <w:noProof w:val="0"/>
        </w:rPr>
        <w:tab/>
      </w:r>
      <w:proofErr w:type="spellStart"/>
      <w:r w:rsidRPr="00AE19B2">
        <w:rPr>
          <w:noProof w:val="0"/>
        </w:rPr>
        <w:t>timeStamp</w:t>
      </w:r>
      <w:proofErr w:type="spellEnd"/>
      <w:r w:rsidRPr="00AE19B2">
        <w:rPr>
          <w:noProof w:val="0"/>
        </w:rPr>
        <w:tab/>
      </w:r>
      <w:r w:rsidRPr="00AE19B2">
        <w:rPr>
          <w:noProof w:val="0"/>
        </w:rPr>
        <w:tab/>
      </w:r>
      <w:proofErr w:type="spellStart"/>
      <w:r w:rsidRPr="00AE19B2">
        <w:rPr>
          <w:noProof w:val="0"/>
        </w:rPr>
        <w:t>TimeStamp</w:t>
      </w:r>
      <w:proofErr w:type="spellEnd"/>
      <w:r w:rsidRPr="00AE19B2">
        <w:rPr>
          <w:noProof w:val="0"/>
        </w:rPr>
        <w:t xml:space="preserve"> OPTIONAL,</w:t>
      </w:r>
    </w:p>
    <w:p w:rsidR="007969C7" w:rsidRPr="00AE19B2" w:rsidRDefault="007969C7" w:rsidP="007969C7">
      <w:pPr>
        <w:pStyle w:val="ASN1"/>
        <w:rPr>
          <w:noProof w:val="0"/>
        </w:rPr>
      </w:pPr>
      <w:r w:rsidRPr="00AE19B2">
        <w:rPr>
          <w:noProof w:val="0"/>
        </w:rPr>
        <w:tab/>
        <w:t>password</w:t>
      </w:r>
      <w:r w:rsidRPr="00AE19B2">
        <w:rPr>
          <w:noProof w:val="0"/>
        </w:rPr>
        <w:tab/>
      </w:r>
      <w:r w:rsidRPr="00AE19B2">
        <w:rPr>
          <w:noProof w:val="0"/>
        </w:rPr>
        <w:tab/>
        <w:t>Password OPTIONAL,</w:t>
      </w:r>
    </w:p>
    <w:p w:rsidR="007969C7" w:rsidRPr="00AE19B2" w:rsidRDefault="007969C7" w:rsidP="007969C7">
      <w:pPr>
        <w:pStyle w:val="ASN1"/>
        <w:rPr>
          <w:noProof w:val="0"/>
        </w:rPr>
      </w:pPr>
      <w:r w:rsidRPr="00AE19B2">
        <w:rPr>
          <w:noProof w:val="0"/>
        </w:rPr>
        <w:tab/>
      </w:r>
      <w:proofErr w:type="spellStart"/>
      <w:r w:rsidRPr="00AE19B2">
        <w:rPr>
          <w:noProof w:val="0"/>
        </w:rPr>
        <w:t>dhkey</w:t>
      </w:r>
      <w:proofErr w:type="spellEnd"/>
      <w:r w:rsidRPr="00AE19B2">
        <w:rPr>
          <w:noProof w:val="0"/>
        </w:rPr>
        <w:tab/>
      </w:r>
      <w:r w:rsidRPr="00AE19B2">
        <w:rPr>
          <w:noProof w:val="0"/>
        </w:rPr>
        <w:tab/>
      </w:r>
      <w:proofErr w:type="spellStart"/>
      <w:r w:rsidRPr="00AE19B2">
        <w:rPr>
          <w:noProof w:val="0"/>
        </w:rPr>
        <w:t>DHset</w:t>
      </w:r>
      <w:proofErr w:type="spellEnd"/>
      <w:r w:rsidRPr="00AE19B2">
        <w:rPr>
          <w:noProof w:val="0"/>
        </w:rPr>
        <w:t xml:space="preserve"> OPTIONAL,</w:t>
      </w:r>
      <w:ins w:id="1114" w:author="Simon" w:date="2013-02-09T10:05:00Z">
        <w:r w:rsidR="009A1CBD">
          <w:rPr>
            <w:noProof w:val="0"/>
          </w:rPr>
          <w:t xml:space="preserve">   -- for </w:t>
        </w:r>
        <w:proofErr w:type="spellStart"/>
        <w:r w:rsidR="009A1CBD">
          <w:rPr>
            <w:noProof w:val="0"/>
          </w:rPr>
          <w:t>keylength</w:t>
        </w:r>
        <w:proofErr w:type="spellEnd"/>
        <w:r w:rsidR="009A1CBD">
          <w:rPr>
            <w:noProof w:val="0"/>
          </w:rPr>
          <w:t xml:space="preserve"> up to 2048</w:t>
        </w:r>
      </w:ins>
    </w:p>
    <w:p w:rsidR="007969C7" w:rsidRPr="00AE19B2" w:rsidRDefault="007969C7" w:rsidP="007969C7">
      <w:pPr>
        <w:pStyle w:val="ASN1"/>
        <w:rPr>
          <w:noProof w:val="0"/>
        </w:rPr>
      </w:pPr>
      <w:r w:rsidRPr="00AE19B2">
        <w:rPr>
          <w:noProof w:val="0"/>
        </w:rPr>
        <w:tab/>
        <w:t>challenge</w:t>
      </w:r>
      <w:r w:rsidRPr="00AE19B2">
        <w:rPr>
          <w:noProof w:val="0"/>
        </w:rPr>
        <w:tab/>
      </w:r>
      <w:r w:rsidRPr="00AE19B2">
        <w:rPr>
          <w:noProof w:val="0"/>
        </w:rPr>
        <w:tab/>
      </w:r>
      <w:proofErr w:type="spellStart"/>
      <w:r w:rsidRPr="00AE19B2">
        <w:rPr>
          <w:noProof w:val="0"/>
        </w:rPr>
        <w:t>ChallengeString</w:t>
      </w:r>
      <w:proofErr w:type="spellEnd"/>
      <w:r w:rsidRPr="00AE19B2">
        <w:rPr>
          <w:noProof w:val="0"/>
        </w:rPr>
        <w:t xml:space="preserve"> OPTIONAL,</w:t>
      </w:r>
    </w:p>
    <w:p w:rsidR="007969C7" w:rsidRPr="00AE19B2" w:rsidRDefault="007969C7" w:rsidP="007969C7">
      <w:pPr>
        <w:pStyle w:val="ASN1"/>
        <w:rPr>
          <w:noProof w:val="0"/>
        </w:rPr>
      </w:pPr>
      <w:r w:rsidRPr="00AE19B2">
        <w:rPr>
          <w:noProof w:val="0"/>
        </w:rPr>
        <w:tab/>
        <w:t>random</w:t>
      </w:r>
      <w:r w:rsidRPr="00AE19B2">
        <w:rPr>
          <w:noProof w:val="0"/>
        </w:rPr>
        <w:tab/>
      </w:r>
      <w:r w:rsidRPr="00AE19B2">
        <w:rPr>
          <w:noProof w:val="0"/>
        </w:rPr>
        <w:tab/>
      </w:r>
      <w:proofErr w:type="spellStart"/>
      <w:r w:rsidRPr="00AE19B2">
        <w:rPr>
          <w:noProof w:val="0"/>
        </w:rPr>
        <w:t>RandomVal</w:t>
      </w:r>
      <w:proofErr w:type="spellEnd"/>
      <w:r w:rsidRPr="00AE19B2">
        <w:rPr>
          <w:noProof w:val="0"/>
        </w:rPr>
        <w:t xml:space="preserve"> OPTIONAL,</w:t>
      </w:r>
    </w:p>
    <w:p w:rsidR="007969C7" w:rsidRPr="00AE19B2" w:rsidRDefault="007969C7" w:rsidP="007969C7">
      <w:pPr>
        <w:pStyle w:val="ASN1"/>
        <w:rPr>
          <w:noProof w:val="0"/>
        </w:rPr>
      </w:pPr>
      <w:r w:rsidRPr="00AE19B2">
        <w:rPr>
          <w:noProof w:val="0"/>
        </w:rPr>
        <w:tab/>
        <w:t>certificate</w:t>
      </w:r>
      <w:r w:rsidRPr="00AE19B2">
        <w:rPr>
          <w:noProof w:val="0"/>
        </w:rPr>
        <w:tab/>
      </w:r>
      <w:proofErr w:type="spellStart"/>
      <w:r w:rsidRPr="00AE19B2">
        <w:rPr>
          <w:noProof w:val="0"/>
        </w:rPr>
        <w:t>TypedCertificate</w:t>
      </w:r>
      <w:proofErr w:type="spellEnd"/>
      <w:r w:rsidRPr="00AE19B2">
        <w:rPr>
          <w:noProof w:val="0"/>
        </w:rPr>
        <w:t xml:space="preserve"> OPTIONAL,</w:t>
      </w:r>
    </w:p>
    <w:p w:rsidR="007969C7" w:rsidRPr="00AE19B2" w:rsidRDefault="007969C7" w:rsidP="007969C7">
      <w:pPr>
        <w:pStyle w:val="ASN1"/>
        <w:rPr>
          <w:noProof w:val="0"/>
        </w:rPr>
      </w:pPr>
      <w:r w:rsidRPr="00AE19B2">
        <w:rPr>
          <w:noProof w:val="0"/>
        </w:rPr>
        <w:tab/>
      </w:r>
      <w:proofErr w:type="spellStart"/>
      <w:r w:rsidRPr="00AE19B2">
        <w:rPr>
          <w:noProof w:val="0"/>
        </w:rPr>
        <w:t>generalID</w:t>
      </w:r>
      <w:proofErr w:type="spellEnd"/>
      <w:r w:rsidRPr="00AE19B2">
        <w:rPr>
          <w:noProof w:val="0"/>
        </w:rPr>
        <w:tab/>
      </w:r>
      <w:r w:rsidRPr="00AE19B2">
        <w:rPr>
          <w:noProof w:val="0"/>
        </w:rPr>
        <w:tab/>
        <w:t>Identifier OPTIONAL,</w:t>
      </w:r>
    </w:p>
    <w:p w:rsidR="007969C7" w:rsidRPr="00AE19B2" w:rsidRDefault="007969C7" w:rsidP="007969C7">
      <w:pPr>
        <w:pStyle w:val="ASN1"/>
        <w:rPr>
          <w:noProof w:val="0"/>
        </w:rPr>
      </w:pPr>
      <w:r w:rsidRPr="00AE19B2">
        <w:rPr>
          <w:noProof w:val="0"/>
        </w:rPr>
        <w:tab/>
      </w:r>
      <w:proofErr w:type="spellStart"/>
      <w:r w:rsidRPr="00AE19B2">
        <w:rPr>
          <w:noProof w:val="0"/>
        </w:rPr>
        <w:t>nonStandard</w:t>
      </w:r>
      <w:proofErr w:type="spellEnd"/>
      <w:r w:rsidRPr="00AE19B2">
        <w:rPr>
          <w:noProof w:val="0"/>
        </w:rPr>
        <w:t xml:space="preserve"> </w:t>
      </w:r>
      <w:r w:rsidRPr="00AE19B2">
        <w:rPr>
          <w:noProof w:val="0"/>
        </w:rPr>
        <w:tab/>
      </w:r>
      <w:proofErr w:type="spellStart"/>
      <w:r w:rsidRPr="00AE19B2">
        <w:rPr>
          <w:noProof w:val="0"/>
        </w:rPr>
        <w:t>NonStandardParameter</w:t>
      </w:r>
      <w:proofErr w:type="spellEnd"/>
      <w:r w:rsidRPr="00AE19B2">
        <w:rPr>
          <w:noProof w:val="0"/>
        </w:rPr>
        <w:t xml:space="preserve"> OPTIONAL,</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b w:val="0"/>
          <w:i/>
          <w:noProof w:val="0"/>
        </w:rPr>
      </w:pPr>
      <w:r w:rsidRPr="00AE19B2">
        <w:rPr>
          <w:noProof w:val="0"/>
        </w:rPr>
        <w:tab/>
      </w:r>
      <w:proofErr w:type="spellStart"/>
      <w:r w:rsidRPr="00AE19B2">
        <w:rPr>
          <w:noProof w:val="0"/>
        </w:rPr>
        <w:t>eckasdhkey</w:t>
      </w:r>
      <w:proofErr w:type="spellEnd"/>
      <w:r w:rsidRPr="00AE19B2">
        <w:rPr>
          <w:noProof w:val="0"/>
        </w:rPr>
        <w:tab/>
        <w:t>ECKASDH OPTIONAL,</w:t>
      </w:r>
      <w:r w:rsidRPr="00AE19B2">
        <w:rPr>
          <w:noProof w:val="0"/>
        </w:rPr>
        <w:tab/>
      </w:r>
      <w:r w:rsidRPr="00AE19B2">
        <w:rPr>
          <w:b w:val="0"/>
          <w:noProof w:val="0"/>
        </w:rPr>
        <w:t>--</w:t>
      </w:r>
      <w:r w:rsidRPr="00AE19B2">
        <w:rPr>
          <w:noProof w:val="0"/>
        </w:rPr>
        <w:t xml:space="preserve"> </w:t>
      </w:r>
      <w:r w:rsidRPr="00AE19B2">
        <w:rPr>
          <w:b w:val="0"/>
          <w:i/>
          <w:noProof w:val="0"/>
        </w:rPr>
        <w:t xml:space="preserve">elliptic curve Key Agreement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t xml:space="preserve">-- Scheme-Diffie Hellman Analogue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t>-- (ECKAS-DH)</w:t>
      </w:r>
    </w:p>
    <w:p w:rsidR="007969C7" w:rsidRPr="00AE19B2" w:rsidRDefault="007969C7" w:rsidP="007969C7">
      <w:pPr>
        <w:pStyle w:val="ASN1"/>
        <w:rPr>
          <w:noProof w:val="0"/>
        </w:rPr>
      </w:pPr>
      <w:r w:rsidRPr="00AE19B2">
        <w:rPr>
          <w:b w:val="0"/>
          <w:i/>
          <w:noProof w:val="0"/>
        </w:rPr>
        <w:tab/>
      </w:r>
      <w:proofErr w:type="spellStart"/>
      <w:r w:rsidRPr="00AE19B2">
        <w:rPr>
          <w:noProof w:val="0"/>
        </w:rPr>
        <w:t>sendersID</w:t>
      </w:r>
      <w:proofErr w:type="spellEnd"/>
      <w:r w:rsidRPr="00AE19B2">
        <w:rPr>
          <w:noProof w:val="0"/>
        </w:rPr>
        <w:tab/>
      </w:r>
      <w:r w:rsidRPr="00AE19B2">
        <w:rPr>
          <w:noProof w:val="0"/>
        </w:rPr>
        <w:tab/>
        <w:t>Identifier OPTIONAL,</w:t>
      </w:r>
    </w:p>
    <w:p w:rsidR="007969C7" w:rsidRPr="00AE19B2" w:rsidRDefault="007969C7" w:rsidP="007969C7">
      <w:pPr>
        <w:pStyle w:val="ASN1"/>
        <w:rPr>
          <w:noProof w:val="0"/>
        </w:rPr>
      </w:pPr>
      <w:r w:rsidRPr="00AE19B2">
        <w:rPr>
          <w:noProof w:val="0"/>
        </w:rPr>
        <w:tab/>
        <w:t>h235Key</w:t>
      </w:r>
      <w:r w:rsidRPr="00AE19B2">
        <w:rPr>
          <w:noProof w:val="0"/>
        </w:rPr>
        <w:tab/>
      </w:r>
      <w:r w:rsidRPr="00AE19B2">
        <w:rPr>
          <w:noProof w:val="0"/>
        </w:rPr>
        <w:tab/>
        <w:t>H235Key OPTIONAL,</w:t>
      </w:r>
      <w:r w:rsidRPr="00AE19B2">
        <w:rPr>
          <w:b w:val="0"/>
          <w:noProof w:val="0"/>
        </w:rPr>
        <w:t xml:space="preserve"> --</w:t>
      </w:r>
      <w:r w:rsidRPr="00AE19B2">
        <w:rPr>
          <w:noProof w:val="0"/>
        </w:rPr>
        <w:t xml:space="preserve"> </w:t>
      </w:r>
      <w:r w:rsidRPr="00AE19B2">
        <w:rPr>
          <w:b w:val="0"/>
          <w:i/>
          <w:noProof w:val="0"/>
        </w:rPr>
        <w:t>central distributed key in V3</w:t>
      </w:r>
    </w:p>
    <w:p w:rsidR="007969C7" w:rsidRDefault="007969C7" w:rsidP="007969C7">
      <w:pPr>
        <w:pStyle w:val="ASN1"/>
        <w:rPr>
          <w:ins w:id="1115" w:author="Simon" w:date="2013-02-09T10:04:00Z"/>
          <w:b w:val="0"/>
          <w:i/>
          <w:noProof w:val="0"/>
        </w:rPr>
      </w:pPr>
      <w:r w:rsidRPr="00AE19B2">
        <w:rPr>
          <w:noProof w:val="0"/>
        </w:rPr>
        <w:tab/>
      </w:r>
      <w:proofErr w:type="spellStart"/>
      <w:r w:rsidRPr="00AE19B2">
        <w:rPr>
          <w:noProof w:val="0"/>
        </w:rPr>
        <w:t>profileInfo</w:t>
      </w:r>
      <w:proofErr w:type="spellEnd"/>
      <w:r w:rsidRPr="00AE19B2">
        <w:rPr>
          <w:noProof w:val="0"/>
        </w:rPr>
        <w:tab/>
        <w:t xml:space="preserve">SEQUENCE OF </w:t>
      </w:r>
      <w:proofErr w:type="spellStart"/>
      <w:r w:rsidRPr="00AE19B2">
        <w:rPr>
          <w:noProof w:val="0"/>
        </w:rPr>
        <w:t>ProfileElement</w:t>
      </w:r>
      <w:proofErr w:type="spellEnd"/>
      <w:r w:rsidRPr="00AE19B2">
        <w:rPr>
          <w:noProof w:val="0"/>
        </w:rPr>
        <w:t xml:space="preserve"> OPTIONAL</w:t>
      </w:r>
      <w:ins w:id="1116" w:author="Simon" w:date="2013-02-09T10:13:00Z">
        <w:r w:rsidR="008B4678">
          <w:rPr>
            <w:noProof w:val="0"/>
          </w:rPr>
          <w:t>,</w:t>
        </w:r>
      </w:ins>
      <w:r w:rsidRPr="00AE19B2">
        <w:rPr>
          <w:noProof w:val="0"/>
        </w:rPr>
        <w:t xml:space="preserve">  </w:t>
      </w:r>
      <w:r w:rsidRPr="00AE19B2">
        <w:rPr>
          <w:b w:val="0"/>
          <w:i/>
          <w:noProof w:val="0"/>
        </w:rPr>
        <w:t>-- profile-specific</w:t>
      </w:r>
    </w:p>
    <w:p w:rsidR="009A1CBD" w:rsidRPr="00AE19B2" w:rsidRDefault="009A1CBD" w:rsidP="009A1CBD">
      <w:pPr>
        <w:pStyle w:val="ASN1"/>
        <w:rPr>
          <w:ins w:id="1117" w:author="Simon" w:date="2013-02-09T10:05:00Z"/>
          <w:noProof w:val="0"/>
        </w:rPr>
      </w:pPr>
      <w:ins w:id="1118" w:author="Simon" w:date="2013-02-09T10:05:00Z">
        <w:r w:rsidRPr="00AE19B2">
          <w:rPr>
            <w:noProof w:val="0"/>
          </w:rPr>
          <w:tab/>
        </w:r>
        <w:proofErr w:type="spellStart"/>
        <w:r w:rsidRPr="00AE19B2">
          <w:rPr>
            <w:noProof w:val="0"/>
          </w:rPr>
          <w:t>dhkey</w:t>
        </w:r>
      </w:ins>
      <w:ins w:id="1119" w:author="Simon" w:date="2013-02-09T10:06:00Z">
        <w:r>
          <w:rPr>
            <w:noProof w:val="0"/>
          </w:rPr>
          <w:t>ext</w:t>
        </w:r>
      </w:ins>
      <w:proofErr w:type="spellEnd"/>
      <w:ins w:id="1120" w:author="Simon" w:date="2013-02-09T10:05:00Z">
        <w:r w:rsidRPr="00AE19B2">
          <w:rPr>
            <w:noProof w:val="0"/>
          </w:rPr>
          <w:tab/>
        </w:r>
        <w:r w:rsidRPr="00AE19B2">
          <w:rPr>
            <w:noProof w:val="0"/>
          </w:rPr>
          <w:tab/>
        </w:r>
        <w:proofErr w:type="spellStart"/>
        <w:r w:rsidRPr="00AE19B2">
          <w:rPr>
            <w:noProof w:val="0"/>
          </w:rPr>
          <w:t>DHset</w:t>
        </w:r>
        <w:r>
          <w:rPr>
            <w:noProof w:val="0"/>
          </w:rPr>
          <w:t>Ext</w:t>
        </w:r>
        <w:proofErr w:type="spellEnd"/>
        <w:r w:rsidR="008B4678">
          <w:rPr>
            <w:noProof w:val="0"/>
          </w:rPr>
          <w:t xml:space="preserve"> OPTIONAL</w:t>
        </w:r>
        <w:r>
          <w:rPr>
            <w:noProof w:val="0"/>
          </w:rPr>
          <w:t xml:space="preserve">  -- for </w:t>
        </w:r>
        <w:proofErr w:type="spellStart"/>
        <w:r>
          <w:rPr>
            <w:noProof w:val="0"/>
          </w:rPr>
          <w:t>keylength</w:t>
        </w:r>
        <w:proofErr w:type="spellEnd"/>
        <w:r>
          <w:rPr>
            <w:noProof w:val="0"/>
          </w:rPr>
          <w:t xml:space="preserve"> exceeding 2048</w:t>
        </w:r>
      </w:ins>
    </w:p>
    <w:p w:rsidR="009A1CBD" w:rsidRPr="00AE19B2" w:rsidRDefault="009A1CBD" w:rsidP="007969C7">
      <w:pPr>
        <w:pStyle w:val="ASN1"/>
        <w:rPr>
          <w:b w:val="0"/>
          <w:noProof w:val="0"/>
        </w:rPr>
      </w:pP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pPr>
    </w:p>
    <w:p w:rsidR="007969C7" w:rsidRPr="00AE19B2" w:rsidRDefault="007969C7" w:rsidP="007969C7">
      <w:pPr>
        <w:pStyle w:val="ASN1"/>
        <w:rPr>
          <w:b w:val="0"/>
          <w:i/>
        </w:rPr>
      </w:pPr>
      <w:r w:rsidRPr="00AE19B2">
        <w:rPr>
          <w:b w:val="0"/>
          <w:i/>
        </w:rPr>
        <w:t>--</w:t>
      </w:r>
      <w:r w:rsidRPr="00AE19B2">
        <w:rPr>
          <w:b w:val="0"/>
          <w:i/>
        </w:rPr>
        <w:tab/>
        <w:t>An object identifier should be placed in the tokenOID field when a</w:t>
      </w:r>
    </w:p>
    <w:p w:rsidR="007969C7" w:rsidRPr="00AE19B2" w:rsidRDefault="007969C7" w:rsidP="007969C7">
      <w:pPr>
        <w:pStyle w:val="ASN1"/>
        <w:rPr>
          <w:b w:val="0"/>
          <w:i/>
        </w:rPr>
      </w:pPr>
      <w:r w:rsidRPr="00AE19B2">
        <w:rPr>
          <w:b w:val="0"/>
          <w:i/>
        </w:rPr>
        <w:t>--</w:t>
      </w:r>
      <w:r w:rsidRPr="00AE19B2">
        <w:rPr>
          <w:b w:val="0"/>
          <w:i/>
        </w:rPr>
        <w:tab/>
        <w:t>ClearToken is included directly in a message (as opposed to being</w:t>
      </w:r>
    </w:p>
    <w:p w:rsidR="007969C7" w:rsidRPr="00AE19B2" w:rsidRDefault="007969C7" w:rsidP="007969C7">
      <w:pPr>
        <w:pStyle w:val="ASN1"/>
        <w:rPr>
          <w:b w:val="0"/>
          <w:i/>
        </w:rPr>
      </w:pPr>
      <w:r w:rsidRPr="00AE19B2">
        <w:rPr>
          <w:b w:val="0"/>
          <w:i/>
        </w:rPr>
        <w:t>--</w:t>
      </w:r>
      <w:r w:rsidRPr="00AE19B2">
        <w:rPr>
          <w:b w:val="0"/>
          <w:i/>
        </w:rPr>
        <w:tab/>
        <w:t>encrypted). In all other cases, an application should use the</w:t>
      </w:r>
    </w:p>
    <w:p w:rsidR="007969C7" w:rsidRPr="00AE19B2" w:rsidRDefault="007969C7" w:rsidP="007969C7">
      <w:pPr>
        <w:pStyle w:val="ASN1"/>
        <w:rPr>
          <w:b w:val="0"/>
          <w:i/>
        </w:rPr>
      </w:pPr>
      <w:r w:rsidRPr="00AE19B2">
        <w:rPr>
          <w:b w:val="0"/>
          <w:i/>
        </w:rPr>
        <w:t>--</w:t>
      </w:r>
      <w:r w:rsidRPr="00AE19B2">
        <w:rPr>
          <w:b w:val="0"/>
          <w:i/>
        </w:rPr>
        <w:tab/>
        <w:t xml:space="preserve">object identifier { 0 0 } to indicate that the tokenOID value is not </w:t>
      </w:r>
    </w:p>
    <w:p w:rsidR="007969C7" w:rsidRPr="00AE19B2" w:rsidRDefault="007969C7" w:rsidP="007969C7">
      <w:pPr>
        <w:pStyle w:val="ASN1"/>
        <w:rPr>
          <w:b w:val="0"/>
          <w:i/>
        </w:rPr>
      </w:pPr>
      <w:r w:rsidRPr="00AE19B2">
        <w:rPr>
          <w:b w:val="0"/>
          <w:i/>
        </w:rPr>
        <w:t>--</w:t>
      </w:r>
      <w:r w:rsidRPr="00AE19B2">
        <w:rPr>
          <w:b w:val="0"/>
          <w:i/>
        </w:rPr>
        <w:tab/>
        <w:t>present.</w:t>
      </w:r>
    </w:p>
    <w:p w:rsidR="007969C7" w:rsidRPr="00AE19B2" w:rsidRDefault="007969C7" w:rsidP="007969C7">
      <w:pPr>
        <w:pStyle w:val="ASN1"/>
        <w:keepNext/>
        <w:keepLines/>
        <w:rPr>
          <w:b w:val="0"/>
          <w:i/>
        </w:rPr>
      </w:pPr>
      <w:r w:rsidRPr="00AE19B2">
        <w:rPr>
          <w:b w:val="0"/>
          <w:i/>
        </w:rPr>
        <w:t>--</w:t>
      </w:r>
      <w:r w:rsidRPr="00AE19B2">
        <w:rPr>
          <w:b w:val="0"/>
          <w:i/>
        </w:rPr>
        <w:tab/>
        <w:t>Start all the cryptographic parameterized types here...</w:t>
      </w:r>
    </w:p>
    <w:p w:rsidR="007969C7" w:rsidRPr="00AE19B2" w:rsidRDefault="007969C7" w:rsidP="007969C7">
      <w:pPr>
        <w:pStyle w:val="ASN1"/>
        <w:rPr>
          <w:b w:val="0"/>
          <w:i/>
        </w:rPr>
      </w:pPr>
      <w:r w:rsidRPr="00AE19B2">
        <w:rPr>
          <w:b w:val="0"/>
          <w:i/>
        </w:rPr>
        <w:t>--</w:t>
      </w:r>
    </w:p>
    <w:p w:rsidR="007969C7" w:rsidRPr="00AE19B2" w:rsidRDefault="007969C7" w:rsidP="007969C7">
      <w:pPr>
        <w:pStyle w:val="ASN1"/>
        <w:rPr>
          <w:noProof w:val="0"/>
        </w:rPr>
      </w:pPr>
    </w:p>
    <w:p w:rsidR="007969C7" w:rsidRPr="00AE19B2" w:rsidRDefault="007969C7" w:rsidP="007969C7">
      <w:pPr>
        <w:pStyle w:val="ASN1"/>
        <w:rPr>
          <w:noProof w:val="0"/>
        </w:rPr>
      </w:pPr>
      <w:proofErr w:type="spellStart"/>
      <w:r w:rsidRPr="00AE19B2">
        <w:rPr>
          <w:noProof w:val="0"/>
        </w:rPr>
        <w:t>ProfileElement</w:t>
      </w:r>
      <w:proofErr w:type="spellEnd"/>
      <w:r w:rsidRPr="00AE19B2">
        <w:rPr>
          <w:noProof w:val="0"/>
        </w:rPr>
        <w:tab/>
      </w:r>
      <w:r w:rsidRPr="00AE19B2">
        <w:rPr>
          <w:noProof w:val="0"/>
        </w:rPr>
        <w:tab/>
        <w:t>::= SEQUENCE</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b w:val="0"/>
          <w:i/>
          <w:noProof w:val="0"/>
        </w:rPr>
      </w:pPr>
      <w:r w:rsidRPr="00AE19B2">
        <w:rPr>
          <w:noProof w:val="0"/>
        </w:rPr>
        <w:tab/>
      </w:r>
      <w:proofErr w:type="spellStart"/>
      <w:r w:rsidRPr="00AE19B2">
        <w:rPr>
          <w:noProof w:val="0"/>
        </w:rPr>
        <w:t>elementID</w:t>
      </w:r>
      <w:proofErr w:type="spellEnd"/>
      <w:r w:rsidRPr="00AE19B2">
        <w:rPr>
          <w:noProof w:val="0"/>
        </w:rPr>
        <w:tab/>
      </w:r>
      <w:r w:rsidRPr="00AE19B2">
        <w:rPr>
          <w:noProof w:val="0"/>
        </w:rPr>
        <w:tab/>
        <w:t>INTEGER (0..255),</w:t>
      </w:r>
      <w:r w:rsidRPr="00AE19B2">
        <w:rPr>
          <w:b w:val="0"/>
          <w:noProof w:val="0"/>
        </w:rPr>
        <w:t xml:space="preserve"> </w:t>
      </w:r>
      <w:r w:rsidRPr="00AE19B2">
        <w:rPr>
          <w:b w:val="0"/>
          <w:i/>
          <w:noProof w:val="0"/>
        </w:rPr>
        <w:t xml:space="preserve">-- element identifier, as defined by </w:t>
      </w:r>
    </w:p>
    <w:p w:rsidR="007969C7" w:rsidRPr="00AE19B2" w:rsidRDefault="007969C7" w:rsidP="007969C7">
      <w:pPr>
        <w:pStyle w:val="ASN1"/>
        <w:rPr>
          <w:b w:val="0"/>
          <w:noProof w:val="0"/>
        </w:rPr>
      </w:pP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t xml:space="preserve">    -- profile</w:t>
      </w:r>
    </w:p>
    <w:p w:rsidR="007969C7" w:rsidRPr="00AE19B2" w:rsidRDefault="007969C7" w:rsidP="007969C7">
      <w:pPr>
        <w:pStyle w:val="ASN1"/>
        <w:rPr>
          <w:b w:val="0"/>
          <w:noProof w:val="0"/>
        </w:rPr>
      </w:pPr>
      <w:r w:rsidRPr="00AE19B2">
        <w:rPr>
          <w:noProof w:val="0"/>
        </w:rPr>
        <w:tab/>
      </w:r>
      <w:proofErr w:type="spellStart"/>
      <w:r w:rsidRPr="00AE19B2">
        <w:rPr>
          <w:noProof w:val="0"/>
        </w:rPr>
        <w:t>paramS</w:t>
      </w:r>
      <w:proofErr w:type="spellEnd"/>
      <w:r w:rsidRPr="00AE19B2">
        <w:rPr>
          <w:noProof w:val="0"/>
        </w:rPr>
        <w:tab/>
      </w:r>
      <w:r w:rsidRPr="00AE19B2">
        <w:rPr>
          <w:noProof w:val="0"/>
        </w:rPr>
        <w:tab/>
      </w:r>
      <w:proofErr w:type="spellStart"/>
      <w:r w:rsidRPr="00AE19B2">
        <w:rPr>
          <w:noProof w:val="0"/>
        </w:rPr>
        <w:t>Params</w:t>
      </w:r>
      <w:proofErr w:type="spellEnd"/>
      <w:r w:rsidRPr="00AE19B2">
        <w:rPr>
          <w:noProof w:val="0"/>
        </w:rPr>
        <w:t xml:space="preserve"> OPTIONAL,</w:t>
      </w:r>
      <w:r w:rsidRPr="00AE19B2">
        <w:rPr>
          <w:b w:val="0"/>
          <w:noProof w:val="0"/>
        </w:rPr>
        <w:t xml:space="preserve">  </w:t>
      </w:r>
      <w:r w:rsidRPr="00AE19B2">
        <w:rPr>
          <w:b w:val="0"/>
          <w:i/>
          <w:noProof w:val="0"/>
        </w:rPr>
        <w:t>-- any element-specific parameters</w:t>
      </w:r>
    </w:p>
    <w:p w:rsidR="007969C7" w:rsidRPr="00AE19B2" w:rsidRDefault="007969C7" w:rsidP="007969C7">
      <w:pPr>
        <w:pStyle w:val="ASN1"/>
        <w:rPr>
          <w:b w:val="0"/>
          <w:noProof w:val="0"/>
        </w:rPr>
      </w:pPr>
      <w:r w:rsidRPr="00AE19B2">
        <w:rPr>
          <w:noProof w:val="0"/>
        </w:rPr>
        <w:tab/>
        <w:t>element</w:t>
      </w:r>
      <w:r w:rsidRPr="00AE19B2">
        <w:rPr>
          <w:noProof w:val="0"/>
        </w:rPr>
        <w:tab/>
      </w:r>
      <w:r w:rsidRPr="00AE19B2">
        <w:rPr>
          <w:noProof w:val="0"/>
        </w:rPr>
        <w:tab/>
        <w:t>Element OPTIONAL,</w:t>
      </w:r>
      <w:r w:rsidRPr="00AE19B2">
        <w:rPr>
          <w:b w:val="0"/>
          <w:noProof w:val="0"/>
        </w:rPr>
        <w:t xml:space="preserve"> </w:t>
      </w:r>
      <w:r w:rsidRPr="00AE19B2">
        <w:rPr>
          <w:b w:val="0"/>
          <w:i/>
          <w:noProof w:val="0"/>
        </w:rPr>
        <w:t>-- value in required form</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noProof w:val="0"/>
        </w:rPr>
      </w:pPr>
      <w:r w:rsidRPr="00AE19B2">
        <w:rPr>
          <w:noProof w:val="0"/>
        </w:rPr>
        <w:t>Element ::= CHOICE</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b w:val="0"/>
          <w:noProof w:val="0"/>
        </w:rPr>
      </w:pPr>
      <w:r w:rsidRPr="00AE19B2">
        <w:rPr>
          <w:noProof w:val="0"/>
        </w:rPr>
        <w:tab/>
        <w:t>octets</w:t>
      </w:r>
      <w:r w:rsidRPr="00AE19B2">
        <w:rPr>
          <w:noProof w:val="0"/>
        </w:rPr>
        <w:tab/>
      </w:r>
      <w:r w:rsidRPr="00AE19B2">
        <w:rPr>
          <w:noProof w:val="0"/>
        </w:rPr>
        <w:tab/>
      </w:r>
      <w:r w:rsidRPr="00AE19B2">
        <w:rPr>
          <w:noProof w:val="0"/>
        </w:rPr>
        <w:tab/>
        <w:t>OCTET STRING,</w:t>
      </w:r>
    </w:p>
    <w:p w:rsidR="007969C7" w:rsidRPr="00AE19B2" w:rsidRDefault="007969C7" w:rsidP="007969C7">
      <w:pPr>
        <w:pStyle w:val="ASN1"/>
        <w:rPr>
          <w:noProof w:val="0"/>
        </w:rPr>
      </w:pPr>
      <w:r w:rsidRPr="00AE19B2">
        <w:rPr>
          <w:b w:val="0"/>
          <w:noProof w:val="0"/>
        </w:rPr>
        <w:tab/>
      </w:r>
      <w:r w:rsidRPr="00AE19B2">
        <w:rPr>
          <w:noProof w:val="0"/>
        </w:rPr>
        <w:t>integer</w:t>
      </w:r>
      <w:r w:rsidRPr="00AE19B2">
        <w:rPr>
          <w:noProof w:val="0"/>
        </w:rPr>
        <w:tab/>
      </w:r>
      <w:r w:rsidRPr="00AE19B2">
        <w:rPr>
          <w:noProof w:val="0"/>
        </w:rPr>
        <w:tab/>
      </w:r>
      <w:r w:rsidRPr="00AE19B2">
        <w:rPr>
          <w:noProof w:val="0"/>
        </w:rPr>
        <w:tab/>
        <w:t>INTEGER,</w:t>
      </w:r>
    </w:p>
    <w:p w:rsidR="007969C7" w:rsidRPr="00AE19B2" w:rsidRDefault="007969C7" w:rsidP="007969C7">
      <w:pPr>
        <w:pStyle w:val="ASN1"/>
        <w:rPr>
          <w:noProof w:val="0"/>
        </w:rPr>
      </w:pPr>
      <w:r w:rsidRPr="00AE19B2">
        <w:rPr>
          <w:noProof w:val="0"/>
        </w:rPr>
        <w:tab/>
        <w:t>bits</w:t>
      </w:r>
      <w:r w:rsidRPr="00AE19B2">
        <w:rPr>
          <w:noProof w:val="0"/>
        </w:rPr>
        <w:tab/>
      </w:r>
      <w:r w:rsidRPr="00AE19B2">
        <w:rPr>
          <w:noProof w:val="0"/>
        </w:rPr>
        <w:tab/>
      </w:r>
      <w:r w:rsidRPr="00AE19B2">
        <w:rPr>
          <w:noProof w:val="0"/>
        </w:rPr>
        <w:tab/>
      </w:r>
      <w:r w:rsidRPr="00AE19B2">
        <w:rPr>
          <w:noProof w:val="0"/>
        </w:rPr>
        <w:tab/>
        <w:t>BIT STRING,</w:t>
      </w:r>
    </w:p>
    <w:p w:rsidR="007969C7" w:rsidRPr="00AE19B2" w:rsidRDefault="007969C7" w:rsidP="007969C7">
      <w:pPr>
        <w:pStyle w:val="ASN1"/>
        <w:rPr>
          <w:noProof w:val="0"/>
        </w:rPr>
      </w:pPr>
      <w:r w:rsidRPr="00AE19B2">
        <w:rPr>
          <w:noProof w:val="0"/>
        </w:rPr>
        <w:tab/>
        <w:t>name</w:t>
      </w:r>
      <w:r w:rsidRPr="00AE19B2">
        <w:rPr>
          <w:noProof w:val="0"/>
        </w:rPr>
        <w:tab/>
      </w:r>
      <w:r w:rsidRPr="00AE19B2">
        <w:rPr>
          <w:noProof w:val="0"/>
        </w:rPr>
        <w:tab/>
      </w:r>
      <w:r w:rsidRPr="00AE19B2">
        <w:rPr>
          <w:noProof w:val="0"/>
        </w:rPr>
        <w:tab/>
      </w:r>
      <w:r w:rsidRPr="00AE19B2">
        <w:rPr>
          <w:noProof w:val="0"/>
        </w:rPr>
        <w:tab/>
      </w:r>
      <w:proofErr w:type="spellStart"/>
      <w:r w:rsidRPr="00AE19B2">
        <w:rPr>
          <w:noProof w:val="0"/>
        </w:rPr>
        <w:t>BMPString</w:t>
      </w:r>
      <w:proofErr w:type="spellEnd"/>
      <w:r w:rsidRPr="00AE19B2">
        <w:rPr>
          <w:noProof w:val="0"/>
        </w:rPr>
        <w:t>,</w:t>
      </w:r>
    </w:p>
    <w:p w:rsidR="007969C7" w:rsidRPr="00AE19B2" w:rsidRDefault="007969C7" w:rsidP="007969C7">
      <w:pPr>
        <w:pStyle w:val="ASN1"/>
        <w:rPr>
          <w:noProof w:val="0"/>
        </w:rPr>
      </w:pPr>
      <w:r w:rsidRPr="00AE19B2">
        <w:rPr>
          <w:noProof w:val="0"/>
        </w:rPr>
        <w:tab/>
        <w:t>flag</w:t>
      </w:r>
      <w:r w:rsidRPr="00AE19B2">
        <w:rPr>
          <w:noProof w:val="0"/>
        </w:rPr>
        <w:tab/>
      </w:r>
      <w:r w:rsidRPr="00AE19B2">
        <w:rPr>
          <w:noProof w:val="0"/>
        </w:rPr>
        <w:tab/>
      </w:r>
      <w:r w:rsidRPr="00AE19B2">
        <w:rPr>
          <w:noProof w:val="0"/>
        </w:rPr>
        <w:tab/>
      </w:r>
      <w:r w:rsidRPr="00AE19B2">
        <w:rPr>
          <w:noProof w:val="0"/>
        </w:rPr>
        <w:tab/>
        <w:t>BOOLEAN,</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b w:val="0"/>
          <w:i/>
        </w:rPr>
      </w:pPr>
    </w:p>
    <w:p w:rsidR="007969C7" w:rsidRPr="00AE19B2" w:rsidRDefault="007969C7" w:rsidP="007969C7">
      <w:pPr>
        <w:pStyle w:val="ASN1"/>
        <w:rPr>
          <w:noProof w:val="0"/>
        </w:rPr>
      </w:pPr>
      <w:r w:rsidRPr="00AE19B2">
        <w:rPr>
          <w:noProof w:val="0"/>
        </w:rPr>
        <w:lastRenderedPageBreak/>
        <w:br/>
        <w:t xml:space="preserve">SIGNED { </w:t>
      </w:r>
      <w:proofErr w:type="spellStart"/>
      <w:r w:rsidRPr="00AE19B2">
        <w:rPr>
          <w:noProof w:val="0"/>
        </w:rPr>
        <w:t>ToBeSigned</w:t>
      </w:r>
      <w:proofErr w:type="spellEnd"/>
      <w:r w:rsidRPr="00AE19B2">
        <w:rPr>
          <w:noProof w:val="0"/>
        </w:rPr>
        <w:t xml:space="preserve"> } ::= SEQUENCE {</w:t>
      </w:r>
    </w:p>
    <w:p w:rsidR="007969C7" w:rsidRPr="00AE19B2" w:rsidRDefault="007969C7" w:rsidP="007969C7">
      <w:pPr>
        <w:pStyle w:val="ASN1"/>
        <w:rPr>
          <w:noProof w:val="0"/>
        </w:rPr>
      </w:pPr>
      <w:r w:rsidRPr="00AE19B2">
        <w:rPr>
          <w:noProof w:val="0"/>
        </w:rPr>
        <w:tab/>
      </w:r>
      <w:proofErr w:type="spellStart"/>
      <w:r w:rsidRPr="00AE19B2">
        <w:rPr>
          <w:noProof w:val="0"/>
        </w:rPr>
        <w:t>toBeSigned</w:t>
      </w:r>
      <w:proofErr w:type="spellEnd"/>
      <w:r w:rsidRPr="00AE19B2">
        <w:rPr>
          <w:noProof w:val="0"/>
        </w:rPr>
        <w:tab/>
      </w:r>
      <w:r w:rsidRPr="00AE19B2">
        <w:rPr>
          <w:noProof w:val="0"/>
        </w:rPr>
        <w:tab/>
      </w:r>
      <w:proofErr w:type="spellStart"/>
      <w:r w:rsidRPr="00AE19B2">
        <w:rPr>
          <w:noProof w:val="0"/>
        </w:rPr>
        <w:t>ToBeSigned</w:t>
      </w:r>
      <w:proofErr w:type="spellEnd"/>
      <w:r w:rsidRPr="00AE19B2">
        <w:rPr>
          <w:noProof w:val="0"/>
        </w:rPr>
        <w:t>,</w:t>
      </w:r>
    </w:p>
    <w:p w:rsidR="007969C7" w:rsidRPr="00AE19B2" w:rsidRDefault="007969C7" w:rsidP="007969C7">
      <w:pPr>
        <w:pStyle w:val="ASN1"/>
        <w:rPr>
          <w:noProof w:val="0"/>
        </w:rPr>
      </w:pPr>
      <w:r w:rsidRPr="00AE19B2">
        <w:rPr>
          <w:noProof w:val="0"/>
        </w:rPr>
        <w:tab/>
      </w:r>
      <w:proofErr w:type="spellStart"/>
      <w:r w:rsidRPr="00AE19B2">
        <w:rPr>
          <w:noProof w:val="0"/>
        </w:rPr>
        <w:t>algorithmOID</w:t>
      </w:r>
      <w:proofErr w:type="spellEnd"/>
      <w:r w:rsidRPr="00AE19B2">
        <w:rPr>
          <w:noProof w:val="0"/>
        </w:rPr>
        <w:tab/>
      </w:r>
      <w:r w:rsidRPr="00AE19B2">
        <w:rPr>
          <w:noProof w:val="0"/>
        </w:rPr>
        <w:tab/>
        <w:t xml:space="preserve">OBJECT IDENTIFIER, </w:t>
      </w:r>
    </w:p>
    <w:p w:rsidR="007969C7" w:rsidRPr="00AE19B2" w:rsidRDefault="007969C7" w:rsidP="007969C7">
      <w:pPr>
        <w:pStyle w:val="ASN1"/>
        <w:rPr>
          <w:noProof w:val="0"/>
        </w:rPr>
      </w:pPr>
      <w:r w:rsidRPr="00AE19B2">
        <w:rPr>
          <w:noProof w:val="0"/>
        </w:rPr>
        <w:tab/>
      </w:r>
      <w:proofErr w:type="spellStart"/>
      <w:r w:rsidRPr="00AE19B2">
        <w:rPr>
          <w:noProof w:val="0"/>
        </w:rPr>
        <w:t>paramS</w:t>
      </w:r>
      <w:proofErr w:type="spellEnd"/>
      <w:r w:rsidRPr="00AE19B2">
        <w:rPr>
          <w:noProof w:val="0"/>
        </w:rPr>
        <w:tab/>
      </w:r>
      <w:r w:rsidRPr="00AE19B2">
        <w:rPr>
          <w:noProof w:val="0"/>
        </w:rPr>
        <w:tab/>
      </w:r>
      <w:r w:rsidRPr="00AE19B2">
        <w:rPr>
          <w:noProof w:val="0"/>
        </w:rPr>
        <w:tab/>
      </w:r>
      <w:proofErr w:type="spellStart"/>
      <w:r w:rsidRPr="00AE19B2">
        <w:rPr>
          <w:noProof w:val="0"/>
        </w:rPr>
        <w:t>Params</w:t>
      </w:r>
      <w:proofErr w:type="spellEnd"/>
      <w:r w:rsidRPr="00AE19B2">
        <w:rPr>
          <w:noProof w:val="0"/>
        </w:rPr>
        <w:t>,</w:t>
      </w:r>
      <w:r w:rsidRPr="00AE19B2">
        <w:rPr>
          <w:noProof w:val="0"/>
        </w:rPr>
        <w:tab/>
      </w:r>
      <w:r w:rsidRPr="00AE19B2">
        <w:rPr>
          <w:b w:val="0"/>
          <w:i/>
          <w:noProof w:val="0"/>
        </w:rPr>
        <w:t>-- any "runtime" parameters</w:t>
      </w:r>
    </w:p>
    <w:p w:rsidR="007969C7" w:rsidRPr="00AE19B2" w:rsidRDefault="007969C7" w:rsidP="007969C7">
      <w:pPr>
        <w:pStyle w:val="ASN1"/>
        <w:rPr>
          <w:noProof w:val="0"/>
        </w:rPr>
      </w:pPr>
      <w:r w:rsidRPr="00AE19B2">
        <w:rPr>
          <w:noProof w:val="0"/>
        </w:rPr>
        <w:tab/>
        <w:t>signature</w:t>
      </w:r>
      <w:r w:rsidRPr="00AE19B2">
        <w:rPr>
          <w:noProof w:val="0"/>
        </w:rPr>
        <w:tab/>
      </w:r>
      <w:r w:rsidRPr="00AE19B2">
        <w:rPr>
          <w:noProof w:val="0"/>
        </w:rPr>
        <w:tab/>
      </w:r>
      <w:r w:rsidRPr="00AE19B2">
        <w:rPr>
          <w:noProof w:val="0"/>
        </w:rPr>
        <w:tab/>
        <w:t xml:space="preserve">BIT STRING </w:t>
      </w:r>
      <w:r w:rsidRPr="00AE19B2">
        <w:rPr>
          <w:b w:val="0"/>
          <w:i/>
          <w:noProof w:val="0"/>
        </w:rPr>
        <w:t>-- could be an RSA or an ASN.1 coded ECGDSA Signature</w:t>
      </w:r>
    </w:p>
    <w:p w:rsidR="007969C7" w:rsidRPr="00AE19B2" w:rsidRDefault="007969C7" w:rsidP="007969C7">
      <w:pPr>
        <w:pStyle w:val="ASN1"/>
        <w:rPr>
          <w:noProof w:val="0"/>
        </w:rPr>
      </w:pPr>
      <w:r w:rsidRPr="00AE19B2">
        <w:rPr>
          <w:noProof w:val="0"/>
        </w:rPr>
        <w:t xml:space="preserve">} ( CONSTRAINED BY { </w:t>
      </w:r>
      <w:r w:rsidRPr="00AE19B2">
        <w:rPr>
          <w:b w:val="0"/>
          <w:i/>
          <w:noProof w:val="0"/>
        </w:rPr>
        <w:t>-- Verify or Sign Certificate --</w:t>
      </w:r>
      <w:r w:rsidRPr="00AE19B2">
        <w:rPr>
          <w:noProof w:val="0"/>
        </w:rPr>
        <w:t xml:space="preserve"> } )</w:t>
      </w:r>
    </w:p>
    <w:p w:rsidR="007969C7" w:rsidRPr="00AE19B2" w:rsidRDefault="007969C7" w:rsidP="007969C7">
      <w:pPr>
        <w:pStyle w:val="ASN1"/>
        <w:rPr>
          <w:noProof w:val="0"/>
        </w:rPr>
      </w:pPr>
    </w:p>
    <w:p w:rsidR="007969C7" w:rsidRPr="00AE19B2" w:rsidRDefault="007969C7" w:rsidP="007969C7">
      <w:pPr>
        <w:pStyle w:val="ASN1"/>
        <w:rPr>
          <w:noProof w:val="0"/>
        </w:rPr>
      </w:pPr>
    </w:p>
    <w:p w:rsidR="007969C7" w:rsidRPr="00AE19B2" w:rsidRDefault="007969C7" w:rsidP="007969C7">
      <w:pPr>
        <w:pStyle w:val="ASN1"/>
        <w:rPr>
          <w:noProof w:val="0"/>
        </w:rPr>
      </w:pPr>
      <w:r w:rsidRPr="00AE19B2">
        <w:rPr>
          <w:noProof w:val="0"/>
        </w:rPr>
        <w:t xml:space="preserve">ENCRYPTED { </w:t>
      </w:r>
      <w:proofErr w:type="spellStart"/>
      <w:r w:rsidRPr="00AE19B2">
        <w:rPr>
          <w:noProof w:val="0"/>
        </w:rPr>
        <w:t>ToBeEncrypted</w:t>
      </w:r>
      <w:proofErr w:type="spellEnd"/>
      <w:r w:rsidRPr="00AE19B2">
        <w:rPr>
          <w:noProof w:val="0"/>
        </w:rPr>
        <w:t xml:space="preserve"> } ::= SEQUENCE {</w:t>
      </w:r>
    </w:p>
    <w:p w:rsidR="007969C7" w:rsidRPr="00AE19B2" w:rsidRDefault="007969C7" w:rsidP="007969C7">
      <w:pPr>
        <w:pStyle w:val="ASN1"/>
        <w:rPr>
          <w:noProof w:val="0"/>
        </w:rPr>
      </w:pPr>
      <w:r w:rsidRPr="00AE19B2">
        <w:rPr>
          <w:noProof w:val="0"/>
        </w:rPr>
        <w:tab/>
      </w:r>
      <w:proofErr w:type="spellStart"/>
      <w:r w:rsidRPr="00AE19B2">
        <w:rPr>
          <w:noProof w:val="0"/>
        </w:rPr>
        <w:t>algorithmOID</w:t>
      </w:r>
      <w:proofErr w:type="spellEnd"/>
      <w:r w:rsidRPr="00AE19B2">
        <w:rPr>
          <w:noProof w:val="0"/>
        </w:rPr>
        <w:tab/>
      </w:r>
      <w:r w:rsidRPr="00AE19B2">
        <w:rPr>
          <w:noProof w:val="0"/>
        </w:rPr>
        <w:tab/>
        <w:t xml:space="preserve">OBJECT IDENTIFIER, </w:t>
      </w:r>
    </w:p>
    <w:p w:rsidR="007969C7" w:rsidRPr="00AE19B2" w:rsidRDefault="007969C7" w:rsidP="007969C7">
      <w:pPr>
        <w:pStyle w:val="ASN1"/>
        <w:rPr>
          <w:noProof w:val="0"/>
        </w:rPr>
      </w:pPr>
      <w:r w:rsidRPr="00AE19B2">
        <w:rPr>
          <w:noProof w:val="0"/>
        </w:rPr>
        <w:tab/>
      </w:r>
      <w:proofErr w:type="spellStart"/>
      <w:r w:rsidRPr="00AE19B2">
        <w:rPr>
          <w:noProof w:val="0"/>
        </w:rPr>
        <w:t>paramS</w:t>
      </w:r>
      <w:proofErr w:type="spellEnd"/>
      <w:r w:rsidRPr="00AE19B2">
        <w:rPr>
          <w:noProof w:val="0"/>
        </w:rPr>
        <w:tab/>
      </w:r>
      <w:r w:rsidRPr="00AE19B2">
        <w:rPr>
          <w:noProof w:val="0"/>
        </w:rPr>
        <w:tab/>
      </w:r>
      <w:r w:rsidRPr="00AE19B2">
        <w:rPr>
          <w:noProof w:val="0"/>
        </w:rPr>
        <w:tab/>
      </w:r>
      <w:proofErr w:type="spellStart"/>
      <w:r w:rsidRPr="00AE19B2">
        <w:rPr>
          <w:noProof w:val="0"/>
        </w:rPr>
        <w:t>Params</w:t>
      </w:r>
      <w:proofErr w:type="spellEnd"/>
      <w:r w:rsidRPr="00AE19B2">
        <w:rPr>
          <w:noProof w:val="0"/>
        </w:rPr>
        <w:t>,</w:t>
      </w:r>
      <w:r w:rsidRPr="00AE19B2">
        <w:rPr>
          <w:noProof w:val="0"/>
        </w:rPr>
        <w:tab/>
      </w:r>
      <w:r w:rsidRPr="00AE19B2">
        <w:rPr>
          <w:b w:val="0"/>
          <w:i/>
          <w:noProof w:val="0"/>
        </w:rPr>
        <w:t>-- any "runtime" parameters</w:t>
      </w:r>
    </w:p>
    <w:p w:rsidR="007969C7" w:rsidRPr="00AE19B2" w:rsidRDefault="007969C7" w:rsidP="007969C7">
      <w:pPr>
        <w:pStyle w:val="ASN1"/>
        <w:rPr>
          <w:noProof w:val="0"/>
        </w:rPr>
      </w:pPr>
      <w:r w:rsidRPr="00AE19B2">
        <w:rPr>
          <w:noProof w:val="0"/>
        </w:rPr>
        <w:tab/>
      </w:r>
      <w:proofErr w:type="spellStart"/>
      <w:r w:rsidRPr="00AE19B2">
        <w:rPr>
          <w:noProof w:val="0"/>
        </w:rPr>
        <w:t>encryptedData</w:t>
      </w:r>
      <w:proofErr w:type="spellEnd"/>
      <w:r w:rsidRPr="00AE19B2">
        <w:rPr>
          <w:noProof w:val="0"/>
        </w:rPr>
        <w:tab/>
      </w:r>
      <w:r w:rsidRPr="00AE19B2">
        <w:rPr>
          <w:noProof w:val="0"/>
        </w:rPr>
        <w:tab/>
        <w:t>OCTET STRING</w:t>
      </w:r>
    </w:p>
    <w:p w:rsidR="007969C7" w:rsidRPr="00AE19B2" w:rsidRDefault="007969C7" w:rsidP="007969C7">
      <w:pPr>
        <w:pStyle w:val="ASN1"/>
        <w:rPr>
          <w:noProof w:val="0"/>
        </w:rPr>
      </w:pPr>
      <w:r w:rsidRPr="00AE19B2">
        <w:rPr>
          <w:noProof w:val="0"/>
        </w:rPr>
        <w:t xml:space="preserve">} ( CONSTRAINED BY { </w:t>
      </w:r>
      <w:r w:rsidRPr="00AE19B2">
        <w:rPr>
          <w:b w:val="0"/>
          <w:i/>
          <w:noProof w:val="0"/>
        </w:rPr>
        <w:t>-- Encrypt or Decrypt --</w:t>
      </w:r>
      <w:r w:rsidRPr="00AE19B2">
        <w:rPr>
          <w:noProof w:val="0"/>
        </w:rPr>
        <w:t xml:space="preserve"> </w:t>
      </w:r>
      <w:proofErr w:type="spellStart"/>
      <w:r w:rsidRPr="00AE19B2">
        <w:rPr>
          <w:noProof w:val="0"/>
        </w:rPr>
        <w:t>ToBeEncrypted</w:t>
      </w:r>
      <w:proofErr w:type="spellEnd"/>
      <w:r w:rsidRPr="00AE19B2">
        <w:rPr>
          <w:noProof w:val="0"/>
        </w:rPr>
        <w:t xml:space="preserve"> } )</w:t>
      </w:r>
    </w:p>
    <w:p w:rsidR="007969C7" w:rsidRPr="00AE19B2" w:rsidRDefault="007969C7" w:rsidP="007969C7">
      <w:pPr>
        <w:pStyle w:val="ASN1"/>
        <w:rPr>
          <w:noProof w:val="0"/>
        </w:rPr>
      </w:pPr>
    </w:p>
    <w:p w:rsidR="007969C7" w:rsidRPr="00AE19B2" w:rsidRDefault="007969C7" w:rsidP="007969C7">
      <w:pPr>
        <w:pStyle w:val="ASN1"/>
        <w:rPr>
          <w:noProof w:val="0"/>
        </w:rPr>
      </w:pPr>
      <w:r w:rsidRPr="00AE19B2">
        <w:rPr>
          <w:noProof w:val="0"/>
        </w:rPr>
        <w:t xml:space="preserve">HASHED { </w:t>
      </w:r>
      <w:proofErr w:type="spellStart"/>
      <w:r w:rsidRPr="00AE19B2">
        <w:rPr>
          <w:noProof w:val="0"/>
        </w:rPr>
        <w:t>ToBeHashed</w:t>
      </w:r>
      <w:proofErr w:type="spellEnd"/>
      <w:r w:rsidRPr="00AE19B2">
        <w:rPr>
          <w:noProof w:val="0"/>
        </w:rPr>
        <w:t xml:space="preserve"> } ::= SEQUENCE {</w:t>
      </w:r>
    </w:p>
    <w:p w:rsidR="007969C7" w:rsidRPr="00AE19B2" w:rsidRDefault="007969C7" w:rsidP="007969C7">
      <w:pPr>
        <w:pStyle w:val="ASN1"/>
        <w:rPr>
          <w:noProof w:val="0"/>
        </w:rPr>
      </w:pPr>
      <w:r w:rsidRPr="00AE19B2">
        <w:rPr>
          <w:noProof w:val="0"/>
        </w:rPr>
        <w:tab/>
      </w:r>
      <w:proofErr w:type="spellStart"/>
      <w:r w:rsidRPr="00AE19B2">
        <w:rPr>
          <w:noProof w:val="0"/>
        </w:rPr>
        <w:t>algorithmOID</w:t>
      </w:r>
      <w:proofErr w:type="spellEnd"/>
      <w:r w:rsidRPr="00AE19B2">
        <w:rPr>
          <w:noProof w:val="0"/>
        </w:rPr>
        <w:tab/>
      </w:r>
      <w:r w:rsidRPr="00AE19B2">
        <w:rPr>
          <w:noProof w:val="0"/>
        </w:rPr>
        <w:tab/>
        <w:t xml:space="preserve">OBJECT IDENTIFIER, </w:t>
      </w:r>
    </w:p>
    <w:p w:rsidR="007969C7" w:rsidRPr="00AE19B2" w:rsidRDefault="007969C7" w:rsidP="007969C7">
      <w:pPr>
        <w:pStyle w:val="ASN1"/>
        <w:rPr>
          <w:noProof w:val="0"/>
        </w:rPr>
      </w:pPr>
      <w:r w:rsidRPr="00AE19B2">
        <w:rPr>
          <w:noProof w:val="0"/>
        </w:rPr>
        <w:tab/>
      </w:r>
      <w:proofErr w:type="spellStart"/>
      <w:r w:rsidRPr="00AE19B2">
        <w:rPr>
          <w:noProof w:val="0"/>
        </w:rPr>
        <w:t>paramS</w:t>
      </w:r>
      <w:proofErr w:type="spellEnd"/>
      <w:r w:rsidRPr="00AE19B2">
        <w:rPr>
          <w:noProof w:val="0"/>
        </w:rPr>
        <w:tab/>
      </w:r>
      <w:r w:rsidRPr="00AE19B2">
        <w:rPr>
          <w:noProof w:val="0"/>
        </w:rPr>
        <w:tab/>
      </w:r>
      <w:r w:rsidRPr="00AE19B2">
        <w:rPr>
          <w:noProof w:val="0"/>
        </w:rPr>
        <w:tab/>
      </w:r>
      <w:proofErr w:type="spellStart"/>
      <w:r w:rsidRPr="00AE19B2">
        <w:rPr>
          <w:noProof w:val="0"/>
        </w:rPr>
        <w:t>Params</w:t>
      </w:r>
      <w:proofErr w:type="spellEnd"/>
      <w:r w:rsidRPr="00AE19B2">
        <w:rPr>
          <w:noProof w:val="0"/>
        </w:rPr>
        <w:t>,</w:t>
      </w:r>
      <w:r w:rsidRPr="00AE19B2">
        <w:rPr>
          <w:noProof w:val="0"/>
        </w:rPr>
        <w:tab/>
      </w:r>
      <w:r w:rsidRPr="00AE19B2">
        <w:rPr>
          <w:b w:val="0"/>
          <w:i/>
          <w:noProof w:val="0"/>
        </w:rPr>
        <w:t>-- any "runtime" parameters</w:t>
      </w:r>
    </w:p>
    <w:p w:rsidR="007969C7" w:rsidRPr="00AE19B2" w:rsidRDefault="007969C7" w:rsidP="007969C7">
      <w:pPr>
        <w:pStyle w:val="ASN1"/>
        <w:rPr>
          <w:noProof w:val="0"/>
        </w:rPr>
      </w:pPr>
      <w:r w:rsidRPr="00AE19B2">
        <w:rPr>
          <w:noProof w:val="0"/>
        </w:rPr>
        <w:tab/>
        <w:t>hash</w:t>
      </w:r>
      <w:r w:rsidRPr="00AE19B2">
        <w:rPr>
          <w:noProof w:val="0"/>
        </w:rPr>
        <w:tab/>
      </w:r>
      <w:r w:rsidRPr="00AE19B2">
        <w:rPr>
          <w:noProof w:val="0"/>
        </w:rPr>
        <w:tab/>
      </w:r>
      <w:r w:rsidRPr="00AE19B2">
        <w:rPr>
          <w:noProof w:val="0"/>
        </w:rPr>
        <w:tab/>
      </w:r>
      <w:r w:rsidRPr="00AE19B2">
        <w:rPr>
          <w:noProof w:val="0"/>
        </w:rPr>
        <w:tab/>
        <w:t>BIT STRING</w:t>
      </w:r>
    </w:p>
    <w:p w:rsidR="007969C7" w:rsidRPr="00AE19B2" w:rsidRDefault="007969C7" w:rsidP="007969C7">
      <w:pPr>
        <w:pStyle w:val="ASN1"/>
        <w:rPr>
          <w:noProof w:val="0"/>
        </w:rPr>
      </w:pPr>
      <w:r w:rsidRPr="00AE19B2">
        <w:rPr>
          <w:noProof w:val="0"/>
        </w:rPr>
        <w:t xml:space="preserve">} ( CONSTRAINED BY { </w:t>
      </w:r>
      <w:r w:rsidRPr="00AE19B2">
        <w:rPr>
          <w:b w:val="0"/>
          <w:i/>
          <w:noProof w:val="0"/>
        </w:rPr>
        <w:t>-- Hash --</w:t>
      </w:r>
      <w:r w:rsidRPr="00AE19B2">
        <w:rPr>
          <w:noProof w:val="0"/>
        </w:rPr>
        <w:t xml:space="preserve"> </w:t>
      </w:r>
      <w:proofErr w:type="spellStart"/>
      <w:r w:rsidRPr="00AE19B2">
        <w:rPr>
          <w:noProof w:val="0"/>
        </w:rPr>
        <w:t>ToBeHashed</w:t>
      </w:r>
      <w:proofErr w:type="spellEnd"/>
      <w:r w:rsidRPr="00AE19B2">
        <w:rPr>
          <w:noProof w:val="0"/>
        </w:rPr>
        <w:t xml:space="preserve"> } )</w:t>
      </w:r>
    </w:p>
    <w:p w:rsidR="007969C7" w:rsidRPr="00AE19B2" w:rsidRDefault="007969C7" w:rsidP="007969C7">
      <w:pPr>
        <w:pStyle w:val="ASN1"/>
        <w:rPr>
          <w:noProof w:val="0"/>
        </w:rPr>
      </w:pPr>
    </w:p>
    <w:p w:rsidR="007969C7" w:rsidRPr="00AE19B2" w:rsidRDefault="007969C7" w:rsidP="007969C7">
      <w:pPr>
        <w:pStyle w:val="ASN1"/>
        <w:rPr>
          <w:noProof w:val="0"/>
        </w:rPr>
      </w:pPr>
      <w:r w:rsidRPr="00AE19B2">
        <w:rPr>
          <w:noProof w:val="0"/>
        </w:rPr>
        <w:t xml:space="preserve">IV8 ::= OCTET STRING (SIZE(8)) </w:t>
      </w:r>
      <w:r w:rsidRPr="00AE19B2">
        <w:rPr>
          <w:b w:val="0"/>
          <w:noProof w:val="0"/>
        </w:rPr>
        <w:t>--</w:t>
      </w:r>
      <w:r w:rsidRPr="00AE19B2">
        <w:rPr>
          <w:b w:val="0"/>
          <w:i/>
          <w:noProof w:val="0"/>
        </w:rPr>
        <w:t xml:space="preserve"> initial value for 64-bit block ciphers</w:t>
      </w:r>
    </w:p>
    <w:p w:rsidR="007969C7" w:rsidRPr="00AE19B2" w:rsidRDefault="007969C7" w:rsidP="007969C7">
      <w:pPr>
        <w:pStyle w:val="ASN1"/>
        <w:rPr>
          <w:noProof w:val="0"/>
        </w:rPr>
      </w:pPr>
      <w:r w:rsidRPr="00AE19B2">
        <w:rPr>
          <w:noProof w:val="0"/>
        </w:rPr>
        <w:t xml:space="preserve">IV16 ::= OCTET STRING (SIZE(16)) </w:t>
      </w:r>
      <w:r w:rsidRPr="00AE19B2">
        <w:rPr>
          <w:b w:val="0"/>
          <w:noProof w:val="0"/>
        </w:rPr>
        <w:t>--</w:t>
      </w:r>
      <w:r w:rsidRPr="00AE19B2">
        <w:rPr>
          <w:noProof w:val="0"/>
        </w:rPr>
        <w:t xml:space="preserve"> </w:t>
      </w:r>
      <w:r w:rsidRPr="00AE19B2">
        <w:rPr>
          <w:b w:val="0"/>
          <w:i/>
          <w:noProof w:val="0"/>
        </w:rPr>
        <w:t>initial value for 128-bit block ciphers</w:t>
      </w:r>
    </w:p>
    <w:p w:rsidR="007969C7" w:rsidRPr="00AE19B2" w:rsidRDefault="007969C7" w:rsidP="007969C7">
      <w:pPr>
        <w:pStyle w:val="ASN1"/>
        <w:rPr>
          <w:noProof w:val="0"/>
        </w:rPr>
      </w:pPr>
    </w:p>
    <w:p w:rsidR="007969C7" w:rsidRPr="00AE19B2" w:rsidRDefault="007969C7" w:rsidP="007969C7">
      <w:pPr>
        <w:pStyle w:val="ASN1"/>
        <w:rPr>
          <w:b w:val="0"/>
          <w:i/>
        </w:rPr>
      </w:pPr>
      <w:r w:rsidRPr="00AE19B2">
        <w:rPr>
          <w:b w:val="0"/>
          <w:i/>
        </w:rPr>
        <w:t xml:space="preserve">-- signing algorithm used must select one of these types of parameters </w:t>
      </w:r>
    </w:p>
    <w:p w:rsidR="007969C7" w:rsidRPr="00AE19B2" w:rsidRDefault="007969C7" w:rsidP="007969C7">
      <w:pPr>
        <w:pStyle w:val="ASN1"/>
        <w:rPr>
          <w:b w:val="0"/>
          <w:i/>
        </w:rPr>
      </w:pPr>
      <w:r w:rsidRPr="00AE19B2">
        <w:rPr>
          <w:b w:val="0"/>
          <w:i/>
        </w:rPr>
        <w:t>-- needed by receiving end of signature.</w:t>
      </w:r>
    </w:p>
    <w:p w:rsidR="007969C7" w:rsidRPr="00AE19B2" w:rsidRDefault="007969C7" w:rsidP="007969C7">
      <w:pPr>
        <w:pStyle w:val="ASN1"/>
        <w:rPr>
          <w:noProof w:val="0"/>
        </w:rPr>
      </w:pPr>
    </w:p>
    <w:p w:rsidR="007969C7" w:rsidRPr="00AE19B2" w:rsidRDefault="007969C7" w:rsidP="007969C7">
      <w:pPr>
        <w:pStyle w:val="ASN1"/>
        <w:rPr>
          <w:noProof w:val="0"/>
        </w:rPr>
      </w:pPr>
      <w:proofErr w:type="spellStart"/>
      <w:r w:rsidRPr="00AE19B2">
        <w:rPr>
          <w:noProof w:val="0"/>
        </w:rPr>
        <w:t>Params</w:t>
      </w:r>
      <w:proofErr w:type="spellEnd"/>
      <w:r w:rsidRPr="00AE19B2">
        <w:rPr>
          <w:noProof w:val="0"/>
        </w:rPr>
        <w:t xml:space="preserve"> ::= SEQUENCE {</w:t>
      </w:r>
    </w:p>
    <w:p w:rsidR="007969C7" w:rsidRPr="00AE19B2" w:rsidRDefault="007969C7" w:rsidP="007969C7">
      <w:pPr>
        <w:pStyle w:val="ASN1"/>
        <w:rPr>
          <w:noProof w:val="0"/>
        </w:rPr>
      </w:pPr>
      <w:r w:rsidRPr="00AE19B2">
        <w:rPr>
          <w:noProof w:val="0"/>
        </w:rPr>
        <w:tab/>
      </w:r>
      <w:proofErr w:type="spellStart"/>
      <w:r w:rsidRPr="00AE19B2">
        <w:rPr>
          <w:noProof w:val="0"/>
        </w:rPr>
        <w:t>ranInt</w:t>
      </w:r>
      <w:proofErr w:type="spellEnd"/>
      <w:r w:rsidRPr="00AE19B2">
        <w:rPr>
          <w:noProof w:val="0"/>
        </w:rPr>
        <w:tab/>
      </w:r>
      <w:r w:rsidRPr="00AE19B2">
        <w:rPr>
          <w:noProof w:val="0"/>
        </w:rPr>
        <w:tab/>
        <w:t xml:space="preserve">INTEGER OPTIONAL, </w:t>
      </w:r>
      <w:r w:rsidRPr="00AE19B2">
        <w:rPr>
          <w:b w:val="0"/>
          <w:i/>
          <w:noProof w:val="0"/>
        </w:rPr>
        <w:t>-- some integer value</w:t>
      </w:r>
    </w:p>
    <w:p w:rsidR="007969C7" w:rsidRPr="00AE19B2" w:rsidRDefault="007969C7" w:rsidP="007969C7">
      <w:pPr>
        <w:pStyle w:val="ASN1"/>
        <w:rPr>
          <w:noProof w:val="0"/>
        </w:rPr>
      </w:pPr>
      <w:r w:rsidRPr="00AE19B2">
        <w:rPr>
          <w:noProof w:val="0"/>
        </w:rPr>
        <w:tab/>
        <w:t>iv8</w:t>
      </w:r>
      <w:r w:rsidRPr="00AE19B2">
        <w:rPr>
          <w:noProof w:val="0"/>
        </w:rPr>
        <w:tab/>
      </w:r>
      <w:r w:rsidRPr="00AE19B2">
        <w:rPr>
          <w:noProof w:val="0"/>
        </w:rPr>
        <w:tab/>
      </w:r>
      <w:r w:rsidRPr="00AE19B2">
        <w:rPr>
          <w:noProof w:val="0"/>
        </w:rPr>
        <w:tab/>
        <w:t>IV8 OPTIONAL,</w:t>
      </w:r>
      <w:r w:rsidRPr="00AE19B2">
        <w:rPr>
          <w:noProof w:val="0"/>
        </w:rPr>
        <w:tab/>
      </w:r>
      <w:r w:rsidRPr="00AE19B2">
        <w:rPr>
          <w:b w:val="0"/>
          <w:i/>
          <w:noProof w:val="0"/>
        </w:rPr>
        <w:t>-- 8-octet initialization vector</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b w:val="0"/>
          <w:i/>
          <w:noProof w:val="0"/>
        </w:rPr>
      </w:pPr>
      <w:r w:rsidRPr="00AE19B2">
        <w:rPr>
          <w:noProof w:val="0"/>
        </w:rPr>
        <w:tab/>
        <w:t>iv16</w:t>
      </w:r>
      <w:r w:rsidRPr="00AE19B2">
        <w:rPr>
          <w:noProof w:val="0"/>
        </w:rPr>
        <w:tab/>
      </w:r>
      <w:r w:rsidRPr="00AE19B2">
        <w:rPr>
          <w:noProof w:val="0"/>
        </w:rPr>
        <w:tab/>
      </w:r>
      <w:r w:rsidRPr="00AE19B2">
        <w:rPr>
          <w:noProof w:val="0"/>
        </w:rPr>
        <w:tab/>
        <w:t>IV16 OPTIONAL,</w:t>
      </w:r>
      <w:r w:rsidRPr="00AE19B2">
        <w:rPr>
          <w:noProof w:val="0"/>
        </w:rPr>
        <w:tab/>
      </w:r>
      <w:r w:rsidRPr="00AE19B2">
        <w:rPr>
          <w:b w:val="0"/>
          <w:noProof w:val="0"/>
        </w:rPr>
        <w:t>--</w:t>
      </w:r>
      <w:r w:rsidRPr="00AE19B2">
        <w:rPr>
          <w:noProof w:val="0"/>
        </w:rPr>
        <w:t xml:space="preserve"> </w:t>
      </w:r>
      <w:r w:rsidRPr="00AE19B2">
        <w:rPr>
          <w:b w:val="0"/>
          <w:i/>
          <w:noProof w:val="0"/>
        </w:rPr>
        <w:t>16-octet initialization vector</w:t>
      </w:r>
    </w:p>
    <w:p w:rsidR="007969C7" w:rsidRPr="00AE19B2" w:rsidRDefault="007969C7" w:rsidP="007969C7">
      <w:pPr>
        <w:pStyle w:val="ASN1"/>
        <w:ind w:left="567"/>
        <w:rPr>
          <w:b w:val="0"/>
          <w:i/>
          <w:noProof w:val="0"/>
        </w:rPr>
      </w:pPr>
      <w:r w:rsidRPr="00AE19B2">
        <w:rPr>
          <w:noProof w:val="0"/>
        </w:rPr>
        <w:t>iv</w:t>
      </w:r>
      <w:r w:rsidRPr="00AE19B2">
        <w:rPr>
          <w:noProof w:val="0"/>
        </w:rPr>
        <w:tab/>
      </w:r>
      <w:r w:rsidRPr="00AE19B2">
        <w:rPr>
          <w:noProof w:val="0"/>
        </w:rPr>
        <w:tab/>
      </w:r>
      <w:r w:rsidRPr="00AE19B2">
        <w:rPr>
          <w:noProof w:val="0"/>
        </w:rPr>
        <w:tab/>
        <w:t>OCTET STRING OPTIONAL,</w:t>
      </w:r>
      <w:r w:rsidRPr="00AE19B2">
        <w:rPr>
          <w:b w:val="0"/>
          <w:i/>
          <w:noProof w:val="0"/>
        </w:rPr>
        <w:t xml:space="preserve"> -- arbitrary length initialization vector</w:t>
      </w:r>
    </w:p>
    <w:p w:rsidR="007969C7" w:rsidRPr="00AE19B2" w:rsidRDefault="007969C7" w:rsidP="007969C7">
      <w:pPr>
        <w:pStyle w:val="ASN1"/>
        <w:rPr>
          <w:b w:val="0"/>
          <w:i/>
          <w:noProof w:val="0"/>
        </w:rPr>
      </w:pPr>
      <w:r w:rsidRPr="00AE19B2">
        <w:rPr>
          <w:b w:val="0"/>
          <w:i/>
          <w:noProof w:val="0"/>
        </w:rPr>
        <w:tab/>
      </w:r>
      <w:proofErr w:type="spellStart"/>
      <w:r w:rsidRPr="00AE19B2">
        <w:rPr>
          <w:noProof w:val="0"/>
        </w:rPr>
        <w:t>clearSalt</w:t>
      </w:r>
      <w:proofErr w:type="spellEnd"/>
      <w:r w:rsidRPr="00AE19B2">
        <w:rPr>
          <w:b w:val="0"/>
          <w:i/>
          <w:noProof w:val="0"/>
        </w:rPr>
        <w:tab/>
      </w:r>
      <w:r w:rsidRPr="00AE19B2">
        <w:rPr>
          <w:b w:val="0"/>
          <w:i/>
          <w:noProof w:val="0"/>
        </w:rPr>
        <w:tab/>
      </w:r>
      <w:r w:rsidRPr="00AE19B2">
        <w:rPr>
          <w:noProof w:val="0"/>
        </w:rPr>
        <w:t xml:space="preserve">OCTET STRING OPTIONAL </w:t>
      </w:r>
      <w:r w:rsidRPr="00AE19B2">
        <w:rPr>
          <w:b w:val="0"/>
          <w:i/>
          <w:noProof w:val="0"/>
        </w:rPr>
        <w:t xml:space="preserve">-- unencrypted salting key for </w:t>
      </w:r>
    </w:p>
    <w:p w:rsidR="007969C7" w:rsidRPr="00AE19B2" w:rsidRDefault="007969C7" w:rsidP="007969C7">
      <w:pPr>
        <w:pStyle w:val="ASN1"/>
        <w:rPr>
          <w:noProof w:val="0"/>
        </w:rPr>
      </w:pPr>
      <w:r w:rsidRPr="00AE19B2">
        <w:rPr>
          <w:b w:val="0"/>
          <w:i/>
          <w:noProof w:val="0"/>
        </w:rPr>
        <w:tab/>
        <w:t>encryption</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noProof w:val="0"/>
        </w:rPr>
      </w:pPr>
      <w:proofErr w:type="spellStart"/>
      <w:r w:rsidRPr="00AE19B2">
        <w:rPr>
          <w:noProof w:val="0"/>
        </w:rPr>
        <w:t>EncodedGeneralToken</w:t>
      </w:r>
      <w:proofErr w:type="spellEnd"/>
      <w:r w:rsidRPr="00AE19B2">
        <w:rPr>
          <w:noProof w:val="0"/>
        </w:rPr>
        <w:t xml:space="preserve"> ::= </w:t>
      </w:r>
      <w:proofErr w:type="spellStart"/>
      <w:r w:rsidRPr="00AE19B2">
        <w:rPr>
          <w:noProof w:val="0"/>
        </w:rPr>
        <w:t>TYPE-IDENTIFIER.&amp;Type</w:t>
      </w:r>
      <w:proofErr w:type="spellEnd"/>
      <w:r w:rsidRPr="00AE19B2">
        <w:rPr>
          <w:noProof w:val="0"/>
        </w:rPr>
        <w:t xml:space="preserve"> (</w:t>
      </w:r>
      <w:proofErr w:type="spellStart"/>
      <w:r w:rsidRPr="00AE19B2">
        <w:rPr>
          <w:noProof w:val="0"/>
        </w:rPr>
        <w:t>ClearToken</w:t>
      </w:r>
      <w:proofErr w:type="spellEnd"/>
      <w:r w:rsidRPr="00AE19B2">
        <w:rPr>
          <w:noProof w:val="0"/>
        </w:rPr>
        <w:t xml:space="preserve"> </w:t>
      </w:r>
      <w:r w:rsidRPr="00AE19B2">
        <w:rPr>
          <w:b w:val="0"/>
          <w:i/>
          <w:noProof w:val="0"/>
        </w:rPr>
        <w:t>-- general usage token --</w:t>
      </w:r>
      <w:r w:rsidRPr="00AE19B2">
        <w:rPr>
          <w:noProof w:val="0"/>
        </w:rPr>
        <w:t xml:space="preserve"> )</w:t>
      </w:r>
    </w:p>
    <w:p w:rsidR="007969C7" w:rsidRPr="00AE19B2" w:rsidRDefault="007969C7" w:rsidP="007969C7">
      <w:pPr>
        <w:pStyle w:val="ASN1"/>
        <w:rPr>
          <w:noProof w:val="0"/>
        </w:rPr>
      </w:pPr>
      <w:proofErr w:type="spellStart"/>
      <w:r w:rsidRPr="00AE19B2">
        <w:rPr>
          <w:noProof w:val="0"/>
        </w:rPr>
        <w:t>PwdCertToken</w:t>
      </w:r>
      <w:proofErr w:type="spellEnd"/>
      <w:r w:rsidRPr="00AE19B2">
        <w:rPr>
          <w:noProof w:val="0"/>
        </w:rPr>
        <w:t xml:space="preserve"> ::= </w:t>
      </w:r>
      <w:proofErr w:type="spellStart"/>
      <w:r w:rsidRPr="00AE19B2">
        <w:rPr>
          <w:noProof w:val="0"/>
        </w:rPr>
        <w:t>ClearToken</w:t>
      </w:r>
      <w:proofErr w:type="spellEnd"/>
      <w:r w:rsidRPr="00AE19B2">
        <w:rPr>
          <w:noProof w:val="0"/>
        </w:rPr>
        <w:t xml:space="preserve"> (WITH COMPONENTS {..., </w:t>
      </w:r>
      <w:proofErr w:type="spellStart"/>
      <w:r w:rsidRPr="00AE19B2">
        <w:rPr>
          <w:noProof w:val="0"/>
        </w:rPr>
        <w:t>timeStamp</w:t>
      </w:r>
      <w:proofErr w:type="spellEnd"/>
      <w:r w:rsidRPr="00AE19B2">
        <w:rPr>
          <w:noProof w:val="0"/>
        </w:rPr>
        <w:t xml:space="preserve"> PRESENT, </w:t>
      </w:r>
      <w:proofErr w:type="spellStart"/>
      <w:r w:rsidRPr="00AE19B2">
        <w:rPr>
          <w:noProof w:val="0"/>
        </w:rPr>
        <w:t>generalID</w:t>
      </w:r>
      <w:proofErr w:type="spellEnd"/>
      <w:r w:rsidRPr="00AE19B2">
        <w:rPr>
          <w:noProof w:val="0"/>
        </w:rPr>
        <w:t xml:space="preserve"> PRESENT})</w:t>
      </w:r>
    </w:p>
    <w:p w:rsidR="007969C7" w:rsidRPr="00AE19B2" w:rsidRDefault="007969C7" w:rsidP="007969C7">
      <w:pPr>
        <w:pStyle w:val="ASN1"/>
        <w:rPr>
          <w:noProof w:val="0"/>
        </w:rPr>
      </w:pPr>
      <w:proofErr w:type="spellStart"/>
      <w:r w:rsidRPr="00AE19B2">
        <w:rPr>
          <w:noProof w:val="0"/>
        </w:rPr>
        <w:t>EncodedPwdCertToken</w:t>
      </w:r>
      <w:proofErr w:type="spellEnd"/>
      <w:r w:rsidRPr="00AE19B2">
        <w:rPr>
          <w:noProof w:val="0"/>
        </w:rPr>
        <w:t xml:space="preserve"> ::= </w:t>
      </w:r>
      <w:proofErr w:type="spellStart"/>
      <w:r w:rsidRPr="00AE19B2">
        <w:rPr>
          <w:noProof w:val="0"/>
        </w:rPr>
        <w:t>TYPE-IDENTIFIER.&amp;Type</w:t>
      </w:r>
      <w:proofErr w:type="spellEnd"/>
      <w:r w:rsidRPr="00AE19B2">
        <w:rPr>
          <w:noProof w:val="0"/>
        </w:rPr>
        <w:t xml:space="preserve"> (</w:t>
      </w:r>
      <w:proofErr w:type="spellStart"/>
      <w:r w:rsidRPr="00AE19B2">
        <w:rPr>
          <w:noProof w:val="0"/>
        </w:rPr>
        <w:t>PwdCertToken</w:t>
      </w:r>
      <w:proofErr w:type="spellEnd"/>
      <w:r w:rsidRPr="00AE19B2">
        <w:rPr>
          <w:noProof w:val="0"/>
        </w:rPr>
        <w:t xml:space="preserve">) </w:t>
      </w:r>
    </w:p>
    <w:p w:rsidR="007969C7" w:rsidRPr="00AE19B2" w:rsidRDefault="007969C7" w:rsidP="007969C7">
      <w:pPr>
        <w:pStyle w:val="ASN1"/>
        <w:rPr>
          <w:noProof w:val="0"/>
        </w:rPr>
      </w:pPr>
    </w:p>
    <w:p w:rsidR="007969C7" w:rsidRPr="00AE19B2" w:rsidRDefault="007969C7" w:rsidP="007969C7">
      <w:pPr>
        <w:pStyle w:val="ASN1"/>
        <w:rPr>
          <w:noProof w:val="0"/>
        </w:rPr>
      </w:pPr>
      <w:proofErr w:type="spellStart"/>
      <w:r w:rsidRPr="00AE19B2">
        <w:rPr>
          <w:noProof w:val="0"/>
        </w:rPr>
        <w:t>CryptoToken</w:t>
      </w:r>
      <w:proofErr w:type="spellEnd"/>
      <w:r w:rsidRPr="00AE19B2">
        <w:rPr>
          <w:noProof w:val="0"/>
        </w:rPr>
        <w:t>::= CHOICE</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noProof w:val="0"/>
        </w:rPr>
      </w:pPr>
      <w:r w:rsidRPr="00AE19B2">
        <w:rPr>
          <w:noProof w:val="0"/>
        </w:rPr>
        <w:tab/>
      </w:r>
      <w:proofErr w:type="spellStart"/>
      <w:r w:rsidRPr="00AE19B2">
        <w:rPr>
          <w:noProof w:val="0"/>
        </w:rPr>
        <w:t>cryptoEncryptedToken</w:t>
      </w:r>
      <w:proofErr w:type="spellEnd"/>
      <w:r w:rsidRPr="00AE19B2">
        <w:rPr>
          <w:noProof w:val="0"/>
        </w:rPr>
        <w:t xml:space="preserve"> SEQUENCE </w:t>
      </w:r>
      <w:r w:rsidRPr="00AE19B2">
        <w:rPr>
          <w:b w:val="0"/>
          <w:i/>
          <w:noProof w:val="0"/>
        </w:rPr>
        <w:t>-- General purpose/application specific token</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noProof w:val="0"/>
        </w:rPr>
      </w:pPr>
      <w:r w:rsidRPr="00AE19B2">
        <w:rPr>
          <w:noProof w:val="0"/>
        </w:rPr>
        <w:tab/>
      </w:r>
      <w:r w:rsidRPr="00AE19B2">
        <w:rPr>
          <w:noProof w:val="0"/>
        </w:rPr>
        <w:tab/>
      </w:r>
      <w:proofErr w:type="spellStart"/>
      <w:r w:rsidRPr="00AE19B2">
        <w:rPr>
          <w:noProof w:val="0"/>
        </w:rPr>
        <w:t>tokenOID</w:t>
      </w:r>
      <w:proofErr w:type="spellEnd"/>
      <w:r w:rsidRPr="00AE19B2">
        <w:rPr>
          <w:noProof w:val="0"/>
        </w:rPr>
        <w:t xml:space="preserve">  </w:t>
      </w:r>
      <w:r w:rsidRPr="00AE19B2">
        <w:rPr>
          <w:noProof w:val="0"/>
        </w:rPr>
        <w:tab/>
        <w:t xml:space="preserve">OBJECT IDENTIFIER, </w:t>
      </w:r>
    </w:p>
    <w:p w:rsidR="007969C7" w:rsidRPr="00AE19B2" w:rsidRDefault="007969C7" w:rsidP="007969C7">
      <w:pPr>
        <w:pStyle w:val="ASN1"/>
        <w:rPr>
          <w:noProof w:val="0"/>
        </w:rPr>
      </w:pPr>
      <w:r w:rsidRPr="00AE19B2">
        <w:rPr>
          <w:noProof w:val="0"/>
        </w:rPr>
        <w:tab/>
      </w:r>
      <w:r w:rsidRPr="00AE19B2">
        <w:rPr>
          <w:noProof w:val="0"/>
        </w:rPr>
        <w:tab/>
        <w:t xml:space="preserve">token </w:t>
      </w:r>
      <w:r w:rsidRPr="00AE19B2">
        <w:rPr>
          <w:noProof w:val="0"/>
        </w:rPr>
        <w:tab/>
      </w:r>
      <w:r w:rsidRPr="00AE19B2">
        <w:rPr>
          <w:noProof w:val="0"/>
        </w:rPr>
        <w:tab/>
        <w:t xml:space="preserve">ENCRYPTED { </w:t>
      </w:r>
      <w:proofErr w:type="spellStart"/>
      <w:r w:rsidRPr="00AE19B2">
        <w:rPr>
          <w:noProof w:val="0"/>
        </w:rPr>
        <w:t>EncodedGeneralToken</w:t>
      </w:r>
      <w:proofErr w:type="spellEnd"/>
      <w:r w:rsidRPr="00AE19B2">
        <w:rPr>
          <w:noProof w:val="0"/>
        </w:rPr>
        <w:t xml:space="preserve"> }</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keepNext/>
        <w:keepLines/>
        <w:rPr>
          <w:noProof w:val="0"/>
        </w:rPr>
      </w:pPr>
      <w:r w:rsidRPr="00AE19B2">
        <w:rPr>
          <w:noProof w:val="0"/>
        </w:rPr>
        <w:tab/>
      </w:r>
      <w:proofErr w:type="spellStart"/>
      <w:r w:rsidRPr="00AE19B2">
        <w:rPr>
          <w:noProof w:val="0"/>
        </w:rPr>
        <w:t>cryptoSignedToken</w:t>
      </w:r>
      <w:proofErr w:type="spellEnd"/>
      <w:r w:rsidRPr="00AE19B2">
        <w:rPr>
          <w:noProof w:val="0"/>
        </w:rPr>
        <w:t xml:space="preserve">  SEQUENCE </w:t>
      </w:r>
      <w:r w:rsidRPr="00AE19B2">
        <w:rPr>
          <w:b w:val="0"/>
          <w:i/>
          <w:noProof w:val="0"/>
        </w:rPr>
        <w:t>-- General purpose/application specific token</w:t>
      </w:r>
    </w:p>
    <w:p w:rsidR="007969C7" w:rsidRPr="00AE19B2" w:rsidRDefault="007969C7" w:rsidP="007969C7">
      <w:pPr>
        <w:pStyle w:val="ASN1"/>
        <w:keepNext/>
        <w:keepLines/>
        <w:rPr>
          <w:noProof w:val="0"/>
        </w:rPr>
      </w:pPr>
      <w:r w:rsidRPr="00AE19B2">
        <w:rPr>
          <w:noProof w:val="0"/>
        </w:rPr>
        <w:tab/>
        <w:t>{</w:t>
      </w:r>
    </w:p>
    <w:p w:rsidR="007969C7" w:rsidRPr="00AE19B2" w:rsidRDefault="007969C7" w:rsidP="007969C7">
      <w:pPr>
        <w:pStyle w:val="ASN1"/>
        <w:keepNext/>
        <w:keepLines/>
        <w:rPr>
          <w:noProof w:val="0"/>
        </w:rPr>
      </w:pPr>
      <w:r w:rsidRPr="00AE19B2">
        <w:rPr>
          <w:noProof w:val="0"/>
        </w:rPr>
        <w:tab/>
      </w:r>
      <w:r w:rsidRPr="00AE19B2">
        <w:rPr>
          <w:noProof w:val="0"/>
        </w:rPr>
        <w:tab/>
      </w:r>
      <w:proofErr w:type="spellStart"/>
      <w:r w:rsidRPr="00AE19B2">
        <w:rPr>
          <w:noProof w:val="0"/>
        </w:rPr>
        <w:t>tokenOID</w:t>
      </w:r>
      <w:proofErr w:type="spellEnd"/>
      <w:r w:rsidRPr="00AE19B2">
        <w:rPr>
          <w:noProof w:val="0"/>
        </w:rPr>
        <w:t xml:space="preserve">  </w:t>
      </w:r>
      <w:r w:rsidRPr="00AE19B2">
        <w:rPr>
          <w:noProof w:val="0"/>
        </w:rPr>
        <w:tab/>
        <w:t xml:space="preserve">OBJECT IDENTIFIER, </w:t>
      </w:r>
    </w:p>
    <w:p w:rsidR="007969C7" w:rsidRPr="00AE19B2" w:rsidRDefault="007969C7" w:rsidP="007969C7">
      <w:pPr>
        <w:pStyle w:val="ASN1"/>
        <w:keepNext/>
        <w:keepLines/>
        <w:rPr>
          <w:noProof w:val="0"/>
        </w:rPr>
      </w:pPr>
      <w:r w:rsidRPr="00AE19B2">
        <w:rPr>
          <w:noProof w:val="0"/>
        </w:rPr>
        <w:tab/>
      </w:r>
      <w:r w:rsidRPr="00AE19B2">
        <w:rPr>
          <w:noProof w:val="0"/>
        </w:rPr>
        <w:tab/>
        <w:t xml:space="preserve">token </w:t>
      </w:r>
      <w:r w:rsidRPr="00AE19B2">
        <w:rPr>
          <w:noProof w:val="0"/>
        </w:rPr>
        <w:tab/>
      </w:r>
      <w:r w:rsidRPr="00AE19B2">
        <w:rPr>
          <w:noProof w:val="0"/>
        </w:rPr>
        <w:tab/>
        <w:t xml:space="preserve">SIGNED { </w:t>
      </w:r>
      <w:proofErr w:type="spellStart"/>
      <w:r w:rsidRPr="00AE19B2">
        <w:rPr>
          <w:noProof w:val="0"/>
        </w:rPr>
        <w:t>EncodedGeneralToken</w:t>
      </w:r>
      <w:proofErr w:type="spellEnd"/>
      <w:r w:rsidRPr="00AE19B2">
        <w:rPr>
          <w:noProof w:val="0"/>
        </w:rPr>
        <w:t xml:space="preserve"> }</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pPr>
      <w:r w:rsidRPr="00AE19B2">
        <w:tab/>
        <w:t>cryptoHashedToken SEQUENCE</w:t>
      </w:r>
      <w:r w:rsidRPr="00AE19B2">
        <w:rPr>
          <w:b w:val="0"/>
        </w:rPr>
        <w:t xml:space="preserve"> --</w:t>
      </w:r>
      <w:r w:rsidRPr="00AE19B2">
        <w:t xml:space="preserve"> </w:t>
      </w:r>
      <w:r w:rsidRPr="00AE19B2">
        <w:rPr>
          <w:b w:val="0"/>
          <w:i/>
        </w:rPr>
        <w:t>General purpose/application specific token</w:t>
      </w:r>
    </w:p>
    <w:p w:rsidR="007969C7" w:rsidRPr="00AE19B2" w:rsidRDefault="007969C7" w:rsidP="007969C7">
      <w:pPr>
        <w:pStyle w:val="ASN1"/>
        <w:keepNext/>
        <w:keepLines/>
        <w:rPr>
          <w:noProof w:val="0"/>
        </w:rPr>
      </w:pPr>
      <w:r w:rsidRPr="00AE19B2">
        <w:rPr>
          <w:noProof w:val="0"/>
        </w:rPr>
        <w:lastRenderedPageBreak/>
        <w:tab/>
        <w:t>{</w:t>
      </w:r>
    </w:p>
    <w:p w:rsidR="007969C7" w:rsidRPr="00AE19B2" w:rsidRDefault="007969C7" w:rsidP="007969C7">
      <w:pPr>
        <w:pStyle w:val="ASN1"/>
        <w:keepNext/>
        <w:keepLines/>
        <w:rPr>
          <w:noProof w:val="0"/>
        </w:rPr>
      </w:pPr>
      <w:r w:rsidRPr="00AE19B2">
        <w:rPr>
          <w:noProof w:val="0"/>
        </w:rPr>
        <w:tab/>
      </w:r>
      <w:r w:rsidRPr="00AE19B2">
        <w:rPr>
          <w:noProof w:val="0"/>
        </w:rPr>
        <w:tab/>
      </w:r>
      <w:proofErr w:type="spellStart"/>
      <w:r w:rsidRPr="00AE19B2">
        <w:rPr>
          <w:noProof w:val="0"/>
        </w:rPr>
        <w:t>tokenOID</w:t>
      </w:r>
      <w:proofErr w:type="spellEnd"/>
      <w:r w:rsidRPr="00AE19B2">
        <w:rPr>
          <w:noProof w:val="0"/>
        </w:rPr>
        <w:t xml:space="preserve">  </w:t>
      </w:r>
      <w:r w:rsidRPr="00AE19B2">
        <w:rPr>
          <w:noProof w:val="0"/>
        </w:rPr>
        <w:tab/>
      </w:r>
      <w:r w:rsidRPr="00AE19B2">
        <w:rPr>
          <w:noProof w:val="0"/>
        </w:rPr>
        <w:tab/>
        <w:t xml:space="preserve">OBJECT IDENTIFIER, </w:t>
      </w:r>
    </w:p>
    <w:p w:rsidR="007969C7" w:rsidRPr="00AE19B2" w:rsidRDefault="007969C7" w:rsidP="007969C7">
      <w:pPr>
        <w:pStyle w:val="ASN1"/>
        <w:keepNext/>
        <w:keepLines/>
        <w:rPr>
          <w:noProof w:val="0"/>
        </w:rPr>
      </w:pPr>
      <w:r w:rsidRPr="00AE19B2">
        <w:rPr>
          <w:noProof w:val="0"/>
        </w:rPr>
        <w:tab/>
      </w:r>
      <w:r w:rsidRPr="00AE19B2">
        <w:rPr>
          <w:noProof w:val="0"/>
        </w:rPr>
        <w:tab/>
      </w:r>
      <w:proofErr w:type="spellStart"/>
      <w:r w:rsidRPr="00AE19B2">
        <w:rPr>
          <w:noProof w:val="0"/>
        </w:rPr>
        <w:t>hashedVals</w:t>
      </w:r>
      <w:proofErr w:type="spellEnd"/>
      <w:r w:rsidRPr="00AE19B2">
        <w:rPr>
          <w:noProof w:val="0"/>
        </w:rPr>
        <w:tab/>
      </w:r>
      <w:r w:rsidRPr="00AE19B2">
        <w:rPr>
          <w:noProof w:val="0"/>
        </w:rPr>
        <w:tab/>
      </w:r>
      <w:proofErr w:type="spellStart"/>
      <w:r w:rsidRPr="00AE19B2">
        <w:rPr>
          <w:noProof w:val="0"/>
        </w:rPr>
        <w:t>ClearToken</w:t>
      </w:r>
      <w:proofErr w:type="spellEnd"/>
      <w:r w:rsidRPr="00AE19B2">
        <w:rPr>
          <w:noProof w:val="0"/>
        </w:rPr>
        <w:t>,</w:t>
      </w:r>
    </w:p>
    <w:p w:rsidR="007969C7" w:rsidRPr="00AE19B2" w:rsidRDefault="007969C7" w:rsidP="007969C7">
      <w:pPr>
        <w:pStyle w:val="ASN1"/>
        <w:keepNext/>
        <w:keepLines/>
        <w:rPr>
          <w:noProof w:val="0"/>
        </w:rPr>
      </w:pPr>
      <w:r w:rsidRPr="00AE19B2">
        <w:rPr>
          <w:noProof w:val="0"/>
        </w:rPr>
        <w:tab/>
      </w:r>
      <w:r w:rsidRPr="00AE19B2">
        <w:rPr>
          <w:noProof w:val="0"/>
        </w:rPr>
        <w:tab/>
        <w:t xml:space="preserve">token HASHED { </w:t>
      </w:r>
      <w:proofErr w:type="spellStart"/>
      <w:r w:rsidRPr="00AE19B2">
        <w:rPr>
          <w:noProof w:val="0"/>
        </w:rPr>
        <w:t>EncodedGeneralToken</w:t>
      </w:r>
      <w:proofErr w:type="spellEnd"/>
      <w:r w:rsidRPr="00AE19B2">
        <w:rPr>
          <w:noProof w:val="0"/>
        </w:rPr>
        <w:t xml:space="preserve"> }</w:t>
      </w:r>
    </w:p>
    <w:p w:rsidR="007969C7" w:rsidRPr="00AE19B2" w:rsidRDefault="007969C7" w:rsidP="007969C7">
      <w:pPr>
        <w:pStyle w:val="ASN1"/>
        <w:keepNext/>
        <w:keepLines/>
        <w:rPr>
          <w:noProof w:val="0"/>
        </w:rPr>
      </w:pPr>
      <w:r w:rsidRPr="00AE19B2">
        <w:rPr>
          <w:noProof w:val="0"/>
        </w:rPr>
        <w:tab/>
        <w:t>},</w:t>
      </w:r>
    </w:p>
    <w:p w:rsidR="007969C7" w:rsidRPr="00AE19B2" w:rsidRDefault="007969C7" w:rsidP="007969C7">
      <w:pPr>
        <w:pStyle w:val="ASN1"/>
        <w:keepNext/>
        <w:keepLines/>
        <w:rPr>
          <w:noProof w:val="0"/>
        </w:rPr>
      </w:pPr>
      <w:r w:rsidRPr="00AE19B2">
        <w:rPr>
          <w:noProof w:val="0"/>
        </w:rPr>
        <w:tab/>
      </w:r>
      <w:proofErr w:type="spellStart"/>
      <w:r w:rsidRPr="00AE19B2">
        <w:rPr>
          <w:noProof w:val="0"/>
        </w:rPr>
        <w:t>cryptoPwdEncr</w:t>
      </w:r>
      <w:proofErr w:type="spellEnd"/>
      <w:r w:rsidRPr="00AE19B2">
        <w:rPr>
          <w:noProof w:val="0"/>
        </w:rPr>
        <w:t xml:space="preserve"> </w:t>
      </w:r>
      <w:r w:rsidRPr="00AE19B2">
        <w:rPr>
          <w:noProof w:val="0"/>
        </w:rPr>
        <w:tab/>
        <w:t xml:space="preserve">ENCRYPTED { </w:t>
      </w:r>
      <w:proofErr w:type="spellStart"/>
      <w:r w:rsidRPr="00AE19B2">
        <w:rPr>
          <w:noProof w:val="0"/>
        </w:rPr>
        <w:t>EncodedPwdCertToken</w:t>
      </w:r>
      <w:proofErr w:type="spellEnd"/>
      <w:r w:rsidRPr="00AE19B2">
        <w:rPr>
          <w:noProof w:val="0"/>
        </w:rPr>
        <w:t xml:space="preserve"> },</w:t>
      </w:r>
    </w:p>
    <w:p w:rsidR="007969C7" w:rsidRPr="00AE19B2" w:rsidRDefault="007969C7" w:rsidP="007969C7">
      <w:pPr>
        <w:pStyle w:val="ASN1"/>
        <w:keepNext/>
        <w:keepLines/>
        <w:rPr>
          <w:noProof w:val="0"/>
        </w:rPr>
      </w:pPr>
      <w:r w:rsidRPr="00AE19B2">
        <w:rPr>
          <w:noProof w:val="0"/>
        </w:rPr>
        <w:tab/>
        <w:t>...</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b w:val="0"/>
          <w:i/>
        </w:rPr>
      </w:pPr>
      <w:r w:rsidRPr="00AE19B2">
        <w:rPr>
          <w:b w:val="0"/>
          <w:i/>
        </w:rPr>
        <w:t>-- These allow the passing of session keys within the H.245 OLC structure.</w:t>
      </w:r>
    </w:p>
    <w:p w:rsidR="007969C7" w:rsidRPr="00AE19B2" w:rsidRDefault="007969C7" w:rsidP="007969C7">
      <w:pPr>
        <w:pStyle w:val="ASN1"/>
        <w:rPr>
          <w:b w:val="0"/>
          <w:i/>
        </w:rPr>
      </w:pPr>
      <w:r w:rsidRPr="00AE19B2">
        <w:rPr>
          <w:b w:val="0"/>
          <w:i/>
        </w:rPr>
        <w:t xml:space="preserve">-- They are encoded as standalone ASN.1 and based as an OCTET STRING within </w:t>
      </w:r>
    </w:p>
    <w:p w:rsidR="007969C7" w:rsidRPr="00AE19B2" w:rsidRDefault="007969C7" w:rsidP="007969C7">
      <w:pPr>
        <w:pStyle w:val="ASN1"/>
        <w:rPr>
          <w:b w:val="0"/>
          <w:i/>
        </w:rPr>
      </w:pPr>
      <w:r w:rsidRPr="00AE19B2">
        <w:rPr>
          <w:b w:val="0"/>
          <w:i/>
        </w:rPr>
        <w:t>-- H.245</w:t>
      </w:r>
    </w:p>
    <w:p w:rsidR="007969C7" w:rsidRPr="00AE19B2" w:rsidRDefault="007969C7" w:rsidP="00BC351D">
      <w:pPr>
        <w:pStyle w:val="ASN1"/>
        <w:rPr>
          <w:noProof w:val="0"/>
        </w:rPr>
      </w:pPr>
      <w:r w:rsidRPr="00AE19B2">
        <w:rPr>
          <w:noProof w:val="0"/>
        </w:rPr>
        <w:t>H235Key</w:t>
      </w:r>
      <w:r w:rsidRPr="00AE19B2">
        <w:rPr>
          <w:noProof w:val="0"/>
        </w:rPr>
        <w:tab/>
        <w:t xml:space="preserve">::=CHOICE  </w:t>
      </w:r>
      <w:r w:rsidRPr="00AE19B2">
        <w:rPr>
          <w:b w:val="0"/>
          <w:i/>
          <w:noProof w:val="0"/>
        </w:rPr>
        <w:t xml:space="preserve">-- This is used with the H.245 or </w:t>
      </w:r>
      <w:proofErr w:type="spellStart"/>
      <w:r w:rsidRPr="00AE19B2">
        <w:rPr>
          <w:b w:val="0"/>
          <w:i/>
          <w:noProof w:val="0"/>
        </w:rPr>
        <w:t>ClearToken</w:t>
      </w:r>
      <w:proofErr w:type="spellEnd"/>
      <w:r w:rsidRPr="00AE19B2">
        <w:rPr>
          <w:b w:val="0"/>
          <w:i/>
          <w:noProof w:val="0"/>
        </w:rPr>
        <w:t xml:space="preserve"> "h235Key" field</w:t>
      </w:r>
    </w:p>
    <w:p w:rsidR="007969C7" w:rsidRPr="00AE19B2" w:rsidRDefault="007969C7" w:rsidP="00BC351D">
      <w:pPr>
        <w:pStyle w:val="ASN1"/>
        <w:rPr>
          <w:noProof w:val="0"/>
        </w:rPr>
      </w:pPr>
      <w:r w:rsidRPr="00AE19B2">
        <w:rPr>
          <w:noProof w:val="0"/>
        </w:rPr>
        <w:t>{</w:t>
      </w:r>
    </w:p>
    <w:p w:rsidR="007969C7" w:rsidRPr="00AE19B2" w:rsidRDefault="007969C7" w:rsidP="00BC351D">
      <w:pPr>
        <w:pStyle w:val="ASN1"/>
        <w:rPr>
          <w:noProof w:val="0"/>
        </w:rPr>
      </w:pPr>
      <w:r w:rsidRPr="00AE19B2">
        <w:rPr>
          <w:noProof w:val="0"/>
        </w:rPr>
        <w:tab/>
      </w:r>
      <w:proofErr w:type="spellStart"/>
      <w:r w:rsidRPr="00AE19B2">
        <w:rPr>
          <w:noProof w:val="0"/>
        </w:rPr>
        <w:t>secureChannel</w:t>
      </w:r>
      <w:proofErr w:type="spellEnd"/>
      <w:r w:rsidRPr="00AE19B2">
        <w:rPr>
          <w:noProof w:val="0"/>
        </w:rPr>
        <w:tab/>
      </w:r>
      <w:r w:rsidRPr="00AE19B2">
        <w:rPr>
          <w:noProof w:val="0"/>
        </w:rPr>
        <w:tab/>
      </w:r>
      <w:r w:rsidRPr="00AE19B2">
        <w:rPr>
          <w:noProof w:val="0"/>
        </w:rPr>
        <w:tab/>
      </w:r>
      <w:proofErr w:type="spellStart"/>
      <w:r w:rsidRPr="00AE19B2">
        <w:rPr>
          <w:noProof w:val="0"/>
        </w:rPr>
        <w:t>KeyMaterial</w:t>
      </w:r>
      <w:proofErr w:type="spellEnd"/>
      <w:r w:rsidRPr="00AE19B2">
        <w:rPr>
          <w:noProof w:val="0"/>
        </w:rPr>
        <w:t>,</w:t>
      </w:r>
      <w:ins w:id="1121" w:author="Simon" w:date="2013-02-09T10:11:00Z">
        <w:r w:rsidR="008B4678">
          <w:rPr>
            <w:noProof w:val="0"/>
          </w:rPr>
          <w:t xml:space="preserve"> -- For </w:t>
        </w:r>
        <w:proofErr w:type="spellStart"/>
        <w:r w:rsidR="008B4678">
          <w:rPr>
            <w:noProof w:val="0"/>
          </w:rPr>
          <w:t>keylength</w:t>
        </w:r>
        <w:proofErr w:type="spellEnd"/>
        <w:r w:rsidR="008B4678">
          <w:rPr>
            <w:noProof w:val="0"/>
          </w:rPr>
          <w:t xml:space="preserve"> up to 2048</w:t>
        </w:r>
      </w:ins>
    </w:p>
    <w:p w:rsidR="007969C7" w:rsidRPr="00AE19B2" w:rsidRDefault="007969C7" w:rsidP="00BC351D">
      <w:pPr>
        <w:pStyle w:val="ASN1"/>
        <w:rPr>
          <w:noProof w:val="0"/>
        </w:rPr>
      </w:pPr>
      <w:r w:rsidRPr="00AE19B2">
        <w:rPr>
          <w:noProof w:val="0"/>
        </w:rPr>
        <w:tab/>
      </w:r>
      <w:proofErr w:type="spellStart"/>
      <w:r w:rsidRPr="00AE19B2">
        <w:rPr>
          <w:noProof w:val="0"/>
        </w:rPr>
        <w:t>sharedSecret</w:t>
      </w:r>
      <w:proofErr w:type="spellEnd"/>
      <w:r w:rsidRPr="00AE19B2">
        <w:rPr>
          <w:noProof w:val="0"/>
        </w:rPr>
        <w:tab/>
      </w:r>
      <w:r w:rsidRPr="00AE19B2">
        <w:rPr>
          <w:noProof w:val="0"/>
        </w:rPr>
        <w:tab/>
      </w:r>
      <w:r w:rsidRPr="00AE19B2">
        <w:rPr>
          <w:noProof w:val="0"/>
        </w:rPr>
        <w:tab/>
        <w:t>ENCRYPTED {</w:t>
      </w:r>
      <w:proofErr w:type="spellStart"/>
      <w:r w:rsidRPr="00AE19B2">
        <w:rPr>
          <w:noProof w:val="0"/>
        </w:rPr>
        <w:t>EncodedKeySyncMaterial</w:t>
      </w:r>
      <w:proofErr w:type="spellEnd"/>
      <w:r w:rsidRPr="00AE19B2">
        <w:rPr>
          <w:noProof w:val="0"/>
        </w:rPr>
        <w:t>},</w:t>
      </w:r>
    </w:p>
    <w:p w:rsidR="007969C7" w:rsidRPr="00AE19B2" w:rsidRDefault="007969C7" w:rsidP="00BC351D">
      <w:pPr>
        <w:pStyle w:val="ASN1"/>
        <w:rPr>
          <w:noProof w:val="0"/>
        </w:rPr>
      </w:pPr>
      <w:r w:rsidRPr="00AE19B2">
        <w:rPr>
          <w:noProof w:val="0"/>
        </w:rPr>
        <w:tab/>
      </w:r>
      <w:proofErr w:type="spellStart"/>
      <w:r w:rsidRPr="00AE19B2">
        <w:rPr>
          <w:noProof w:val="0"/>
        </w:rPr>
        <w:t>certProtectedKey</w:t>
      </w:r>
      <w:proofErr w:type="spellEnd"/>
      <w:r w:rsidRPr="00AE19B2">
        <w:rPr>
          <w:noProof w:val="0"/>
        </w:rPr>
        <w:tab/>
      </w:r>
      <w:r w:rsidRPr="00AE19B2">
        <w:rPr>
          <w:noProof w:val="0"/>
        </w:rPr>
        <w:tab/>
        <w:t>SIGNED {</w:t>
      </w:r>
      <w:proofErr w:type="spellStart"/>
      <w:r w:rsidRPr="00AE19B2">
        <w:rPr>
          <w:noProof w:val="0"/>
        </w:rPr>
        <w:t>EncodedKeySignedMaterial</w:t>
      </w:r>
      <w:proofErr w:type="spellEnd"/>
      <w:r w:rsidRPr="00AE19B2">
        <w:rPr>
          <w:noProof w:val="0"/>
        </w:rPr>
        <w:t xml:space="preserve"> },</w:t>
      </w:r>
    </w:p>
    <w:p w:rsidR="007969C7" w:rsidRPr="00AE19B2" w:rsidRDefault="007969C7" w:rsidP="00BC351D">
      <w:pPr>
        <w:pStyle w:val="ASN1"/>
        <w:rPr>
          <w:noProof w:val="0"/>
        </w:rPr>
      </w:pPr>
      <w:r w:rsidRPr="00AE19B2">
        <w:rPr>
          <w:noProof w:val="0"/>
        </w:rPr>
        <w:tab/>
        <w:t>...,</w:t>
      </w:r>
    </w:p>
    <w:p w:rsidR="007969C7" w:rsidRDefault="007969C7" w:rsidP="00BC351D">
      <w:pPr>
        <w:pStyle w:val="ASN1"/>
        <w:rPr>
          <w:ins w:id="1122" w:author="Simon" w:date="2013-02-09T10:10:00Z"/>
          <w:b w:val="0"/>
          <w:i/>
          <w:noProof w:val="0"/>
        </w:rPr>
      </w:pPr>
      <w:r w:rsidRPr="00AE19B2">
        <w:rPr>
          <w:noProof w:val="0"/>
        </w:rPr>
        <w:tab/>
      </w:r>
      <w:proofErr w:type="spellStart"/>
      <w:r w:rsidRPr="00AE19B2">
        <w:rPr>
          <w:noProof w:val="0"/>
        </w:rPr>
        <w:t>secureSharedSecret</w:t>
      </w:r>
      <w:proofErr w:type="spellEnd"/>
      <w:r w:rsidRPr="00AE19B2">
        <w:rPr>
          <w:noProof w:val="0"/>
        </w:rPr>
        <w:tab/>
      </w:r>
      <w:r w:rsidRPr="00AE19B2">
        <w:rPr>
          <w:noProof w:val="0"/>
        </w:rPr>
        <w:tab/>
        <w:t>V3KeySyncMaterial</w:t>
      </w:r>
      <w:ins w:id="1123" w:author="Simon" w:date="2013-02-09T10:12:00Z">
        <w:r w:rsidR="008B4678">
          <w:rPr>
            <w:noProof w:val="0"/>
          </w:rPr>
          <w:t>,</w:t>
        </w:r>
      </w:ins>
      <w:r w:rsidRPr="00AE19B2">
        <w:rPr>
          <w:noProof w:val="0"/>
        </w:rPr>
        <w:t xml:space="preserve"> </w:t>
      </w:r>
      <w:r w:rsidRPr="00AE19B2">
        <w:rPr>
          <w:b w:val="0"/>
          <w:noProof w:val="0"/>
        </w:rPr>
        <w:t xml:space="preserve">-- </w:t>
      </w:r>
      <w:r w:rsidRPr="00AE19B2">
        <w:rPr>
          <w:b w:val="0"/>
          <w:i/>
          <w:noProof w:val="0"/>
        </w:rPr>
        <w:t>for H.235 V3 endpoints</w:t>
      </w:r>
    </w:p>
    <w:p w:rsidR="008B4678" w:rsidRPr="00AE19B2" w:rsidRDefault="008B4678" w:rsidP="008B4678">
      <w:pPr>
        <w:pStyle w:val="ASN1"/>
        <w:rPr>
          <w:ins w:id="1124" w:author="Simon" w:date="2013-02-09T10:10:00Z"/>
          <w:noProof w:val="0"/>
        </w:rPr>
      </w:pPr>
      <w:ins w:id="1125" w:author="Simon" w:date="2013-02-09T10:10:00Z">
        <w:r w:rsidRPr="00AE19B2">
          <w:rPr>
            <w:noProof w:val="0"/>
          </w:rPr>
          <w:tab/>
        </w:r>
        <w:proofErr w:type="spellStart"/>
        <w:r w:rsidRPr="00AE19B2">
          <w:rPr>
            <w:noProof w:val="0"/>
          </w:rPr>
          <w:t>secureChannel</w:t>
        </w:r>
        <w:r>
          <w:rPr>
            <w:noProof w:val="0"/>
          </w:rPr>
          <w:t>Ext</w:t>
        </w:r>
        <w:proofErr w:type="spellEnd"/>
        <w:r>
          <w:rPr>
            <w:noProof w:val="0"/>
          </w:rPr>
          <w:tab/>
        </w:r>
        <w:r>
          <w:rPr>
            <w:noProof w:val="0"/>
          </w:rPr>
          <w:tab/>
        </w:r>
        <w:proofErr w:type="spellStart"/>
        <w:r w:rsidRPr="00AE19B2">
          <w:rPr>
            <w:noProof w:val="0"/>
          </w:rPr>
          <w:t>KeyMaterial</w:t>
        </w:r>
      </w:ins>
      <w:ins w:id="1126" w:author="Simon" w:date="2013-02-09T10:11:00Z">
        <w:r>
          <w:rPr>
            <w:noProof w:val="0"/>
          </w:rPr>
          <w:t>Ext</w:t>
        </w:r>
        <w:proofErr w:type="spellEnd"/>
        <w:r>
          <w:rPr>
            <w:noProof w:val="0"/>
          </w:rPr>
          <w:t xml:space="preserve">  -- for </w:t>
        </w:r>
        <w:proofErr w:type="spellStart"/>
        <w:r>
          <w:rPr>
            <w:noProof w:val="0"/>
          </w:rPr>
          <w:t>keylength</w:t>
        </w:r>
        <w:proofErr w:type="spellEnd"/>
        <w:r>
          <w:rPr>
            <w:noProof w:val="0"/>
          </w:rPr>
          <w:t xml:space="preserve"> </w:t>
        </w:r>
      </w:ins>
      <w:ins w:id="1127" w:author="Simon" w:date="2013-02-09T10:12:00Z">
        <w:r>
          <w:rPr>
            <w:noProof w:val="0"/>
          </w:rPr>
          <w:t xml:space="preserve">exceeding </w:t>
        </w:r>
      </w:ins>
      <w:ins w:id="1128" w:author="Simon" w:date="2013-02-09T10:11:00Z">
        <w:r>
          <w:rPr>
            <w:noProof w:val="0"/>
          </w:rPr>
          <w:t>2048</w:t>
        </w:r>
      </w:ins>
    </w:p>
    <w:p w:rsidR="008B4678" w:rsidRPr="00AE19B2" w:rsidRDefault="008B4678" w:rsidP="00BC351D">
      <w:pPr>
        <w:pStyle w:val="ASN1"/>
        <w:rPr>
          <w:noProof w:val="0"/>
        </w:rPr>
      </w:pPr>
    </w:p>
    <w:p w:rsidR="007969C7" w:rsidRPr="00AE19B2" w:rsidRDefault="007969C7" w:rsidP="00BC351D">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keepNext/>
        <w:keepLines/>
        <w:rPr>
          <w:noProof w:val="0"/>
        </w:rPr>
      </w:pPr>
      <w:proofErr w:type="spellStart"/>
      <w:r w:rsidRPr="00AE19B2">
        <w:rPr>
          <w:noProof w:val="0"/>
        </w:rPr>
        <w:t>KeySignedMaterial</w:t>
      </w:r>
      <w:proofErr w:type="spellEnd"/>
      <w:r w:rsidRPr="00AE19B2">
        <w:rPr>
          <w:noProof w:val="0"/>
        </w:rPr>
        <w:t xml:space="preserve"> ::= SEQUENCE {</w:t>
      </w:r>
    </w:p>
    <w:p w:rsidR="007969C7" w:rsidRPr="00AE19B2" w:rsidRDefault="007969C7" w:rsidP="007969C7">
      <w:pPr>
        <w:pStyle w:val="ASN1"/>
        <w:keepNext/>
        <w:keepLines/>
        <w:rPr>
          <w:noProof w:val="0"/>
        </w:rPr>
      </w:pPr>
      <w:r w:rsidRPr="00AE19B2">
        <w:rPr>
          <w:noProof w:val="0"/>
        </w:rPr>
        <w:tab/>
      </w:r>
      <w:proofErr w:type="spellStart"/>
      <w:r w:rsidRPr="00AE19B2">
        <w:rPr>
          <w:noProof w:val="0"/>
        </w:rPr>
        <w:t>generalId</w:t>
      </w:r>
      <w:proofErr w:type="spellEnd"/>
      <w:r w:rsidRPr="00AE19B2">
        <w:rPr>
          <w:noProof w:val="0"/>
        </w:rPr>
        <w:tab/>
      </w:r>
      <w:r w:rsidRPr="00AE19B2">
        <w:rPr>
          <w:noProof w:val="0"/>
        </w:rPr>
        <w:tab/>
        <w:t xml:space="preserve">Identifier, </w:t>
      </w:r>
      <w:r w:rsidRPr="00AE19B2">
        <w:rPr>
          <w:b w:val="0"/>
          <w:i/>
          <w:noProof w:val="0"/>
        </w:rPr>
        <w:t>-- slave's alias</w:t>
      </w:r>
    </w:p>
    <w:p w:rsidR="007969C7" w:rsidRPr="00AE19B2" w:rsidRDefault="007969C7" w:rsidP="007969C7">
      <w:pPr>
        <w:pStyle w:val="ASN1"/>
        <w:keepNext/>
        <w:keepLines/>
        <w:rPr>
          <w:noProof w:val="0"/>
        </w:rPr>
      </w:pPr>
      <w:r w:rsidRPr="00AE19B2">
        <w:rPr>
          <w:noProof w:val="0"/>
        </w:rPr>
        <w:tab/>
      </w:r>
      <w:proofErr w:type="spellStart"/>
      <w:r w:rsidRPr="00AE19B2">
        <w:rPr>
          <w:noProof w:val="0"/>
        </w:rPr>
        <w:t>mrandom</w:t>
      </w:r>
      <w:proofErr w:type="spellEnd"/>
      <w:r w:rsidRPr="00AE19B2">
        <w:rPr>
          <w:noProof w:val="0"/>
        </w:rPr>
        <w:tab/>
      </w:r>
      <w:r w:rsidRPr="00AE19B2">
        <w:rPr>
          <w:noProof w:val="0"/>
        </w:rPr>
        <w:tab/>
      </w:r>
      <w:proofErr w:type="spellStart"/>
      <w:r w:rsidRPr="00AE19B2">
        <w:rPr>
          <w:noProof w:val="0"/>
        </w:rPr>
        <w:t>RandomVal</w:t>
      </w:r>
      <w:proofErr w:type="spellEnd"/>
      <w:r w:rsidRPr="00AE19B2">
        <w:rPr>
          <w:noProof w:val="0"/>
        </w:rPr>
        <w:t xml:space="preserve">, </w:t>
      </w:r>
      <w:r w:rsidRPr="00AE19B2">
        <w:rPr>
          <w:b w:val="0"/>
          <w:i/>
          <w:noProof w:val="0"/>
        </w:rPr>
        <w:t>-- master's random value</w:t>
      </w:r>
    </w:p>
    <w:p w:rsidR="007969C7" w:rsidRPr="00AE19B2" w:rsidRDefault="007969C7" w:rsidP="007969C7">
      <w:pPr>
        <w:pStyle w:val="ASN1"/>
        <w:keepNext/>
        <w:keepLines/>
        <w:rPr>
          <w:noProof w:val="0"/>
        </w:rPr>
      </w:pPr>
      <w:r w:rsidRPr="00AE19B2">
        <w:rPr>
          <w:noProof w:val="0"/>
        </w:rPr>
        <w:tab/>
      </w:r>
      <w:proofErr w:type="spellStart"/>
      <w:r w:rsidRPr="00AE19B2">
        <w:rPr>
          <w:noProof w:val="0"/>
        </w:rPr>
        <w:t>srandom</w:t>
      </w:r>
      <w:proofErr w:type="spellEnd"/>
      <w:r w:rsidRPr="00AE19B2">
        <w:rPr>
          <w:noProof w:val="0"/>
        </w:rPr>
        <w:tab/>
      </w:r>
      <w:r w:rsidRPr="00AE19B2">
        <w:rPr>
          <w:noProof w:val="0"/>
        </w:rPr>
        <w:tab/>
      </w:r>
      <w:proofErr w:type="spellStart"/>
      <w:r w:rsidRPr="00AE19B2">
        <w:rPr>
          <w:noProof w:val="0"/>
        </w:rPr>
        <w:t>RandomVal</w:t>
      </w:r>
      <w:proofErr w:type="spellEnd"/>
      <w:r w:rsidRPr="00AE19B2">
        <w:rPr>
          <w:noProof w:val="0"/>
        </w:rPr>
        <w:t xml:space="preserve"> OPTIONAL, </w:t>
      </w:r>
      <w:r w:rsidRPr="00AE19B2">
        <w:rPr>
          <w:b w:val="0"/>
          <w:i/>
          <w:noProof w:val="0"/>
        </w:rPr>
        <w:t>-- slave's random value</w:t>
      </w:r>
    </w:p>
    <w:p w:rsidR="007969C7" w:rsidRPr="00AE19B2" w:rsidRDefault="007969C7" w:rsidP="007969C7">
      <w:pPr>
        <w:pStyle w:val="ASN1"/>
        <w:keepNext/>
        <w:keepLines/>
        <w:rPr>
          <w:noProof w:val="0"/>
        </w:rPr>
      </w:pPr>
      <w:r w:rsidRPr="00AE19B2">
        <w:rPr>
          <w:noProof w:val="0"/>
        </w:rPr>
        <w:tab/>
      </w:r>
      <w:proofErr w:type="spellStart"/>
      <w:r w:rsidRPr="00AE19B2">
        <w:rPr>
          <w:noProof w:val="0"/>
        </w:rPr>
        <w:t>timeStamp</w:t>
      </w:r>
      <w:proofErr w:type="spellEnd"/>
      <w:r w:rsidRPr="00AE19B2">
        <w:rPr>
          <w:noProof w:val="0"/>
        </w:rPr>
        <w:tab/>
      </w:r>
      <w:r w:rsidRPr="00AE19B2">
        <w:rPr>
          <w:noProof w:val="0"/>
        </w:rPr>
        <w:tab/>
      </w:r>
      <w:proofErr w:type="spellStart"/>
      <w:r w:rsidRPr="00AE19B2">
        <w:rPr>
          <w:noProof w:val="0"/>
        </w:rPr>
        <w:t>TimeStamp</w:t>
      </w:r>
      <w:proofErr w:type="spellEnd"/>
      <w:r w:rsidRPr="00AE19B2">
        <w:rPr>
          <w:noProof w:val="0"/>
        </w:rPr>
        <w:t xml:space="preserve"> OPTIONAL, </w:t>
      </w:r>
      <w:r w:rsidRPr="00AE19B2">
        <w:rPr>
          <w:b w:val="0"/>
          <w:i/>
          <w:noProof w:val="0"/>
        </w:rPr>
        <w:t>-- master's timestamp for unsolicited EU</w:t>
      </w:r>
    </w:p>
    <w:p w:rsidR="007969C7" w:rsidRPr="00AE19B2" w:rsidRDefault="007969C7" w:rsidP="007969C7">
      <w:pPr>
        <w:pStyle w:val="ASN1"/>
        <w:keepNext/>
        <w:keepLines/>
        <w:rPr>
          <w:noProof w:val="0"/>
        </w:rPr>
      </w:pPr>
      <w:r w:rsidRPr="00AE19B2">
        <w:rPr>
          <w:noProof w:val="0"/>
        </w:rPr>
        <w:tab/>
      </w:r>
      <w:proofErr w:type="spellStart"/>
      <w:r w:rsidRPr="00AE19B2">
        <w:rPr>
          <w:noProof w:val="0"/>
        </w:rPr>
        <w:t>encrptval</w:t>
      </w:r>
      <w:proofErr w:type="spellEnd"/>
      <w:r w:rsidRPr="00AE19B2">
        <w:rPr>
          <w:noProof w:val="0"/>
        </w:rPr>
        <w:tab/>
      </w:r>
      <w:r w:rsidRPr="00AE19B2">
        <w:rPr>
          <w:noProof w:val="0"/>
        </w:rPr>
        <w:tab/>
        <w:t xml:space="preserve">ENCRYPTED { </w:t>
      </w:r>
      <w:proofErr w:type="spellStart"/>
      <w:r w:rsidRPr="00AE19B2">
        <w:rPr>
          <w:noProof w:val="0"/>
        </w:rPr>
        <w:t>EncodedKeySyncMaterial</w:t>
      </w:r>
      <w:proofErr w:type="spellEnd"/>
      <w:r w:rsidRPr="00AE19B2">
        <w:rPr>
          <w:noProof w:val="0"/>
        </w:rPr>
        <w:t xml:space="preserve"> }</w:t>
      </w:r>
    </w:p>
    <w:p w:rsidR="007969C7" w:rsidRPr="00AE19B2" w:rsidRDefault="007969C7" w:rsidP="007969C7">
      <w:pPr>
        <w:pStyle w:val="ASN1"/>
        <w:keepNext/>
        <w:keepLines/>
        <w:rPr>
          <w:noProof w:val="0"/>
        </w:rPr>
      </w:pPr>
      <w:r w:rsidRPr="00AE19B2">
        <w:rPr>
          <w:noProof w:val="0"/>
        </w:rPr>
        <w:t>}</w:t>
      </w:r>
    </w:p>
    <w:p w:rsidR="007969C7" w:rsidRPr="00AE19B2" w:rsidRDefault="007969C7" w:rsidP="007969C7">
      <w:pPr>
        <w:pStyle w:val="ASN1"/>
        <w:keepNext/>
        <w:keepLines/>
        <w:rPr>
          <w:noProof w:val="0"/>
        </w:rPr>
      </w:pPr>
      <w:proofErr w:type="spellStart"/>
      <w:r w:rsidRPr="00AE19B2">
        <w:rPr>
          <w:noProof w:val="0"/>
        </w:rPr>
        <w:t>EncodedKeySignedMaterial</w:t>
      </w:r>
      <w:proofErr w:type="spellEnd"/>
      <w:r w:rsidRPr="00AE19B2">
        <w:rPr>
          <w:noProof w:val="0"/>
        </w:rPr>
        <w:t xml:space="preserve"> ::= </w:t>
      </w:r>
      <w:proofErr w:type="spellStart"/>
      <w:r w:rsidRPr="00AE19B2">
        <w:rPr>
          <w:noProof w:val="0"/>
        </w:rPr>
        <w:t>TYPE-IDENTIFIER.&amp;Type</w:t>
      </w:r>
      <w:proofErr w:type="spellEnd"/>
      <w:r w:rsidRPr="00AE19B2">
        <w:rPr>
          <w:noProof w:val="0"/>
        </w:rPr>
        <w:t xml:space="preserve"> (</w:t>
      </w:r>
      <w:proofErr w:type="spellStart"/>
      <w:r w:rsidRPr="00AE19B2">
        <w:rPr>
          <w:noProof w:val="0"/>
        </w:rPr>
        <w:t>KeySignedMaterial</w:t>
      </w:r>
      <w:proofErr w:type="spellEnd"/>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noProof w:val="0"/>
        </w:rPr>
      </w:pPr>
      <w:r w:rsidRPr="00AE19B2">
        <w:rPr>
          <w:noProof w:val="0"/>
        </w:rPr>
        <w:t>H235CertificateSignature</w:t>
      </w:r>
      <w:r w:rsidRPr="00AE19B2">
        <w:rPr>
          <w:noProof w:val="0"/>
        </w:rPr>
        <w:tab/>
        <w:t>::= SEQUENCE</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r w:rsidRPr="00AE19B2">
        <w:rPr>
          <w:noProof w:val="0"/>
        </w:rPr>
        <w:tab/>
        <w:t>certificate</w:t>
      </w:r>
      <w:r w:rsidRPr="00AE19B2">
        <w:rPr>
          <w:noProof w:val="0"/>
        </w:rPr>
        <w:tab/>
      </w:r>
      <w:r w:rsidRPr="00AE19B2">
        <w:rPr>
          <w:noProof w:val="0"/>
        </w:rPr>
        <w:tab/>
      </w:r>
      <w:r w:rsidRPr="00AE19B2">
        <w:rPr>
          <w:noProof w:val="0"/>
        </w:rPr>
        <w:tab/>
      </w:r>
      <w:proofErr w:type="spellStart"/>
      <w:r w:rsidRPr="00AE19B2">
        <w:rPr>
          <w:noProof w:val="0"/>
        </w:rPr>
        <w:t>TypedCertificate</w:t>
      </w:r>
      <w:proofErr w:type="spellEnd"/>
      <w:r w:rsidRPr="00AE19B2">
        <w:rPr>
          <w:noProof w:val="0"/>
        </w:rPr>
        <w:t>,</w:t>
      </w:r>
    </w:p>
    <w:p w:rsidR="007969C7" w:rsidRPr="00AE19B2" w:rsidRDefault="007969C7" w:rsidP="007969C7">
      <w:pPr>
        <w:pStyle w:val="ASN1"/>
        <w:rPr>
          <w:noProof w:val="0"/>
        </w:rPr>
      </w:pPr>
      <w:r w:rsidRPr="00AE19B2">
        <w:rPr>
          <w:noProof w:val="0"/>
        </w:rPr>
        <w:tab/>
      </w:r>
      <w:proofErr w:type="spellStart"/>
      <w:r w:rsidRPr="00AE19B2">
        <w:rPr>
          <w:noProof w:val="0"/>
        </w:rPr>
        <w:t>responseRandom</w:t>
      </w:r>
      <w:proofErr w:type="spellEnd"/>
      <w:r w:rsidRPr="00AE19B2">
        <w:rPr>
          <w:noProof w:val="0"/>
        </w:rPr>
        <w:tab/>
      </w:r>
      <w:r w:rsidRPr="00AE19B2">
        <w:rPr>
          <w:noProof w:val="0"/>
        </w:rPr>
        <w:tab/>
      </w:r>
      <w:r w:rsidRPr="00AE19B2">
        <w:rPr>
          <w:noProof w:val="0"/>
        </w:rPr>
        <w:tab/>
      </w:r>
      <w:proofErr w:type="spellStart"/>
      <w:r w:rsidRPr="00AE19B2">
        <w:rPr>
          <w:noProof w:val="0"/>
        </w:rPr>
        <w:t>RandomVal</w:t>
      </w:r>
      <w:proofErr w:type="spellEnd"/>
      <w:r w:rsidRPr="00AE19B2">
        <w:rPr>
          <w:noProof w:val="0"/>
        </w:rPr>
        <w:t>,</w:t>
      </w:r>
    </w:p>
    <w:p w:rsidR="007969C7" w:rsidRPr="00AE19B2" w:rsidRDefault="007969C7" w:rsidP="007969C7">
      <w:pPr>
        <w:pStyle w:val="ASN1"/>
        <w:rPr>
          <w:noProof w:val="0"/>
        </w:rPr>
      </w:pPr>
      <w:r w:rsidRPr="00AE19B2">
        <w:rPr>
          <w:noProof w:val="0"/>
        </w:rPr>
        <w:tab/>
      </w:r>
      <w:proofErr w:type="spellStart"/>
      <w:r w:rsidRPr="00AE19B2">
        <w:rPr>
          <w:noProof w:val="0"/>
        </w:rPr>
        <w:t>requesterRandom</w:t>
      </w:r>
      <w:proofErr w:type="spellEnd"/>
      <w:r w:rsidRPr="00AE19B2">
        <w:rPr>
          <w:noProof w:val="0"/>
        </w:rPr>
        <w:tab/>
      </w:r>
      <w:r w:rsidRPr="00AE19B2">
        <w:rPr>
          <w:noProof w:val="0"/>
        </w:rPr>
        <w:tab/>
      </w:r>
      <w:proofErr w:type="spellStart"/>
      <w:r w:rsidRPr="00AE19B2">
        <w:rPr>
          <w:noProof w:val="0"/>
        </w:rPr>
        <w:t>RandomVal</w:t>
      </w:r>
      <w:proofErr w:type="spellEnd"/>
      <w:r w:rsidRPr="00AE19B2">
        <w:rPr>
          <w:noProof w:val="0"/>
        </w:rPr>
        <w:t xml:space="preserve"> OPTIONAL,</w:t>
      </w:r>
    </w:p>
    <w:p w:rsidR="007969C7" w:rsidRPr="00AE19B2" w:rsidRDefault="007969C7" w:rsidP="007969C7">
      <w:pPr>
        <w:pStyle w:val="ASN1"/>
        <w:rPr>
          <w:noProof w:val="0"/>
        </w:rPr>
      </w:pPr>
      <w:r w:rsidRPr="00AE19B2">
        <w:rPr>
          <w:noProof w:val="0"/>
        </w:rPr>
        <w:tab/>
        <w:t>signature</w:t>
      </w:r>
      <w:r w:rsidRPr="00AE19B2">
        <w:rPr>
          <w:noProof w:val="0"/>
        </w:rPr>
        <w:tab/>
      </w:r>
      <w:r w:rsidRPr="00AE19B2">
        <w:rPr>
          <w:noProof w:val="0"/>
        </w:rPr>
        <w:tab/>
      </w:r>
      <w:r w:rsidRPr="00AE19B2">
        <w:rPr>
          <w:noProof w:val="0"/>
        </w:rPr>
        <w:tab/>
      </w:r>
      <w:r w:rsidRPr="00AE19B2">
        <w:rPr>
          <w:noProof w:val="0"/>
        </w:rPr>
        <w:tab/>
        <w:t xml:space="preserve">SIGNED { </w:t>
      </w:r>
      <w:proofErr w:type="spellStart"/>
      <w:r w:rsidRPr="00AE19B2">
        <w:rPr>
          <w:noProof w:val="0"/>
        </w:rPr>
        <w:t>EncodedReturnSig</w:t>
      </w:r>
      <w:proofErr w:type="spellEnd"/>
      <w:r w:rsidRPr="00AE19B2">
        <w:rPr>
          <w:noProof w:val="0"/>
        </w:rPr>
        <w:t xml:space="preserve"> },</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noProof w:val="0"/>
        </w:rPr>
      </w:pPr>
      <w:proofErr w:type="spellStart"/>
      <w:r w:rsidRPr="00AE19B2">
        <w:rPr>
          <w:noProof w:val="0"/>
        </w:rPr>
        <w:t>ReturnSig</w:t>
      </w:r>
      <w:proofErr w:type="spellEnd"/>
      <w:r w:rsidRPr="00AE19B2">
        <w:rPr>
          <w:noProof w:val="0"/>
        </w:rPr>
        <w:t xml:space="preserve"> ::= SEQUENCE {</w:t>
      </w:r>
    </w:p>
    <w:p w:rsidR="007969C7" w:rsidRPr="00AE19B2" w:rsidRDefault="007969C7" w:rsidP="007969C7">
      <w:pPr>
        <w:pStyle w:val="ASN1"/>
        <w:rPr>
          <w:noProof w:val="0"/>
        </w:rPr>
      </w:pPr>
      <w:r w:rsidRPr="00AE19B2">
        <w:rPr>
          <w:noProof w:val="0"/>
        </w:rPr>
        <w:tab/>
      </w:r>
      <w:proofErr w:type="spellStart"/>
      <w:r w:rsidRPr="00AE19B2">
        <w:rPr>
          <w:noProof w:val="0"/>
        </w:rPr>
        <w:t>generalId</w:t>
      </w:r>
      <w:proofErr w:type="spellEnd"/>
      <w:r w:rsidRPr="00AE19B2">
        <w:rPr>
          <w:noProof w:val="0"/>
        </w:rPr>
        <w:tab/>
      </w:r>
      <w:r w:rsidRPr="00AE19B2">
        <w:rPr>
          <w:noProof w:val="0"/>
        </w:rPr>
        <w:tab/>
      </w:r>
      <w:r w:rsidRPr="00AE19B2">
        <w:rPr>
          <w:noProof w:val="0"/>
        </w:rPr>
        <w:tab/>
      </w:r>
      <w:r w:rsidRPr="00AE19B2">
        <w:rPr>
          <w:noProof w:val="0"/>
        </w:rPr>
        <w:tab/>
        <w:t xml:space="preserve">Identifier, </w:t>
      </w:r>
      <w:r w:rsidRPr="00AE19B2">
        <w:rPr>
          <w:b w:val="0"/>
          <w:i/>
          <w:noProof w:val="0"/>
        </w:rPr>
        <w:t>-- slave's alias</w:t>
      </w:r>
    </w:p>
    <w:p w:rsidR="007969C7" w:rsidRPr="00AE19B2" w:rsidRDefault="007969C7" w:rsidP="007969C7">
      <w:pPr>
        <w:pStyle w:val="ASN1"/>
        <w:rPr>
          <w:noProof w:val="0"/>
        </w:rPr>
      </w:pPr>
      <w:r w:rsidRPr="00AE19B2">
        <w:rPr>
          <w:noProof w:val="0"/>
        </w:rPr>
        <w:t xml:space="preserve"> </w:t>
      </w:r>
      <w:r w:rsidRPr="00AE19B2">
        <w:rPr>
          <w:noProof w:val="0"/>
        </w:rPr>
        <w:tab/>
      </w:r>
      <w:proofErr w:type="spellStart"/>
      <w:r w:rsidRPr="00AE19B2">
        <w:rPr>
          <w:noProof w:val="0"/>
        </w:rPr>
        <w:t>responseRandom</w:t>
      </w:r>
      <w:proofErr w:type="spellEnd"/>
      <w:r w:rsidRPr="00AE19B2">
        <w:rPr>
          <w:noProof w:val="0"/>
        </w:rPr>
        <w:t xml:space="preserve"> </w:t>
      </w:r>
      <w:r w:rsidRPr="00AE19B2">
        <w:rPr>
          <w:noProof w:val="0"/>
        </w:rPr>
        <w:tab/>
      </w:r>
      <w:r w:rsidRPr="00AE19B2">
        <w:rPr>
          <w:noProof w:val="0"/>
        </w:rPr>
        <w:tab/>
      </w:r>
      <w:proofErr w:type="spellStart"/>
      <w:r w:rsidRPr="00AE19B2">
        <w:rPr>
          <w:noProof w:val="0"/>
        </w:rPr>
        <w:t>RandomVal</w:t>
      </w:r>
      <w:proofErr w:type="spellEnd"/>
      <w:r w:rsidRPr="00AE19B2">
        <w:rPr>
          <w:noProof w:val="0"/>
        </w:rPr>
        <w:t>,</w:t>
      </w:r>
    </w:p>
    <w:p w:rsidR="007969C7" w:rsidRPr="00AE19B2" w:rsidRDefault="007969C7" w:rsidP="007969C7">
      <w:pPr>
        <w:pStyle w:val="ASN1"/>
        <w:rPr>
          <w:noProof w:val="0"/>
        </w:rPr>
      </w:pPr>
      <w:r w:rsidRPr="00AE19B2">
        <w:rPr>
          <w:noProof w:val="0"/>
        </w:rPr>
        <w:t xml:space="preserve"> </w:t>
      </w:r>
      <w:r w:rsidRPr="00AE19B2">
        <w:rPr>
          <w:noProof w:val="0"/>
        </w:rPr>
        <w:tab/>
      </w:r>
      <w:proofErr w:type="spellStart"/>
      <w:r w:rsidRPr="00AE19B2">
        <w:rPr>
          <w:noProof w:val="0"/>
        </w:rPr>
        <w:t>requestRandom</w:t>
      </w:r>
      <w:proofErr w:type="spellEnd"/>
      <w:r w:rsidRPr="00AE19B2">
        <w:rPr>
          <w:noProof w:val="0"/>
        </w:rPr>
        <w:t xml:space="preserve"> </w:t>
      </w:r>
      <w:r w:rsidRPr="00AE19B2">
        <w:rPr>
          <w:noProof w:val="0"/>
        </w:rPr>
        <w:tab/>
      </w:r>
      <w:r w:rsidRPr="00AE19B2">
        <w:rPr>
          <w:noProof w:val="0"/>
        </w:rPr>
        <w:tab/>
      </w:r>
      <w:r w:rsidRPr="00AE19B2">
        <w:rPr>
          <w:noProof w:val="0"/>
        </w:rPr>
        <w:tab/>
      </w:r>
      <w:proofErr w:type="spellStart"/>
      <w:r w:rsidRPr="00AE19B2">
        <w:rPr>
          <w:noProof w:val="0"/>
        </w:rPr>
        <w:t>RandomVal</w:t>
      </w:r>
      <w:proofErr w:type="spellEnd"/>
      <w:r w:rsidRPr="00AE19B2">
        <w:rPr>
          <w:noProof w:val="0"/>
        </w:rPr>
        <w:t xml:space="preserve"> OPTIONAL,</w:t>
      </w:r>
    </w:p>
    <w:p w:rsidR="007969C7" w:rsidRPr="00AE19B2" w:rsidRDefault="007969C7" w:rsidP="007969C7">
      <w:pPr>
        <w:pStyle w:val="ASN1"/>
        <w:rPr>
          <w:noProof w:val="0"/>
        </w:rPr>
      </w:pPr>
      <w:r w:rsidRPr="00AE19B2">
        <w:rPr>
          <w:noProof w:val="0"/>
        </w:rPr>
        <w:t xml:space="preserve"> </w:t>
      </w:r>
      <w:r w:rsidRPr="00AE19B2">
        <w:rPr>
          <w:noProof w:val="0"/>
        </w:rPr>
        <w:tab/>
        <w:t xml:space="preserve">certificate  </w:t>
      </w:r>
      <w:r w:rsidRPr="00AE19B2">
        <w:rPr>
          <w:noProof w:val="0"/>
        </w:rPr>
        <w:tab/>
      </w:r>
      <w:r w:rsidRPr="00AE19B2">
        <w:rPr>
          <w:noProof w:val="0"/>
        </w:rPr>
        <w:tab/>
      </w:r>
      <w:r w:rsidRPr="00AE19B2">
        <w:rPr>
          <w:noProof w:val="0"/>
        </w:rPr>
        <w:tab/>
      </w:r>
      <w:proofErr w:type="spellStart"/>
      <w:r w:rsidRPr="00AE19B2">
        <w:rPr>
          <w:noProof w:val="0"/>
        </w:rPr>
        <w:t>TypedCertificate</w:t>
      </w:r>
      <w:proofErr w:type="spellEnd"/>
      <w:r w:rsidRPr="00AE19B2">
        <w:rPr>
          <w:noProof w:val="0"/>
        </w:rPr>
        <w:t xml:space="preserve"> OPTIONAL </w:t>
      </w:r>
      <w:r w:rsidRPr="00AE19B2">
        <w:rPr>
          <w:b w:val="0"/>
          <w:i/>
          <w:noProof w:val="0"/>
        </w:rPr>
        <w:t>-- requested certificate</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noProof w:val="0"/>
        </w:rPr>
      </w:pPr>
      <w:proofErr w:type="spellStart"/>
      <w:r w:rsidRPr="00AE19B2">
        <w:rPr>
          <w:noProof w:val="0"/>
        </w:rPr>
        <w:t>EncodedReturnSig</w:t>
      </w:r>
      <w:proofErr w:type="spellEnd"/>
      <w:r w:rsidRPr="00AE19B2">
        <w:rPr>
          <w:noProof w:val="0"/>
        </w:rPr>
        <w:t xml:space="preserve"> ::= </w:t>
      </w:r>
      <w:proofErr w:type="spellStart"/>
      <w:r w:rsidRPr="00AE19B2">
        <w:rPr>
          <w:noProof w:val="0"/>
        </w:rPr>
        <w:t>TYPE-IDENTIFIER.&amp;Type</w:t>
      </w:r>
      <w:proofErr w:type="spellEnd"/>
      <w:r w:rsidRPr="00AE19B2">
        <w:rPr>
          <w:noProof w:val="0"/>
        </w:rPr>
        <w:t xml:space="preserve"> (</w:t>
      </w:r>
      <w:proofErr w:type="spellStart"/>
      <w:r w:rsidRPr="00AE19B2">
        <w:rPr>
          <w:noProof w:val="0"/>
        </w:rPr>
        <w:t>ReturnSig</w:t>
      </w:r>
      <w:proofErr w:type="spellEnd"/>
      <w:r w:rsidRPr="00AE19B2">
        <w:rPr>
          <w:noProof w:val="0"/>
        </w:rPr>
        <w:t>)</w:t>
      </w:r>
    </w:p>
    <w:p w:rsidR="007969C7" w:rsidRPr="00AE19B2" w:rsidRDefault="007969C7" w:rsidP="007969C7">
      <w:pPr>
        <w:pStyle w:val="ASN1"/>
        <w:rPr>
          <w:noProof w:val="0"/>
        </w:rPr>
      </w:pPr>
      <w:proofErr w:type="spellStart"/>
      <w:r w:rsidRPr="00AE19B2">
        <w:rPr>
          <w:noProof w:val="0"/>
        </w:rPr>
        <w:t>KeySyncMaterial</w:t>
      </w:r>
      <w:proofErr w:type="spellEnd"/>
      <w:r w:rsidRPr="00AE19B2">
        <w:rPr>
          <w:noProof w:val="0"/>
        </w:rPr>
        <w:tab/>
        <w:t>::= SEQUENCE</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r w:rsidRPr="00AE19B2">
        <w:rPr>
          <w:noProof w:val="0"/>
        </w:rPr>
        <w:tab/>
      </w:r>
      <w:proofErr w:type="spellStart"/>
      <w:r w:rsidRPr="00AE19B2">
        <w:rPr>
          <w:noProof w:val="0"/>
        </w:rPr>
        <w:t>generalID</w:t>
      </w:r>
      <w:proofErr w:type="spellEnd"/>
      <w:r w:rsidRPr="00AE19B2">
        <w:rPr>
          <w:noProof w:val="0"/>
        </w:rPr>
        <w:tab/>
      </w:r>
      <w:r w:rsidRPr="00AE19B2">
        <w:rPr>
          <w:noProof w:val="0"/>
        </w:rPr>
        <w:tab/>
        <w:t>Identifier,</w:t>
      </w:r>
    </w:p>
    <w:p w:rsidR="007969C7" w:rsidRPr="00AE19B2" w:rsidRDefault="007969C7" w:rsidP="007969C7">
      <w:pPr>
        <w:pStyle w:val="ASN1"/>
        <w:rPr>
          <w:noProof w:val="0"/>
        </w:rPr>
      </w:pPr>
      <w:r w:rsidRPr="00AE19B2">
        <w:rPr>
          <w:noProof w:val="0"/>
        </w:rPr>
        <w:tab/>
      </w:r>
      <w:proofErr w:type="spellStart"/>
      <w:r w:rsidRPr="00AE19B2">
        <w:rPr>
          <w:noProof w:val="0"/>
        </w:rPr>
        <w:t>keyMaterial</w:t>
      </w:r>
      <w:proofErr w:type="spellEnd"/>
      <w:r w:rsidRPr="00AE19B2">
        <w:rPr>
          <w:noProof w:val="0"/>
        </w:rPr>
        <w:t xml:space="preserve"> </w:t>
      </w:r>
      <w:r w:rsidRPr="00AE19B2">
        <w:rPr>
          <w:noProof w:val="0"/>
        </w:rPr>
        <w:tab/>
      </w:r>
      <w:proofErr w:type="spellStart"/>
      <w:r w:rsidRPr="00AE19B2">
        <w:rPr>
          <w:noProof w:val="0"/>
        </w:rPr>
        <w:t>KeyMaterial</w:t>
      </w:r>
      <w:proofErr w:type="spellEnd"/>
      <w:r w:rsidRPr="00AE19B2">
        <w:rPr>
          <w:noProof w:val="0"/>
        </w:rPr>
        <w:t>,</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roofErr w:type="spellStart"/>
      <w:r w:rsidRPr="00AE19B2">
        <w:rPr>
          <w:noProof w:val="0"/>
        </w:rPr>
        <w:t>EncodedKeySyncMaterial</w:t>
      </w:r>
      <w:proofErr w:type="spellEnd"/>
      <w:r w:rsidRPr="00AE19B2">
        <w:rPr>
          <w:noProof w:val="0"/>
        </w:rPr>
        <w:tab/>
        <w:t>::=</w:t>
      </w:r>
      <w:proofErr w:type="spellStart"/>
      <w:r w:rsidRPr="00AE19B2">
        <w:rPr>
          <w:noProof w:val="0"/>
        </w:rPr>
        <w:t>TYPE-IDENTIFIER.&amp;Type</w:t>
      </w:r>
      <w:proofErr w:type="spellEnd"/>
      <w:r w:rsidRPr="00AE19B2">
        <w:rPr>
          <w:noProof w:val="0"/>
        </w:rPr>
        <w:t xml:space="preserve"> (</w:t>
      </w:r>
      <w:proofErr w:type="spellStart"/>
      <w:r w:rsidRPr="00AE19B2">
        <w:rPr>
          <w:noProof w:val="0"/>
        </w:rPr>
        <w:t>KeySyncMaterial</w:t>
      </w:r>
      <w:proofErr w:type="spellEnd"/>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noProof w:val="0"/>
        </w:rPr>
      </w:pPr>
    </w:p>
    <w:p w:rsidR="007969C7" w:rsidRPr="00AE19B2" w:rsidRDefault="007969C7" w:rsidP="007969C7">
      <w:pPr>
        <w:pStyle w:val="ASN1"/>
        <w:rPr>
          <w:noProof w:val="0"/>
        </w:rPr>
      </w:pPr>
    </w:p>
    <w:p w:rsidR="007969C7" w:rsidRPr="00AE19B2" w:rsidRDefault="007969C7" w:rsidP="007969C7">
      <w:pPr>
        <w:pStyle w:val="ASN1"/>
        <w:rPr>
          <w:noProof w:val="0"/>
        </w:rPr>
      </w:pPr>
      <w:r w:rsidRPr="00AE19B2">
        <w:rPr>
          <w:noProof w:val="0"/>
        </w:rPr>
        <w:t>V3KeySyncMaterial</w:t>
      </w:r>
      <w:r w:rsidRPr="00AE19B2">
        <w:rPr>
          <w:noProof w:val="0"/>
        </w:rPr>
        <w:tab/>
        <w:t>::= SEQUENCE</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r w:rsidRPr="00AE19B2">
        <w:rPr>
          <w:noProof w:val="0"/>
        </w:rPr>
        <w:tab/>
      </w:r>
      <w:proofErr w:type="spellStart"/>
      <w:r w:rsidRPr="00AE19B2">
        <w:rPr>
          <w:noProof w:val="0"/>
        </w:rPr>
        <w:t>generalID</w:t>
      </w:r>
      <w:proofErr w:type="spellEnd"/>
      <w:r w:rsidRPr="00AE19B2">
        <w:rPr>
          <w:noProof w:val="0"/>
        </w:rPr>
        <w:tab/>
      </w:r>
      <w:r w:rsidRPr="00AE19B2">
        <w:rPr>
          <w:noProof w:val="0"/>
        </w:rPr>
        <w:tab/>
      </w:r>
      <w:r w:rsidRPr="00AE19B2">
        <w:rPr>
          <w:noProof w:val="0"/>
        </w:rPr>
        <w:tab/>
      </w:r>
      <w:r w:rsidRPr="00AE19B2">
        <w:rPr>
          <w:noProof w:val="0"/>
        </w:rPr>
        <w:tab/>
        <w:t xml:space="preserve">Identifier OPTIONAL, </w:t>
      </w:r>
      <w:r w:rsidRPr="00AE19B2">
        <w:rPr>
          <w:b w:val="0"/>
          <w:i/>
          <w:noProof w:val="0"/>
        </w:rPr>
        <w:t>-- peer terminal ID</w:t>
      </w:r>
    </w:p>
    <w:p w:rsidR="007969C7" w:rsidRPr="00AE19B2" w:rsidRDefault="007969C7" w:rsidP="007969C7">
      <w:pPr>
        <w:pStyle w:val="ASN1"/>
        <w:rPr>
          <w:noProof w:val="0"/>
        </w:rPr>
      </w:pPr>
      <w:r w:rsidRPr="00AE19B2">
        <w:rPr>
          <w:noProof w:val="0"/>
        </w:rPr>
        <w:tab/>
      </w:r>
      <w:proofErr w:type="spellStart"/>
      <w:r w:rsidRPr="00AE19B2">
        <w:rPr>
          <w:noProof w:val="0"/>
        </w:rPr>
        <w:t>algorithmOID</w:t>
      </w:r>
      <w:proofErr w:type="spellEnd"/>
      <w:r w:rsidRPr="00AE19B2">
        <w:rPr>
          <w:noProof w:val="0"/>
        </w:rPr>
        <w:tab/>
      </w:r>
      <w:r w:rsidRPr="00AE19B2">
        <w:rPr>
          <w:noProof w:val="0"/>
        </w:rPr>
        <w:tab/>
      </w:r>
      <w:r w:rsidRPr="00AE19B2">
        <w:rPr>
          <w:noProof w:val="0"/>
        </w:rPr>
        <w:tab/>
        <w:t xml:space="preserve">OBJECT IDENTIFIER OPTIONAL, </w:t>
      </w:r>
      <w:r w:rsidRPr="00AE19B2">
        <w:rPr>
          <w:b w:val="0"/>
          <w:i/>
          <w:noProof w:val="0"/>
        </w:rPr>
        <w:t>-- encryption algorithm</w:t>
      </w:r>
    </w:p>
    <w:p w:rsidR="007969C7" w:rsidRPr="00AE19B2" w:rsidRDefault="007969C7" w:rsidP="007969C7">
      <w:pPr>
        <w:pStyle w:val="ASN1"/>
        <w:rPr>
          <w:noProof w:val="0"/>
        </w:rPr>
      </w:pPr>
      <w:r w:rsidRPr="00AE19B2">
        <w:rPr>
          <w:noProof w:val="0"/>
        </w:rPr>
        <w:lastRenderedPageBreak/>
        <w:tab/>
      </w:r>
      <w:proofErr w:type="spellStart"/>
      <w:r w:rsidRPr="00AE19B2">
        <w:rPr>
          <w:noProof w:val="0"/>
        </w:rPr>
        <w:t>paramS</w:t>
      </w:r>
      <w:proofErr w:type="spellEnd"/>
      <w:r w:rsidRPr="00AE19B2">
        <w:rPr>
          <w:noProof w:val="0"/>
        </w:rPr>
        <w:tab/>
      </w:r>
      <w:r w:rsidRPr="00AE19B2">
        <w:rPr>
          <w:noProof w:val="0"/>
        </w:rPr>
        <w:tab/>
      </w:r>
      <w:r w:rsidRPr="00AE19B2">
        <w:rPr>
          <w:noProof w:val="0"/>
        </w:rPr>
        <w:tab/>
      </w:r>
      <w:r w:rsidRPr="00AE19B2">
        <w:rPr>
          <w:noProof w:val="0"/>
        </w:rPr>
        <w:tab/>
      </w:r>
      <w:proofErr w:type="spellStart"/>
      <w:r w:rsidRPr="00AE19B2">
        <w:rPr>
          <w:noProof w:val="0"/>
        </w:rPr>
        <w:t>Params</w:t>
      </w:r>
      <w:proofErr w:type="spellEnd"/>
      <w:r w:rsidRPr="00AE19B2">
        <w:rPr>
          <w:noProof w:val="0"/>
        </w:rPr>
        <w:t xml:space="preserve">, </w:t>
      </w:r>
      <w:r w:rsidRPr="00AE19B2">
        <w:rPr>
          <w:b w:val="0"/>
          <w:i/>
          <w:noProof w:val="0"/>
        </w:rPr>
        <w:t>-- IV</w:t>
      </w:r>
    </w:p>
    <w:p w:rsidR="007969C7" w:rsidRPr="00AE19B2" w:rsidRDefault="007969C7" w:rsidP="007969C7">
      <w:pPr>
        <w:pStyle w:val="ASN1"/>
        <w:rPr>
          <w:noProof w:val="0"/>
        </w:rPr>
      </w:pPr>
      <w:r w:rsidRPr="00AE19B2">
        <w:rPr>
          <w:noProof w:val="0"/>
        </w:rPr>
        <w:tab/>
      </w:r>
      <w:proofErr w:type="spellStart"/>
      <w:r w:rsidRPr="00AE19B2">
        <w:rPr>
          <w:noProof w:val="0"/>
        </w:rPr>
        <w:t>encryptedSessionKey</w:t>
      </w:r>
      <w:proofErr w:type="spellEnd"/>
      <w:r w:rsidRPr="00AE19B2">
        <w:rPr>
          <w:noProof w:val="0"/>
        </w:rPr>
        <w:t xml:space="preserve"> </w:t>
      </w:r>
      <w:r w:rsidRPr="00AE19B2">
        <w:rPr>
          <w:noProof w:val="0"/>
        </w:rPr>
        <w:tab/>
        <w:t xml:space="preserve">OCTET STRING OPTIONAL, </w:t>
      </w:r>
      <w:r w:rsidRPr="00AE19B2">
        <w:rPr>
          <w:b w:val="0"/>
          <w:i/>
          <w:noProof w:val="0"/>
        </w:rPr>
        <w:t>-- encrypted session key</w:t>
      </w:r>
    </w:p>
    <w:p w:rsidR="007969C7" w:rsidRPr="00AE19B2" w:rsidRDefault="007969C7" w:rsidP="007969C7">
      <w:pPr>
        <w:pStyle w:val="ASN1"/>
        <w:rPr>
          <w:b w:val="0"/>
          <w:i/>
          <w:noProof w:val="0"/>
        </w:rPr>
      </w:pPr>
      <w:r w:rsidRPr="00AE19B2">
        <w:rPr>
          <w:noProof w:val="0"/>
        </w:rPr>
        <w:tab/>
      </w:r>
      <w:proofErr w:type="spellStart"/>
      <w:r w:rsidRPr="00AE19B2">
        <w:rPr>
          <w:noProof w:val="0"/>
        </w:rPr>
        <w:t>encryptedSaltingKey</w:t>
      </w:r>
      <w:proofErr w:type="spellEnd"/>
      <w:r w:rsidRPr="00AE19B2">
        <w:rPr>
          <w:noProof w:val="0"/>
        </w:rPr>
        <w:tab/>
        <w:t xml:space="preserve">OCTET STRING OPTIONAL, </w:t>
      </w:r>
      <w:r w:rsidRPr="00AE19B2">
        <w:rPr>
          <w:b w:val="0"/>
          <w:i/>
          <w:noProof w:val="0"/>
        </w:rPr>
        <w:t xml:space="preserve">-- encrypted media salting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t xml:space="preserve">   -- key</w:t>
      </w:r>
    </w:p>
    <w:p w:rsidR="007969C7" w:rsidRPr="00AE19B2" w:rsidRDefault="007969C7" w:rsidP="007969C7">
      <w:pPr>
        <w:pStyle w:val="ASN1"/>
        <w:rPr>
          <w:b w:val="0"/>
          <w:i/>
          <w:noProof w:val="0"/>
        </w:rPr>
      </w:pPr>
      <w:r w:rsidRPr="00AE19B2">
        <w:rPr>
          <w:b w:val="0"/>
          <w:i/>
          <w:noProof w:val="0"/>
        </w:rPr>
        <w:tab/>
      </w:r>
      <w:proofErr w:type="spellStart"/>
      <w:r w:rsidRPr="00AE19B2">
        <w:rPr>
          <w:noProof w:val="0"/>
        </w:rPr>
        <w:t>clearSaltingKey</w:t>
      </w:r>
      <w:proofErr w:type="spellEnd"/>
      <w:r w:rsidRPr="00AE19B2">
        <w:rPr>
          <w:b w:val="0"/>
          <w:i/>
          <w:noProof w:val="0"/>
        </w:rPr>
        <w:tab/>
      </w:r>
      <w:r w:rsidRPr="00AE19B2">
        <w:rPr>
          <w:b w:val="0"/>
          <w:i/>
          <w:noProof w:val="0"/>
        </w:rPr>
        <w:tab/>
      </w:r>
      <w:r w:rsidRPr="00AE19B2">
        <w:rPr>
          <w:noProof w:val="0"/>
        </w:rPr>
        <w:t xml:space="preserve">OCTET STRING OPTIONAL, </w:t>
      </w:r>
      <w:r w:rsidRPr="00AE19B2">
        <w:rPr>
          <w:b w:val="0"/>
          <w:i/>
          <w:noProof w:val="0"/>
        </w:rPr>
        <w:t xml:space="preserve">-- unencrypted media salting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t xml:space="preserve">   -- key</w:t>
      </w:r>
    </w:p>
    <w:p w:rsidR="007969C7" w:rsidRPr="00AE19B2" w:rsidRDefault="007969C7" w:rsidP="007969C7">
      <w:pPr>
        <w:pStyle w:val="ASN1"/>
        <w:rPr>
          <w:b w:val="0"/>
          <w:i/>
          <w:noProof w:val="0"/>
        </w:rPr>
      </w:pPr>
      <w:r w:rsidRPr="00AE19B2">
        <w:rPr>
          <w:b w:val="0"/>
          <w:i/>
          <w:noProof w:val="0"/>
        </w:rPr>
        <w:tab/>
      </w:r>
      <w:proofErr w:type="spellStart"/>
      <w:r w:rsidRPr="00AE19B2">
        <w:rPr>
          <w:noProof w:val="0"/>
        </w:rPr>
        <w:t>paramSsalt</w:t>
      </w:r>
      <w:proofErr w:type="spellEnd"/>
      <w:r w:rsidRPr="00AE19B2">
        <w:rPr>
          <w:noProof w:val="0"/>
        </w:rPr>
        <w:tab/>
      </w:r>
      <w:r w:rsidRPr="00AE19B2">
        <w:rPr>
          <w:b w:val="0"/>
          <w:i/>
          <w:noProof w:val="0"/>
        </w:rPr>
        <w:tab/>
      </w:r>
      <w:r w:rsidRPr="00AE19B2">
        <w:rPr>
          <w:b w:val="0"/>
          <w:i/>
          <w:noProof w:val="0"/>
        </w:rPr>
        <w:tab/>
      </w:r>
      <w:proofErr w:type="spellStart"/>
      <w:r w:rsidRPr="00AE19B2">
        <w:rPr>
          <w:noProof w:val="0"/>
        </w:rPr>
        <w:t>Params</w:t>
      </w:r>
      <w:proofErr w:type="spellEnd"/>
      <w:r w:rsidRPr="00AE19B2">
        <w:rPr>
          <w:noProof w:val="0"/>
        </w:rPr>
        <w:t xml:space="preserve"> OPTIONAL,</w:t>
      </w:r>
      <w:r w:rsidRPr="00AE19B2">
        <w:rPr>
          <w:b w:val="0"/>
          <w:i/>
          <w:noProof w:val="0"/>
        </w:rPr>
        <w:t xml:space="preserve"> -- IV (and clear salt) for salting </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t xml:space="preserve">   -- key encryption</w:t>
      </w:r>
    </w:p>
    <w:p w:rsidR="007969C7" w:rsidRPr="00AE19B2" w:rsidRDefault="007969C7" w:rsidP="007969C7">
      <w:pPr>
        <w:pStyle w:val="ASN1"/>
        <w:rPr>
          <w:b w:val="0"/>
          <w:i/>
          <w:noProof w:val="0"/>
        </w:rPr>
      </w:pPr>
      <w:r w:rsidRPr="00AE19B2">
        <w:rPr>
          <w:b w:val="0"/>
          <w:i/>
          <w:noProof w:val="0"/>
        </w:rPr>
        <w:tab/>
      </w:r>
      <w:proofErr w:type="spellStart"/>
      <w:r w:rsidRPr="00AE19B2">
        <w:rPr>
          <w:noProof w:val="0"/>
        </w:rPr>
        <w:t>keyDerivationOID</w:t>
      </w:r>
      <w:proofErr w:type="spellEnd"/>
      <w:r w:rsidRPr="00AE19B2">
        <w:rPr>
          <w:noProof w:val="0"/>
        </w:rPr>
        <w:tab/>
      </w:r>
      <w:r w:rsidRPr="00AE19B2">
        <w:rPr>
          <w:noProof w:val="0"/>
        </w:rPr>
        <w:tab/>
        <w:t>OBJECT IDENTIFIER OPTIONAL,</w:t>
      </w:r>
      <w:r w:rsidRPr="00AE19B2">
        <w:rPr>
          <w:b w:val="0"/>
          <w:i/>
          <w:noProof w:val="0"/>
        </w:rPr>
        <w:t xml:space="preserve"> -- key derivation </w:t>
      </w:r>
      <w:r w:rsidRPr="00AE19B2">
        <w:rPr>
          <w:b w:val="0"/>
          <w:i/>
          <w:noProof w:val="0"/>
        </w:rPr>
        <w:tab/>
      </w:r>
    </w:p>
    <w:p w:rsidR="007969C7" w:rsidRPr="00AE19B2" w:rsidRDefault="007969C7" w:rsidP="007969C7">
      <w:pPr>
        <w:pStyle w:val="ASN1"/>
        <w:rPr>
          <w:noProof w:val="0"/>
        </w:rPr>
      </w:pP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t xml:space="preserve">   -- method</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noProof w:val="0"/>
        </w:rPr>
      </w:pPr>
      <w:r w:rsidRPr="00AE19B2">
        <w:rPr>
          <w:noProof w:val="0"/>
        </w:rPr>
        <w:tab/>
      </w:r>
      <w:proofErr w:type="spellStart"/>
      <w:r w:rsidRPr="00AE19B2">
        <w:rPr>
          <w:noProof w:val="0"/>
        </w:rPr>
        <w:t>genericKeyMaterial</w:t>
      </w:r>
      <w:proofErr w:type="spellEnd"/>
      <w:r w:rsidRPr="00AE19B2">
        <w:rPr>
          <w:noProof w:val="0"/>
        </w:rPr>
        <w:tab/>
      </w:r>
      <w:r w:rsidRPr="00AE19B2">
        <w:rPr>
          <w:noProof w:val="0"/>
        </w:rPr>
        <w:tab/>
        <w:t xml:space="preserve">OCTET STRING OPTIONAL -- </w:t>
      </w:r>
      <w:r w:rsidRPr="00AE19B2">
        <w:rPr>
          <w:b w:val="0"/>
          <w:i/>
          <w:noProof w:val="0"/>
        </w:rPr>
        <w:t>ASN.1-encoded key material</w:t>
      </w:r>
    </w:p>
    <w:p w:rsidR="007969C7" w:rsidRPr="00AE19B2" w:rsidRDefault="007969C7" w:rsidP="007969C7">
      <w:pPr>
        <w:pStyle w:val="ASN1"/>
        <w:rPr>
          <w:b w:val="0"/>
          <w:i/>
          <w:noProof w:val="0"/>
        </w:rPr>
      </w:pP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t>-- form is dependent on associated media encryption tag</w:t>
      </w:r>
    </w:p>
    <w:p w:rsidR="007969C7" w:rsidRPr="00AE19B2" w:rsidRDefault="007969C7" w:rsidP="007969C7">
      <w:pPr>
        <w:pStyle w:val="ASN1"/>
        <w:rPr>
          <w:noProof w:val="0"/>
        </w:rPr>
      </w:pP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noProof w:val="0"/>
        </w:rPr>
      </w:pPr>
    </w:p>
    <w:p w:rsidR="007969C7" w:rsidRPr="00AE19B2" w:rsidRDefault="007969C7" w:rsidP="007969C7">
      <w:pPr>
        <w:pStyle w:val="ASN1"/>
        <w:rPr>
          <w:noProof w:val="0"/>
        </w:rPr>
      </w:pPr>
    </w:p>
    <w:p w:rsidR="007969C7" w:rsidRPr="00AE19B2" w:rsidRDefault="007969C7" w:rsidP="007969C7">
      <w:pPr>
        <w:pStyle w:val="ASN1"/>
        <w:rPr>
          <w:noProof w:val="0"/>
        </w:rPr>
      </w:pPr>
      <w:r w:rsidRPr="00AE19B2">
        <w:rPr>
          <w:noProof w:val="0"/>
        </w:rPr>
        <w:t>END</w:t>
      </w:r>
      <w:r w:rsidRPr="00AE19B2">
        <w:rPr>
          <w:noProof w:val="0"/>
        </w:rPr>
        <w:tab/>
      </w:r>
      <w:r w:rsidRPr="00AE19B2">
        <w:rPr>
          <w:b w:val="0"/>
          <w:i/>
          <w:noProof w:val="0"/>
        </w:rPr>
        <w:t>-- End of H235-SECURITY-MESSAGES DEFINITIONS</w:t>
      </w:r>
      <w:r w:rsidRPr="00AE19B2">
        <w:rPr>
          <w:noProof w:val="0"/>
        </w:rPr>
        <w:t xml:space="preserve"> </w:t>
      </w:r>
    </w:p>
    <w:p w:rsidR="007969C7" w:rsidRPr="00AE19B2" w:rsidRDefault="007969C7" w:rsidP="00F73E0A">
      <w:pPr>
        <w:pStyle w:val="AnnexNoTitle"/>
        <w:keepNext w:val="0"/>
        <w:keepLines w:val="0"/>
      </w:pPr>
      <w:bookmarkStart w:id="1129" w:name="_Toc399744361"/>
      <w:bookmarkStart w:id="1130" w:name="_Toc487001379"/>
      <w:bookmarkStart w:id="1131" w:name="_Toc51379369"/>
      <w:bookmarkStart w:id="1132" w:name="_Toc51389959"/>
      <w:bookmarkStart w:id="1133" w:name="_Toc51390303"/>
      <w:bookmarkStart w:id="1134" w:name="_Toc51394806"/>
      <w:bookmarkStart w:id="1135" w:name="_Toc59942508"/>
      <w:bookmarkStart w:id="1136" w:name="_Toc62370954"/>
      <w:bookmarkStart w:id="1137" w:name="_Toc66525486"/>
      <w:bookmarkStart w:id="1138" w:name="_Toc417791572"/>
      <w:bookmarkStart w:id="1139" w:name="_Toc417803134"/>
      <w:bookmarkStart w:id="1140" w:name="_Toc417804949"/>
      <w:bookmarkStart w:id="1141" w:name="_Toc422563951"/>
      <w:bookmarkStart w:id="1142" w:name="_Toc422823962"/>
      <w:bookmarkStart w:id="1143" w:name="_Toc422824030"/>
      <w:bookmarkStart w:id="1144" w:name="_Toc422880159"/>
      <w:bookmarkStart w:id="1145" w:name="_Toc513862315"/>
      <w:bookmarkStart w:id="1146" w:name="_Toc524512953"/>
      <w:bookmarkStart w:id="1147" w:name="_Toc524758657"/>
      <w:bookmarkStart w:id="1148" w:name="_Toc524931536"/>
      <w:bookmarkStart w:id="1149" w:name="_Toc525378813"/>
      <w:bookmarkStart w:id="1150" w:name="_Toc42605110"/>
      <w:bookmarkStart w:id="1151" w:name="_Toc110669116"/>
      <w:bookmarkStart w:id="1152" w:name="_Toc111523699"/>
      <w:bookmarkStart w:id="1153" w:name="_Toc117049816"/>
      <w:bookmarkStart w:id="1154" w:name="_Toc126404622"/>
      <w:bookmarkStart w:id="1155" w:name="_Toc348112776"/>
      <w:r w:rsidRPr="00AE19B2">
        <w:t>Annex B</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r w:rsidRPr="00AE19B2">
        <w:br/>
      </w:r>
      <w:r w:rsidRPr="00AE19B2">
        <w:br/>
      </w:r>
      <w:bookmarkStart w:id="1156" w:name="_Toc513862316"/>
      <w:bookmarkStart w:id="1157" w:name="_Toc524512954"/>
      <w:bookmarkStart w:id="1158" w:name="_Toc524758658"/>
      <w:bookmarkStart w:id="1159" w:name="_Toc524931537"/>
      <w:bookmarkStart w:id="1160" w:name="_Toc525378814"/>
      <w:bookmarkStart w:id="1161" w:name="_Toc42605111"/>
      <w:r w:rsidR="00067F32" w:rsidRPr="00AE19B2">
        <w:t>H.324-</w:t>
      </w:r>
      <w:r w:rsidRPr="00AE19B2">
        <w:t>specific topics</w:t>
      </w:r>
      <w:bookmarkEnd w:id="1130"/>
      <w:bookmarkEnd w:id="1131"/>
      <w:bookmarkEnd w:id="1132"/>
      <w:bookmarkEnd w:id="1133"/>
      <w:bookmarkEnd w:id="1134"/>
      <w:bookmarkEnd w:id="1135"/>
      <w:bookmarkEnd w:id="1136"/>
      <w:bookmarkEnd w:id="1137"/>
      <w:bookmarkEnd w:id="1151"/>
      <w:bookmarkEnd w:id="1152"/>
      <w:bookmarkEnd w:id="1153"/>
      <w:bookmarkEnd w:id="1154"/>
      <w:bookmarkEnd w:id="1155"/>
      <w:bookmarkEnd w:id="1156"/>
      <w:bookmarkEnd w:id="1157"/>
      <w:bookmarkEnd w:id="1158"/>
      <w:bookmarkEnd w:id="1159"/>
      <w:bookmarkEnd w:id="1160"/>
      <w:bookmarkEnd w:id="1161"/>
    </w:p>
    <w:bookmarkEnd w:id="1129"/>
    <w:p w:rsidR="007969C7" w:rsidRPr="00AE19B2" w:rsidRDefault="007969C7" w:rsidP="007969C7">
      <w:pPr>
        <w:pStyle w:val="Normalaftertitle"/>
      </w:pPr>
      <w:r w:rsidRPr="00AE19B2">
        <w:t>For further study.</w:t>
      </w:r>
    </w:p>
    <w:p w:rsidR="007969C7" w:rsidRPr="00AE19B2" w:rsidRDefault="007969C7" w:rsidP="00F73E0A">
      <w:pPr>
        <w:pStyle w:val="AnnexNoTitle"/>
        <w:keepNext w:val="0"/>
        <w:keepLines w:val="0"/>
      </w:pPr>
      <w:bookmarkStart w:id="1162" w:name="_Toc399744362"/>
      <w:bookmarkStart w:id="1163" w:name="_Toc417791574"/>
      <w:bookmarkStart w:id="1164" w:name="_Toc417803136"/>
      <w:bookmarkStart w:id="1165" w:name="_Toc417804951"/>
      <w:bookmarkStart w:id="1166" w:name="_Toc422563953"/>
      <w:bookmarkStart w:id="1167" w:name="_Toc422823964"/>
      <w:bookmarkStart w:id="1168" w:name="_Toc422824032"/>
      <w:bookmarkStart w:id="1169" w:name="_Toc422880161"/>
      <w:bookmarkStart w:id="1170" w:name="_Toc487001430"/>
      <w:bookmarkStart w:id="1171" w:name="_Toc513862370"/>
      <w:bookmarkStart w:id="1172" w:name="_Toc524513008"/>
      <w:bookmarkStart w:id="1173" w:name="_Toc524758712"/>
      <w:bookmarkStart w:id="1174" w:name="_Toc524931591"/>
      <w:bookmarkStart w:id="1175" w:name="_Toc525378868"/>
      <w:bookmarkStart w:id="1176" w:name="_Toc42605199"/>
      <w:bookmarkStart w:id="1177" w:name="_Toc51379431"/>
      <w:bookmarkStart w:id="1178" w:name="_Toc51390021"/>
      <w:bookmarkStart w:id="1179" w:name="_Toc51390365"/>
      <w:bookmarkStart w:id="1180" w:name="_Toc51394868"/>
      <w:bookmarkStart w:id="1181" w:name="_Toc59942570"/>
      <w:bookmarkStart w:id="1182" w:name="_Toc62371016"/>
      <w:bookmarkStart w:id="1183" w:name="_Toc66525548"/>
      <w:bookmarkStart w:id="1184" w:name="_Toc110669117"/>
      <w:bookmarkStart w:id="1185" w:name="_Toc111523700"/>
      <w:bookmarkStart w:id="1186" w:name="_Toc117049817"/>
      <w:bookmarkStart w:id="1187" w:name="_Toc126404623"/>
      <w:bookmarkStart w:id="1188" w:name="_Toc348112777"/>
      <w:r w:rsidRPr="00AE19B2">
        <w:t>Appendix I</w:t>
      </w:r>
      <w:bookmarkEnd w:id="1163"/>
      <w:bookmarkEnd w:id="1164"/>
      <w:bookmarkEnd w:id="1165"/>
      <w:bookmarkEnd w:id="1166"/>
      <w:bookmarkEnd w:id="1167"/>
      <w:bookmarkEnd w:id="1168"/>
      <w:bookmarkEnd w:id="1169"/>
      <w:bookmarkEnd w:id="1171"/>
      <w:bookmarkEnd w:id="1172"/>
      <w:bookmarkEnd w:id="1173"/>
      <w:bookmarkEnd w:id="1174"/>
      <w:bookmarkEnd w:id="1175"/>
      <w:bookmarkEnd w:id="1176"/>
      <w:r w:rsidRPr="00AE19B2">
        <w:br/>
      </w:r>
      <w:r w:rsidRPr="00AE19B2">
        <w:br/>
      </w:r>
      <w:bookmarkStart w:id="1189" w:name="_Toc513862371"/>
      <w:bookmarkStart w:id="1190" w:name="_Toc524513009"/>
      <w:bookmarkStart w:id="1191" w:name="_Toc524758713"/>
      <w:bookmarkStart w:id="1192" w:name="_Toc524931592"/>
      <w:bookmarkStart w:id="1193" w:name="_Toc525378869"/>
      <w:bookmarkStart w:id="1194" w:name="_Toc42605200"/>
      <w:r w:rsidRPr="00AE19B2">
        <w:t>H.323 implementation details</w:t>
      </w:r>
      <w:bookmarkEnd w:id="1170"/>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sidR="007969C7" w:rsidRPr="00AE19B2" w:rsidRDefault="007969C7" w:rsidP="007969C7">
      <w:pPr>
        <w:pStyle w:val="Heading2"/>
      </w:pPr>
      <w:bookmarkStart w:id="1195" w:name="_Toc417791579"/>
      <w:bookmarkStart w:id="1196" w:name="_Toc417803141"/>
      <w:bookmarkStart w:id="1197" w:name="_Toc417804956"/>
      <w:bookmarkStart w:id="1198" w:name="_Toc422563958"/>
      <w:bookmarkStart w:id="1199" w:name="_Toc422823969"/>
      <w:bookmarkStart w:id="1200" w:name="_Toc422824037"/>
      <w:bookmarkStart w:id="1201" w:name="_Toc422880166"/>
      <w:bookmarkStart w:id="1202" w:name="_Toc487001434"/>
      <w:bookmarkStart w:id="1203" w:name="_Toc513862375"/>
      <w:bookmarkStart w:id="1204" w:name="_Toc524513013"/>
      <w:bookmarkStart w:id="1205" w:name="_Toc524758717"/>
      <w:bookmarkStart w:id="1206" w:name="_Toc524931596"/>
      <w:bookmarkStart w:id="1207" w:name="_Toc525378873"/>
      <w:bookmarkStart w:id="1208" w:name="_Toc42605204"/>
      <w:bookmarkStart w:id="1209" w:name="_Toc51379435"/>
      <w:bookmarkStart w:id="1210" w:name="_Toc51390025"/>
      <w:bookmarkStart w:id="1211" w:name="_Toc51390369"/>
      <w:bookmarkStart w:id="1212" w:name="_Toc51394872"/>
      <w:bookmarkStart w:id="1213" w:name="_Toc59942574"/>
      <w:bookmarkStart w:id="1214" w:name="_Toc62371020"/>
      <w:bookmarkStart w:id="1215" w:name="_Toc66525552"/>
      <w:bookmarkStart w:id="1216" w:name="_Toc110669118"/>
      <w:bookmarkStart w:id="1217" w:name="_Toc111523701"/>
      <w:bookmarkStart w:id="1218" w:name="_Toc117049818"/>
      <w:bookmarkStart w:id="1219" w:name="_Toc126404624"/>
      <w:bookmarkStart w:id="1220" w:name="_Toc348112778"/>
      <w:bookmarkEnd w:id="1162"/>
      <w:r w:rsidRPr="00AE19B2">
        <w:t>I.1</w:t>
      </w:r>
      <w:r w:rsidRPr="00AE19B2">
        <w:tab/>
        <w:t>Implementation examples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7969C7" w:rsidRPr="00AE19B2" w:rsidRDefault="00067F32" w:rsidP="007969C7">
      <w:r w:rsidRPr="00AE19B2">
        <w:t>The</w:t>
      </w:r>
      <w:r w:rsidR="007969C7" w:rsidRPr="00AE19B2">
        <w:t xml:space="preserve"> following </w:t>
      </w:r>
      <w:proofErr w:type="spellStart"/>
      <w:r w:rsidR="007969C7" w:rsidRPr="00AE19B2">
        <w:t>subclauses</w:t>
      </w:r>
      <w:proofErr w:type="spellEnd"/>
      <w:r w:rsidR="007969C7" w:rsidRPr="00AE19B2">
        <w:t xml:space="preserve"> describe example implementations that might be developed within the H.235 framework. These are not intended to constrain the many other possibilities available within this Recommendation, but rather to give more concrete examples of usage within ITU-T Rec. H.323.</w:t>
      </w:r>
    </w:p>
    <w:p w:rsidR="007969C7" w:rsidRPr="00AE19B2" w:rsidRDefault="007969C7" w:rsidP="007969C7">
      <w:pPr>
        <w:pStyle w:val="Heading3"/>
      </w:pPr>
      <w:bookmarkStart w:id="1221" w:name="_Toc417791580"/>
      <w:bookmarkStart w:id="1222" w:name="_Toc417803142"/>
      <w:bookmarkStart w:id="1223" w:name="_Toc417804957"/>
      <w:bookmarkStart w:id="1224" w:name="_Toc422563959"/>
      <w:bookmarkStart w:id="1225" w:name="_Toc422823970"/>
      <w:bookmarkStart w:id="1226" w:name="_Toc422824038"/>
      <w:bookmarkStart w:id="1227" w:name="_Toc422880167"/>
      <w:bookmarkStart w:id="1228" w:name="_Toc487001435"/>
      <w:bookmarkStart w:id="1229" w:name="_Toc513862376"/>
      <w:bookmarkStart w:id="1230" w:name="_Toc524513014"/>
      <w:bookmarkStart w:id="1231" w:name="_Toc524758718"/>
      <w:bookmarkStart w:id="1232" w:name="_Toc524931597"/>
      <w:bookmarkStart w:id="1233" w:name="_Toc525378874"/>
      <w:bookmarkStart w:id="1234" w:name="_Toc42605205"/>
      <w:bookmarkStart w:id="1235" w:name="_Toc110669119"/>
      <w:bookmarkStart w:id="1236" w:name="_Toc111523702"/>
      <w:bookmarkStart w:id="1237" w:name="_Toc348112779"/>
      <w:r w:rsidRPr="00AE19B2">
        <w:t>I.1.1</w:t>
      </w:r>
      <w:r w:rsidRPr="00AE19B2">
        <w:tab/>
        <w:t>Tokens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rsidR="007969C7" w:rsidRPr="00AE19B2" w:rsidRDefault="007969C7" w:rsidP="007969C7">
      <w:r w:rsidRPr="00AE19B2">
        <w:t>This clause will describe an example usage of security tokens to obscure or hide destination addressing information. The example scenario is an endpoint which wishes to make a call to another endpoint utilizing its well-known alias. More specifically, this involves an H.323 endpoint, gatekeeper, POTS-gateway, and telephone as illustrated in Figure I.1.</w:t>
      </w:r>
    </w:p>
    <w:p w:rsidR="007969C7" w:rsidRPr="00AE19B2" w:rsidRDefault="00067F32" w:rsidP="00F73E0A">
      <w:pPr>
        <w:pStyle w:val="Figure"/>
      </w:pPr>
      <w:r w:rsidRPr="00AE19B2">
        <w:object w:dxaOrig="9702" w:dyaOrig="2246">
          <v:shape id="_x0000_i1028" type="#_x0000_t75" style="width:480pt;height:111.75pt" o:ole="" o:allowoverlap="f">
            <v:imagedata r:id="rId17" o:title=""/>
          </v:shape>
          <o:OLEObject Type="Embed" ProgID="CorelDRAW.Graphic.12" ShapeID="_x0000_i1028" DrawAspect="Content" ObjectID="_1427326433" r:id="rId18"/>
        </w:object>
      </w:r>
    </w:p>
    <w:p w:rsidR="007969C7" w:rsidRPr="00AE19B2" w:rsidRDefault="007969C7" w:rsidP="007969C7">
      <w:pPr>
        <w:pStyle w:val="FigureNoTitle"/>
      </w:pPr>
      <w:bookmarkStart w:id="1238" w:name="_Toc348112806"/>
      <w:r w:rsidRPr="00AE19B2">
        <w:t>Figure I.1/H.235.0 – Tokens</w:t>
      </w:r>
      <w:bookmarkEnd w:id="1238"/>
    </w:p>
    <w:p w:rsidR="007969C7" w:rsidRPr="00AE19B2" w:rsidRDefault="007969C7" w:rsidP="007969C7">
      <w:pPr>
        <w:pStyle w:val="Normalaftertitle"/>
      </w:pPr>
      <w:r w:rsidRPr="00AE19B2">
        <w:lastRenderedPageBreak/>
        <w:t xml:space="preserve">Currently, H.323 may operate in a manner similar to a telephone network with caller-ID. This scenario will illustrate a situation in which the </w:t>
      </w:r>
      <w:r w:rsidRPr="00AE19B2">
        <w:rPr>
          <w:i/>
        </w:rPr>
        <w:t>caller</w:t>
      </w:r>
      <w:r w:rsidRPr="00AE19B2">
        <w:t xml:space="preserve"> does not want to expose its physical address, while still allowing the call to complete. This may be important in POTS-H.323 gateways, where the target phone number may need to stay private.</w:t>
      </w:r>
    </w:p>
    <w:p w:rsidR="007969C7" w:rsidRPr="00AE19B2" w:rsidRDefault="007969C7" w:rsidP="007969C7">
      <w:r w:rsidRPr="00AE19B2">
        <w:t>Assume that EPA is trying to call POTS-B, and POTS-B does not want to expose its E.164 phone number to EPA. (How this policy is established is beyond the scope of this example.)</w:t>
      </w:r>
    </w:p>
    <w:p w:rsidR="007969C7" w:rsidRPr="00AE19B2" w:rsidRDefault="007969C7" w:rsidP="007969C7">
      <w:pPr>
        <w:pStyle w:val="enumlev1"/>
      </w:pPr>
      <w:r w:rsidRPr="00AE19B2">
        <w:t>•</w:t>
      </w:r>
      <w:r w:rsidRPr="00AE19B2">
        <w:tab/>
        <w:t xml:space="preserve">EPA will send an </w:t>
      </w:r>
      <w:r w:rsidRPr="00AE19B2">
        <w:rPr>
          <w:b/>
        </w:rPr>
        <w:t>ARQ</w:t>
      </w:r>
      <w:r w:rsidRPr="00AE19B2">
        <w:t xml:space="preserve"> to its gatekeeper to resolve the address of the POTS telephone as represented by its alias/GW. The gatekeeper would recognize this as a "private" alias, knowing that in order to complete the connection it must return the POTS-gateway address (similar to returning the address of an H.320 gateway if an H.320 endpoint is called by an H.323 endpoint).</w:t>
      </w:r>
    </w:p>
    <w:p w:rsidR="007969C7" w:rsidRPr="00AE19B2" w:rsidRDefault="007969C7" w:rsidP="007969C7">
      <w:pPr>
        <w:pStyle w:val="enumlev1"/>
      </w:pPr>
      <w:r w:rsidRPr="00AE19B2">
        <w:t>•</w:t>
      </w:r>
      <w:r w:rsidRPr="00AE19B2">
        <w:tab/>
        <w:t xml:space="preserve">In the returned </w:t>
      </w:r>
      <w:r w:rsidRPr="00AE19B2">
        <w:rPr>
          <w:b/>
        </w:rPr>
        <w:t>ACF</w:t>
      </w:r>
      <w:r w:rsidRPr="00AE19B2">
        <w:t xml:space="preserve">, the gatekeeper returns the POTS-gateway's address as expected. The addressing information that is required to dial to the end telephone (i.e., the telephone number) is returned in an encrypted token included in the </w:t>
      </w:r>
      <w:r w:rsidRPr="00AE19B2">
        <w:rPr>
          <w:b/>
        </w:rPr>
        <w:t>ACF</w:t>
      </w:r>
      <w:r w:rsidRPr="00AE19B2">
        <w:t>. This encrypted token contains the actual E.164 (phone number) of the telephone which cannot be deciphered nor understood by the caller (i.e., EPA).</w:t>
      </w:r>
    </w:p>
    <w:p w:rsidR="007969C7" w:rsidRPr="00AE19B2" w:rsidRDefault="007969C7" w:rsidP="007969C7">
      <w:pPr>
        <w:pStyle w:val="enumlev1"/>
      </w:pPr>
      <w:r w:rsidRPr="00AE19B2">
        <w:t>•</w:t>
      </w:r>
      <w:r w:rsidRPr="00AE19B2">
        <w:tab/>
        <w:t xml:space="preserve">The endpoint issues the SETUP message to the gateway device (whose call signalling address was returned in the </w:t>
      </w:r>
      <w:r w:rsidRPr="00AE19B2">
        <w:rPr>
          <w:b/>
        </w:rPr>
        <w:t>ACF</w:t>
      </w:r>
      <w:r w:rsidRPr="00AE19B2">
        <w:t xml:space="preserve">) including the opaque token(s) that it received with the </w:t>
      </w:r>
      <w:r w:rsidRPr="00AE19B2">
        <w:rPr>
          <w:b/>
        </w:rPr>
        <w:t>ACF</w:t>
      </w:r>
      <w:r w:rsidRPr="00AE19B2">
        <w:t>.</w:t>
      </w:r>
    </w:p>
    <w:p w:rsidR="007969C7" w:rsidRPr="00AE19B2" w:rsidRDefault="007969C7" w:rsidP="007969C7">
      <w:pPr>
        <w:pStyle w:val="enumlev1"/>
      </w:pPr>
      <w:r w:rsidRPr="00AE19B2">
        <w:t>•</w:t>
      </w:r>
      <w:r w:rsidRPr="00AE19B2">
        <w:tab/>
        <w:t xml:space="preserve">The gateway, upon receiving the SETUP, issues its </w:t>
      </w:r>
      <w:r w:rsidRPr="00AE19B2">
        <w:rPr>
          <w:b/>
        </w:rPr>
        <w:t>ARQ</w:t>
      </w:r>
      <w:r w:rsidRPr="00AE19B2">
        <w:t xml:space="preserve"> to its gatekeeper, including any token(s) that were received in the SETUP.</w:t>
      </w:r>
    </w:p>
    <w:p w:rsidR="007969C7" w:rsidRPr="00AE19B2" w:rsidRDefault="007969C7" w:rsidP="007969C7">
      <w:pPr>
        <w:pStyle w:val="enumlev1"/>
      </w:pPr>
      <w:r w:rsidRPr="00AE19B2">
        <w:t>•</w:t>
      </w:r>
      <w:r w:rsidRPr="00AE19B2">
        <w:tab/>
        <w:t xml:space="preserve">The gatekeeper is able to decipher the token(s) and return the phone number in the </w:t>
      </w:r>
      <w:r w:rsidRPr="00AE19B2">
        <w:rPr>
          <w:b/>
        </w:rPr>
        <w:t>ACF</w:t>
      </w:r>
      <w:r w:rsidRPr="00AE19B2">
        <w:t xml:space="preserve">. </w:t>
      </w:r>
    </w:p>
    <w:p w:rsidR="007969C7" w:rsidRPr="00AE19B2" w:rsidRDefault="007969C7" w:rsidP="007969C7">
      <w:r w:rsidRPr="00AE19B2">
        <w:t xml:space="preserve">Partial ASN.1 of an example token structure is shown below, with the field contents described. Assume we utilize the </w:t>
      </w:r>
      <w:proofErr w:type="spellStart"/>
      <w:r w:rsidRPr="00AE19B2">
        <w:rPr>
          <w:b/>
        </w:rPr>
        <w:t>cryptoEncodedGeneralToken</w:t>
      </w:r>
      <w:proofErr w:type="spellEnd"/>
      <w:r w:rsidRPr="00AE19B2">
        <w:t xml:space="preserve"> to contain the encrypted telephone number. </w:t>
      </w:r>
    </w:p>
    <w:p w:rsidR="007969C7" w:rsidRPr="00AE19B2" w:rsidRDefault="007969C7" w:rsidP="007969C7">
      <w:r w:rsidRPr="00AE19B2">
        <w:t xml:space="preserve">An implementation might choose a </w:t>
      </w:r>
      <w:proofErr w:type="spellStart"/>
      <w:r w:rsidRPr="00AE19B2">
        <w:rPr>
          <w:b/>
        </w:rPr>
        <w:t>tokenOID</w:t>
      </w:r>
      <w:proofErr w:type="spellEnd"/>
      <w:r w:rsidRPr="00AE19B2">
        <w:t xml:space="preserve"> denoting this token as containing the E.164 phone number. The particular method that is used to encrypt this phone number (for example, 56-bit DES) would be included in the "ENCRYPT" definition </w:t>
      </w:r>
      <w:proofErr w:type="spellStart"/>
      <w:r w:rsidRPr="00AE19B2">
        <w:rPr>
          <w:b/>
        </w:rPr>
        <w:t>algorithmOID</w:t>
      </w:r>
      <w:proofErr w:type="spellEnd"/>
      <w:r w:rsidRPr="00AE19B2">
        <w:t>.</w:t>
      </w:r>
    </w:p>
    <w:p w:rsidR="007969C7" w:rsidRPr="00AE19B2" w:rsidRDefault="007969C7" w:rsidP="007969C7">
      <w:pPr>
        <w:rPr>
          <w:b/>
          <w:sz w:val="16"/>
        </w:rPr>
      </w:pPr>
    </w:p>
    <w:p w:rsidR="007969C7" w:rsidRPr="00AE19B2" w:rsidRDefault="007969C7" w:rsidP="007969C7">
      <w:pPr>
        <w:pStyle w:val="ASN1"/>
        <w:rPr>
          <w:noProof w:val="0"/>
        </w:rPr>
      </w:pPr>
      <w:proofErr w:type="spellStart"/>
      <w:r w:rsidRPr="00AE19B2">
        <w:rPr>
          <w:noProof w:val="0"/>
        </w:rPr>
        <w:t>CryptoToken</w:t>
      </w:r>
      <w:proofErr w:type="spellEnd"/>
      <w:r w:rsidRPr="00AE19B2">
        <w:rPr>
          <w:noProof w:val="0"/>
        </w:rPr>
        <w:t>::= CHOICE</w:t>
      </w:r>
    </w:p>
    <w:p w:rsidR="007969C7" w:rsidRPr="00AE19B2" w:rsidRDefault="007969C7" w:rsidP="007969C7">
      <w:pPr>
        <w:pStyle w:val="ASN1"/>
        <w:rPr>
          <w:noProof w:val="0"/>
        </w:rPr>
      </w:pPr>
      <w:r w:rsidRPr="00AE19B2">
        <w:rPr>
          <w:noProof w:val="0"/>
        </w:rPr>
        <w:t>{</w:t>
      </w:r>
    </w:p>
    <w:p w:rsidR="007969C7" w:rsidRPr="00AE19B2" w:rsidRDefault="007969C7" w:rsidP="007969C7">
      <w:pPr>
        <w:pStyle w:val="ASN1"/>
        <w:rPr>
          <w:b w:val="0"/>
          <w:i/>
          <w:noProof w:val="0"/>
        </w:rPr>
      </w:pPr>
      <w:r w:rsidRPr="00AE19B2">
        <w:rPr>
          <w:noProof w:val="0"/>
        </w:rPr>
        <w:tab/>
      </w:r>
      <w:proofErr w:type="spellStart"/>
      <w:r w:rsidRPr="00AE19B2">
        <w:rPr>
          <w:noProof w:val="0"/>
        </w:rPr>
        <w:t>cryptoEncodedGeneralToken</w:t>
      </w:r>
      <w:proofErr w:type="spellEnd"/>
      <w:r w:rsidRPr="00AE19B2">
        <w:rPr>
          <w:noProof w:val="0"/>
        </w:rPr>
        <w:t xml:space="preserve"> SEQUENCE   </w:t>
      </w:r>
      <w:r w:rsidRPr="00AE19B2">
        <w:rPr>
          <w:b w:val="0"/>
          <w:i/>
          <w:noProof w:val="0"/>
        </w:rPr>
        <w:t xml:space="preserve">-- General purpose/application </w:t>
      </w:r>
    </w:p>
    <w:p w:rsidR="007969C7" w:rsidRPr="00AE19B2" w:rsidRDefault="007969C7" w:rsidP="007969C7">
      <w:pPr>
        <w:pStyle w:val="ASN1"/>
        <w:rPr>
          <w:noProof w:val="0"/>
        </w:rPr>
      </w:pP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r>
      <w:r w:rsidRPr="00AE19B2">
        <w:rPr>
          <w:b w:val="0"/>
          <w:i/>
          <w:noProof w:val="0"/>
        </w:rPr>
        <w:tab/>
        <w:t xml:space="preserve">    --  specific token</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rPr>
          <w:noProof w:val="0"/>
        </w:rPr>
      </w:pPr>
      <w:r w:rsidRPr="00AE19B2">
        <w:rPr>
          <w:noProof w:val="0"/>
        </w:rPr>
        <w:tab/>
      </w:r>
      <w:r w:rsidRPr="00AE19B2">
        <w:rPr>
          <w:noProof w:val="0"/>
        </w:rPr>
        <w:tab/>
      </w:r>
      <w:proofErr w:type="spellStart"/>
      <w:r w:rsidRPr="00AE19B2">
        <w:rPr>
          <w:noProof w:val="0"/>
        </w:rPr>
        <w:t>tokenOID</w:t>
      </w:r>
      <w:proofErr w:type="spellEnd"/>
      <w:r w:rsidRPr="00AE19B2">
        <w:rPr>
          <w:noProof w:val="0"/>
        </w:rPr>
        <w:t xml:space="preserve">  OBJECT IDENTIFIER, </w:t>
      </w:r>
    </w:p>
    <w:p w:rsidR="007969C7" w:rsidRPr="00AE19B2" w:rsidRDefault="007969C7" w:rsidP="007969C7">
      <w:pPr>
        <w:pStyle w:val="ASN1"/>
        <w:rPr>
          <w:noProof w:val="0"/>
        </w:rPr>
      </w:pPr>
      <w:r w:rsidRPr="00AE19B2">
        <w:rPr>
          <w:noProof w:val="0"/>
        </w:rPr>
        <w:tab/>
      </w:r>
      <w:r w:rsidRPr="00AE19B2">
        <w:rPr>
          <w:noProof w:val="0"/>
        </w:rPr>
        <w:tab/>
        <w:t xml:space="preserve">ENCRYPTED { </w:t>
      </w:r>
      <w:proofErr w:type="spellStart"/>
      <w:r w:rsidRPr="00AE19B2">
        <w:rPr>
          <w:noProof w:val="0"/>
        </w:rPr>
        <w:t>EncodedGeneralToken</w:t>
      </w:r>
      <w:proofErr w:type="spellEnd"/>
      <w:r w:rsidRPr="00AE19B2">
        <w:rPr>
          <w:noProof w:val="0"/>
        </w:rPr>
        <w:t xml:space="preserve"> }</w:t>
      </w:r>
    </w:p>
    <w:p w:rsidR="007969C7" w:rsidRPr="00AE19B2" w:rsidRDefault="007969C7" w:rsidP="007969C7">
      <w:pPr>
        <w:pStyle w:val="ASN1"/>
        <w:rPr>
          <w:noProof w:val="0"/>
        </w:rPr>
      </w:pPr>
      <w:r w:rsidRPr="00AE19B2">
        <w:rPr>
          <w:noProof w:val="0"/>
        </w:rPr>
        <w:tab/>
        <w:t>},</w:t>
      </w:r>
    </w:p>
    <w:p w:rsidR="007969C7" w:rsidRPr="00AE19B2" w:rsidRDefault="007969C7" w:rsidP="007969C7">
      <w:pPr>
        <w:pStyle w:val="ASN1"/>
        <w:keepNext/>
        <w:keepLines/>
        <w:rPr>
          <w:noProof w:val="0"/>
        </w:rPr>
      </w:pPr>
      <w:r w:rsidRPr="00AE19B2">
        <w:rPr>
          <w:noProof w:val="0"/>
        </w:rPr>
        <w:t>.</w:t>
      </w:r>
    </w:p>
    <w:p w:rsidR="007969C7" w:rsidRPr="00AE19B2" w:rsidRDefault="007969C7" w:rsidP="007969C7">
      <w:pPr>
        <w:pStyle w:val="ASN1"/>
        <w:keepNext/>
        <w:keepLines/>
        <w:rPr>
          <w:noProof w:val="0"/>
        </w:rPr>
      </w:pPr>
      <w:r w:rsidRPr="00AE19B2">
        <w:rPr>
          <w:noProof w:val="0"/>
        </w:rPr>
        <w:t>.</w:t>
      </w:r>
    </w:p>
    <w:p w:rsidR="007969C7" w:rsidRPr="00AE19B2" w:rsidRDefault="007969C7" w:rsidP="007969C7">
      <w:pPr>
        <w:pStyle w:val="ASN1"/>
        <w:keepNext/>
        <w:keepLines/>
        <w:rPr>
          <w:noProof w:val="0"/>
        </w:rPr>
      </w:pPr>
      <w:r w:rsidRPr="00AE19B2">
        <w:rPr>
          <w:noProof w:val="0"/>
        </w:rPr>
        <w:t>. [abbreviated text]</w:t>
      </w:r>
    </w:p>
    <w:p w:rsidR="007969C7" w:rsidRPr="00AE19B2" w:rsidRDefault="007969C7" w:rsidP="007969C7">
      <w:pPr>
        <w:pStyle w:val="ASN1"/>
        <w:keepNext/>
        <w:keepLines/>
        <w:rPr>
          <w:noProof w:val="0"/>
        </w:rPr>
      </w:pPr>
      <w:r w:rsidRPr="00AE19B2">
        <w:rPr>
          <w:noProof w:val="0"/>
        </w:rPr>
        <w:t>.</w:t>
      </w:r>
    </w:p>
    <w:p w:rsidR="007969C7" w:rsidRPr="00AE19B2" w:rsidRDefault="007969C7" w:rsidP="007969C7">
      <w:pPr>
        <w:pStyle w:val="ASN1"/>
        <w:keepNext/>
        <w:keepLines/>
        <w:rPr>
          <w:noProof w:val="0"/>
        </w:rPr>
      </w:pPr>
    </w:p>
    <w:p w:rsidR="007969C7" w:rsidRPr="00AE19B2" w:rsidRDefault="007969C7" w:rsidP="007969C7">
      <w:pPr>
        <w:pStyle w:val="ASN1"/>
        <w:keepNext/>
        <w:keepLines/>
        <w:rPr>
          <w:noProof w:val="0"/>
        </w:rPr>
      </w:pPr>
      <w:r w:rsidRPr="00AE19B2">
        <w:rPr>
          <w:noProof w:val="0"/>
        </w:rPr>
        <w:t>}</w:t>
      </w:r>
    </w:p>
    <w:p w:rsidR="007969C7" w:rsidRPr="00AE19B2" w:rsidRDefault="007969C7" w:rsidP="007969C7">
      <w:r w:rsidRPr="00AE19B2">
        <w:t xml:space="preserve">The </w:t>
      </w:r>
      <w:proofErr w:type="spellStart"/>
      <w:r w:rsidRPr="00AE19B2">
        <w:rPr>
          <w:b/>
        </w:rPr>
        <w:t>CryptoToken</w:t>
      </w:r>
      <w:proofErr w:type="spellEnd"/>
      <w:r w:rsidRPr="00AE19B2">
        <w:t xml:space="preserve"> would be passed in the SETUP (from EPA to GW) and the </w:t>
      </w:r>
      <w:r w:rsidRPr="00AE19B2">
        <w:rPr>
          <w:b/>
        </w:rPr>
        <w:t>ARQ</w:t>
      </w:r>
      <w:r w:rsidRPr="00AE19B2">
        <w:t xml:space="preserve"> (from the GW to the gatekeeper) messages as outlined above. After the gatekeeper decrypted the token (the telephone number) it would pass the clear version of this in the </w:t>
      </w:r>
      <w:proofErr w:type="spellStart"/>
      <w:r w:rsidRPr="00AE19B2">
        <w:rPr>
          <w:b/>
        </w:rPr>
        <w:t>clearToken</w:t>
      </w:r>
      <w:proofErr w:type="spellEnd"/>
      <w:r w:rsidRPr="00AE19B2">
        <w:t>.</w:t>
      </w:r>
    </w:p>
    <w:p w:rsidR="007969C7" w:rsidRPr="00AE19B2" w:rsidRDefault="007969C7" w:rsidP="007969C7">
      <w:pPr>
        <w:pStyle w:val="Heading3"/>
      </w:pPr>
      <w:bookmarkStart w:id="1239" w:name="_Toc487001436"/>
      <w:bookmarkStart w:id="1240" w:name="_Toc513862377"/>
      <w:bookmarkStart w:id="1241" w:name="_Toc524513015"/>
      <w:bookmarkStart w:id="1242" w:name="_Toc524758719"/>
      <w:bookmarkStart w:id="1243" w:name="_Toc524931598"/>
      <w:bookmarkStart w:id="1244" w:name="_Toc525378875"/>
      <w:bookmarkStart w:id="1245" w:name="_Toc42605206"/>
      <w:bookmarkStart w:id="1246" w:name="_Toc110669120"/>
      <w:bookmarkStart w:id="1247" w:name="_Toc111523703"/>
      <w:bookmarkStart w:id="1248" w:name="_Toc348112780"/>
      <w:r w:rsidRPr="00AE19B2">
        <w:t>I.1.2</w:t>
      </w:r>
      <w:r w:rsidRPr="00AE19B2">
        <w:tab/>
        <w:t>Token usage in H.323 systems</w:t>
      </w:r>
      <w:bookmarkEnd w:id="1239"/>
      <w:bookmarkEnd w:id="1240"/>
      <w:bookmarkEnd w:id="1241"/>
      <w:bookmarkEnd w:id="1242"/>
      <w:bookmarkEnd w:id="1243"/>
      <w:bookmarkEnd w:id="1244"/>
      <w:bookmarkEnd w:id="1245"/>
      <w:bookmarkEnd w:id="1246"/>
      <w:bookmarkEnd w:id="1247"/>
      <w:bookmarkEnd w:id="1248"/>
    </w:p>
    <w:p w:rsidR="007969C7" w:rsidRPr="00AE19B2" w:rsidRDefault="007969C7" w:rsidP="007969C7">
      <w:r w:rsidRPr="00AE19B2">
        <w:t xml:space="preserve">There has been some confusion on the usage of individual </w:t>
      </w:r>
      <w:r w:rsidRPr="00AE19B2">
        <w:rPr>
          <w:b/>
        </w:rPr>
        <w:t>CryptoH323Tokens</w:t>
      </w:r>
      <w:r w:rsidRPr="00AE19B2">
        <w:t xml:space="preserve"> as passed in RAS messages. There are two main categories of </w:t>
      </w:r>
      <w:r w:rsidRPr="00AE19B2">
        <w:rPr>
          <w:b/>
        </w:rPr>
        <w:t>CryptoH323Tokens</w:t>
      </w:r>
      <w:r w:rsidRPr="00AE19B2">
        <w:t>: those used for H.235 procedures and those used in an application-specific manner. The use of these tokens should be according to the following rules:</w:t>
      </w:r>
    </w:p>
    <w:p w:rsidR="007969C7" w:rsidRPr="00AE19B2" w:rsidRDefault="007969C7" w:rsidP="007969C7">
      <w:pPr>
        <w:pStyle w:val="enumlev1"/>
      </w:pPr>
      <w:r w:rsidRPr="00AE19B2">
        <w:lastRenderedPageBreak/>
        <w:t>•</w:t>
      </w:r>
      <w:r w:rsidRPr="00AE19B2">
        <w:tab/>
        <w:t xml:space="preserve">All H.235-defined (e.g., </w:t>
      </w:r>
      <w:proofErr w:type="spellStart"/>
      <w:r w:rsidRPr="00AE19B2">
        <w:rPr>
          <w:b/>
        </w:rPr>
        <w:t>cryptoEPPwdHash</w:t>
      </w:r>
      <w:proofErr w:type="spellEnd"/>
      <w:r w:rsidRPr="00AE19B2">
        <w:t xml:space="preserve">, </w:t>
      </w:r>
      <w:proofErr w:type="spellStart"/>
      <w:r w:rsidRPr="00AE19B2">
        <w:rPr>
          <w:b/>
        </w:rPr>
        <w:t>cryptoGKPwdHash</w:t>
      </w:r>
      <w:proofErr w:type="spellEnd"/>
      <w:r w:rsidRPr="00AE19B2">
        <w:t xml:space="preserve">, </w:t>
      </w:r>
      <w:proofErr w:type="spellStart"/>
      <w:r w:rsidRPr="00AE19B2">
        <w:rPr>
          <w:b/>
        </w:rPr>
        <w:t>cryptoEPPwdEncr</w:t>
      </w:r>
      <w:proofErr w:type="spellEnd"/>
      <w:r w:rsidRPr="00AE19B2">
        <w:t xml:space="preserve">, </w:t>
      </w:r>
      <w:proofErr w:type="spellStart"/>
      <w:r w:rsidRPr="00AE19B2">
        <w:rPr>
          <w:b/>
        </w:rPr>
        <w:t>cryptoGKPwdEncr</w:t>
      </w:r>
      <w:proofErr w:type="spellEnd"/>
      <w:r w:rsidRPr="00AE19B2">
        <w:t xml:space="preserve">, </w:t>
      </w:r>
      <w:proofErr w:type="spellStart"/>
      <w:r w:rsidRPr="00AE19B2">
        <w:rPr>
          <w:b/>
        </w:rPr>
        <w:t>cryptoGKCert</w:t>
      </w:r>
      <w:proofErr w:type="spellEnd"/>
      <w:r w:rsidRPr="00AE19B2">
        <w:t xml:space="preserve">, and </w:t>
      </w:r>
      <w:proofErr w:type="spellStart"/>
      <w:r w:rsidRPr="00AE19B2">
        <w:rPr>
          <w:b/>
        </w:rPr>
        <w:t>cryptoFastStart</w:t>
      </w:r>
      <w:proofErr w:type="spellEnd"/>
      <w:r w:rsidRPr="00AE19B2">
        <w:t>) shall be utilized with the procedures and algorithms as described in this Recommendation.</w:t>
      </w:r>
    </w:p>
    <w:p w:rsidR="007969C7" w:rsidRPr="00AE19B2" w:rsidRDefault="007969C7" w:rsidP="007969C7">
      <w:pPr>
        <w:pStyle w:val="enumlev1"/>
      </w:pPr>
      <w:r w:rsidRPr="00AE19B2">
        <w:t>•</w:t>
      </w:r>
      <w:r w:rsidRPr="00AE19B2">
        <w:tab/>
        <w:t xml:space="preserve">Application-specific or proprietary use of tokens shall utilize the </w:t>
      </w:r>
      <w:proofErr w:type="spellStart"/>
      <w:r w:rsidRPr="00AE19B2">
        <w:rPr>
          <w:b/>
        </w:rPr>
        <w:t>nestedcryptoToken</w:t>
      </w:r>
      <w:proofErr w:type="spellEnd"/>
      <w:r w:rsidRPr="00AE19B2">
        <w:t xml:space="preserve"> for their exchanges.</w:t>
      </w:r>
    </w:p>
    <w:p w:rsidR="007969C7" w:rsidRPr="00AE19B2" w:rsidRDefault="007969C7" w:rsidP="007969C7">
      <w:pPr>
        <w:pStyle w:val="enumlev1"/>
      </w:pPr>
      <w:r w:rsidRPr="00AE19B2">
        <w:t>•</w:t>
      </w:r>
      <w:r w:rsidRPr="00AE19B2">
        <w:tab/>
        <w:t xml:space="preserve">Any </w:t>
      </w:r>
      <w:proofErr w:type="spellStart"/>
      <w:r w:rsidRPr="00AE19B2">
        <w:rPr>
          <w:b/>
        </w:rPr>
        <w:t>nestedcryptoToken</w:t>
      </w:r>
      <w:proofErr w:type="spellEnd"/>
      <w:r w:rsidRPr="00AE19B2">
        <w:t xml:space="preserve"> used should have a </w:t>
      </w:r>
      <w:proofErr w:type="spellStart"/>
      <w:r w:rsidRPr="00AE19B2">
        <w:rPr>
          <w:b/>
        </w:rPr>
        <w:t>tokenOID</w:t>
      </w:r>
      <w:proofErr w:type="spellEnd"/>
      <w:r w:rsidRPr="00AE19B2">
        <w:t xml:space="preserve"> (object identifier) which unambiguously identifies it.</w:t>
      </w:r>
    </w:p>
    <w:p w:rsidR="007969C7" w:rsidRPr="00AE19B2" w:rsidRDefault="007969C7" w:rsidP="007969C7">
      <w:pPr>
        <w:pStyle w:val="Heading3"/>
      </w:pPr>
      <w:bookmarkStart w:id="1249" w:name="_Toc487001437"/>
      <w:bookmarkStart w:id="1250" w:name="_Toc513862378"/>
      <w:bookmarkStart w:id="1251" w:name="_Toc524513016"/>
      <w:bookmarkStart w:id="1252" w:name="_Toc524758720"/>
      <w:bookmarkStart w:id="1253" w:name="_Toc524931599"/>
      <w:bookmarkStart w:id="1254" w:name="_Toc525378876"/>
      <w:bookmarkStart w:id="1255" w:name="_Toc42605207"/>
      <w:bookmarkStart w:id="1256" w:name="_Toc110669121"/>
      <w:bookmarkStart w:id="1257" w:name="_Toc111523704"/>
      <w:bookmarkStart w:id="1258" w:name="_Toc348112781"/>
      <w:r w:rsidRPr="00AE19B2">
        <w:t>I.1.3</w:t>
      </w:r>
      <w:r w:rsidRPr="00AE19B2">
        <w:tab/>
        <w:t>H.235 random value usage in H.323 systems</w:t>
      </w:r>
      <w:bookmarkEnd w:id="1249"/>
      <w:bookmarkEnd w:id="1250"/>
      <w:bookmarkEnd w:id="1251"/>
      <w:bookmarkEnd w:id="1252"/>
      <w:bookmarkEnd w:id="1253"/>
      <w:bookmarkEnd w:id="1254"/>
      <w:bookmarkEnd w:id="1255"/>
      <w:bookmarkEnd w:id="1256"/>
      <w:bookmarkEnd w:id="1257"/>
      <w:bookmarkEnd w:id="1258"/>
    </w:p>
    <w:p w:rsidR="007969C7" w:rsidRPr="00AE19B2" w:rsidRDefault="007969C7" w:rsidP="007969C7">
      <w:r w:rsidRPr="00AE19B2">
        <w:t xml:space="preserve">The random value that is passed in </w:t>
      </w:r>
      <w:proofErr w:type="spellStart"/>
      <w:r w:rsidRPr="00AE19B2">
        <w:rPr>
          <w:b/>
        </w:rPr>
        <w:t>xRQ</w:t>
      </w:r>
      <w:proofErr w:type="spellEnd"/>
      <w:r w:rsidRPr="00AE19B2">
        <w:t>/</w:t>
      </w:r>
      <w:proofErr w:type="spellStart"/>
      <w:r w:rsidRPr="00AE19B2">
        <w:rPr>
          <w:b/>
        </w:rPr>
        <w:t>xCF</w:t>
      </w:r>
      <w:proofErr w:type="spellEnd"/>
      <w:r w:rsidRPr="00AE19B2">
        <w:t xml:space="preserve"> sequence between endpoints and gatekeepers may be updated by the gatekeeper. As described in 8.3.1, this random value may be refreshed in any </w:t>
      </w:r>
      <w:proofErr w:type="spellStart"/>
      <w:r w:rsidRPr="00AE19B2">
        <w:rPr>
          <w:b/>
        </w:rPr>
        <w:t>xCF</w:t>
      </w:r>
      <w:proofErr w:type="spellEnd"/>
      <w:r w:rsidRPr="00AE19B2">
        <w:t xml:space="preserve"> message to be utilized by a subsequent </w:t>
      </w:r>
      <w:proofErr w:type="spellStart"/>
      <w:r w:rsidRPr="00AE19B2">
        <w:rPr>
          <w:b/>
        </w:rPr>
        <w:t>xRQ</w:t>
      </w:r>
      <w:proofErr w:type="spellEnd"/>
      <w:r w:rsidRPr="00AE19B2">
        <w:t xml:space="preserve"> messages from the endpoint. Due to the fact that RAS messages may be lost (including </w:t>
      </w:r>
      <w:proofErr w:type="spellStart"/>
      <w:r w:rsidRPr="00AE19B2">
        <w:rPr>
          <w:b/>
        </w:rPr>
        <w:t>xCF</w:t>
      </w:r>
      <w:proofErr w:type="spellEnd"/>
      <w:r w:rsidRPr="00AE19B2">
        <w:t>/</w:t>
      </w:r>
      <w:proofErr w:type="spellStart"/>
      <w:r w:rsidRPr="00AE19B2">
        <w:rPr>
          <w:b/>
        </w:rPr>
        <w:t>xRJ</w:t>
      </w:r>
      <w:proofErr w:type="spellEnd"/>
      <w:r w:rsidRPr="00AE19B2">
        <w:t>), the updated random value may also be lost. The recovery from this situation may be the reinitializing of the security context but is left to local implementation.</w:t>
      </w:r>
    </w:p>
    <w:p w:rsidR="007969C7" w:rsidRPr="00AE19B2" w:rsidRDefault="007969C7" w:rsidP="007969C7">
      <w:r w:rsidRPr="00AE19B2">
        <w:t>Implementations that require the use of multiple outstanding RAS requests will be limited by the updating of the random values used in any authentication. If the updating of this value occurs on every response to a request, parallel requests are not possible. One possible solution is to have a logical "window" during which a random value remains constant. This issue is a local implementation matter.</w:t>
      </w:r>
    </w:p>
    <w:p w:rsidR="007969C7" w:rsidRPr="00AE19B2" w:rsidRDefault="007969C7" w:rsidP="007969C7">
      <w:pPr>
        <w:pStyle w:val="Heading3"/>
      </w:pPr>
      <w:bookmarkStart w:id="1259" w:name="_Toc417791581"/>
      <w:bookmarkStart w:id="1260" w:name="_Toc417803143"/>
      <w:bookmarkStart w:id="1261" w:name="_Toc417804958"/>
      <w:bookmarkStart w:id="1262" w:name="_Toc422563960"/>
      <w:bookmarkStart w:id="1263" w:name="_Toc422823971"/>
      <w:bookmarkStart w:id="1264" w:name="_Toc422824039"/>
      <w:bookmarkStart w:id="1265" w:name="_Toc422880168"/>
      <w:bookmarkStart w:id="1266" w:name="_Toc487001438"/>
      <w:bookmarkStart w:id="1267" w:name="_Toc513862379"/>
      <w:bookmarkStart w:id="1268" w:name="_Toc524513017"/>
      <w:bookmarkStart w:id="1269" w:name="_Toc524758721"/>
      <w:bookmarkStart w:id="1270" w:name="_Toc524931600"/>
      <w:bookmarkStart w:id="1271" w:name="_Toc525378877"/>
      <w:bookmarkStart w:id="1272" w:name="_Toc42605208"/>
      <w:bookmarkStart w:id="1273" w:name="_Toc110669122"/>
      <w:bookmarkStart w:id="1274" w:name="_Toc111523705"/>
      <w:bookmarkStart w:id="1275" w:name="_Toc348112782"/>
      <w:r w:rsidRPr="00AE19B2">
        <w:t>I.1.4</w:t>
      </w:r>
      <w:r w:rsidRPr="00AE19B2">
        <w:tab/>
        <w:t>Password</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7969C7" w:rsidRPr="00AE19B2" w:rsidRDefault="007969C7" w:rsidP="007969C7">
      <w:pPr>
        <w:keepNext/>
        <w:keepLines/>
      </w:pPr>
      <w:r w:rsidRPr="00AE19B2">
        <w:t>In this example, it is assumed that the user is a subscriber to the gatekeeper (i.e., the user will be in its zone) and has an associated subscription ID and password. The user would register with the gatekeeper using the subscription ID (as passed in an alias – H323ID) and encrypting a challenge string presented by the gatekeeper. This assumes that the gatekeeper also knows the password associated with the subscription ID. The gatekeeper will authenticate the user by verifying that the challenge string was correctly encrypted.</w:t>
      </w:r>
    </w:p>
    <w:p w:rsidR="007969C7" w:rsidRPr="00AE19B2" w:rsidRDefault="007969C7" w:rsidP="007969C7">
      <w:r w:rsidRPr="00AE19B2">
        <w:t>The example registration procedure with gatekeeper authentication is as follows:</w:t>
      </w:r>
    </w:p>
    <w:p w:rsidR="007969C7" w:rsidRPr="00AE19B2" w:rsidRDefault="007969C7" w:rsidP="007969C7">
      <w:pPr>
        <w:pStyle w:val="enumlev1"/>
      </w:pPr>
      <w:r w:rsidRPr="00AE19B2">
        <w:t>1)</w:t>
      </w:r>
      <w:r w:rsidRPr="00AE19B2">
        <w:tab/>
        <w:t xml:space="preserve">If the endpoint uses </w:t>
      </w:r>
      <w:r w:rsidRPr="00AE19B2">
        <w:rPr>
          <w:b/>
        </w:rPr>
        <w:t>GRQ</w:t>
      </w:r>
      <w:r w:rsidRPr="00AE19B2">
        <w:t xml:space="preserve"> to discover a gatekeeper, one of the aliases in the message would be the subscription ID (as an </w:t>
      </w:r>
      <w:r w:rsidRPr="00AE19B2">
        <w:rPr>
          <w:b/>
        </w:rPr>
        <w:t>H323ID</w:t>
      </w:r>
      <w:r w:rsidRPr="00AE19B2">
        <w:t xml:space="preserve">). The </w:t>
      </w:r>
      <w:proofErr w:type="spellStart"/>
      <w:r w:rsidRPr="00AE19B2">
        <w:rPr>
          <w:b/>
        </w:rPr>
        <w:t>authenticationcapability</w:t>
      </w:r>
      <w:proofErr w:type="spellEnd"/>
      <w:r w:rsidRPr="00AE19B2">
        <w:t xml:space="preserve"> would contain an </w:t>
      </w:r>
      <w:proofErr w:type="spellStart"/>
      <w:r w:rsidRPr="00AE19B2">
        <w:rPr>
          <w:b/>
        </w:rPr>
        <w:t>AuthenticationMechanism</w:t>
      </w:r>
      <w:proofErr w:type="spellEnd"/>
      <w:r w:rsidRPr="00AE19B2">
        <w:t xml:space="preserve"> of </w:t>
      </w:r>
      <w:proofErr w:type="spellStart"/>
      <w:r w:rsidRPr="00AE19B2">
        <w:rPr>
          <w:b/>
        </w:rPr>
        <w:t>pwdSymEnc</w:t>
      </w:r>
      <w:proofErr w:type="spellEnd"/>
      <w:r w:rsidRPr="00AE19B2">
        <w:rPr>
          <w:b/>
        </w:rPr>
        <w:t xml:space="preserve"> </w:t>
      </w:r>
      <w:r w:rsidRPr="00AE19B2">
        <w:t xml:space="preserve">and the </w:t>
      </w:r>
      <w:proofErr w:type="spellStart"/>
      <w:r w:rsidRPr="00AE19B2">
        <w:rPr>
          <w:b/>
        </w:rPr>
        <w:t>algorithmOIDs</w:t>
      </w:r>
      <w:proofErr w:type="spellEnd"/>
      <w:r w:rsidRPr="00AE19B2">
        <w:t xml:space="preserve"> would be set to indicate the entire set of encryption algorithms supported by the endpoint. (For example, one of these would be 56-bit DES in ECB mode.)</w:t>
      </w:r>
    </w:p>
    <w:p w:rsidR="007969C7" w:rsidRPr="00AE19B2" w:rsidRDefault="007969C7" w:rsidP="007969C7">
      <w:pPr>
        <w:pStyle w:val="enumlev1"/>
      </w:pPr>
      <w:r w:rsidRPr="00AE19B2">
        <w:t>2)</w:t>
      </w:r>
      <w:r w:rsidRPr="00AE19B2">
        <w:tab/>
        <w:t xml:space="preserve">The gatekeeper would respond with </w:t>
      </w:r>
      <w:r w:rsidRPr="00AE19B2">
        <w:rPr>
          <w:b/>
        </w:rPr>
        <w:t>GCF</w:t>
      </w:r>
      <w:r w:rsidRPr="00AE19B2">
        <w:t xml:space="preserve"> (assuming it recognizes the alias) carrying a </w:t>
      </w:r>
      <w:r w:rsidRPr="00AE19B2">
        <w:rPr>
          <w:b/>
        </w:rPr>
        <w:t>tokens</w:t>
      </w:r>
      <w:r w:rsidRPr="00AE19B2">
        <w:t xml:space="preserve"> element containing one </w:t>
      </w:r>
      <w:proofErr w:type="spellStart"/>
      <w:r w:rsidRPr="00AE19B2">
        <w:rPr>
          <w:b/>
        </w:rPr>
        <w:t>ClearToken</w:t>
      </w:r>
      <w:proofErr w:type="spellEnd"/>
      <w:r w:rsidRPr="00AE19B2">
        <w:t xml:space="preserve">. This </w:t>
      </w:r>
      <w:proofErr w:type="spellStart"/>
      <w:r w:rsidRPr="00AE19B2">
        <w:rPr>
          <w:b/>
        </w:rPr>
        <w:t>ClearToken</w:t>
      </w:r>
      <w:proofErr w:type="spellEnd"/>
      <w:r w:rsidRPr="00AE19B2">
        <w:t xml:space="preserve"> would contain both a </w:t>
      </w:r>
      <w:r w:rsidRPr="00AE19B2">
        <w:rPr>
          <w:b/>
        </w:rPr>
        <w:t>challenge</w:t>
      </w:r>
      <w:r w:rsidRPr="00AE19B2">
        <w:t xml:space="preserve"> and a </w:t>
      </w:r>
      <w:proofErr w:type="spellStart"/>
      <w:r w:rsidRPr="00AE19B2">
        <w:rPr>
          <w:b/>
        </w:rPr>
        <w:t>timeStamp</w:t>
      </w:r>
      <w:proofErr w:type="spellEnd"/>
      <w:r w:rsidRPr="00AE19B2">
        <w:t xml:space="preserve"> element. The </w:t>
      </w:r>
      <w:r w:rsidRPr="00AE19B2">
        <w:rPr>
          <w:b/>
        </w:rPr>
        <w:t>challenge</w:t>
      </w:r>
      <w:r w:rsidRPr="00AE19B2">
        <w:t xml:space="preserve"> would contain 16 octets. (To prevent replay attacks, the </w:t>
      </w:r>
      <w:proofErr w:type="spellStart"/>
      <w:r w:rsidRPr="00AE19B2">
        <w:rPr>
          <w:b/>
        </w:rPr>
        <w:t>ClearToken</w:t>
      </w:r>
      <w:proofErr w:type="spellEnd"/>
      <w:r w:rsidRPr="00AE19B2">
        <w:t xml:space="preserve"> should contain a </w:t>
      </w:r>
      <w:proofErr w:type="spellStart"/>
      <w:r w:rsidRPr="00AE19B2">
        <w:rPr>
          <w:b/>
        </w:rPr>
        <w:t>timeStamp</w:t>
      </w:r>
      <w:proofErr w:type="spellEnd"/>
      <w:r w:rsidRPr="00AE19B2">
        <w:t xml:space="preserve">.) The </w:t>
      </w:r>
      <w:proofErr w:type="spellStart"/>
      <w:r w:rsidRPr="00AE19B2">
        <w:rPr>
          <w:b/>
        </w:rPr>
        <w:t>authenticationmode</w:t>
      </w:r>
      <w:proofErr w:type="spellEnd"/>
      <w:r w:rsidRPr="00AE19B2">
        <w:t xml:space="preserve"> should be set to </w:t>
      </w:r>
      <w:proofErr w:type="spellStart"/>
      <w:r w:rsidRPr="00AE19B2">
        <w:rPr>
          <w:b/>
        </w:rPr>
        <w:t>pwdSymEnc</w:t>
      </w:r>
      <w:proofErr w:type="spellEnd"/>
      <w:r w:rsidRPr="00AE19B2">
        <w:rPr>
          <w:b/>
        </w:rPr>
        <w:t xml:space="preserve"> </w:t>
      </w:r>
      <w:r w:rsidRPr="00AE19B2">
        <w:t xml:space="preserve">and the </w:t>
      </w:r>
      <w:proofErr w:type="spellStart"/>
      <w:r w:rsidRPr="00AE19B2">
        <w:rPr>
          <w:b/>
        </w:rPr>
        <w:t>algorithmOID</w:t>
      </w:r>
      <w:proofErr w:type="spellEnd"/>
      <w:r w:rsidRPr="00AE19B2">
        <w:t xml:space="preserve"> should be set to indicate the encryption algorithm required by the gatekeeper (for example, 56-bit DES in ECB mode).</w:t>
      </w:r>
    </w:p>
    <w:p w:rsidR="007969C7" w:rsidRPr="00AE19B2" w:rsidRDefault="007969C7" w:rsidP="007969C7">
      <w:pPr>
        <w:pStyle w:val="enumlev1"/>
      </w:pPr>
      <w:r w:rsidRPr="00AE19B2">
        <w:tab/>
        <w:t xml:space="preserve">If the gatekeeper does not support any of the </w:t>
      </w:r>
      <w:proofErr w:type="spellStart"/>
      <w:r w:rsidRPr="00AE19B2">
        <w:rPr>
          <w:b/>
        </w:rPr>
        <w:t>algorithmOIDs</w:t>
      </w:r>
      <w:proofErr w:type="spellEnd"/>
      <w:r w:rsidRPr="00AE19B2">
        <w:t xml:space="preserve"> indicated in the </w:t>
      </w:r>
      <w:r w:rsidRPr="00AE19B2">
        <w:rPr>
          <w:b/>
        </w:rPr>
        <w:t>GRQ</w:t>
      </w:r>
      <w:r w:rsidRPr="00AE19B2">
        <w:t xml:space="preserve">, then it would respond with a </w:t>
      </w:r>
      <w:r w:rsidRPr="00AE19B2">
        <w:rPr>
          <w:b/>
        </w:rPr>
        <w:t>GRJ</w:t>
      </w:r>
      <w:r w:rsidRPr="00AE19B2">
        <w:t xml:space="preserve"> containing a </w:t>
      </w:r>
      <w:proofErr w:type="spellStart"/>
      <w:r w:rsidRPr="00AE19B2">
        <w:rPr>
          <w:b/>
        </w:rPr>
        <w:t>GatekeeperRejectReason</w:t>
      </w:r>
      <w:proofErr w:type="spellEnd"/>
      <w:r w:rsidRPr="00AE19B2">
        <w:t xml:space="preserve"> of </w:t>
      </w:r>
      <w:proofErr w:type="spellStart"/>
      <w:r w:rsidRPr="00AE19B2">
        <w:rPr>
          <w:b/>
        </w:rPr>
        <w:t>resourceUnavailable</w:t>
      </w:r>
      <w:proofErr w:type="spellEnd"/>
      <w:r w:rsidRPr="00AE19B2">
        <w:t>.</w:t>
      </w:r>
    </w:p>
    <w:p w:rsidR="007969C7" w:rsidRPr="00AE19B2" w:rsidRDefault="007969C7" w:rsidP="007969C7">
      <w:pPr>
        <w:pStyle w:val="enumlev1"/>
      </w:pPr>
      <w:r w:rsidRPr="00AE19B2">
        <w:t>3)</w:t>
      </w:r>
      <w:r w:rsidRPr="00AE19B2">
        <w:tab/>
        <w:t xml:space="preserve">The endpoint application should then attempt to register with (one of) the GK(s) that responded with a </w:t>
      </w:r>
      <w:r w:rsidRPr="00AE19B2">
        <w:rPr>
          <w:b/>
        </w:rPr>
        <w:t>GCF</w:t>
      </w:r>
      <w:r w:rsidRPr="00AE19B2">
        <w:t xml:space="preserve"> by sending an </w:t>
      </w:r>
      <w:r w:rsidRPr="00AE19B2">
        <w:rPr>
          <w:b/>
        </w:rPr>
        <w:t>RRQ</w:t>
      </w:r>
      <w:r w:rsidRPr="00AE19B2">
        <w:t xml:space="preserve"> containing a </w:t>
      </w:r>
      <w:proofErr w:type="spellStart"/>
      <w:r w:rsidRPr="00AE19B2">
        <w:rPr>
          <w:b/>
        </w:rPr>
        <w:t>cryptoEPPwdEncr</w:t>
      </w:r>
      <w:proofErr w:type="spellEnd"/>
      <w:r w:rsidRPr="00AE19B2">
        <w:t xml:space="preserve"> in the </w:t>
      </w:r>
      <w:proofErr w:type="spellStart"/>
      <w:r w:rsidRPr="00AE19B2">
        <w:rPr>
          <w:b/>
        </w:rPr>
        <w:t>cryptoTokens</w:t>
      </w:r>
      <w:proofErr w:type="spellEnd"/>
      <w:r w:rsidRPr="00AE19B2">
        <w:t xml:space="preserve">. The </w:t>
      </w:r>
      <w:proofErr w:type="spellStart"/>
      <w:r w:rsidRPr="00AE19B2">
        <w:rPr>
          <w:b/>
        </w:rPr>
        <w:t>cryptoEPPwdEncr</w:t>
      </w:r>
      <w:proofErr w:type="spellEnd"/>
      <w:r w:rsidRPr="00AE19B2">
        <w:t xml:space="preserve"> would have the </w:t>
      </w:r>
      <w:proofErr w:type="spellStart"/>
      <w:r w:rsidRPr="00AE19B2">
        <w:rPr>
          <w:b/>
        </w:rPr>
        <w:t>algorithmOID</w:t>
      </w:r>
      <w:proofErr w:type="spellEnd"/>
      <w:r w:rsidRPr="00AE19B2">
        <w:t xml:space="preserve"> of the encryption algorithm agreed to in the </w:t>
      </w:r>
      <w:r w:rsidRPr="00AE19B2">
        <w:rPr>
          <w:b/>
        </w:rPr>
        <w:t>GRQ</w:t>
      </w:r>
      <w:r w:rsidRPr="00AE19B2">
        <w:t>/</w:t>
      </w:r>
      <w:r w:rsidRPr="00AE19B2">
        <w:rPr>
          <w:b/>
        </w:rPr>
        <w:t>GCF</w:t>
      </w:r>
      <w:r w:rsidRPr="00AE19B2">
        <w:t xml:space="preserve"> exchange, and the encrypted challenge.</w:t>
      </w:r>
    </w:p>
    <w:p w:rsidR="007969C7" w:rsidRPr="00AE19B2" w:rsidRDefault="007969C7" w:rsidP="007969C7">
      <w:pPr>
        <w:pStyle w:val="enumlev1"/>
        <w:rPr>
          <w:b/>
          <w:i/>
        </w:rPr>
      </w:pPr>
      <w:r w:rsidRPr="00AE19B2">
        <w:tab/>
        <w:t xml:space="preserve">The encryption key is constructed from the user's password using the procedure described in </w:t>
      </w:r>
      <w:r w:rsidR="00C3071A" w:rsidRPr="00AE19B2">
        <w:t>8.2.1</w:t>
      </w:r>
      <w:r w:rsidRPr="00AE19B2">
        <w:t xml:space="preserve">. The resulting octet "string" is then used as the DES key to encrypt the </w:t>
      </w:r>
      <w:r w:rsidRPr="00AE19B2">
        <w:rPr>
          <w:b/>
        </w:rPr>
        <w:t>challenge</w:t>
      </w:r>
      <w:r w:rsidRPr="00AE19B2">
        <w:t>.</w:t>
      </w:r>
    </w:p>
    <w:p w:rsidR="007969C7" w:rsidRPr="00AE19B2" w:rsidRDefault="007969C7" w:rsidP="007969C7">
      <w:pPr>
        <w:pStyle w:val="enumlev1"/>
      </w:pPr>
      <w:r w:rsidRPr="00AE19B2">
        <w:lastRenderedPageBreak/>
        <w:t>4)</w:t>
      </w:r>
      <w:r w:rsidRPr="00AE19B2">
        <w:tab/>
        <w:t xml:space="preserve">When the gatekeeper receives the encrypted challenge in the </w:t>
      </w:r>
      <w:r w:rsidRPr="00AE19B2">
        <w:rPr>
          <w:b/>
        </w:rPr>
        <w:t>RRQ</w:t>
      </w:r>
      <w:r w:rsidRPr="00AE19B2">
        <w:t xml:space="preserve">, it would compare it to an identically generated encrypted challenge to authenticate the registering user. If the two encrypted strings do not match, the gatekeeper should respond with an </w:t>
      </w:r>
      <w:r w:rsidRPr="00AE19B2">
        <w:rPr>
          <w:b/>
        </w:rPr>
        <w:t>RRJ</w:t>
      </w:r>
      <w:r w:rsidRPr="00AE19B2">
        <w:t xml:space="preserve"> with the </w:t>
      </w:r>
      <w:proofErr w:type="spellStart"/>
      <w:r w:rsidRPr="00AE19B2">
        <w:rPr>
          <w:b/>
        </w:rPr>
        <w:t>RegistrationRejectReason</w:t>
      </w:r>
      <w:proofErr w:type="spellEnd"/>
      <w:r w:rsidRPr="00AE19B2">
        <w:t xml:space="preserve"> set to </w:t>
      </w:r>
      <w:proofErr w:type="spellStart"/>
      <w:r w:rsidRPr="00AE19B2">
        <w:rPr>
          <w:b/>
        </w:rPr>
        <w:t>securityDenial</w:t>
      </w:r>
      <w:proofErr w:type="spellEnd"/>
      <w:r w:rsidRPr="00AE19B2">
        <w:t xml:space="preserve"> or other appropriate security error code according to clause 11.1. If they match, the gatekeeper sends an </w:t>
      </w:r>
      <w:r w:rsidRPr="00AE19B2">
        <w:rPr>
          <w:b/>
        </w:rPr>
        <w:t xml:space="preserve">RCF </w:t>
      </w:r>
      <w:r w:rsidRPr="00AE19B2">
        <w:t xml:space="preserve">to the endpoint. </w:t>
      </w:r>
    </w:p>
    <w:p w:rsidR="007969C7" w:rsidRPr="00AE19B2" w:rsidRDefault="007969C7" w:rsidP="007969C7">
      <w:pPr>
        <w:pStyle w:val="enumlev1"/>
      </w:pPr>
      <w:r w:rsidRPr="00AE19B2">
        <w:t>5)</w:t>
      </w:r>
      <w:r w:rsidRPr="00AE19B2">
        <w:tab/>
        <w:t xml:space="preserve">If the gatekeeper receives an </w:t>
      </w:r>
      <w:r w:rsidRPr="00AE19B2">
        <w:rPr>
          <w:b/>
        </w:rPr>
        <w:t>RRQ</w:t>
      </w:r>
      <w:r w:rsidRPr="00AE19B2">
        <w:t xml:space="preserve"> which does not contain an acceptable </w:t>
      </w:r>
      <w:proofErr w:type="spellStart"/>
      <w:r w:rsidRPr="00AE19B2">
        <w:rPr>
          <w:b/>
        </w:rPr>
        <w:t>cryptoTokens</w:t>
      </w:r>
      <w:proofErr w:type="spellEnd"/>
      <w:r w:rsidRPr="00AE19B2">
        <w:t xml:space="preserve"> element, then it should respond with an </w:t>
      </w:r>
      <w:r w:rsidRPr="00AE19B2">
        <w:rPr>
          <w:b/>
        </w:rPr>
        <w:t>RRJ</w:t>
      </w:r>
      <w:r w:rsidRPr="00AE19B2">
        <w:t xml:space="preserve"> with a </w:t>
      </w:r>
      <w:proofErr w:type="spellStart"/>
      <w:r w:rsidRPr="00AE19B2">
        <w:rPr>
          <w:b/>
        </w:rPr>
        <w:t>GatekeeperRejectReason</w:t>
      </w:r>
      <w:proofErr w:type="spellEnd"/>
      <w:r w:rsidRPr="00AE19B2">
        <w:t xml:space="preserve"> of </w:t>
      </w:r>
      <w:proofErr w:type="spellStart"/>
      <w:r w:rsidRPr="00AE19B2">
        <w:rPr>
          <w:b/>
        </w:rPr>
        <w:t>discoveryRequired</w:t>
      </w:r>
      <w:proofErr w:type="spellEnd"/>
      <w:r w:rsidRPr="00AE19B2">
        <w:t xml:space="preserve">. The endpoint, upon receiving such an </w:t>
      </w:r>
      <w:r w:rsidRPr="00AE19B2">
        <w:rPr>
          <w:b/>
        </w:rPr>
        <w:t>RRJ</w:t>
      </w:r>
      <w:r w:rsidRPr="00AE19B2">
        <w:t>, may perform discovery which will allow the gatekeeper/endpoint to exchange a new challenge.</w:t>
      </w:r>
    </w:p>
    <w:p w:rsidR="007969C7" w:rsidRPr="00AE19B2" w:rsidRDefault="00BC351D" w:rsidP="007969C7">
      <w:pPr>
        <w:pStyle w:val="Note"/>
        <w:ind w:left="720"/>
      </w:pPr>
      <w:r w:rsidRPr="00AE19B2">
        <w:tab/>
      </w:r>
      <w:r w:rsidR="007969C7" w:rsidRPr="00AE19B2">
        <w:t xml:space="preserve">NOTE – The </w:t>
      </w:r>
      <w:r w:rsidR="007969C7" w:rsidRPr="00AE19B2">
        <w:rPr>
          <w:b/>
        </w:rPr>
        <w:t>GRQ</w:t>
      </w:r>
      <w:r w:rsidR="007969C7" w:rsidRPr="00AE19B2">
        <w:t xml:space="preserve"> message may be unicast to the gatekeeper.</w:t>
      </w:r>
    </w:p>
    <w:p w:rsidR="007969C7" w:rsidRPr="00AE19B2" w:rsidRDefault="007969C7" w:rsidP="007969C7">
      <w:pPr>
        <w:pStyle w:val="Heading3"/>
      </w:pPr>
      <w:bookmarkStart w:id="1276" w:name="_Toc417791582"/>
      <w:bookmarkStart w:id="1277" w:name="_Toc417803144"/>
      <w:bookmarkStart w:id="1278" w:name="_Toc417804959"/>
      <w:bookmarkStart w:id="1279" w:name="_Toc422563961"/>
      <w:bookmarkStart w:id="1280" w:name="_Toc422823972"/>
      <w:bookmarkStart w:id="1281" w:name="_Toc422824040"/>
      <w:bookmarkStart w:id="1282" w:name="_Toc422880169"/>
      <w:bookmarkStart w:id="1283" w:name="_Toc487001439"/>
      <w:bookmarkStart w:id="1284" w:name="_Toc513862380"/>
      <w:bookmarkStart w:id="1285" w:name="_Toc524513018"/>
      <w:bookmarkStart w:id="1286" w:name="_Toc524758722"/>
      <w:bookmarkStart w:id="1287" w:name="_Toc524931601"/>
      <w:bookmarkStart w:id="1288" w:name="_Toc525378878"/>
      <w:bookmarkStart w:id="1289" w:name="_Toc42605209"/>
      <w:bookmarkStart w:id="1290" w:name="_Toc110669123"/>
      <w:bookmarkStart w:id="1291" w:name="_Toc111523706"/>
      <w:bookmarkStart w:id="1292" w:name="_Toc348112783"/>
      <w:r w:rsidRPr="00AE19B2">
        <w:t>I.1.5</w:t>
      </w:r>
      <w:r w:rsidRPr="00AE19B2">
        <w:tab/>
        <w:t>IPsec</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rsidR="007969C7" w:rsidRPr="00AE19B2" w:rsidRDefault="003C45BE" w:rsidP="007969C7">
      <w:r w:rsidRPr="00AE19B2">
        <w:t>In general, IPsec ([</w:t>
      </w:r>
      <w:r w:rsidR="00C3071A" w:rsidRPr="00AE19B2">
        <w:t>RFC 2401</w:t>
      </w:r>
      <w:r w:rsidR="007969C7" w:rsidRPr="00AE19B2">
        <w:t xml:space="preserve">], </w:t>
      </w:r>
      <w:r w:rsidR="00067F32" w:rsidRPr="00AE19B2">
        <w:t xml:space="preserve">RFC 2406 </w:t>
      </w:r>
      <w:r w:rsidR="007969C7" w:rsidRPr="00AE19B2">
        <w:t>[ESP]) and</w:t>
      </w:r>
      <w:r w:rsidR="00067F32" w:rsidRPr="00AE19B2">
        <w:t xml:space="preserve"> RFC 240</w:t>
      </w:r>
      <w:r w:rsidR="00C3071A" w:rsidRPr="00AE19B2">
        <w:t>9</w:t>
      </w:r>
      <w:r w:rsidR="00067F32" w:rsidRPr="00AE19B2">
        <w:t xml:space="preserve"> </w:t>
      </w:r>
      <w:r w:rsidR="007969C7" w:rsidRPr="00AE19B2">
        <w:t>[IKE] can be used to provide authentication and, optionally, confidentiality (i.e., encryption) at the IP layer transparent to whatever (application) protocol runs above. The application protocol does not have to be updated to allow this; only security policy at each end.</w:t>
      </w:r>
    </w:p>
    <w:p w:rsidR="007969C7" w:rsidRPr="00AE19B2" w:rsidRDefault="007969C7" w:rsidP="007969C7">
      <w:r w:rsidRPr="00AE19B2">
        <w:t>For example, to make maximum use of IPsec for a simple point-to-point call, the following scenario could be followed:</w:t>
      </w:r>
    </w:p>
    <w:p w:rsidR="007969C7" w:rsidRPr="00AE19B2" w:rsidRDefault="007969C7" w:rsidP="007969C7">
      <w:pPr>
        <w:pStyle w:val="enumlev1"/>
      </w:pPr>
      <w:r w:rsidRPr="00AE19B2">
        <w:t>1)</w:t>
      </w:r>
      <w:r w:rsidRPr="00AE19B2">
        <w:tab/>
        <w:t xml:space="preserve">The calling endpoint and its gatekeeper would set policy to require the use of IPsec (authentication and, optionally, confidentiality) on the RAS protocol. Thus, before the first RAS message is sent from the endpoint to the gatekeeper, the ISAKMP </w:t>
      </w:r>
      <w:r w:rsidR="00067F32" w:rsidRPr="00AE19B2">
        <w:t>(</w:t>
      </w:r>
      <w:r w:rsidRPr="00AE19B2">
        <w:t>RFC 2407</w:t>
      </w:r>
      <w:r w:rsidR="00067F32" w:rsidRPr="00AE19B2">
        <w:t>)</w:t>
      </w:r>
      <w:r w:rsidRPr="00AE19B2">
        <w:t xml:space="preserve">/Oakley </w:t>
      </w:r>
      <w:r w:rsidR="00067F32" w:rsidRPr="00AE19B2">
        <w:t>(</w:t>
      </w:r>
      <w:r w:rsidRPr="00AE19B2">
        <w:t>RFC 2412</w:t>
      </w:r>
      <w:r w:rsidR="00067F32" w:rsidRPr="00AE19B2">
        <w:t>)</w:t>
      </w:r>
      <w:r w:rsidRPr="00AE19B2">
        <w:t xml:space="preserve"> daemon on the endpoint will negotiate security services to be used on packets to and from the RAS channel's well-known port. Once negotiation is complete, the RAS channel will operate exactly as if it were not secured. Using this secure channel the gatekeeper will inform the endpoint of the address and port number of the call signalling channel in the called endpoint. </w:t>
      </w:r>
    </w:p>
    <w:p w:rsidR="007969C7" w:rsidRPr="00AE19B2" w:rsidRDefault="007969C7" w:rsidP="007969C7">
      <w:pPr>
        <w:pStyle w:val="enumlev1"/>
      </w:pPr>
      <w:r w:rsidRPr="00AE19B2">
        <w:t>2)</w:t>
      </w:r>
      <w:r w:rsidRPr="00AE19B2">
        <w:tab/>
        <w:t xml:space="preserve">After obtaining the address and port number of the call signalling channel, the calling endpoint would dynamically update its security policy to require the desired IPsec security on that address and protocol/port pair. Now, when the calling endpoint attempts to contact this address/port, the packets would be queued while an ISAKMP </w:t>
      </w:r>
      <w:r w:rsidR="00067F32" w:rsidRPr="00AE19B2">
        <w:t>(</w:t>
      </w:r>
      <w:r w:rsidRPr="00AE19B2">
        <w:t>RFC 2407</w:t>
      </w:r>
      <w:r w:rsidR="00067F32" w:rsidRPr="00AE19B2">
        <w:t>)</w:t>
      </w:r>
      <w:r w:rsidRPr="00AE19B2">
        <w:t xml:space="preserve">/Oakley </w:t>
      </w:r>
      <w:r w:rsidR="00067F32" w:rsidRPr="00AE19B2">
        <w:t>(</w:t>
      </w:r>
      <w:r w:rsidRPr="00AE19B2">
        <w:t>RFC 2412</w:t>
      </w:r>
      <w:r w:rsidR="00067F32" w:rsidRPr="00AE19B2">
        <w:t>)</w:t>
      </w:r>
      <w:r w:rsidRPr="00AE19B2">
        <w:t xml:space="preserve"> negotiation is performed between the endpoints. Upon completion of this negotiation, an IPsec Security Association (SA) for the address/port will exist and the Q.931 signalling can proceed.</w:t>
      </w:r>
    </w:p>
    <w:p w:rsidR="007969C7" w:rsidRPr="00AE19B2" w:rsidRDefault="007969C7" w:rsidP="007969C7">
      <w:pPr>
        <w:pStyle w:val="enumlev1"/>
      </w:pPr>
      <w:r w:rsidRPr="00AE19B2">
        <w:t>3)</w:t>
      </w:r>
      <w:r w:rsidRPr="00AE19B2">
        <w:tab/>
        <w:t>On the Q.931 SETUP and CONNECT exchange, the endpoints can negotiate the use of IPsec for the H.245 channel. This will allow the endpoints to again dynamically update their IPsec policy databases to force the use of IPsec on that connection.</w:t>
      </w:r>
    </w:p>
    <w:p w:rsidR="007969C7" w:rsidRPr="00AE19B2" w:rsidRDefault="007969C7" w:rsidP="007969C7">
      <w:pPr>
        <w:pStyle w:val="enumlev1"/>
      </w:pPr>
      <w:r w:rsidRPr="00AE19B2">
        <w:t>4)</w:t>
      </w:r>
      <w:r w:rsidRPr="00AE19B2">
        <w:tab/>
        <w:t xml:space="preserve">As with the call signalling channel, a transparent ISAKMP </w:t>
      </w:r>
      <w:r w:rsidR="00067F32" w:rsidRPr="00AE19B2">
        <w:t>(</w:t>
      </w:r>
      <w:r w:rsidRPr="00AE19B2">
        <w:t>RFC 2407</w:t>
      </w:r>
      <w:r w:rsidR="00067F32" w:rsidRPr="00AE19B2">
        <w:t>)</w:t>
      </w:r>
      <w:r w:rsidRPr="00AE19B2">
        <w:t xml:space="preserve">/Oakley </w:t>
      </w:r>
      <w:r w:rsidR="00067F32" w:rsidRPr="00AE19B2">
        <w:t>(</w:t>
      </w:r>
      <w:r w:rsidRPr="00AE19B2">
        <w:t>RFC 2412</w:t>
      </w:r>
      <w:r w:rsidR="00067F32" w:rsidRPr="00AE19B2">
        <w:t>)</w:t>
      </w:r>
      <w:r w:rsidRPr="00AE19B2">
        <w:t xml:space="preserve"> negotiation will take place before any H.245 packets are transmitted. The authentication performed by this ISAKMP </w:t>
      </w:r>
      <w:r w:rsidR="00067F32" w:rsidRPr="00AE19B2">
        <w:t>(</w:t>
      </w:r>
      <w:r w:rsidRPr="00AE19B2">
        <w:t>RFC 2407</w:t>
      </w:r>
      <w:r w:rsidR="00067F32" w:rsidRPr="00AE19B2">
        <w:t>)</w:t>
      </w:r>
      <w:r w:rsidRPr="00AE19B2">
        <w:t xml:space="preserve">/Oakley </w:t>
      </w:r>
      <w:r w:rsidR="00067F32" w:rsidRPr="00AE19B2">
        <w:t>(</w:t>
      </w:r>
      <w:r w:rsidRPr="00AE19B2">
        <w:t>RFC 2412</w:t>
      </w:r>
      <w:r w:rsidR="00067F32" w:rsidRPr="00AE19B2">
        <w:t>)</w:t>
      </w:r>
      <w:r w:rsidRPr="00AE19B2">
        <w:t xml:space="preserve"> exchange will be the initial attempt at user-to-user authentication, and will set up a (probably) secure channel between the two users on which to negotiate the characteristics of the audio channel. If, after some person-to-person Q&amp;A, either user is not satisfied with the authentication, different certificates can be chosen and the ISAKMP </w:t>
      </w:r>
      <w:r w:rsidR="00067F32" w:rsidRPr="00AE19B2">
        <w:t>(</w:t>
      </w:r>
      <w:r w:rsidRPr="00AE19B2">
        <w:t>RFC 2407</w:t>
      </w:r>
      <w:r w:rsidR="00067F32" w:rsidRPr="00AE19B2">
        <w:t>)</w:t>
      </w:r>
      <w:r w:rsidRPr="00AE19B2">
        <w:t xml:space="preserve">/Oakley </w:t>
      </w:r>
      <w:r w:rsidR="00067F32" w:rsidRPr="00AE19B2">
        <w:t>(</w:t>
      </w:r>
      <w:r w:rsidRPr="00AE19B2">
        <w:t>RFC 2412</w:t>
      </w:r>
      <w:r w:rsidR="00067F32" w:rsidRPr="00AE19B2">
        <w:t>)</w:t>
      </w:r>
      <w:r w:rsidRPr="00AE19B2">
        <w:t xml:space="preserve"> exchange repeated. </w:t>
      </w:r>
    </w:p>
    <w:p w:rsidR="007969C7" w:rsidRPr="00AE19B2" w:rsidRDefault="007969C7" w:rsidP="007969C7">
      <w:pPr>
        <w:pStyle w:val="enumlev1"/>
      </w:pPr>
      <w:r w:rsidRPr="00AE19B2">
        <w:t>5)</w:t>
      </w:r>
      <w:r w:rsidRPr="00AE19B2">
        <w:tab/>
        <w:t xml:space="preserve">After each H.245 ISAKMP </w:t>
      </w:r>
      <w:r w:rsidR="00067F32" w:rsidRPr="00AE19B2">
        <w:t>(</w:t>
      </w:r>
      <w:r w:rsidRPr="00AE19B2">
        <w:t>RFC 2407</w:t>
      </w:r>
      <w:r w:rsidR="00067F32" w:rsidRPr="00AE19B2">
        <w:t>)</w:t>
      </w:r>
      <w:r w:rsidRPr="00AE19B2">
        <w:t xml:space="preserve">/Oakley </w:t>
      </w:r>
      <w:r w:rsidR="00067F32" w:rsidRPr="00AE19B2">
        <w:t>(</w:t>
      </w:r>
      <w:r w:rsidRPr="00AE19B2">
        <w:t>RFC 2412</w:t>
      </w:r>
      <w:r w:rsidR="00067F32" w:rsidRPr="00AE19B2">
        <w:t>)</w:t>
      </w:r>
      <w:r w:rsidRPr="00AE19B2">
        <w:t xml:space="preserve"> authentication, new keying material is exchanged for the RTP audio channel. This keying material is distributed by the master on the secure H.245 channel. Because the H.245 protocol is defined for the master to distribute the media keying material on the H.245 channel (to allow for multipoint communication), it is not recommended that IPsec be used for the RTP channel.</w:t>
      </w:r>
    </w:p>
    <w:p w:rsidR="007969C7" w:rsidRPr="00AE19B2" w:rsidRDefault="007969C7" w:rsidP="007969C7">
      <w:r w:rsidRPr="00AE19B2">
        <w:lastRenderedPageBreak/>
        <w:t xml:space="preserve">An encrypted H.245 channel is a potential problem for proxy or NAT firewall, since the dynamically-assigned port numbers are carried in the H.245 protocol. Such firewalls would have to decipher, modify and re-encipher the protocol to operate correctly. For this reason, the "Security" Logical Channel was introduced into ITU-T Rec. H.245. If this channel is used, the H.245 channel can remain unsecured; authentication and key-generation would be done with the "Security" Logical Channel. Logical channel signalling would allow this channel to be protected with IPsec, and the secret key used on the "Security" Logical Channel would be used to protect the </w:t>
      </w:r>
      <w:proofErr w:type="spellStart"/>
      <w:r w:rsidRPr="00AE19B2">
        <w:rPr>
          <w:b/>
        </w:rPr>
        <w:t>EncryptionSync</w:t>
      </w:r>
      <w:proofErr w:type="spellEnd"/>
      <w:r w:rsidRPr="00AE19B2">
        <w:t xml:space="preserve"> distributed by the master on the H.245 channel.</w:t>
      </w:r>
    </w:p>
    <w:p w:rsidR="007969C7" w:rsidRPr="00AE19B2" w:rsidRDefault="007969C7" w:rsidP="007969C7">
      <w:pPr>
        <w:pStyle w:val="Heading3"/>
      </w:pPr>
      <w:bookmarkStart w:id="1293" w:name="_Ref480013017"/>
      <w:bookmarkStart w:id="1294" w:name="_Toc487001440"/>
      <w:bookmarkStart w:id="1295" w:name="_Toc513862381"/>
      <w:bookmarkStart w:id="1296" w:name="_Toc524513019"/>
      <w:bookmarkStart w:id="1297" w:name="_Toc524758723"/>
      <w:bookmarkStart w:id="1298" w:name="_Toc524931602"/>
      <w:bookmarkStart w:id="1299" w:name="_Toc525378879"/>
      <w:bookmarkStart w:id="1300" w:name="_Toc42605210"/>
      <w:bookmarkStart w:id="1301" w:name="_Toc110669124"/>
      <w:bookmarkStart w:id="1302" w:name="_Toc111523707"/>
      <w:bookmarkStart w:id="1303" w:name="_Toc348112784"/>
      <w:r w:rsidRPr="00AE19B2">
        <w:t>I.1.6</w:t>
      </w:r>
      <w:r w:rsidRPr="00AE19B2">
        <w:tab/>
        <w:t>Back-end service support</w:t>
      </w:r>
      <w:bookmarkEnd w:id="1293"/>
      <w:bookmarkEnd w:id="1294"/>
      <w:bookmarkEnd w:id="1295"/>
      <w:bookmarkEnd w:id="1296"/>
      <w:bookmarkEnd w:id="1297"/>
      <w:bookmarkEnd w:id="1298"/>
      <w:bookmarkEnd w:id="1299"/>
      <w:bookmarkEnd w:id="1300"/>
      <w:bookmarkEnd w:id="1301"/>
      <w:bookmarkEnd w:id="1302"/>
      <w:bookmarkEnd w:id="1303"/>
    </w:p>
    <w:p w:rsidR="007969C7" w:rsidRPr="00AE19B2" w:rsidRDefault="007969C7" w:rsidP="007969C7">
      <w:r w:rsidRPr="00AE19B2">
        <w:t>Back-end servers are an important supplementary function in an overall H.323-based multimedia environment. For example, BES provides services for user authentication, for service authorization, also for accounting, charging and billing and other services. In a simple model, the gatekeeper could provide such services. In a decomposed architecture, the GK may not always provide such services; either because it may not have access to the BES databases, or it may be part of a different administrative domain. Likewise, the terminal or user usually does not know their BES.</w:t>
      </w:r>
    </w:p>
    <w:p w:rsidR="007969C7" w:rsidRPr="00AE19B2" w:rsidRDefault="007969C7" w:rsidP="007969C7">
      <w:r w:rsidRPr="00AE19B2">
        <w:t>Figure I.2 shows a scenario with a multimedia terminal (e.g., a SASET), a gatekeeper and linked BES. It is not within the scope of ITU-T Rec. H.323 as to how exactly the BES communicates with the GK. Several methods and protocols could be applicable: RADIUS (see RFC 2865) is considered as one of the most important ones, which is widely deployed by service providers.</w:t>
      </w:r>
    </w:p>
    <w:p w:rsidR="007969C7" w:rsidRPr="00AE19B2" w:rsidRDefault="007D1DC1" w:rsidP="007969C7">
      <w:pPr>
        <w:pStyle w:val="Figure"/>
      </w:pPr>
      <w:r w:rsidRPr="00AE19B2">
        <w:object w:dxaOrig="5564" w:dyaOrig="2421">
          <v:shape id="_x0000_i1029" type="#_x0000_t75" style="width:278.25pt;height:120.75pt" o:ole="" o:allowoverlap="f">
            <v:imagedata r:id="rId19" o:title=""/>
          </v:shape>
          <o:OLEObject Type="Embed" ProgID="CorelDRAW.Graphic.12" ShapeID="_x0000_i1029" DrawAspect="Content" ObjectID="_1427326434" r:id="rId20"/>
        </w:object>
      </w:r>
    </w:p>
    <w:p w:rsidR="007969C7" w:rsidRPr="00AE19B2" w:rsidRDefault="007969C7" w:rsidP="007969C7">
      <w:pPr>
        <w:pStyle w:val="FigureNoTitle"/>
      </w:pPr>
      <w:bookmarkStart w:id="1304" w:name="_Toc348112807"/>
      <w:r w:rsidRPr="00AE19B2">
        <w:t>Figure I.2/H.235.0 – Scenario with</w:t>
      </w:r>
      <w:r w:rsidR="007D1DC1" w:rsidRPr="00AE19B2">
        <w:t xml:space="preserve"> back-end serv</w:t>
      </w:r>
      <w:r w:rsidRPr="00AE19B2">
        <w:t>er</w:t>
      </w:r>
      <w:bookmarkEnd w:id="1304"/>
    </w:p>
    <w:p w:rsidR="007969C7" w:rsidRPr="00AE19B2" w:rsidRDefault="007969C7" w:rsidP="007969C7">
      <w:pPr>
        <w:pStyle w:val="Normalaftertitle"/>
      </w:pPr>
      <w:r w:rsidRPr="00AE19B2">
        <w:t>A GK offering BES support should support at least the following two modes:</w:t>
      </w:r>
    </w:p>
    <w:p w:rsidR="007969C7" w:rsidRPr="00AE19B2" w:rsidRDefault="007969C7" w:rsidP="007969C7">
      <w:pPr>
        <w:pStyle w:val="enumlev1"/>
      </w:pPr>
      <w:r w:rsidRPr="00AE19B2">
        <w:t>1)</w:t>
      </w:r>
      <w:r w:rsidRPr="00AE19B2">
        <w:tab/>
      </w:r>
      <w:r w:rsidRPr="00AE19B2">
        <w:rPr>
          <w:b/>
        </w:rPr>
        <w:t>default mode</w:t>
      </w:r>
      <w:r w:rsidRPr="00AE19B2">
        <w:t>: in this mode, the terminal does not know the BES, and requires a trust relationship with the GK. The terminal sends the user authentication data in encrypted form (</w:t>
      </w:r>
      <w:proofErr w:type="spellStart"/>
      <w:r w:rsidRPr="00AE19B2">
        <w:rPr>
          <w:b/>
        </w:rPr>
        <w:t>cryptoEncryptedToken</w:t>
      </w:r>
      <w:proofErr w:type="spellEnd"/>
      <w:r w:rsidRPr="00AE19B2">
        <w:t xml:space="preserve">) to the GK, which decrypts it, extracts the user authentication information and applies it towards the BES. The password-based encryption of the </w:t>
      </w:r>
      <w:proofErr w:type="spellStart"/>
      <w:r w:rsidRPr="00AE19B2">
        <w:rPr>
          <w:b/>
        </w:rPr>
        <w:t>ClearToken</w:t>
      </w:r>
      <w:proofErr w:type="spellEnd"/>
      <w:r w:rsidRPr="00AE19B2">
        <w:t xml:space="preserve"> is accomplished by applying a distinct secret that is shared between the terminal and the GK to the </w:t>
      </w:r>
      <w:proofErr w:type="spellStart"/>
      <w:r w:rsidRPr="00AE19B2">
        <w:rPr>
          <w:b/>
        </w:rPr>
        <w:t>CryptoToken</w:t>
      </w:r>
      <w:proofErr w:type="spellEnd"/>
      <w:r w:rsidRPr="00AE19B2">
        <w:t>. The encryption key could be derived from the password with which the terminal securely registers at the GK.</w:t>
      </w:r>
    </w:p>
    <w:p w:rsidR="007969C7" w:rsidRPr="00AE19B2" w:rsidRDefault="007969C7" w:rsidP="007969C7">
      <w:pPr>
        <w:pStyle w:val="enumlev1"/>
      </w:pPr>
      <w:r w:rsidRPr="00AE19B2">
        <w:rPr>
          <w:b/>
        </w:rPr>
        <w:tab/>
      </w:r>
      <w:proofErr w:type="spellStart"/>
      <w:r w:rsidRPr="00AE19B2">
        <w:rPr>
          <w:b/>
        </w:rPr>
        <w:t>CryptoToken</w:t>
      </w:r>
      <w:proofErr w:type="spellEnd"/>
      <w:r w:rsidRPr="00AE19B2">
        <w:t xml:space="preserve"> carries </w:t>
      </w:r>
      <w:proofErr w:type="spellStart"/>
      <w:r w:rsidRPr="00AE19B2">
        <w:rPr>
          <w:b/>
        </w:rPr>
        <w:t>cryptoEncryptedToken</w:t>
      </w:r>
      <w:proofErr w:type="spellEnd"/>
      <w:r w:rsidRPr="00AE19B2">
        <w:t xml:space="preserve"> where </w:t>
      </w:r>
      <w:proofErr w:type="spellStart"/>
      <w:r w:rsidRPr="00AE19B2">
        <w:rPr>
          <w:b/>
        </w:rPr>
        <w:t>tokenOID</w:t>
      </w:r>
      <w:proofErr w:type="spellEnd"/>
      <w:r w:rsidRPr="00AE19B2">
        <w:t xml:space="preserve"> is set to "M" indicating BES default mode; and </w:t>
      </w:r>
      <w:r w:rsidRPr="00AE19B2">
        <w:rPr>
          <w:b/>
        </w:rPr>
        <w:t>token</w:t>
      </w:r>
      <w:r w:rsidRPr="00AE19B2">
        <w:t xml:space="preserve"> holding:</w:t>
      </w:r>
    </w:p>
    <w:p w:rsidR="007969C7" w:rsidRPr="00AE19B2" w:rsidRDefault="007969C7" w:rsidP="007969C7">
      <w:pPr>
        <w:pStyle w:val="enumlev2"/>
      </w:pPr>
      <w:r w:rsidRPr="00AE19B2">
        <w:t>•</w:t>
      </w:r>
      <w:r w:rsidRPr="00AE19B2">
        <w:rPr>
          <w:b/>
        </w:rPr>
        <w:tab/>
      </w:r>
      <w:proofErr w:type="spellStart"/>
      <w:r w:rsidRPr="00AE19B2">
        <w:rPr>
          <w:b/>
        </w:rPr>
        <w:t>algorithmOID</w:t>
      </w:r>
      <w:proofErr w:type="spellEnd"/>
      <w:r w:rsidRPr="00AE19B2">
        <w:rPr>
          <w:b/>
        </w:rPr>
        <w:t xml:space="preserve"> </w:t>
      </w:r>
      <w:r w:rsidRPr="00AE19B2">
        <w:t>indicating the encryption algorithm; "Y" (DES56-CBC), "Z" (3DES</w:t>
      </w:r>
      <w:r w:rsidRPr="00AE19B2">
        <w:noBreakHyphen/>
        <w:t>OCBC); see clause 11</w:t>
      </w:r>
      <w:r w:rsidR="007D1DC1" w:rsidRPr="00AE19B2">
        <w:t>/H.235.6</w:t>
      </w:r>
      <w:r w:rsidRPr="00AE19B2">
        <w:t>;</w:t>
      </w:r>
    </w:p>
    <w:p w:rsidR="007969C7" w:rsidRPr="00AE19B2" w:rsidRDefault="007969C7" w:rsidP="007969C7">
      <w:pPr>
        <w:pStyle w:val="enumlev2"/>
      </w:pPr>
      <w:r w:rsidRPr="00AE19B2">
        <w:t>•</w:t>
      </w:r>
      <w:r w:rsidRPr="00AE19B2">
        <w:rPr>
          <w:b/>
        </w:rPr>
        <w:tab/>
      </w:r>
      <w:proofErr w:type="spellStart"/>
      <w:r w:rsidRPr="00AE19B2">
        <w:rPr>
          <w:b/>
        </w:rPr>
        <w:t>paramS</w:t>
      </w:r>
      <w:proofErr w:type="spellEnd"/>
      <w:r w:rsidRPr="00AE19B2">
        <w:rPr>
          <w:b/>
        </w:rPr>
        <w:t xml:space="preserve"> </w:t>
      </w:r>
      <w:r w:rsidRPr="00AE19B2">
        <w:t>unused;</w:t>
      </w:r>
    </w:p>
    <w:p w:rsidR="007969C7" w:rsidRPr="00AE19B2" w:rsidRDefault="007969C7" w:rsidP="007969C7">
      <w:pPr>
        <w:pStyle w:val="enumlev2"/>
      </w:pPr>
      <w:r w:rsidRPr="00AE19B2">
        <w:t>•</w:t>
      </w:r>
      <w:r w:rsidRPr="00AE19B2">
        <w:rPr>
          <w:b/>
        </w:rPr>
        <w:tab/>
      </w:r>
      <w:proofErr w:type="spellStart"/>
      <w:r w:rsidRPr="00AE19B2">
        <w:rPr>
          <w:b/>
        </w:rPr>
        <w:t>encryptedData</w:t>
      </w:r>
      <w:proofErr w:type="spellEnd"/>
      <w:r w:rsidRPr="00AE19B2">
        <w:rPr>
          <w:b/>
        </w:rPr>
        <w:t xml:space="preserve"> </w:t>
      </w:r>
      <w:r w:rsidRPr="00AE19B2">
        <w:t>set to the octet representation of the encrypted</w:t>
      </w:r>
      <w:r w:rsidRPr="00AE19B2">
        <w:rPr>
          <w:b/>
        </w:rPr>
        <w:t xml:space="preserve"> </w:t>
      </w:r>
      <w:proofErr w:type="spellStart"/>
      <w:r w:rsidRPr="00AE19B2">
        <w:rPr>
          <w:b/>
        </w:rPr>
        <w:t>ClearToken</w:t>
      </w:r>
      <w:proofErr w:type="spellEnd"/>
      <w:r w:rsidRPr="00AE19B2">
        <w:t>.</w:t>
      </w:r>
    </w:p>
    <w:p w:rsidR="007969C7" w:rsidRPr="00AE19B2" w:rsidRDefault="007969C7" w:rsidP="007969C7">
      <w:pPr>
        <w:pStyle w:val="enumlev1"/>
      </w:pPr>
      <w:r w:rsidRPr="00AE19B2">
        <w:tab/>
        <w:t xml:space="preserve">The </w:t>
      </w:r>
      <w:proofErr w:type="spellStart"/>
      <w:r w:rsidRPr="00AE19B2">
        <w:rPr>
          <w:b/>
        </w:rPr>
        <w:t>ClearToken</w:t>
      </w:r>
      <w:proofErr w:type="spellEnd"/>
      <w:r w:rsidRPr="00AE19B2">
        <w:t xml:space="preserve"> holds as </w:t>
      </w:r>
      <w:r w:rsidRPr="00AE19B2">
        <w:rPr>
          <w:b/>
        </w:rPr>
        <w:t>password</w:t>
      </w:r>
      <w:r w:rsidRPr="00AE19B2">
        <w:t xml:space="preserve"> the user authentication data. Protected </w:t>
      </w:r>
      <w:proofErr w:type="spellStart"/>
      <w:r w:rsidRPr="00AE19B2">
        <w:rPr>
          <w:b/>
        </w:rPr>
        <w:t>ClearToken</w:t>
      </w:r>
      <w:proofErr w:type="spellEnd"/>
      <w:r w:rsidRPr="00AE19B2">
        <w:t xml:space="preserve"> information could be password/PIN, user identification, prepaid calling card number and </w:t>
      </w:r>
      <w:r w:rsidRPr="00AE19B2">
        <w:lastRenderedPageBreak/>
        <w:t xml:space="preserve">credit card number. The </w:t>
      </w:r>
      <w:r w:rsidRPr="00AE19B2">
        <w:rPr>
          <w:b/>
        </w:rPr>
        <w:t>timestamp</w:t>
      </w:r>
      <w:r w:rsidRPr="00AE19B2">
        <w:t xml:space="preserve"> is set to the current time of the terminal, </w:t>
      </w:r>
      <w:r w:rsidRPr="00AE19B2">
        <w:rPr>
          <w:b/>
        </w:rPr>
        <w:t>random</w:t>
      </w:r>
      <w:r w:rsidRPr="00AE19B2">
        <w:t xml:space="preserve"> contains a monotonically increasing</w:t>
      </w:r>
      <w:r w:rsidRPr="00AE19B2">
        <w:rPr>
          <w:b/>
        </w:rPr>
        <w:t xml:space="preserve"> </w:t>
      </w:r>
      <w:r w:rsidRPr="00AE19B2">
        <w:t>sequence number,</w:t>
      </w:r>
      <w:r w:rsidRPr="00AE19B2">
        <w:rPr>
          <w:b/>
        </w:rPr>
        <w:t xml:space="preserve"> </w:t>
      </w:r>
      <w:proofErr w:type="spellStart"/>
      <w:r w:rsidRPr="00AE19B2">
        <w:rPr>
          <w:b/>
        </w:rPr>
        <w:t>sendersID</w:t>
      </w:r>
      <w:proofErr w:type="spellEnd"/>
      <w:r w:rsidRPr="00AE19B2">
        <w:t xml:space="preserve"> is set to the terminal ID and </w:t>
      </w:r>
      <w:proofErr w:type="spellStart"/>
      <w:r w:rsidRPr="00AE19B2">
        <w:rPr>
          <w:b/>
        </w:rPr>
        <w:t>generalID</w:t>
      </w:r>
      <w:proofErr w:type="spellEnd"/>
      <w:r w:rsidRPr="00AE19B2">
        <w:t xml:space="preserve"> to the GK identifier. The initial value of the encryption algorithm shall be kept constant; it could be part of the terminal subscription secret.</w:t>
      </w:r>
    </w:p>
    <w:p w:rsidR="007969C7" w:rsidRPr="00AE19B2" w:rsidRDefault="007969C7" w:rsidP="007969C7">
      <w:pPr>
        <w:pStyle w:val="Note"/>
      </w:pPr>
      <w:r w:rsidRPr="00AE19B2">
        <w:tab/>
        <w:t xml:space="preserve">NOTE – The </w:t>
      </w:r>
      <w:proofErr w:type="spellStart"/>
      <w:r w:rsidRPr="00AE19B2">
        <w:rPr>
          <w:b/>
        </w:rPr>
        <w:t>ClearToken</w:t>
      </w:r>
      <w:proofErr w:type="spellEnd"/>
      <w:r w:rsidRPr="00AE19B2">
        <w:t xml:space="preserve"> is not transmitted.</w:t>
      </w:r>
    </w:p>
    <w:p w:rsidR="007969C7" w:rsidRPr="00AE19B2" w:rsidRDefault="007969C7" w:rsidP="007969C7">
      <w:pPr>
        <w:pStyle w:val="enumlev1"/>
      </w:pPr>
      <w:r w:rsidRPr="00AE19B2">
        <w:t>2)</w:t>
      </w:r>
      <w:r w:rsidRPr="00AE19B2">
        <w:tab/>
      </w:r>
      <w:r w:rsidRPr="00AE19B2">
        <w:rPr>
          <w:b/>
        </w:rPr>
        <w:t>RADIUS mode</w:t>
      </w:r>
      <w:r w:rsidRPr="00AE19B2">
        <w:t xml:space="preserve">: in this mode, the BES and the terminal user share a common secret and the GK should not be trusted for the BES RADIUS authentication. The GK simply forwards a RADIUS challenge received from the BES within </w:t>
      </w:r>
      <w:r w:rsidRPr="00AE19B2">
        <w:rPr>
          <w:i/>
        </w:rPr>
        <w:t>Access-Challenge</w:t>
      </w:r>
      <w:r w:rsidRPr="00AE19B2">
        <w:t xml:space="preserve"> towards the terminal and sends the user's response as a RADIUS response within </w:t>
      </w:r>
      <w:r w:rsidRPr="00AE19B2">
        <w:rPr>
          <w:i/>
        </w:rPr>
        <w:t>Access-Request</w:t>
      </w:r>
      <w:r w:rsidRPr="00AE19B2">
        <w:t xml:space="preserve"> in the reverse direction. Terminal and GK negotiate this </w:t>
      </w:r>
      <w:r w:rsidRPr="00AE19B2">
        <w:rPr>
          <w:b/>
        </w:rPr>
        <w:t>radius</w:t>
      </w:r>
      <w:r w:rsidRPr="00AE19B2">
        <w:t xml:space="preserve"> challenge/response capability in </w:t>
      </w:r>
      <w:proofErr w:type="spellStart"/>
      <w:r w:rsidRPr="00AE19B2">
        <w:rPr>
          <w:b/>
        </w:rPr>
        <w:t>AuthenticationBES</w:t>
      </w:r>
      <w:proofErr w:type="spellEnd"/>
      <w:r w:rsidRPr="00AE19B2">
        <w:t xml:space="preserve"> within </w:t>
      </w:r>
      <w:proofErr w:type="spellStart"/>
      <w:r w:rsidRPr="00AE19B2">
        <w:rPr>
          <w:b/>
        </w:rPr>
        <w:t>AuthenticationMechanism</w:t>
      </w:r>
      <w:proofErr w:type="spellEnd"/>
      <w:r w:rsidRPr="00AE19B2">
        <w:t xml:space="preserve"> during gatekeeper discovery.</w:t>
      </w:r>
    </w:p>
    <w:p w:rsidR="007969C7" w:rsidRPr="00AE19B2" w:rsidRDefault="007969C7" w:rsidP="007969C7">
      <w:pPr>
        <w:pStyle w:val="enumlev1"/>
      </w:pPr>
      <w:r w:rsidRPr="00AE19B2">
        <w:tab/>
        <w:t xml:space="preserve">Upon receipt of a RADIUS </w:t>
      </w:r>
      <w:r w:rsidRPr="00AE19B2">
        <w:rPr>
          <w:i/>
        </w:rPr>
        <w:t>Access-Challenge</w:t>
      </w:r>
      <w:r w:rsidRPr="00AE19B2">
        <w:t xml:space="preserve"> message conveying a challenge, the GK puts the 16-octet challenge in the </w:t>
      </w:r>
      <w:r w:rsidRPr="00AE19B2">
        <w:rPr>
          <w:b/>
        </w:rPr>
        <w:t>challenge</w:t>
      </w:r>
      <w:r w:rsidRPr="00AE19B2">
        <w:t xml:space="preserve"> field of the </w:t>
      </w:r>
      <w:proofErr w:type="spellStart"/>
      <w:r w:rsidRPr="00AE19B2">
        <w:rPr>
          <w:b/>
        </w:rPr>
        <w:t>ClearToken</w:t>
      </w:r>
      <w:proofErr w:type="spellEnd"/>
      <w:r w:rsidRPr="00AE19B2">
        <w:t xml:space="preserve"> when querying the terminal with a </w:t>
      </w:r>
      <w:r w:rsidRPr="00AE19B2">
        <w:rPr>
          <w:b/>
        </w:rPr>
        <w:t>GCF</w:t>
      </w:r>
      <w:r w:rsidRPr="00AE19B2">
        <w:t xml:space="preserve"> or any other RAS message. The </w:t>
      </w:r>
      <w:proofErr w:type="spellStart"/>
      <w:r w:rsidRPr="00AE19B2">
        <w:rPr>
          <w:b/>
        </w:rPr>
        <w:t>tokenOID</w:t>
      </w:r>
      <w:proofErr w:type="spellEnd"/>
      <w:r w:rsidRPr="00AE19B2">
        <w:t xml:space="preserve"> 'K' in the </w:t>
      </w:r>
      <w:proofErr w:type="spellStart"/>
      <w:r w:rsidRPr="00AE19B2">
        <w:rPr>
          <w:b/>
        </w:rPr>
        <w:t>ClearToken</w:t>
      </w:r>
      <w:proofErr w:type="spellEnd"/>
      <w:r w:rsidRPr="00AE19B2">
        <w:t xml:space="preserve"> indicates a RADIUS challenge.</w:t>
      </w:r>
    </w:p>
    <w:p w:rsidR="007969C7" w:rsidRPr="00AE19B2" w:rsidRDefault="007969C7" w:rsidP="007969C7">
      <w:pPr>
        <w:pStyle w:val="enumlev1"/>
      </w:pPr>
      <w:r w:rsidRPr="00AE19B2">
        <w:tab/>
        <w:t xml:space="preserve">The terminal may then present the challenge to the user and wait for the response entered. The terminal shall reply with a RAS message where the response is put into the </w:t>
      </w:r>
      <w:r w:rsidRPr="00AE19B2">
        <w:rPr>
          <w:b/>
        </w:rPr>
        <w:t>challenge</w:t>
      </w:r>
      <w:r w:rsidRPr="00AE19B2">
        <w:t xml:space="preserve"> field of the </w:t>
      </w:r>
      <w:proofErr w:type="spellStart"/>
      <w:r w:rsidRPr="00AE19B2">
        <w:rPr>
          <w:b/>
        </w:rPr>
        <w:t>ClearToken</w:t>
      </w:r>
      <w:proofErr w:type="spellEnd"/>
      <w:r w:rsidRPr="00AE19B2">
        <w:t xml:space="preserve">. The </w:t>
      </w:r>
      <w:proofErr w:type="spellStart"/>
      <w:r w:rsidRPr="00AE19B2">
        <w:rPr>
          <w:b/>
        </w:rPr>
        <w:t>tokenOID</w:t>
      </w:r>
      <w:proofErr w:type="spellEnd"/>
      <w:r w:rsidRPr="00AE19B2">
        <w:t xml:space="preserve"> 'L' in the </w:t>
      </w:r>
      <w:proofErr w:type="spellStart"/>
      <w:r w:rsidRPr="00AE19B2">
        <w:rPr>
          <w:b/>
        </w:rPr>
        <w:t>ClearToken</w:t>
      </w:r>
      <w:proofErr w:type="spellEnd"/>
      <w:r w:rsidRPr="00AE19B2">
        <w:t xml:space="preserve"> indicates a RADIUS response.</w:t>
      </w:r>
    </w:p>
    <w:p w:rsidR="007969C7" w:rsidRPr="00AE19B2" w:rsidRDefault="007969C7" w:rsidP="007D1DC1">
      <w:pPr>
        <w:keepNext/>
        <w:keepLines/>
      </w:pPr>
      <w:r w:rsidRPr="00AE19B2">
        <w:t>Table I.1 lists all the referenced OIDs.</w:t>
      </w:r>
    </w:p>
    <w:p w:rsidR="007969C7" w:rsidRPr="00AE19B2" w:rsidRDefault="007969C7" w:rsidP="007969C7">
      <w:pPr>
        <w:pStyle w:val="TableNoTitle"/>
      </w:pPr>
      <w:bookmarkStart w:id="1305" w:name="_Toc348112790"/>
      <w:r w:rsidRPr="00AE19B2">
        <w:t xml:space="preserve">Table I.1/H.235.0 </w:t>
      </w:r>
      <w:r w:rsidRPr="00AE19B2">
        <w:sym w:font="Symbol" w:char="F02D"/>
      </w:r>
      <w:r w:rsidRPr="00AE19B2">
        <w:t xml:space="preserve"> Object identifiers used by I.1.6</w:t>
      </w:r>
      <w:bookmarkEnd w:id="1305"/>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21"/>
        <w:gridCol w:w="5334"/>
        <w:gridCol w:w="3084"/>
      </w:tblGrid>
      <w:tr w:rsidR="007969C7" w:rsidRPr="00FC65C3">
        <w:tblPrEx>
          <w:tblCellMar>
            <w:top w:w="0" w:type="dxa"/>
            <w:bottom w:w="0" w:type="dxa"/>
          </w:tblCellMar>
        </w:tblPrEx>
        <w:trPr>
          <w:jc w:val="center"/>
        </w:trPr>
        <w:tc>
          <w:tcPr>
            <w:tcW w:w="1221" w:type="dxa"/>
          </w:tcPr>
          <w:p w:rsidR="007969C7" w:rsidRPr="00AE19B2" w:rsidRDefault="007969C7" w:rsidP="007969C7">
            <w:pPr>
              <w:pStyle w:val="Tablehead"/>
            </w:pPr>
            <w:r w:rsidRPr="00AE19B2">
              <w:t>Object identifier reference</w:t>
            </w:r>
          </w:p>
        </w:tc>
        <w:tc>
          <w:tcPr>
            <w:tcW w:w="5334" w:type="dxa"/>
            <w:vAlign w:val="center"/>
          </w:tcPr>
          <w:p w:rsidR="007969C7" w:rsidRPr="00AE19B2" w:rsidRDefault="007969C7" w:rsidP="007969C7">
            <w:pPr>
              <w:pStyle w:val="Tablehead"/>
            </w:pPr>
            <w:r w:rsidRPr="00AE19B2">
              <w:t>Object identifier value</w:t>
            </w:r>
          </w:p>
        </w:tc>
        <w:tc>
          <w:tcPr>
            <w:tcW w:w="3084" w:type="dxa"/>
            <w:vAlign w:val="center"/>
          </w:tcPr>
          <w:p w:rsidR="007969C7" w:rsidRPr="00AE19B2" w:rsidRDefault="007969C7" w:rsidP="007969C7">
            <w:pPr>
              <w:pStyle w:val="Tablehead"/>
            </w:pPr>
            <w:r w:rsidRPr="00AE19B2">
              <w:t>Description</w:t>
            </w:r>
          </w:p>
        </w:tc>
      </w:tr>
      <w:tr w:rsidR="007969C7" w:rsidRPr="00FC65C3">
        <w:tblPrEx>
          <w:tblCellMar>
            <w:top w:w="0" w:type="dxa"/>
            <w:bottom w:w="0" w:type="dxa"/>
          </w:tblCellMar>
        </w:tblPrEx>
        <w:trPr>
          <w:jc w:val="center"/>
        </w:trPr>
        <w:tc>
          <w:tcPr>
            <w:tcW w:w="1221" w:type="dxa"/>
          </w:tcPr>
          <w:p w:rsidR="007969C7" w:rsidRPr="00AE19B2" w:rsidRDefault="007969C7" w:rsidP="007969C7">
            <w:pPr>
              <w:pStyle w:val="Tabletext"/>
              <w:jc w:val="center"/>
            </w:pPr>
            <w:r w:rsidRPr="00AE19B2">
              <w:t>"K"</w:t>
            </w:r>
          </w:p>
        </w:tc>
        <w:tc>
          <w:tcPr>
            <w:tcW w:w="5334" w:type="dxa"/>
          </w:tcPr>
          <w:p w:rsidR="007969C7" w:rsidRPr="00AE19B2" w:rsidRDefault="007969C7" w:rsidP="007969C7">
            <w:pPr>
              <w:pStyle w:val="Tabletext"/>
            </w:pPr>
            <w:r w:rsidRPr="00AE19B2">
              <w:t>{</w:t>
            </w:r>
            <w:proofErr w:type="spellStart"/>
            <w:r w:rsidRPr="00AE19B2">
              <w:t>itu</w:t>
            </w:r>
            <w:proofErr w:type="spellEnd"/>
            <w:r w:rsidRPr="00AE19B2">
              <w:t>-t (0) recommendation (0) h (8) 235 version (0) 2 31}</w:t>
            </w:r>
          </w:p>
        </w:tc>
        <w:tc>
          <w:tcPr>
            <w:tcW w:w="3084" w:type="dxa"/>
          </w:tcPr>
          <w:p w:rsidR="007969C7" w:rsidRPr="00AE19B2" w:rsidRDefault="007969C7" w:rsidP="007969C7">
            <w:pPr>
              <w:pStyle w:val="Tabletext"/>
            </w:pPr>
            <w:r w:rsidRPr="00AE19B2">
              <w:t xml:space="preserve">indicates a RADIUS challenge in the </w:t>
            </w:r>
            <w:proofErr w:type="spellStart"/>
            <w:r w:rsidRPr="00AE19B2">
              <w:t>ClearToken</w:t>
            </w:r>
            <w:proofErr w:type="spellEnd"/>
          </w:p>
        </w:tc>
      </w:tr>
      <w:tr w:rsidR="007969C7" w:rsidRPr="00FC65C3">
        <w:tblPrEx>
          <w:tblCellMar>
            <w:top w:w="0" w:type="dxa"/>
            <w:bottom w:w="0" w:type="dxa"/>
          </w:tblCellMar>
        </w:tblPrEx>
        <w:trPr>
          <w:jc w:val="center"/>
        </w:trPr>
        <w:tc>
          <w:tcPr>
            <w:tcW w:w="1221" w:type="dxa"/>
          </w:tcPr>
          <w:p w:rsidR="007969C7" w:rsidRPr="00AE19B2" w:rsidRDefault="007969C7" w:rsidP="007969C7">
            <w:pPr>
              <w:pStyle w:val="Tabletext"/>
              <w:jc w:val="center"/>
            </w:pPr>
            <w:r w:rsidRPr="00AE19B2">
              <w:t>"L"</w:t>
            </w:r>
          </w:p>
        </w:tc>
        <w:tc>
          <w:tcPr>
            <w:tcW w:w="5334" w:type="dxa"/>
          </w:tcPr>
          <w:p w:rsidR="007969C7" w:rsidRPr="00AE19B2" w:rsidRDefault="007969C7" w:rsidP="007969C7">
            <w:pPr>
              <w:pStyle w:val="Tabletext"/>
            </w:pPr>
            <w:r w:rsidRPr="00AE19B2">
              <w:t>{</w:t>
            </w:r>
            <w:proofErr w:type="spellStart"/>
            <w:r w:rsidRPr="00AE19B2">
              <w:t>itu</w:t>
            </w:r>
            <w:proofErr w:type="spellEnd"/>
            <w:r w:rsidRPr="00AE19B2">
              <w:t>-t (0) recommendation (0) h (8) 235 version (0) 2 32}</w:t>
            </w:r>
          </w:p>
        </w:tc>
        <w:tc>
          <w:tcPr>
            <w:tcW w:w="3084" w:type="dxa"/>
          </w:tcPr>
          <w:p w:rsidR="007969C7" w:rsidRPr="00AE19B2" w:rsidRDefault="007969C7" w:rsidP="007969C7">
            <w:pPr>
              <w:pStyle w:val="Tabletext"/>
            </w:pPr>
            <w:r w:rsidRPr="00AE19B2">
              <w:t xml:space="preserve">indicates a RADIUS response (conveyed in the challenge field) in the </w:t>
            </w:r>
            <w:proofErr w:type="spellStart"/>
            <w:r w:rsidRPr="00AE19B2">
              <w:t>ClearToken</w:t>
            </w:r>
            <w:proofErr w:type="spellEnd"/>
          </w:p>
        </w:tc>
      </w:tr>
      <w:tr w:rsidR="007969C7" w:rsidRPr="00FC65C3">
        <w:tblPrEx>
          <w:tblCellMar>
            <w:top w:w="0" w:type="dxa"/>
            <w:bottom w:w="0" w:type="dxa"/>
          </w:tblCellMar>
        </w:tblPrEx>
        <w:trPr>
          <w:jc w:val="center"/>
        </w:trPr>
        <w:tc>
          <w:tcPr>
            <w:tcW w:w="1221" w:type="dxa"/>
          </w:tcPr>
          <w:p w:rsidR="007969C7" w:rsidRPr="00AE19B2" w:rsidRDefault="007969C7" w:rsidP="007969C7">
            <w:pPr>
              <w:pStyle w:val="Tabletext"/>
              <w:jc w:val="center"/>
            </w:pPr>
            <w:r w:rsidRPr="00AE19B2">
              <w:t>"M"</w:t>
            </w:r>
          </w:p>
        </w:tc>
        <w:tc>
          <w:tcPr>
            <w:tcW w:w="5334" w:type="dxa"/>
          </w:tcPr>
          <w:p w:rsidR="007969C7" w:rsidRPr="00AE19B2" w:rsidRDefault="007969C7" w:rsidP="007969C7">
            <w:pPr>
              <w:pStyle w:val="Tabletext"/>
            </w:pPr>
            <w:r w:rsidRPr="00AE19B2">
              <w:t>{</w:t>
            </w:r>
            <w:proofErr w:type="spellStart"/>
            <w:r w:rsidRPr="00AE19B2">
              <w:t>itu</w:t>
            </w:r>
            <w:proofErr w:type="spellEnd"/>
            <w:r w:rsidRPr="00AE19B2">
              <w:t>-t (0) recommendation (0) h (8) 235 version (0) 2 33}</w:t>
            </w:r>
          </w:p>
        </w:tc>
        <w:tc>
          <w:tcPr>
            <w:tcW w:w="3084" w:type="dxa"/>
          </w:tcPr>
          <w:p w:rsidR="007969C7" w:rsidRPr="00AE19B2" w:rsidRDefault="007969C7" w:rsidP="007969C7">
            <w:pPr>
              <w:pStyle w:val="Tabletext"/>
            </w:pPr>
            <w:r w:rsidRPr="00AE19B2">
              <w:t xml:space="preserve">indicates BES default mode with a protected password in the </w:t>
            </w:r>
            <w:proofErr w:type="spellStart"/>
            <w:r w:rsidRPr="00AE19B2">
              <w:t>ClearToken</w:t>
            </w:r>
            <w:proofErr w:type="spellEnd"/>
          </w:p>
        </w:tc>
      </w:tr>
    </w:tbl>
    <w:p w:rsidR="007969C7" w:rsidRPr="00AE19B2" w:rsidRDefault="007969C7" w:rsidP="007D1DC1">
      <w:pPr>
        <w:pStyle w:val="AppendixNoTitle"/>
        <w:keepNext w:val="0"/>
        <w:keepLines w:val="0"/>
      </w:pPr>
      <w:bookmarkStart w:id="1306" w:name="_Toc399744363"/>
      <w:bookmarkStart w:id="1307" w:name="_Toc417791583"/>
      <w:bookmarkStart w:id="1308" w:name="_Toc417803145"/>
      <w:bookmarkStart w:id="1309" w:name="_Toc417804960"/>
      <w:bookmarkStart w:id="1310" w:name="_Toc422563962"/>
      <w:bookmarkStart w:id="1311" w:name="_Toc422823973"/>
      <w:bookmarkStart w:id="1312" w:name="_Toc422824041"/>
      <w:bookmarkStart w:id="1313" w:name="_Toc422880170"/>
      <w:bookmarkStart w:id="1314" w:name="_Toc487001441"/>
      <w:bookmarkStart w:id="1315" w:name="_Toc513862382"/>
      <w:bookmarkStart w:id="1316" w:name="_Toc524513020"/>
      <w:bookmarkStart w:id="1317" w:name="_Toc524758724"/>
      <w:bookmarkStart w:id="1318" w:name="_Toc524931603"/>
      <w:bookmarkStart w:id="1319" w:name="_Toc525378880"/>
      <w:bookmarkStart w:id="1320" w:name="_Toc42605211"/>
      <w:bookmarkStart w:id="1321" w:name="_Toc51379436"/>
      <w:bookmarkStart w:id="1322" w:name="_Toc51390026"/>
      <w:bookmarkStart w:id="1323" w:name="_Toc51390370"/>
      <w:bookmarkStart w:id="1324" w:name="_Toc51394873"/>
      <w:bookmarkStart w:id="1325" w:name="_Toc59942575"/>
      <w:bookmarkStart w:id="1326" w:name="_Toc62371021"/>
      <w:bookmarkStart w:id="1327" w:name="_Toc66525553"/>
      <w:bookmarkStart w:id="1328" w:name="_Toc110669125"/>
      <w:bookmarkStart w:id="1329" w:name="_Toc111523708"/>
      <w:bookmarkStart w:id="1330" w:name="_Toc117049819"/>
      <w:bookmarkStart w:id="1331" w:name="_Toc126404625"/>
      <w:bookmarkStart w:id="1332" w:name="_Toc348112785"/>
      <w:r w:rsidRPr="00AE19B2">
        <w:t>Appendix II</w:t>
      </w:r>
      <w:bookmarkEnd w:id="1307"/>
      <w:bookmarkEnd w:id="1308"/>
      <w:bookmarkEnd w:id="1309"/>
      <w:bookmarkEnd w:id="1310"/>
      <w:bookmarkEnd w:id="1311"/>
      <w:bookmarkEnd w:id="1312"/>
      <w:bookmarkEnd w:id="1313"/>
      <w:bookmarkEnd w:id="1315"/>
      <w:bookmarkEnd w:id="1316"/>
      <w:bookmarkEnd w:id="1317"/>
      <w:bookmarkEnd w:id="1318"/>
      <w:bookmarkEnd w:id="1319"/>
      <w:bookmarkEnd w:id="1320"/>
      <w:r w:rsidRPr="00AE19B2">
        <w:br/>
      </w:r>
      <w:r w:rsidRPr="00AE19B2">
        <w:br/>
      </w:r>
      <w:bookmarkStart w:id="1333" w:name="_Toc513862383"/>
      <w:bookmarkStart w:id="1334" w:name="_Toc524513021"/>
      <w:bookmarkStart w:id="1335" w:name="_Toc524758725"/>
      <w:bookmarkStart w:id="1336" w:name="_Toc524931604"/>
      <w:bookmarkStart w:id="1337" w:name="_Toc525378881"/>
      <w:bookmarkStart w:id="1338" w:name="_Toc42605212"/>
      <w:r w:rsidRPr="00AE19B2">
        <w:t>H.324 implementation details</w:t>
      </w:r>
      <w:bookmarkEnd w:id="1314"/>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bookmarkEnd w:id="1306"/>
    <w:p w:rsidR="007969C7" w:rsidRPr="00AE19B2" w:rsidRDefault="007969C7" w:rsidP="007D1DC1">
      <w:r w:rsidRPr="00AE19B2">
        <w:t>For further study.</w:t>
      </w:r>
    </w:p>
    <w:p w:rsidR="007969C7" w:rsidRPr="00AE19B2" w:rsidRDefault="007969C7" w:rsidP="007D1DC1">
      <w:pPr>
        <w:pStyle w:val="AppendixNoTitle"/>
        <w:keepNext w:val="0"/>
        <w:keepLines w:val="0"/>
      </w:pPr>
      <w:bookmarkStart w:id="1339" w:name="_Toc399744364"/>
      <w:bookmarkStart w:id="1340" w:name="_Toc487001442"/>
      <w:bookmarkStart w:id="1341" w:name="_Toc51379437"/>
      <w:bookmarkStart w:id="1342" w:name="_Toc51390027"/>
      <w:bookmarkStart w:id="1343" w:name="_Toc51390371"/>
      <w:bookmarkStart w:id="1344" w:name="_Toc51394874"/>
      <w:bookmarkStart w:id="1345" w:name="_Toc59942576"/>
      <w:bookmarkStart w:id="1346" w:name="_Toc62371022"/>
      <w:bookmarkStart w:id="1347" w:name="_Toc66525554"/>
      <w:bookmarkStart w:id="1348" w:name="_Toc417791585"/>
      <w:bookmarkStart w:id="1349" w:name="_Toc417803147"/>
      <w:bookmarkStart w:id="1350" w:name="_Toc417804962"/>
      <w:bookmarkStart w:id="1351" w:name="_Toc422563964"/>
      <w:bookmarkStart w:id="1352" w:name="_Toc422823975"/>
      <w:bookmarkStart w:id="1353" w:name="_Toc422824043"/>
      <w:bookmarkStart w:id="1354" w:name="_Toc422880172"/>
      <w:bookmarkStart w:id="1355" w:name="_Toc513862384"/>
      <w:bookmarkStart w:id="1356" w:name="_Toc524513022"/>
      <w:bookmarkStart w:id="1357" w:name="_Toc524758726"/>
      <w:bookmarkStart w:id="1358" w:name="_Toc524931605"/>
      <w:bookmarkStart w:id="1359" w:name="_Toc525378882"/>
      <w:bookmarkStart w:id="1360" w:name="_Toc42605213"/>
      <w:bookmarkStart w:id="1361" w:name="_Toc110669126"/>
      <w:bookmarkStart w:id="1362" w:name="_Toc111523709"/>
      <w:bookmarkStart w:id="1363" w:name="_Toc117049820"/>
      <w:bookmarkStart w:id="1364" w:name="_Toc126404626"/>
      <w:bookmarkStart w:id="1365" w:name="_Toc348112786"/>
      <w:r w:rsidRPr="00AE19B2">
        <w:t>Appendix III</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r w:rsidRPr="00AE19B2">
        <w:br/>
      </w:r>
      <w:r w:rsidRPr="00AE19B2">
        <w:br/>
      </w:r>
      <w:bookmarkStart w:id="1366" w:name="_Toc513862385"/>
      <w:bookmarkStart w:id="1367" w:name="_Toc524513023"/>
      <w:bookmarkStart w:id="1368" w:name="_Toc524758727"/>
      <w:bookmarkStart w:id="1369" w:name="_Toc524931606"/>
      <w:bookmarkStart w:id="1370" w:name="_Toc525378883"/>
      <w:bookmarkStart w:id="1371" w:name="_Toc42605214"/>
      <w:r w:rsidRPr="00AE19B2">
        <w:t>Other H-series implementation details</w:t>
      </w:r>
      <w:bookmarkEnd w:id="1340"/>
      <w:bookmarkEnd w:id="1341"/>
      <w:bookmarkEnd w:id="1342"/>
      <w:bookmarkEnd w:id="1343"/>
      <w:bookmarkEnd w:id="1344"/>
      <w:bookmarkEnd w:id="1345"/>
      <w:bookmarkEnd w:id="1346"/>
      <w:bookmarkEnd w:id="1347"/>
      <w:bookmarkEnd w:id="1361"/>
      <w:bookmarkEnd w:id="1362"/>
      <w:bookmarkEnd w:id="1363"/>
      <w:bookmarkEnd w:id="1364"/>
      <w:bookmarkEnd w:id="1365"/>
      <w:bookmarkEnd w:id="1366"/>
      <w:bookmarkEnd w:id="1367"/>
      <w:bookmarkEnd w:id="1368"/>
      <w:bookmarkEnd w:id="1369"/>
      <w:bookmarkEnd w:id="1370"/>
      <w:bookmarkEnd w:id="1371"/>
    </w:p>
    <w:bookmarkEnd w:id="1339"/>
    <w:p w:rsidR="007969C7" w:rsidRPr="00AE19B2" w:rsidRDefault="007969C7" w:rsidP="007D1DC1">
      <w:r w:rsidRPr="00AE19B2">
        <w:t>For further study.</w:t>
      </w:r>
    </w:p>
    <w:p w:rsidR="007969C7" w:rsidRPr="00AE19B2" w:rsidRDefault="007969C7" w:rsidP="007D1DC1">
      <w:pPr>
        <w:pStyle w:val="AppendixNoTitle"/>
      </w:pPr>
      <w:bookmarkStart w:id="1372" w:name="_Toc110669128"/>
      <w:bookmarkStart w:id="1373" w:name="_Toc111523710"/>
      <w:bookmarkStart w:id="1374" w:name="_Toc117049821"/>
      <w:bookmarkStart w:id="1375" w:name="_Toc126404627"/>
      <w:bookmarkStart w:id="1376" w:name="_Toc348112787"/>
      <w:r w:rsidRPr="00AE19B2">
        <w:lastRenderedPageBreak/>
        <w:t>Appendix IV</w:t>
      </w:r>
      <w:r w:rsidRPr="00AE19B2">
        <w:br/>
      </w:r>
      <w:r w:rsidRPr="00AE19B2">
        <w:br/>
        <w:t xml:space="preserve">Section </w:t>
      </w:r>
      <w:r w:rsidR="007D1DC1" w:rsidRPr="00AE19B2">
        <w:t xml:space="preserve">mapping </w:t>
      </w:r>
      <w:r w:rsidRPr="00AE19B2">
        <w:t xml:space="preserve">of H.235v3Amd1Cor1 to H.235v4 </w:t>
      </w:r>
      <w:r w:rsidR="00F73E0A" w:rsidRPr="00AE19B2">
        <w:br/>
      </w:r>
      <w:r w:rsidR="007D1DC1" w:rsidRPr="00AE19B2">
        <w:t xml:space="preserve">subseries </w:t>
      </w:r>
      <w:r w:rsidRPr="00AE19B2">
        <w:t>Recommendations</w:t>
      </w:r>
      <w:bookmarkEnd w:id="1372"/>
      <w:bookmarkEnd w:id="1373"/>
      <w:bookmarkEnd w:id="1374"/>
      <w:bookmarkEnd w:id="1375"/>
      <w:bookmarkEnd w:id="1376"/>
    </w:p>
    <w:p w:rsidR="007969C7" w:rsidRPr="00AE19B2" w:rsidRDefault="007969C7" w:rsidP="007D1DC1">
      <w:pPr>
        <w:pStyle w:val="Normalaftertitle"/>
        <w:keepNext/>
        <w:keepLines/>
      </w:pPr>
      <w:r w:rsidRPr="00AE19B2">
        <w:t xml:space="preserve">This informative appendix shows the placement of all the sections of H.235v3Amd1Cor1 within the H.235v4 </w:t>
      </w:r>
      <w:r w:rsidR="007D1DC1" w:rsidRPr="00AE19B2">
        <w:t xml:space="preserve">subseries </w:t>
      </w:r>
      <w:r w:rsidRPr="00AE19B2">
        <w:t>Recommendations.</w:t>
      </w:r>
    </w:p>
    <w:p w:rsidR="007969C7" w:rsidRPr="00AE19B2" w:rsidRDefault="007969C7" w:rsidP="007D1DC1">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147"/>
        <w:gridCol w:w="3840"/>
        <w:gridCol w:w="2160"/>
        <w:gridCol w:w="1705"/>
      </w:tblGrid>
      <w:tr w:rsidR="00FF334A" w:rsidRPr="00FC65C3">
        <w:tblPrEx>
          <w:tblCellMar>
            <w:top w:w="0" w:type="dxa"/>
            <w:bottom w:w="0" w:type="dxa"/>
          </w:tblCellMar>
        </w:tblPrEx>
        <w:trPr>
          <w:cantSplit/>
          <w:tblHeader/>
          <w:jc w:val="center"/>
        </w:trPr>
        <w:tc>
          <w:tcPr>
            <w:tcW w:w="9852" w:type="dxa"/>
            <w:gridSpan w:val="4"/>
            <w:tcBorders>
              <w:top w:val="nil"/>
              <w:left w:val="nil"/>
              <w:bottom w:val="single" w:sz="6" w:space="0" w:color="auto"/>
              <w:right w:val="nil"/>
            </w:tcBorders>
            <w:shd w:val="clear" w:color="auto" w:fill="auto"/>
            <w:vAlign w:val="center"/>
          </w:tcPr>
          <w:p w:rsidR="00FF334A" w:rsidRPr="00FC65C3" w:rsidRDefault="00FF334A" w:rsidP="007D1DC1">
            <w:pPr>
              <w:pStyle w:val="TableNoTitle"/>
            </w:pPr>
            <w:bookmarkStart w:id="1377" w:name="_Toc348112791"/>
            <w:r w:rsidRPr="00FC65C3">
              <w:t xml:space="preserve">Table </w:t>
            </w:r>
            <w:r w:rsidR="007D1DC1" w:rsidRPr="00FC65C3">
              <w:t>I</w:t>
            </w:r>
            <w:r w:rsidRPr="00FC65C3">
              <w:t>V</w:t>
            </w:r>
            <w:r w:rsidR="003C45BE" w:rsidRPr="00FC65C3">
              <w:t>.1</w:t>
            </w:r>
            <w:r w:rsidRPr="00FC65C3">
              <w:t xml:space="preserve">/H.235.0 </w:t>
            </w:r>
            <w:r w:rsidRPr="00FC65C3">
              <w:sym w:font="Symbol" w:char="F02D"/>
            </w:r>
            <w:r w:rsidRPr="00FC65C3">
              <w:t xml:space="preserve"> </w:t>
            </w:r>
            <w:r w:rsidR="007D1DC1" w:rsidRPr="00FC65C3">
              <w:t>Clause</w:t>
            </w:r>
            <w:r w:rsidRPr="00FC65C3">
              <w:t xml:space="preserve"> </w:t>
            </w:r>
            <w:r w:rsidR="007D1DC1" w:rsidRPr="00FC65C3">
              <w:t>mapping</w:t>
            </w:r>
            <w:bookmarkEnd w:id="1377"/>
          </w:p>
        </w:tc>
      </w:tr>
      <w:tr w:rsidR="007969C7" w:rsidRPr="00FC65C3">
        <w:tblPrEx>
          <w:tblCellMar>
            <w:top w:w="0" w:type="dxa"/>
            <w:bottom w:w="0" w:type="dxa"/>
          </w:tblCellMar>
        </w:tblPrEx>
        <w:trPr>
          <w:cantSplit/>
          <w:tblHeader/>
          <w:jc w:val="center"/>
        </w:trPr>
        <w:tc>
          <w:tcPr>
            <w:tcW w:w="2147" w:type="dxa"/>
            <w:tcBorders>
              <w:top w:val="single" w:sz="6" w:space="0" w:color="auto"/>
              <w:left w:val="single" w:sz="6" w:space="0" w:color="auto"/>
              <w:bottom w:val="single" w:sz="6" w:space="0" w:color="auto"/>
              <w:right w:val="single" w:sz="6" w:space="0" w:color="auto"/>
            </w:tcBorders>
            <w:shd w:val="clear" w:color="auto" w:fill="auto"/>
            <w:vAlign w:val="center"/>
          </w:tcPr>
          <w:p w:rsidR="007969C7" w:rsidRPr="00AE19B2" w:rsidRDefault="007969C7" w:rsidP="007D1DC1">
            <w:pPr>
              <w:pStyle w:val="Tablehead"/>
              <w:keepLines/>
            </w:pPr>
            <w:r w:rsidRPr="00AE19B2">
              <w:t>H.235v3Amd1Cor1 Clause</w:t>
            </w:r>
          </w:p>
        </w:tc>
        <w:tc>
          <w:tcPr>
            <w:tcW w:w="3840" w:type="dxa"/>
            <w:tcBorders>
              <w:top w:val="single" w:sz="6" w:space="0" w:color="auto"/>
              <w:left w:val="single" w:sz="6" w:space="0" w:color="auto"/>
              <w:bottom w:val="single" w:sz="6" w:space="0" w:color="auto"/>
              <w:right w:val="single" w:sz="6" w:space="0" w:color="auto"/>
            </w:tcBorders>
            <w:shd w:val="clear" w:color="auto" w:fill="auto"/>
            <w:vAlign w:val="center"/>
          </w:tcPr>
          <w:p w:rsidR="007969C7" w:rsidRPr="00AE19B2" w:rsidRDefault="007969C7" w:rsidP="007D1DC1">
            <w:pPr>
              <w:pStyle w:val="Tablehead"/>
              <w:keepLines/>
            </w:pPr>
            <w:r w:rsidRPr="00AE19B2">
              <w:t>Title</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7969C7" w:rsidRPr="00AE19B2" w:rsidRDefault="007969C7" w:rsidP="007D1DC1">
            <w:pPr>
              <w:pStyle w:val="Tablehead"/>
              <w:keepLines/>
            </w:pPr>
            <w:r w:rsidRPr="00AE19B2">
              <w:t xml:space="preserve">H.235v4.x </w:t>
            </w:r>
            <w:r w:rsidR="007D1DC1" w:rsidRPr="00AE19B2">
              <w:t xml:space="preserve">subseries </w:t>
            </w:r>
            <w:r w:rsidRPr="00AE19B2">
              <w:t>Recommendation</w:t>
            </w:r>
          </w:p>
        </w:tc>
        <w:tc>
          <w:tcPr>
            <w:tcW w:w="1705" w:type="dxa"/>
            <w:tcBorders>
              <w:top w:val="single" w:sz="6" w:space="0" w:color="auto"/>
              <w:left w:val="single" w:sz="6" w:space="0" w:color="auto"/>
              <w:bottom w:val="single" w:sz="6" w:space="0" w:color="auto"/>
              <w:right w:val="single" w:sz="6" w:space="0" w:color="auto"/>
            </w:tcBorders>
            <w:shd w:val="clear" w:color="auto" w:fill="auto"/>
            <w:vAlign w:val="center"/>
          </w:tcPr>
          <w:p w:rsidR="007969C7" w:rsidRPr="00AE19B2" w:rsidRDefault="007969C7" w:rsidP="007D1DC1">
            <w:pPr>
              <w:pStyle w:val="Tablehead"/>
              <w:keepLines/>
            </w:pPr>
            <w:r w:rsidRPr="00AE19B2">
              <w:t>Clause</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keepNext/>
              <w:keepLines/>
              <w:jc w:val="center"/>
              <w:rPr>
                <w:b/>
                <w:bCs/>
              </w:rPr>
            </w:pPr>
            <w:r w:rsidRPr="00AE19B2">
              <w:rPr>
                <w:b/>
                <w:bCs/>
              </w:rPr>
              <w:t>Main body</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F73E0A" w:rsidP="007D1DC1">
            <w:pPr>
              <w:pStyle w:val="Tabletext"/>
              <w:keepNext/>
              <w:keepLines/>
              <w:rPr>
                <w:b/>
                <w:bCs/>
              </w:rPr>
            </w:pPr>
            <w:r w:rsidRPr="00AE19B2">
              <w:rPr>
                <w:b/>
                <w:bCs/>
              </w:rPr>
              <w: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F73E0A" w:rsidP="007D1DC1">
            <w:pPr>
              <w:pStyle w:val="Tabletext"/>
              <w:keepNext/>
              <w:keepLines/>
              <w:jc w:val="center"/>
              <w:rPr>
                <w:b/>
                <w:bCs/>
              </w:rPr>
            </w:pPr>
            <w:r w:rsidRPr="00AE19B2">
              <w:rPr>
                <w:b/>
                <w:bCs/>
              </w:rPr>
              <w:t>–</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F73E0A" w:rsidP="007D1DC1">
            <w:pPr>
              <w:pStyle w:val="Tabletext"/>
              <w:keepNext/>
              <w:keepLines/>
              <w:jc w:val="center"/>
              <w:rPr>
                <w:b/>
                <w:bCs/>
              </w:rPr>
            </w:pPr>
            <w:r w:rsidRPr="00AE19B2">
              <w:rPr>
                <w:b/>
                <w:bCs/>
              </w:rPr>
              <w:t>–</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keepNext/>
              <w:keepLines/>
              <w:jc w:val="center"/>
            </w:pPr>
            <w:r w:rsidRPr="00AE19B2">
              <w:t>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keepNext/>
              <w:keepLines/>
            </w:pPr>
            <w:r w:rsidRPr="00AE19B2">
              <w:t>Scope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keepNext/>
              <w:keepLines/>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keepNext/>
              <w:keepLines/>
              <w:jc w:val="center"/>
            </w:pPr>
            <w:r w:rsidRPr="00AE19B2">
              <w:t>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p w:rsidR="007969C7" w:rsidRPr="00AE19B2" w:rsidRDefault="007969C7" w:rsidP="007D1DC1">
            <w:pPr>
              <w:pStyle w:val="Tabletext"/>
              <w:jc w:val="center"/>
            </w:pPr>
            <w:r w:rsidRPr="00AE19B2">
              <w:t>H.235.1</w:t>
            </w:r>
          </w:p>
          <w:p w:rsidR="007969C7" w:rsidRPr="00AE19B2" w:rsidRDefault="007969C7" w:rsidP="007D1DC1">
            <w:pPr>
              <w:pStyle w:val="Tabletext"/>
              <w:jc w:val="center"/>
            </w:pPr>
            <w:r w:rsidRPr="00AE19B2">
              <w:t>H.235.2</w:t>
            </w:r>
          </w:p>
          <w:p w:rsidR="007969C7" w:rsidRPr="00AE19B2" w:rsidRDefault="007969C7" w:rsidP="007D1DC1">
            <w:pPr>
              <w:pStyle w:val="Tabletext"/>
              <w:jc w:val="center"/>
            </w:pPr>
            <w:r w:rsidRPr="00AE19B2">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2</w:t>
            </w:r>
          </w:p>
          <w:p w:rsidR="007969C7" w:rsidRPr="00AE19B2" w:rsidRDefault="007969C7" w:rsidP="007D1DC1">
            <w:pPr>
              <w:pStyle w:val="Tabletext"/>
              <w:jc w:val="center"/>
            </w:pPr>
            <w:r w:rsidRPr="00AE19B2">
              <w:t>2</w:t>
            </w:r>
          </w:p>
          <w:p w:rsidR="007969C7" w:rsidRPr="00AE19B2" w:rsidRDefault="007969C7" w:rsidP="007D1DC1">
            <w:pPr>
              <w:pStyle w:val="Tabletext"/>
              <w:jc w:val="center"/>
            </w:pPr>
            <w:r w:rsidRPr="00AE19B2">
              <w:t>2</w:t>
            </w:r>
          </w:p>
          <w:p w:rsidR="007969C7" w:rsidRPr="00AE19B2" w:rsidRDefault="007969C7" w:rsidP="007D1DC1">
            <w:pPr>
              <w:pStyle w:val="Tabletext"/>
              <w:jc w:val="center"/>
            </w:pPr>
            <w:r w:rsidRPr="00AE19B2">
              <w:t>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Terms and definitions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p w:rsidR="007D1DC1" w:rsidRPr="00AE19B2" w:rsidRDefault="007969C7" w:rsidP="007D1DC1">
            <w:pPr>
              <w:pStyle w:val="Tabletext"/>
              <w:jc w:val="center"/>
            </w:pPr>
            <w:r w:rsidRPr="00AE19B2">
              <w:t>H.235.2</w:t>
            </w:r>
          </w:p>
          <w:p w:rsidR="007969C7" w:rsidRPr="00AE19B2" w:rsidRDefault="007D1DC1"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3</w:t>
            </w:r>
          </w:p>
          <w:p w:rsidR="007969C7" w:rsidRPr="00AE19B2" w:rsidRDefault="007969C7" w:rsidP="007D1DC1">
            <w:pPr>
              <w:pStyle w:val="Tabletext"/>
              <w:jc w:val="center"/>
            </w:pPr>
            <w:r w:rsidRPr="00AE19B2">
              <w:t>3</w:t>
            </w:r>
          </w:p>
          <w:p w:rsidR="007969C7" w:rsidRPr="00AE19B2" w:rsidRDefault="007969C7" w:rsidP="007D1DC1">
            <w:pPr>
              <w:pStyle w:val="Tabletext"/>
              <w:jc w:val="center"/>
            </w:pPr>
            <w:r w:rsidRPr="00AE19B2">
              <w:t>3</w:t>
            </w: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pPr>
            <w:r w:rsidRPr="00AE19B2">
              <w:t>4</w:t>
            </w:r>
          </w:p>
        </w:tc>
        <w:tc>
          <w:tcPr>
            <w:tcW w:w="3840" w:type="dxa"/>
            <w:tcBorders>
              <w:top w:val="single" w:sz="6" w:space="0" w:color="auto"/>
            </w:tcBorders>
            <w:shd w:val="clear" w:color="auto" w:fill="auto"/>
          </w:tcPr>
          <w:p w:rsidR="007969C7" w:rsidRPr="00AE19B2" w:rsidRDefault="007969C7" w:rsidP="007969C7">
            <w:pPr>
              <w:pStyle w:val="Tabletext"/>
            </w:pPr>
            <w:r w:rsidRPr="00AE19B2">
              <w:t>Symbols and abbreviations</w:t>
            </w:r>
          </w:p>
        </w:tc>
        <w:tc>
          <w:tcPr>
            <w:tcW w:w="2160" w:type="dxa"/>
            <w:tcBorders>
              <w:top w:val="single" w:sz="6" w:space="0" w:color="auto"/>
            </w:tcBorders>
            <w:shd w:val="clear" w:color="auto" w:fill="auto"/>
          </w:tcPr>
          <w:p w:rsidR="007969C7" w:rsidRPr="00AE19B2" w:rsidRDefault="007969C7" w:rsidP="007D1DC1">
            <w:pPr>
              <w:pStyle w:val="Tabletext"/>
              <w:jc w:val="center"/>
            </w:pPr>
            <w:r w:rsidRPr="00AE19B2">
              <w:t>H.235.0</w:t>
            </w:r>
          </w:p>
          <w:p w:rsidR="007969C7" w:rsidRPr="00AE19B2" w:rsidRDefault="007969C7" w:rsidP="007D1DC1">
            <w:pPr>
              <w:pStyle w:val="Tabletext"/>
              <w:jc w:val="center"/>
            </w:pPr>
            <w:r w:rsidRPr="00AE19B2">
              <w:t>H.235.3</w:t>
            </w:r>
          </w:p>
          <w:p w:rsidR="007D1DC1" w:rsidRPr="00AE19B2" w:rsidRDefault="007D1DC1" w:rsidP="007D1DC1">
            <w:pPr>
              <w:pStyle w:val="Tabletext"/>
              <w:jc w:val="center"/>
            </w:pPr>
            <w:r w:rsidRPr="00AE19B2">
              <w:t>H.235.6</w:t>
            </w:r>
          </w:p>
        </w:tc>
        <w:tc>
          <w:tcPr>
            <w:tcW w:w="1705" w:type="dxa"/>
            <w:tcBorders>
              <w:top w:val="single" w:sz="6" w:space="0" w:color="auto"/>
            </w:tcBorders>
            <w:shd w:val="clear" w:color="auto" w:fill="auto"/>
          </w:tcPr>
          <w:p w:rsidR="007969C7" w:rsidRPr="00AE19B2" w:rsidRDefault="007969C7" w:rsidP="007D1DC1">
            <w:pPr>
              <w:pStyle w:val="Tabletext"/>
              <w:jc w:val="center"/>
            </w:pPr>
            <w:r w:rsidRPr="00AE19B2">
              <w:t>4</w:t>
            </w:r>
          </w:p>
          <w:p w:rsidR="007969C7" w:rsidRPr="00AE19B2" w:rsidRDefault="007969C7" w:rsidP="007D1DC1">
            <w:pPr>
              <w:pStyle w:val="Tabletext"/>
              <w:jc w:val="center"/>
            </w:pPr>
            <w:r w:rsidRPr="00AE19B2">
              <w:t>4</w:t>
            </w:r>
          </w:p>
          <w:p w:rsidR="007969C7" w:rsidRPr="00AE19B2" w:rsidRDefault="007969C7" w:rsidP="007D1DC1">
            <w:pPr>
              <w:pStyle w:val="Tabletext"/>
              <w:jc w:val="center"/>
            </w:pPr>
            <w:r w:rsidRPr="00AE19B2">
              <w:t>4</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5</w:t>
            </w:r>
          </w:p>
        </w:tc>
        <w:tc>
          <w:tcPr>
            <w:tcW w:w="3840" w:type="dxa"/>
            <w:shd w:val="clear" w:color="auto" w:fill="auto"/>
          </w:tcPr>
          <w:p w:rsidR="007969C7" w:rsidRPr="00AE19B2" w:rsidRDefault="007969C7" w:rsidP="007969C7">
            <w:pPr>
              <w:pStyle w:val="Tabletext"/>
            </w:pPr>
            <w:r w:rsidRPr="00AE19B2">
              <w:t>Conventions</w:t>
            </w:r>
          </w:p>
        </w:tc>
        <w:tc>
          <w:tcPr>
            <w:tcW w:w="2160" w:type="dxa"/>
            <w:shd w:val="clear" w:color="auto" w:fill="auto"/>
          </w:tcPr>
          <w:p w:rsidR="007969C7" w:rsidRPr="00AE19B2" w:rsidRDefault="007969C7" w:rsidP="007D1DC1">
            <w:pPr>
              <w:pStyle w:val="Tabletext"/>
              <w:jc w:val="center"/>
            </w:pPr>
            <w:r w:rsidRPr="00AE19B2">
              <w:t>H.235.0</w:t>
            </w:r>
          </w:p>
          <w:p w:rsidR="007969C7" w:rsidRPr="00AE19B2" w:rsidRDefault="007969C7" w:rsidP="007D1DC1">
            <w:pPr>
              <w:pStyle w:val="Tabletext"/>
              <w:jc w:val="center"/>
            </w:pPr>
            <w:r w:rsidRPr="00AE19B2">
              <w:t>H.235.2</w:t>
            </w:r>
          </w:p>
          <w:p w:rsidR="007D1DC1" w:rsidRPr="00AE19B2" w:rsidRDefault="007D1DC1"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5</w:t>
            </w:r>
          </w:p>
          <w:p w:rsidR="007969C7" w:rsidRPr="00AE19B2" w:rsidRDefault="007969C7" w:rsidP="007D1DC1">
            <w:pPr>
              <w:pStyle w:val="Tabletext"/>
              <w:jc w:val="center"/>
            </w:pPr>
            <w:r w:rsidRPr="00AE19B2">
              <w:t>5</w:t>
            </w:r>
          </w:p>
          <w:p w:rsidR="007969C7" w:rsidRPr="00AE19B2" w:rsidRDefault="007969C7" w:rsidP="007D1DC1">
            <w:pPr>
              <w:pStyle w:val="Tabletext"/>
              <w:jc w:val="center"/>
            </w:pPr>
            <w:r w:rsidRPr="00AE19B2">
              <w:t>5</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6</w:t>
            </w:r>
          </w:p>
        </w:tc>
        <w:tc>
          <w:tcPr>
            <w:tcW w:w="3840" w:type="dxa"/>
            <w:shd w:val="clear" w:color="auto" w:fill="auto"/>
          </w:tcPr>
          <w:p w:rsidR="007969C7" w:rsidRPr="00AE19B2" w:rsidRDefault="007969C7" w:rsidP="007969C7">
            <w:pPr>
              <w:pStyle w:val="Tabletext"/>
            </w:pPr>
            <w:r w:rsidRPr="00AE19B2">
              <w:t>System introduction</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3C45BE" w:rsidP="007D1DC1">
            <w:pPr>
              <w:pStyle w:val="Tabletext"/>
              <w:jc w:val="center"/>
            </w:pPr>
            <w:r w:rsidRPr="00AE19B2">
              <w:t>6</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6.1</w:t>
            </w:r>
          </w:p>
        </w:tc>
        <w:tc>
          <w:tcPr>
            <w:tcW w:w="3840" w:type="dxa"/>
            <w:shd w:val="clear" w:color="auto" w:fill="auto"/>
          </w:tcPr>
          <w:p w:rsidR="007969C7" w:rsidRPr="00AE19B2" w:rsidRDefault="007969C7" w:rsidP="007969C7">
            <w:pPr>
              <w:pStyle w:val="Tabletext"/>
            </w:pPr>
            <w:r w:rsidRPr="00AE19B2">
              <w:t>Summary</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6.1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6.2</w:t>
            </w:r>
          </w:p>
        </w:tc>
        <w:tc>
          <w:tcPr>
            <w:tcW w:w="3840" w:type="dxa"/>
            <w:shd w:val="clear" w:color="auto" w:fill="auto"/>
          </w:tcPr>
          <w:p w:rsidR="007969C7" w:rsidRPr="00AE19B2" w:rsidRDefault="007969C7" w:rsidP="007969C7">
            <w:pPr>
              <w:pStyle w:val="Tabletext"/>
            </w:pPr>
            <w:r w:rsidRPr="00AE19B2">
              <w:t>Authentication</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6.2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6.2.1</w:t>
            </w:r>
          </w:p>
        </w:tc>
        <w:tc>
          <w:tcPr>
            <w:tcW w:w="3840" w:type="dxa"/>
            <w:shd w:val="clear" w:color="auto" w:fill="auto"/>
          </w:tcPr>
          <w:p w:rsidR="007969C7" w:rsidRPr="00AE19B2" w:rsidRDefault="007969C7" w:rsidP="007969C7">
            <w:pPr>
              <w:pStyle w:val="Tabletext"/>
            </w:pPr>
            <w:r w:rsidRPr="00AE19B2">
              <w:t>Certificates</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6.2.1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6.3</w:t>
            </w:r>
          </w:p>
        </w:tc>
        <w:tc>
          <w:tcPr>
            <w:tcW w:w="3840" w:type="dxa"/>
            <w:shd w:val="clear" w:color="auto" w:fill="auto"/>
          </w:tcPr>
          <w:p w:rsidR="007969C7" w:rsidRPr="00AE19B2" w:rsidRDefault="007969C7" w:rsidP="007969C7">
            <w:pPr>
              <w:pStyle w:val="Tabletext"/>
            </w:pPr>
            <w:r w:rsidRPr="00AE19B2">
              <w:t>Call establishment security</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6.3</w:t>
            </w:r>
          </w:p>
        </w:tc>
      </w:tr>
      <w:tr w:rsidR="007969C7" w:rsidRPr="00FC65C3">
        <w:tblPrEx>
          <w:tblCellMar>
            <w:top w:w="0" w:type="dxa"/>
            <w:bottom w:w="0" w:type="dxa"/>
          </w:tblCellMar>
        </w:tblPrEx>
        <w:trPr>
          <w:cantSplit/>
          <w:jc w:val="center"/>
        </w:trPr>
        <w:tc>
          <w:tcPr>
            <w:tcW w:w="2147" w:type="dxa"/>
            <w:tcBorders>
              <w:bottom w:val="single" w:sz="6" w:space="0" w:color="auto"/>
            </w:tcBorders>
            <w:shd w:val="clear" w:color="auto" w:fill="auto"/>
          </w:tcPr>
          <w:p w:rsidR="007969C7" w:rsidRPr="00AE19B2" w:rsidRDefault="007969C7" w:rsidP="007D1DC1">
            <w:pPr>
              <w:pStyle w:val="Tabletext"/>
              <w:jc w:val="center"/>
            </w:pPr>
            <w:r w:rsidRPr="00AE19B2">
              <w:t>6.4</w:t>
            </w:r>
          </w:p>
        </w:tc>
        <w:tc>
          <w:tcPr>
            <w:tcW w:w="3840" w:type="dxa"/>
            <w:tcBorders>
              <w:bottom w:val="single" w:sz="6" w:space="0" w:color="auto"/>
            </w:tcBorders>
            <w:shd w:val="clear" w:color="auto" w:fill="auto"/>
          </w:tcPr>
          <w:p w:rsidR="007969C7" w:rsidRPr="00AE19B2" w:rsidRDefault="007969C7" w:rsidP="007969C7">
            <w:pPr>
              <w:pStyle w:val="Tabletext"/>
            </w:pPr>
            <w:r w:rsidRPr="00AE19B2">
              <w:t>Call control (H.245) security</w:t>
            </w:r>
          </w:p>
        </w:tc>
        <w:tc>
          <w:tcPr>
            <w:tcW w:w="2160" w:type="dxa"/>
            <w:tcBorders>
              <w:bottom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bottom w:val="single" w:sz="6" w:space="0" w:color="auto"/>
            </w:tcBorders>
            <w:shd w:val="clear" w:color="auto" w:fill="auto"/>
          </w:tcPr>
          <w:p w:rsidR="007969C7" w:rsidRPr="00AE19B2" w:rsidRDefault="007969C7" w:rsidP="007D1DC1">
            <w:pPr>
              <w:pStyle w:val="Tabletext"/>
              <w:jc w:val="center"/>
            </w:pPr>
            <w:r w:rsidRPr="00AE19B2">
              <w:t>6.4</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Media stream privacy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6.5</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Trusted elements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6.6</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6.6.1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Key escrow</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6.6.1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Non-repudiation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6.7</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Mobility security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6.8</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6.9</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Security profiles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6.9</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Connection establishment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7</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7.1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F73E0A" w:rsidP="007D1DC1">
            <w:pPr>
              <w:pStyle w:val="Tabletext"/>
              <w:jc w:val="center"/>
            </w:pPr>
            <w:r w:rsidRPr="00AE19B2">
              <w:t>–</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H.245 signalling and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7</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lastRenderedPageBreak/>
              <w:t>8.1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Secure H.245 channel operation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7.1</w:t>
            </w: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pPr>
            <w:r w:rsidRPr="00AE19B2">
              <w:t>8.2</w:t>
            </w:r>
          </w:p>
        </w:tc>
        <w:tc>
          <w:tcPr>
            <w:tcW w:w="3840" w:type="dxa"/>
            <w:tcBorders>
              <w:top w:val="single" w:sz="6" w:space="0" w:color="auto"/>
            </w:tcBorders>
            <w:shd w:val="clear" w:color="auto" w:fill="auto"/>
          </w:tcPr>
          <w:p w:rsidR="007969C7" w:rsidRPr="00AE19B2" w:rsidRDefault="007969C7" w:rsidP="007969C7">
            <w:pPr>
              <w:pStyle w:val="Tabletext"/>
            </w:pPr>
            <w:r w:rsidRPr="00AE19B2">
              <w:t>Unsecured H.245 channel operation</w:t>
            </w:r>
          </w:p>
        </w:tc>
        <w:tc>
          <w:tcPr>
            <w:tcW w:w="2160" w:type="dxa"/>
            <w:tcBorders>
              <w:top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tcBorders>
            <w:shd w:val="clear" w:color="auto" w:fill="auto"/>
          </w:tcPr>
          <w:p w:rsidR="007969C7" w:rsidRPr="00AE19B2" w:rsidRDefault="007969C7" w:rsidP="007D1DC1">
            <w:pPr>
              <w:pStyle w:val="Tabletext"/>
              <w:jc w:val="center"/>
            </w:pPr>
            <w:r w:rsidRPr="00AE19B2">
              <w:t>7.2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8.3</w:t>
            </w:r>
          </w:p>
        </w:tc>
        <w:tc>
          <w:tcPr>
            <w:tcW w:w="3840" w:type="dxa"/>
            <w:shd w:val="clear" w:color="auto" w:fill="auto"/>
          </w:tcPr>
          <w:p w:rsidR="007969C7" w:rsidRPr="00AE19B2" w:rsidRDefault="007969C7" w:rsidP="007969C7">
            <w:pPr>
              <w:pStyle w:val="Tabletext"/>
            </w:pPr>
            <w:r w:rsidRPr="00AE19B2">
              <w:t>Capability exchange</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7.3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8.4</w:t>
            </w:r>
          </w:p>
        </w:tc>
        <w:tc>
          <w:tcPr>
            <w:tcW w:w="3840" w:type="dxa"/>
            <w:shd w:val="clear" w:color="auto" w:fill="auto"/>
          </w:tcPr>
          <w:p w:rsidR="007969C7" w:rsidRPr="00AE19B2" w:rsidRDefault="007969C7" w:rsidP="007969C7">
            <w:pPr>
              <w:pStyle w:val="Tabletext"/>
            </w:pPr>
            <w:r w:rsidRPr="00AE19B2">
              <w:t>Master role</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7.4</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8.5</w:t>
            </w:r>
          </w:p>
        </w:tc>
        <w:tc>
          <w:tcPr>
            <w:tcW w:w="3840" w:type="dxa"/>
            <w:shd w:val="clear" w:color="auto" w:fill="auto"/>
          </w:tcPr>
          <w:p w:rsidR="007969C7" w:rsidRPr="00AE19B2" w:rsidRDefault="007969C7" w:rsidP="007969C7">
            <w:pPr>
              <w:pStyle w:val="Tabletext"/>
            </w:pPr>
            <w:r w:rsidRPr="00AE19B2">
              <w:t>Logical channel signalling</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7.5</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8.6</w:t>
            </w:r>
          </w:p>
        </w:tc>
        <w:tc>
          <w:tcPr>
            <w:tcW w:w="3840" w:type="dxa"/>
            <w:shd w:val="clear" w:color="auto" w:fill="auto"/>
          </w:tcPr>
          <w:p w:rsidR="007969C7" w:rsidRPr="00AE19B2" w:rsidRDefault="007969C7" w:rsidP="007969C7">
            <w:pPr>
              <w:pStyle w:val="Tabletext"/>
            </w:pPr>
            <w:r w:rsidRPr="00AE19B2">
              <w:t>Fast connect security</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7.6</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8.6.1</w:t>
            </w:r>
          </w:p>
        </w:tc>
        <w:tc>
          <w:tcPr>
            <w:tcW w:w="3840" w:type="dxa"/>
            <w:shd w:val="clear" w:color="auto" w:fill="auto"/>
          </w:tcPr>
          <w:p w:rsidR="007969C7" w:rsidRPr="00AE19B2" w:rsidRDefault="007969C7" w:rsidP="007969C7">
            <w:pPr>
              <w:pStyle w:val="Tabletext"/>
            </w:pPr>
            <w:r w:rsidRPr="00AE19B2">
              <w:t>Unidirectional fast start security</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7.6.1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8.6.1.1</w:t>
            </w:r>
          </w:p>
        </w:tc>
        <w:tc>
          <w:tcPr>
            <w:tcW w:w="3840" w:type="dxa"/>
            <w:shd w:val="clear" w:color="auto" w:fill="auto"/>
          </w:tcPr>
          <w:p w:rsidR="007969C7" w:rsidRPr="00AE19B2" w:rsidRDefault="007969C7" w:rsidP="007969C7">
            <w:pPr>
              <w:pStyle w:val="Tabletext"/>
            </w:pPr>
            <w:r w:rsidRPr="00AE19B2">
              <w:t>Using multiple encryption algorithms in fast connect</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7.6.1.1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8.6.2</w:t>
            </w:r>
          </w:p>
        </w:tc>
        <w:tc>
          <w:tcPr>
            <w:tcW w:w="3840" w:type="dxa"/>
            <w:shd w:val="clear" w:color="auto" w:fill="auto"/>
          </w:tcPr>
          <w:p w:rsidR="007969C7" w:rsidRPr="00AE19B2" w:rsidRDefault="007969C7" w:rsidP="007969C7">
            <w:pPr>
              <w:pStyle w:val="Tabletext"/>
            </w:pPr>
            <w:r w:rsidRPr="00AE19B2">
              <w:t>Bidirectional fast start security</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7.6.2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8.7</w:t>
            </w:r>
          </w:p>
        </w:tc>
        <w:tc>
          <w:tcPr>
            <w:tcW w:w="3840" w:type="dxa"/>
            <w:shd w:val="clear" w:color="auto" w:fill="auto"/>
          </w:tcPr>
          <w:p w:rsidR="007969C7" w:rsidRPr="00AE19B2" w:rsidRDefault="007969C7" w:rsidP="007969C7">
            <w:pPr>
              <w:pStyle w:val="Tabletext"/>
            </w:pPr>
            <w:r w:rsidRPr="00AE19B2">
              <w:t>Encrypted H.245 DTMF</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7.7</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8.7.1</w:t>
            </w:r>
          </w:p>
        </w:tc>
        <w:tc>
          <w:tcPr>
            <w:tcW w:w="3840" w:type="dxa"/>
            <w:shd w:val="clear" w:color="auto" w:fill="auto"/>
          </w:tcPr>
          <w:p w:rsidR="007969C7" w:rsidRPr="00AE19B2" w:rsidRDefault="007969C7" w:rsidP="007969C7">
            <w:pPr>
              <w:pStyle w:val="Tabletext"/>
            </w:pPr>
            <w:r w:rsidRPr="00AE19B2">
              <w:t>Encrypted basic string</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7.7.1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8.7.2</w:t>
            </w:r>
          </w:p>
        </w:tc>
        <w:tc>
          <w:tcPr>
            <w:tcW w:w="3840" w:type="dxa"/>
            <w:shd w:val="clear" w:color="auto" w:fill="auto"/>
          </w:tcPr>
          <w:p w:rsidR="007969C7" w:rsidRPr="00AE19B2" w:rsidRDefault="007969C7" w:rsidP="007969C7">
            <w:pPr>
              <w:pStyle w:val="Tabletext"/>
            </w:pPr>
            <w:r w:rsidRPr="00AE19B2">
              <w:t>Encrypted iA5 string</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7.7.2</w:t>
            </w:r>
          </w:p>
        </w:tc>
      </w:tr>
      <w:tr w:rsidR="007969C7" w:rsidRPr="00FC65C3">
        <w:tblPrEx>
          <w:tblCellMar>
            <w:top w:w="0" w:type="dxa"/>
            <w:bottom w:w="0" w:type="dxa"/>
          </w:tblCellMar>
        </w:tblPrEx>
        <w:trPr>
          <w:cantSplit/>
          <w:jc w:val="center"/>
        </w:trPr>
        <w:tc>
          <w:tcPr>
            <w:tcW w:w="2147" w:type="dxa"/>
            <w:tcBorders>
              <w:bottom w:val="single" w:sz="6" w:space="0" w:color="auto"/>
            </w:tcBorders>
            <w:shd w:val="clear" w:color="auto" w:fill="auto"/>
          </w:tcPr>
          <w:p w:rsidR="007969C7" w:rsidRPr="00AE19B2" w:rsidRDefault="007969C7" w:rsidP="007D1DC1">
            <w:pPr>
              <w:pStyle w:val="Tabletext"/>
              <w:jc w:val="center"/>
            </w:pPr>
            <w:r w:rsidRPr="00AE19B2">
              <w:t>8.7.3</w:t>
            </w:r>
          </w:p>
        </w:tc>
        <w:tc>
          <w:tcPr>
            <w:tcW w:w="3840" w:type="dxa"/>
            <w:tcBorders>
              <w:bottom w:val="single" w:sz="6" w:space="0" w:color="auto"/>
            </w:tcBorders>
            <w:shd w:val="clear" w:color="auto" w:fill="auto"/>
          </w:tcPr>
          <w:p w:rsidR="007969C7" w:rsidRPr="00AE19B2" w:rsidRDefault="007969C7" w:rsidP="007969C7">
            <w:pPr>
              <w:pStyle w:val="Tabletext"/>
            </w:pPr>
            <w:r w:rsidRPr="00AE19B2">
              <w:t>Encrypted general string</w:t>
            </w:r>
          </w:p>
        </w:tc>
        <w:tc>
          <w:tcPr>
            <w:tcW w:w="2160" w:type="dxa"/>
            <w:tcBorders>
              <w:bottom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bottom w:val="single" w:sz="6" w:space="0" w:color="auto"/>
            </w:tcBorders>
            <w:shd w:val="clear" w:color="auto" w:fill="auto"/>
          </w:tcPr>
          <w:p w:rsidR="007969C7" w:rsidRPr="00AE19B2" w:rsidRDefault="007969C7" w:rsidP="007D1DC1">
            <w:pPr>
              <w:pStyle w:val="Tabletext"/>
              <w:jc w:val="center"/>
            </w:pPr>
            <w:r w:rsidRPr="00AE19B2">
              <w:t>7.7.3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8.7.4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7.7.4</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Diffie-Hellman operation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7.8</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Multipoint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8.8</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Authentication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8.8.1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Privacy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8.8.2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10</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Authentication signalling and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10.1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10.2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Diffie-Hellman with optional authentication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10.3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Subscription-based authentication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8.2</w:t>
            </w: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pPr>
            <w:r w:rsidRPr="00AE19B2">
              <w:t>10.3.1</w:t>
            </w:r>
          </w:p>
        </w:tc>
        <w:tc>
          <w:tcPr>
            <w:tcW w:w="3840" w:type="dxa"/>
            <w:tcBorders>
              <w:top w:val="single" w:sz="6" w:space="0" w:color="auto"/>
            </w:tcBorders>
            <w:shd w:val="clear" w:color="auto" w:fill="auto"/>
          </w:tcPr>
          <w:p w:rsidR="007969C7" w:rsidRPr="00AE19B2" w:rsidRDefault="007969C7" w:rsidP="007969C7">
            <w:pPr>
              <w:pStyle w:val="Tabletext"/>
            </w:pPr>
            <w:r w:rsidRPr="00AE19B2">
              <w:t>Introduction</w:t>
            </w:r>
          </w:p>
        </w:tc>
        <w:tc>
          <w:tcPr>
            <w:tcW w:w="2160" w:type="dxa"/>
            <w:tcBorders>
              <w:top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tcBorders>
            <w:shd w:val="clear" w:color="auto" w:fill="auto"/>
          </w:tcPr>
          <w:p w:rsidR="007969C7" w:rsidRPr="00AE19B2" w:rsidRDefault="00F73E0A" w:rsidP="007D1DC1">
            <w:pPr>
              <w:pStyle w:val="Tabletext"/>
              <w:jc w:val="center"/>
            </w:pPr>
            <w:r w:rsidRPr="00AE19B2">
              <w:t>–</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10.3.2</w:t>
            </w:r>
          </w:p>
        </w:tc>
        <w:tc>
          <w:tcPr>
            <w:tcW w:w="3840" w:type="dxa"/>
            <w:shd w:val="clear" w:color="auto" w:fill="auto"/>
          </w:tcPr>
          <w:p w:rsidR="007969C7" w:rsidRPr="00AE19B2" w:rsidRDefault="007969C7" w:rsidP="007969C7">
            <w:pPr>
              <w:pStyle w:val="Tabletext"/>
            </w:pPr>
            <w:r w:rsidRPr="00AE19B2">
              <w:t>Password with symmetric encryption</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8.2.1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10.3.3</w:t>
            </w:r>
          </w:p>
        </w:tc>
        <w:tc>
          <w:tcPr>
            <w:tcW w:w="3840" w:type="dxa"/>
            <w:shd w:val="clear" w:color="auto" w:fill="auto"/>
          </w:tcPr>
          <w:p w:rsidR="007969C7" w:rsidRPr="00AE19B2" w:rsidRDefault="007969C7" w:rsidP="007969C7">
            <w:pPr>
              <w:pStyle w:val="Tabletext"/>
            </w:pPr>
            <w:r w:rsidRPr="00AE19B2">
              <w:t>Password with hashing</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8.2.2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10.3.4</w:t>
            </w:r>
          </w:p>
        </w:tc>
        <w:tc>
          <w:tcPr>
            <w:tcW w:w="3840" w:type="dxa"/>
            <w:shd w:val="clear" w:color="auto" w:fill="auto"/>
          </w:tcPr>
          <w:p w:rsidR="007969C7" w:rsidRPr="00AE19B2" w:rsidRDefault="007969C7" w:rsidP="007969C7">
            <w:pPr>
              <w:pStyle w:val="Tabletext"/>
            </w:pPr>
            <w:r w:rsidRPr="00AE19B2">
              <w:t>Certificate-based with signatures</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8.2.3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10.3.5</w:t>
            </w:r>
          </w:p>
        </w:tc>
        <w:tc>
          <w:tcPr>
            <w:tcW w:w="3840" w:type="dxa"/>
            <w:shd w:val="clear" w:color="auto" w:fill="auto"/>
          </w:tcPr>
          <w:p w:rsidR="007969C7" w:rsidRPr="00AE19B2" w:rsidRDefault="007969C7" w:rsidP="007969C7">
            <w:pPr>
              <w:pStyle w:val="Tabletext"/>
            </w:pPr>
            <w:r w:rsidRPr="00AE19B2">
              <w:t>Usage of shared secret and passwords</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8.2.4</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11</w:t>
            </w:r>
          </w:p>
        </w:tc>
        <w:tc>
          <w:tcPr>
            <w:tcW w:w="3840" w:type="dxa"/>
            <w:shd w:val="clear" w:color="auto" w:fill="auto"/>
          </w:tcPr>
          <w:p w:rsidR="007969C7" w:rsidRPr="00AE19B2" w:rsidRDefault="007969C7" w:rsidP="007969C7">
            <w:pPr>
              <w:pStyle w:val="Tabletext"/>
            </w:pPr>
            <w:r w:rsidRPr="00AE19B2">
              <w:t>Media stream encryption procedures</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9</w:t>
            </w:r>
          </w:p>
        </w:tc>
      </w:tr>
      <w:tr w:rsidR="007969C7" w:rsidRPr="00FC65C3">
        <w:tblPrEx>
          <w:tblCellMar>
            <w:top w:w="0" w:type="dxa"/>
            <w:bottom w:w="0" w:type="dxa"/>
          </w:tblCellMar>
        </w:tblPrEx>
        <w:trPr>
          <w:cantSplit/>
          <w:jc w:val="center"/>
        </w:trPr>
        <w:tc>
          <w:tcPr>
            <w:tcW w:w="2147" w:type="dxa"/>
            <w:tcBorders>
              <w:bottom w:val="single" w:sz="6" w:space="0" w:color="auto"/>
            </w:tcBorders>
            <w:shd w:val="clear" w:color="auto" w:fill="auto"/>
          </w:tcPr>
          <w:p w:rsidR="007969C7" w:rsidRPr="00AE19B2" w:rsidRDefault="007969C7" w:rsidP="007D1DC1">
            <w:pPr>
              <w:pStyle w:val="Tabletext"/>
              <w:jc w:val="center"/>
            </w:pPr>
            <w:r w:rsidRPr="00AE19B2">
              <w:t>11.1</w:t>
            </w:r>
          </w:p>
        </w:tc>
        <w:tc>
          <w:tcPr>
            <w:tcW w:w="3840" w:type="dxa"/>
            <w:tcBorders>
              <w:bottom w:val="single" w:sz="6" w:space="0" w:color="auto"/>
            </w:tcBorders>
            <w:shd w:val="clear" w:color="auto" w:fill="auto"/>
          </w:tcPr>
          <w:p w:rsidR="007969C7" w:rsidRPr="00AE19B2" w:rsidRDefault="007969C7" w:rsidP="007969C7">
            <w:pPr>
              <w:pStyle w:val="Tabletext"/>
            </w:pPr>
            <w:r w:rsidRPr="00AE19B2">
              <w:t>Media session keys</w:t>
            </w:r>
          </w:p>
        </w:tc>
        <w:tc>
          <w:tcPr>
            <w:tcW w:w="2160" w:type="dxa"/>
            <w:tcBorders>
              <w:bottom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bottom w:val="single" w:sz="6" w:space="0" w:color="auto"/>
            </w:tcBorders>
            <w:shd w:val="clear" w:color="auto" w:fill="auto"/>
          </w:tcPr>
          <w:p w:rsidR="007969C7" w:rsidRPr="00AE19B2" w:rsidRDefault="007969C7" w:rsidP="007D1DC1">
            <w:pPr>
              <w:pStyle w:val="Tabletext"/>
              <w:jc w:val="center"/>
            </w:pPr>
            <w:r w:rsidRPr="00AE19B2">
              <w:t>9.1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11.2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Media anti-spamming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11.2.1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9.2</w:t>
            </w:r>
            <w:r w:rsidR="007D1DC1" w:rsidRPr="00AE19B2">
              <w:t>.</w:t>
            </w:r>
            <w:r w:rsidRPr="00AE19B2">
              <w:t>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Security error recovery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Asymmetric authentication and key exchange using elliptic curve crypto systems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13.1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Key management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lastRenderedPageBreak/>
              <w:t>13.2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Digital signature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Appendix I</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H.323 implementation details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Appendix I</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I.1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proofErr w:type="spellStart"/>
            <w:r w:rsidRPr="00AE19B2">
              <w:t>Ciphertext</w:t>
            </w:r>
            <w:proofErr w:type="spellEnd"/>
            <w:r w:rsidRPr="00AE19B2">
              <w:t xml:space="preserve"> padding methods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I.1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I.2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News keys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highlight w:val="yellow"/>
              </w:rPr>
            </w:pPr>
            <w:r w:rsidRPr="00AE19B2">
              <w:t>8.7.2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I.3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H.323 trusted elements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highlight w:val="yellow"/>
              </w:rPr>
            </w:pPr>
            <w:r w:rsidRPr="00AE19B2">
              <w:t>8.7.3</w:t>
            </w: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pPr>
            <w:r w:rsidRPr="00AE19B2">
              <w:t>I.4</w:t>
            </w:r>
          </w:p>
        </w:tc>
        <w:tc>
          <w:tcPr>
            <w:tcW w:w="3840" w:type="dxa"/>
            <w:tcBorders>
              <w:top w:val="single" w:sz="6" w:space="0" w:color="auto"/>
            </w:tcBorders>
            <w:shd w:val="clear" w:color="auto" w:fill="auto"/>
          </w:tcPr>
          <w:p w:rsidR="007969C7" w:rsidRPr="00AE19B2" w:rsidRDefault="007969C7" w:rsidP="007969C7">
            <w:pPr>
              <w:pStyle w:val="Tabletext"/>
            </w:pPr>
            <w:r w:rsidRPr="00AE19B2">
              <w:t>Implementation examples</w:t>
            </w:r>
          </w:p>
        </w:tc>
        <w:tc>
          <w:tcPr>
            <w:tcW w:w="2160" w:type="dxa"/>
            <w:tcBorders>
              <w:top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tcBorders>
            <w:shd w:val="clear" w:color="auto" w:fill="auto"/>
          </w:tcPr>
          <w:p w:rsidR="007969C7" w:rsidRPr="00AE19B2" w:rsidRDefault="007969C7" w:rsidP="007D1DC1">
            <w:pPr>
              <w:pStyle w:val="Tabletext"/>
              <w:jc w:val="center"/>
            </w:pPr>
            <w:r w:rsidRPr="00AE19B2">
              <w:t>I.1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I.4.1</w:t>
            </w:r>
          </w:p>
        </w:tc>
        <w:tc>
          <w:tcPr>
            <w:tcW w:w="3840" w:type="dxa"/>
            <w:shd w:val="clear" w:color="auto" w:fill="auto"/>
          </w:tcPr>
          <w:p w:rsidR="007969C7" w:rsidRPr="00AE19B2" w:rsidRDefault="007969C7" w:rsidP="007969C7">
            <w:pPr>
              <w:pStyle w:val="Tabletext"/>
            </w:pPr>
            <w:r w:rsidRPr="00AE19B2">
              <w:t>Tokens</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I.1.1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I.4.2</w:t>
            </w:r>
          </w:p>
        </w:tc>
        <w:tc>
          <w:tcPr>
            <w:tcW w:w="3840" w:type="dxa"/>
            <w:shd w:val="clear" w:color="auto" w:fill="auto"/>
          </w:tcPr>
          <w:p w:rsidR="007969C7" w:rsidRPr="00AE19B2" w:rsidRDefault="007969C7" w:rsidP="007969C7">
            <w:pPr>
              <w:pStyle w:val="Tabletext"/>
            </w:pPr>
            <w:r w:rsidRPr="00AE19B2">
              <w:t>Token usage in H.323 systems</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I.1.2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I.4.3</w:t>
            </w:r>
          </w:p>
        </w:tc>
        <w:tc>
          <w:tcPr>
            <w:tcW w:w="3840" w:type="dxa"/>
            <w:shd w:val="clear" w:color="auto" w:fill="auto"/>
          </w:tcPr>
          <w:p w:rsidR="007969C7" w:rsidRPr="00AE19B2" w:rsidRDefault="007969C7" w:rsidP="007969C7">
            <w:pPr>
              <w:pStyle w:val="Tabletext"/>
            </w:pPr>
            <w:r w:rsidRPr="00AE19B2">
              <w:t>H.235 random value usage in H.323 systems</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I.1.3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I.4.4</w:t>
            </w:r>
          </w:p>
        </w:tc>
        <w:tc>
          <w:tcPr>
            <w:tcW w:w="3840" w:type="dxa"/>
            <w:shd w:val="clear" w:color="auto" w:fill="auto"/>
          </w:tcPr>
          <w:p w:rsidR="007969C7" w:rsidRPr="00AE19B2" w:rsidRDefault="007969C7" w:rsidP="007969C7">
            <w:pPr>
              <w:pStyle w:val="Tabletext"/>
            </w:pPr>
            <w:r w:rsidRPr="00AE19B2">
              <w:t>Password</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I.1.4</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I.4.5</w:t>
            </w:r>
          </w:p>
        </w:tc>
        <w:tc>
          <w:tcPr>
            <w:tcW w:w="3840" w:type="dxa"/>
            <w:shd w:val="clear" w:color="auto" w:fill="auto"/>
          </w:tcPr>
          <w:p w:rsidR="007969C7" w:rsidRPr="00AE19B2" w:rsidRDefault="007969C7" w:rsidP="007969C7">
            <w:pPr>
              <w:pStyle w:val="Tabletext"/>
            </w:pPr>
            <w:r w:rsidRPr="00AE19B2">
              <w:t>IPsec</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I.1.5</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I.4.6</w:t>
            </w:r>
          </w:p>
        </w:tc>
        <w:tc>
          <w:tcPr>
            <w:tcW w:w="3840" w:type="dxa"/>
            <w:shd w:val="clear" w:color="auto" w:fill="auto"/>
          </w:tcPr>
          <w:p w:rsidR="007969C7" w:rsidRPr="00AE19B2" w:rsidRDefault="007969C7" w:rsidP="007969C7">
            <w:pPr>
              <w:pStyle w:val="Tabletext"/>
            </w:pPr>
            <w:r w:rsidRPr="00AE19B2">
              <w:t>Back-end service support</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I.1.6</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Appendix II</w:t>
            </w:r>
          </w:p>
        </w:tc>
        <w:tc>
          <w:tcPr>
            <w:tcW w:w="3840" w:type="dxa"/>
            <w:shd w:val="clear" w:color="auto" w:fill="auto"/>
          </w:tcPr>
          <w:p w:rsidR="007969C7" w:rsidRPr="00AE19B2" w:rsidRDefault="007969C7" w:rsidP="007969C7">
            <w:pPr>
              <w:pStyle w:val="Tabletext"/>
            </w:pPr>
            <w:r w:rsidRPr="00AE19B2">
              <w:t>H.324 implementation details</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Appendix II</w:t>
            </w:r>
          </w:p>
        </w:tc>
      </w:tr>
      <w:tr w:rsidR="007969C7" w:rsidRPr="00FC65C3">
        <w:tblPrEx>
          <w:tblCellMar>
            <w:top w:w="0" w:type="dxa"/>
            <w:bottom w:w="0" w:type="dxa"/>
          </w:tblCellMar>
        </w:tblPrEx>
        <w:trPr>
          <w:cantSplit/>
          <w:jc w:val="center"/>
        </w:trPr>
        <w:tc>
          <w:tcPr>
            <w:tcW w:w="2147" w:type="dxa"/>
            <w:tcBorders>
              <w:bottom w:val="single" w:sz="6" w:space="0" w:color="auto"/>
            </w:tcBorders>
            <w:shd w:val="clear" w:color="auto" w:fill="auto"/>
          </w:tcPr>
          <w:p w:rsidR="007969C7" w:rsidRPr="00AE19B2" w:rsidRDefault="007969C7" w:rsidP="007D1DC1">
            <w:pPr>
              <w:pStyle w:val="Tabletext"/>
              <w:jc w:val="center"/>
            </w:pPr>
            <w:r w:rsidRPr="00AE19B2">
              <w:t>Appendix III</w:t>
            </w:r>
          </w:p>
        </w:tc>
        <w:tc>
          <w:tcPr>
            <w:tcW w:w="3840" w:type="dxa"/>
            <w:tcBorders>
              <w:bottom w:val="single" w:sz="6" w:space="0" w:color="auto"/>
            </w:tcBorders>
            <w:shd w:val="clear" w:color="auto" w:fill="auto"/>
          </w:tcPr>
          <w:p w:rsidR="007969C7" w:rsidRPr="00AE19B2" w:rsidRDefault="007969C7" w:rsidP="007969C7">
            <w:pPr>
              <w:pStyle w:val="Tabletext"/>
            </w:pPr>
            <w:r w:rsidRPr="00AE19B2">
              <w:t>Other H-series implementation details</w:t>
            </w:r>
          </w:p>
        </w:tc>
        <w:tc>
          <w:tcPr>
            <w:tcW w:w="2160" w:type="dxa"/>
            <w:tcBorders>
              <w:bottom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bottom w:val="single" w:sz="6" w:space="0" w:color="auto"/>
            </w:tcBorders>
            <w:shd w:val="clear" w:color="auto" w:fill="auto"/>
          </w:tcPr>
          <w:p w:rsidR="007969C7" w:rsidRPr="00AE19B2" w:rsidRDefault="007969C7" w:rsidP="007D1DC1">
            <w:pPr>
              <w:pStyle w:val="Tabletext"/>
              <w:jc w:val="center"/>
            </w:pPr>
            <w:r w:rsidRPr="00AE19B2">
              <w:t>Appendix III</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Appendix IV</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C3071A" w:rsidP="007969C7">
            <w:pPr>
              <w:pStyle w:val="Tabletext"/>
            </w:pPr>
            <w:r w:rsidRPr="00AE19B2">
              <w:t>Bibliography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2.2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r w:rsidRPr="00AE19B2">
              <w:rPr>
                <w:b/>
                <w:bCs/>
              </w:rPr>
              <w:t>Annex A</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rPr>
                <w:b/>
                <w:bCs/>
              </w:rPr>
            </w:pPr>
            <w:r w:rsidRPr="00AE19B2">
              <w:rPr>
                <w:b/>
                <w:bCs/>
              </w:rPr>
              <w:t>H.235 ASN.1</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r w:rsidRPr="00AE19B2">
              <w:rPr>
                <w:b/>
                <w:bCs/>
              </w:rPr>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r w:rsidRPr="00AE19B2">
              <w:rPr>
                <w:b/>
                <w:bCs/>
              </w:rPr>
              <w:t>Annex A</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r w:rsidRPr="00AE19B2">
              <w:rPr>
                <w:b/>
                <w:bCs/>
              </w:rPr>
              <w:t>Annex B</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rPr>
                <w:b/>
                <w:bCs/>
              </w:rPr>
            </w:pPr>
            <w:r w:rsidRPr="00AE19B2">
              <w:rPr>
                <w:b/>
                <w:bCs/>
              </w:rPr>
              <w:t>H.323 specific topics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r w:rsidRPr="00AE19B2">
              <w:rPr>
                <w:b/>
                <w:bCs/>
              </w:rPr>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F73E0A" w:rsidP="007D1DC1">
            <w:pPr>
              <w:pStyle w:val="Tabletext"/>
              <w:jc w:val="center"/>
              <w:rPr>
                <w:b/>
                <w:bCs/>
              </w:rPr>
            </w:pPr>
            <w:r w:rsidRPr="00AE19B2">
              <w:rPr>
                <w:b/>
                <w:bCs/>
              </w:rPr>
              <w:t>–</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Background</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Signalling and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B.2.1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Revision 1 compatibility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B.2.2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Error signalling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11.1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B.2.3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Version 3 feature indication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B.2.4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Key transport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B.2.4.1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Improved key transport in H.235 version 3</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8.3.1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B.2.5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Enhanced OFB mode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8.4</w:t>
            </w: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pPr>
            <w:r w:rsidRPr="00AE19B2">
              <w:t>B.2.6</w:t>
            </w:r>
          </w:p>
        </w:tc>
        <w:tc>
          <w:tcPr>
            <w:tcW w:w="3840" w:type="dxa"/>
            <w:tcBorders>
              <w:top w:val="single" w:sz="6" w:space="0" w:color="auto"/>
            </w:tcBorders>
            <w:shd w:val="clear" w:color="auto" w:fill="auto"/>
          </w:tcPr>
          <w:p w:rsidR="007969C7" w:rsidRPr="00AE19B2" w:rsidRDefault="007969C7" w:rsidP="007969C7">
            <w:pPr>
              <w:pStyle w:val="Tabletext"/>
            </w:pPr>
            <w:r w:rsidRPr="00AE19B2">
              <w:t>Key update and synchronization</w:t>
            </w:r>
          </w:p>
        </w:tc>
        <w:tc>
          <w:tcPr>
            <w:tcW w:w="2160" w:type="dxa"/>
            <w:tcBorders>
              <w:top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tcBorders>
            <w:shd w:val="clear" w:color="auto" w:fill="auto"/>
          </w:tcPr>
          <w:p w:rsidR="007969C7" w:rsidRPr="00AE19B2" w:rsidRDefault="007969C7" w:rsidP="007D1DC1">
            <w:pPr>
              <w:pStyle w:val="Tabletext"/>
              <w:jc w:val="center"/>
            </w:pPr>
            <w:r w:rsidRPr="00AE19B2">
              <w:t>8.6</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B.2.6.1</w:t>
            </w:r>
          </w:p>
        </w:tc>
        <w:tc>
          <w:tcPr>
            <w:tcW w:w="3840" w:type="dxa"/>
            <w:shd w:val="clear" w:color="auto" w:fill="auto"/>
          </w:tcPr>
          <w:p w:rsidR="007969C7" w:rsidRPr="00AE19B2" w:rsidRDefault="007969C7" w:rsidP="007969C7">
            <w:pPr>
              <w:pStyle w:val="Tabletext"/>
            </w:pPr>
            <w:r w:rsidRPr="00AE19B2">
              <w:t>Unacknowledged key update</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8.6.1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B.2.6.2</w:t>
            </w:r>
          </w:p>
        </w:tc>
        <w:tc>
          <w:tcPr>
            <w:tcW w:w="3840" w:type="dxa"/>
            <w:shd w:val="clear" w:color="auto" w:fill="auto"/>
          </w:tcPr>
          <w:p w:rsidR="007969C7" w:rsidRPr="00AE19B2" w:rsidRDefault="007969C7" w:rsidP="007969C7">
            <w:pPr>
              <w:pStyle w:val="Tabletext"/>
            </w:pPr>
            <w:r w:rsidRPr="00AE19B2">
              <w:t>Improved key update</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8.6.2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B.2.6.3</w:t>
            </w:r>
          </w:p>
        </w:tc>
        <w:tc>
          <w:tcPr>
            <w:tcW w:w="3840" w:type="dxa"/>
            <w:shd w:val="clear" w:color="auto" w:fill="auto"/>
          </w:tcPr>
          <w:p w:rsidR="007969C7" w:rsidRPr="00AE19B2" w:rsidRDefault="007969C7" w:rsidP="007969C7">
            <w:pPr>
              <w:pStyle w:val="Tabletext"/>
            </w:pPr>
            <w:r w:rsidRPr="00AE19B2">
              <w:t>Payload</w:t>
            </w:r>
            <w:r w:rsidR="00340A6E" w:rsidRPr="00AE19B2">
              <w:t>-type-</w:t>
            </w:r>
            <w:r w:rsidRPr="00AE19B2">
              <w:t>based key update and synchronization</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8.6.3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B.3</w:t>
            </w:r>
          </w:p>
        </w:tc>
        <w:tc>
          <w:tcPr>
            <w:tcW w:w="3840" w:type="dxa"/>
            <w:shd w:val="clear" w:color="auto" w:fill="auto"/>
          </w:tcPr>
          <w:p w:rsidR="007969C7" w:rsidRPr="00AE19B2" w:rsidRDefault="007969C7" w:rsidP="007969C7">
            <w:pPr>
              <w:pStyle w:val="Tabletext"/>
            </w:pPr>
            <w:r w:rsidRPr="00AE19B2">
              <w:t>RTP/RTCP issues</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9.3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B.3.1</w:t>
            </w:r>
          </w:p>
        </w:tc>
        <w:tc>
          <w:tcPr>
            <w:tcW w:w="3840" w:type="dxa"/>
            <w:shd w:val="clear" w:color="auto" w:fill="auto"/>
          </w:tcPr>
          <w:p w:rsidR="007969C7" w:rsidRPr="00AE19B2" w:rsidRDefault="007969C7" w:rsidP="007969C7">
            <w:pPr>
              <w:pStyle w:val="Tabletext"/>
            </w:pPr>
            <w:r w:rsidRPr="00AE19B2">
              <w:t>Initialization vectors</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9.3.1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B.3.1.1</w:t>
            </w:r>
          </w:p>
        </w:tc>
        <w:tc>
          <w:tcPr>
            <w:tcW w:w="3840" w:type="dxa"/>
            <w:shd w:val="clear" w:color="auto" w:fill="auto"/>
          </w:tcPr>
          <w:p w:rsidR="007969C7" w:rsidRPr="00AE19B2" w:rsidRDefault="007969C7" w:rsidP="007969C7">
            <w:pPr>
              <w:pStyle w:val="Tabletext"/>
            </w:pPr>
            <w:r w:rsidRPr="00AE19B2">
              <w:t>CBC initialization vector</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9.3.1.1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B.3.1.2</w:t>
            </w:r>
          </w:p>
        </w:tc>
        <w:tc>
          <w:tcPr>
            <w:tcW w:w="3840" w:type="dxa"/>
            <w:shd w:val="clear" w:color="auto" w:fill="auto"/>
          </w:tcPr>
          <w:p w:rsidR="007969C7" w:rsidRPr="00AE19B2" w:rsidRDefault="007969C7" w:rsidP="007969C7">
            <w:pPr>
              <w:pStyle w:val="Tabletext"/>
            </w:pPr>
            <w:r w:rsidRPr="00AE19B2">
              <w:t>EOFB initialization vector</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9.3.1.2</w:t>
            </w:r>
          </w:p>
        </w:tc>
      </w:tr>
      <w:tr w:rsidR="007969C7" w:rsidRPr="00FC65C3">
        <w:tblPrEx>
          <w:tblCellMar>
            <w:top w:w="0" w:type="dxa"/>
            <w:bottom w:w="0" w:type="dxa"/>
          </w:tblCellMar>
        </w:tblPrEx>
        <w:trPr>
          <w:cantSplit/>
          <w:jc w:val="center"/>
        </w:trPr>
        <w:tc>
          <w:tcPr>
            <w:tcW w:w="2147" w:type="dxa"/>
            <w:tcBorders>
              <w:bottom w:val="single" w:sz="6" w:space="0" w:color="auto"/>
            </w:tcBorders>
            <w:shd w:val="clear" w:color="auto" w:fill="auto"/>
          </w:tcPr>
          <w:p w:rsidR="007969C7" w:rsidRPr="00AE19B2" w:rsidRDefault="007969C7" w:rsidP="007D1DC1">
            <w:pPr>
              <w:pStyle w:val="Tabletext"/>
              <w:jc w:val="center"/>
            </w:pPr>
            <w:r w:rsidRPr="00AE19B2">
              <w:t>B.3.2</w:t>
            </w:r>
          </w:p>
        </w:tc>
        <w:tc>
          <w:tcPr>
            <w:tcW w:w="3840" w:type="dxa"/>
            <w:tcBorders>
              <w:bottom w:val="single" w:sz="6" w:space="0" w:color="auto"/>
            </w:tcBorders>
            <w:shd w:val="clear" w:color="auto" w:fill="auto"/>
          </w:tcPr>
          <w:p w:rsidR="007969C7" w:rsidRPr="00AE19B2" w:rsidRDefault="007969C7" w:rsidP="007969C7">
            <w:pPr>
              <w:pStyle w:val="Tabletext"/>
            </w:pPr>
            <w:r w:rsidRPr="00AE19B2">
              <w:t>Padding</w:t>
            </w:r>
          </w:p>
        </w:tc>
        <w:tc>
          <w:tcPr>
            <w:tcW w:w="2160" w:type="dxa"/>
            <w:tcBorders>
              <w:bottom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bottom w:val="single" w:sz="6" w:space="0" w:color="auto"/>
            </w:tcBorders>
            <w:shd w:val="clear" w:color="auto" w:fill="auto"/>
          </w:tcPr>
          <w:p w:rsidR="007969C7" w:rsidRPr="00AE19B2" w:rsidRDefault="007969C7" w:rsidP="007D1DC1">
            <w:pPr>
              <w:pStyle w:val="Tabletext"/>
              <w:jc w:val="center"/>
            </w:pPr>
            <w:r w:rsidRPr="00AE19B2">
              <w:t>9.3.2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B.3.3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RTCP protection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9.3.3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lastRenderedPageBreak/>
              <w:t>B.3.4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Secured payload stream</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9.3.4</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B.3.5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Interworking with J.170</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9.3.5</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RAS signalling/procedures for authentication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B.4.1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F73E0A" w:rsidP="007D1DC1">
            <w:pPr>
              <w:pStyle w:val="Tabletext"/>
              <w:jc w:val="center"/>
            </w:pPr>
            <w:r w:rsidRPr="00AE19B2">
              <w:t>–</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B.4.2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Endpoint-gatekeeper authentication (non-subscription-based)</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8.3.1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B.4.3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Endpoint-gatekeeper authentication (subscription-based)</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8.3.2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B.4.3.1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Password with symmetric encryption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8.3.2.1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B.4.3.2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Password with hashing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8.3.2.2</w:t>
            </w: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pPr>
            <w:r w:rsidRPr="00AE19B2">
              <w:t>B.4.3.3</w:t>
            </w:r>
          </w:p>
        </w:tc>
        <w:tc>
          <w:tcPr>
            <w:tcW w:w="3840" w:type="dxa"/>
            <w:tcBorders>
              <w:top w:val="single" w:sz="6" w:space="0" w:color="auto"/>
            </w:tcBorders>
            <w:shd w:val="clear" w:color="auto" w:fill="auto"/>
          </w:tcPr>
          <w:p w:rsidR="007969C7" w:rsidRPr="00AE19B2" w:rsidRDefault="007969C7" w:rsidP="007969C7">
            <w:pPr>
              <w:pStyle w:val="Tabletext"/>
            </w:pPr>
            <w:r w:rsidRPr="00AE19B2">
              <w:t>Certificate-based with signatures</w:t>
            </w:r>
          </w:p>
        </w:tc>
        <w:tc>
          <w:tcPr>
            <w:tcW w:w="2160" w:type="dxa"/>
            <w:tcBorders>
              <w:top w:val="single" w:sz="6" w:space="0" w:color="auto"/>
            </w:tcBorders>
            <w:shd w:val="clear" w:color="auto" w:fill="auto"/>
          </w:tcPr>
          <w:p w:rsidR="007969C7" w:rsidRPr="00AE19B2" w:rsidRDefault="007969C7" w:rsidP="007D1DC1">
            <w:pPr>
              <w:pStyle w:val="Tabletext"/>
              <w:jc w:val="center"/>
            </w:pPr>
            <w:r w:rsidRPr="00AE19B2">
              <w:t>H.235.0</w:t>
            </w:r>
          </w:p>
        </w:tc>
        <w:tc>
          <w:tcPr>
            <w:tcW w:w="1705" w:type="dxa"/>
            <w:tcBorders>
              <w:top w:val="single" w:sz="6" w:space="0" w:color="auto"/>
            </w:tcBorders>
            <w:shd w:val="clear" w:color="auto" w:fill="auto"/>
          </w:tcPr>
          <w:p w:rsidR="007969C7" w:rsidRPr="00AE19B2" w:rsidRDefault="007969C7" w:rsidP="007D1DC1">
            <w:pPr>
              <w:pStyle w:val="Tabletext"/>
              <w:jc w:val="center"/>
            </w:pPr>
            <w:r w:rsidRPr="00AE19B2">
              <w:t>8.3.3.3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B.5</w:t>
            </w:r>
          </w:p>
        </w:tc>
        <w:tc>
          <w:tcPr>
            <w:tcW w:w="3840" w:type="dxa"/>
            <w:shd w:val="clear" w:color="auto" w:fill="auto"/>
          </w:tcPr>
          <w:p w:rsidR="007969C7" w:rsidRPr="00AE19B2" w:rsidRDefault="007969C7" w:rsidP="007969C7">
            <w:pPr>
              <w:pStyle w:val="Tabletext"/>
            </w:pPr>
            <w:r w:rsidRPr="00AE19B2">
              <w:t>Non-terminal interactions</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8.7</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B.5.1</w:t>
            </w:r>
          </w:p>
        </w:tc>
        <w:tc>
          <w:tcPr>
            <w:tcW w:w="3840" w:type="dxa"/>
            <w:shd w:val="clear" w:color="auto" w:fill="auto"/>
          </w:tcPr>
          <w:p w:rsidR="007969C7" w:rsidRPr="00AE19B2" w:rsidRDefault="007969C7" w:rsidP="007969C7">
            <w:pPr>
              <w:pStyle w:val="Tabletext"/>
            </w:pPr>
            <w:r w:rsidRPr="00AE19B2">
              <w:t>Gateway</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8.7.1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B.6</w:t>
            </w:r>
          </w:p>
        </w:tc>
        <w:tc>
          <w:tcPr>
            <w:tcW w:w="3840" w:type="dxa"/>
            <w:shd w:val="clear" w:color="auto" w:fill="auto"/>
          </w:tcPr>
          <w:p w:rsidR="007969C7" w:rsidRPr="00AE19B2" w:rsidRDefault="007969C7" w:rsidP="007969C7">
            <w:pPr>
              <w:pStyle w:val="Tabletext"/>
            </w:pPr>
            <w:r w:rsidRPr="00AE19B2">
              <w:t>Key management on the RAS channel</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8.4</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B.7</w:t>
            </w:r>
          </w:p>
        </w:tc>
        <w:tc>
          <w:tcPr>
            <w:tcW w:w="3840" w:type="dxa"/>
            <w:shd w:val="clear" w:color="auto" w:fill="auto"/>
          </w:tcPr>
          <w:p w:rsidR="007969C7" w:rsidRPr="00AE19B2" w:rsidRDefault="007969C7" w:rsidP="007969C7">
            <w:pPr>
              <w:pStyle w:val="Tabletext"/>
            </w:pPr>
            <w:r w:rsidRPr="00AE19B2">
              <w:t>Pseudo-Random Function (PRF)</w:t>
            </w:r>
          </w:p>
        </w:tc>
        <w:tc>
          <w:tcPr>
            <w:tcW w:w="2160" w:type="dxa"/>
            <w:shd w:val="clear" w:color="auto" w:fill="auto"/>
          </w:tcPr>
          <w:p w:rsidR="007969C7" w:rsidRPr="00AE19B2" w:rsidRDefault="007969C7" w:rsidP="007D1DC1">
            <w:pPr>
              <w:pStyle w:val="Tabletext"/>
              <w:jc w:val="center"/>
            </w:pPr>
            <w:r w:rsidRPr="00AE19B2">
              <w:t>H.235.0</w:t>
            </w:r>
          </w:p>
        </w:tc>
        <w:tc>
          <w:tcPr>
            <w:tcW w:w="1705" w:type="dxa"/>
            <w:shd w:val="clear" w:color="auto" w:fill="auto"/>
          </w:tcPr>
          <w:p w:rsidR="007969C7" w:rsidRPr="00AE19B2" w:rsidRDefault="007969C7" w:rsidP="007D1DC1">
            <w:pPr>
              <w:pStyle w:val="Tabletext"/>
              <w:jc w:val="center"/>
            </w:pPr>
            <w:r w:rsidRPr="00AE19B2">
              <w:t>10</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rPr>
                <w:b/>
                <w:bCs/>
              </w:rPr>
            </w:pPr>
            <w:r w:rsidRPr="00AE19B2">
              <w:rPr>
                <w:b/>
                <w:bCs/>
              </w:rPr>
              <w:t>Annex C</w:t>
            </w:r>
          </w:p>
        </w:tc>
        <w:tc>
          <w:tcPr>
            <w:tcW w:w="3840" w:type="dxa"/>
            <w:shd w:val="clear" w:color="auto" w:fill="auto"/>
          </w:tcPr>
          <w:p w:rsidR="007969C7" w:rsidRPr="00AE19B2" w:rsidRDefault="003532F7" w:rsidP="007969C7">
            <w:pPr>
              <w:pStyle w:val="Tabletext"/>
              <w:rPr>
                <w:b/>
                <w:bCs/>
              </w:rPr>
            </w:pPr>
            <w:r w:rsidRPr="00AE19B2">
              <w:rPr>
                <w:b/>
                <w:bCs/>
              </w:rPr>
              <w:t>H.324-</w:t>
            </w:r>
            <w:r w:rsidR="007969C7" w:rsidRPr="00AE19B2">
              <w:rPr>
                <w:b/>
                <w:bCs/>
              </w:rPr>
              <w:t>specific topics</w:t>
            </w:r>
          </w:p>
        </w:tc>
        <w:tc>
          <w:tcPr>
            <w:tcW w:w="2160" w:type="dxa"/>
            <w:shd w:val="clear" w:color="auto" w:fill="auto"/>
          </w:tcPr>
          <w:p w:rsidR="007969C7" w:rsidRPr="00AE19B2" w:rsidRDefault="007969C7" w:rsidP="007D1DC1">
            <w:pPr>
              <w:pStyle w:val="Tabletext"/>
              <w:jc w:val="center"/>
              <w:rPr>
                <w:b/>
                <w:bCs/>
              </w:rPr>
            </w:pPr>
            <w:r w:rsidRPr="00AE19B2">
              <w:rPr>
                <w:b/>
                <w:bCs/>
              </w:rPr>
              <w:t>H.235.0</w:t>
            </w:r>
          </w:p>
        </w:tc>
        <w:tc>
          <w:tcPr>
            <w:tcW w:w="1705" w:type="dxa"/>
            <w:shd w:val="clear" w:color="auto" w:fill="auto"/>
          </w:tcPr>
          <w:p w:rsidR="007969C7" w:rsidRPr="00AE19B2" w:rsidRDefault="007969C7" w:rsidP="007D1DC1">
            <w:pPr>
              <w:pStyle w:val="Tabletext"/>
              <w:jc w:val="center"/>
              <w:rPr>
                <w:b/>
                <w:bCs/>
              </w:rPr>
            </w:pPr>
            <w:r w:rsidRPr="00AE19B2">
              <w:rPr>
                <w:b/>
                <w:bCs/>
              </w:rPr>
              <w:t>Annex B</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rPr>
                <w:b/>
                <w:bCs/>
              </w:rPr>
            </w:pPr>
            <w:r w:rsidRPr="00AE19B2">
              <w:rPr>
                <w:b/>
                <w:bCs/>
              </w:rPr>
              <w:t>Annex D</w:t>
            </w:r>
          </w:p>
        </w:tc>
        <w:tc>
          <w:tcPr>
            <w:tcW w:w="3840" w:type="dxa"/>
            <w:shd w:val="clear" w:color="auto" w:fill="auto"/>
          </w:tcPr>
          <w:p w:rsidR="007969C7" w:rsidRPr="00AE19B2" w:rsidRDefault="007969C7" w:rsidP="007969C7">
            <w:pPr>
              <w:pStyle w:val="Tabletext"/>
              <w:rPr>
                <w:b/>
                <w:bCs/>
              </w:rPr>
            </w:pPr>
            <w:r w:rsidRPr="00AE19B2">
              <w:rPr>
                <w:b/>
                <w:bCs/>
              </w:rPr>
              <w:t>Baseline security profile</w:t>
            </w:r>
          </w:p>
        </w:tc>
        <w:tc>
          <w:tcPr>
            <w:tcW w:w="2160" w:type="dxa"/>
            <w:shd w:val="clear" w:color="auto" w:fill="auto"/>
          </w:tcPr>
          <w:p w:rsidR="007969C7" w:rsidRPr="00AE19B2" w:rsidRDefault="007969C7" w:rsidP="007D1DC1">
            <w:pPr>
              <w:pStyle w:val="Tabletext"/>
              <w:jc w:val="center"/>
              <w:rPr>
                <w:b/>
                <w:bCs/>
              </w:rPr>
            </w:pPr>
            <w:r w:rsidRPr="00AE19B2">
              <w:rPr>
                <w:b/>
                <w:bCs/>
              </w:rPr>
              <w:t>H.235.1</w:t>
            </w:r>
          </w:p>
        </w:tc>
        <w:tc>
          <w:tcPr>
            <w:tcW w:w="1705" w:type="dxa"/>
            <w:shd w:val="clear" w:color="auto" w:fill="auto"/>
          </w:tcPr>
          <w:p w:rsidR="007969C7" w:rsidRPr="00AE19B2" w:rsidRDefault="007969C7" w:rsidP="007D1DC1">
            <w:pPr>
              <w:pStyle w:val="Tabletext"/>
              <w:jc w:val="center"/>
              <w:rPr>
                <w:b/>
                <w:bCs/>
              </w:rPr>
            </w:pP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D.1</w:t>
            </w:r>
          </w:p>
        </w:tc>
        <w:tc>
          <w:tcPr>
            <w:tcW w:w="3840" w:type="dxa"/>
            <w:shd w:val="clear" w:color="auto" w:fill="auto"/>
          </w:tcPr>
          <w:p w:rsidR="007969C7" w:rsidRPr="00AE19B2" w:rsidRDefault="007969C7" w:rsidP="007969C7">
            <w:pPr>
              <w:pStyle w:val="Tabletext"/>
            </w:pPr>
            <w:r w:rsidRPr="00AE19B2">
              <w:t>Introduction</w:t>
            </w:r>
          </w:p>
        </w:tc>
        <w:tc>
          <w:tcPr>
            <w:tcW w:w="2160" w:type="dxa"/>
            <w:shd w:val="clear" w:color="auto" w:fill="auto"/>
          </w:tcPr>
          <w:p w:rsidR="007969C7" w:rsidRPr="00AE19B2" w:rsidRDefault="007969C7" w:rsidP="007D1DC1">
            <w:pPr>
              <w:pStyle w:val="Tabletext"/>
              <w:jc w:val="center"/>
            </w:pPr>
            <w:r w:rsidRPr="00AE19B2">
              <w:t>H.235.1</w:t>
            </w:r>
          </w:p>
        </w:tc>
        <w:tc>
          <w:tcPr>
            <w:tcW w:w="1705" w:type="dxa"/>
            <w:shd w:val="clear" w:color="auto" w:fill="auto"/>
          </w:tcPr>
          <w:p w:rsidR="007969C7" w:rsidRPr="00AE19B2" w:rsidRDefault="007969C7" w:rsidP="007D1DC1">
            <w:pPr>
              <w:pStyle w:val="Tabletext"/>
              <w:jc w:val="center"/>
            </w:pP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D.2</w:t>
            </w:r>
          </w:p>
        </w:tc>
        <w:tc>
          <w:tcPr>
            <w:tcW w:w="3840" w:type="dxa"/>
            <w:shd w:val="clear" w:color="auto" w:fill="auto"/>
          </w:tcPr>
          <w:p w:rsidR="007969C7" w:rsidRPr="00AE19B2" w:rsidRDefault="003532F7" w:rsidP="007969C7">
            <w:pPr>
              <w:pStyle w:val="Tabletext"/>
            </w:pPr>
            <w:r w:rsidRPr="00AE19B2">
              <w:t>Conventions</w:t>
            </w:r>
          </w:p>
        </w:tc>
        <w:tc>
          <w:tcPr>
            <w:tcW w:w="2160" w:type="dxa"/>
            <w:shd w:val="clear" w:color="auto" w:fill="auto"/>
          </w:tcPr>
          <w:p w:rsidR="007969C7" w:rsidRPr="00AE19B2" w:rsidRDefault="007969C7" w:rsidP="007D1DC1">
            <w:pPr>
              <w:pStyle w:val="Tabletext"/>
              <w:jc w:val="center"/>
            </w:pPr>
            <w:r w:rsidRPr="00AE19B2">
              <w:t>H.235.1</w:t>
            </w:r>
          </w:p>
        </w:tc>
        <w:tc>
          <w:tcPr>
            <w:tcW w:w="1705" w:type="dxa"/>
            <w:shd w:val="clear" w:color="auto" w:fill="auto"/>
          </w:tcPr>
          <w:p w:rsidR="007969C7" w:rsidRPr="00AE19B2" w:rsidRDefault="007969C7" w:rsidP="007D1DC1">
            <w:pPr>
              <w:pStyle w:val="Tabletext"/>
              <w:jc w:val="center"/>
            </w:pPr>
            <w:r w:rsidRPr="00AE19B2">
              <w:t>5</w:t>
            </w:r>
          </w:p>
        </w:tc>
      </w:tr>
      <w:tr w:rsidR="007969C7" w:rsidRPr="00FC65C3">
        <w:tblPrEx>
          <w:tblCellMar>
            <w:top w:w="0" w:type="dxa"/>
            <w:bottom w:w="0" w:type="dxa"/>
          </w:tblCellMar>
        </w:tblPrEx>
        <w:trPr>
          <w:cantSplit/>
          <w:jc w:val="center"/>
        </w:trPr>
        <w:tc>
          <w:tcPr>
            <w:tcW w:w="2147" w:type="dxa"/>
            <w:tcBorders>
              <w:bottom w:val="single" w:sz="6" w:space="0" w:color="auto"/>
            </w:tcBorders>
            <w:shd w:val="clear" w:color="auto" w:fill="auto"/>
          </w:tcPr>
          <w:p w:rsidR="007969C7" w:rsidRPr="00AE19B2" w:rsidRDefault="007969C7" w:rsidP="007D1DC1">
            <w:pPr>
              <w:pStyle w:val="Tabletext"/>
              <w:jc w:val="center"/>
            </w:pPr>
            <w:r w:rsidRPr="00AE19B2">
              <w:t>D.3</w:t>
            </w:r>
          </w:p>
        </w:tc>
        <w:tc>
          <w:tcPr>
            <w:tcW w:w="3840" w:type="dxa"/>
            <w:tcBorders>
              <w:bottom w:val="single" w:sz="6" w:space="0" w:color="auto"/>
            </w:tcBorders>
            <w:shd w:val="clear" w:color="auto" w:fill="auto"/>
          </w:tcPr>
          <w:p w:rsidR="007969C7" w:rsidRPr="00AE19B2" w:rsidRDefault="007969C7" w:rsidP="007969C7">
            <w:pPr>
              <w:pStyle w:val="Tabletext"/>
            </w:pPr>
            <w:r w:rsidRPr="00AE19B2">
              <w:t>Scope</w:t>
            </w:r>
          </w:p>
        </w:tc>
        <w:tc>
          <w:tcPr>
            <w:tcW w:w="2160" w:type="dxa"/>
            <w:tcBorders>
              <w:bottom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bottom w:val="single" w:sz="6" w:space="0" w:color="auto"/>
            </w:tcBorders>
            <w:shd w:val="clear" w:color="auto" w:fill="auto"/>
          </w:tcPr>
          <w:p w:rsidR="007969C7" w:rsidRPr="00AE19B2" w:rsidRDefault="007969C7" w:rsidP="007D1DC1">
            <w:pPr>
              <w:pStyle w:val="Tabletext"/>
              <w:jc w:val="center"/>
            </w:pPr>
            <w:r w:rsidRPr="00AE19B2">
              <w:t>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Abbreviations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4</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Normative 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2</w:t>
            </w:r>
            <w:r w:rsidR="00D85E31" w:rsidRPr="00AE19B2">
              <w:t>.1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Baseline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D.6.1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Overview</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D.6.1.1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Baseline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D.6.1.2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Voice encryption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D.6.2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Authentication and integrity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3</w:t>
            </w:r>
            <w:r w:rsidR="00D85E31" w:rsidRPr="00AE19B2">
              <w:t>.1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D.6.3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H.323 requirements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D.6.3.1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Overview</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6.4</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D.6.3.2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3532F7" w:rsidP="007969C7">
            <w:pPr>
              <w:pStyle w:val="Tabletext"/>
            </w:pPr>
            <w:r w:rsidRPr="00AE19B2">
              <w:t>Symmetric-key-</w:t>
            </w:r>
            <w:r w:rsidR="007969C7" w:rsidRPr="00AE19B2">
              <w:t>based signalling message authentication details (Procedure I)</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7</w:t>
            </w: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pPr>
            <w:r w:rsidRPr="00AE19B2">
              <w:t>D.6.3.3</w:t>
            </w:r>
          </w:p>
        </w:tc>
        <w:tc>
          <w:tcPr>
            <w:tcW w:w="3840" w:type="dxa"/>
            <w:tcBorders>
              <w:top w:val="single" w:sz="6" w:space="0" w:color="auto"/>
            </w:tcBorders>
            <w:shd w:val="clear" w:color="auto" w:fill="auto"/>
          </w:tcPr>
          <w:p w:rsidR="007969C7" w:rsidRPr="00AE19B2" w:rsidRDefault="007969C7" w:rsidP="007969C7">
            <w:pPr>
              <w:pStyle w:val="Tabletext"/>
            </w:pPr>
            <w:r w:rsidRPr="00AE19B2">
              <w:t>Computation of the password-based hash</w:t>
            </w:r>
          </w:p>
        </w:tc>
        <w:tc>
          <w:tcPr>
            <w:tcW w:w="2160" w:type="dxa"/>
            <w:tcBorders>
              <w:top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tcBorders>
            <w:shd w:val="clear" w:color="auto" w:fill="auto"/>
          </w:tcPr>
          <w:p w:rsidR="007969C7" w:rsidRPr="00AE19B2" w:rsidRDefault="007969C7" w:rsidP="007D1DC1">
            <w:pPr>
              <w:pStyle w:val="Tabletext"/>
              <w:jc w:val="center"/>
            </w:pPr>
            <w:r w:rsidRPr="00AE19B2">
              <w:t>7.1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D.6.3.3.1</w:t>
            </w:r>
          </w:p>
        </w:tc>
        <w:tc>
          <w:tcPr>
            <w:tcW w:w="3840" w:type="dxa"/>
            <w:shd w:val="clear" w:color="auto" w:fill="auto"/>
          </w:tcPr>
          <w:p w:rsidR="007969C7" w:rsidRPr="00AE19B2" w:rsidRDefault="007969C7" w:rsidP="007969C7">
            <w:pPr>
              <w:pStyle w:val="Tabletext"/>
            </w:pPr>
            <w:r w:rsidRPr="00AE19B2">
              <w:t>HMAC-SHA1-96</w:t>
            </w:r>
          </w:p>
        </w:tc>
        <w:tc>
          <w:tcPr>
            <w:tcW w:w="2160" w:type="dxa"/>
            <w:shd w:val="clear" w:color="auto" w:fill="auto"/>
          </w:tcPr>
          <w:p w:rsidR="007969C7" w:rsidRPr="00AE19B2" w:rsidRDefault="007969C7" w:rsidP="007D1DC1">
            <w:pPr>
              <w:pStyle w:val="Tabletext"/>
              <w:jc w:val="center"/>
            </w:pPr>
            <w:r w:rsidRPr="00AE19B2">
              <w:t>H.235.1</w:t>
            </w:r>
          </w:p>
        </w:tc>
        <w:tc>
          <w:tcPr>
            <w:tcW w:w="1705" w:type="dxa"/>
            <w:shd w:val="clear" w:color="auto" w:fill="auto"/>
          </w:tcPr>
          <w:p w:rsidR="007969C7" w:rsidRPr="00AE19B2" w:rsidRDefault="007969C7" w:rsidP="007D1DC1">
            <w:pPr>
              <w:pStyle w:val="Tabletext"/>
              <w:jc w:val="center"/>
            </w:pPr>
            <w:r w:rsidRPr="00AE19B2">
              <w:t>7.2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D.6.3.3.2</w:t>
            </w:r>
          </w:p>
        </w:tc>
        <w:tc>
          <w:tcPr>
            <w:tcW w:w="3840" w:type="dxa"/>
            <w:shd w:val="clear" w:color="auto" w:fill="auto"/>
          </w:tcPr>
          <w:p w:rsidR="007969C7" w:rsidRPr="00AE19B2" w:rsidRDefault="002B43B2" w:rsidP="007969C7">
            <w:pPr>
              <w:pStyle w:val="Tabletext"/>
            </w:pPr>
            <w:r w:rsidRPr="00AE19B2">
              <w:t xml:space="preserve">Authentication </w:t>
            </w:r>
            <w:r w:rsidR="007969C7" w:rsidRPr="00AE19B2">
              <w:t>and integrity</w:t>
            </w:r>
          </w:p>
        </w:tc>
        <w:tc>
          <w:tcPr>
            <w:tcW w:w="2160" w:type="dxa"/>
            <w:shd w:val="clear" w:color="auto" w:fill="auto"/>
          </w:tcPr>
          <w:p w:rsidR="007969C7" w:rsidRPr="00AE19B2" w:rsidRDefault="007969C7" w:rsidP="007D1DC1">
            <w:pPr>
              <w:pStyle w:val="Tabletext"/>
              <w:jc w:val="center"/>
            </w:pPr>
            <w:r w:rsidRPr="00AE19B2">
              <w:t>H.235.1</w:t>
            </w:r>
          </w:p>
        </w:tc>
        <w:tc>
          <w:tcPr>
            <w:tcW w:w="1705" w:type="dxa"/>
            <w:shd w:val="clear" w:color="auto" w:fill="auto"/>
          </w:tcPr>
          <w:p w:rsidR="007969C7" w:rsidRPr="00AE19B2" w:rsidRDefault="007969C7" w:rsidP="007D1DC1">
            <w:pPr>
              <w:pStyle w:val="Tabletext"/>
              <w:jc w:val="center"/>
            </w:pPr>
            <w:r w:rsidRPr="00AE19B2">
              <w:t>7.3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D.6.3.3.3</w:t>
            </w:r>
          </w:p>
        </w:tc>
        <w:tc>
          <w:tcPr>
            <w:tcW w:w="3840" w:type="dxa"/>
            <w:shd w:val="clear" w:color="auto" w:fill="auto"/>
          </w:tcPr>
          <w:p w:rsidR="007969C7" w:rsidRPr="00AE19B2" w:rsidRDefault="007969C7" w:rsidP="007969C7">
            <w:pPr>
              <w:pStyle w:val="Tabletext"/>
            </w:pPr>
            <w:r w:rsidRPr="00AE19B2">
              <w:t>Authentication-only (Procedure IA)</w:t>
            </w:r>
          </w:p>
        </w:tc>
        <w:tc>
          <w:tcPr>
            <w:tcW w:w="2160" w:type="dxa"/>
            <w:shd w:val="clear" w:color="auto" w:fill="auto"/>
          </w:tcPr>
          <w:p w:rsidR="007969C7" w:rsidRPr="00AE19B2" w:rsidRDefault="007969C7" w:rsidP="007D1DC1">
            <w:pPr>
              <w:pStyle w:val="Tabletext"/>
              <w:jc w:val="center"/>
            </w:pPr>
            <w:r w:rsidRPr="00AE19B2">
              <w:t>H.235.1</w:t>
            </w:r>
          </w:p>
        </w:tc>
        <w:tc>
          <w:tcPr>
            <w:tcW w:w="1705" w:type="dxa"/>
            <w:shd w:val="clear" w:color="auto" w:fill="auto"/>
          </w:tcPr>
          <w:p w:rsidR="007969C7" w:rsidRPr="00AE19B2" w:rsidRDefault="007969C7" w:rsidP="007D1DC1">
            <w:pPr>
              <w:pStyle w:val="Tabletext"/>
              <w:jc w:val="center"/>
            </w:pPr>
            <w:r w:rsidRPr="00AE19B2">
              <w:t>8</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D.6.3.4</w:t>
            </w:r>
          </w:p>
        </w:tc>
        <w:tc>
          <w:tcPr>
            <w:tcW w:w="3840" w:type="dxa"/>
            <w:shd w:val="clear" w:color="auto" w:fill="auto"/>
          </w:tcPr>
          <w:p w:rsidR="007969C7" w:rsidRPr="00AE19B2" w:rsidRDefault="007969C7" w:rsidP="007969C7">
            <w:pPr>
              <w:pStyle w:val="Tabletext"/>
            </w:pPr>
            <w:r w:rsidRPr="00AE19B2">
              <w:t>Usage illustration for Procedure I</w:t>
            </w:r>
          </w:p>
        </w:tc>
        <w:tc>
          <w:tcPr>
            <w:tcW w:w="2160" w:type="dxa"/>
            <w:shd w:val="clear" w:color="auto" w:fill="auto"/>
          </w:tcPr>
          <w:p w:rsidR="007969C7" w:rsidRPr="00AE19B2" w:rsidRDefault="007969C7" w:rsidP="007D1DC1">
            <w:pPr>
              <w:pStyle w:val="Tabletext"/>
              <w:jc w:val="center"/>
            </w:pPr>
            <w:r w:rsidRPr="00AE19B2">
              <w:t>H.235.1</w:t>
            </w:r>
          </w:p>
        </w:tc>
        <w:tc>
          <w:tcPr>
            <w:tcW w:w="1705" w:type="dxa"/>
            <w:shd w:val="clear" w:color="auto" w:fill="auto"/>
          </w:tcPr>
          <w:p w:rsidR="007969C7" w:rsidRPr="00AE19B2" w:rsidRDefault="007969C7" w:rsidP="007D1DC1">
            <w:pPr>
              <w:pStyle w:val="Tabletext"/>
              <w:jc w:val="center"/>
            </w:pPr>
            <w:r w:rsidRPr="00AE19B2">
              <w:t>9</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lastRenderedPageBreak/>
              <w:t>D.6.3.4.1</w:t>
            </w:r>
          </w:p>
        </w:tc>
        <w:tc>
          <w:tcPr>
            <w:tcW w:w="3840" w:type="dxa"/>
            <w:shd w:val="clear" w:color="auto" w:fill="auto"/>
          </w:tcPr>
          <w:p w:rsidR="007969C7" w:rsidRPr="00AE19B2" w:rsidRDefault="007969C7" w:rsidP="007969C7">
            <w:pPr>
              <w:pStyle w:val="Tabletext"/>
            </w:pPr>
            <w:r w:rsidRPr="00AE19B2">
              <w:t>RAS message authentication and integrity</w:t>
            </w:r>
          </w:p>
        </w:tc>
        <w:tc>
          <w:tcPr>
            <w:tcW w:w="2160" w:type="dxa"/>
            <w:shd w:val="clear" w:color="auto" w:fill="auto"/>
          </w:tcPr>
          <w:p w:rsidR="007969C7" w:rsidRPr="00AE19B2" w:rsidRDefault="007969C7" w:rsidP="007D1DC1">
            <w:pPr>
              <w:pStyle w:val="Tabletext"/>
              <w:jc w:val="center"/>
            </w:pPr>
            <w:r w:rsidRPr="00AE19B2">
              <w:t>H.235.1</w:t>
            </w:r>
          </w:p>
        </w:tc>
        <w:tc>
          <w:tcPr>
            <w:tcW w:w="1705" w:type="dxa"/>
            <w:shd w:val="clear" w:color="auto" w:fill="auto"/>
          </w:tcPr>
          <w:p w:rsidR="007969C7" w:rsidRPr="00AE19B2" w:rsidRDefault="007969C7" w:rsidP="007D1DC1">
            <w:pPr>
              <w:pStyle w:val="Tabletext"/>
              <w:jc w:val="center"/>
            </w:pPr>
            <w:r w:rsidRPr="00AE19B2">
              <w:t>9.1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D.6.3.4.2</w:t>
            </w:r>
          </w:p>
        </w:tc>
        <w:tc>
          <w:tcPr>
            <w:tcW w:w="3840" w:type="dxa"/>
            <w:shd w:val="clear" w:color="auto" w:fill="auto"/>
          </w:tcPr>
          <w:p w:rsidR="007969C7" w:rsidRPr="00AE19B2" w:rsidRDefault="007969C7" w:rsidP="007969C7">
            <w:pPr>
              <w:pStyle w:val="Tabletext"/>
            </w:pPr>
            <w:r w:rsidRPr="00AE19B2">
              <w:t>H.225.0 message authentication and integrity</w:t>
            </w:r>
          </w:p>
        </w:tc>
        <w:tc>
          <w:tcPr>
            <w:tcW w:w="2160" w:type="dxa"/>
            <w:shd w:val="clear" w:color="auto" w:fill="auto"/>
          </w:tcPr>
          <w:p w:rsidR="007969C7" w:rsidRPr="00AE19B2" w:rsidRDefault="007969C7" w:rsidP="007D1DC1">
            <w:pPr>
              <w:pStyle w:val="Tabletext"/>
              <w:jc w:val="center"/>
            </w:pPr>
            <w:r w:rsidRPr="00AE19B2">
              <w:t>H.235.1</w:t>
            </w:r>
          </w:p>
        </w:tc>
        <w:tc>
          <w:tcPr>
            <w:tcW w:w="1705" w:type="dxa"/>
            <w:shd w:val="clear" w:color="auto" w:fill="auto"/>
          </w:tcPr>
          <w:p w:rsidR="007969C7" w:rsidRPr="00AE19B2" w:rsidRDefault="007969C7" w:rsidP="007D1DC1">
            <w:pPr>
              <w:pStyle w:val="Tabletext"/>
              <w:jc w:val="center"/>
            </w:pPr>
            <w:r w:rsidRPr="00AE19B2">
              <w:t>9.2</w:t>
            </w:r>
          </w:p>
        </w:tc>
      </w:tr>
      <w:tr w:rsidR="007969C7" w:rsidRPr="00FC65C3">
        <w:tblPrEx>
          <w:tblCellMar>
            <w:top w:w="0" w:type="dxa"/>
            <w:bottom w:w="0" w:type="dxa"/>
          </w:tblCellMar>
        </w:tblPrEx>
        <w:trPr>
          <w:cantSplit/>
          <w:jc w:val="center"/>
        </w:trPr>
        <w:tc>
          <w:tcPr>
            <w:tcW w:w="2147" w:type="dxa"/>
            <w:tcBorders>
              <w:bottom w:val="single" w:sz="6" w:space="0" w:color="auto"/>
            </w:tcBorders>
            <w:shd w:val="clear" w:color="auto" w:fill="auto"/>
          </w:tcPr>
          <w:p w:rsidR="007969C7" w:rsidRPr="00AE19B2" w:rsidRDefault="007969C7" w:rsidP="007D1DC1">
            <w:pPr>
              <w:pStyle w:val="Tabletext"/>
              <w:jc w:val="center"/>
            </w:pPr>
            <w:r w:rsidRPr="00AE19B2">
              <w:t>D.6.3.4.3</w:t>
            </w:r>
          </w:p>
        </w:tc>
        <w:tc>
          <w:tcPr>
            <w:tcW w:w="3840" w:type="dxa"/>
            <w:tcBorders>
              <w:bottom w:val="single" w:sz="6" w:space="0" w:color="auto"/>
            </w:tcBorders>
            <w:shd w:val="clear" w:color="auto" w:fill="auto"/>
          </w:tcPr>
          <w:p w:rsidR="007969C7" w:rsidRPr="00AE19B2" w:rsidRDefault="007969C7" w:rsidP="007969C7">
            <w:pPr>
              <w:pStyle w:val="Tabletext"/>
            </w:pPr>
            <w:r w:rsidRPr="00AE19B2">
              <w:t>H.245 message authentication and integrity</w:t>
            </w:r>
          </w:p>
        </w:tc>
        <w:tc>
          <w:tcPr>
            <w:tcW w:w="2160" w:type="dxa"/>
            <w:tcBorders>
              <w:bottom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bottom w:val="single" w:sz="6" w:space="0" w:color="auto"/>
            </w:tcBorders>
            <w:shd w:val="clear" w:color="auto" w:fill="auto"/>
          </w:tcPr>
          <w:p w:rsidR="007969C7" w:rsidRPr="00AE19B2" w:rsidRDefault="007969C7" w:rsidP="007D1DC1">
            <w:pPr>
              <w:pStyle w:val="Tabletext"/>
              <w:jc w:val="center"/>
            </w:pPr>
            <w:r w:rsidRPr="00AE19B2">
              <w:t>9.3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D.6.4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Direct-routed scenario</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9.4</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D.6.5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Back-end-service support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10</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D.6.6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H.235 version 1 compatibility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D.6.7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Multicast behaviour</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Voice encryption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D.7.1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Key management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8.5</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D.7.2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Key update and synchronization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8.6</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D.7.3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Triple DES in outer CBC mode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9.4</w:t>
            </w: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pPr>
            <w:r w:rsidRPr="00AE19B2">
              <w:t>D.7.4</w:t>
            </w:r>
          </w:p>
        </w:tc>
        <w:tc>
          <w:tcPr>
            <w:tcW w:w="3840" w:type="dxa"/>
            <w:tcBorders>
              <w:top w:val="single" w:sz="6" w:space="0" w:color="auto"/>
            </w:tcBorders>
            <w:shd w:val="clear" w:color="auto" w:fill="auto"/>
          </w:tcPr>
          <w:p w:rsidR="007969C7" w:rsidRPr="00AE19B2" w:rsidRDefault="007969C7" w:rsidP="007969C7">
            <w:pPr>
              <w:pStyle w:val="Tabletext"/>
            </w:pPr>
            <w:r w:rsidRPr="00AE19B2">
              <w:t>DES algorithm operating in EOFB mode</w:t>
            </w:r>
          </w:p>
        </w:tc>
        <w:tc>
          <w:tcPr>
            <w:tcW w:w="2160" w:type="dxa"/>
            <w:tcBorders>
              <w:top w:val="single" w:sz="6" w:space="0" w:color="auto"/>
            </w:tcBorders>
            <w:shd w:val="clear" w:color="auto" w:fill="auto"/>
          </w:tcPr>
          <w:p w:rsidR="007969C7" w:rsidRPr="00AE19B2" w:rsidRDefault="007969C7" w:rsidP="007D1DC1">
            <w:pPr>
              <w:pStyle w:val="Tabletext"/>
              <w:jc w:val="center"/>
            </w:pPr>
            <w:r w:rsidRPr="00AE19B2">
              <w:t>H.235.6</w:t>
            </w:r>
          </w:p>
        </w:tc>
        <w:tc>
          <w:tcPr>
            <w:tcW w:w="1705" w:type="dxa"/>
            <w:tcBorders>
              <w:top w:val="single" w:sz="6" w:space="0" w:color="auto"/>
            </w:tcBorders>
            <w:shd w:val="clear" w:color="auto" w:fill="auto"/>
          </w:tcPr>
          <w:p w:rsidR="007969C7" w:rsidRPr="00AE19B2" w:rsidRDefault="007969C7" w:rsidP="007D1DC1">
            <w:pPr>
              <w:pStyle w:val="Tabletext"/>
              <w:jc w:val="center"/>
            </w:pPr>
            <w:r w:rsidRPr="00AE19B2">
              <w:t>9.5</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D.7.5</w:t>
            </w:r>
          </w:p>
        </w:tc>
        <w:tc>
          <w:tcPr>
            <w:tcW w:w="3840" w:type="dxa"/>
            <w:shd w:val="clear" w:color="auto" w:fill="auto"/>
          </w:tcPr>
          <w:p w:rsidR="007969C7" w:rsidRPr="00AE19B2" w:rsidRDefault="007969C7" w:rsidP="007969C7">
            <w:pPr>
              <w:pStyle w:val="Tabletext"/>
            </w:pPr>
            <w:r w:rsidRPr="00AE19B2">
              <w:t>Triple DES in outer EOFB mode</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9.6</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D.8</w:t>
            </w:r>
          </w:p>
        </w:tc>
        <w:tc>
          <w:tcPr>
            <w:tcW w:w="3840" w:type="dxa"/>
            <w:shd w:val="clear" w:color="auto" w:fill="auto"/>
          </w:tcPr>
          <w:p w:rsidR="007969C7" w:rsidRPr="00AE19B2" w:rsidRDefault="007969C7" w:rsidP="007969C7">
            <w:pPr>
              <w:pStyle w:val="Tabletext"/>
            </w:pPr>
            <w:r w:rsidRPr="00AE19B2">
              <w:t>Lawful interception</w:t>
            </w:r>
          </w:p>
        </w:tc>
        <w:tc>
          <w:tcPr>
            <w:tcW w:w="2160" w:type="dxa"/>
            <w:shd w:val="clear" w:color="auto" w:fill="auto"/>
          </w:tcPr>
          <w:p w:rsidR="007969C7" w:rsidRPr="00AE19B2" w:rsidRDefault="007969C7" w:rsidP="007D1DC1">
            <w:pPr>
              <w:pStyle w:val="Tabletext"/>
              <w:jc w:val="center"/>
            </w:pPr>
            <w:r w:rsidRPr="00AE19B2">
              <w:t>H.235.6</w:t>
            </w:r>
          </w:p>
        </w:tc>
        <w:tc>
          <w:tcPr>
            <w:tcW w:w="1705" w:type="dxa"/>
            <w:shd w:val="clear" w:color="auto" w:fill="auto"/>
          </w:tcPr>
          <w:p w:rsidR="007969C7" w:rsidRPr="00AE19B2" w:rsidRDefault="007969C7" w:rsidP="007D1DC1">
            <w:pPr>
              <w:pStyle w:val="Tabletext"/>
              <w:jc w:val="center"/>
            </w:pPr>
            <w:r w:rsidRPr="00AE19B2">
              <w:t>10</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D.9</w:t>
            </w:r>
          </w:p>
        </w:tc>
        <w:tc>
          <w:tcPr>
            <w:tcW w:w="3840" w:type="dxa"/>
            <w:shd w:val="clear" w:color="auto" w:fill="auto"/>
          </w:tcPr>
          <w:p w:rsidR="007969C7" w:rsidRPr="00AE19B2" w:rsidRDefault="007969C7" w:rsidP="007969C7">
            <w:pPr>
              <w:pStyle w:val="Tabletext"/>
            </w:pPr>
            <w:r w:rsidRPr="00AE19B2">
              <w:t>List of secured signalling messages</w:t>
            </w:r>
          </w:p>
        </w:tc>
        <w:tc>
          <w:tcPr>
            <w:tcW w:w="2160" w:type="dxa"/>
            <w:shd w:val="clear" w:color="auto" w:fill="auto"/>
          </w:tcPr>
          <w:p w:rsidR="007969C7" w:rsidRPr="00AE19B2" w:rsidRDefault="007969C7" w:rsidP="007D1DC1">
            <w:pPr>
              <w:pStyle w:val="Tabletext"/>
              <w:jc w:val="center"/>
            </w:pPr>
            <w:r w:rsidRPr="00AE19B2">
              <w:t>H.235.1</w:t>
            </w:r>
          </w:p>
        </w:tc>
        <w:tc>
          <w:tcPr>
            <w:tcW w:w="1705" w:type="dxa"/>
            <w:shd w:val="clear" w:color="auto" w:fill="auto"/>
          </w:tcPr>
          <w:p w:rsidR="007969C7" w:rsidRPr="00AE19B2" w:rsidRDefault="007969C7" w:rsidP="007D1DC1">
            <w:pPr>
              <w:pStyle w:val="Tabletext"/>
              <w:jc w:val="center"/>
            </w:pPr>
            <w:r w:rsidRPr="00AE19B2">
              <w:t>13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D.9.1</w:t>
            </w:r>
          </w:p>
        </w:tc>
        <w:tc>
          <w:tcPr>
            <w:tcW w:w="3840" w:type="dxa"/>
            <w:shd w:val="clear" w:color="auto" w:fill="auto"/>
          </w:tcPr>
          <w:p w:rsidR="007969C7" w:rsidRPr="00AE19B2" w:rsidRDefault="007969C7" w:rsidP="007969C7">
            <w:pPr>
              <w:pStyle w:val="Tabletext"/>
            </w:pPr>
            <w:r w:rsidRPr="00AE19B2">
              <w:t>H.225.0 RAS</w:t>
            </w:r>
          </w:p>
        </w:tc>
        <w:tc>
          <w:tcPr>
            <w:tcW w:w="2160" w:type="dxa"/>
            <w:shd w:val="clear" w:color="auto" w:fill="auto"/>
          </w:tcPr>
          <w:p w:rsidR="007969C7" w:rsidRPr="00AE19B2" w:rsidRDefault="007969C7" w:rsidP="007D1DC1">
            <w:pPr>
              <w:pStyle w:val="Tabletext"/>
              <w:jc w:val="center"/>
            </w:pPr>
            <w:r w:rsidRPr="00AE19B2">
              <w:t>H.235.1</w:t>
            </w:r>
          </w:p>
        </w:tc>
        <w:tc>
          <w:tcPr>
            <w:tcW w:w="1705" w:type="dxa"/>
            <w:shd w:val="clear" w:color="auto" w:fill="auto"/>
          </w:tcPr>
          <w:p w:rsidR="007969C7" w:rsidRPr="00AE19B2" w:rsidRDefault="007969C7" w:rsidP="007D1DC1">
            <w:pPr>
              <w:pStyle w:val="Tabletext"/>
              <w:jc w:val="center"/>
            </w:pPr>
            <w:r w:rsidRPr="00AE19B2">
              <w:t>13.1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D.9.2</w:t>
            </w:r>
          </w:p>
        </w:tc>
        <w:tc>
          <w:tcPr>
            <w:tcW w:w="3840" w:type="dxa"/>
            <w:shd w:val="clear" w:color="auto" w:fill="auto"/>
          </w:tcPr>
          <w:p w:rsidR="007969C7" w:rsidRPr="00AE19B2" w:rsidRDefault="007969C7" w:rsidP="007969C7">
            <w:pPr>
              <w:pStyle w:val="Tabletext"/>
            </w:pPr>
            <w:r w:rsidRPr="00AE19B2">
              <w:t>H.225.0 call signalling</w:t>
            </w:r>
          </w:p>
        </w:tc>
        <w:tc>
          <w:tcPr>
            <w:tcW w:w="2160" w:type="dxa"/>
            <w:shd w:val="clear" w:color="auto" w:fill="auto"/>
          </w:tcPr>
          <w:p w:rsidR="007969C7" w:rsidRPr="00AE19B2" w:rsidRDefault="007969C7" w:rsidP="007D1DC1">
            <w:pPr>
              <w:pStyle w:val="Tabletext"/>
              <w:jc w:val="center"/>
            </w:pPr>
            <w:r w:rsidRPr="00AE19B2">
              <w:t>H.235.1</w:t>
            </w:r>
          </w:p>
        </w:tc>
        <w:tc>
          <w:tcPr>
            <w:tcW w:w="1705" w:type="dxa"/>
            <w:shd w:val="clear" w:color="auto" w:fill="auto"/>
          </w:tcPr>
          <w:p w:rsidR="007969C7" w:rsidRPr="00AE19B2" w:rsidRDefault="007969C7" w:rsidP="007D1DC1">
            <w:pPr>
              <w:pStyle w:val="Tabletext"/>
              <w:jc w:val="center"/>
            </w:pPr>
            <w:r w:rsidRPr="00AE19B2">
              <w:t>13.2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D.9.3</w:t>
            </w:r>
          </w:p>
        </w:tc>
        <w:tc>
          <w:tcPr>
            <w:tcW w:w="3840" w:type="dxa"/>
            <w:shd w:val="clear" w:color="auto" w:fill="auto"/>
          </w:tcPr>
          <w:p w:rsidR="007969C7" w:rsidRPr="00AE19B2" w:rsidRDefault="007969C7" w:rsidP="007969C7">
            <w:pPr>
              <w:pStyle w:val="Tabletext"/>
            </w:pPr>
            <w:r w:rsidRPr="00AE19B2">
              <w:t>H.245 call control</w:t>
            </w:r>
          </w:p>
        </w:tc>
        <w:tc>
          <w:tcPr>
            <w:tcW w:w="2160" w:type="dxa"/>
            <w:shd w:val="clear" w:color="auto" w:fill="auto"/>
          </w:tcPr>
          <w:p w:rsidR="007969C7" w:rsidRPr="00AE19B2" w:rsidRDefault="007969C7" w:rsidP="007D1DC1">
            <w:pPr>
              <w:pStyle w:val="Tabletext"/>
              <w:jc w:val="center"/>
            </w:pPr>
            <w:r w:rsidRPr="00AE19B2">
              <w:t>H.235.1</w:t>
            </w:r>
          </w:p>
        </w:tc>
        <w:tc>
          <w:tcPr>
            <w:tcW w:w="1705" w:type="dxa"/>
            <w:shd w:val="clear" w:color="auto" w:fill="auto"/>
          </w:tcPr>
          <w:p w:rsidR="007969C7" w:rsidRPr="00AE19B2" w:rsidRDefault="007969C7" w:rsidP="007D1DC1">
            <w:pPr>
              <w:pStyle w:val="Tabletext"/>
              <w:jc w:val="center"/>
            </w:pPr>
            <w:r w:rsidRPr="00AE19B2">
              <w:t>13.3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D.10</w:t>
            </w:r>
          </w:p>
        </w:tc>
        <w:tc>
          <w:tcPr>
            <w:tcW w:w="3840" w:type="dxa"/>
            <w:shd w:val="clear" w:color="auto" w:fill="auto"/>
          </w:tcPr>
          <w:p w:rsidR="007969C7" w:rsidRPr="00AE19B2" w:rsidRDefault="007969C7" w:rsidP="007969C7">
            <w:pPr>
              <w:pStyle w:val="Tabletext"/>
            </w:pPr>
            <w:r w:rsidRPr="00AE19B2">
              <w:t xml:space="preserve">Usage of </w:t>
            </w:r>
            <w:proofErr w:type="spellStart"/>
            <w:r w:rsidRPr="00AE19B2">
              <w:t>sendersID</w:t>
            </w:r>
            <w:proofErr w:type="spellEnd"/>
            <w:r w:rsidRPr="00AE19B2">
              <w:t xml:space="preserve"> and </w:t>
            </w:r>
            <w:proofErr w:type="spellStart"/>
            <w:r w:rsidRPr="00AE19B2">
              <w:t>generalID</w:t>
            </w:r>
            <w:proofErr w:type="spellEnd"/>
          </w:p>
        </w:tc>
        <w:tc>
          <w:tcPr>
            <w:tcW w:w="2160" w:type="dxa"/>
            <w:shd w:val="clear" w:color="auto" w:fill="auto"/>
          </w:tcPr>
          <w:p w:rsidR="007969C7" w:rsidRPr="00AE19B2" w:rsidRDefault="007969C7" w:rsidP="007D1DC1">
            <w:pPr>
              <w:pStyle w:val="Tabletext"/>
              <w:jc w:val="center"/>
            </w:pPr>
            <w:r w:rsidRPr="00AE19B2">
              <w:t>H.235.1</w:t>
            </w:r>
          </w:p>
        </w:tc>
        <w:tc>
          <w:tcPr>
            <w:tcW w:w="1705" w:type="dxa"/>
            <w:shd w:val="clear" w:color="auto" w:fill="auto"/>
          </w:tcPr>
          <w:p w:rsidR="007969C7" w:rsidRPr="00AE19B2" w:rsidRDefault="007969C7" w:rsidP="007D1DC1">
            <w:pPr>
              <w:pStyle w:val="Tabletext"/>
              <w:jc w:val="center"/>
            </w:pPr>
            <w:r w:rsidRPr="00AE19B2">
              <w:t>14</w:t>
            </w:r>
          </w:p>
        </w:tc>
      </w:tr>
      <w:tr w:rsidR="007969C7" w:rsidRPr="00FC65C3">
        <w:tblPrEx>
          <w:tblCellMar>
            <w:top w:w="0" w:type="dxa"/>
            <w:bottom w:w="0" w:type="dxa"/>
          </w:tblCellMar>
        </w:tblPrEx>
        <w:trPr>
          <w:cantSplit/>
          <w:jc w:val="center"/>
        </w:trPr>
        <w:tc>
          <w:tcPr>
            <w:tcW w:w="2147" w:type="dxa"/>
            <w:tcBorders>
              <w:bottom w:val="single" w:sz="6" w:space="0" w:color="auto"/>
            </w:tcBorders>
            <w:shd w:val="clear" w:color="auto" w:fill="auto"/>
          </w:tcPr>
          <w:p w:rsidR="007969C7" w:rsidRPr="00AE19B2" w:rsidRDefault="007969C7" w:rsidP="007D1DC1">
            <w:pPr>
              <w:pStyle w:val="Tabletext"/>
              <w:jc w:val="center"/>
            </w:pPr>
            <w:r w:rsidRPr="00AE19B2">
              <w:t>D.11</w:t>
            </w:r>
          </w:p>
        </w:tc>
        <w:tc>
          <w:tcPr>
            <w:tcW w:w="3840" w:type="dxa"/>
            <w:tcBorders>
              <w:bottom w:val="single" w:sz="6" w:space="0" w:color="auto"/>
            </w:tcBorders>
            <w:shd w:val="clear" w:color="auto" w:fill="auto"/>
          </w:tcPr>
          <w:p w:rsidR="007969C7" w:rsidRPr="00AE19B2" w:rsidRDefault="007969C7" w:rsidP="007969C7">
            <w:pPr>
              <w:pStyle w:val="Tabletext"/>
            </w:pPr>
            <w:r w:rsidRPr="00AE19B2">
              <w:t>List of object identifiers</w:t>
            </w:r>
          </w:p>
        </w:tc>
        <w:tc>
          <w:tcPr>
            <w:tcW w:w="2160" w:type="dxa"/>
            <w:tcBorders>
              <w:bottom w:val="single" w:sz="6" w:space="0" w:color="auto"/>
            </w:tcBorders>
            <w:shd w:val="clear" w:color="auto" w:fill="auto"/>
          </w:tcPr>
          <w:p w:rsidR="007969C7" w:rsidRPr="00AE19B2" w:rsidRDefault="007969C7" w:rsidP="007D1DC1">
            <w:pPr>
              <w:pStyle w:val="Tabletext"/>
              <w:jc w:val="center"/>
            </w:pPr>
            <w:r w:rsidRPr="00AE19B2">
              <w:t>H.235.1</w:t>
            </w:r>
          </w:p>
          <w:p w:rsidR="007969C7" w:rsidRPr="00AE19B2" w:rsidRDefault="007969C7" w:rsidP="007D1DC1">
            <w:pPr>
              <w:pStyle w:val="Tabletext"/>
              <w:jc w:val="center"/>
            </w:pPr>
            <w:r w:rsidRPr="00AE19B2">
              <w:t>H.235.6</w:t>
            </w:r>
          </w:p>
        </w:tc>
        <w:tc>
          <w:tcPr>
            <w:tcW w:w="1705" w:type="dxa"/>
            <w:tcBorders>
              <w:bottom w:val="single" w:sz="6" w:space="0" w:color="auto"/>
            </w:tcBorders>
            <w:shd w:val="clear" w:color="auto" w:fill="auto"/>
          </w:tcPr>
          <w:p w:rsidR="007969C7" w:rsidRPr="00AE19B2" w:rsidRDefault="007969C7" w:rsidP="007D1DC1">
            <w:pPr>
              <w:pStyle w:val="Tabletext"/>
              <w:jc w:val="center"/>
            </w:pPr>
            <w:r w:rsidRPr="00AE19B2">
              <w:t>15</w:t>
            </w:r>
          </w:p>
          <w:p w:rsidR="007969C7" w:rsidRPr="00AE19B2" w:rsidRDefault="007969C7" w:rsidP="007D1DC1">
            <w:pPr>
              <w:pStyle w:val="Tabletext"/>
              <w:jc w:val="center"/>
            </w:pPr>
            <w:r w:rsidRPr="00AE19B2">
              <w:t>11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D.12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Bibliography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H.235.1</w:t>
            </w:r>
          </w:p>
          <w:p w:rsidR="007969C7" w:rsidRPr="00AE19B2" w:rsidRDefault="007969C7" w:rsidP="007D1DC1">
            <w:pPr>
              <w:pStyle w:val="Tabletext"/>
              <w:jc w:val="center"/>
            </w:pPr>
            <w:r w:rsidRPr="00AE19B2">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2.2</w:t>
            </w:r>
          </w:p>
          <w:p w:rsidR="007969C7" w:rsidRPr="00AE19B2" w:rsidRDefault="007969C7" w:rsidP="007D1DC1">
            <w:pPr>
              <w:pStyle w:val="Tabletext"/>
              <w:jc w:val="center"/>
            </w:pPr>
            <w:r w:rsidRPr="00AE19B2">
              <w:t>2.2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r w:rsidRPr="00AE19B2">
              <w:rPr>
                <w:b/>
                <w:bCs/>
              </w:rPr>
              <w:t>Annex E</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rPr>
                <w:b/>
                <w:bCs/>
              </w:rPr>
            </w:pPr>
            <w:r w:rsidRPr="00AE19B2">
              <w:rPr>
                <w:b/>
                <w:bCs/>
              </w:rPr>
              <w:t>Signature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r w:rsidRPr="00AE19B2">
              <w:rPr>
                <w:b/>
                <w:bCs/>
              </w:rPr>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Overview</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Specification conventions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5</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H.323 requirements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Security services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5</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Digital signatures with public/private key pairs details (Procedure II)</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7</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Multipoint conferencing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End-to-end authentication (Procedure</w:t>
            </w:r>
            <w:r w:rsidR="00D85E31" w:rsidRPr="00AE19B2">
              <w:t> </w:t>
            </w:r>
            <w:r w:rsidRPr="00AE19B2">
              <w:t>III)</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9</w:t>
            </w: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pPr>
            <w:r w:rsidRPr="00AE19B2">
              <w:t>E.8</w:t>
            </w:r>
          </w:p>
        </w:tc>
        <w:tc>
          <w:tcPr>
            <w:tcW w:w="3840" w:type="dxa"/>
            <w:tcBorders>
              <w:top w:val="single" w:sz="6" w:space="0" w:color="auto"/>
            </w:tcBorders>
            <w:shd w:val="clear" w:color="auto" w:fill="auto"/>
          </w:tcPr>
          <w:p w:rsidR="007969C7" w:rsidRPr="00AE19B2" w:rsidRDefault="007969C7" w:rsidP="007969C7">
            <w:pPr>
              <w:pStyle w:val="Tabletext"/>
            </w:pPr>
            <w:r w:rsidRPr="00AE19B2">
              <w:t>Authentication-only</w:t>
            </w:r>
          </w:p>
        </w:tc>
        <w:tc>
          <w:tcPr>
            <w:tcW w:w="2160" w:type="dxa"/>
            <w:tcBorders>
              <w:top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tcBorders>
            <w:shd w:val="clear" w:color="auto" w:fill="auto"/>
          </w:tcPr>
          <w:p w:rsidR="007969C7" w:rsidRPr="00AE19B2" w:rsidRDefault="007969C7" w:rsidP="007D1DC1">
            <w:pPr>
              <w:pStyle w:val="Tabletext"/>
              <w:jc w:val="center"/>
            </w:pPr>
            <w:r w:rsidRPr="00AE19B2">
              <w:t>10</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E.9</w:t>
            </w:r>
          </w:p>
        </w:tc>
        <w:tc>
          <w:tcPr>
            <w:tcW w:w="3840" w:type="dxa"/>
            <w:shd w:val="clear" w:color="auto" w:fill="auto"/>
          </w:tcPr>
          <w:p w:rsidR="007969C7" w:rsidRPr="00AE19B2" w:rsidRDefault="007969C7" w:rsidP="007969C7">
            <w:pPr>
              <w:pStyle w:val="Tabletext"/>
            </w:pPr>
            <w:r w:rsidRPr="00AE19B2">
              <w:t>Authentication and integrity</w:t>
            </w:r>
          </w:p>
        </w:tc>
        <w:tc>
          <w:tcPr>
            <w:tcW w:w="2160" w:type="dxa"/>
            <w:shd w:val="clear" w:color="auto" w:fill="auto"/>
          </w:tcPr>
          <w:p w:rsidR="007969C7" w:rsidRPr="00AE19B2" w:rsidRDefault="007969C7" w:rsidP="007D1DC1">
            <w:pPr>
              <w:pStyle w:val="Tabletext"/>
              <w:jc w:val="center"/>
            </w:pPr>
            <w:r w:rsidRPr="00AE19B2">
              <w:t>H.235.2</w:t>
            </w:r>
          </w:p>
        </w:tc>
        <w:tc>
          <w:tcPr>
            <w:tcW w:w="1705" w:type="dxa"/>
            <w:shd w:val="clear" w:color="auto" w:fill="auto"/>
          </w:tcPr>
          <w:p w:rsidR="007969C7" w:rsidRPr="00AE19B2" w:rsidRDefault="007969C7" w:rsidP="007D1DC1">
            <w:pPr>
              <w:pStyle w:val="Tabletext"/>
              <w:jc w:val="center"/>
            </w:pPr>
            <w:r w:rsidRPr="00AE19B2">
              <w:t>11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lastRenderedPageBreak/>
              <w:t>E.10</w:t>
            </w:r>
          </w:p>
        </w:tc>
        <w:tc>
          <w:tcPr>
            <w:tcW w:w="3840" w:type="dxa"/>
            <w:shd w:val="clear" w:color="auto" w:fill="auto"/>
          </w:tcPr>
          <w:p w:rsidR="007969C7" w:rsidRPr="00AE19B2" w:rsidRDefault="007969C7" w:rsidP="007969C7">
            <w:pPr>
              <w:pStyle w:val="Tabletext"/>
            </w:pPr>
            <w:r w:rsidRPr="00AE19B2">
              <w:t>Computation of the digital signature</w:t>
            </w:r>
          </w:p>
        </w:tc>
        <w:tc>
          <w:tcPr>
            <w:tcW w:w="2160" w:type="dxa"/>
            <w:shd w:val="clear" w:color="auto" w:fill="auto"/>
          </w:tcPr>
          <w:p w:rsidR="007969C7" w:rsidRPr="00AE19B2" w:rsidRDefault="007969C7" w:rsidP="007D1DC1">
            <w:pPr>
              <w:pStyle w:val="Tabletext"/>
              <w:jc w:val="center"/>
            </w:pPr>
            <w:r w:rsidRPr="00AE19B2">
              <w:t>H.235.2</w:t>
            </w:r>
          </w:p>
        </w:tc>
        <w:tc>
          <w:tcPr>
            <w:tcW w:w="1705" w:type="dxa"/>
            <w:shd w:val="clear" w:color="auto" w:fill="auto"/>
          </w:tcPr>
          <w:p w:rsidR="007969C7" w:rsidRPr="00AE19B2" w:rsidRDefault="007969C7" w:rsidP="007D1DC1">
            <w:pPr>
              <w:pStyle w:val="Tabletext"/>
              <w:jc w:val="center"/>
            </w:pPr>
            <w:r w:rsidRPr="00AE19B2">
              <w:t>12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E.11</w:t>
            </w:r>
          </w:p>
        </w:tc>
        <w:tc>
          <w:tcPr>
            <w:tcW w:w="3840" w:type="dxa"/>
            <w:shd w:val="clear" w:color="auto" w:fill="auto"/>
          </w:tcPr>
          <w:p w:rsidR="007969C7" w:rsidRPr="00AE19B2" w:rsidRDefault="007969C7" w:rsidP="007969C7">
            <w:pPr>
              <w:pStyle w:val="Tabletext"/>
            </w:pPr>
            <w:r w:rsidRPr="00AE19B2">
              <w:t>Verification of the digital signature</w:t>
            </w:r>
          </w:p>
        </w:tc>
        <w:tc>
          <w:tcPr>
            <w:tcW w:w="2160" w:type="dxa"/>
            <w:shd w:val="clear" w:color="auto" w:fill="auto"/>
          </w:tcPr>
          <w:p w:rsidR="007969C7" w:rsidRPr="00AE19B2" w:rsidRDefault="007969C7" w:rsidP="007D1DC1">
            <w:pPr>
              <w:pStyle w:val="Tabletext"/>
              <w:jc w:val="center"/>
            </w:pPr>
            <w:r w:rsidRPr="00AE19B2">
              <w:t>H.235.2</w:t>
            </w:r>
          </w:p>
        </w:tc>
        <w:tc>
          <w:tcPr>
            <w:tcW w:w="1705" w:type="dxa"/>
            <w:shd w:val="clear" w:color="auto" w:fill="auto"/>
          </w:tcPr>
          <w:p w:rsidR="007969C7" w:rsidRPr="00AE19B2" w:rsidRDefault="007969C7" w:rsidP="007D1DC1">
            <w:pPr>
              <w:pStyle w:val="Tabletext"/>
              <w:jc w:val="center"/>
            </w:pPr>
            <w:r w:rsidRPr="00AE19B2">
              <w:t>13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E.12</w:t>
            </w:r>
          </w:p>
        </w:tc>
        <w:tc>
          <w:tcPr>
            <w:tcW w:w="3840" w:type="dxa"/>
            <w:shd w:val="clear" w:color="auto" w:fill="auto"/>
          </w:tcPr>
          <w:p w:rsidR="007969C7" w:rsidRPr="00AE19B2" w:rsidRDefault="007969C7" w:rsidP="007969C7">
            <w:pPr>
              <w:pStyle w:val="Tabletext"/>
            </w:pPr>
            <w:r w:rsidRPr="00AE19B2">
              <w:t>Handling of certificates</w:t>
            </w:r>
          </w:p>
        </w:tc>
        <w:tc>
          <w:tcPr>
            <w:tcW w:w="2160" w:type="dxa"/>
            <w:shd w:val="clear" w:color="auto" w:fill="auto"/>
          </w:tcPr>
          <w:p w:rsidR="007969C7" w:rsidRPr="00AE19B2" w:rsidRDefault="007969C7" w:rsidP="007D1DC1">
            <w:pPr>
              <w:pStyle w:val="Tabletext"/>
              <w:jc w:val="center"/>
            </w:pPr>
            <w:r w:rsidRPr="00AE19B2">
              <w:t>H.235.2</w:t>
            </w:r>
          </w:p>
        </w:tc>
        <w:tc>
          <w:tcPr>
            <w:tcW w:w="1705" w:type="dxa"/>
            <w:shd w:val="clear" w:color="auto" w:fill="auto"/>
          </w:tcPr>
          <w:p w:rsidR="007969C7" w:rsidRPr="00AE19B2" w:rsidRDefault="007969C7" w:rsidP="007D1DC1">
            <w:pPr>
              <w:pStyle w:val="Tabletext"/>
              <w:jc w:val="center"/>
            </w:pPr>
            <w:r w:rsidRPr="00AE19B2">
              <w:t>14</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E.13</w:t>
            </w:r>
          </w:p>
        </w:tc>
        <w:tc>
          <w:tcPr>
            <w:tcW w:w="3840" w:type="dxa"/>
            <w:shd w:val="clear" w:color="auto" w:fill="auto"/>
          </w:tcPr>
          <w:p w:rsidR="007969C7" w:rsidRPr="00AE19B2" w:rsidRDefault="007969C7" w:rsidP="007969C7">
            <w:pPr>
              <w:pStyle w:val="Tabletext"/>
            </w:pPr>
            <w:r w:rsidRPr="00AE19B2">
              <w:t>Usage illustration for Procedure II</w:t>
            </w:r>
          </w:p>
        </w:tc>
        <w:tc>
          <w:tcPr>
            <w:tcW w:w="2160" w:type="dxa"/>
            <w:shd w:val="clear" w:color="auto" w:fill="auto"/>
          </w:tcPr>
          <w:p w:rsidR="007969C7" w:rsidRPr="00AE19B2" w:rsidRDefault="007969C7" w:rsidP="007D1DC1">
            <w:pPr>
              <w:pStyle w:val="Tabletext"/>
              <w:jc w:val="center"/>
            </w:pPr>
            <w:r w:rsidRPr="00AE19B2">
              <w:t>H.235.2</w:t>
            </w:r>
          </w:p>
        </w:tc>
        <w:tc>
          <w:tcPr>
            <w:tcW w:w="1705" w:type="dxa"/>
            <w:shd w:val="clear" w:color="auto" w:fill="auto"/>
          </w:tcPr>
          <w:p w:rsidR="007969C7" w:rsidRPr="00AE19B2" w:rsidRDefault="007969C7" w:rsidP="007D1DC1">
            <w:pPr>
              <w:pStyle w:val="Tabletext"/>
              <w:jc w:val="center"/>
            </w:pPr>
            <w:r w:rsidRPr="00AE19B2">
              <w:t>15</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E.13.1</w:t>
            </w:r>
          </w:p>
        </w:tc>
        <w:tc>
          <w:tcPr>
            <w:tcW w:w="3840" w:type="dxa"/>
            <w:shd w:val="clear" w:color="auto" w:fill="auto"/>
          </w:tcPr>
          <w:p w:rsidR="007969C7" w:rsidRPr="00AE19B2" w:rsidRDefault="007969C7" w:rsidP="007969C7">
            <w:pPr>
              <w:pStyle w:val="Tabletext"/>
            </w:pPr>
            <w:r w:rsidRPr="00AE19B2">
              <w:t>RAS message authentication, integrity and non-repudiation</w:t>
            </w:r>
          </w:p>
        </w:tc>
        <w:tc>
          <w:tcPr>
            <w:tcW w:w="2160" w:type="dxa"/>
            <w:shd w:val="clear" w:color="auto" w:fill="auto"/>
          </w:tcPr>
          <w:p w:rsidR="007969C7" w:rsidRPr="00AE19B2" w:rsidRDefault="007969C7" w:rsidP="007D1DC1">
            <w:pPr>
              <w:pStyle w:val="Tabletext"/>
              <w:jc w:val="center"/>
            </w:pPr>
            <w:r w:rsidRPr="00AE19B2">
              <w:t>H.235.2</w:t>
            </w:r>
          </w:p>
        </w:tc>
        <w:tc>
          <w:tcPr>
            <w:tcW w:w="1705" w:type="dxa"/>
            <w:shd w:val="clear" w:color="auto" w:fill="auto"/>
          </w:tcPr>
          <w:p w:rsidR="007969C7" w:rsidRPr="00AE19B2" w:rsidRDefault="007969C7" w:rsidP="007D1DC1">
            <w:pPr>
              <w:pStyle w:val="Tabletext"/>
              <w:jc w:val="center"/>
            </w:pPr>
            <w:r w:rsidRPr="00AE19B2">
              <w:t>15.1</w:t>
            </w:r>
          </w:p>
        </w:tc>
      </w:tr>
      <w:tr w:rsidR="007969C7" w:rsidRPr="00FC65C3">
        <w:tblPrEx>
          <w:tblCellMar>
            <w:top w:w="0" w:type="dxa"/>
            <w:bottom w:w="0" w:type="dxa"/>
          </w:tblCellMar>
        </w:tblPrEx>
        <w:trPr>
          <w:cantSplit/>
          <w:jc w:val="center"/>
        </w:trPr>
        <w:tc>
          <w:tcPr>
            <w:tcW w:w="2147" w:type="dxa"/>
            <w:tcBorders>
              <w:bottom w:val="single" w:sz="6" w:space="0" w:color="auto"/>
            </w:tcBorders>
            <w:shd w:val="clear" w:color="auto" w:fill="auto"/>
          </w:tcPr>
          <w:p w:rsidR="007969C7" w:rsidRPr="00AE19B2" w:rsidRDefault="007969C7" w:rsidP="007D1DC1">
            <w:pPr>
              <w:pStyle w:val="Tabletext"/>
              <w:jc w:val="center"/>
            </w:pPr>
            <w:r w:rsidRPr="00AE19B2">
              <w:t>E.13.2</w:t>
            </w:r>
          </w:p>
        </w:tc>
        <w:tc>
          <w:tcPr>
            <w:tcW w:w="3840" w:type="dxa"/>
            <w:tcBorders>
              <w:bottom w:val="single" w:sz="6" w:space="0" w:color="auto"/>
            </w:tcBorders>
            <w:shd w:val="clear" w:color="auto" w:fill="auto"/>
          </w:tcPr>
          <w:p w:rsidR="007969C7" w:rsidRPr="00AE19B2" w:rsidRDefault="007969C7" w:rsidP="007969C7">
            <w:pPr>
              <w:pStyle w:val="Tabletext"/>
            </w:pPr>
            <w:r w:rsidRPr="00AE19B2">
              <w:t>RAS authentication only</w:t>
            </w:r>
          </w:p>
        </w:tc>
        <w:tc>
          <w:tcPr>
            <w:tcW w:w="2160" w:type="dxa"/>
            <w:tcBorders>
              <w:bottom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bottom w:val="single" w:sz="6" w:space="0" w:color="auto"/>
            </w:tcBorders>
            <w:shd w:val="clear" w:color="auto" w:fill="auto"/>
          </w:tcPr>
          <w:p w:rsidR="007969C7" w:rsidRPr="00AE19B2" w:rsidRDefault="007969C7" w:rsidP="007D1DC1">
            <w:pPr>
              <w:pStyle w:val="Tabletext"/>
              <w:jc w:val="center"/>
            </w:pPr>
            <w:r w:rsidRPr="00AE19B2">
              <w:t>15.2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E.13.3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H.225.0 message authentication, integrity and non-repudiation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15.3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E.13.4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H.245 message authentication and integrity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15.4</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E.14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H.235 version 1 compatibility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16</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E.15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Multicast behaviour</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17</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E.16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List of secure signalling messages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18</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E.16.1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H.225.0 RAS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18.1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E.16.2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H.225.0 call signalling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18.2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E.17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 xml:space="preserve">Usage of </w:t>
            </w:r>
            <w:proofErr w:type="spellStart"/>
            <w:r w:rsidRPr="00AE19B2">
              <w:t>sendersID</w:t>
            </w:r>
            <w:proofErr w:type="spellEnd"/>
            <w:r w:rsidRPr="00AE19B2">
              <w:t xml:space="preserve"> and </w:t>
            </w:r>
            <w:proofErr w:type="spellStart"/>
            <w:r w:rsidRPr="00AE19B2">
              <w:t>generalID</w:t>
            </w:r>
            <w:proofErr w:type="spellEnd"/>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19</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E.18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20</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Appendix IV</w:t>
            </w:r>
            <w:r w:rsidR="0060697D" w:rsidRPr="00AE19B2">
              <w:t xml:space="preserve"> (Annex </w:t>
            </w:r>
            <w:r w:rsidRPr="00AE19B2">
              <w:t>E)</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Bibliography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2.2</w:t>
            </w: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rPr>
                <w:b/>
                <w:bCs/>
              </w:rPr>
            </w:pPr>
            <w:r w:rsidRPr="00AE19B2">
              <w:rPr>
                <w:b/>
                <w:bCs/>
              </w:rPr>
              <w:t>Annex F</w:t>
            </w:r>
          </w:p>
        </w:tc>
        <w:tc>
          <w:tcPr>
            <w:tcW w:w="3840" w:type="dxa"/>
            <w:tcBorders>
              <w:top w:val="single" w:sz="6" w:space="0" w:color="auto"/>
            </w:tcBorders>
            <w:shd w:val="clear" w:color="auto" w:fill="auto"/>
          </w:tcPr>
          <w:p w:rsidR="007969C7" w:rsidRPr="00AE19B2" w:rsidRDefault="007969C7" w:rsidP="007969C7">
            <w:pPr>
              <w:pStyle w:val="Tabletext"/>
              <w:rPr>
                <w:b/>
                <w:bCs/>
              </w:rPr>
            </w:pPr>
            <w:r w:rsidRPr="00AE19B2">
              <w:rPr>
                <w:b/>
                <w:bCs/>
              </w:rPr>
              <w:t>Hybrid security profile</w:t>
            </w:r>
          </w:p>
        </w:tc>
        <w:tc>
          <w:tcPr>
            <w:tcW w:w="2160" w:type="dxa"/>
            <w:tcBorders>
              <w:top w:val="single" w:sz="6" w:space="0" w:color="auto"/>
            </w:tcBorders>
            <w:shd w:val="clear" w:color="auto" w:fill="auto"/>
          </w:tcPr>
          <w:p w:rsidR="007969C7" w:rsidRPr="00AE19B2" w:rsidRDefault="007969C7" w:rsidP="007D1DC1">
            <w:pPr>
              <w:pStyle w:val="Tabletext"/>
              <w:jc w:val="center"/>
              <w:rPr>
                <w:b/>
                <w:bCs/>
              </w:rPr>
            </w:pPr>
            <w:r w:rsidRPr="00AE19B2">
              <w:rPr>
                <w:b/>
                <w:bCs/>
              </w:rPr>
              <w:t>H.235.3</w:t>
            </w:r>
          </w:p>
        </w:tc>
        <w:tc>
          <w:tcPr>
            <w:tcW w:w="1705" w:type="dxa"/>
            <w:tcBorders>
              <w:top w:val="single" w:sz="6" w:space="0" w:color="auto"/>
            </w:tcBorders>
            <w:shd w:val="clear" w:color="auto" w:fill="auto"/>
          </w:tcPr>
          <w:p w:rsidR="007969C7" w:rsidRPr="00AE19B2" w:rsidRDefault="007969C7" w:rsidP="007D1DC1">
            <w:pPr>
              <w:pStyle w:val="Tabletext"/>
              <w:jc w:val="center"/>
              <w:rPr>
                <w:b/>
                <w:bCs/>
              </w:rPr>
            </w:pP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F.1</w:t>
            </w:r>
          </w:p>
        </w:tc>
        <w:tc>
          <w:tcPr>
            <w:tcW w:w="3840" w:type="dxa"/>
            <w:shd w:val="clear" w:color="auto" w:fill="auto"/>
          </w:tcPr>
          <w:p w:rsidR="007969C7" w:rsidRPr="00AE19B2" w:rsidRDefault="007969C7" w:rsidP="007969C7">
            <w:pPr>
              <w:pStyle w:val="Tabletext"/>
            </w:pPr>
            <w:r w:rsidRPr="00AE19B2">
              <w:t>Overview</w:t>
            </w:r>
          </w:p>
        </w:tc>
        <w:tc>
          <w:tcPr>
            <w:tcW w:w="2160" w:type="dxa"/>
            <w:shd w:val="clear" w:color="auto" w:fill="auto"/>
          </w:tcPr>
          <w:p w:rsidR="007969C7" w:rsidRPr="00AE19B2" w:rsidRDefault="007969C7" w:rsidP="007D1DC1">
            <w:pPr>
              <w:pStyle w:val="Tabletext"/>
              <w:jc w:val="center"/>
            </w:pPr>
            <w:r w:rsidRPr="00AE19B2">
              <w:t>H.235.3</w:t>
            </w:r>
          </w:p>
        </w:tc>
        <w:tc>
          <w:tcPr>
            <w:tcW w:w="1705" w:type="dxa"/>
            <w:shd w:val="clear" w:color="auto" w:fill="auto"/>
          </w:tcPr>
          <w:p w:rsidR="007969C7" w:rsidRPr="00AE19B2" w:rsidRDefault="007969C7" w:rsidP="007D1DC1">
            <w:pPr>
              <w:pStyle w:val="Tabletext"/>
              <w:jc w:val="center"/>
            </w:pPr>
            <w:r w:rsidRPr="00AE19B2">
              <w:t>6</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F.2</w:t>
            </w:r>
          </w:p>
        </w:tc>
        <w:tc>
          <w:tcPr>
            <w:tcW w:w="3840" w:type="dxa"/>
            <w:shd w:val="clear" w:color="auto" w:fill="auto"/>
          </w:tcPr>
          <w:p w:rsidR="007969C7" w:rsidRPr="00AE19B2" w:rsidRDefault="007969C7" w:rsidP="007969C7">
            <w:pPr>
              <w:pStyle w:val="Tabletext"/>
            </w:pPr>
            <w:r w:rsidRPr="00AE19B2">
              <w:t>Normative references</w:t>
            </w:r>
          </w:p>
        </w:tc>
        <w:tc>
          <w:tcPr>
            <w:tcW w:w="2160" w:type="dxa"/>
            <w:shd w:val="clear" w:color="auto" w:fill="auto"/>
          </w:tcPr>
          <w:p w:rsidR="007969C7" w:rsidRPr="00AE19B2" w:rsidRDefault="007969C7" w:rsidP="007D1DC1">
            <w:pPr>
              <w:pStyle w:val="Tabletext"/>
              <w:jc w:val="center"/>
            </w:pPr>
            <w:r w:rsidRPr="00AE19B2">
              <w:t>H.235.3</w:t>
            </w:r>
          </w:p>
        </w:tc>
        <w:tc>
          <w:tcPr>
            <w:tcW w:w="1705" w:type="dxa"/>
            <w:shd w:val="clear" w:color="auto" w:fill="auto"/>
          </w:tcPr>
          <w:p w:rsidR="007969C7" w:rsidRPr="00AE19B2" w:rsidRDefault="007969C7" w:rsidP="007D1DC1">
            <w:pPr>
              <w:pStyle w:val="Tabletext"/>
              <w:jc w:val="center"/>
            </w:pPr>
            <w:r w:rsidRPr="00AE19B2">
              <w:t>2.1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F.3</w:t>
            </w:r>
          </w:p>
        </w:tc>
        <w:tc>
          <w:tcPr>
            <w:tcW w:w="3840" w:type="dxa"/>
            <w:shd w:val="clear" w:color="auto" w:fill="auto"/>
          </w:tcPr>
          <w:p w:rsidR="007969C7" w:rsidRPr="00AE19B2" w:rsidRDefault="007969C7" w:rsidP="007969C7">
            <w:pPr>
              <w:pStyle w:val="Tabletext"/>
            </w:pPr>
            <w:r w:rsidRPr="00AE19B2">
              <w:t>Acronyms</w:t>
            </w:r>
          </w:p>
        </w:tc>
        <w:tc>
          <w:tcPr>
            <w:tcW w:w="2160" w:type="dxa"/>
            <w:shd w:val="clear" w:color="auto" w:fill="auto"/>
          </w:tcPr>
          <w:p w:rsidR="007969C7" w:rsidRPr="00AE19B2" w:rsidRDefault="007969C7" w:rsidP="007D1DC1">
            <w:pPr>
              <w:pStyle w:val="Tabletext"/>
              <w:jc w:val="center"/>
            </w:pPr>
            <w:r w:rsidRPr="00AE19B2">
              <w:t>H.235.3</w:t>
            </w:r>
          </w:p>
        </w:tc>
        <w:tc>
          <w:tcPr>
            <w:tcW w:w="1705" w:type="dxa"/>
            <w:shd w:val="clear" w:color="auto" w:fill="auto"/>
          </w:tcPr>
          <w:p w:rsidR="007969C7" w:rsidRPr="00AE19B2" w:rsidRDefault="007969C7" w:rsidP="007D1DC1">
            <w:pPr>
              <w:pStyle w:val="Tabletext"/>
              <w:jc w:val="center"/>
            </w:pPr>
            <w:r w:rsidRPr="00AE19B2">
              <w:t>4</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F.4</w:t>
            </w:r>
          </w:p>
        </w:tc>
        <w:tc>
          <w:tcPr>
            <w:tcW w:w="3840" w:type="dxa"/>
            <w:shd w:val="clear" w:color="auto" w:fill="auto"/>
          </w:tcPr>
          <w:p w:rsidR="007969C7" w:rsidRPr="00AE19B2" w:rsidRDefault="007969C7" w:rsidP="007969C7">
            <w:pPr>
              <w:pStyle w:val="Tabletext"/>
            </w:pPr>
            <w:r w:rsidRPr="00AE19B2">
              <w:t>Specification conventions</w:t>
            </w:r>
          </w:p>
        </w:tc>
        <w:tc>
          <w:tcPr>
            <w:tcW w:w="2160" w:type="dxa"/>
            <w:shd w:val="clear" w:color="auto" w:fill="auto"/>
          </w:tcPr>
          <w:p w:rsidR="007969C7" w:rsidRPr="00AE19B2" w:rsidRDefault="007969C7" w:rsidP="007D1DC1">
            <w:pPr>
              <w:pStyle w:val="Tabletext"/>
              <w:jc w:val="center"/>
            </w:pPr>
            <w:r w:rsidRPr="00AE19B2">
              <w:t>H.235.3</w:t>
            </w:r>
          </w:p>
        </w:tc>
        <w:tc>
          <w:tcPr>
            <w:tcW w:w="1705" w:type="dxa"/>
            <w:shd w:val="clear" w:color="auto" w:fill="auto"/>
          </w:tcPr>
          <w:p w:rsidR="007969C7" w:rsidRPr="00AE19B2" w:rsidRDefault="007969C7" w:rsidP="007D1DC1">
            <w:pPr>
              <w:pStyle w:val="Tabletext"/>
              <w:jc w:val="center"/>
            </w:pPr>
            <w:r w:rsidRPr="00AE19B2">
              <w:t>5</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F.5</w:t>
            </w:r>
          </w:p>
        </w:tc>
        <w:tc>
          <w:tcPr>
            <w:tcW w:w="3840" w:type="dxa"/>
            <w:shd w:val="clear" w:color="auto" w:fill="auto"/>
          </w:tcPr>
          <w:p w:rsidR="007969C7" w:rsidRPr="00AE19B2" w:rsidRDefault="007969C7" w:rsidP="007969C7">
            <w:pPr>
              <w:pStyle w:val="Tabletext"/>
            </w:pPr>
            <w:r w:rsidRPr="00AE19B2">
              <w:t>H.323 requirements</w:t>
            </w:r>
          </w:p>
        </w:tc>
        <w:tc>
          <w:tcPr>
            <w:tcW w:w="2160" w:type="dxa"/>
            <w:shd w:val="clear" w:color="auto" w:fill="auto"/>
          </w:tcPr>
          <w:p w:rsidR="007969C7" w:rsidRPr="00AE19B2" w:rsidRDefault="007969C7" w:rsidP="007D1DC1">
            <w:pPr>
              <w:pStyle w:val="Tabletext"/>
              <w:jc w:val="center"/>
            </w:pPr>
            <w:r w:rsidRPr="00AE19B2">
              <w:t>H.235.3</w:t>
            </w:r>
          </w:p>
        </w:tc>
        <w:tc>
          <w:tcPr>
            <w:tcW w:w="1705" w:type="dxa"/>
            <w:shd w:val="clear" w:color="auto" w:fill="auto"/>
          </w:tcPr>
          <w:p w:rsidR="007969C7" w:rsidRPr="00AE19B2" w:rsidRDefault="007969C7" w:rsidP="007D1DC1">
            <w:pPr>
              <w:pStyle w:val="Tabletext"/>
              <w:jc w:val="center"/>
            </w:pPr>
            <w:r w:rsidRPr="00AE19B2">
              <w:t>6.1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F.6</w:t>
            </w:r>
          </w:p>
        </w:tc>
        <w:tc>
          <w:tcPr>
            <w:tcW w:w="3840" w:type="dxa"/>
            <w:shd w:val="clear" w:color="auto" w:fill="auto"/>
          </w:tcPr>
          <w:p w:rsidR="007969C7" w:rsidRPr="00AE19B2" w:rsidRDefault="007969C7" w:rsidP="007969C7">
            <w:pPr>
              <w:pStyle w:val="Tabletext"/>
            </w:pPr>
            <w:r w:rsidRPr="00AE19B2">
              <w:t>Authentication and integrity</w:t>
            </w:r>
          </w:p>
        </w:tc>
        <w:tc>
          <w:tcPr>
            <w:tcW w:w="2160" w:type="dxa"/>
            <w:shd w:val="clear" w:color="auto" w:fill="auto"/>
          </w:tcPr>
          <w:p w:rsidR="007969C7" w:rsidRPr="00AE19B2" w:rsidRDefault="007969C7" w:rsidP="007D1DC1">
            <w:pPr>
              <w:pStyle w:val="Tabletext"/>
              <w:jc w:val="center"/>
            </w:pPr>
            <w:r w:rsidRPr="00AE19B2">
              <w:t>H.235.3</w:t>
            </w:r>
          </w:p>
        </w:tc>
        <w:tc>
          <w:tcPr>
            <w:tcW w:w="1705" w:type="dxa"/>
            <w:shd w:val="clear" w:color="auto" w:fill="auto"/>
          </w:tcPr>
          <w:p w:rsidR="007969C7" w:rsidRPr="00AE19B2" w:rsidRDefault="007969C7" w:rsidP="007D1DC1">
            <w:pPr>
              <w:pStyle w:val="Tabletext"/>
              <w:jc w:val="center"/>
            </w:pPr>
            <w:r w:rsidRPr="00AE19B2">
              <w:t>6.2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F.7</w:t>
            </w:r>
          </w:p>
        </w:tc>
        <w:tc>
          <w:tcPr>
            <w:tcW w:w="3840" w:type="dxa"/>
            <w:shd w:val="clear" w:color="auto" w:fill="auto"/>
          </w:tcPr>
          <w:p w:rsidR="007969C7" w:rsidRPr="00AE19B2" w:rsidRDefault="007969C7" w:rsidP="007969C7">
            <w:pPr>
              <w:pStyle w:val="Tabletext"/>
            </w:pPr>
            <w:r w:rsidRPr="00AE19B2">
              <w:t>Procedure IV</w:t>
            </w:r>
          </w:p>
        </w:tc>
        <w:tc>
          <w:tcPr>
            <w:tcW w:w="2160" w:type="dxa"/>
            <w:shd w:val="clear" w:color="auto" w:fill="auto"/>
          </w:tcPr>
          <w:p w:rsidR="007969C7" w:rsidRPr="00AE19B2" w:rsidRDefault="007969C7" w:rsidP="007D1DC1">
            <w:pPr>
              <w:pStyle w:val="Tabletext"/>
              <w:jc w:val="center"/>
            </w:pPr>
            <w:r w:rsidRPr="00AE19B2">
              <w:t>H.235.3</w:t>
            </w:r>
          </w:p>
        </w:tc>
        <w:tc>
          <w:tcPr>
            <w:tcW w:w="1705" w:type="dxa"/>
            <w:shd w:val="clear" w:color="auto" w:fill="auto"/>
          </w:tcPr>
          <w:p w:rsidR="007969C7" w:rsidRPr="00AE19B2" w:rsidRDefault="007969C7" w:rsidP="007D1DC1">
            <w:pPr>
              <w:pStyle w:val="Tabletext"/>
              <w:jc w:val="center"/>
            </w:pPr>
            <w:r w:rsidRPr="00AE19B2">
              <w:t>7</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F.8</w:t>
            </w:r>
          </w:p>
        </w:tc>
        <w:tc>
          <w:tcPr>
            <w:tcW w:w="3840" w:type="dxa"/>
            <w:shd w:val="clear" w:color="auto" w:fill="auto"/>
          </w:tcPr>
          <w:p w:rsidR="007969C7" w:rsidRPr="00AE19B2" w:rsidRDefault="007969C7" w:rsidP="007969C7">
            <w:pPr>
              <w:pStyle w:val="Tabletext"/>
            </w:pPr>
            <w:r w:rsidRPr="00AE19B2">
              <w:t>Security association for concurrent calls</w:t>
            </w:r>
          </w:p>
        </w:tc>
        <w:tc>
          <w:tcPr>
            <w:tcW w:w="2160" w:type="dxa"/>
            <w:shd w:val="clear" w:color="auto" w:fill="auto"/>
          </w:tcPr>
          <w:p w:rsidR="007969C7" w:rsidRPr="00AE19B2" w:rsidRDefault="007969C7" w:rsidP="007D1DC1">
            <w:pPr>
              <w:pStyle w:val="Tabletext"/>
              <w:jc w:val="center"/>
            </w:pPr>
            <w:r w:rsidRPr="00AE19B2">
              <w:t>H.235.3</w:t>
            </w:r>
          </w:p>
        </w:tc>
        <w:tc>
          <w:tcPr>
            <w:tcW w:w="1705" w:type="dxa"/>
            <w:shd w:val="clear" w:color="auto" w:fill="auto"/>
          </w:tcPr>
          <w:p w:rsidR="007969C7" w:rsidRPr="00AE19B2" w:rsidRDefault="007969C7" w:rsidP="007D1DC1">
            <w:pPr>
              <w:pStyle w:val="Tabletext"/>
              <w:jc w:val="center"/>
            </w:pPr>
            <w:r w:rsidRPr="00AE19B2">
              <w:t>8</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F.9</w:t>
            </w:r>
          </w:p>
        </w:tc>
        <w:tc>
          <w:tcPr>
            <w:tcW w:w="3840" w:type="dxa"/>
            <w:shd w:val="clear" w:color="auto" w:fill="auto"/>
          </w:tcPr>
          <w:p w:rsidR="007969C7" w:rsidRPr="00AE19B2" w:rsidRDefault="007969C7" w:rsidP="007969C7">
            <w:pPr>
              <w:pStyle w:val="Tabletext"/>
            </w:pPr>
            <w:r w:rsidRPr="00AE19B2">
              <w:t>Key update</w:t>
            </w:r>
          </w:p>
        </w:tc>
        <w:tc>
          <w:tcPr>
            <w:tcW w:w="2160" w:type="dxa"/>
            <w:shd w:val="clear" w:color="auto" w:fill="auto"/>
          </w:tcPr>
          <w:p w:rsidR="007969C7" w:rsidRPr="00AE19B2" w:rsidRDefault="007969C7" w:rsidP="007D1DC1">
            <w:pPr>
              <w:pStyle w:val="Tabletext"/>
              <w:jc w:val="center"/>
            </w:pPr>
            <w:r w:rsidRPr="00AE19B2">
              <w:t>H.235.3</w:t>
            </w:r>
          </w:p>
        </w:tc>
        <w:tc>
          <w:tcPr>
            <w:tcW w:w="1705" w:type="dxa"/>
            <w:shd w:val="clear" w:color="auto" w:fill="auto"/>
          </w:tcPr>
          <w:p w:rsidR="007969C7" w:rsidRPr="00AE19B2" w:rsidRDefault="007969C7" w:rsidP="007D1DC1">
            <w:pPr>
              <w:pStyle w:val="Tabletext"/>
              <w:jc w:val="center"/>
            </w:pPr>
            <w:r w:rsidRPr="00AE19B2">
              <w:t>9</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F.10</w:t>
            </w:r>
          </w:p>
        </w:tc>
        <w:tc>
          <w:tcPr>
            <w:tcW w:w="3840" w:type="dxa"/>
            <w:shd w:val="clear" w:color="auto" w:fill="auto"/>
          </w:tcPr>
          <w:p w:rsidR="007969C7" w:rsidRPr="00AE19B2" w:rsidRDefault="007969C7" w:rsidP="007969C7">
            <w:pPr>
              <w:pStyle w:val="Tabletext"/>
            </w:pPr>
            <w:r w:rsidRPr="00AE19B2">
              <w:t>Illustration examples</w:t>
            </w:r>
          </w:p>
        </w:tc>
        <w:tc>
          <w:tcPr>
            <w:tcW w:w="2160" w:type="dxa"/>
            <w:shd w:val="clear" w:color="auto" w:fill="auto"/>
          </w:tcPr>
          <w:p w:rsidR="007969C7" w:rsidRPr="00AE19B2" w:rsidRDefault="007969C7" w:rsidP="007D1DC1">
            <w:pPr>
              <w:pStyle w:val="Tabletext"/>
              <w:jc w:val="center"/>
            </w:pPr>
            <w:r w:rsidRPr="00AE19B2">
              <w:t>H.235.3</w:t>
            </w:r>
          </w:p>
        </w:tc>
        <w:tc>
          <w:tcPr>
            <w:tcW w:w="1705" w:type="dxa"/>
            <w:shd w:val="clear" w:color="auto" w:fill="auto"/>
          </w:tcPr>
          <w:p w:rsidR="007969C7" w:rsidRPr="00AE19B2" w:rsidRDefault="007969C7" w:rsidP="007D1DC1">
            <w:pPr>
              <w:pStyle w:val="Tabletext"/>
              <w:jc w:val="center"/>
            </w:pPr>
            <w:r w:rsidRPr="00AE19B2">
              <w:t>11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F.11</w:t>
            </w:r>
          </w:p>
        </w:tc>
        <w:tc>
          <w:tcPr>
            <w:tcW w:w="3840" w:type="dxa"/>
            <w:shd w:val="clear" w:color="auto" w:fill="auto"/>
          </w:tcPr>
          <w:p w:rsidR="007969C7" w:rsidRPr="00AE19B2" w:rsidRDefault="007969C7" w:rsidP="007969C7">
            <w:pPr>
              <w:pStyle w:val="Tabletext"/>
            </w:pPr>
            <w:r w:rsidRPr="00AE19B2">
              <w:t>Multicast behaviour</w:t>
            </w:r>
          </w:p>
        </w:tc>
        <w:tc>
          <w:tcPr>
            <w:tcW w:w="2160" w:type="dxa"/>
            <w:shd w:val="clear" w:color="auto" w:fill="auto"/>
          </w:tcPr>
          <w:p w:rsidR="007969C7" w:rsidRPr="00AE19B2" w:rsidRDefault="007969C7" w:rsidP="007D1DC1">
            <w:pPr>
              <w:pStyle w:val="Tabletext"/>
              <w:jc w:val="center"/>
            </w:pPr>
            <w:r w:rsidRPr="00AE19B2">
              <w:t>H.235.3</w:t>
            </w:r>
          </w:p>
        </w:tc>
        <w:tc>
          <w:tcPr>
            <w:tcW w:w="1705" w:type="dxa"/>
            <w:shd w:val="clear" w:color="auto" w:fill="auto"/>
          </w:tcPr>
          <w:p w:rsidR="007969C7" w:rsidRPr="00AE19B2" w:rsidRDefault="007969C7" w:rsidP="007D1DC1">
            <w:pPr>
              <w:pStyle w:val="Tabletext"/>
              <w:jc w:val="center"/>
            </w:pPr>
            <w:r w:rsidRPr="00AE19B2">
              <w:t>12</w:t>
            </w:r>
          </w:p>
        </w:tc>
      </w:tr>
      <w:tr w:rsidR="007969C7" w:rsidRPr="00FC65C3">
        <w:tblPrEx>
          <w:tblCellMar>
            <w:top w:w="0" w:type="dxa"/>
            <w:bottom w:w="0" w:type="dxa"/>
          </w:tblCellMar>
        </w:tblPrEx>
        <w:trPr>
          <w:cantSplit/>
          <w:jc w:val="center"/>
        </w:trPr>
        <w:tc>
          <w:tcPr>
            <w:tcW w:w="2147" w:type="dxa"/>
            <w:tcBorders>
              <w:bottom w:val="single" w:sz="6" w:space="0" w:color="auto"/>
            </w:tcBorders>
            <w:shd w:val="clear" w:color="auto" w:fill="auto"/>
          </w:tcPr>
          <w:p w:rsidR="007969C7" w:rsidRPr="00AE19B2" w:rsidRDefault="007969C7" w:rsidP="007D1DC1">
            <w:pPr>
              <w:pStyle w:val="Tabletext"/>
              <w:jc w:val="center"/>
            </w:pPr>
            <w:r w:rsidRPr="00AE19B2">
              <w:t>F.12</w:t>
            </w:r>
          </w:p>
        </w:tc>
        <w:tc>
          <w:tcPr>
            <w:tcW w:w="3840" w:type="dxa"/>
            <w:tcBorders>
              <w:bottom w:val="single" w:sz="6" w:space="0" w:color="auto"/>
            </w:tcBorders>
            <w:shd w:val="clear" w:color="auto" w:fill="auto"/>
          </w:tcPr>
          <w:p w:rsidR="007969C7" w:rsidRPr="00AE19B2" w:rsidRDefault="007969C7" w:rsidP="007969C7">
            <w:pPr>
              <w:pStyle w:val="Tabletext"/>
            </w:pPr>
            <w:r w:rsidRPr="00AE19B2">
              <w:t>List of secure signalling messages</w:t>
            </w:r>
          </w:p>
        </w:tc>
        <w:tc>
          <w:tcPr>
            <w:tcW w:w="2160" w:type="dxa"/>
            <w:tcBorders>
              <w:bottom w:val="single" w:sz="6" w:space="0" w:color="auto"/>
            </w:tcBorders>
            <w:shd w:val="clear" w:color="auto" w:fill="auto"/>
          </w:tcPr>
          <w:p w:rsidR="007969C7" w:rsidRPr="00AE19B2" w:rsidRDefault="007969C7" w:rsidP="007D1DC1">
            <w:pPr>
              <w:pStyle w:val="Tabletext"/>
              <w:jc w:val="center"/>
            </w:pPr>
            <w:r w:rsidRPr="00AE19B2">
              <w:t>H.235.3</w:t>
            </w:r>
          </w:p>
        </w:tc>
        <w:tc>
          <w:tcPr>
            <w:tcW w:w="1705" w:type="dxa"/>
            <w:tcBorders>
              <w:bottom w:val="single" w:sz="6" w:space="0" w:color="auto"/>
            </w:tcBorders>
            <w:shd w:val="clear" w:color="auto" w:fill="auto"/>
          </w:tcPr>
          <w:p w:rsidR="007969C7" w:rsidRPr="00AE19B2" w:rsidRDefault="007969C7" w:rsidP="007D1DC1">
            <w:pPr>
              <w:pStyle w:val="Tabletext"/>
              <w:jc w:val="center"/>
            </w:pPr>
            <w:r w:rsidRPr="00AE19B2">
              <w:t>13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F.12.1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H.225.0 RAS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13.1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F.12.2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H.225.0 call signalling (single administrative domain)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13.2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F.12.3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3532F7" w:rsidP="007969C7">
            <w:pPr>
              <w:pStyle w:val="Tabletext"/>
            </w:pPr>
            <w:r w:rsidRPr="00AE19B2">
              <w:t>H.225.0 call signalling (multi</w:t>
            </w:r>
            <w:r w:rsidRPr="00AE19B2">
              <w:noBreakHyphen/>
            </w:r>
            <w:r w:rsidR="007969C7" w:rsidRPr="00AE19B2">
              <w:t>administrative domain)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13.3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F.13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14</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3532F7" w:rsidP="007D1DC1">
            <w:pPr>
              <w:pStyle w:val="Tabletext"/>
              <w:jc w:val="center"/>
            </w:pPr>
            <w:r w:rsidRPr="00AE19B2">
              <w:lastRenderedPageBreak/>
              <w:t>Appendix IV</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Bibliography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2.2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r w:rsidRPr="00AE19B2">
              <w:rPr>
                <w:b/>
                <w:bCs/>
              </w:rPr>
              <w:t>Annex G</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rPr>
                <w:b/>
                <w:bCs/>
              </w:rPr>
            </w:pPr>
            <w:r w:rsidRPr="00AE19B2">
              <w:rPr>
                <w:b/>
                <w:bCs/>
              </w:rPr>
              <w:t>Usage of the Secure Real-Time Transport Protocol (SRTP) in conjunction with the MIKEY key management protocol within H.235</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r w:rsidRPr="00AE19B2">
              <w:rPr>
                <w:b/>
                <w:bCs/>
              </w:rPr>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pPr>
            <w:r w:rsidRPr="00AE19B2">
              <w:t>G.1</w:t>
            </w:r>
          </w:p>
        </w:tc>
        <w:tc>
          <w:tcPr>
            <w:tcW w:w="3840" w:type="dxa"/>
            <w:tcBorders>
              <w:top w:val="single" w:sz="6" w:space="0" w:color="auto"/>
            </w:tcBorders>
            <w:shd w:val="clear" w:color="auto" w:fill="auto"/>
          </w:tcPr>
          <w:p w:rsidR="007969C7" w:rsidRPr="00AE19B2" w:rsidRDefault="007969C7" w:rsidP="007969C7">
            <w:pPr>
              <w:pStyle w:val="Tabletext"/>
            </w:pPr>
            <w:r w:rsidRPr="00AE19B2">
              <w:t>Scope</w:t>
            </w:r>
          </w:p>
        </w:tc>
        <w:tc>
          <w:tcPr>
            <w:tcW w:w="2160" w:type="dxa"/>
            <w:tcBorders>
              <w:top w:val="single" w:sz="6" w:space="0" w:color="auto"/>
            </w:tcBorders>
            <w:shd w:val="clear" w:color="auto" w:fill="auto"/>
          </w:tcPr>
          <w:p w:rsidR="007969C7" w:rsidRPr="00AE19B2" w:rsidRDefault="007969C7" w:rsidP="007D1DC1">
            <w:pPr>
              <w:pStyle w:val="Tabletext"/>
              <w:jc w:val="center"/>
            </w:pPr>
            <w:r w:rsidRPr="00AE19B2">
              <w:t>H.235.7</w:t>
            </w:r>
          </w:p>
        </w:tc>
        <w:tc>
          <w:tcPr>
            <w:tcW w:w="1705" w:type="dxa"/>
            <w:tcBorders>
              <w:top w:val="single" w:sz="6" w:space="0" w:color="auto"/>
            </w:tcBorders>
            <w:shd w:val="clear" w:color="auto" w:fill="auto"/>
          </w:tcPr>
          <w:p w:rsidR="007969C7" w:rsidRPr="00AE19B2" w:rsidRDefault="007969C7" w:rsidP="007D1DC1">
            <w:pPr>
              <w:pStyle w:val="Tabletext"/>
              <w:jc w:val="center"/>
            </w:pPr>
            <w:r w:rsidRPr="00AE19B2">
              <w:t>1</w:t>
            </w:r>
          </w:p>
        </w:tc>
      </w:tr>
      <w:tr w:rsidR="001F297F" w:rsidRPr="00FC65C3">
        <w:tblPrEx>
          <w:tblCellMar>
            <w:top w:w="0" w:type="dxa"/>
            <w:bottom w:w="0" w:type="dxa"/>
          </w:tblCellMar>
        </w:tblPrEx>
        <w:trPr>
          <w:cantSplit/>
          <w:jc w:val="center"/>
        </w:trPr>
        <w:tc>
          <w:tcPr>
            <w:tcW w:w="2147" w:type="dxa"/>
            <w:shd w:val="clear" w:color="auto" w:fill="auto"/>
          </w:tcPr>
          <w:p w:rsidR="001F297F" w:rsidRPr="00AE19B2" w:rsidRDefault="001F297F" w:rsidP="001F297F">
            <w:pPr>
              <w:pStyle w:val="Tabletext"/>
              <w:jc w:val="center"/>
            </w:pPr>
            <w:r w:rsidRPr="00AE19B2">
              <w:t>G.2</w:t>
            </w:r>
          </w:p>
        </w:tc>
        <w:tc>
          <w:tcPr>
            <w:tcW w:w="3840" w:type="dxa"/>
            <w:shd w:val="clear" w:color="auto" w:fill="auto"/>
          </w:tcPr>
          <w:p w:rsidR="001F297F" w:rsidRPr="00AE19B2" w:rsidRDefault="001F297F" w:rsidP="001F297F">
            <w:pPr>
              <w:pStyle w:val="Tabletext"/>
            </w:pPr>
            <w:r w:rsidRPr="00AE19B2">
              <w:t>References</w:t>
            </w:r>
          </w:p>
        </w:tc>
        <w:tc>
          <w:tcPr>
            <w:tcW w:w="2160" w:type="dxa"/>
            <w:shd w:val="clear" w:color="auto" w:fill="auto"/>
          </w:tcPr>
          <w:p w:rsidR="001F297F" w:rsidRPr="00AE19B2" w:rsidRDefault="001F297F" w:rsidP="001F297F">
            <w:pPr>
              <w:pStyle w:val="Tabletext"/>
              <w:jc w:val="center"/>
            </w:pPr>
            <w:r w:rsidRPr="00AE19B2">
              <w:t>H.235.7</w:t>
            </w:r>
          </w:p>
        </w:tc>
        <w:tc>
          <w:tcPr>
            <w:tcW w:w="1705" w:type="dxa"/>
            <w:shd w:val="clear" w:color="auto" w:fill="auto"/>
          </w:tcPr>
          <w:p w:rsidR="001F297F" w:rsidRPr="00AE19B2" w:rsidRDefault="001F297F" w:rsidP="001F297F">
            <w:pPr>
              <w:pStyle w:val="Tabletext"/>
              <w:jc w:val="center"/>
            </w:pPr>
            <w:r w:rsidRPr="00AE19B2">
              <w:t>2</w:t>
            </w:r>
          </w:p>
        </w:tc>
      </w:tr>
      <w:tr w:rsidR="000E352E" w:rsidRPr="00FC65C3">
        <w:tblPrEx>
          <w:tblCellMar>
            <w:top w:w="0" w:type="dxa"/>
            <w:bottom w:w="0" w:type="dxa"/>
          </w:tblCellMar>
        </w:tblPrEx>
        <w:trPr>
          <w:cantSplit/>
          <w:jc w:val="center"/>
        </w:trPr>
        <w:tc>
          <w:tcPr>
            <w:tcW w:w="2147" w:type="dxa"/>
            <w:shd w:val="clear" w:color="auto" w:fill="auto"/>
          </w:tcPr>
          <w:p w:rsidR="000E352E" w:rsidRPr="00AE19B2" w:rsidRDefault="000E352E" w:rsidP="000E352E">
            <w:pPr>
              <w:pStyle w:val="Tabletext"/>
              <w:jc w:val="center"/>
            </w:pPr>
            <w:r w:rsidRPr="00AE19B2">
              <w:t>G.2.1</w:t>
            </w:r>
          </w:p>
        </w:tc>
        <w:tc>
          <w:tcPr>
            <w:tcW w:w="3840" w:type="dxa"/>
            <w:shd w:val="clear" w:color="auto" w:fill="auto"/>
          </w:tcPr>
          <w:p w:rsidR="000E352E" w:rsidRPr="00AE19B2" w:rsidRDefault="000E352E" w:rsidP="000E352E">
            <w:pPr>
              <w:pStyle w:val="Tabletext"/>
            </w:pPr>
            <w:r w:rsidRPr="00AE19B2">
              <w:t>Normative References</w:t>
            </w:r>
          </w:p>
        </w:tc>
        <w:tc>
          <w:tcPr>
            <w:tcW w:w="2160" w:type="dxa"/>
            <w:shd w:val="clear" w:color="auto" w:fill="auto"/>
          </w:tcPr>
          <w:p w:rsidR="000E352E" w:rsidRPr="00AE19B2" w:rsidRDefault="000E352E" w:rsidP="000E352E">
            <w:pPr>
              <w:pStyle w:val="Tabletext"/>
              <w:jc w:val="center"/>
            </w:pPr>
            <w:r w:rsidRPr="00AE19B2">
              <w:t>H.235.7</w:t>
            </w:r>
          </w:p>
        </w:tc>
        <w:tc>
          <w:tcPr>
            <w:tcW w:w="1705" w:type="dxa"/>
            <w:shd w:val="clear" w:color="auto" w:fill="auto"/>
          </w:tcPr>
          <w:p w:rsidR="000E352E" w:rsidRPr="00AE19B2" w:rsidRDefault="000E352E" w:rsidP="000E352E">
            <w:pPr>
              <w:pStyle w:val="Tabletext"/>
              <w:jc w:val="center"/>
            </w:pPr>
            <w:r w:rsidRPr="00AE19B2">
              <w:t>2.1</w:t>
            </w:r>
          </w:p>
        </w:tc>
      </w:tr>
      <w:tr w:rsidR="000E352E" w:rsidRPr="00FC65C3">
        <w:tblPrEx>
          <w:tblCellMar>
            <w:top w:w="0" w:type="dxa"/>
            <w:bottom w:w="0" w:type="dxa"/>
          </w:tblCellMar>
        </w:tblPrEx>
        <w:trPr>
          <w:cantSplit/>
          <w:jc w:val="center"/>
        </w:trPr>
        <w:tc>
          <w:tcPr>
            <w:tcW w:w="2147" w:type="dxa"/>
            <w:shd w:val="clear" w:color="auto" w:fill="auto"/>
          </w:tcPr>
          <w:p w:rsidR="000E352E" w:rsidRPr="00AE19B2" w:rsidRDefault="000E352E" w:rsidP="000E352E">
            <w:pPr>
              <w:pStyle w:val="Tabletext"/>
              <w:jc w:val="center"/>
            </w:pPr>
            <w:r w:rsidRPr="00AE19B2">
              <w:t>G.2.2</w:t>
            </w:r>
          </w:p>
        </w:tc>
        <w:tc>
          <w:tcPr>
            <w:tcW w:w="3840" w:type="dxa"/>
            <w:shd w:val="clear" w:color="auto" w:fill="auto"/>
          </w:tcPr>
          <w:p w:rsidR="000E352E" w:rsidRPr="00AE19B2" w:rsidRDefault="000E352E" w:rsidP="000E352E">
            <w:pPr>
              <w:pStyle w:val="Tabletext"/>
            </w:pPr>
            <w:r w:rsidRPr="00AE19B2">
              <w:t>Informative references</w:t>
            </w:r>
          </w:p>
        </w:tc>
        <w:tc>
          <w:tcPr>
            <w:tcW w:w="2160" w:type="dxa"/>
            <w:shd w:val="clear" w:color="auto" w:fill="auto"/>
          </w:tcPr>
          <w:p w:rsidR="000E352E" w:rsidRPr="00AE19B2" w:rsidRDefault="000E352E" w:rsidP="000E352E">
            <w:pPr>
              <w:pStyle w:val="Tabletext"/>
              <w:jc w:val="center"/>
            </w:pPr>
            <w:r w:rsidRPr="00AE19B2">
              <w:t>H.235.7</w:t>
            </w:r>
          </w:p>
        </w:tc>
        <w:tc>
          <w:tcPr>
            <w:tcW w:w="1705" w:type="dxa"/>
            <w:shd w:val="clear" w:color="auto" w:fill="auto"/>
          </w:tcPr>
          <w:p w:rsidR="000E352E" w:rsidRPr="00AE19B2" w:rsidRDefault="000E352E" w:rsidP="000E352E">
            <w:pPr>
              <w:pStyle w:val="Tabletext"/>
              <w:jc w:val="center"/>
            </w:pPr>
            <w:r w:rsidRPr="00AE19B2">
              <w:t>2.2</w:t>
            </w:r>
          </w:p>
        </w:tc>
      </w:tr>
      <w:tr w:rsidR="001F297F" w:rsidRPr="00FC65C3">
        <w:tblPrEx>
          <w:tblCellMar>
            <w:top w:w="0" w:type="dxa"/>
            <w:bottom w:w="0" w:type="dxa"/>
          </w:tblCellMar>
        </w:tblPrEx>
        <w:trPr>
          <w:cantSplit/>
          <w:jc w:val="center"/>
        </w:trPr>
        <w:tc>
          <w:tcPr>
            <w:tcW w:w="2147" w:type="dxa"/>
            <w:shd w:val="clear" w:color="auto" w:fill="auto"/>
          </w:tcPr>
          <w:p w:rsidR="001F297F" w:rsidRPr="00AE19B2" w:rsidRDefault="001F297F" w:rsidP="001F297F">
            <w:pPr>
              <w:pStyle w:val="Tabletext"/>
              <w:jc w:val="center"/>
            </w:pPr>
            <w:r w:rsidRPr="00AE19B2">
              <w:t>G.3</w:t>
            </w:r>
          </w:p>
        </w:tc>
        <w:tc>
          <w:tcPr>
            <w:tcW w:w="3840" w:type="dxa"/>
            <w:shd w:val="clear" w:color="auto" w:fill="auto"/>
          </w:tcPr>
          <w:p w:rsidR="001F297F" w:rsidRPr="00AE19B2" w:rsidRDefault="001F297F" w:rsidP="001F297F">
            <w:pPr>
              <w:pStyle w:val="Tabletext"/>
            </w:pPr>
            <w:r w:rsidRPr="00AE19B2">
              <w:t>Terms and Definitions</w:t>
            </w:r>
          </w:p>
        </w:tc>
        <w:tc>
          <w:tcPr>
            <w:tcW w:w="2160" w:type="dxa"/>
            <w:shd w:val="clear" w:color="auto" w:fill="auto"/>
          </w:tcPr>
          <w:p w:rsidR="001F297F" w:rsidRPr="00AE19B2" w:rsidRDefault="001F297F" w:rsidP="001F297F">
            <w:pPr>
              <w:pStyle w:val="Tabletext"/>
              <w:jc w:val="center"/>
            </w:pPr>
            <w:r w:rsidRPr="00AE19B2">
              <w:t>H.235.7</w:t>
            </w:r>
          </w:p>
        </w:tc>
        <w:tc>
          <w:tcPr>
            <w:tcW w:w="1705" w:type="dxa"/>
            <w:shd w:val="clear" w:color="auto" w:fill="auto"/>
          </w:tcPr>
          <w:p w:rsidR="001F297F" w:rsidRPr="00AE19B2" w:rsidRDefault="001F297F" w:rsidP="001F297F">
            <w:pPr>
              <w:pStyle w:val="Tabletext"/>
              <w:jc w:val="center"/>
            </w:pPr>
            <w:r w:rsidRPr="00AE19B2">
              <w:t>3</w:t>
            </w:r>
          </w:p>
        </w:tc>
      </w:tr>
      <w:tr w:rsidR="001F297F" w:rsidRPr="00FC65C3">
        <w:tblPrEx>
          <w:tblCellMar>
            <w:top w:w="0" w:type="dxa"/>
            <w:bottom w:w="0" w:type="dxa"/>
          </w:tblCellMar>
        </w:tblPrEx>
        <w:trPr>
          <w:cantSplit/>
          <w:jc w:val="center"/>
        </w:trPr>
        <w:tc>
          <w:tcPr>
            <w:tcW w:w="2147" w:type="dxa"/>
            <w:shd w:val="clear" w:color="auto" w:fill="auto"/>
          </w:tcPr>
          <w:p w:rsidR="001F297F" w:rsidRPr="00AE19B2" w:rsidRDefault="001F297F" w:rsidP="001F297F">
            <w:pPr>
              <w:pStyle w:val="Tabletext"/>
              <w:jc w:val="center"/>
            </w:pPr>
            <w:r w:rsidRPr="00AE19B2">
              <w:t>G.4</w:t>
            </w:r>
          </w:p>
        </w:tc>
        <w:tc>
          <w:tcPr>
            <w:tcW w:w="3840" w:type="dxa"/>
            <w:shd w:val="clear" w:color="auto" w:fill="auto"/>
          </w:tcPr>
          <w:p w:rsidR="001F297F" w:rsidRPr="00AE19B2" w:rsidRDefault="001F297F" w:rsidP="001F297F">
            <w:pPr>
              <w:pStyle w:val="Tabletext"/>
            </w:pPr>
            <w:r w:rsidRPr="00AE19B2">
              <w:t>Symbols and Abbreviations</w:t>
            </w:r>
          </w:p>
        </w:tc>
        <w:tc>
          <w:tcPr>
            <w:tcW w:w="2160" w:type="dxa"/>
            <w:shd w:val="clear" w:color="auto" w:fill="auto"/>
          </w:tcPr>
          <w:p w:rsidR="001F297F" w:rsidRPr="00AE19B2" w:rsidRDefault="001F297F" w:rsidP="001F297F">
            <w:pPr>
              <w:pStyle w:val="Tabletext"/>
              <w:jc w:val="center"/>
            </w:pPr>
            <w:r w:rsidRPr="00AE19B2">
              <w:t>H.235.7</w:t>
            </w:r>
          </w:p>
        </w:tc>
        <w:tc>
          <w:tcPr>
            <w:tcW w:w="1705" w:type="dxa"/>
            <w:shd w:val="clear" w:color="auto" w:fill="auto"/>
          </w:tcPr>
          <w:p w:rsidR="001F297F" w:rsidRPr="00AE19B2" w:rsidRDefault="001F297F" w:rsidP="001F297F">
            <w:pPr>
              <w:pStyle w:val="Tabletext"/>
              <w:jc w:val="center"/>
            </w:pPr>
            <w:r w:rsidRPr="00AE19B2">
              <w:t>4</w:t>
            </w:r>
          </w:p>
        </w:tc>
      </w:tr>
      <w:tr w:rsidR="001F297F" w:rsidRPr="00FC65C3">
        <w:tblPrEx>
          <w:tblCellMar>
            <w:top w:w="0" w:type="dxa"/>
            <w:bottom w:w="0" w:type="dxa"/>
          </w:tblCellMar>
        </w:tblPrEx>
        <w:trPr>
          <w:cantSplit/>
          <w:jc w:val="center"/>
        </w:trPr>
        <w:tc>
          <w:tcPr>
            <w:tcW w:w="2147" w:type="dxa"/>
            <w:shd w:val="clear" w:color="auto" w:fill="auto"/>
          </w:tcPr>
          <w:p w:rsidR="001F297F" w:rsidRPr="00AE19B2" w:rsidRDefault="001F297F" w:rsidP="001F297F">
            <w:pPr>
              <w:pStyle w:val="Tabletext"/>
              <w:jc w:val="center"/>
            </w:pPr>
            <w:r w:rsidRPr="00AE19B2">
              <w:t>G.5</w:t>
            </w:r>
          </w:p>
        </w:tc>
        <w:tc>
          <w:tcPr>
            <w:tcW w:w="3840" w:type="dxa"/>
            <w:shd w:val="clear" w:color="auto" w:fill="auto"/>
          </w:tcPr>
          <w:p w:rsidR="001F297F" w:rsidRPr="00AE19B2" w:rsidRDefault="001F297F" w:rsidP="001F297F">
            <w:pPr>
              <w:pStyle w:val="Tabletext"/>
            </w:pPr>
            <w:r w:rsidRPr="00AE19B2">
              <w:t>Specification Conventions</w:t>
            </w:r>
          </w:p>
        </w:tc>
        <w:tc>
          <w:tcPr>
            <w:tcW w:w="2160" w:type="dxa"/>
            <w:shd w:val="clear" w:color="auto" w:fill="auto"/>
          </w:tcPr>
          <w:p w:rsidR="001F297F" w:rsidRPr="00AE19B2" w:rsidRDefault="001F297F" w:rsidP="001F297F">
            <w:pPr>
              <w:pStyle w:val="Tabletext"/>
              <w:jc w:val="center"/>
            </w:pPr>
            <w:r w:rsidRPr="00AE19B2">
              <w:t>H.235.7</w:t>
            </w:r>
          </w:p>
        </w:tc>
        <w:tc>
          <w:tcPr>
            <w:tcW w:w="1705" w:type="dxa"/>
            <w:shd w:val="clear" w:color="auto" w:fill="auto"/>
          </w:tcPr>
          <w:p w:rsidR="001F297F" w:rsidRPr="00AE19B2" w:rsidRDefault="001F297F" w:rsidP="001F297F">
            <w:pPr>
              <w:pStyle w:val="Tabletext"/>
              <w:jc w:val="center"/>
            </w:pPr>
            <w:r w:rsidRPr="00AE19B2">
              <w:t>5</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G.</w:t>
            </w:r>
            <w:r w:rsidR="001F297F" w:rsidRPr="00AE19B2">
              <w:t>6</w:t>
            </w:r>
          </w:p>
        </w:tc>
        <w:tc>
          <w:tcPr>
            <w:tcW w:w="3840" w:type="dxa"/>
            <w:shd w:val="clear" w:color="auto" w:fill="auto"/>
          </w:tcPr>
          <w:p w:rsidR="007969C7" w:rsidRPr="00AE19B2" w:rsidRDefault="007969C7" w:rsidP="007969C7">
            <w:pPr>
              <w:pStyle w:val="Tabletext"/>
            </w:pPr>
            <w:r w:rsidRPr="00AE19B2">
              <w:t>Introduction</w:t>
            </w:r>
          </w:p>
        </w:tc>
        <w:tc>
          <w:tcPr>
            <w:tcW w:w="2160" w:type="dxa"/>
            <w:shd w:val="clear" w:color="auto" w:fill="auto"/>
          </w:tcPr>
          <w:p w:rsidR="007969C7" w:rsidRPr="00AE19B2" w:rsidRDefault="007969C7" w:rsidP="007D1DC1">
            <w:pPr>
              <w:pStyle w:val="Tabletext"/>
              <w:jc w:val="center"/>
            </w:pPr>
            <w:r w:rsidRPr="00AE19B2">
              <w:t>H.235.7</w:t>
            </w:r>
          </w:p>
        </w:tc>
        <w:tc>
          <w:tcPr>
            <w:tcW w:w="1705" w:type="dxa"/>
            <w:shd w:val="clear" w:color="auto" w:fill="auto"/>
          </w:tcPr>
          <w:p w:rsidR="007969C7" w:rsidRPr="00AE19B2" w:rsidRDefault="007969C7" w:rsidP="007D1DC1">
            <w:pPr>
              <w:pStyle w:val="Tabletext"/>
              <w:jc w:val="center"/>
            </w:pPr>
            <w:r w:rsidRPr="00AE19B2">
              <w:t>6</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G.7</w:t>
            </w:r>
          </w:p>
        </w:tc>
        <w:tc>
          <w:tcPr>
            <w:tcW w:w="3840" w:type="dxa"/>
            <w:shd w:val="clear" w:color="auto" w:fill="auto"/>
          </w:tcPr>
          <w:p w:rsidR="007969C7" w:rsidRPr="00AE19B2" w:rsidRDefault="007969C7" w:rsidP="007969C7">
            <w:pPr>
              <w:pStyle w:val="Tabletext"/>
            </w:pPr>
            <w:r w:rsidRPr="00AE19B2">
              <w:t>Overview and Scenarios</w:t>
            </w:r>
          </w:p>
        </w:tc>
        <w:tc>
          <w:tcPr>
            <w:tcW w:w="2160" w:type="dxa"/>
            <w:shd w:val="clear" w:color="auto" w:fill="auto"/>
          </w:tcPr>
          <w:p w:rsidR="007969C7" w:rsidRPr="00AE19B2" w:rsidRDefault="007969C7" w:rsidP="007D1DC1">
            <w:pPr>
              <w:pStyle w:val="Tabletext"/>
              <w:jc w:val="center"/>
            </w:pPr>
            <w:r w:rsidRPr="00AE19B2">
              <w:t>H.235.7</w:t>
            </w:r>
          </w:p>
        </w:tc>
        <w:tc>
          <w:tcPr>
            <w:tcW w:w="1705" w:type="dxa"/>
            <w:shd w:val="clear" w:color="auto" w:fill="auto"/>
          </w:tcPr>
          <w:p w:rsidR="007969C7" w:rsidRPr="00AE19B2" w:rsidRDefault="007969C7" w:rsidP="007D1DC1">
            <w:pPr>
              <w:pStyle w:val="Tabletext"/>
              <w:jc w:val="center"/>
            </w:pPr>
            <w:r w:rsidRPr="00AE19B2">
              <w:t>7</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G.7.1</w:t>
            </w:r>
          </w:p>
        </w:tc>
        <w:tc>
          <w:tcPr>
            <w:tcW w:w="3840" w:type="dxa"/>
            <w:shd w:val="clear" w:color="auto" w:fill="auto"/>
          </w:tcPr>
          <w:p w:rsidR="007969C7" w:rsidRPr="00AE19B2" w:rsidRDefault="007969C7" w:rsidP="007969C7">
            <w:pPr>
              <w:pStyle w:val="Tabletext"/>
            </w:pPr>
            <w:r w:rsidRPr="00AE19B2">
              <w:t xml:space="preserve">MIKEY operation at </w:t>
            </w:r>
            <w:r w:rsidR="001117C7" w:rsidRPr="00AE19B2">
              <w:t>"</w:t>
            </w:r>
            <w:r w:rsidRPr="00AE19B2">
              <w:t>session level</w:t>
            </w:r>
            <w:r w:rsidR="001117C7" w:rsidRPr="00AE19B2">
              <w:t>"</w:t>
            </w:r>
          </w:p>
        </w:tc>
        <w:tc>
          <w:tcPr>
            <w:tcW w:w="2160" w:type="dxa"/>
            <w:shd w:val="clear" w:color="auto" w:fill="auto"/>
          </w:tcPr>
          <w:p w:rsidR="007969C7" w:rsidRPr="00AE19B2" w:rsidRDefault="007969C7" w:rsidP="007D1DC1">
            <w:pPr>
              <w:pStyle w:val="Tabletext"/>
              <w:jc w:val="center"/>
            </w:pPr>
            <w:r w:rsidRPr="00AE19B2">
              <w:t>H.235.7</w:t>
            </w:r>
          </w:p>
        </w:tc>
        <w:tc>
          <w:tcPr>
            <w:tcW w:w="1705" w:type="dxa"/>
            <w:shd w:val="clear" w:color="auto" w:fill="auto"/>
          </w:tcPr>
          <w:p w:rsidR="007969C7" w:rsidRPr="00AE19B2" w:rsidRDefault="007969C7" w:rsidP="007D1DC1">
            <w:pPr>
              <w:pStyle w:val="Tabletext"/>
              <w:jc w:val="center"/>
            </w:pPr>
            <w:r w:rsidRPr="00AE19B2">
              <w:t>7.1</w:t>
            </w:r>
          </w:p>
        </w:tc>
      </w:tr>
      <w:tr w:rsidR="007969C7" w:rsidRPr="00FC65C3">
        <w:tblPrEx>
          <w:tblCellMar>
            <w:top w:w="0" w:type="dxa"/>
            <w:bottom w:w="0" w:type="dxa"/>
          </w:tblCellMar>
        </w:tblPrEx>
        <w:trPr>
          <w:cantSplit/>
          <w:jc w:val="center"/>
        </w:trPr>
        <w:tc>
          <w:tcPr>
            <w:tcW w:w="2147" w:type="dxa"/>
            <w:tcBorders>
              <w:bottom w:val="single" w:sz="6" w:space="0" w:color="auto"/>
            </w:tcBorders>
            <w:shd w:val="clear" w:color="auto" w:fill="auto"/>
          </w:tcPr>
          <w:p w:rsidR="007969C7" w:rsidRPr="00AE19B2" w:rsidRDefault="007969C7" w:rsidP="007D1DC1">
            <w:pPr>
              <w:pStyle w:val="Tabletext"/>
              <w:jc w:val="center"/>
            </w:pPr>
            <w:r w:rsidRPr="00AE19B2">
              <w:t>G.7.2</w:t>
            </w:r>
          </w:p>
        </w:tc>
        <w:tc>
          <w:tcPr>
            <w:tcW w:w="3840" w:type="dxa"/>
            <w:tcBorders>
              <w:bottom w:val="single" w:sz="6" w:space="0" w:color="auto"/>
            </w:tcBorders>
            <w:shd w:val="clear" w:color="auto" w:fill="auto"/>
          </w:tcPr>
          <w:p w:rsidR="007969C7" w:rsidRPr="00AE19B2" w:rsidRDefault="007969C7" w:rsidP="007969C7">
            <w:pPr>
              <w:pStyle w:val="Tabletext"/>
            </w:pPr>
            <w:r w:rsidRPr="00AE19B2">
              <w:t xml:space="preserve">MIKEY operation at </w:t>
            </w:r>
            <w:r w:rsidR="001117C7" w:rsidRPr="00AE19B2">
              <w:t>"</w:t>
            </w:r>
            <w:r w:rsidRPr="00AE19B2">
              <w:t>media level</w:t>
            </w:r>
            <w:r w:rsidR="001117C7" w:rsidRPr="00AE19B2">
              <w:t>"</w:t>
            </w:r>
          </w:p>
        </w:tc>
        <w:tc>
          <w:tcPr>
            <w:tcW w:w="2160" w:type="dxa"/>
            <w:tcBorders>
              <w:bottom w:val="single" w:sz="6" w:space="0" w:color="auto"/>
            </w:tcBorders>
            <w:shd w:val="clear" w:color="auto" w:fill="auto"/>
          </w:tcPr>
          <w:p w:rsidR="007969C7" w:rsidRPr="00AE19B2" w:rsidRDefault="007969C7" w:rsidP="007D1DC1">
            <w:pPr>
              <w:pStyle w:val="Tabletext"/>
              <w:jc w:val="center"/>
            </w:pPr>
            <w:r w:rsidRPr="00AE19B2">
              <w:t>H.235.7</w:t>
            </w:r>
          </w:p>
        </w:tc>
        <w:tc>
          <w:tcPr>
            <w:tcW w:w="1705" w:type="dxa"/>
            <w:tcBorders>
              <w:bottom w:val="single" w:sz="6" w:space="0" w:color="auto"/>
            </w:tcBorders>
            <w:shd w:val="clear" w:color="auto" w:fill="auto"/>
          </w:tcPr>
          <w:p w:rsidR="007969C7" w:rsidRPr="00AE19B2" w:rsidRDefault="007969C7" w:rsidP="007D1DC1">
            <w:pPr>
              <w:pStyle w:val="Tabletext"/>
              <w:jc w:val="center"/>
            </w:pPr>
            <w:r w:rsidRPr="00AE19B2">
              <w:t>7.2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G.7.3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MIKEY Capability Negotiation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7.3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G.8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Security Profile using Symmetric Security Techniques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G.8.1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Terminating a H.323 Call</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G.8.2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TGK re-keying and CSB updating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G.8.3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H.245 tunne</w:t>
            </w:r>
            <w:r w:rsidR="003532F7" w:rsidRPr="00AE19B2">
              <w:t>l</w:t>
            </w:r>
            <w:r w:rsidRPr="00AE19B2">
              <w:t>ling support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G.8.4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SRTP algorithms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8.4</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G.8.5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8.5</w:t>
            </w: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pPr>
            <w:r w:rsidRPr="00AE19B2">
              <w:t>G.9</w:t>
            </w:r>
          </w:p>
        </w:tc>
        <w:tc>
          <w:tcPr>
            <w:tcW w:w="3840" w:type="dxa"/>
            <w:tcBorders>
              <w:top w:val="single" w:sz="6" w:space="0" w:color="auto"/>
            </w:tcBorders>
            <w:shd w:val="clear" w:color="auto" w:fill="auto"/>
          </w:tcPr>
          <w:p w:rsidR="007969C7" w:rsidRPr="00AE19B2" w:rsidRDefault="007969C7" w:rsidP="007969C7">
            <w:pPr>
              <w:pStyle w:val="Tabletext"/>
            </w:pPr>
            <w:r w:rsidRPr="00AE19B2">
              <w:t>Security Profile using Asymmetric Security Techniques</w:t>
            </w:r>
          </w:p>
        </w:tc>
        <w:tc>
          <w:tcPr>
            <w:tcW w:w="2160" w:type="dxa"/>
            <w:tcBorders>
              <w:top w:val="single" w:sz="6" w:space="0" w:color="auto"/>
            </w:tcBorders>
            <w:shd w:val="clear" w:color="auto" w:fill="auto"/>
          </w:tcPr>
          <w:p w:rsidR="007969C7" w:rsidRPr="00AE19B2" w:rsidRDefault="007969C7" w:rsidP="007D1DC1">
            <w:pPr>
              <w:pStyle w:val="Tabletext"/>
              <w:jc w:val="center"/>
            </w:pPr>
            <w:r w:rsidRPr="00AE19B2">
              <w:t>H.235.7</w:t>
            </w:r>
          </w:p>
        </w:tc>
        <w:tc>
          <w:tcPr>
            <w:tcW w:w="1705" w:type="dxa"/>
            <w:tcBorders>
              <w:top w:val="single" w:sz="6" w:space="0" w:color="auto"/>
            </w:tcBorders>
            <w:shd w:val="clear" w:color="auto" w:fill="auto"/>
          </w:tcPr>
          <w:p w:rsidR="007969C7" w:rsidRPr="00AE19B2" w:rsidRDefault="007969C7" w:rsidP="007D1DC1">
            <w:pPr>
              <w:pStyle w:val="Tabletext"/>
              <w:jc w:val="center"/>
            </w:pPr>
            <w:r w:rsidRPr="00AE19B2">
              <w:t>9</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G.9.1</w:t>
            </w:r>
          </w:p>
        </w:tc>
        <w:tc>
          <w:tcPr>
            <w:tcW w:w="3840" w:type="dxa"/>
            <w:shd w:val="clear" w:color="auto" w:fill="auto"/>
          </w:tcPr>
          <w:p w:rsidR="007969C7" w:rsidRPr="00AE19B2" w:rsidRDefault="007969C7" w:rsidP="007969C7">
            <w:pPr>
              <w:pStyle w:val="Tabletext"/>
            </w:pPr>
            <w:r w:rsidRPr="00AE19B2">
              <w:t>Terminating a H.323 Call</w:t>
            </w:r>
          </w:p>
        </w:tc>
        <w:tc>
          <w:tcPr>
            <w:tcW w:w="2160" w:type="dxa"/>
            <w:shd w:val="clear" w:color="auto" w:fill="auto"/>
          </w:tcPr>
          <w:p w:rsidR="007969C7" w:rsidRPr="00AE19B2" w:rsidRDefault="007969C7" w:rsidP="007D1DC1">
            <w:pPr>
              <w:pStyle w:val="Tabletext"/>
              <w:jc w:val="center"/>
            </w:pPr>
            <w:r w:rsidRPr="00AE19B2">
              <w:t>H.235.7</w:t>
            </w:r>
          </w:p>
        </w:tc>
        <w:tc>
          <w:tcPr>
            <w:tcW w:w="1705" w:type="dxa"/>
            <w:shd w:val="clear" w:color="auto" w:fill="auto"/>
          </w:tcPr>
          <w:p w:rsidR="007969C7" w:rsidRPr="00AE19B2" w:rsidRDefault="007969C7" w:rsidP="007D1DC1">
            <w:pPr>
              <w:pStyle w:val="Tabletext"/>
              <w:jc w:val="center"/>
            </w:pPr>
            <w:r w:rsidRPr="00AE19B2">
              <w:t>9.1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G.9.2</w:t>
            </w:r>
          </w:p>
        </w:tc>
        <w:tc>
          <w:tcPr>
            <w:tcW w:w="3840" w:type="dxa"/>
            <w:shd w:val="clear" w:color="auto" w:fill="auto"/>
          </w:tcPr>
          <w:p w:rsidR="007969C7" w:rsidRPr="00AE19B2" w:rsidRDefault="007969C7" w:rsidP="007969C7">
            <w:pPr>
              <w:pStyle w:val="Tabletext"/>
            </w:pPr>
            <w:r w:rsidRPr="00AE19B2">
              <w:t>TGK re-keying and CSB updating</w:t>
            </w:r>
          </w:p>
        </w:tc>
        <w:tc>
          <w:tcPr>
            <w:tcW w:w="2160" w:type="dxa"/>
            <w:shd w:val="clear" w:color="auto" w:fill="auto"/>
          </w:tcPr>
          <w:p w:rsidR="007969C7" w:rsidRPr="00AE19B2" w:rsidRDefault="007969C7" w:rsidP="007D1DC1">
            <w:pPr>
              <w:pStyle w:val="Tabletext"/>
              <w:jc w:val="center"/>
            </w:pPr>
            <w:r w:rsidRPr="00AE19B2">
              <w:t>H.235.7</w:t>
            </w:r>
          </w:p>
        </w:tc>
        <w:tc>
          <w:tcPr>
            <w:tcW w:w="1705" w:type="dxa"/>
            <w:shd w:val="clear" w:color="auto" w:fill="auto"/>
          </w:tcPr>
          <w:p w:rsidR="007969C7" w:rsidRPr="00AE19B2" w:rsidRDefault="007969C7" w:rsidP="007D1DC1">
            <w:pPr>
              <w:pStyle w:val="Tabletext"/>
              <w:jc w:val="center"/>
            </w:pPr>
            <w:r w:rsidRPr="00AE19B2">
              <w:t>9.2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G.9.3</w:t>
            </w:r>
          </w:p>
        </w:tc>
        <w:tc>
          <w:tcPr>
            <w:tcW w:w="3840" w:type="dxa"/>
            <w:shd w:val="clear" w:color="auto" w:fill="auto"/>
          </w:tcPr>
          <w:p w:rsidR="007969C7" w:rsidRPr="00AE19B2" w:rsidRDefault="007969C7" w:rsidP="007969C7">
            <w:pPr>
              <w:pStyle w:val="Tabletext"/>
            </w:pPr>
            <w:r w:rsidRPr="00AE19B2">
              <w:t>H.245 tunne</w:t>
            </w:r>
            <w:r w:rsidR="003532F7" w:rsidRPr="00AE19B2">
              <w:t>l</w:t>
            </w:r>
            <w:r w:rsidRPr="00AE19B2">
              <w:t>ling support</w:t>
            </w:r>
          </w:p>
        </w:tc>
        <w:tc>
          <w:tcPr>
            <w:tcW w:w="2160" w:type="dxa"/>
            <w:shd w:val="clear" w:color="auto" w:fill="auto"/>
          </w:tcPr>
          <w:p w:rsidR="007969C7" w:rsidRPr="00AE19B2" w:rsidRDefault="007969C7" w:rsidP="007D1DC1">
            <w:pPr>
              <w:pStyle w:val="Tabletext"/>
              <w:jc w:val="center"/>
            </w:pPr>
            <w:r w:rsidRPr="00AE19B2">
              <w:t>H.235.7</w:t>
            </w:r>
          </w:p>
        </w:tc>
        <w:tc>
          <w:tcPr>
            <w:tcW w:w="1705" w:type="dxa"/>
            <w:shd w:val="clear" w:color="auto" w:fill="auto"/>
          </w:tcPr>
          <w:p w:rsidR="007969C7" w:rsidRPr="00AE19B2" w:rsidRDefault="007969C7" w:rsidP="007D1DC1">
            <w:pPr>
              <w:pStyle w:val="Tabletext"/>
              <w:jc w:val="center"/>
            </w:pPr>
            <w:r w:rsidRPr="00AE19B2">
              <w:t>9.3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G.9.4</w:t>
            </w:r>
          </w:p>
        </w:tc>
        <w:tc>
          <w:tcPr>
            <w:tcW w:w="3840" w:type="dxa"/>
            <w:shd w:val="clear" w:color="auto" w:fill="auto"/>
          </w:tcPr>
          <w:p w:rsidR="007969C7" w:rsidRPr="00AE19B2" w:rsidRDefault="007969C7" w:rsidP="007969C7">
            <w:pPr>
              <w:pStyle w:val="Tabletext"/>
            </w:pPr>
            <w:r w:rsidRPr="00AE19B2">
              <w:t>SRTP algorithms</w:t>
            </w:r>
          </w:p>
        </w:tc>
        <w:tc>
          <w:tcPr>
            <w:tcW w:w="2160" w:type="dxa"/>
            <w:shd w:val="clear" w:color="auto" w:fill="auto"/>
          </w:tcPr>
          <w:p w:rsidR="007969C7" w:rsidRPr="00AE19B2" w:rsidRDefault="007969C7" w:rsidP="007D1DC1">
            <w:pPr>
              <w:pStyle w:val="Tabletext"/>
              <w:jc w:val="center"/>
            </w:pPr>
            <w:r w:rsidRPr="00AE19B2">
              <w:t>H.235.7</w:t>
            </w:r>
          </w:p>
        </w:tc>
        <w:tc>
          <w:tcPr>
            <w:tcW w:w="1705" w:type="dxa"/>
            <w:shd w:val="clear" w:color="auto" w:fill="auto"/>
          </w:tcPr>
          <w:p w:rsidR="007969C7" w:rsidRPr="00AE19B2" w:rsidRDefault="007969C7" w:rsidP="007D1DC1">
            <w:pPr>
              <w:pStyle w:val="Tabletext"/>
              <w:jc w:val="center"/>
            </w:pPr>
            <w:r w:rsidRPr="00AE19B2">
              <w:t>9.4</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G.9.5</w:t>
            </w:r>
          </w:p>
        </w:tc>
        <w:tc>
          <w:tcPr>
            <w:tcW w:w="3840" w:type="dxa"/>
            <w:shd w:val="clear" w:color="auto" w:fill="auto"/>
          </w:tcPr>
          <w:p w:rsidR="007969C7" w:rsidRPr="00AE19B2" w:rsidRDefault="007969C7" w:rsidP="007969C7">
            <w:pPr>
              <w:pStyle w:val="Tabletext"/>
            </w:pPr>
            <w:r w:rsidRPr="00AE19B2">
              <w:t>List of Object Identifiers</w:t>
            </w:r>
          </w:p>
        </w:tc>
        <w:tc>
          <w:tcPr>
            <w:tcW w:w="2160" w:type="dxa"/>
            <w:shd w:val="clear" w:color="auto" w:fill="auto"/>
          </w:tcPr>
          <w:p w:rsidR="007969C7" w:rsidRPr="00AE19B2" w:rsidRDefault="007969C7" w:rsidP="007D1DC1">
            <w:pPr>
              <w:pStyle w:val="Tabletext"/>
              <w:jc w:val="center"/>
            </w:pPr>
            <w:r w:rsidRPr="00AE19B2">
              <w:t>H.235.7</w:t>
            </w:r>
          </w:p>
        </w:tc>
        <w:tc>
          <w:tcPr>
            <w:tcW w:w="1705" w:type="dxa"/>
            <w:shd w:val="clear" w:color="auto" w:fill="auto"/>
          </w:tcPr>
          <w:p w:rsidR="007969C7" w:rsidRPr="00AE19B2" w:rsidRDefault="007969C7" w:rsidP="007D1DC1">
            <w:pPr>
              <w:pStyle w:val="Tabletext"/>
              <w:jc w:val="center"/>
            </w:pPr>
            <w:r w:rsidRPr="00AE19B2">
              <w:t>9.5</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G.</w:t>
            </w:r>
            <w:r w:rsidR="003532F7" w:rsidRPr="00AE19B2">
              <w:t>I</w:t>
            </w:r>
          </w:p>
        </w:tc>
        <w:tc>
          <w:tcPr>
            <w:tcW w:w="3840" w:type="dxa"/>
            <w:shd w:val="clear" w:color="auto" w:fill="auto"/>
          </w:tcPr>
          <w:p w:rsidR="007969C7" w:rsidRPr="00AE19B2" w:rsidRDefault="007969C7" w:rsidP="007969C7">
            <w:pPr>
              <w:pStyle w:val="Tabletext"/>
            </w:pPr>
            <w:r w:rsidRPr="00AE19B2">
              <w:t xml:space="preserve">MIKEY-DHHMAC </w:t>
            </w:r>
            <w:r w:rsidR="00D85E31" w:rsidRPr="00AE19B2">
              <w:t>o</w:t>
            </w:r>
            <w:r w:rsidRPr="00AE19B2">
              <w:t>ption</w:t>
            </w:r>
          </w:p>
        </w:tc>
        <w:tc>
          <w:tcPr>
            <w:tcW w:w="2160" w:type="dxa"/>
            <w:shd w:val="clear" w:color="auto" w:fill="auto"/>
          </w:tcPr>
          <w:p w:rsidR="007969C7" w:rsidRPr="00AE19B2" w:rsidRDefault="007969C7" w:rsidP="007D1DC1">
            <w:pPr>
              <w:pStyle w:val="Tabletext"/>
              <w:jc w:val="center"/>
            </w:pPr>
            <w:r w:rsidRPr="00AE19B2">
              <w:t>H.235.7</w:t>
            </w:r>
          </w:p>
        </w:tc>
        <w:tc>
          <w:tcPr>
            <w:tcW w:w="1705" w:type="dxa"/>
            <w:shd w:val="clear" w:color="auto" w:fill="auto"/>
          </w:tcPr>
          <w:p w:rsidR="007969C7" w:rsidRPr="00AE19B2" w:rsidRDefault="007969C7" w:rsidP="007D1DC1">
            <w:pPr>
              <w:pStyle w:val="Tabletext"/>
              <w:jc w:val="center"/>
            </w:pPr>
            <w:r w:rsidRPr="00AE19B2">
              <w:t>A</w:t>
            </w:r>
            <w:r w:rsidR="003532F7" w:rsidRPr="00AE19B2">
              <w:t>ppe</w:t>
            </w:r>
            <w:r w:rsidR="00A37BC5" w:rsidRPr="00AE19B2">
              <w:t>n</w:t>
            </w:r>
            <w:r w:rsidR="003532F7" w:rsidRPr="00AE19B2">
              <w:t>dix I</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G.</w:t>
            </w:r>
            <w:r w:rsidR="003532F7" w:rsidRPr="00AE19B2">
              <w:t>I</w:t>
            </w:r>
            <w:r w:rsidRPr="00AE19B2">
              <w:t>.1</w:t>
            </w:r>
          </w:p>
        </w:tc>
        <w:tc>
          <w:tcPr>
            <w:tcW w:w="3840" w:type="dxa"/>
            <w:shd w:val="clear" w:color="auto" w:fill="auto"/>
          </w:tcPr>
          <w:p w:rsidR="007969C7" w:rsidRPr="00AE19B2" w:rsidRDefault="007969C7" w:rsidP="007969C7">
            <w:pPr>
              <w:pStyle w:val="Tabletext"/>
            </w:pPr>
            <w:r w:rsidRPr="00AE19B2">
              <w:t>Terminating a H.323 Call</w:t>
            </w:r>
          </w:p>
        </w:tc>
        <w:tc>
          <w:tcPr>
            <w:tcW w:w="2160" w:type="dxa"/>
            <w:shd w:val="clear" w:color="auto" w:fill="auto"/>
          </w:tcPr>
          <w:p w:rsidR="007969C7" w:rsidRPr="00AE19B2" w:rsidRDefault="007969C7" w:rsidP="007D1DC1">
            <w:pPr>
              <w:pStyle w:val="Tabletext"/>
              <w:jc w:val="center"/>
            </w:pPr>
            <w:r w:rsidRPr="00AE19B2">
              <w:t>H.235.7</w:t>
            </w:r>
          </w:p>
        </w:tc>
        <w:tc>
          <w:tcPr>
            <w:tcW w:w="1705" w:type="dxa"/>
            <w:shd w:val="clear" w:color="auto" w:fill="auto"/>
          </w:tcPr>
          <w:p w:rsidR="007969C7" w:rsidRPr="00AE19B2" w:rsidRDefault="003532F7" w:rsidP="007D1DC1">
            <w:pPr>
              <w:pStyle w:val="Tabletext"/>
              <w:jc w:val="center"/>
            </w:pPr>
            <w:r w:rsidRPr="00AE19B2">
              <w:t>I</w:t>
            </w:r>
            <w:r w:rsidR="007969C7" w:rsidRPr="00AE19B2">
              <w:t>.1</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G.</w:t>
            </w:r>
            <w:r w:rsidR="003532F7" w:rsidRPr="00AE19B2">
              <w:t>I</w:t>
            </w:r>
            <w:r w:rsidRPr="00AE19B2">
              <w:t>.2</w:t>
            </w:r>
          </w:p>
        </w:tc>
        <w:tc>
          <w:tcPr>
            <w:tcW w:w="3840" w:type="dxa"/>
            <w:shd w:val="clear" w:color="auto" w:fill="auto"/>
          </w:tcPr>
          <w:p w:rsidR="007969C7" w:rsidRPr="00AE19B2" w:rsidRDefault="007969C7" w:rsidP="007969C7">
            <w:pPr>
              <w:pStyle w:val="Tabletext"/>
            </w:pPr>
            <w:r w:rsidRPr="00AE19B2">
              <w:t>TGK re-keying and CSB updating</w:t>
            </w:r>
          </w:p>
        </w:tc>
        <w:tc>
          <w:tcPr>
            <w:tcW w:w="2160" w:type="dxa"/>
            <w:shd w:val="clear" w:color="auto" w:fill="auto"/>
          </w:tcPr>
          <w:p w:rsidR="007969C7" w:rsidRPr="00AE19B2" w:rsidRDefault="007969C7" w:rsidP="007D1DC1">
            <w:pPr>
              <w:pStyle w:val="Tabletext"/>
              <w:jc w:val="center"/>
            </w:pPr>
            <w:r w:rsidRPr="00AE19B2">
              <w:t>H.235.7</w:t>
            </w:r>
          </w:p>
        </w:tc>
        <w:tc>
          <w:tcPr>
            <w:tcW w:w="1705" w:type="dxa"/>
            <w:shd w:val="clear" w:color="auto" w:fill="auto"/>
          </w:tcPr>
          <w:p w:rsidR="007969C7" w:rsidRPr="00AE19B2" w:rsidRDefault="003532F7" w:rsidP="007D1DC1">
            <w:pPr>
              <w:pStyle w:val="Tabletext"/>
              <w:jc w:val="center"/>
            </w:pPr>
            <w:r w:rsidRPr="00AE19B2">
              <w:t>I</w:t>
            </w:r>
            <w:r w:rsidR="007969C7" w:rsidRPr="00AE19B2">
              <w:t>.2</w:t>
            </w:r>
          </w:p>
        </w:tc>
      </w:tr>
      <w:tr w:rsidR="007969C7" w:rsidRPr="00FC65C3">
        <w:tblPrEx>
          <w:tblCellMar>
            <w:top w:w="0" w:type="dxa"/>
            <w:bottom w:w="0" w:type="dxa"/>
          </w:tblCellMar>
        </w:tblPrEx>
        <w:trPr>
          <w:cantSplit/>
          <w:jc w:val="center"/>
        </w:trPr>
        <w:tc>
          <w:tcPr>
            <w:tcW w:w="2147" w:type="dxa"/>
            <w:tcBorders>
              <w:bottom w:val="single" w:sz="6" w:space="0" w:color="auto"/>
            </w:tcBorders>
            <w:shd w:val="clear" w:color="auto" w:fill="auto"/>
          </w:tcPr>
          <w:p w:rsidR="007969C7" w:rsidRPr="00AE19B2" w:rsidRDefault="007969C7" w:rsidP="007D1DC1">
            <w:pPr>
              <w:pStyle w:val="Tabletext"/>
              <w:jc w:val="center"/>
            </w:pPr>
            <w:r w:rsidRPr="00AE19B2">
              <w:t>G.</w:t>
            </w:r>
            <w:r w:rsidR="003532F7" w:rsidRPr="00AE19B2">
              <w:t>II</w:t>
            </w:r>
          </w:p>
        </w:tc>
        <w:tc>
          <w:tcPr>
            <w:tcW w:w="3840" w:type="dxa"/>
            <w:tcBorders>
              <w:bottom w:val="single" w:sz="6" w:space="0" w:color="auto"/>
            </w:tcBorders>
            <w:shd w:val="clear" w:color="auto" w:fill="auto"/>
          </w:tcPr>
          <w:p w:rsidR="007969C7" w:rsidRPr="00AE19B2" w:rsidRDefault="007969C7" w:rsidP="007969C7">
            <w:pPr>
              <w:pStyle w:val="Tabletext"/>
            </w:pPr>
            <w:r w:rsidRPr="00AE19B2">
              <w:t>Using H.235 Annex I for establishing a pre-shared secret</w:t>
            </w:r>
          </w:p>
        </w:tc>
        <w:tc>
          <w:tcPr>
            <w:tcW w:w="2160" w:type="dxa"/>
            <w:tcBorders>
              <w:bottom w:val="single" w:sz="6" w:space="0" w:color="auto"/>
            </w:tcBorders>
            <w:shd w:val="clear" w:color="auto" w:fill="auto"/>
          </w:tcPr>
          <w:p w:rsidR="007969C7" w:rsidRPr="00AE19B2" w:rsidRDefault="007969C7" w:rsidP="007D1DC1">
            <w:pPr>
              <w:pStyle w:val="Tabletext"/>
              <w:jc w:val="center"/>
            </w:pPr>
            <w:r w:rsidRPr="00AE19B2">
              <w:t>H.235.7</w:t>
            </w:r>
          </w:p>
        </w:tc>
        <w:tc>
          <w:tcPr>
            <w:tcW w:w="1705" w:type="dxa"/>
            <w:tcBorders>
              <w:bottom w:val="single" w:sz="6" w:space="0" w:color="auto"/>
            </w:tcBorders>
            <w:shd w:val="clear" w:color="auto" w:fill="auto"/>
          </w:tcPr>
          <w:p w:rsidR="007969C7" w:rsidRPr="00AE19B2" w:rsidRDefault="003532F7" w:rsidP="007D1DC1">
            <w:pPr>
              <w:pStyle w:val="Tabletext"/>
              <w:jc w:val="center"/>
            </w:pPr>
            <w:r w:rsidRPr="00AE19B2">
              <w:t>Appendix II</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G.</w:t>
            </w:r>
            <w:r w:rsidR="003532F7" w:rsidRPr="00AE19B2">
              <w:t>II</w:t>
            </w:r>
            <w:r w:rsidRPr="00AE19B2">
              <w:t>.1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Terminating a H.323 Call</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3532F7" w:rsidP="007D1DC1">
            <w:pPr>
              <w:pStyle w:val="Tabletext"/>
              <w:jc w:val="center"/>
            </w:pPr>
            <w:r w:rsidRPr="00AE19B2">
              <w:t>II</w:t>
            </w:r>
            <w:r w:rsidR="007969C7" w:rsidRPr="00AE19B2">
              <w:t>.1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G.</w:t>
            </w:r>
            <w:r w:rsidR="003532F7" w:rsidRPr="00AE19B2">
              <w:t>II</w:t>
            </w:r>
            <w:r w:rsidRPr="00AE19B2">
              <w:t>.2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TGK re-keying and CSB updating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3532F7" w:rsidP="007D1DC1">
            <w:pPr>
              <w:pStyle w:val="Tabletext"/>
              <w:jc w:val="center"/>
            </w:pPr>
            <w:r w:rsidRPr="00AE19B2">
              <w:t>II</w:t>
            </w:r>
            <w:r w:rsidR="007969C7" w:rsidRPr="00AE19B2">
              <w:t>.2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15716E">
            <w:pPr>
              <w:pStyle w:val="Tabletext"/>
              <w:keepNext/>
              <w:keepLines/>
              <w:jc w:val="center"/>
              <w:rPr>
                <w:b/>
                <w:bCs/>
              </w:rPr>
            </w:pPr>
            <w:r w:rsidRPr="00AE19B2">
              <w:rPr>
                <w:b/>
                <w:bCs/>
              </w:rPr>
              <w:lastRenderedPageBreak/>
              <w:t>Annex H</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15716E">
            <w:pPr>
              <w:pStyle w:val="Tabletext"/>
              <w:keepNext/>
              <w:keepLines/>
              <w:rPr>
                <w:b/>
                <w:bCs/>
              </w:rPr>
            </w:pPr>
            <w:r w:rsidRPr="00AE19B2">
              <w:rPr>
                <w:b/>
                <w:bCs/>
              </w:rPr>
              <w:t>RAS key management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15716E">
            <w:pPr>
              <w:pStyle w:val="Tabletext"/>
              <w:keepNext/>
              <w:keepLines/>
              <w:jc w:val="center"/>
              <w:rPr>
                <w:b/>
                <w:bCs/>
              </w:rPr>
            </w:pPr>
            <w:r w:rsidRPr="00AE19B2">
              <w:rPr>
                <w:b/>
                <w:bCs/>
              </w:rPr>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15716E">
            <w:pPr>
              <w:pStyle w:val="Tabletext"/>
              <w:keepNext/>
              <w:keepLines/>
              <w:jc w:val="center"/>
              <w:rPr>
                <w:b/>
                <w:bCs/>
              </w:rPr>
            </w:pP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15716E">
            <w:pPr>
              <w:pStyle w:val="Tabletext"/>
              <w:keepNext/>
              <w:keepLines/>
              <w:jc w:val="center"/>
            </w:pPr>
            <w:bookmarkStart w:id="1378" w:name="_Toc70329089"/>
            <w:bookmarkStart w:id="1379" w:name="_Toc74716623"/>
            <w:bookmarkStart w:id="1380" w:name="_Toc74988626"/>
            <w:bookmarkStart w:id="1381" w:name="_Toc75758528"/>
            <w:r w:rsidRPr="00AE19B2">
              <w:t>H.1</w:t>
            </w:r>
            <w:bookmarkEnd w:id="1378"/>
            <w:bookmarkEnd w:id="1379"/>
            <w:bookmarkEnd w:id="1380"/>
            <w:bookmarkEnd w:id="1381"/>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15716E">
            <w:pPr>
              <w:pStyle w:val="Tabletext"/>
              <w:keepNext/>
              <w:keepLines/>
            </w:pPr>
            <w:r w:rsidRPr="00AE19B2">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15716E">
            <w:pPr>
              <w:pStyle w:val="Tabletext"/>
              <w:keepNext/>
              <w:keepLines/>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F73E0A" w:rsidP="0015716E">
            <w:pPr>
              <w:pStyle w:val="Tabletext"/>
              <w:keepNext/>
              <w:keepLines/>
              <w:jc w:val="center"/>
            </w:pPr>
            <w:r w:rsidRPr="00AE19B2">
              <w:t>–</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Scope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H.3.1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Normative 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2.1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H.3.2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Informative 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2.</w:t>
            </w:r>
            <w:r w:rsidR="003532F7" w:rsidRPr="00AE19B2">
              <w:t>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Definitions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Abbreviations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4</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Basic framework</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H.6.1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Improved negotiation capabilities in H.235v3</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6.1</w:t>
            </w: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pPr>
            <w:r w:rsidRPr="00AE19B2">
              <w:t>H.6.2</w:t>
            </w:r>
          </w:p>
        </w:tc>
        <w:tc>
          <w:tcPr>
            <w:tcW w:w="3840" w:type="dxa"/>
            <w:tcBorders>
              <w:top w:val="single" w:sz="6" w:space="0" w:color="auto"/>
            </w:tcBorders>
            <w:shd w:val="clear" w:color="auto" w:fill="auto"/>
          </w:tcPr>
          <w:p w:rsidR="007969C7" w:rsidRPr="00AE19B2" w:rsidRDefault="007969C7" w:rsidP="007969C7">
            <w:pPr>
              <w:pStyle w:val="Tabletext"/>
            </w:pPr>
            <w:r w:rsidRPr="00AE19B2">
              <w:t>Use between endpoint and gatekeeper</w:t>
            </w:r>
          </w:p>
        </w:tc>
        <w:tc>
          <w:tcPr>
            <w:tcW w:w="2160" w:type="dxa"/>
            <w:tcBorders>
              <w:top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tcBorders>
            <w:shd w:val="clear" w:color="auto" w:fill="auto"/>
          </w:tcPr>
          <w:p w:rsidR="007969C7" w:rsidRPr="00AE19B2" w:rsidRDefault="007969C7" w:rsidP="007D1DC1">
            <w:pPr>
              <w:pStyle w:val="Tabletext"/>
              <w:jc w:val="center"/>
            </w:pPr>
            <w:r w:rsidRPr="00AE19B2">
              <w:t>6.2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H.6.3</w:t>
            </w:r>
          </w:p>
        </w:tc>
        <w:tc>
          <w:tcPr>
            <w:tcW w:w="3840" w:type="dxa"/>
            <w:shd w:val="clear" w:color="auto" w:fill="auto"/>
          </w:tcPr>
          <w:p w:rsidR="007969C7" w:rsidRPr="00AE19B2" w:rsidRDefault="007969C7" w:rsidP="007969C7">
            <w:pPr>
              <w:pStyle w:val="Tabletext"/>
            </w:pPr>
            <w:r w:rsidRPr="00AE19B2">
              <w:t>Use of profile between gatekeepers</w:t>
            </w:r>
          </w:p>
        </w:tc>
        <w:tc>
          <w:tcPr>
            <w:tcW w:w="2160" w:type="dxa"/>
            <w:shd w:val="clear" w:color="auto" w:fill="auto"/>
          </w:tcPr>
          <w:p w:rsidR="007969C7" w:rsidRPr="00AE19B2" w:rsidRDefault="007969C7" w:rsidP="007D1DC1">
            <w:pPr>
              <w:pStyle w:val="Tabletext"/>
              <w:jc w:val="center"/>
            </w:pPr>
            <w:r w:rsidRPr="00AE19B2">
              <w:t>H.235.5</w:t>
            </w:r>
          </w:p>
        </w:tc>
        <w:tc>
          <w:tcPr>
            <w:tcW w:w="1705" w:type="dxa"/>
            <w:shd w:val="clear" w:color="auto" w:fill="auto"/>
          </w:tcPr>
          <w:p w:rsidR="007969C7" w:rsidRPr="00AE19B2" w:rsidRDefault="007969C7" w:rsidP="007D1DC1">
            <w:pPr>
              <w:pStyle w:val="Tabletext"/>
              <w:jc w:val="center"/>
            </w:pPr>
            <w:r w:rsidRPr="00AE19B2">
              <w:t>6.3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H.6.4</w:t>
            </w:r>
          </w:p>
        </w:tc>
        <w:tc>
          <w:tcPr>
            <w:tcW w:w="3840" w:type="dxa"/>
            <w:shd w:val="clear" w:color="auto" w:fill="auto"/>
          </w:tcPr>
          <w:p w:rsidR="007969C7" w:rsidRPr="00AE19B2" w:rsidRDefault="007969C7" w:rsidP="007969C7">
            <w:pPr>
              <w:pStyle w:val="Tabletext"/>
            </w:pPr>
            <w:r w:rsidRPr="00AE19B2">
              <w:t>Signalling channel encryption and authentication</w:t>
            </w:r>
          </w:p>
        </w:tc>
        <w:tc>
          <w:tcPr>
            <w:tcW w:w="2160" w:type="dxa"/>
            <w:shd w:val="clear" w:color="auto" w:fill="auto"/>
          </w:tcPr>
          <w:p w:rsidR="007969C7" w:rsidRPr="00AE19B2" w:rsidRDefault="007969C7" w:rsidP="007D1DC1">
            <w:pPr>
              <w:pStyle w:val="Tabletext"/>
              <w:jc w:val="center"/>
            </w:pPr>
            <w:r w:rsidRPr="00AE19B2">
              <w:t>H.235.5</w:t>
            </w:r>
          </w:p>
        </w:tc>
        <w:tc>
          <w:tcPr>
            <w:tcW w:w="1705" w:type="dxa"/>
            <w:shd w:val="clear" w:color="auto" w:fill="auto"/>
          </w:tcPr>
          <w:p w:rsidR="007969C7" w:rsidRPr="00AE19B2" w:rsidRDefault="007969C7" w:rsidP="007D1DC1">
            <w:pPr>
              <w:pStyle w:val="Tabletext"/>
              <w:jc w:val="center"/>
            </w:pPr>
            <w:r w:rsidRPr="00AE19B2">
              <w:t>6.4</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H.7</w:t>
            </w:r>
          </w:p>
        </w:tc>
        <w:tc>
          <w:tcPr>
            <w:tcW w:w="3840" w:type="dxa"/>
            <w:shd w:val="clear" w:color="auto" w:fill="auto"/>
          </w:tcPr>
          <w:p w:rsidR="007969C7" w:rsidRPr="00AE19B2" w:rsidRDefault="007969C7" w:rsidP="007969C7">
            <w:pPr>
              <w:pStyle w:val="Tabletext"/>
            </w:pPr>
            <w:r w:rsidRPr="00AE19B2">
              <w:t>A specific security profile (SP1)</w:t>
            </w:r>
          </w:p>
        </w:tc>
        <w:tc>
          <w:tcPr>
            <w:tcW w:w="2160" w:type="dxa"/>
            <w:shd w:val="clear" w:color="auto" w:fill="auto"/>
          </w:tcPr>
          <w:p w:rsidR="007969C7" w:rsidRPr="00AE19B2" w:rsidRDefault="007969C7" w:rsidP="007D1DC1">
            <w:pPr>
              <w:pStyle w:val="Tabletext"/>
              <w:jc w:val="center"/>
            </w:pPr>
            <w:r w:rsidRPr="00AE19B2">
              <w:t>H.235.5</w:t>
            </w:r>
          </w:p>
        </w:tc>
        <w:tc>
          <w:tcPr>
            <w:tcW w:w="1705" w:type="dxa"/>
            <w:shd w:val="clear" w:color="auto" w:fill="auto"/>
          </w:tcPr>
          <w:p w:rsidR="007969C7" w:rsidRPr="00AE19B2" w:rsidRDefault="00D85E31" w:rsidP="007D1DC1">
            <w:pPr>
              <w:pStyle w:val="Tabletext"/>
              <w:jc w:val="center"/>
            </w:pPr>
            <w:r w:rsidRPr="00AE19B2">
              <w:t>7</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H.8</w:t>
            </w:r>
          </w:p>
        </w:tc>
        <w:tc>
          <w:tcPr>
            <w:tcW w:w="3840" w:type="dxa"/>
            <w:shd w:val="clear" w:color="auto" w:fill="auto"/>
          </w:tcPr>
          <w:p w:rsidR="007969C7" w:rsidRPr="00AE19B2" w:rsidRDefault="007969C7" w:rsidP="007969C7">
            <w:pPr>
              <w:pStyle w:val="Tabletext"/>
            </w:pPr>
            <w:r w:rsidRPr="00AE19B2">
              <w:t>Extensions to the framework (Informative)</w:t>
            </w:r>
          </w:p>
        </w:tc>
        <w:tc>
          <w:tcPr>
            <w:tcW w:w="2160" w:type="dxa"/>
            <w:shd w:val="clear" w:color="auto" w:fill="auto"/>
          </w:tcPr>
          <w:p w:rsidR="007969C7" w:rsidRPr="00AE19B2" w:rsidRDefault="007969C7" w:rsidP="007D1DC1">
            <w:pPr>
              <w:pStyle w:val="Tabletext"/>
              <w:jc w:val="center"/>
            </w:pPr>
            <w:r w:rsidRPr="00AE19B2">
              <w:t>H.235.5</w:t>
            </w:r>
          </w:p>
        </w:tc>
        <w:tc>
          <w:tcPr>
            <w:tcW w:w="1705" w:type="dxa"/>
            <w:shd w:val="clear" w:color="auto" w:fill="auto"/>
          </w:tcPr>
          <w:p w:rsidR="007969C7" w:rsidRPr="00AE19B2" w:rsidRDefault="00D85E31" w:rsidP="007D1DC1">
            <w:pPr>
              <w:pStyle w:val="Tabletext"/>
              <w:jc w:val="center"/>
            </w:pPr>
            <w:r w:rsidRPr="00AE19B2">
              <w:t>9</w:t>
            </w:r>
          </w:p>
        </w:tc>
      </w:tr>
      <w:tr w:rsidR="007969C7" w:rsidRPr="00FC65C3">
        <w:tblPrEx>
          <w:tblCellMar>
            <w:top w:w="0" w:type="dxa"/>
            <w:bottom w:w="0" w:type="dxa"/>
          </w:tblCellMar>
        </w:tblPrEx>
        <w:trPr>
          <w:cantSplit/>
          <w:jc w:val="center"/>
        </w:trPr>
        <w:tc>
          <w:tcPr>
            <w:tcW w:w="2147" w:type="dxa"/>
            <w:tcBorders>
              <w:bottom w:val="single" w:sz="6" w:space="0" w:color="auto"/>
            </w:tcBorders>
            <w:shd w:val="clear" w:color="auto" w:fill="auto"/>
          </w:tcPr>
          <w:p w:rsidR="007969C7" w:rsidRPr="00AE19B2" w:rsidRDefault="007969C7" w:rsidP="007D1DC1">
            <w:pPr>
              <w:pStyle w:val="Tabletext"/>
              <w:jc w:val="center"/>
            </w:pPr>
            <w:r w:rsidRPr="00AE19B2">
              <w:t>H.8.1</w:t>
            </w:r>
          </w:p>
        </w:tc>
        <w:tc>
          <w:tcPr>
            <w:tcW w:w="3840" w:type="dxa"/>
            <w:tcBorders>
              <w:bottom w:val="single" w:sz="6" w:space="0" w:color="auto"/>
            </w:tcBorders>
            <w:shd w:val="clear" w:color="auto" w:fill="auto"/>
          </w:tcPr>
          <w:p w:rsidR="007969C7" w:rsidRPr="00AE19B2" w:rsidRDefault="007969C7" w:rsidP="007969C7">
            <w:pPr>
              <w:pStyle w:val="Tabletext"/>
            </w:pPr>
            <w:r w:rsidRPr="00AE19B2">
              <w:t>Using the master key to secure the call signalling channel via TLS</w:t>
            </w:r>
          </w:p>
        </w:tc>
        <w:tc>
          <w:tcPr>
            <w:tcW w:w="2160" w:type="dxa"/>
            <w:tcBorders>
              <w:bottom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bottom w:val="single" w:sz="6" w:space="0" w:color="auto"/>
            </w:tcBorders>
            <w:shd w:val="clear" w:color="auto" w:fill="auto"/>
          </w:tcPr>
          <w:p w:rsidR="007969C7" w:rsidRPr="00AE19B2" w:rsidRDefault="00A22E78" w:rsidP="007D1DC1">
            <w:pPr>
              <w:pStyle w:val="Tabletext"/>
              <w:jc w:val="center"/>
            </w:pPr>
            <w:r w:rsidRPr="00AE19B2">
              <w:t>9</w:t>
            </w:r>
            <w:r w:rsidR="007969C7" w:rsidRPr="00AE19B2">
              <w:t>.1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H.8.1.1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Endpoint registration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A22E78" w:rsidP="007D1DC1">
            <w:pPr>
              <w:pStyle w:val="Tabletext"/>
              <w:jc w:val="center"/>
            </w:pPr>
            <w:r w:rsidRPr="00AE19B2">
              <w:t>9</w:t>
            </w:r>
            <w:r w:rsidR="007969C7" w:rsidRPr="00AE19B2">
              <w:t>.1.1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H.8.2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Use of certificates to authenticate the gatekeeper</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A22E78" w:rsidP="007D1DC1">
            <w:pPr>
              <w:pStyle w:val="Tabletext"/>
              <w:jc w:val="center"/>
            </w:pPr>
            <w:r w:rsidRPr="00AE19B2">
              <w:t>9</w:t>
            </w:r>
            <w:r w:rsidR="007969C7" w:rsidRPr="00AE19B2">
              <w:t>.2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H.8.3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Use of alternative signalling security mechanisms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A22E78" w:rsidP="007D1DC1">
            <w:pPr>
              <w:pStyle w:val="Tabletext"/>
              <w:jc w:val="center"/>
            </w:pPr>
            <w:r w:rsidRPr="00AE19B2">
              <w:t>9</w:t>
            </w:r>
            <w:r w:rsidR="007969C7" w:rsidRPr="00AE19B2">
              <w:t>.3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H.9</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Threats (Informative)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A22E78" w:rsidP="007D1DC1">
            <w:pPr>
              <w:pStyle w:val="Tabletext"/>
              <w:jc w:val="center"/>
            </w:pPr>
            <w:r w:rsidRPr="00AE19B2">
              <w:t>10</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H.9.1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Passive attack</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A22E78" w:rsidP="007D1DC1">
            <w:pPr>
              <w:pStyle w:val="Tabletext"/>
              <w:jc w:val="center"/>
            </w:pPr>
            <w:r w:rsidRPr="00AE19B2">
              <w:t>10</w:t>
            </w:r>
            <w:r w:rsidR="007969C7" w:rsidRPr="00AE19B2">
              <w:t>.1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H.9.2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Denial-of-Service attacks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A22E78" w:rsidP="007D1DC1">
            <w:pPr>
              <w:pStyle w:val="Tabletext"/>
              <w:jc w:val="center"/>
            </w:pPr>
            <w:r w:rsidRPr="00AE19B2">
              <w:t>10</w:t>
            </w:r>
            <w:r w:rsidR="007969C7" w:rsidRPr="00AE19B2">
              <w:t>.2</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H.9.3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Man-in-the-Middle attacks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A22E78" w:rsidP="007D1DC1">
            <w:pPr>
              <w:pStyle w:val="Tabletext"/>
              <w:jc w:val="center"/>
            </w:pPr>
            <w:r w:rsidRPr="00AE19B2">
              <w:t>10</w:t>
            </w:r>
            <w:r w:rsidR="007969C7" w:rsidRPr="00AE19B2">
              <w:t>.3</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H.9.4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Guessing attacks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A22E78" w:rsidP="007D1DC1">
            <w:pPr>
              <w:pStyle w:val="Tabletext"/>
              <w:jc w:val="center"/>
            </w:pPr>
            <w:r w:rsidRPr="00AE19B2">
              <w:t>10</w:t>
            </w:r>
            <w:r w:rsidR="007969C7" w:rsidRPr="00AE19B2">
              <w:t>.4</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H.9.5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Unencrypted gatekeeper half-key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A22E78" w:rsidP="007D1DC1">
            <w:pPr>
              <w:pStyle w:val="Tabletext"/>
              <w:jc w:val="center"/>
            </w:pPr>
            <w:r w:rsidRPr="00AE19B2">
              <w:t>10</w:t>
            </w:r>
            <w:r w:rsidR="007969C7" w:rsidRPr="00AE19B2">
              <w:t>.5</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r w:rsidRPr="00AE19B2">
              <w:rPr>
                <w:b/>
                <w:bCs/>
              </w:rPr>
              <w:t>Annex I</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rPr>
                <w:b/>
                <w:bCs/>
              </w:rPr>
            </w:pPr>
            <w:r w:rsidRPr="00AE19B2">
              <w:rPr>
                <w:b/>
                <w:bCs/>
              </w:rPr>
              <w:t>Support of direct-routed calls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r w:rsidRPr="00AE19B2">
              <w:rPr>
                <w:b/>
                <w:bCs/>
              </w:rPr>
              <w:t>H.235.4</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rPr>
                <w:b/>
                <w:bCs/>
              </w:rPr>
            </w:pP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I.1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Scope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H.235.4</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1</w:t>
            </w:r>
          </w:p>
        </w:tc>
      </w:tr>
      <w:tr w:rsidR="007969C7" w:rsidRPr="00FC65C3">
        <w:tblPrEx>
          <w:tblCellMar>
            <w:top w:w="0" w:type="dxa"/>
            <w:bottom w:w="0" w:type="dxa"/>
          </w:tblCellMar>
        </w:tblPrEx>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I.2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969C7">
            <w:pPr>
              <w:pStyle w:val="Tabletext"/>
            </w:pPr>
            <w:r w:rsidRPr="00AE19B2">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H.235.4</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7969C7" w:rsidRPr="00AE19B2" w:rsidRDefault="007969C7" w:rsidP="007D1DC1">
            <w:pPr>
              <w:pStyle w:val="Tabletext"/>
              <w:jc w:val="center"/>
            </w:pPr>
            <w:r w:rsidRPr="00AE19B2">
              <w:t>6</w:t>
            </w:r>
          </w:p>
        </w:tc>
      </w:tr>
      <w:tr w:rsidR="007969C7" w:rsidRPr="00FC65C3">
        <w:tblPrEx>
          <w:tblCellMar>
            <w:top w:w="0" w:type="dxa"/>
            <w:bottom w:w="0" w:type="dxa"/>
          </w:tblCellMar>
        </w:tblPrEx>
        <w:trPr>
          <w:cantSplit/>
          <w:jc w:val="center"/>
        </w:trPr>
        <w:tc>
          <w:tcPr>
            <w:tcW w:w="2147" w:type="dxa"/>
            <w:tcBorders>
              <w:top w:val="single" w:sz="6" w:space="0" w:color="auto"/>
            </w:tcBorders>
            <w:shd w:val="clear" w:color="auto" w:fill="auto"/>
          </w:tcPr>
          <w:p w:rsidR="007969C7" w:rsidRPr="00AE19B2" w:rsidRDefault="007969C7" w:rsidP="007D1DC1">
            <w:pPr>
              <w:pStyle w:val="Tabletext"/>
              <w:jc w:val="center"/>
            </w:pPr>
            <w:r w:rsidRPr="00AE19B2">
              <w:t>I.3</w:t>
            </w:r>
          </w:p>
        </w:tc>
        <w:tc>
          <w:tcPr>
            <w:tcW w:w="3840" w:type="dxa"/>
            <w:tcBorders>
              <w:top w:val="single" w:sz="6" w:space="0" w:color="auto"/>
            </w:tcBorders>
            <w:shd w:val="clear" w:color="auto" w:fill="auto"/>
          </w:tcPr>
          <w:p w:rsidR="007969C7" w:rsidRPr="00AE19B2" w:rsidRDefault="007969C7" w:rsidP="007969C7">
            <w:pPr>
              <w:pStyle w:val="Tabletext"/>
            </w:pPr>
            <w:r w:rsidRPr="00AE19B2">
              <w:t>Specification conventions</w:t>
            </w:r>
          </w:p>
        </w:tc>
        <w:tc>
          <w:tcPr>
            <w:tcW w:w="2160" w:type="dxa"/>
            <w:tcBorders>
              <w:top w:val="single" w:sz="6" w:space="0" w:color="auto"/>
            </w:tcBorders>
            <w:shd w:val="clear" w:color="auto" w:fill="auto"/>
          </w:tcPr>
          <w:p w:rsidR="007969C7" w:rsidRPr="00AE19B2" w:rsidRDefault="007969C7" w:rsidP="007D1DC1">
            <w:pPr>
              <w:pStyle w:val="Tabletext"/>
              <w:jc w:val="center"/>
            </w:pPr>
            <w:r w:rsidRPr="00AE19B2">
              <w:t>H.235.4</w:t>
            </w:r>
          </w:p>
        </w:tc>
        <w:tc>
          <w:tcPr>
            <w:tcW w:w="1705" w:type="dxa"/>
            <w:tcBorders>
              <w:top w:val="single" w:sz="6" w:space="0" w:color="auto"/>
            </w:tcBorders>
            <w:shd w:val="clear" w:color="auto" w:fill="auto"/>
          </w:tcPr>
          <w:p w:rsidR="007969C7" w:rsidRPr="00AE19B2" w:rsidRDefault="007969C7" w:rsidP="007D1DC1">
            <w:pPr>
              <w:pStyle w:val="Tabletext"/>
              <w:jc w:val="center"/>
            </w:pPr>
            <w:r w:rsidRPr="00AE19B2">
              <w:t>5</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I.4</w:t>
            </w:r>
          </w:p>
        </w:tc>
        <w:tc>
          <w:tcPr>
            <w:tcW w:w="3840" w:type="dxa"/>
            <w:shd w:val="clear" w:color="auto" w:fill="auto"/>
          </w:tcPr>
          <w:p w:rsidR="007969C7" w:rsidRPr="00AE19B2" w:rsidRDefault="007969C7" w:rsidP="007969C7">
            <w:pPr>
              <w:pStyle w:val="Tabletext"/>
            </w:pPr>
            <w:r w:rsidRPr="00AE19B2">
              <w:t>Terms and definitions</w:t>
            </w:r>
          </w:p>
        </w:tc>
        <w:tc>
          <w:tcPr>
            <w:tcW w:w="2160" w:type="dxa"/>
            <w:shd w:val="clear" w:color="auto" w:fill="auto"/>
          </w:tcPr>
          <w:p w:rsidR="007969C7" w:rsidRPr="00AE19B2" w:rsidRDefault="007969C7" w:rsidP="007D1DC1">
            <w:pPr>
              <w:pStyle w:val="Tabletext"/>
              <w:jc w:val="center"/>
            </w:pPr>
            <w:r w:rsidRPr="00AE19B2">
              <w:t>H.235.4</w:t>
            </w:r>
          </w:p>
        </w:tc>
        <w:tc>
          <w:tcPr>
            <w:tcW w:w="1705" w:type="dxa"/>
            <w:shd w:val="clear" w:color="auto" w:fill="auto"/>
          </w:tcPr>
          <w:p w:rsidR="007969C7" w:rsidRPr="00AE19B2" w:rsidRDefault="007969C7" w:rsidP="007D1DC1">
            <w:pPr>
              <w:pStyle w:val="Tabletext"/>
              <w:jc w:val="center"/>
            </w:pPr>
            <w:r w:rsidRPr="00AE19B2">
              <w:t>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I.5</w:t>
            </w:r>
          </w:p>
        </w:tc>
        <w:tc>
          <w:tcPr>
            <w:tcW w:w="3840" w:type="dxa"/>
            <w:shd w:val="clear" w:color="auto" w:fill="auto"/>
          </w:tcPr>
          <w:p w:rsidR="007969C7" w:rsidRPr="00AE19B2" w:rsidRDefault="007969C7" w:rsidP="007969C7">
            <w:pPr>
              <w:pStyle w:val="Tabletext"/>
            </w:pPr>
            <w:r w:rsidRPr="00AE19B2">
              <w:t>Symbols and abbreviations</w:t>
            </w:r>
          </w:p>
        </w:tc>
        <w:tc>
          <w:tcPr>
            <w:tcW w:w="2160" w:type="dxa"/>
            <w:shd w:val="clear" w:color="auto" w:fill="auto"/>
          </w:tcPr>
          <w:p w:rsidR="007969C7" w:rsidRPr="00AE19B2" w:rsidRDefault="007969C7" w:rsidP="007D1DC1">
            <w:pPr>
              <w:pStyle w:val="Tabletext"/>
              <w:jc w:val="center"/>
            </w:pPr>
            <w:r w:rsidRPr="00AE19B2">
              <w:t>H.235.4</w:t>
            </w:r>
          </w:p>
        </w:tc>
        <w:tc>
          <w:tcPr>
            <w:tcW w:w="1705" w:type="dxa"/>
            <w:shd w:val="clear" w:color="auto" w:fill="auto"/>
          </w:tcPr>
          <w:p w:rsidR="007969C7" w:rsidRPr="00AE19B2" w:rsidRDefault="007969C7" w:rsidP="007D1DC1">
            <w:pPr>
              <w:pStyle w:val="Tabletext"/>
              <w:jc w:val="center"/>
            </w:pPr>
            <w:r w:rsidRPr="00AE19B2">
              <w:t>4</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I.6</w:t>
            </w:r>
          </w:p>
        </w:tc>
        <w:tc>
          <w:tcPr>
            <w:tcW w:w="3840" w:type="dxa"/>
            <w:shd w:val="clear" w:color="auto" w:fill="auto"/>
          </w:tcPr>
          <w:p w:rsidR="007969C7" w:rsidRPr="00AE19B2" w:rsidRDefault="007969C7" w:rsidP="007969C7">
            <w:pPr>
              <w:pStyle w:val="Tabletext"/>
            </w:pPr>
            <w:r w:rsidRPr="00AE19B2">
              <w:t>Normative references</w:t>
            </w:r>
          </w:p>
        </w:tc>
        <w:tc>
          <w:tcPr>
            <w:tcW w:w="2160" w:type="dxa"/>
            <w:shd w:val="clear" w:color="auto" w:fill="auto"/>
          </w:tcPr>
          <w:p w:rsidR="007969C7" w:rsidRPr="00AE19B2" w:rsidRDefault="007969C7" w:rsidP="007D1DC1">
            <w:pPr>
              <w:pStyle w:val="Tabletext"/>
              <w:jc w:val="center"/>
            </w:pPr>
            <w:r w:rsidRPr="00AE19B2">
              <w:t>H.235.4</w:t>
            </w:r>
          </w:p>
        </w:tc>
        <w:tc>
          <w:tcPr>
            <w:tcW w:w="1705" w:type="dxa"/>
            <w:shd w:val="clear" w:color="auto" w:fill="auto"/>
          </w:tcPr>
          <w:p w:rsidR="007969C7" w:rsidRPr="00AE19B2" w:rsidRDefault="007969C7" w:rsidP="007D1DC1">
            <w:pPr>
              <w:pStyle w:val="Tabletext"/>
              <w:jc w:val="center"/>
            </w:pPr>
            <w:r w:rsidRPr="00AE19B2">
              <w:t>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I.7</w:t>
            </w:r>
          </w:p>
        </w:tc>
        <w:tc>
          <w:tcPr>
            <w:tcW w:w="3840" w:type="dxa"/>
            <w:shd w:val="clear" w:color="auto" w:fill="auto"/>
          </w:tcPr>
          <w:p w:rsidR="007969C7" w:rsidRPr="00AE19B2" w:rsidRDefault="007969C7" w:rsidP="007969C7">
            <w:pPr>
              <w:pStyle w:val="Tabletext"/>
            </w:pPr>
            <w:r w:rsidRPr="00AE19B2">
              <w:t>Overview</w:t>
            </w:r>
          </w:p>
        </w:tc>
        <w:tc>
          <w:tcPr>
            <w:tcW w:w="2160" w:type="dxa"/>
            <w:shd w:val="clear" w:color="auto" w:fill="auto"/>
          </w:tcPr>
          <w:p w:rsidR="007969C7" w:rsidRPr="00AE19B2" w:rsidRDefault="007969C7" w:rsidP="007D1DC1">
            <w:pPr>
              <w:pStyle w:val="Tabletext"/>
              <w:jc w:val="center"/>
            </w:pPr>
            <w:r w:rsidRPr="00AE19B2">
              <w:t>H.235.4</w:t>
            </w:r>
          </w:p>
        </w:tc>
        <w:tc>
          <w:tcPr>
            <w:tcW w:w="1705" w:type="dxa"/>
            <w:shd w:val="clear" w:color="auto" w:fill="auto"/>
          </w:tcPr>
          <w:p w:rsidR="007969C7" w:rsidRPr="00AE19B2" w:rsidRDefault="007969C7" w:rsidP="007D1DC1">
            <w:pPr>
              <w:pStyle w:val="Tabletext"/>
              <w:jc w:val="center"/>
            </w:pPr>
            <w:r w:rsidRPr="00AE19B2">
              <w:t>7</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lastRenderedPageBreak/>
              <w:t>I.8</w:t>
            </w:r>
          </w:p>
        </w:tc>
        <w:tc>
          <w:tcPr>
            <w:tcW w:w="3840" w:type="dxa"/>
            <w:shd w:val="clear" w:color="auto" w:fill="auto"/>
          </w:tcPr>
          <w:p w:rsidR="007969C7" w:rsidRPr="00AE19B2" w:rsidRDefault="007969C7" w:rsidP="007969C7">
            <w:pPr>
              <w:pStyle w:val="Tabletext"/>
            </w:pPr>
            <w:r w:rsidRPr="00AE19B2">
              <w:t>Limitations</w:t>
            </w:r>
          </w:p>
        </w:tc>
        <w:tc>
          <w:tcPr>
            <w:tcW w:w="2160" w:type="dxa"/>
            <w:shd w:val="clear" w:color="auto" w:fill="auto"/>
          </w:tcPr>
          <w:p w:rsidR="007969C7" w:rsidRPr="00AE19B2" w:rsidRDefault="007969C7" w:rsidP="007D1DC1">
            <w:pPr>
              <w:pStyle w:val="Tabletext"/>
              <w:jc w:val="center"/>
            </w:pPr>
            <w:r w:rsidRPr="00AE19B2">
              <w:t>H.235.4</w:t>
            </w:r>
          </w:p>
        </w:tc>
        <w:tc>
          <w:tcPr>
            <w:tcW w:w="1705" w:type="dxa"/>
            <w:shd w:val="clear" w:color="auto" w:fill="auto"/>
          </w:tcPr>
          <w:p w:rsidR="007969C7" w:rsidRPr="00AE19B2" w:rsidRDefault="007969C7" w:rsidP="007D1DC1">
            <w:pPr>
              <w:pStyle w:val="Tabletext"/>
              <w:jc w:val="center"/>
            </w:pPr>
            <w:r w:rsidRPr="00AE19B2">
              <w:t>8</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I.9</w:t>
            </w:r>
          </w:p>
        </w:tc>
        <w:tc>
          <w:tcPr>
            <w:tcW w:w="3840" w:type="dxa"/>
            <w:shd w:val="clear" w:color="auto" w:fill="auto"/>
          </w:tcPr>
          <w:p w:rsidR="007969C7" w:rsidRPr="00AE19B2" w:rsidRDefault="007969C7" w:rsidP="007969C7">
            <w:pPr>
              <w:pStyle w:val="Tabletext"/>
            </w:pPr>
            <w:r w:rsidRPr="00AE19B2">
              <w:t>Procedure DRC</w:t>
            </w:r>
          </w:p>
        </w:tc>
        <w:tc>
          <w:tcPr>
            <w:tcW w:w="2160" w:type="dxa"/>
            <w:shd w:val="clear" w:color="auto" w:fill="auto"/>
          </w:tcPr>
          <w:p w:rsidR="007969C7" w:rsidRPr="00AE19B2" w:rsidRDefault="007969C7" w:rsidP="007D1DC1">
            <w:pPr>
              <w:pStyle w:val="Tabletext"/>
              <w:jc w:val="center"/>
            </w:pPr>
            <w:r w:rsidRPr="00AE19B2">
              <w:t>H.235.4</w:t>
            </w:r>
          </w:p>
        </w:tc>
        <w:tc>
          <w:tcPr>
            <w:tcW w:w="1705" w:type="dxa"/>
            <w:shd w:val="clear" w:color="auto" w:fill="auto"/>
          </w:tcPr>
          <w:p w:rsidR="007969C7" w:rsidRPr="00AE19B2" w:rsidRDefault="007969C7" w:rsidP="007D1DC1">
            <w:pPr>
              <w:pStyle w:val="Tabletext"/>
              <w:jc w:val="center"/>
            </w:pPr>
            <w:r w:rsidRPr="00AE19B2">
              <w:t>9</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I.10</w:t>
            </w:r>
          </w:p>
        </w:tc>
        <w:tc>
          <w:tcPr>
            <w:tcW w:w="3840" w:type="dxa"/>
            <w:shd w:val="clear" w:color="auto" w:fill="auto"/>
          </w:tcPr>
          <w:p w:rsidR="007969C7" w:rsidRPr="00AE19B2" w:rsidRDefault="007969C7" w:rsidP="007969C7">
            <w:pPr>
              <w:pStyle w:val="Tabletext"/>
            </w:pPr>
            <w:r w:rsidRPr="00AE19B2">
              <w:t>PRF-based key derivation procedure</w:t>
            </w:r>
          </w:p>
        </w:tc>
        <w:tc>
          <w:tcPr>
            <w:tcW w:w="2160" w:type="dxa"/>
            <w:shd w:val="clear" w:color="auto" w:fill="auto"/>
          </w:tcPr>
          <w:p w:rsidR="007969C7" w:rsidRPr="00AE19B2" w:rsidRDefault="007969C7" w:rsidP="007D1DC1">
            <w:pPr>
              <w:pStyle w:val="Tabletext"/>
              <w:jc w:val="center"/>
            </w:pPr>
            <w:r w:rsidRPr="00AE19B2">
              <w:t>H.235.4</w:t>
            </w:r>
          </w:p>
        </w:tc>
        <w:tc>
          <w:tcPr>
            <w:tcW w:w="1705" w:type="dxa"/>
            <w:shd w:val="clear" w:color="auto" w:fill="auto"/>
          </w:tcPr>
          <w:p w:rsidR="007969C7" w:rsidRPr="00AE19B2" w:rsidRDefault="007969C7" w:rsidP="007D1DC1">
            <w:pPr>
              <w:pStyle w:val="Tabletext"/>
              <w:jc w:val="center"/>
            </w:pPr>
            <w:r w:rsidRPr="00AE19B2">
              <w:t>12</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I.11</w:t>
            </w:r>
          </w:p>
        </w:tc>
        <w:tc>
          <w:tcPr>
            <w:tcW w:w="3840" w:type="dxa"/>
            <w:shd w:val="clear" w:color="auto" w:fill="auto"/>
          </w:tcPr>
          <w:p w:rsidR="007969C7" w:rsidRPr="00AE19B2" w:rsidRDefault="007969C7" w:rsidP="007969C7">
            <w:pPr>
              <w:pStyle w:val="Tabletext"/>
            </w:pPr>
            <w:r w:rsidRPr="00AE19B2">
              <w:t>FIPS-140 based key derivation procedure</w:t>
            </w:r>
          </w:p>
        </w:tc>
        <w:tc>
          <w:tcPr>
            <w:tcW w:w="2160" w:type="dxa"/>
            <w:shd w:val="clear" w:color="auto" w:fill="auto"/>
          </w:tcPr>
          <w:p w:rsidR="007969C7" w:rsidRPr="00AE19B2" w:rsidRDefault="007969C7" w:rsidP="007D1DC1">
            <w:pPr>
              <w:pStyle w:val="Tabletext"/>
              <w:jc w:val="center"/>
            </w:pPr>
            <w:r w:rsidRPr="00AE19B2">
              <w:t>H.235.4</w:t>
            </w:r>
          </w:p>
        </w:tc>
        <w:tc>
          <w:tcPr>
            <w:tcW w:w="1705" w:type="dxa"/>
            <w:shd w:val="clear" w:color="auto" w:fill="auto"/>
          </w:tcPr>
          <w:p w:rsidR="007969C7" w:rsidRPr="00AE19B2" w:rsidRDefault="007969C7" w:rsidP="007D1DC1">
            <w:pPr>
              <w:pStyle w:val="Tabletext"/>
              <w:jc w:val="center"/>
            </w:pPr>
            <w:r w:rsidRPr="00AE19B2">
              <w:t>13</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pPr>
            <w:r w:rsidRPr="00AE19B2">
              <w:t>I.12</w:t>
            </w:r>
          </w:p>
        </w:tc>
        <w:tc>
          <w:tcPr>
            <w:tcW w:w="3840" w:type="dxa"/>
            <w:shd w:val="clear" w:color="auto" w:fill="auto"/>
          </w:tcPr>
          <w:p w:rsidR="007969C7" w:rsidRPr="00AE19B2" w:rsidRDefault="007969C7" w:rsidP="007969C7">
            <w:pPr>
              <w:pStyle w:val="Tabletext"/>
            </w:pPr>
            <w:r w:rsidRPr="00AE19B2">
              <w:t>List of object identifiers</w:t>
            </w:r>
          </w:p>
        </w:tc>
        <w:tc>
          <w:tcPr>
            <w:tcW w:w="2160" w:type="dxa"/>
            <w:shd w:val="clear" w:color="auto" w:fill="auto"/>
          </w:tcPr>
          <w:p w:rsidR="007969C7" w:rsidRPr="00AE19B2" w:rsidRDefault="007969C7" w:rsidP="007D1DC1">
            <w:pPr>
              <w:pStyle w:val="Tabletext"/>
              <w:jc w:val="center"/>
            </w:pPr>
            <w:r w:rsidRPr="00AE19B2">
              <w:t>H.235.4</w:t>
            </w:r>
          </w:p>
        </w:tc>
        <w:tc>
          <w:tcPr>
            <w:tcW w:w="1705" w:type="dxa"/>
            <w:shd w:val="clear" w:color="auto" w:fill="auto"/>
          </w:tcPr>
          <w:p w:rsidR="007969C7" w:rsidRPr="00AE19B2" w:rsidRDefault="007969C7" w:rsidP="007D1DC1">
            <w:pPr>
              <w:pStyle w:val="Tabletext"/>
              <w:jc w:val="center"/>
            </w:pPr>
            <w:r w:rsidRPr="00AE19B2">
              <w:t>14</w:t>
            </w:r>
          </w:p>
        </w:tc>
      </w:tr>
      <w:tr w:rsidR="007969C7" w:rsidRPr="00FC65C3">
        <w:tblPrEx>
          <w:tblCellMar>
            <w:top w:w="0" w:type="dxa"/>
            <w:bottom w:w="0" w:type="dxa"/>
          </w:tblCellMar>
        </w:tblPrEx>
        <w:trPr>
          <w:cantSplit/>
          <w:jc w:val="center"/>
        </w:trPr>
        <w:tc>
          <w:tcPr>
            <w:tcW w:w="2147" w:type="dxa"/>
            <w:shd w:val="clear" w:color="auto" w:fill="auto"/>
          </w:tcPr>
          <w:p w:rsidR="007969C7" w:rsidRPr="00AE19B2" w:rsidRDefault="007969C7" w:rsidP="007D1DC1">
            <w:pPr>
              <w:pStyle w:val="Tabletext"/>
              <w:jc w:val="center"/>
              <w:rPr>
                <w:i/>
              </w:rPr>
            </w:pPr>
            <w:r w:rsidRPr="00AE19B2">
              <w:t>Appendix I (Annex I)</w:t>
            </w:r>
          </w:p>
        </w:tc>
        <w:tc>
          <w:tcPr>
            <w:tcW w:w="3840" w:type="dxa"/>
            <w:shd w:val="clear" w:color="auto" w:fill="auto"/>
          </w:tcPr>
          <w:p w:rsidR="007969C7" w:rsidRPr="00AE19B2" w:rsidRDefault="007969C7" w:rsidP="007969C7">
            <w:pPr>
              <w:pStyle w:val="Tabletext"/>
            </w:pPr>
            <w:r w:rsidRPr="00AE19B2">
              <w:t>Bibliography</w:t>
            </w:r>
          </w:p>
        </w:tc>
        <w:tc>
          <w:tcPr>
            <w:tcW w:w="2160" w:type="dxa"/>
            <w:shd w:val="clear" w:color="auto" w:fill="auto"/>
          </w:tcPr>
          <w:p w:rsidR="007969C7" w:rsidRPr="00AE19B2" w:rsidRDefault="007969C7" w:rsidP="007D1DC1">
            <w:pPr>
              <w:pStyle w:val="Tabletext"/>
              <w:jc w:val="center"/>
            </w:pPr>
            <w:r w:rsidRPr="00AE19B2">
              <w:t>H.235.4</w:t>
            </w:r>
          </w:p>
        </w:tc>
        <w:tc>
          <w:tcPr>
            <w:tcW w:w="1705" w:type="dxa"/>
            <w:shd w:val="clear" w:color="auto" w:fill="auto"/>
          </w:tcPr>
          <w:p w:rsidR="007969C7" w:rsidRPr="00AE19B2" w:rsidRDefault="007969C7" w:rsidP="007D1DC1">
            <w:pPr>
              <w:pStyle w:val="Tabletext"/>
              <w:jc w:val="center"/>
            </w:pPr>
            <w:r w:rsidRPr="00AE19B2">
              <w:t>2.2</w:t>
            </w:r>
          </w:p>
        </w:tc>
      </w:tr>
    </w:tbl>
    <w:p w:rsidR="007969C7" w:rsidRPr="00AE19B2" w:rsidRDefault="007969C7" w:rsidP="00A22E78">
      <w:pPr>
        <w:pStyle w:val="AppendixNoTitle"/>
        <w:keepNext w:val="0"/>
        <w:keepLines w:val="0"/>
      </w:pPr>
      <w:bookmarkStart w:id="1382" w:name="_Toc110669129"/>
      <w:bookmarkStart w:id="1383" w:name="_Toc111523711"/>
      <w:bookmarkStart w:id="1384" w:name="_Toc117049822"/>
      <w:bookmarkStart w:id="1385" w:name="_Toc126404628"/>
      <w:bookmarkStart w:id="1386" w:name="_Toc348112788"/>
      <w:r w:rsidRPr="00AE19B2">
        <w:t>Appendix V</w:t>
      </w:r>
      <w:r w:rsidRPr="00AE19B2">
        <w:br/>
      </w:r>
      <w:r w:rsidRPr="00AE19B2">
        <w:br/>
        <w:t xml:space="preserve">Figure </w:t>
      </w:r>
      <w:r w:rsidR="00A22E78" w:rsidRPr="00AE19B2">
        <w:t xml:space="preserve">mapping </w:t>
      </w:r>
      <w:r w:rsidRPr="00AE19B2">
        <w:t xml:space="preserve">of H.235v3Amd1Cor1 to H.235v4 </w:t>
      </w:r>
      <w:r w:rsidR="001117C7" w:rsidRPr="00AE19B2">
        <w:br/>
      </w:r>
      <w:r w:rsidR="00A22E78" w:rsidRPr="00AE19B2">
        <w:t xml:space="preserve">subseries </w:t>
      </w:r>
      <w:r w:rsidRPr="00AE19B2">
        <w:t>Recommendations</w:t>
      </w:r>
      <w:bookmarkEnd w:id="1382"/>
      <w:bookmarkEnd w:id="1383"/>
      <w:bookmarkEnd w:id="1384"/>
      <w:bookmarkEnd w:id="1385"/>
      <w:bookmarkEnd w:id="1386"/>
    </w:p>
    <w:p w:rsidR="007969C7" w:rsidRPr="00AE19B2" w:rsidRDefault="007969C7" w:rsidP="00A22E78">
      <w:pPr>
        <w:pStyle w:val="Normalaftertitle"/>
      </w:pPr>
      <w:r w:rsidRPr="00AE19B2">
        <w:t xml:space="preserve">This informative appendix shows the placement of all the Figures of H.235v3Amd1Cor1 within the H.235v4 </w:t>
      </w:r>
      <w:r w:rsidR="00A22E78" w:rsidRPr="00AE19B2">
        <w:t xml:space="preserve">subseries </w:t>
      </w:r>
      <w:r w:rsidRPr="00AE19B2">
        <w:t>Recommendations.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F" w:firstRow="1" w:lastRow="0" w:firstColumn="1" w:lastColumn="0" w:noHBand="0" w:noVBand="0"/>
      </w:tblPr>
      <w:tblGrid>
        <w:gridCol w:w="2463"/>
        <w:gridCol w:w="3524"/>
        <w:gridCol w:w="2280"/>
        <w:gridCol w:w="1585"/>
      </w:tblGrid>
      <w:tr w:rsidR="00FF334A" w:rsidRPr="00FC65C3">
        <w:tblPrEx>
          <w:tblCellMar>
            <w:top w:w="0" w:type="dxa"/>
            <w:bottom w:w="0" w:type="dxa"/>
          </w:tblCellMar>
        </w:tblPrEx>
        <w:trPr>
          <w:cantSplit/>
          <w:tblHeader/>
          <w:jc w:val="center"/>
        </w:trPr>
        <w:tc>
          <w:tcPr>
            <w:tcW w:w="9852" w:type="dxa"/>
            <w:gridSpan w:val="4"/>
            <w:tcBorders>
              <w:top w:val="nil"/>
              <w:left w:val="nil"/>
              <w:bottom w:val="single" w:sz="6" w:space="0" w:color="auto"/>
              <w:right w:val="nil"/>
            </w:tcBorders>
            <w:shd w:val="clear" w:color="auto" w:fill="auto"/>
            <w:vAlign w:val="center"/>
          </w:tcPr>
          <w:p w:rsidR="00FF334A" w:rsidRPr="00FC65C3" w:rsidRDefault="00A22E78" w:rsidP="00A22E78">
            <w:pPr>
              <w:pStyle w:val="TableNoTitle"/>
            </w:pPr>
            <w:bookmarkStart w:id="1387" w:name="_Toc348112792"/>
            <w:r w:rsidRPr="00FC65C3">
              <w:t>Table V</w:t>
            </w:r>
            <w:r w:rsidR="00C34EB5" w:rsidRPr="00FC65C3">
              <w:t>.1</w:t>
            </w:r>
            <w:r w:rsidR="00FF334A" w:rsidRPr="00FC65C3">
              <w:t xml:space="preserve">/H.235.0 </w:t>
            </w:r>
            <w:r w:rsidR="00FF334A" w:rsidRPr="00FC65C3">
              <w:sym w:font="Symbol" w:char="F02D"/>
            </w:r>
            <w:r w:rsidR="00FF334A" w:rsidRPr="00FC65C3">
              <w:t xml:space="preserve"> Figure </w:t>
            </w:r>
            <w:r w:rsidRPr="00FC65C3">
              <w:t>mapping</w:t>
            </w:r>
            <w:bookmarkEnd w:id="1387"/>
          </w:p>
        </w:tc>
      </w:tr>
      <w:tr w:rsidR="007969C7" w:rsidRPr="00FC65C3">
        <w:tblPrEx>
          <w:tblCellMar>
            <w:top w:w="0" w:type="dxa"/>
            <w:bottom w:w="0" w:type="dxa"/>
          </w:tblCellMar>
        </w:tblPrEx>
        <w:trPr>
          <w:cantSplit/>
          <w:tblHeader/>
          <w:jc w:val="center"/>
        </w:trPr>
        <w:tc>
          <w:tcPr>
            <w:tcW w:w="2463" w:type="dxa"/>
            <w:tcBorders>
              <w:top w:val="single" w:sz="6" w:space="0" w:color="auto"/>
            </w:tcBorders>
            <w:shd w:val="clear" w:color="auto" w:fill="auto"/>
            <w:vAlign w:val="center"/>
          </w:tcPr>
          <w:p w:rsidR="007969C7" w:rsidRPr="00AE19B2" w:rsidRDefault="007969C7" w:rsidP="00A22E78">
            <w:pPr>
              <w:pStyle w:val="Tablehead"/>
              <w:keepNext w:val="0"/>
              <w:spacing w:before="30" w:after="30"/>
            </w:pPr>
            <w:r w:rsidRPr="00AE19B2">
              <w:t>H.235v3Amd1Cor1 Figure</w:t>
            </w:r>
          </w:p>
        </w:tc>
        <w:tc>
          <w:tcPr>
            <w:tcW w:w="3524" w:type="dxa"/>
            <w:tcBorders>
              <w:top w:val="single" w:sz="6" w:space="0" w:color="auto"/>
            </w:tcBorders>
            <w:shd w:val="clear" w:color="auto" w:fill="auto"/>
            <w:vAlign w:val="center"/>
          </w:tcPr>
          <w:p w:rsidR="007969C7" w:rsidRPr="00AE19B2" w:rsidRDefault="007969C7" w:rsidP="00A22E78">
            <w:pPr>
              <w:pStyle w:val="Tablehead"/>
              <w:keepNext w:val="0"/>
              <w:spacing w:before="30" w:after="30"/>
            </w:pPr>
            <w:r w:rsidRPr="00AE19B2">
              <w:t>Title</w:t>
            </w:r>
          </w:p>
        </w:tc>
        <w:tc>
          <w:tcPr>
            <w:tcW w:w="2280" w:type="dxa"/>
            <w:tcBorders>
              <w:top w:val="single" w:sz="6" w:space="0" w:color="auto"/>
            </w:tcBorders>
            <w:shd w:val="clear" w:color="auto" w:fill="auto"/>
            <w:vAlign w:val="center"/>
          </w:tcPr>
          <w:p w:rsidR="007969C7" w:rsidRPr="00AE19B2" w:rsidRDefault="007969C7" w:rsidP="00A22E78">
            <w:pPr>
              <w:pStyle w:val="Tablehead"/>
              <w:keepNext w:val="0"/>
              <w:spacing w:before="30" w:after="30"/>
            </w:pPr>
            <w:r w:rsidRPr="00AE19B2">
              <w:t xml:space="preserve">H.235v4.x </w:t>
            </w:r>
            <w:r w:rsidR="002E5408" w:rsidRPr="00AE19B2">
              <w:t xml:space="preserve">subseries </w:t>
            </w:r>
            <w:r w:rsidRPr="00AE19B2">
              <w:t>Recommendation</w:t>
            </w:r>
          </w:p>
        </w:tc>
        <w:tc>
          <w:tcPr>
            <w:tcW w:w="1585" w:type="dxa"/>
            <w:tcBorders>
              <w:top w:val="single" w:sz="6" w:space="0" w:color="auto"/>
            </w:tcBorders>
            <w:shd w:val="clear" w:color="auto" w:fill="auto"/>
            <w:vAlign w:val="center"/>
          </w:tcPr>
          <w:p w:rsidR="007969C7" w:rsidRPr="00AE19B2" w:rsidRDefault="007969C7" w:rsidP="00A22E78">
            <w:pPr>
              <w:pStyle w:val="Tablehead"/>
              <w:keepNext w:val="0"/>
              <w:spacing w:before="30" w:after="30"/>
            </w:pPr>
            <w:r w:rsidRPr="00AE19B2">
              <w:t>Figure</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1</w:t>
            </w:r>
          </w:p>
        </w:tc>
        <w:tc>
          <w:tcPr>
            <w:tcW w:w="3524" w:type="dxa"/>
            <w:shd w:val="clear" w:color="auto" w:fill="auto"/>
          </w:tcPr>
          <w:p w:rsidR="007969C7" w:rsidRPr="00AE19B2" w:rsidRDefault="007969C7" w:rsidP="00FF334A">
            <w:pPr>
              <w:pStyle w:val="Tabletext"/>
              <w:spacing w:before="30" w:after="30"/>
            </w:pPr>
            <w:r w:rsidRPr="00AE19B2">
              <w:t>Diffie-Hellman with optional authentication</w:t>
            </w:r>
          </w:p>
        </w:tc>
        <w:tc>
          <w:tcPr>
            <w:tcW w:w="2280" w:type="dxa"/>
            <w:shd w:val="clear" w:color="auto" w:fill="auto"/>
          </w:tcPr>
          <w:p w:rsidR="007969C7" w:rsidRPr="00AE19B2" w:rsidRDefault="007969C7" w:rsidP="00A22E78">
            <w:pPr>
              <w:pStyle w:val="Tabletext"/>
              <w:spacing w:before="30" w:after="30"/>
              <w:jc w:val="center"/>
            </w:pPr>
            <w:r w:rsidRPr="00AE19B2">
              <w:t>H.235.0</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4</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2a</w:t>
            </w:r>
          </w:p>
        </w:tc>
        <w:tc>
          <w:tcPr>
            <w:tcW w:w="3524" w:type="dxa"/>
            <w:shd w:val="clear" w:color="auto" w:fill="auto"/>
          </w:tcPr>
          <w:p w:rsidR="007969C7" w:rsidRPr="00AE19B2" w:rsidRDefault="007969C7" w:rsidP="00FF334A">
            <w:pPr>
              <w:pStyle w:val="Tabletext"/>
              <w:spacing w:before="30" w:after="30"/>
            </w:pPr>
            <w:r w:rsidRPr="00AE19B2">
              <w:t>Password with symmetric encryption; two passes</w:t>
            </w:r>
          </w:p>
        </w:tc>
        <w:tc>
          <w:tcPr>
            <w:tcW w:w="2280" w:type="dxa"/>
            <w:shd w:val="clear" w:color="auto" w:fill="auto"/>
          </w:tcPr>
          <w:p w:rsidR="007969C7" w:rsidRPr="00AE19B2" w:rsidRDefault="007969C7" w:rsidP="00A22E78">
            <w:pPr>
              <w:pStyle w:val="Tabletext"/>
              <w:spacing w:before="30" w:after="30"/>
              <w:jc w:val="center"/>
            </w:pPr>
            <w:r w:rsidRPr="00AE19B2">
              <w:t>H.235.0</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5</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2b</w:t>
            </w:r>
          </w:p>
        </w:tc>
        <w:tc>
          <w:tcPr>
            <w:tcW w:w="3524" w:type="dxa"/>
            <w:shd w:val="clear" w:color="auto" w:fill="auto"/>
          </w:tcPr>
          <w:p w:rsidR="007969C7" w:rsidRPr="00AE19B2" w:rsidRDefault="007969C7" w:rsidP="00FF334A">
            <w:pPr>
              <w:pStyle w:val="Tabletext"/>
              <w:spacing w:before="30" w:after="30"/>
            </w:pPr>
            <w:r w:rsidRPr="00AE19B2">
              <w:t>Password with symmetric encryption; three passes</w:t>
            </w:r>
          </w:p>
        </w:tc>
        <w:tc>
          <w:tcPr>
            <w:tcW w:w="2280" w:type="dxa"/>
            <w:shd w:val="clear" w:color="auto" w:fill="auto"/>
          </w:tcPr>
          <w:p w:rsidR="007969C7" w:rsidRPr="00AE19B2" w:rsidRDefault="007969C7" w:rsidP="00A22E78">
            <w:pPr>
              <w:pStyle w:val="Tabletext"/>
              <w:spacing w:before="30" w:after="30"/>
              <w:jc w:val="center"/>
            </w:pPr>
            <w:r w:rsidRPr="00AE19B2">
              <w:t>H.235.0</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6</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3a</w:t>
            </w:r>
          </w:p>
        </w:tc>
        <w:tc>
          <w:tcPr>
            <w:tcW w:w="3524" w:type="dxa"/>
            <w:shd w:val="clear" w:color="auto" w:fill="auto"/>
          </w:tcPr>
          <w:p w:rsidR="007969C7" w:rsidRPr="00AE19B2" w:rsidRDefault="007969C7" w:rsidP="00FF334A">
            <w:pPr>
              <w:pStyle w:val="Tabletext"/>
              <w:spacing w:before="30" w:after="30"/>
            </w:pPr>
            <w:r w:rsidRPr="00AE19B2">
              <w:t>Password with hashing; two passes</w:t>
            </w:r>
          </w:p>
        </w:tc>
        <w:tc>
          <w:tcPr>
            <w:tcW w:w="2280" w:type="dxa"/>
            <w:shd w:val="clear" w:color="auto" w:fill="auto"/>
          </w:tcPr>
          <w:p w:rsidR="007969C7" w:rsidRPr="00AE19B2" w:rsidRDefault="007969C7" w:rsidP="00A22E78">
            <w:pPr>
              <w:pStyle w:val="Tabletext"/>
              <w:spacing w:before="30" w:after="30"/>
              <w:jc w:val="center"/>
            </w:pPr>
            <w:r w:rsidRPr="00AE19B2">
              <w:t>H.235.0</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7</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3b</w:t>
            </w:r>
          </w:p>
        </w:tc>
        <w:tc>
          <w:tcPr>
            <w:tcW w:w="3524" w:type="dxa"/>
            <w:shd w:val="clear" w:color="auto" w:fill="auto"/>
          </w:tcPr>
          <w:p w:rsidR="007969C7" w:rsidRPr="00AE19B2" w:rsidRDefault="007969C7" w:rsidP="00FF334A">
            <w:pPr>
              <w:pStyle w:val="Tabletext"/>
              <w:spacing w:before="30" w:after="30"/>
            </w:pPr>
            <w:r w:rsidRPr="00AE19B2">
              <w:t>Password with hashing; three passes</w:t>
            </w:r>
          </w:p>
        </w:tc>
        <w:tc>
          <w:tcPr>
            <w:tcW w:w="2280" w:type="dxa"/>
            <w:shd w:val="clear" w:color="auto" w:fill="auto"/>
          </w:tcPr>
          <w:p w:rsidR="007969C7" w:rsidRPr="00AE19B2" w:rsidRDefault="007969C7" w:rsidP="00A22E78">
            <w:pPr>
              <w:pStyle w:val="Tabletext"/>
              <w:spacing w:before="30" w:after="30"/>
              <w:jc w:val="center"/>
            </w:pPr>
            <w:r w:rsidRPr="00AE19B2">
              <w:t>H.230.0</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8</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4a</w:t>
            </w:r>
          </w:p>
        </w:tc>
        <w:tc>
          <w:tcPr>
            <w:tcW w:w="3524" w:type="dxa"/>
            <w:shd w:val="clear" w:color="auto" w:fill="auto"/>
          </w:tcPr>
          <w:p w:rsidR="007969C7" w:rsidRPr="00AE19B2" w:rsidRDefault="007969C7" w:rsidP="00FF334A">
            <w:pPr>
              <w:pStyle w:val="Tabletext"/>
              <w:spacing w:before="30" w:after="30"/>
            </w:pPr>
            <w:r w:rsidRPr="00AE19B2">
              <w:t>Certificate-based with signatures; two passes</w:t>
            </w:r>
          </w:p>
        </w:tc>
        <w:tc>
          <w:tcPr>
            <w:tcW w:w="2280" w:type="dxa"/>
            <w:shd w:val="clear" w:color="auto" w:fill="auto"/>
          </w:tcPr>
          <w:p w:rsidR="007969C7" w:rsidRPr="00AE19B2" w:rsidRDefault="007969C7" w:rsidP="00A22E78">
            <w:pPr>
              <w:pStyle w:val="Tabletext"/>
              <w:spacing w:before="30" w:after="30"/>
              <w:jc w:val="center"/>
            </w:pPr>
            <w:r w:rsidRPr="00AE19B2">
              <w:t>H.235.0</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9</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4b</w:t>
            </w:r>
          </w:p>
        </w:tc>
        <w:tc>
          <w:tcPr>
            <w:tcW w:w="3524" w:type="dxa"/>
            <w:shd w:val="clear" w:color="auto" w:fill="auto"/>
          </w:tcPr>
          <w:p w:rsidR="007969C7" w:rsidRPr="00AE19B2" w:rsidRDefault="007969C7" w:rsidP="00FF334A">
            <w:pPr>
              <w:pStyle w:val="Tabletext"/>
              <w:spacing w:before="30" w:after="30"/>
            </w:pPr>
            <w:r w:rsidRPr="00AE19B2">
              <w:t>Certificate-based with signatures; three passes</w:t>
            </w:r>
          </w:p>
        </w:tc>
        <w:tc>
          <w:tcPr>
            <w:tcW w:w="2280" w:type="dxa"/>
            <w:shd w:val="clear" w:color="auto" w:fill="auto"/>
          </w:tcPr>
          <w:p w:rsidR="007969C7" w:rsidRPr="00AE19B2" w:rsidRDefault="007969C7" w:rsidP="00A22E78">
            <w:pPr>
              <w:pStyle w:val="Tabletext"/>
              <w:spacing w:before="30" w:after="30"/>
              <w:jc w:val="center"/>
            </w:pPr>
            <w:r w:rsidRPr="00AE19B2">
              <w:t>H.235.0</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10</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5</w:t>
            </w:r>
          </w:p>
        </w:tc>
        <w:tc>
          <w:tcPr>
            <w:tcW w:w="3524" w:type="dxa"/>
            <w:shd w:val="clear" w:color="auto" w:fill="auto"/>
          </w:tcPr>
          <w:p w:rsidR="007969C7" w:rsidRPr="00AE19B2" w:rsidRDefault="007969C7" w:rsidP="00FF334A">
            <w:pPr>
              <w:pStyle w:val="Tabletext"/>
              <w:spacing w:before="30" w:after="30"/>
            </w:pPr>
            <w:r w:rsidRPr="00AE19B2">
              <w:t>Encryption of media</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7</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6</w:t>
            </w:r>
          </w:p>
        </w:tc>
        <w:tc>
          <w:tcPr>
            <w:tcW w:w="3524" w:type="dxa"/>
            <w:shd w:val="clear" w:color="auto" w:fill="auto"/>
          </w:tcPr>
          <w:p w:rsidR="007969C7" w:rsidRPr="00AE19B2" w:rsidRDefault="007969C7" w:rsidP="00FF334A">
            <w:pPr>
              <w:pStyle w:val="Tabletext"/>
              <w:spacing w:before="30" w:after="30"/>
            </w:pPr>
            <w:r w:rsidRPr="00AE19B2">
              <w:t>Decryption of media</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8</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7</w:t>
            </w:r>
          </w:p>
        </w:tc>
        <w:tc>
          <w:tcPr>
            <w:tcW w:w="3524" w:type="dxa"/>
            <w:shd w:val="clear" w:color="auto" w:fill="auto"/>
          </w:tcPr>
          <w:p w:rsidR="007969C7" w:rsidRPr="00AE19B2" w:rsidRDefault="007969C7" w:rsidP="00FF334A">
            <w:pPr>
              <w:pStyle w:val="Tabletext"/>
              <w:spacing w:before="30" w:after="30"/>
            </w:pPr>
            <w:r w:rsidRPr="00AE19B2">
              <w:t>R</w:t>
            </w:r>
            <w:r w:rsidR="00254A59" w:rsidRPr="00AE19B2">
              <w:t>TP packet format for media anti</w:t>
            </w:r>
            <w:r w:rsidR="00254A59" w:rsidRPr="00AE19B2">
              <w:noBreakHyphen/>
            </w:r>
            <w:r w:rsidRPr="00AE19B2">
              <w:t>spamming</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9</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I.1</w:t>
            </w:r>
          </w:p>
        </w:tc>
        <w:tc>
          <w:tcPr>
            <w:tcW w:w="3524" w:type="dxa"/>
            <w:shd w:val="clear" w:color="auto" w:fill="auto"/>
          </w:tcPr>
          <w:p w:rsidR="007969C7" w:rsidRPr="00AE19B2" w:rsidRDefault="007969C7" w:rsidP="00FF334A">
            <w:pPr>
              <w:pStyle w:val="Tabletext"/>
              <w:spacing w:before="30" w:after="30"/>
            </w:pPr>
            <w:proofErr w:type="spellStart"/>
            <w:r w:rsidRPr="00AE19B2">
              <w:t>Ciphertext</w:t>
            </w:r>
            <w:proofErr w:type="spellEnd"/>
            <w:r w:rsidRPr="00AE19B2">
              <w:t xml:space="preserve"> stealing in ECB mode</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I.1</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I.2</w:t>
            </w:r>
          </w:p>
        </w:tc>
        <w:tc>
          <w:tcPr>
            <w:tcW w:w="3524" w:type="dxa"/>
            <w:shd w:val="clear" w:color="auto" w:fill="auto"/>
          </w:tcPr>
          <w:p w:rsidR="007969C7" w:rsidRPr="00AE19B2" w:rsidRDefault="007969C7" w:rsidP="00FF334A">
            <w:pPr>
              <w:pStyle w:val="Tabletext"/>
              <w:spacing w:before="30" w:after="30"/>
            </w:pPr>
            <w:proofErr w:type="spellStart"/>
            <w:r w:rsidRPr="00AE19B2">
              <w:t>Ciphertext</w:t>
            </w:r>
            <w:proofErr w:type="spellEnd"/>
            <w:r w:rsidRPr="00AE19B2">
              <w:t xml:space="preserve"> stealing in CBC mode</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I.2</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I.2a</w:t>
            </w:r>
          </w:p>
        </w:tc>
        <w:tc>
          <w:tcPr>
            <w:tcW w:w="3524" w:type="dxa"/>
            <w:shd w:val="clear" w:color="auto" w:fill="auto"/>
          </w:tcPr>
          <w:p w:rsidR="007969C7" w:rsidRPr="00AE19B2" w:rsidRDefault="007969C7" w:rsidP="00FF334A">
            <w:pPr>
              <w:pStyle w:val="Tabletext"/>
              <w:spacing w:before="30" w:after="30"/>
            </w:pPr>
            <w:r w:rsidRPr="00AE19B2">
              <w:t>Zero padding in CBC mode</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pPr>
            <w:r w:rsidRPr="00AE19B2">
              <w:t>I.3</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I.3</w:t>
            </w:r>
          </w:p>
        </w:tc>
        <w:tc>
          <w:tcPr>
            <w:tcW w:w="3524" w:type="dxa"/>
            <w:shd w:val="clear" w:color="auto" w:fill="auto"/>
          </w:tcPr>
          <w:p w:rsidR="007969C7" w:rsidRPr="00AE19B2" w:rsidRDefault="007969C7" w:rsidP="00FF334A">
            <w:pPr>
              <w:pStyle w:val="Tabletext"/>
              <w:spacing w:before="30" w:after="30"/>
            </w:pPr>
            <w:r w:rsidRPr="00AE19B2">
              <w:t>Zero padding in CFB mode</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pPr>
            <w:r w:rsidRPr="00AE19B2">
              <w:t>I.4</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lastRenderedPageBreak/>
              <w:t>Figure I.4</w:t>
            </w:r>
          </w:p>
        </w:tc>
        <w:tc>
          <w:tcPr>
            <w:tcW w:w="3524" w:type="dxa"/>
            <w:shd w:val="clear" w:color="auto" w:fill="auto"/>
          </w:tcPr>
          <w:p w:rsidR="007969C7" w:rsidRPr="00AE19B2" w:rsidRDefault="007969C7" w:rsidP="00FF334A">
            <w:pPr>
              <w:pStyle w:val="Tabletext"/>
              <w:spacing w:before="30" w:after="30"/>
            </w:pPr>
            <w:r w:rsidRPr="00AE19B2">
              <w:t>Zero padding in OFB mode</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pPr>
            <w:r w:rsidRPr="00AE19B2">
              <w:t>I.5</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I.4.1</w:t>
            </w:r>
          </w:p>
        </w:tc>
        <w:tc>
          <w:tcPr>
            <w:tcW w:w="3524" w:type="dxa"/>
            <w:shd w:val="clear" w:color="auto" w:fill="auto"/>
          </w:tcPr>
          <w:p w:rsidR="007969C7" w:rsidRPr="00AE19B2" w:rsidRDefault="007969C7" w:rsidP="00FF334A">
            <w:pPr>
              <w:pStyle w:val="Tabletext"/>
              <w:spacing w:before="30" w:after="30"/>
            </w:pPr>
            <w:r w:rsidRPr="00AE19B2">
              <w:t>EOFB mode with zero padding</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pPr>
            <w:r w:rsidRPr="00AE19B2">
              <w:t>I.6</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I.5</w:t>
            </w:r>
          </w:p>
        </w:tc>
        <w:tc>
          <w:tcPr>
            <w:tcW w:w="3524" w:type="dxa"/>
            <w:shd w:val="clear" w:color="auto" w:fill="auto"/>
          </w:tcPr>
          <w:p w:rsidR="007969C7" w:rsidRPr="00AE19B2" w:rsidRDefault="007969C7" w:rsidP="00FF334A">
            <w:pPr>
              <w:pStyle w:val="Tabletext"/>
              <w:spacing w:before="30" w:after="30"/>
            </w:pPr>
            <w:r w:rsidRPr="00AE19B2">
              <w:t>Padding as prescribed by RTP</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pPr>
            <w:r w:rsidRPr="00AE19B2">
              <w:t>I.7</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I.6</w:t>
            </w:r>
          </w:p>
        </w:tc>
        <w:tc>
          <w:tcPr>
            <w:tcW w:w="3524" w:type="dxa"/>
            <w:shd w:val="clear" w:color="auto" w:fill="auto"/>
          </w:tcPr>
          <w:p w:rsidR="007969C7" w:rsidRPr="00AE19B2" w:rsidRDefault="007969C7" w:rsidP="00FF334A">
            <w:pPr>
              <w:pStyle w:val="Tabletext"/>
              <w:spacing w:before="30" w:after="30"/>
            </w:pPr>
            <w:r w:rsidRPr="00AE19B2">
              <w:t>Tokens</w:t>
            </w:r>
          </w:p>
        </w:tc>
        <w:tc>
          <w:tcPr>
            <w:tcW w:w="2280" w:type="dxa"/>
            <w:shd w:val="clear" w:color="auto" w:fill="auto"/>
          </w:tcPr>
          <w:p w:rsidR="007969C7" w:rsidRPr="00AE19B2" w:rsidRDefault="007969C7" w:rsidP="00A22E78">
            <w:pPr>
              <w:pStyle w:val="Tabletext"/>
              <w:spacing w:before="30" w:after="30"/>
              <w:jc w:val="center"/>
            </w:pPr>
            <w:r w:rsidRPr="00AE19B2">
              <w:t>H.235.0</w:t>
            </w:r>
          </w:p>
        </w:tc>
        <w:tc>
          <w:tcPr>
            <w:tcW w:w="1585" w:type="dxa"/>
            <w:shd w:val="clear" w:color="auto" w:fill="auto"/>
          </w:tcPr>
          <w:p w:rsidR="007969C7" w:rsidRPr="00AE19B2" w:rsidRDefault="007969C7" w:rsidP="00A22E78">
            <w:pPr>
              <w:pStyle w:val="Tabletext"/>
              <w:spacing w:before="30" w:after="30"/>
              <w:jc w:val="center"/>
            </w:pPr>
            <w:r w:rsidRPr="00AE19B2">
              <w:t>I.1</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I.7</w:t>
            </w:r>
          </w:p>
        </w:tc>
        <w:tc>
          <w:tcPr>
            <w:tcW w:w="3524" w:type="dxa"/>
            <w:shd w:val="clear" w:color="auto" w:fill="auto"/>
          </w:tcPr>
          <w:p w:rsidR="007969C7" w:rsidRPr="00AE19B2" w:rsidRDefault="007969C7" w:rsidP="00FF334A">
            <w:pPr>
              <w:pStyle w:val="Tabletext"/>
              <w:spacing w:before="30" w:after="30"/>
            </w:pPr>
            <w:r w:rsidRPr="00AE19B2">
              <w:t xml:space="preserve">Scenario with </w:t>
            </w:r>
            <w:r w:rsidR="00A22E78" w:rsidRPr="00AE19B2">
              <w:t>back</w:t>
            </w:r>
            <w:r w:rsidRPr="00AE19B2">
              <w:t xml:space="preserve">-end </w:t>
            </w:r>
            <w:r w:rsidR="00A22E78" w:rsidRPr="00AE19B2">
              <w:t>server</w:t>
            </w:r>
          </w:p>
        </w:tc>
        <w:tc>
          <w:tcPr>
            <w:tcW w:w="2280" w:type="dxa"/>
            <w:shd w:val="clear" w:color="auto" w:fill="auto"/>
          </w:tcPr>
          <w:p w:rsidR="007969C7" w:rsidRPr="00AE19B2" w:rsidRDefault="007969C7" w:rsidP="00A22E78">
            <w:pPr>
              <w:pStyle w:val="Tabletext"/>
              <w:spacing w:before="30" w:after="30"/>
              <w:jc w:val="center"/>
            </w:pPr>
            <w:r w:rsidRPr="00AE19B2">
              <w:t>H.235.0</w:t>
            </w:r>
          </w:p>
        </w:tc>
        <w:tc>
          <w:tcPr>
            <w:tcW w:w="1585" w:type="dxa"/>
            <w:shd w:val="clear" w:color="auto" w:fill="auto"/>
          </w:tcPr>
          <w:p w:rsidR="007969C7" w:rsidRPr="00AE19B2" w:rsidRDefault="007969C7" w:rsidP="00A22E78">
            <w:pPr>
              <w:pStyle w:val="Tabletext"/>
              <w:spacing w:before="30" w:after="30"/>
              <w:jc w:val="center"/>
            </w:pPr>
            <w:r w:rsidRPr="00AE19B2">
              <w:t>I.2</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B.1</w:t>
            </w:r>
          </w:p>
        </w:tc>
        <w:tc>
          <w:tcPr>
            <w:tcW w:w="3524" w:type="dxa"/>
            <w:shd w:val="clear" w:color="auto" w:fill="auto"/>
          </w:tcPr>
          <w:p w:rsidR="007969C7" w:rsidRPr="00AE19B2" w:rsidRDefault="007969C7" w:rsidP="00FF334A">
            <w:pPr>
              <w:pStyle w:val="Tabletext"/>
              <w:spacing w:before="30" w:after="30"/>
            </w:pPr>
            <w:r w:rsidRPr="00AE19B2">
              <w:t>Overview</w:t>
            </w:r>
          </w:p>
        </w:tc>
        <w:tc>
          <w:tcPr>
            <w:tcW w:w="2280" w:type="dxa"/>
            <w:shd w:val="clear" w:color="auto" w:fill="auto"/>
          </w:tcPr>
          <w:p w:rsidR="007969C7" w:rsidRPr="00AE19B2" w:rsidRDefault="007969C7" w:rsidP="00A22E78">
            <w:pPr>
              <w:pStyle w:val="Tabletext"/>
              <w:spacing w:before="30" w:after="30"/>
              <w:jc w:val="center"/>
            </w:pPr>
            <w:r w:rsidRPr="00AE19B2">
              <w:t>H.235.0</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2</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B.1.1</w:t>
            </w:r>
          </w:p>
        </w:tc>
        <w:tc>
          <w:tcPr>
            <w:tcW w:w="3524" w:type="dxa"/>
            <w:shd w:val="clear" w:color="auto" w:fill="auto"/>
          </w:tcPr>
          <w:p w:rsidR="007969C7" w:rsidRPr="00AE19B2" w:rsidRDefault="007969C7" w:rsidP="00FF334A">
            <w:pPr>
              <w:pStyle w:val="Tabletext"/>
              <w:spacing w:before="30" w:after="30"/>
            </w:pPr>
            <w:r w:rsidRPr="00AE19B2">
              <w:t>Unacknowledged session key distribution/key update from the master to the slave(s)</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C34EB5" w:rsidP="00A22E78">
            <w:pPr>
              <w:pStyle w:val="Tabletext"/>
              <w:spacing w:before="30" w:after="30"/>
              <w:jc w:val="center"/>
            </w:pPr>
            <w:r w:rsidRPr="00AE19B2">
              <w:t>4</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B.1.2</w:t>
            </w:r>
          </w:p>
        </w:tc>
        <w:tc>
          <w:tcPr>
            <w:tcW w:w="3524" w:type="dxa"/>
            <w:shd w:val="clear" w:color="auto" w:fill="auto"/>
          </w:tcPr>
          <w:p w:rsidR="007969C7" w:rsidRPr="00AE19B2" w:rsidRDefault="007969C7" w:rsidP="00FF334A">
            <w:pPr>
              <w:pStyle w:val="Tabletext"/>
              <w:spacing w:before="30" w:after="30"/>
            </w:pPr>
            <w:r w:rsidRPr="00AE19B2">
              <w:t>Session key update on slave's logical channel</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5</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B.1.3</w:t>
            </w:r>
          </w:p>
        </w:tc>
        <w:tc>
          <w:tcPr>
            <w:tcW w:w="3524" w:type="dxa"/>
            <w:shd w:val="clear" w:color="auto" w:fill="auto"/>
          </w:tcPr>
          <w:p w:rsidR="007969C7" w:rsidRPr="00AE19B2" w:rsidRDefault="007969C7" w:rsidP="00FF334A">
            <w:pPr>
              <w:pStyle w:val="Tabletext"/>
              <w:spacing w:before="30" w:after="30"/>
            </w:pPr>
            <w:r w:rsidRPr="00AE19B2">
              <w:t>Session key update on master's logical channel</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pPr>
            <w:r w:rsidRPr="00AE19B2">
              <w:t>6</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B.2</w:t>
            </w:r>
          </w:p>
        </w:tc>
        <w:tc>
          <w:tcPr>
            <w:tcW w:w="3524" w:type="dxa"/>
            <w:shd w:val="clear" w:color="auto" w:fill="auto"/>
          </w:tcPr>
          <w:p w:rsidR="007969C7" w:rsidRPr="00AE19B2" w:rsidRDefault="007969C7" w:rsidP="00FF334A">
            <w:pPr>
              <w:pStyle w:val="Tabletext"/>
              <w:spacing w:before="30" w:after="30"/>
            </w:pPr>
            <w:r w:rsidRPr="00AE19B2">
              <w:t>Password with symmetric encryption</w:t>
            </w:r>
          </w:p>
        </w:tc>
        <w:tc>
          <w:tcPr>
            <w:tcW w:w="2280" w:type="dxa"/>
            <w:shd w:val="clear" w:color="auto" w:fill="auto"/>
          </w:tcPr>
          <w:p w:rsidR="007969C7" w:rsidRPr="00AE19B2" w:rsidRDefault="007969C7" w:rsidP="00A22E78">
            <w:pPr>
              <w:pStyle w:val="Tabletext"/>
              <w:spacing w:before="30" w:after="30"/>
              <w:jc w:val="center"/>
            </w:pPr>
            <w:r w:rsidRPr="00AE19B2">
              <w:t>H.235.0</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11</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B.3</w:t>
            </w:r>
          </w:p>
        </w:tc>
        <w:tc>
          <w:tcPr>
            <w:tcW w:w="3524" w:type="dxa"/>
            <w:shd w:val="clear" w:color="auto" w:fill="auto"/>
          </w:tcPr>
          <w:p w:rsidR="007969C7" w:rsidRPr="00AE19B2" w:rsidRDefault="007969C7" w:rsidP="00FF334A">
            <w:pPr>
              <w:pStyle w:val="Tabletext"/>
              <w:spacing w:before="30" w:after="30"/>
            </w:pPr>
            <w:r w:rsidRPr="00AE19B2">
              <w:t>Password with hashing</w:t>
            </w:r>
          </w:p>
        </w:tc>
        <w:tc>
          <w:tcPr>
            <w:tcW w:w="2280" w:type="dxa"/>
            <w:shd w:val="clear" w:color="auto" w:fill="auto"/>
          </w:tcPr>
          <w:p w:rsidR="007969C7" w:rsidRPr="00AE19B2" w:rsidRDefault="007969C7" w:rsidP="00A22E78">
            <w:pPr>
              <w:pStyle w:val="Tabletext"/>
              <w:spacing w:before="30" w:after="30"/>
              <w:jc w:val="center"/>
            </w:pPr>
            <w:r w:rsidRPr="00AE19B2">
              <w:t>H.235.0</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12</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B.4</w:t>
            </w:r>
          </w:p>
        </w:tc>
        <w:tc>
          <w:tcPr>
            <w:tcW w:w="3524" w:type="dxa"/>
            <w:shd w:val="clear" w:color="auto" w:fill="auto"/>
          </w:tcPr>
          <w:p w:rsidR="007969C7" w:rsidRPr="00AE19B2" w:rsidRDefault="007969C7" w:rsidP="00FF334A">
            <w:pPr>
              <w:pStyle w:val="Tabletext"/>
              <w:spacing w:before="30" w:after="30"/>
            </w:pPr>
            <w:r w:rsidRPr="00AE19B2">
              <w:t>Certificate-based with signatures</w:t>
            </w:r>
          </w:p>
        </w:tc>
        <w:tc>
          <w:tcPr>
            <w:tcW w:w="2280" w:type="dxa"/>
            <w:shd w:val="clear" w:color="auto" w:fill="auto"/>
          </w:tcPr>
          <w:p w:rsidR="007969C7" w:rsidRPr="00AE19B2" w:rsidRDefault="007969C7" w:rsidP="00A22E78">
            <w:pPr>
              <w:pStyle w:val="Tabletext"/>
              <w:spacing w:before="30" w:after="30"/>
              <w:jc w:val="center"/>
            </w:pPr>
            <w:r w:rsidRPr="00AE19B2">
              <w:t>H.235.0</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13</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D.1</w:t>
            </w:r>
          </w:p>
        </w:tc>
        <w:tc>
          <w:tcPr>
            <w:tcW w:w="3524" w:type="dxa"/>
            <w:shd w:val="clear" w:color="auto" w:fill="auto"/>
          </w:tcPr>
          <w:p w:rsidR="007969C7" w:rsidRPr="00AE19B2" w:rsidRDefault="007969C7" w:rsidP="00FF334A">
            <w:pPr>
              <w:pStyle w:val="Tabletext"/>
              <w:spacing w:before="30" w:after="30"/>
            </w:pPr>
            <w:r w:rsidRPr="00AE19B2">
              <w:t xml:space="preserve">Illustrating </w:t>
            </w:r>
            <w:r w:rsidR="00A22E78" w:rsidRPr="00AE19B2">
              <w:t xml:space="preserve">procedure </w:t>
            </w:r>
            <w:r w:rsidRPr="00AE19B2">
              <w:t>I usage in a GK-GK scenario with both EPs in GK-routed zones</w:t>
            </w:r>
          </w:p>
        </w:tc>
        <w:tc>
          <w:tcPr>
            <w:tcW w:w="2280" w:type="dxa"/>
            <w:shd w:val="clear" w:color="auto" w:fill="auto"/>
          </w:tcPr>
          <w:p w:rsidR="007969C7" w:rsidRPr="00AE19B2" w:rsidRDefault="007969C7" w:rsidP="00A22E78">
            <w:pPr>
              <w:pStyle w:val="Tabletext"/>
              <w:spacing w:before="30" w:after="30"/>
              <w:jc w:val="center"/>
            </w:pPr>
            <w:r w:rsidRPr="00AE19B2">
              <w:t>H.235.1</w:t>
            </w:r>
          </w:p>
        </w:tc>
        <w:tc>
          <w:tcPr>
            <w:tcW w:w="1585" w:type="dxa"/>
            <w:shd w:val="clear" w:color="auto" w:fill="auto"/>
          </w:tcPr>
          <w:p w:rsidR="007969C7" w:rsidRPr="00AE19B2" w:rsidRDefault="007969C7" w:rsidP="00A22E78">
            <w:pPr>
              <w:pStyle w:val="Tabletext"/>
              <w:spacing w:before="30" w:after="30"/>
              <w:jc w:val="center"/>
            </w:pPr>
            <w:r w:rsidRPr="00AE19B2">
              <w:t>1</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D.2</w:t>
            </w:r>
          </w:p>
        </w:tc>
        <w:tc>
          <w:tcPr>
            <w:tcW w:w="3524" w:type="dxa"/>
            <w:shd w:val="clear" w:color="auto" w:fill="auto"/>
          </w:tcPr>
          <w:p w:rsidR="007969C7" w:rsidRPr="00AE19B2" w:rsidRDefault="007969C7" w:rsidP="00FF334A">
            <w:pPr>
              <w:pStyle w:val="Tabletext"/>
              <w:spacing w:before="30" w:after="30"/>
            </w:pPr>
            <w:r w:rsidRPr="00AE19B2">
              <w:t xml:space="preserve">Illustrating </w:t>
            </w:r>
            <w:r w:rsidR="00A22E78" w:rsidRPr="00AE19B2">
              <w:t xml:space="preserve">procedure </w:t>
            </w:r>
            <w:r w:rsidRPr="00AE19B2">
              <w:t xml:space="preserve">I usage in a </w:t>
            </w:r>
            <w:r w:rsidR="00254A59" w:rsidRPr="00AE19B2">
              <w:t>mixed scenario with EP1 in a GK</w:t>
            </w:r>
            <w:r w:rsidR="00254A59" w:rsidRPr="00AE19B2">
              <w:noBreakHyphen/>
              <w:t>routed zone and EP2 in a direct</w:t>
            </w:r>
            <w:r w:rsidR="00254A59" w:rsidRPr="00AE19B2">
              <w:noBreakHyphen/>
            </w:r>
            <w:r w:rsidRPr="00AE19B2">
              <w:t>routed zone</w:t>
            </w:r>
          </w:p>
        </w:tc>
        <w:tc>
          <w:tcPr>
            <w:tcW w:w="2280" w:type="dxa"/>
            <w:shd w:val="clear" w:color="auto" w:fill="auto"/>
          </w:tcPr>
          <w:p w:rsidR="007969C7" w:rsidRPr="00AE19B2" w:rsidRDefault="007969C7" w:rsidP="00A22E78">
            <w:pPr>
              <w:pStyle w:val="Tabletext"/>
              <w:spacing w:before="30" w:after="30"/>
              <w:jc w:val="center"/>
            </w:pPr>
            <w:r w:rsidRPr="00AE19B2">
              <w:t>H.235.1</w:t>
            </w:r>
          </w:p>
        </w:tc>
        <w:tc>
          <w:tcPr>
            <w:tcW w:w="1585" w:type="dxa"/>
            <w:shd w:val="clear" w:color="auto" w:fill="auto"/>
          </w:tcPr>
          <w:p w:rsidR="007969C7" w:rsidRPr="00AE19B2" w:rsidRDefault="007969C7" w:rsidP="00A22E78">
            <w:pPr>
              <w:pStyle w:val="Tabletext"/>
              <w:spacing w:before="30" w:after="30"/>
              <w:jc w:val="center"/>
            </w:pPr>
            <w:r w:rsidRPr="00AE19B2">
              <w:t>2</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D.3</w:t>
            </w:r>
          </w:p>
        </w:tc>
        <w:tc>
          <w:tcPr>
            <w:tcW w:w="3524" w:type="dxa"/>
            <w:shd w:val="clear" w:color="auto" w:fill="auto"/>
          </w:tcPr>
          <w:p w:rsidR="007969C7" w:rsidRPr="00AE19B2" w:rsidRDefault="007969C7" w:rsidP="00FF334A">
            <w:pPr>
              <w:pStyle w:val="Tabletext"/>
              <w:spacing w:before="30" w:after="30"/>
            </w:pPr>
            <w:r w:rsidRPr="00AE19B2">
              <w:t xml:space="preserve">Illustrating </w:t>
            </w:r>
            <w:r w:rsidR="00A22E78" w:rsidRPr="00AE19B2">
              <w:t xml:space="preserve">procedure </w:t>
            </w:r>
            <w:r w:rsidRPr="00AE19B2">
              <w:t>I usage in a scenario with both EPs in zones using a direct-routed GK</w:t>
            </w:r>
          </w:p>
        </w:tc>
        <w:tc>
          <w:tcPr>
            <w:tcW w:w="2280" w:type="dxa"/>
            <w:shd w:val="clear" w:color="auto" w:fill="auto"/>
          </w:tcPr>
          <w:p w:rsidR="007969C7" w:rsidRPr="00AE19B2" w:rsidRDefault="007969C7" w:rsidP="00A22E78">
            <w:pPr>
              <w:pStyle w:val="Tabletext"/>
              <w:spacing w:before="30" w:after="30"/>
              <w:jc w:val="center"/>
            </w:pPr>
            <w:r w:rsidRPr="00AE19B2">
              <w:t>H.235.1</w:t>
            </w:r>
          </w:p>
        </w:tc>
        <w:tc>
          <w:tcPr>
            <w:tcW w:w="1585" w:type="dxa"/>
            <w:shd w:val="clear" w:color="auto" w:fill="auto"/>
          </w:tcPr>
          <w:p w:rsidR="007969C7" w:rsidRPr="00AE19B2" w:rsidRDefault="007969C7" w:rsidP="00A22E78">
            <w:pPr>
              <w:pStyle w:val="Tabletext"/>
              <w:spacing w:before="30" w:after="30"/>
              <w:jc w:val="center"/>
            </w:pPr>
            <w:r w:rsidRPr="00AE19B2">
              <w:t>3</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D.4</w:t>
            </w:r>
          </w:p>
        </w:tc>
        <w:tc>
          <w:tcPr>
            <w:tcW w:w="3524" w:type="dxa"/>
            <w:shd w:val="clear" w:color="auto" w:fill="auto"/>
          </w:tcPr>
          <w:p w:rsidR="007969C7" w:rsidRPr="00AE19B2" w:rsidRDefault="007969C7" w:rsidP="00FF334A">
            <w:pPr>
              <w:pStyle w:val="Tabletext"/>
              <w:spacing w:before="30" w:after="30"/>
            </w:pPr>
            <w:r w:rsidRPr="00AE19B2">
              <w:t>Triple-DES encryption in outer CBC mode</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10</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D.5</w:t>
            </w:r>
          </w:p>
        </w:tc>
        <w:tc>
          <w:tcPr>
            <w:tcW w:w="3524" w:type="dxa"/>
            <w:shd w:val="clear" w:color="auto" w:fill="auto"/>
          </w:tcPr>
          <w:p w:rsidR="007969C7" w:rsidRPr="00AE19B2" w:rsidRDefault="007969C7" w:rsidP="00FF334A">
            <w:pPr>
              <w:pStyle w:val="Tabletext"/>
              <w:spacing w:before="30" w:after="30"/>
            </w:pPr>
            <w:r w:rsidRPr="00AE19B2">
              <w:t>Triple-DES encryption in outer EOFB mode</w:t>
            </w:r>
          </w:p>
        </w:tc>
        <w:tc>
          <w:tcPr>
            <w:tcW w:w="2280" w:type="dxa"/>
            <w:shd w:val="clear" w:color="auto" w:fill="auto"/>
          </w:tcPr>
          <w:p w:rsidR="007969C7" w:rsidRPr="00AE19B2" w:rsidRDefault="007969C7" w:rsidP="00A22E78">
            <w:pPr>
              <w:pStyle w:val="Tabletext"/>
              <w:spacing w:before="30" w:after="30"/>
              <w:jc w:val="center"/>
            </w:pPr>
            <w:r w:rsidRPr="00AE19B2">
              <w:t>H.235.6</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11</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E.1</w:t>
            </w:r>
          </w:p>
        </w:tc>
        <w:tc>
          <w:tcPr>
            <w:tcW w:w="3524" w:type="dxa"/>
            <w:shd w:val="clear" w:color="auto" w:fill="auto"/>
          </w:tcPr>
          <w:p w:rsidR="007969C7" w:rsidRPr="00AE19B2" w:rsidRDefault="007969C7" w:rsidP="00FF334A">
            <w:pPr>
              <w:pStyle w:val="Tabletext"/>
              <w:spacing w:before="30" w:after="30"/>
            </w:pPr>
            <w:r w:rsidRPr="00AE19B2">
              <w:t>Simultaneous use of hop-by-hop security and end-to-end authentication</w:t>
            </w:r>
          </w:p>
        </w:tc>
        <w:tc>
          <w:tcPr>
            <w:tcW w:w="2280" w:type="dxa"/>
            <w:shd w:val="clear" w:color="auto" w:fill="auto"/>
          </w:tcPr>
          <w:p w:rsidR="007969C7" w:rsidRPr="00AE19B2" w:rsidRDefault="007969C7" w:rsidP="00A22E78">
            <w:pPr>
              <w:pStyle w:val="Tabletext"/>
              <w:spacing w:before="30" w:after="30"/>
              <w:jc w:val="center"/>
            </w:pPr>
            <w:r w:rsidRPr="00AE19B2">
              <w:t>H.235.2</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1</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E.2</w:t>
            </w:r>
          </w:p>
        </w:tc>
        <w:tc>
          <w:tcPr>
            <w:tcW w:w="3524" w:type="dxa"/>
            <w:shd w:val="clear" w:color="auto" w:fill="auto"/>
          </w:tcPr>
          <w:p w:rsidR="007969C7" w:rsidRPr="00AE19B2" w:rsidRDefault="007969C7" w:rsidP="00FF334A">
            <w:pPr>
              <w:pStyle w:val="Tabletext"/>
              <w:spacing w:before="30" w:after="30"/>
            </w:pPr>
            <w:r w:rsidRPr="00AE19B2">
              <w:t>Illustrating public-key usage in a GK-GK routed model</w:t>
            </w:r>
          </w:p>
        </w:tc>
        <w:tc>
          <w:tcPr>
            <w:tcW w:w="2280" w:type="dxa"/>
            <w:shd w:val="clear" w:color="auto" w:fill="auto"/>
          </w:tcPr>
          <w:p w:rsidR="007969C7" w:rsidRPr="00AE19B2" w:rsidRDefault="007969C7" w:rsidP="00A22E78">
            <w:pPr>
              <w:pStyle w:val="Tabletext"/>
              <w:spacing w:before="30" w:after="30"/>
              <w:jc w:val="center"/>
            </w:pPr>
            <w:r w:rsidRPr="00AE19B2">
              <w:t>H.235.2</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2</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F.1</w:t>
            </w:r>
          </w:p>
        </w:tc>
        <w:tc>
          <w:tcPr>
            <w:tcW w:w="3524" w:type="dxa"/>
            <w:shd w:val="clear" w:color="auto" w:fill="auto"/>
          </w:tcPr>
          <w:p w:rsidR="007969C7" w:rsidRPr="00AE19B2" w:rsidRDefault="007969C7" w:rsidP="00FF334A">
            <w:pPr>
              <w:pStyle w:val="Tabletext"/>
              <w:spacing w:before="30" w:after="30"/>
            </w:pPr>
            <w:r w:rsidRPr="00AE19B2">
              <w:t>Security association for concurrent calls</w:t>
            </w:r>
          </w:p>
        </w:tc>
        <w:tc>
          <w:tcPr>
            <w:tcW w:w="2280" w:type="dxa"/>
            <w:shd w:val="clear" w:color="auto" w:fill="auto"/>
          </w:tcPr>
          <w:p w:rsidR="007969C7" w:rsidRPr="00AE19B2" w:rsidRDefault="007969C7" w:rsidP="00A22E78">
            <w:pPr>
              <w:pStyle w:val="Tabletext"/>
              <w:spacing w:before="30" w:after="30"/>
              <w:jc w:val="center"/>
            </w:pPr>
            <w:r w:rsidRPr="00AE19B2">
              <w:t>H.235.3</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1</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F.2</w:t>
            </w:r>
          </w:p>
        </w:tc>
        <w:tc>
          <w:tcPr>
            <w:tcW w:w="3524" w:type="dxa"/>
            <w:shd w:val="clear" w:color="auto" w:fill="auto"/>
          </w:tcPr>
          <w:p w:rsidR="007969C7" w:rsidRPr="00AE19B2" w:rsidRDefault="007969C7" w:rsidP="00FF334A">
            <w:pPr>
              <w:pStyle w:val="Tabletext"/>
              <w:spacing w:before="30" w:after="30"/>
            </w:pPr>
            <w:r w:rsidRPr="00AE19B2">
              <w:t>Flow diagram in a single administrative domain</w:t>
            </w:r>
          </w:p>
        </w:tc>
        <w:tc>
          <w:tcPr>
            <w:tcW w:w="2280" w:type="dxa"/>
            <w:shd w:val="clear" w:color="auto" w:fill="auto"/>
          </w:tcPr>
          <w:p w:rsidR="007969C7" w:rsidRPr="00AE19B2" w:rsidRDefault="007969C7" w:rsidP="00A22E78">
            <w:pPr>
              <w:pStyle w:val="Tabletext"/>
              <w:spacing w:before="30" w:after="30"/>
              <w:jc w:val="center"/>
            </w:pPr>
            <w:r w:rsidRPr="00AE19B2">
              <w:t>H.235.3</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2</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F.3</w:t>
            </w:r>
          </w:p>
        </w:tc>
        <w:tc>
          <w:tcPr>
            <w:tcW w:w="3524" w:type="dxa"/>
            <w:shd w:val="clear" w:color="auto" w:fill="auto"/>
          </w:tcPr>
          <w:p w:rsidR="007969C7" w:rsidRPr="00AE19B2" w:rsidRDefault="007969C7" w:rsidP="00FF334A">
            <w:pPr>
              <w:pStyle w:val="Tabletext"/>
              <w:spacing w:before="30" w:after="30"/>
            </w:pPr>
            <w:r w:rsidRPr="00AE19B2">
              <w:t>Flow diagram in a multi-administrative domain</w:t>
            </w:r>
          </w:p>
        </w:tc>
        <w:tc>
          <w:tcPr>
            <w:tcW w:w="2280" w:type="dxa"/>
            <w:shd w:val="clear" w:color="auto" w:fill="auto"/>
          </w:tcPr>
          <w:p w:rsidR="007969C7" w:rsidRPr="00AE19B2" w:rsidRDefault="007969C7" w:rsidP="00A22E78">
            <w:pPr>
              <w:pStyle w:val="Tabletext"/>
              <w:spacing w:before="30" w:after="30"/>
              <w:jc w:val="center"/>
            </w:pPr>
            <w:r w:rsidRPr="00AE19B2">
              <w:t>H.235.3</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3</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G.1</w:t>
            </w:r>
          </w:p>
        </w:tc>
        <w:tc>
          <w:tcPr>
            <w:tcW w:w="3524" w:type="dxa"/>
            <w:shd w:val="clear" w:color="auto" w:fill="auto"/>
          </w:tcPr>
          <w:p w:rsidR="007969C7" w:rsidRPr="00AE19B2" w:rsidRDefault="007969C7" w:rsidP="00FF334A">
            <w:pPr>
              <w:pStyle w:val="Tabletext"/>
              <w:spacing w:before="30" w:after="30"/>
            </w:pPr>
            <w:r w:rsidRPr="00AE19B2">
              <w:t>Scenario</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7969C7" w:rsidP="00A22E78">
            <w:pPr>
              <w:pStyle w:val="Tabletext"/>
              <w:spacing w:before="30" w:after="30"/>
              <w:jc w:val="center"/>
            </w:pPr>
            <w:r w:rsidRPr="00AE19B2">
              <w:t>1</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G.2</w:t>
            </w:r>
          </w:p>
        </w:tc>
        <w:tc>
          <w:tcPr>
            <w:tcW w:w="3524" w:type="dxa"/>
            <w:shd w:val="clear" w:color="auto" w:fill="auto"/>
          </w:tcPr>
          <w:p w:rsidR="007969C7" w:rsidRPr="00AE19B2" w:rsidRDefault="007969C7" w:rsidP="00FF334A">
            <w:pPr>
              <w:pStyle w:val="Tabletext"/>
              <w:spacing w:before="30" w:after="30"/>
            </w:pPr>
            <w:r w:rsidRPr="00AE19B2">
              <w:t>Security scenario with MIKEY and SRTP</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7969C7" w:rsidP="00A22E78">
            <w:pPr>
              <w:pStyle w:val="Tabletext"/>
              <w:spacing w:before="30" w:after="30"/>
              <w:jc w:val="center"/>
            </w:pPr>
            <w:r w:rsidRPr="00AE19B2">
              <w:t>2</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lastRenderedPageBreak/>
              <w:t>Figure G.3</w:t>
            </w:r>
          </w:p>
        </w:tc>
        <w:tc>
          <w:tcPr>
            <w:tcW w:w="3524" w:type="dxa"/>
            <w:shd w:val="clear" w:color="auto" w:fill="auto"/>
          </w:tcPr>
          <w:p w:rsidR="007969C7" w:rsidRPr="00AE19B2" w:rsidRDefault="007969C7" w:rsidP="00FF334A">
            <w:pPr>
              <w:pStyle w:val="Tabletext"/>
              <w:spacing w:before="30" w:after="30"/>
            </w:pPr>
            <w:r w:rsidRPr="00AE19B2">
              <w:t>Hop-by-Hop scenario only with shared secrets</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7969C7" w:rsidP="00A22E78">
            <w:pPr>
              <w:pStyle w:val="Tabletext"/>
              <w:spacing w:before="30" w:after="30"/>
              <w:jc w:val="center"/>
            </w:pPr>
            <w:r w:rsidRPr="00AE19B2">
              <w:t>3</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G.4</w:t>
            </w:r>
          </w:p>
        </w:tc>
        <w:tc>
          <w:tcPr>
            <w:tcW w:w="3524" w:type="dxa"/>
            <w:shd w:val="clear" w:color="auto" w:fill="auto"/>
          </w:tcPr>
          <w:p w:rsidR="007969C7" w:rsidRPr="00AE19B2" w:rsidRDefault="007969C7" w:rsidP="00FF334A">
            <w:pPr>
              <w:pStyle w:val="Tabletext"/>
              <w:spacing w:before="30" w:after="30"/>
            </w:pPr>
            <w:r w:rsidRPr="00AE19B2">
              <w:t xml:space="preserve">Example </w:t>
            </w:r>
            <w:r w:rsidR="00D85E31" w:rsidRPr="00AE19B2">
              <w:t>E</w:t>
            </w:r>
            <w:r w:rsidR="00A22E78" w:rsidRPr="00AE19B2">
              <w:t xml:space="preserve">ndpoint </w:t>
            </w:r>
            <w:r w:rsidRPr="00AE19B2">
              <w:t xml:space="preserve">B calling </w:t>
            </w:r>
            <w:r w:rsidR="00D85E31" w:rsidRPr="00AE19B2">
              <w:t>E</w:t>
            </w:r>
            <w:r w:rsidR="00A22E78" w:rsidRPr="00AE19B2">
              <w:t xml:space="preserve">ndpoint </w:t>
            </w:r>
            <w:r w:rsidRPr="00AE19B2">
              <w:t>A (GK-routed)</w:t>
            </w:r>
            <w:r w:rsidRPr="00AE19B2">
              <w:br/>
              <w:t>with MIKEY-</w:t>
            </w:r>
            <w:proofErr w:type="spellStart"/>
            <w:r w:rsidRPr="00AE19B2">
              <w:t>preshared</w:t>
            </w:r>
            <w:proofErr w:type="spellEnd"/>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7969C7" w:rsidP="00A22E78">
            <w:pPr>
              <w:pStyle w:val="Tabletext"/>
              <w:spacing w:before="30" w:after="30"/>
              <w:jc w:val="center"/>
            </w:pPr>
            <w:r w:rsidRPr="00AE19B2">
              <w:t>4</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G.5</w:t>
            </w:r>
          </w:p>
        </w:tc>
        <w:tc>
          <w:tcPr>
            <w:tcW w:w="3524" w:type="dxa"/>
            <w:shd w:val="clear" w:color="auto" w:fill="auto"/>
          </w:tcPr>
          <w:p w:rsidR="007969C7" w:rsidRPr="00AE19B2" w:rsidRDefault="007969C7" w:rsidP="00FF334A">
            <w:pPr>
              <w:pStyle w:val="Tabletext"/>
              <w:spacing w:before="30" w:after="30"/>
            </w:pPr>
            <w:r w:rsidRPr="00AE19B2">
              <w:t>MIKEY-</w:t>
            </w:r>
            <w:proofErr w:type="spellStart"/>
            <w:r w:rsidRPr="00AE19B2">
              <w:t>preshared</w:t>
            </w:r>
            <w:proofErr w:type="spellEnd"/>
            <w:r w:rsidRPr="00AE19B2">
              <w:t xml:space="preserve"> processing by EP</w:t>
            </w:r>
            <w:r w:rsidR="00D85E31" w:rsidRPr="00AE19B2">
              <w:t> </w:t>
            </w:r>
            <w:r w:rsidRPr="00AE19B2">
              <w:t>B</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7969C7" w:rsidP="00A22E78">
            <w:pPr>
              <w:pStyle w:val="Tabletext"/>
              <w:spacing w:before="30" w:after="30"/>
              <w:jc w:val="center"/>
            </w:pPr>
            <w:r w:rsidRPr="00AE19B2">
              <w:t>5</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G.6</w:t>
            </w:r>
          </w:p>
        </w:tc>
        <w:tc>
          <w:tcPr>
            <w:tcW w:w="3524" w:type="dxa"/>
            <w:shd w:val="clear" w:color="auto" w:fill="auto"/>
          </w:tcPr>
          <w:p w:rsidR="007969C7" w:rsidRPr="00AE19B2" w:rsidRDefault="007969C7" w:rsidP="00FF334A">
            <w:pPr>
              <w:pStyle w:val="Tabletext"/>
              <w:spacing w:before="30" w:after="30"/>
            </w:pPr>
            <w:r w:rsidRPr="00AE19B2">
              <w:t>MIKEY-</w:t>
            </w:r>
            <w:proofErr w:type="spellStart"/>
            <w:r w:rsidRPr="00AE19B2">
              <w:t>preshared</w:t>
            </w:r>
            <w:proofErr w:type="spellEnd"/>
            <w:r w:rsidRPr="00AE19B2">
              <w:t xml:space="preserve"> processing by EP</w:t>
            </w:r>
            <w:r w:rsidR="00D85E31" w:rsidRPr="00AE19B2">
              <w:t> </w:t>
            </w:r>
            <w:r w:rsidRPr="00AE19B2">
              <w:t>A</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7969C7" w:rsidP="00A22E78">
            <w:pPr>
              <w:pStyle w:val="Tabletext"/>
              <w:spacing w:before="30" w:after="30"/>
              <w:jc w:val="center"/>
            </w:pPr>
            <w:r w:rsidRPr="00AE19B2">
              <w:t>6</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G.7</w:t>
            </w:r>
          </w:p>
        </w:tc>
        <w:tc>
          <w:tcPr>
            <w:tcW w:w="3524" w:type="dxa"/>
            <w:shd w:val="clear" w:color="auto" w:fill="auto"/>
          </w:tcPr>
          <w:p w:rsidR="007969C7" w:rsidRPr="00AE19B2" w:rsidRDefault="007969C7" w:rsidP="00FF334A">
            <w:pPr>
              <w:pStyle w:val="Tabletext"/>
              <w:spacing w:before="30" w:after="30"/>
            </w:pPr>
            <w:r w:rsidRPr="00AE19B2">
              <w:t xml:space="preserve">Example </w:t>
            </w:r>
            <w:r w:rsidR="00D85E31" w:rsidRPr="00AE19B2">
              <w:t>E</w:t>
            </w:r>
            <w:r w:rsidR="00A22E78" w:rsidRPr="00AE19B2">
              <w:t xml:space="preserve">ndpoint </w:t>
            </w:r>
            <w:r w:rsidRPr="00AE19B2">
              <w:t>B terminates a call</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7969C7" w:rsidP="00A22E78">
            <w:pPr>
              <w:pStyle w:val="Tabletext"/>
              <w:spacing w:before="30" w:after="30"/>
              <w:jc w:val="center"/>
            </w:pPr>
            <w:r w:rsidRPr="00AE19B2">
              <w:t>7</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G.8</w:t>
            </w:r>
          </w:p>
        </w:tc>
        <w:tc>
          <w:tcPr>
            <w:tcW w:w="3524" w:type="dxa"/>
            <w:shd w:val="clear" w:color="auto" w:fill="auto"/>
          </w:tcPr>
          <w:p w:rsidR="007969C7" w:rsidRPr="00AE19B2" w:rsidRDefault="007969C7" w:rsidP="00FF334A">
            <w:pPr>
              <w:pStyle w:val="Tabletext"/>
              <w:spacing w:before="30" w:after="30"/>
            </w:pPr>
            <w:r w:rsidRPr="00AE19B2">
              <w:t xml:space="preserve">Example </w:t>
            </w:r>
            <w:r w:rsidR="00D85E31" w:rsidRPr="00AE19B2">
              <w:t>E</w:t>
            </w:r>
            <w:r w:rsidR="00A22E78" w:rsidRPr="00AE19B2">
              <w:t xml:space="preserve">ndpoint </w:t>
            </w:r>
            <w:r w:rsidRPr="00AE19B2">
              <w:t>B updating a key</w:t>
            </w:r>
          </w:p>
        </w:tc>
        <w:tc>
          <w:tcPr>
            <w:tcW w:w="2280" w:type="dxa"/>
            <w:shd w:val="clear" w:color="auto" w:fill="auto"/>
          </w:tcPr>
          <w:p w:rsidR="007969C7" w:rsidRPr="00AE19B2" w:rsidRDefault="007969C7" w:rsidP="00A22E78">
            <w:pPr>
              <w:pStyle w:val="Tabletext"/>
              <w:spacing w:before="30" w:after="30"/>
              <w:jc w:val="center"/>
            </w:pPr>
            <w:r w:rsidRPr="00AE19B2">
              <w:t>H.237.7</w:t>
            </w:r>
          </w:p>
        </w:tc>
        <w:tc>
          <w:tcPr>
            <w:tcW w:w="1585" w:type="dxa"/>
            <w:shd w:val="clear" w:color="auto" w:fill="auto"/>
          </w:tcPr>
          <w:p w:rsidR="007969C7" w:rsidRPr="00AE19B2" w:rsidRDefault="007969C7" w:rsidP="00A22E78">
            <w:pPr>
              <w:pStyle w:val="Tabletext"/>
              <w:spacing w:before="30" w:after="30"/>
              <w:jc w:val="center"/>
            </w:pPr>
            <w:r w:rsidRPr="00AE19B2">
              <w:t>8</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G.9</w:t>
            </w:r>
          </w:p>
        </w:tc>
        <w:tc>
          <w:tcPr>
            <w:tcW w:w="3524" w:type="dxa"/>
            <w:shd w:val="clear" w:color="auto" w:fill="auto"/>
          </w:tcPr>
          <w:p w:rsidR="007969C7" w:rsidRPr="00AE19B2" w:rsidRDefault="007969C7" w:rsidP="00FF334A">
            <w:pPr>
              <w:pStyle w:val="Tabletext"/>
              <w:spacing w:before="30" w:after="30"/>
            </w:pPr>
            <w:r w:rsidRPr="00AE19B2">
              <w:t>End-to-</w:t>
            </w:r>
            <w:r w:rsidR="00A22E78" w:rsidRPr="00AE19B2">
              <w:t>end scena</w:t>
            </w:r>
            <w:r w:rsidRPr="00AE19B2">
              <w:t>rio using PKI (multiple GKs)</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7969C7" w:rsidP="00A22E78">
            <w:pPr>
              <w:pStyle w:val="Tabletext"/>
              <w:spacing w:before="30" w:after="30"/>
              <w:jc w:val="center"/>
            </w:pPr>
            <w:r w:rsidRPr="00AE19B2">
              <w:t>9</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G.10</w:t>
            </w:r>
          </w:p>
        </w:tc>
        <w:tc>
          <w:tcPr>
            <w:tcW w:w="3524" w:type="dxa"/>
            <w:shd w:val="clear" w:color="auto" w:fill="auto"/>
          </w:tcPr>
          <w:p w:rsidR="007969C7" w:rsidRPr="00AE19B2" w:rsidRDefault="007969C7" w:rsidP="00FF334A">
            <w:pPr>
              <w:pStyle w:val="Tabletext"/>
              <w:spacing w:before="30" w:after="30"/>
            </w:pPr>
            <w:r w:rsidRPr="00AE19B2">
              <w:t>Example EP B calls EP A (multiple GK-routed) with MIKEY-PK-SIGN</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7969C7" w:rsidP="00A22E78">
            <w:pPr>
              <w:pStyle w:val="Tabletext"/>
              <w:spacing w:before="30" w:after="30"/>
              <w:jc w:val="center"/>
            </w:pPr>
            <w:r w:rsidRPr="00AE19B2">
              <w:t>10</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G.11</w:t>
            </w:r>
          </w:p>
        </w:tc>
        <w:tc>
          <w:tcPr>
            <w:tcW w:w="3524" w:type="dxa"/>
            <w:shd w:val="clear" w:color="auto" w:fill="auto"/>
          </w:tcPr>
          <w:p w:rsidR="007969C7" w:rsidRPr="00AE19B2" w:rsidRDefault="007969C7" w:rsidP="00FF334A">
            <w:pPr>
              <w:pStyle w:val="Tabletext"/>
              <w:spacing w:before="30" w:after="30"/>
            </w:pPr>
            <w:r w:rsidRPr="00AE19B2">
              <w:t>MIKEY-PK-SIGN processing by EP</w:t>
            </w:r>
            <w:r w:rsidR="00D85E31" w:rsidRPr="00AE19B2">
              <w:t> </w:t>
            </w:r>
            <w:r w:rsidRPr="00AE19B2">
              <w:t>B</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7969C7" w:rsidP="00A22E78">
            <w:pPr>
              <w:pStyle w:val="Tabletext"/>
              <w:spacing w:before="30" w:after="30"/>
              <w:jc w:val="center"/>
            </w:pPr>
            <w:r w:rsidRPr="00AE19B2">
              <w:t>11</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G.12</w:t>
            </w:r>
          </w:p>
        </w:tc>
        <w:tc>
          <w:tcPr>
            <w:tcW w:w="3524" w:type="dxa"/>
            <w:shd w:val="clear" w:color="auto" w:fill="auto"/>
          </w:tcPr>
          <w:p w:rsidR="007969C7" w:rsidRPr="00AE19B2" w:rsidRDefault="007969C7" w:rsidP="00FF334A">
            <w:pPr>
              <w:pStyle w:val="Tabletext"/>
              <w:spacing w:before="30" w:after="30"/>
            </w:pPr>
            <w:r w:rsidRPr="00AE19B2">
              <w:t>MIKEY-PK-SIGN processing by EP</w:t>
            </w:r>
            <w:r w:rsidR="00D85E31" w:rsidRPr="00AE19B2">
              <w:t> </w:t>
            </w:r>
            <w:r w:rsidRPr="00AE19B2">
              <w:t>A</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7969C7" w:rsidP="00A22E78">
            <w:pPr>
              <w:pStyle w:val="Tabletext"/>
              <w:spacing w:before="30" w:after="30"/>
              <w:jc w:val="center"/>
            </w:pPr>
            <w:r w:rsidRPr="00AE19B2">
              <w:t>12</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G.13</w:t>
            </w:r>
          </w:p>
        </w:tc>
        <w:tc>
          <w:tcPr>
            <w:tcW w:w="3524" w:type="dxa"/>
            <w:shd w:val="clear" w:color="auto" w:fill="auto"/>
          </w:tcPr>
          <w:p w:rsidR="007969C7" w:rsidRPr="00AE19B2" w:rsidRDefault="007969C7" w:rsidP="00FF334A">
            <w:pPr>
              <w:pStyle w:val="Tabletext"/>
              <w:spacing w:before="30" w:after="30"/>
            </w:pPr>
            <w:r w:rsidRPr="00AE19B2">
              <w:t xml:space="preserve">Example </w:t>
            </w:r>
            <w:r w:rsidR="00D85E31" w:rsidRPr="00AE19B2">
              <w:t>E</w:t>
            </w:r>
            <w:r w:rsidR="00A22E78" w:rsidRPr="00AE19B2">
              <w:t xml:space="preserve">ndpoint </w:t>
            </w:r>
            <w:r w:rsidRPr="00AE19B2">
              <w:t>B terminates a call</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7969C7" w:rsidP="00A22E78">
            <w:pPr>
              <w:pStyle w:val="Tabletext"/>
              <w:spacing w:before="30" w:after="30"/>
              <w:jc w:val="center"/>
            </w:pPr>
            <w:r w:rsidRPr="00AE19B2">
              <w:t>13</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G.14</w:t>
            </w:r>
          </w:p>
        </w:tc>
        <w:tc>
          <w:tcPr>
            <w:tcW w:w="3524" w:type="dxa"/>
            <w:shd w:val="clear" w:color="auto" w:fill="auto"/>
          </w:tcPr>
          <w:p w:rsidR="007969C7" w:rsidRPr="00AE19B2" w:rsidRDefault="007969C7" w:rsidP="00FF334A">
            <w:pPr>
              <w:pStyle w:val="Tabletext"/>
              <w:spacing w:before="30" w:after="30"/>
            </w:pPr>
            <w:r w:rsidRPr="00AE19B2">
              <w:t>Example EP B (Initiator) initiated TGK re-keying and key update</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7969C7" w:rsidP="00A22E78">
            <w:pPr>
              <w:pStyle w:val="Tabletext"/>
              <w:spacing w:before="30" w:after="30"/>
              <w:jc w:val="center"/>
            </w:pPr>
            <w:r w:rsidRPr="00AE19B2">
              <w:t>14</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w:t>
            </w:r>
            <w:r w:rsidR="00A22E78" w:rsidRPr="00AE19B2">
              <w:t>I-1</w:t>
            </w:r>
          </w:p>
        </w:tc>
        <w:tc>
          <w:tcPr>
            <w:tcW w:w="3524" w:type="dxa"/>
            <w:shd w:val="clear" w:color="auto" w:fill="auto"/>
          </w:tcPr>
          <w:p w:rsidR="007969C7" w:rsidRPr="00AE19B2" w:rsidRDefault="007969C7" w:rsidP="00FF334A">
            <w:pPr>
              <w:pStyle w:val="Tabletext"/>
              <w:spacing w:before="30" w:after="30"/>
            </w:pPr>
            <w:r w:rsidRPr="00AE19B2">
              <w:t xml:space="preserve">Example </w:t>
            </w:r>
            <w:r w:rsidR="00D85E31" w:rsidRPr="00AE19B2">
              <w:t>E</w:t>
            </w:r>
            <w:r w:rsidR="00A22E78" w:rsidRPr="00AE19B2">
              <w:t xml:space="preserve">ndpoint </w:t>
            </w:r>
            <w:r w:rsidRPr="00AE19B2">
              <w:t xml:space="preserve">B calling </w:t>
            </w:r>
            <w:r w:rsidR="00BE6C36" w:rsidRPr="00AE19B2">
              <w:t>E</w:t>
            </w:r>
            <w:r w:rsidR="00A22E78" w:rsidRPr="00AE19B2">
              <w:t xml:space="preserve">ndpoint </w:t>
            </w:r>
            <w:r w:rsidRPr="00AE19B2">
              <w:t>A (GK-routed)</w:t>
            </w:r>
            <w:r w:rsidRPr="00AE19B2">
              <w:br/>
              <w:t>with MIKEY-DHHMAC</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A22E78" w:rsidP="00A22E78">
            <w:pPr>
              <w:pStyle w:val="Tabletext"/>
              <w:spacing w:before="30" w:after="30"/>
              <w:jc w:val="center"/>
            </w:pPr>
            <w:r w:rsidRPr="00AE19B2">
              <w:t>I.1</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w:t>
            </w:r>
            <w:r w:rsidR="00A22E78" w:rsidRPr="00AE19B2">
              <w:t>I-2</w:t>
            </w:r>
          </w:p>
        </w:tc>
        <w:tc>
          <w:tcPr>
            <w:tcW w:w="3524" w:type="dxa"/>
            <w:shd w:val="clear" w:color="auto" w:fill="auto"/>
          </w:tcPr>
          <w:p w:rsidR="007969C7" w:rsidRPr="00AE19B2" w:rsidRDefault="007969C7" w:rsidP="00FF334A">
            <w:pPr>
              <w:pStyle w:val="Tabletext"/>
              <w:spacing w:before="30" w:after="30"/>
            </w:pPr>
            <w:r w:rsidRPr="00AE19B2">
              <w:t>Example Endpoint B terminates a call</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A22E78" w:rsidP="00A22E78">
            <w:pPr>
              <w:pStyle w:val="Tabletext"/>
              <w:spacing w:before="30" w:after="30"/>
              <w:jc w:val="center"/>
            </w:pPr>
            <w:r w:rsidRPr="00AE19B2">
              <w:t>I.2</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w:t>
            </w:r>
            <w:r w:rsidR="00A22E78" w:rsidRPr="00AE19B2">
              <w:t>I-3</w:t>
            </w:r>
          </w:p>
        </w:tc>
        <w:tc>
          <w:tcPr>
            <w:tcW w:w="3524" w:type="dxa"/>
            <w:shd w:val="clear" w:color="auto" w:fill="auto"/>
          </w:tcPr>
          <w:p w:rsidR="007969C7" w:rsidRPr="00AE19B2" w:rsidRDefault="007969C7" w:rsidP="00FF334A">
            <w:pPr>
              <w:pStyle w:val="Tabletext"/>
              <w:spacing w:before="30" w:after="30"/>
            </w:pPr>
            <w:r w:rsidRPr="00AE19B2">
              <w:t xml:space="preserve">Example </w:t>
            </w:r>
            <w:r w:rsidR="00D85E31" w:rsidRPr="00AE19B2">
              <w:t>E</w:t>
            </w:r>
            <w:r w:rsidR="00A22E78" w:rsidRPr="00AE19B2">
              <w:t xml:space="preserve">ndpoint </w:t>
            </w:r>
            <w:r w:rsidRPr="00AE19B2">
              <w:t>B updating a key</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A22E78" w:rsidP="00A22E78">
            <w:pPr>
              <w:pStyle w:val="Tabletext"/>
              <w:spacing w:before="30" w:after="30"/>
              <w:jc w:val="center"/>
            </w:pPr>
            <w:r w:rsidRPr="00AE19B2">
              <w:t>I.3</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G.</w:t>
            </w:r>
            <w:r w:rsidR="00A22E78" w:rsidRPr="00AE19B2">
              <w:t>II-1</w:t>
            </w:r>
          </w:p>
        </w:tc>
        <w:tc>
          <w:tcPr>
            <w:tcW w:w="3524" w:type="dxa"/>
            <w:shd w:val="clear" w:color="auto" w:fill="auto"/>
          </w:tcPr>
          <w:p w:rsidR="007969C7" w:rsidRPr="00AE19B2" w:rsidRDefault="007969C7" w:rsidP="00FF334A">
            <w:pPr>
              <w:pStyle w:val="Tabletext"/>
              <w:spacing w:before="30" w:after="30"/>
            </w:pPr>
            <w:r w:rsidRPr="00AE19B2">
              <w:t xml:space="preserve">Example </w:t>
            </w:r>
            <w:r w:rsidR="00D85E31" w:rsidRPr="00AE19B2">
              <w:t>E</w:t>
            </w:r>
            <w:r w:rsidR="00A22E78" w:rsidRPr="00AE19B2">
              <w:t xml:space="preserve">ndpoint </w:t>
            </w:r>
            <w:r w:rsidRPr="00AE19B2">
              <w:t xml:space="preserve">B calling </w:t>
            </w:r>
            <w:r w:rsidR="00BE6C36" w:rsidRPr="00AE19B2">
              <w:t>E</w:t>
            </w:r>
            <w:r w:rsidR="00A22E78" w:rsidRPr="00AE19B2">
              <w:t xml:space="preserve">ndpoint </w:t>
            </w:r>
            <w:r w:rsidRPr="00AE19B2">
              <w:t>A (non-GK-routed)</w:t>
            </w:r>
            <w:r w:rsidRPr="00AE19B2">
              <w:br/>
              <w:t>with MIKEY-</w:t>
            </w:r>
            <w:proofErr w:type="spellStart"/>
            <w:r w:rsidR="00D85E31" w:rsidRPr="00AE19B2">
              <w:t>P</w:t>
            </w:r>
            <w:r w:rsidR="00A22E78" w:rsidRPr="00AE19B2">
              <w:t>reshared</w:t>
            </w:r>
            <w:proofErr w:type="spellEnd"/>
            <w:r w:rsidR="00A22E78" w:rsidRPr="00AE19B2">
              <w:t xml:space="preserve"> </w:t>
            </w:r>
            <w:r w:rsidRPr="00AE19B2">
              <w:t>and H.235.4 DRC1</w:t>
            </w:r>
          </w:p>
        </w:tc>
        <w:tc>
          <w:tcPr>
            <w:tcW w:w="2280" w:type="dxa"/>
            <w:shd w:val="clear" w:color="auto" w:fill="auto"/>
          </w:tcPr>
          <w:p w:rsidR="007969C7" w:rsidRPr="00AE19B2" w:rsidRDefault="007969C7" w:rsidP="00A22E78">
            <w:pPr>
              <w:pStyle w:val="Tabletext"/>
              <w:spacing w:before="30" w:after="30"/>
              <w:jc w:val="center"/>
            </w:pPr>
            <w:r w:rsidRPr="00AE19B2">
              <w:t>H.235.7</w:t>
            </w:r>
          </w:p>
        </w:tc>
        <w:tc>
          <w:tcPr>
            <w:tcW w:w="1585" w:type="dxa"/>
            <w:shd w:val="clear" w:color="auto" w:fill="auto"/>
          </w:tcPr>
          <w:p w:rsidR="007969C7" w:rsidRPr="00AE19B2" w:rsidRDefault="00A22E78" w:rsidP="00A22E78">
            <w:pPr>
              <w:pStyle w:val="Tabletext"/>
              <w:spacing w:before="30" w:after="30"/>
              <w:jc w:val="center"/>
            </w:pPr>
            <w:r w:rsidRPr="00AE19B2">
              <w:t>II.1</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H.1</w:t>
            </w:r>
          </w:p>
        </w:tc>
        <w:tc>
          <w:tcPr>
            <w:tcW w:w="3524" w:type="dxa"/>
            <w:shd w:val="clear" w:color="auto" w:fill="auto"/>
          </w:tcPr>
          <w:p w:rsidR="007969C7" w:rsidRPr="00AE19B2" w:rsidRDefault="007969C7" w:rsidP="00FF334A">
            <w:pPr>
              <w:pStyle w:val="Tabletext"/>
              <w:spacing w:before="30" w:after="30"/>
            </w:pPr>
            <w:r w:rsidRPr="00AE19B2">
              <w:t>Information flow for security profile and TLS</w:t>
            </w:r>
          </w:p>
        </w:tc>
        <w:tc>
          <w:tcPr>
            <w:tcW w:w="2280" w:type="dxa"/>
            <w:shd w:val="clear" w:color="auto" w:fill="auto"/>
          </w:tcPr>
          <w:p w:rsidR="007969C7" w:rsidRPr="00AE19B2" w:rsidRDefault="007969C7" w:rsidP="00A22E78">
            <w:pPr>
              <w:pStyle w:val="Tabletext"/>
              <w:spacing w:before="30" w:after="30"/>
              <w:jc w:val="center"/>
            </w:pPr>
            <w:r w:rsidRPr="00AE19B2">
              <w:t>H.235.5</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1</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I.1</w:t>
            </w:r>
          </w:p>
        </w:tc>
        <w:tc>
          <w:tcPr>
            <w:tcW w:w="3524" w:type="dxa"/>
            <w:shd w:val="clear" w:color="auto" w:fill="auto"/>
          </w:tcPr>
          <w:p w:rsidR="007969C7" w:rsidRPr="00AE19B2" w:rsidRDefault="007969C7" w:rsidP="00FF334A">
            <w:pPr>
              <w:pStyle w:val="Tabletext"/>
              <w:spacing w:before="30" w:after="30"/>
            </w:pPr>
            <w:r w:rsidRPr="00AE19B2">
              <w:t>Direct-routed call scenario</w:t>
            </w:r>
          </w:p>
        </w:tc>
        <w:tc>
          <w:tcPr>
            <w:tcW w:w="2280" w:type="dxa"/>
            <w:shd w:val="clear" w:color="auto" w:fill="auto"/>
          </w:tcPr>
          <w:p w:rsidR="007969C7" w:rsidRPr="00AE19B2" w:rsidRDefault="007969C7" w:rsidP="00A22E78">
            <w:pPr>
              <w:pStyle w:val="Tabletext"/>
              <w:spacing w:before="30" w:after="30"/>
              <w:jc w:val="center"/>
            </w:pPr>
            <w:r w:rsidRPr="00AE19B2">
              <w:t>H.235.4</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1</w:t>
            </w:r>
          </w:p>
        </w:tc>
      </w:tr>
      <w:tr w:rsidR="007969C7" w:rsidRPr="00FC65C3">
        <w:tblPrEx>
          <w:tblCellMar>
            <w:top w:w="0" w:type="dxa"/>
            <w:bottom w:w="0" w:type="dxa"/>
          </w:tblCellMar>
        </w:tblPrEx>
        <w:trPr>
          <w:cantSplit/>
          <w:jc w:val="center"/>
        </w:trPr>
        <w:tc>
          <w:tcPr>
            <w:tcW w:w="2463" w:type="dxa"/>
            <w:shd w:val="clear" w:color="auto" w:fill="auto"/>
          </w:tcPr>
          <w:p w:rsidR="007969C7" w:rsidRPr="00AE19B2" w:rsidRDefault="007969C7" w:rsidP="00A22E78">
            <w:pPr>
              <w:pStyle w:val="Tabletext"/>
              <w:spacing w:before="30" w:after="30"/>
              <w:jc w:val="center"/>
            </w:pPr>
            <w:r w:rsidRPr="00AE19B2">
              <w:t>Figure I.2</w:t>
            </w:r>
          </w:p>
        </w:tc>
        <w:tc>
          <w:tcPr>
            <w:tcW w:w="3524" w:type="dxa"/>
            <w:shd w:val="clear" w:color="auto" w:fill="auto"/>
          </w:tcPr>
          <w:p w:rsidR="007969C7" w:rsidRPr="00AE19B2" w:rsidRDefault="007969C7" w:rsidP="00FF334A">
            <w:pPr>
              <w:pStyle w:val="Tabletext"/>
              <w:spacing w:before="30" w:after="30"/>
            </w:pPr>
            <w:r w:rsidRPr="00AE19B2">
              <w:t>Basic communication flow</w:t>
            </w:r>
          </w:p>
        </w:tc>
        <w:tc>
          <w:tcPr>
            <w:tcW w:w="2280" w:type="dxa"/>
            <w:shd w:val="clear" w:color="auto" w:fill="auto"/>
          </w:tcPr>
          <w:p w:rsidR="007969C7" w:rsidRPr="00AE19B2" w:rsidRDefault="007969C7" w:rsidP="00A22E78">
            <w:pPr>
              <w:pStyle w:val="Tabletext"/>
              <w:spacing w:before="30" w:after="30"/>
              <w:jc w:val="center"/>
            </w:pPr>
            <w:r w:rsidRPr="00AE19B2">
              <w:t>H.235.4</w:t>
            </w:r>
          </w:p>
        </w:tc>
        <w:tc>
          <w:tcPr>
            <w:tcW w:w="1585" w:type="dxa"/>
            <w:shd w:val="clear" w:color="auto" w:fill="auto"/>
          </w:tcPr>
          <w:p w:rsidR="007969C7" w:rsidRPr="00AE19B2" w:rsidRDefault="007969C7" w:rsidP="00A22E78">
            <w:pPr>
              <w:pStyle w:val="Tabletext"/>
              <w:spacing w:before="30" w:after="30"/>
              <w:jc w:val="center"/>
              <w:rPr>
                <w:highlight w:val="yellow"/>
              </w:rPr>
            </w:pPr>
            <w:r w:rsidRPr="00AE19B2">
              <w:t>2</w:t>
            </w:r>
          </w:p>
        </w:tc>
      </w:tr>
    </w:tbl>
    <w:p w:rsidR="007969C7" w:rsidRPr="00AE19B2" w:rsidRDefault="007969C7" w:rsidP="00307B63">
      <w:pPr>
        <w:pStyle w:val="AppendixNoTitle"/>
      </w:pPr>
      <w:bookmarkStart w:id="1388" w:name="_Toc110669130"/>
      <w:bookmarkStart w:id="1389" w:name="_Toc111523712"/>
      <w:bookmarkStart w:id="1390" w:name="_Toc117049823"/>
      <w:bookmarkStart w:id="1391" w:name="_Toc126404629"/>
      <w:bookmarkStart w:id="1392" w:name="_Toc348112789"/>
      <w:r w:rsidRPr="00AE19B2">
        <w:lastRenderedPageBreak/>
        <w:t>Appendix VI</w:t>
      </w:r>
      <w:r w:rsidRPr="00AE19B2">
        <w:br/>
      </w:r>
      <w:r w:rsidRPr="00AE19B2">
        <w:br/>
        <w:t xml:space="preserve">Table </w:t>
      </w:r>
      <w:r w:rsidR="00A22E78" w:rsidRPr="00AE19B2">
        <w:t xml:space="preserve">mapping </w:t>
      </w:r>
      <w:r w:rsidRPr="00AE19B2">
        <w:t xml:space="preserve">of H.235v3Amd1Cor1 to H.235v4 </w:t>
      </w:r>
      <w:r w:rsidR="001117C7" w:rsidRPr="00AE19B2">
        <w:br/>
      </w:r>
      <w:r w:rsidR="00A22E78" w:rsidRPr="00AE19B2">
        <w:t xml:space="preserve">subseries </w:t>
      </w:r>
      <w:r w:rsidRPr="00AE19B2">
        <w:t>Recommendations</w:t>
      </w:r>
      <w:bookmarkEnd w:id="1388"/>
      <w:bookmarkEnd w:id="1389"/>
      <w:bookmarkEnd w:id="1390"/>
      <w:bookmarkEnd w:id="1391"/>
      <w:bookmarkEnd w:id="1392"/>
    </w:p>
    <w:p w:rsidR="007969C7" w:rsidRPr="00AE19B2" w:rsidRDefault="007969C7" w:rsidP="00307B63">
      <w:pPr>
        <w:pStyle w:val="Normalaftertitle"/>
        <w:keepNext/>
        <w:keepLines/>
      </w:pPr>
      <w:r w:rsidRPr="00AE19B2">
        <w:t xml:space="preserve">This informative appendix shows the placement of all the Tables of H.235v3Amd1Cor1 within the H.235v4 </w:t>
      </w:r>
      <w:r w:rsidR="002D5015" w:rsidRPr="00AE19B2">
        <w:t xml:space="preserve">subseries </w:t>
      </w:r>
      <w:r w:rsidRPr="00AE19B2">
        <w:t>Recommendations.</w:t>
      </w:r>
    </w:p>
    <w:p w:rsidR="007969C7" w:rsidRPr="00AE19B2" w:rsidRDefault="00A22E78" w:rsidP="007969C7">
      <w:pPr>
        <w:pStyle w:val="Reftitle"/>
        <w:spacing w:before="240" w:after="120"/>
      </w:pPr>
      <w:r w:rsidRPr="00AE19B2">
        <w:t>Table VI</w:t>
      </w:r>
      <w:r w:rsidR="00C34EB5" w:rsidRPr="00AE19B2">
        <w:t>.1</w:t>
      </w:r>
      <w:r w:rsidR="007969C7" w:rsidRPr="00AE19B2">
        <w:t xml:space="preserve">/H.235.0 </w:t>
      </w:r>
      <w:r w:rsidR="007969C7" w:rsidRPr="00AE19B2">
        <w:sym w:font="Symbol" w:char="F02D"/>
      </w:r>
      <w:r w:rsidR="007969C7" w:rsidRPr="00AE19B2">
        <w:t xml:space="preserve"> Table </w:t>
      </w:r>
      <w:r w:rsidRPr="00AE19B2">
        <w:t>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463"/>
        <w:gridCol w:w="3524"/>
        <w:gridCol w:w="2280"/>
        <w:gridCol w:w="1585"/>
      </w:tblGrid>
      <w:tr w:rsidR="007969C7" w:rsidRPr="00FC65C3">
        <w:tblPrEx>
          <w:tblCellMar>
            <w:top w:w="0" w:type="dxa"/>
            <w:bottom w:w="0" w:type="dxa"/>
          </w:tblCellMar>
        </w:tblPrEx>
        <w:trPr>
          <w:tblHeader/>
          <w:jc w:val="center"/>
        </w:trPr>
        <w:tc>
          <w:tcPr>
            <w:tcW w:w="2463" w:type="dxa"/>
            <w:shd w:val="clear" w:color="auto" w:fill="auto"/>
            <w:vAlign w:val="center"/>
          </w:tcPr>
          <w:p w:rsidR="007969C7" w:rsidRPr="00AE19B2" w:rsidRDefault="007969C7" w:rsidP="00A22E78">
            <w:pPr>
              <w:pStyle w:val="Tablehead"/>
            </w:pPr>
            <w:r w:rsidRPr="00AE19B2">
              <w:t>H.235v3Amd1Cor1 Table</w:t>
            </w:r>
          </w:p>
        </w:tc>
        <w:tc>
          <w:tcPr>
            <w:tcW w:w="3524" w:type="dxa"/>
            <w:shd w:val="clear" w:color="auto" w:fill="auto"/>
            <w:vAlign w:val="center"/>
          </w:tcPr>
          <w:p w:rsidR="007969C7" w:rsidRPr="00AE19B2" w:rsidRDefault="007969C7" w:rsidP="001117C7">
            <w:pPr>
              <w:pStyle w:val="Tablehead"/>
            </w:pPr>
            <w:r w:rsidRPr="00AE19B2">
              <w:t>Title</w:t>
            </w:r>
          </w:p>
        </w:tc>
        <w:tc>
          <w:tcPr>
            <w:tcW w:w="2280" w:type="dxa"/>
            <w:shd w:val="clear" w:color="auto" w:fill="auto"/>
            <w:vAlign w:val="center"/>
          </w:tcPr>
          <w:p w:rsidR="007969C7" w:rsidRPr="00AE19B2" w:rsidRDefault="007969C7" w:rsidP="00A22E78">
            <w:pPr>
              <w:pStyle w:val="Tablehead"/>
            </w:pPr>
            <w:r w:rsidRPr="00AE19B2">
              <w:t xml:space="preserve">H.235v4.x </w:t>
            </w:r>
            <w:r w:rsidR="00A22E78" w:rsidRPr="00AE19B2">
              <w:t xml:space="preserve">subseries </w:t>
            </w:r>
            <w:r w:rsidRPr="00AE19B2">
              <w:t>Recommendation</w:t>
            </w:r>
          </w:p>
        </w:tc>
        <w:tc>
          <w:tcPr>
            <w:tcW w:w="1585" w:type="dxa"/>
            <w:shd w:val="clear" w:color="auto" w:fill="auto"/>
            <w:vAlign w:val="center"/>
          </w:tcPr>
          <w:p w:rsidR="007969C7" w:rsidRPr="00AE19B2" w:rsidRDefault="007969C7" w:rsidP="00A22E78">
            <w:pPr>
              <w:pStyle w:val="Tablehead"/>
            </w:pPr>
            <w:r w:rsidRPr="00AE19B2">
              <w:t>Table</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1</w:t>
            </w:r>
          </w:p>
        </w:tc>
        <w:tc>
          <w:tcPr>
            <w:tcW w:w="3524" w:type="dxa"/>
            <w:shd w:val="clear" w:color="auto" w:fill="auto"/>
          </w:tcPr>
          <w:p w:rsidR="007969C7" w:rsidRPr="00AE19B2" w:rsidRDefault="007969C7" w:rsidP="007969C7">
            <w:pPr>
              <w:pStyle w:val="Tabletext"/>
            </w:pPr>
            <w:r w:rsidRPr="00AE19B2">
              <w:t>Object identifier for NULL encryption</w:t>
            </w:r>
          </w:p>
        </w:tc>
        <w:tc>
          <w:tcPr>
            <w:tcW w:w="2280" w:type="dxa"/>
            <w:shd w:val="clear" w:color="auto" w:fill="auto"/>
          </w:tcPr>
          <w:p w:rsidR="007969C7" w:rsidRPr="00AE19B2" w:rsidRDefault="007969C7" w:rsidP="00A22E78">
            <w:pPr>
              <w:pStyle w:val="Tabletext"/>
              <w:jc w:val="center"/>
            </w:pPr>
            <w:r w:rsidRPr="00AE19B2">
              <w:t>H.235.6</w:t>
            </w:r>
          </w:p>
        </w:tc>
        <w:tc>
          <w:tcPr>
            <w:tcW w:w="1585" w:type="dxa"/>
            <w:shd w:val="clear" w:color="auto" w:fill="auto"/>
          </w:tcPr>
          <w:p w:rsidR="007969C7" w:rsidRPr="00AE19B2" w:rsidRDefault="007969C7" w:rsidP="00A22E78">
            <w:pPr>
              <w:pStyle w:val="Tabletext"/>
              <w:jc w:val="center"/>
            </w:pPr>
            <w:r w:rsidRPr="00AE19B2">
              <w:t>2</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2</w:t>
            </w:r>
          </w:p>
        </w:tc>
        <w:tc>
          <w:tcPr>
            <w:tcW w:w="3524" w:type="dxa"/>
            <w:shd w:val="clear" w:color="auto" w:fill="auto"/>
          </w:tcPr>
          <w:p w:rsidR="007969C7" w:rsidRPr="00AE19B2" w:rsidRDefault="007969C7" w:rsidP="007969C7">
            <w:pPr>
              <w:pStyle w:val="Tabletext"/>
            </w:pPr>
            <w:r w:rsidRPr="00AE19B2">
              <w:t>Object identifiers for H.245 DTMF encryption</w:t>
            </w:r>
          </w:p>
        </w:tc>
        <w:tc>
          <w:tcPr>
            <w:tcW w:w="2280" w:type="dxa"/>
            <w:shd w:val="clear" w:color="auto" w:fill="auto"/>
          </w:tcPr>
          <w:p w:rsidR="007969C7" w:rsidRPr="00AE19B2" w:rsidRDefault="007969C7" w:rsidP="00A22E78">
            <w:pPr>
              <w:pStyle w:val="Tabletext"/>
              <w:jc w:val="center"/>
            </w:pPr>
            <w:r w:rsidRPr="00AE19B2">
              <w:t>H.235.6</w:t>
            </w:r>
          </w:p>
        </w:tc>
        <w:tc>
          <w:tcPr>
            <w:tcW w:w="1585" w:type="dxa"/>
            <w:shd w:val="clear" w:color="auto" w:fill="auto"/>
          </w:tcPr>
          <w:p w:rsidR="007969C7" w:rsidRPr="00AE19B2" w:rsidRDefault="007969C7" w:rsidP="00A22E78">
            <w:pPr>
              <w:pStyle w:val="Tabletext"/>
              <w:jc w:val="center"/>
            </w:pPr>
            <w:r w:rsidRPr="00AE19B2">
              <w:t>3</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3</w:t>
            </w:r>
          </w:p>
        </w:tc>
        <w:tc>
          <w:tcPr>
            <w:tcW w:w="3524" w:type="dxa"/>
            <w:shd w:val="clear" w:color="auto" w:fill="auto"/>
          </w:tcPr>
          <w:p w:rsidR="007969C7" w:rsidRPr="00AE19B2" w:rsidRDefault="007969C7" w:rsidP="007969C7">
            <w:pPr>
              <w:pStyle w:val="Tabletext"/>
            </w:pPr>
            <w:r w:rsidRPr="00AE19B2">
              <w:t>Object identifiers used for anti-spamming</w:t>
            </w:r>
          </w:p>
        </w:tc>
        <w:tc>
          <w:tcPr>
            <w:tcW w:w="2280" w:type="dxa"/>
            <w:shd w:val="clear" w:color="auto" w:fill="auto"/>
          </w:tcPr>
          <w:p w:rsidR="007969C7" w:rsidRPr="00AE19B2" w:rsidRDefault="007969C7" w:rsidP="00A22E78">
            <w:pPr>
              <w:pStyle w:val="Tabletext"/>
              <w:jc w:val="center"/>
            </w:pPr>
            <w:r w:rsidRPr="00AE19B2">
              <w:t>H.235.6</w:t>
            </w:r>
          </w:p>
        </w:tc>
        <w:tc>
          <w:tcPr>
            <w:tcW w:w="1585" w:type="dxa"/>
            <w:shd w:val="clear" w:color="auto" w:fill="auto"/>
          </w:tcPr>
          <w:p w:rsidR="007969C7" w:rsidRPr="00AE19B2" w:rsidRDefault="007969C7" w:rsidP="00A22E78">
            <w:pPr>
              <w:pStyle w:val="Tabletext"/>
              <w:jc w:val="center"/>
              <w:rPr>
                <w:highlight w:val="yellow"/>
              </w:rPr>
            </w:pPr>
            <w:r w:rsidRPr="00AE19B2">
              <w:t>5</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I.1</w:t>
            </w:r>
          </w:p>
        </w:tc>
        <w:tc>
          <w:tcPr>
            <w:tcW w:w="3524" w:type="dxa"/>
            <w:shd w:val="clear" w:color="auto" w:fill="auto"/>
          </w:tcPr>
          <w:p w:rsidR="007969C7" w:rsidRPr="00AE19B2" w:rsidRDefault="007969C7" w:rsidP="007969C7">
            <w:pPr>
              <w:pStyle w:val="Tabletext"/>
            </w:pPr>
            <w:r w:rsidRPr="00AE19B2">
              <w:t>Object identifiers used by I.4.6</w:t>
            </w:r>
          </w:p>
        </w:tc>
        <w:tc>
          <w:tcPr>
            <w:tcW w:w="2280" w:type="dxa"/>
            <w:shd w:val="clear" w:color="auto" w:fill="auto"/>
          </w:tcPr>
          <w:p w:rsidR="007969C7" w:rsidRPr="00AE19B2" w:rsidRDefault="007969C7" w:rsidP="00A22E78">
            <w:pPr>
              <w:pStyle w:val="Tabletext"/>
              <w:jc w:val="center"/>
            </w:pPr>
            <w:r w:rsidRPr="00AE19B2">
              <w:t>H.235.0</w:t>
            </w:r>
          </w:p>
        </w:tc>
        <w:tc>
          <w:tcPr>
            <w:tcW w:w="1585" w:type="dxa"/>
            <w:shd w:val="clear" w:color="auto" w:fill="auto"/>
          </w:tcPr>
          <w:p w:rsidR="007969C7" w:rsidRPr="00AE19B2" w:rsidRDefault="007969C7" w:rsidP="00A22E78">
            <w:pPr>
              <w:pStyle w:val="Tabletext"/>
              <w:jc w:val="center"/>
            </w:pPr>
            <w:r w:rsidRPr="00AE19B2">
              <w:t>I.1</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D.1</w:t>
            </w:r>
          </w:p>
        </w:tc>
        <w:tc>
          <w:tcPr>
            <w:tcW w:w="3524" w:type="dxa"/>
            <w:shd w:val="clear" w:color="auto" w:fill="auto"/>
          </w:tcPr>
          <w:p w:rsidR="007969C7" w:rsidRPr="00AE19B2" w:rsidRDefault="007969C7" w:rsidP="007969C7">
            <w:pPr>
              <w:pStyle w:val="Tabletext"/>
            </w:pPr>
            <w:r w:rsidRPr="00AE19B2">
              <w:t>Summary of Annex D security profiles</w:t>
            </w:r>
          </w:p>
        </w:tc>
        <w:tc>
          <w:tcPr>
            <w:tcW w:w="2280" w:type="dxa"/>
            <w:shd w:val="clear" w:color="auto" w:fill="auto"/>
          </w:tcPr>
          <w:p w:rsidR="007969C7" w:rsidRPr="00AE19B2" w:rsidRDefault="007969C7" w:rsidP="00A22E78">
            <w:pPr>
              <w:pStyle w:val="Tabletext"/>
              <w:jc w:val="center"/>
            </w:pPr>
            <w:r w:rsidRPr="00AE19B2">
              <w:t>----</w:t>
            </w:r>
          </w:p>
        </w:tc>
        <w:tc>
          <w:tcPr>
            <w:tcW w:w="1585" w:type="dxa"/>
            <w:shd w:val="clear" w:color="auto" w:fill="auto"/>
          </w:tcPr>
          <w:p w:rsidR="007969C7" w:rsidRPr="00AE19B2" w:rsidRDefault="007969C7" w:rsidP="00A22E78">
            <w:pPr>
              <w:pStyle w:val="Tabletext"/>
              <w:jc w:val="center"/>
              <w:rPr>
                <w:highlight w:val="yellow"/>
              </w:rPr>
            </w:pPr>
            <w:r w:rsidRPr="00AE19B2">
              <w:t>---</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D.2</w:t>
            </w:r>
          </w:p>
        </w:tc>
        <w:tc>
          <w:tcPr>
            <w:tcW w:w="3524" w:type="dxa"/>
            <w:shd w:val="clear" w:color="auto" w:fill="auto"/>
          </w:tcPr>
          <w:p w:rsidR="007969C7" w:rsidRPr="00AE19B2" w:rsidRDefault="007969C7" w:rsidP="007969C7">
            <w:pPr>
              <w:pStyle w:val="Tabletext"/>
            </w:pPr>
            <w:r w:rsidRPr="00AE19B2">
              <w:t>Baseline security profile</w:t>
            </w:r>
          </w:p>
        </w:tc>
        <w:tc>
          <w:tcPr>
            <w:tcW w:w="2280" w:type="dxa"/>
            <w:shd w:val="clear" w:color="auto" w:fill="auto"/>
          </w:tcPr>
          <w:p w:rsidR="007969C7" w:rsidRPr="00AE19B2" w:rsidRDefault="007969C7" w:rsidP="00A22E78">
            <w:pPr>
              <w:pStyle w:val="Tabletext"/>
              <w:jc w:val="center"/>
            </w:pPr>
            <w:r w:rsidRPr="00AE19B2">
              <w:t>H.235.1</w:t>
            </w:r>
          </w:p>
        </w:tc>
        <w:tc>
          <w:tcPr>
            <w:tcW w:w="1585" w:type="dxa"/>
            <w:shd w:val="clear" w:color="auto" w:fill="auto"/>
          </w:tcPr>
          <w:p w:rsidR="007969C7" w:rsidRPr="00AE19B2" w:rsidRDefault="007969C7" w:rsidP="00A22E78">
            <w:pPr>
              <w:pStyle w:val="Tabletext"/>
              <w:jc w:val="center"/>
              <w:rPr>
                <w:highlight w:val="yellow"/>
              </w:rPr>
            </w:pPr>
            <w:r w:rsidRPr="00AE19B2">
              <w:t>1</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D.3</w:t>
            </w:r>
          </w:p>
        </w:tc>
        <w:tc>
          <w:tcPr>
            <w:tcW w:w="3524" w:type="dxa"/>
            <w:shd w:val="clear" w:color="auto" w:fill="auto"/>
          </w:tcPr>
          <w:p w:rsidR="007969C7" w:rsidRPr="00AE19B2" w:rsidRDefault="007969C7" w:rsidP="007969C7">
            <w:pPr>
              <w:pStyle w:val="Tabletext"/>
            </w:pPr>
            <w:r w:rsidRPr="00AE19B2">
              <w:t>Voice encryption profile</w:t>
            </w:r>
          </w:p>
        </w:tc>
        <w:tc>
          <w:tcPr>
            <w:tcW w:w="2280" w:type="dxa"/>
            <w:shd w:val="clear" w:color="auto" w:fill="auto"/>
          </w:tcPr>
          <w:p w:rsidR="007969C7" w:rsidRPr="00AE19B2" w:rsidRDefault="007969C7" w:rsidP="00A22E78">
            <w:pPr>
              <w:pStyle w:val="Tabletext"/>
              <w:jc w:val="center"/>
            </w:pPr>
            <w:r w:rsidRPr="00AE19B2">
              <w:t>H.235.6</w:t>
            </w:r>
          </w:p>
        </w:tc>
        <w:tc>
          <w:tcPr>
            <w:tcW w:w="1585" w:type="dxa"/>
            <w:shd w:val="clear" w:color="auto" w:fill="auto"/>
          </w:tcPr>
          <w:p w:rsidR="007969C7" w:rsidRPr="00AE19B2" w:rsidRDefault="007969C7" w:rsidP="00A22E78">
            <w:pPr>
              <w:pStyle w:val="Tabletext"/>
              <w:jc w:val="center"/>
            </w:pPr>
            <w:r w:rsidRPr="00AE19B2">
              <w:t>1</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D.4</w:t>
            </w:r>
          </w:p>
        </w:tc>
        <w:tc>
          <w:tcPr>
            <w:tcW w:w="3524" w:type="dxa"/>
            <w:shd w:val="clear" w:color="auto" w:fill="auto"/>
          </w:tcPr>
          <w:p w:rsidR="007969C7" w:rsidRPr="00AE19B2" w:rsidRDefault="007969C7" w:rsidP="007969C7">
            <w:pPr>
              <w:pStyle w:val="Tabletext"/>
            </w:pPr>
            <w:proofErr w:type="spellStart"/>
            <w:r w:rsidRPr="00AE19B2">
              <w:t>Diffie</w:t>
            </w:r>
            <w:proofErr w:type="spellEnd"/>
            <w:r w:rsidRPr="00AE19B2">
              <w:t>-Hellman groups</w:t>
            </w:r>
          </w:p>
        </w:tc>
        <w:tc>
          <w:tcPr>
            <w:tcW w:w="2280" w:type="dxa"/>
            <w:shd w:val="clear" w:color="auto" w:fill="auto"/>
          </w:tcPr>
          <w:p w:rsidR="007969C7" w:rsidRPr="00AE19B2" w:rsidRDefault="007969C7" w:rsidP="00A22E78">
            <w:pPr>
              <w:pStyle w:val="Tabletext"/>
              <w:jc w:val="center"/>
            </w:pPr>
            <w:r w:rsidRPr="00AE19B2">
              <w:t>H.235.6</w:t>
            </w:r>
          </w:p>
        </w:tc>
        <w:tc>
          <w:tcPr>
            <w:tcW w:w="1585" w:type="dxa"/>
            <w:shd w:val="clear" w:color="auto" w:fill="auto"/>
          </w:tcPr>
          <w:p w:rsidR="007969C7" w:rsidRPr="00AE19B2" w:rsidRDefault="007969C7" w:rsidP="00A22E78">
            <w:pPr>
              <w:pStyle w:val="Tabletext"/>
              <w:jc w:val="center"/>
            </w:pPr>
            <w:r w:rsidRPr="00AE19B2">
              <w:t>4</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D.5</w:t>
            </w:r>
          </w:p>
        </w:tc>
        <w:tc>
          <w:tcPr>
            <w:tcW w:w="3524" w:type="dxa"/>
            <w:shd w:val="clear" w:color="auto" w:fill="auto"/>
          </w:tcPr>
          <w:p w:rsidR="007969C7" w:rsidRPr="00AE19B2" w:rsidRDefault="007969C7" w:rsidP="007969C7">
            <w:pPr>
              <w:pStyle w:val="Tabletext"/>
            </w:pPr>
            <w:r w:rsidRPr="00AE19B2">
              <w:t xml:space="preserve">Usage of </w:t>
            </w:r>
            <w:proofErr w:type="spellStart"/>
            <w:r w:rsidRPr="00AE19B2">
              <w:t>sendersID</w:t>
            </w:r>
            <w:proofErr w:type="spellEnd"/>
            <w:r w:rsidRPr="00AE19B2">
              <w:t xml:space="preserve"> and </w:t>
            </w:r>
            <w:proofErr w:type="spellStart"/>
            <w:r w:rsidRPr="00AE19B2">
              <w:t>generalID</w:t>
            </w:r>
            <w:proofErr w:type="spellEnd"/>
          </w:p>
        </w:tc>
        <w:tc>
          <w:tcPr>
            <w:tcW w:w="2280" w:type="dxa"/>
            <w:shd w:val="clear" w:color="auto" w:fill="auto"/>
          </w:tcPr>
          <w:p w:rsidR="007969C7" w:rsidRPr="00AE19B2" w:rsidRDefault="007969C7" w:rsidP="00A22E78">
            <w:pPr>
              <w:pStyle w:val="Tabletext"/>
              <w:jc w:val="center"/>
            </w:pPr>
            <w:r w:rsidRPr="00AE19B2">
              <w:t>H.235.1</w:t>
            </w:r>
          </w:p>
        </w:tc>
        <w:tc>
          <w:tcPr>
            <w:tcW w:w="1585" w:type="dxa"/>
            <w:shd w:val="clear" w:color="auto" w:fill="auto"/>
          </w:tcPr>
          <w:p w:rsidR="007969C7" w:rsidRPr="00AE19B2" w:rsidRDefault="007969C7" w:rsidP="00A22E78">
            <w:pPr>
              <w:pStyle w:val="Tabletext"/>
              <w:jc w:val="center"/>
              <w:rPr>
                <w:highlight w:val="yellow"/>
              </w:rPr>
            </w:pPr>
            <w:r w:rsidRPr="00AE19B2">
              <w:t>2</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D.6</w:t>
            </w:r>
          </w:p>
        </w:tc>
        <w:tc>
          <w:tcPr>
            <w:tcW w:w="3524" w:type="dxa"/>
            <w:shd w:val="clear" w:color="auto" w:fill="auto"/>
          </w:tcPr>
          <w:p w:rsidR="007969C7" w:rsidRPr="00AE19B2" w:rsidRDefault="007969C7" w:rsidP="007969C7">
            <w:pPr>
              <w:pStyle w:val="Tabletext"/>
            </w:pPr>
            <w:r w:rsidRPr="00AE19B2">
              <w:t>Object identifiers used by Annex D</w:t>
            </w:r>
          </w:p>
        </w:tc>
        <w:tc>
          <w:tcPr>
            <w:tcW w:w="2280" w:type="dxa"/>
            <w:shd w:val="clear" w:color="auto" w:fill="auto"/>
          </w:tcPr>
          <w:p w:rsidR="007969C7" w:rsidRPr="00AE19B2" w:rsidRDefault="007969C7" w:rsidP="00A22E78">
            <w:pPr>
              <w:pStyle w:val="Tabletext"/>
              <w:jc w:val="center"/>
            </w:pPr>
            <w:r w:rsidRPr="00AE19B2">
              <w:t>H.235.1</w:t>
            </w:r>
          </w:p>
          <w:p w:rsidR="007969C7" w:rsidRPr="00AE19B2" w:rsidRDefault="007969C7" w:rsidP="00A22E78">
            <w:pPr>
              <w:pStyle w:val="Tabletext"/>
              <w:jc w:val="center"/>
            </w:pPr>
            <w:r w:rsidRPr="00AE19B2">
              <w:t>H.235.6</w:t>
            </w:r>
          </w:p>
        </w:tc>
        <w:tc>
          <w:tcPr>
            <w:tcW w:w="1585" w:type="dxa"/>
            <w:shd w:val="clear" w:color="auto" w:fill="auto"/>
          </w:tcPr>
          <w:p w:rsidR="007969C7" w:rsidRPr="00AE19B2" w:rsidRDefault="007969C7" w:rsidP="00A22E78">
            <w:pPr>
              <w:pStyle w:val="Tabletext"/>
              <w:jc w:val="center"/>
              <w:rPr>
                <w:highlight w:val="yellow"/>
              </w:rPr>
            </w:pPr>
            <w:r w:rsidRPr="00AE19B2">
              <w:t>3</w:t>
            </w:r>
          </w:p>
          <w:p w:rsidR="007969C7" w:rsidRPr="00AE19B2" w:rsidRDefault="007969C7" w:rsidP="00A22E78">
            <w:pPr>
              <w:pStyle w:val="Tabletext"/>
              <w:jc w:val="center"/>
              <w:rPr>
                <w:highlight w:val="yellow"/>
              </w:rPr>
            </w:pPr>
            <w:r w:rsidRPr="00AE19B2">
              <w:t>6</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E.1</w:t>
            </w:r>
          </w:p>
        </w:tc>
        <w:tc>
          <w:tcPr>
            <w:tcW w:w="3524" w:type="dxa"/>
            <w:shd w:val="clear" w:color="auto" w:fill="auto"/>
          </w:tcPr>
          <w:p w:rsidR="007969C7" w:rsidRPr="00AE19B2" w:rsidRDefault="007969C7" w:rsidP="007969C7">
            <w:pPr>
              <w:pStyle w:val="Tabletext"/>
            </w:pPr>
            <w:r w:rsidRPr="00AE19B2">
              <w:t>Signature security profile</w:t>
            </w:r>
          </w:p>
        </w:tc>
        <w:tc>
          <w:tcPr>
            <w:tcW w:w="2280" w:type="dxa"/>
            <w:shd w:val="clear" w:color="auto" w:fill="auto"/>
          </w:tcPr>
          <w:p w:rsidR="007969C7" w:rsidRPr="00AE19B2" w:rsidRDefault="007969C7" w:rsidP="00A22E78">
            <w:pPr>
              <w:pStyle w:val="Tabletext"/>
              <w:jc w:val="center"/>
            </w:pPr>
            <w:r w:rsidRPr="00AE19B2">
              <w:t>H.235.2</w:t>
            </w:r>
          </w:p>
        </w:tc>
        <w:tc>
          <w:tcPr>
            <w:tcW w:w="1585" w:type="dxa"/>
            <w:shd w:val="clear" w:color="auto" w:fill="auto"/>
          </w:tcPr>
          <w:p w:rsidR="007969C7" w:rsidRPr="00AE19B2" w:rsidRDefault="007969C7" w:rsidP="00A22E78">
            <w:pPr>
              <w:pStyle w:val="Tabletext"/>
              <w:jc w:val="center"/>
              <w:rPr>
                <w:highlight w:val="yellow"/>
              </w:rPr>
            </w:pPr>
            <w:r w:rsidRPr="00AE19B2">
              <w:t>1</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E.2</w:t>
            </w:r>
          </w:p>
        </w:tc>
        <w:tc>
          <w:tcPr>
            <w:tcW w:w="3524" w:type="dxa"/>
            <w:shd w:val="clear" w:color="auto" w:fill="auto"/>
          </w:tcPr>
          <w:p w:rsidR="007969C7" w:rsidRPr="00AE19B2" w:rsidRDefault="007969C7" w:rsidP="007969C7">
            <w:pPr>
              <w:pStyle w:val="Tabletext"/>
            </w:pPr>
            <w:r w:rsidRPr="00AE19B2">
              <w:t xml:space="preserve">Usage of </w:t>
            </w:r>
            <w:proofErr w:type="spellStart"/>
            <w:r w:rsidRPr="00AE19B2">
              <w:t>sendersID</w:t>
            </w:r>
            <w:proofErr w:type="spellEnd"/>
            <w:r w:rsidRPr="00AE19B2">
              <w:t xml:space="preserve"> and </w:t>
            </w:r>
            <w:proofErr w:type="spellStart"/>
            <w:r w:rsidRPr="00AE19B2">
              <w:t>GeneralID</w:t>
            </w:r>
            <w:proofErr w:type="spellEnd"/>
          </w:p>
        </w:tc>
        <w:tc>
          <w:tcPr>
            <w:tcW w:w="2280" w:type="dxa"/>
            <w:shd w:val="clear" w:color="auto" w:fill="auto"/>
          </w:tcPr>
          <w:p w:rsidR="007969C7" w:rsidRPr="00AE19B2" w:rsidRDefault="007969C7" w:rsidP="00A22E78">
            <w:pPr>
              <w:pStyle w:val="Tabletext"/>
              <w:jc w:val="center"/>
            </w:pPr>
            <w:r w:rsidRPr="00AE19B2">
              <w:t>H.235.2</w:t>
            </w:r>
          </w:p>
        </w:tc>
        <w:tc>
          <w:tcPr>
            <w:tcW w:w="1585" w:type="dxa"/>
            <w:shd w:val="clear" w:color="auto" w:fill="auto"/>
          </w:tcPr>
          <w:p w:rsidR="007969C7" w:rsidRPr="00AE19B2" w:rsidRDefault="007969C7" w:rsidP="00A22E78">
            <w:pPr>
              <w:pStyle w:val="Tabletext"/>
              <w:jc w:val="center"/>
              <w:rPr>
                <w:highlight w:val="yellow"/>
              </w:rPr>
            </w:pPr>
            <w:r w:rsidRPr="00AE19B2">
              <w:t>2</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E.3</w:t>
            </w:r>
          </w:p>
        </w:tc>
        <w:tc>
          <w:tcPr>
            <w:tcW w:w="3524" w:type="dxa"/>
            <w:shd w:val="clear" w:color="auto" w:fill="auto"/>
          </w:tcPr>
          <w:p w:rsidR="007969C7" w:rsidRPr="00AE19B2" w:rsidRDefault="007969C7" w:rsidP="007969C7">
            <w:pPr>
              <w:pStyle w:val="Tabletext"/>
            </w:pPr>
            <w:r w:rsidRPr="00AE19B2">
              <w:t>Object identifiers used by Annex E</w:t>
            </w:r>
          </w:p>
        </w:tc>
        <w:tc>
          <w:tcPr>
            <w:tcW w:w="2280" w:type="dxa"/>
            <w:shd w:val="clear" w:color="auto" w:fill="auto"/>
          </w:tcPr>
          <w:p w:rsidR="007969C7" w:rsidRPr="00AE19B2" w:rsidRDefault="007969C7" w:rsidP="00A22E78">
            <w:pPr>
              <w:pStyle w:val="Tabletext"/>
              <w:jc w:val="center"/>
            </w:pPr>
            <w:r w:rsidRPr="00AE19B2">
              <w:t>H.235.2</w:t>
            </w:r>
          </w:p>
        </w:tc>
        <w:tc>
          <w:tcPr>
            <w:tcW w:w="1585" w:type="dxa"/>
            <w:shd w:val="clear" w:color="auto" w:fill="auto"/>
          </w:tcPr>
          <w:p w:rsidR="007969C7" w:rsidRPr="00AE19B2" w:rsidRDefault="007969C7" w:rsidP="00A22E78">
            <w:pPr>
              <w:pStyle w:val="Tabletext"/>
              <w:jc w:val="center"/>
              <w:rPr>
                <w:highlight w:val="yellow"/>
              </w:rPr>
            </w:pPr>
            <w:r w:rsidRPr="00AE19B2">
              <w:t>3</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F.1</w:t>
            </w:r>
          </w:p>
        </w:tc>
        <w:tc>
          <w:tcPr>
            <w:tcW w:w="3524" w:type="dxa"/>
            <w:shd w:val="clear" w:color="auto" w:fill="auto"/>
          </w:tcPr>
          <w:p w:rsidR="007969C7" w:rsidRPr="00AE19B2" w:rsidRDefault="007969C7" w:rsidP="007969C7">
            <w:pPr>
              <w:pStyle w:val="Tabletext"/>
            </w:pPr>
            <w:r w:rsidRPr="00AE19B2">
              <w:t>Overview of the hybrid security profile</w:t>
            </w:r>
          </w:p>
        </w:tc>
        <w:tc>
          <w:tcPr>
            <w:tcW w:w="2280" w:type="dxa"/>
            <w:shd w:val="clear" w:color="auto" w:fill="auto"/>
          </w:tcPr>
          <w:p w:rsidR="007969C7" w:rsidRPr="00AE19B2" w:rsidRDefault="007969C7" w:rsidP="00A22E78">
            <w:pPr>
              <w:pStyle w:val="Tabletext"/>
              <w:jc w:val="center"/>
            </w:pPr>
            <w:r w:rsidRPr="00AE19B2">
              <w:t>H.235.3</w:t>
            </w:r>
          </w:p>
        </w:tc>
        <w:tc>
          <w:tcPr>
            <w:tcW w:w="1585" w:type="dxa"/>
            <w:shd w:val="clear" w:color="auto" w:fill="auto"/>
          </w:tcPr>
          <w:p w:rsidR="007969C7" w:rsidRPr="00AE19B2" w:rsidRDefault="007969C7" w:rsidP="00A22E78">
            <w:pPr>
              <w:pStyle w:val="Tabletext"/>
              <w:jc w:val="center"/>
              <w:rPr>
                <w:highlight w:val="yellow"/>
              </w:rPr>
            </w:pPr>
            <w:r w:rsidRPr="00AE19B2">
              <w:t>1</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F.2</w:t>
            </w:r>
          </w:p>
        </w:tc>
        <w:tc>
          <w:tcPr>
            <w:tcW w:w="3524" w:type="dxa"/>
            <w:shd w:val="clear" w:color="auto" w:fill="auto"/>
          </w:tcPr>
          <w:p w:rsidR="007969C7" w:rsidRPr="00AE19B2" w:rsidRDefault="007969C7" w:rsidP="007969C7">
            <w:pPr>
              <w:pStyle w:val="Tabletext"/>
            </w:pPr>
            <w:r w:rsidRPr="00AE19B2">
              <w:t>Object identifiers used by Annex F</w:t>
            </w:r>
          </w:p>
        </w:tc>
        <w:tc>
          <w:tcPr>
            <w:tcW w:w="2280" w:type="dxa"/>
            <w:shd w:val="clear" w:color="auto" w:fill="auto"/>
          </w:tcPr>
          <w:p w:rsidR="007969C7" w:rsidRPr="00AE19B2" w:rsidRDefault="007969C7" w:rsidP="00A22E78">
            <w:pPr>
              <w:pStyle w:val="Tabletext"/>
              <w:jc w:val="center"/>
            </w:pPr>
            <w:r w:rsidRPr="00AE19B2">
              <w:t>H.235.3</w:t>
            </w:r>
          </w:p>
        </w:tc>
        <w:tc>
          <w:tcPr>
            <w:tcW w:w="1585" w:type="dxa"/>
            <w:shd w:val="clear" w:color="auto" w:fill="auto"/>
          </w:tcPr>
          <w:p w:rsidR="007969C7" w:rsidRPr="00AE19B2" w:rsidRDefault="007969C7" w:rsidP="00A22E78">
            <w:pPr>
              <w:pStyle w:val="Tabletext"/>
              <w:jc w:val="center"/>
              <w:rPr>
                <w:highlight w:val="yellow"/>
              </w:rPr>
            </w:pPr>
            <w:r w:rsidRPr="00AE19B2">
              <w:t>2</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G.1</w:t>
            </w:r>
          </w:p>
        </w:tc>
        <w:tc>
          <w:tcPr>
            <w:tcW w:w="3524" w:type="dxa"/>
            <w:shd w:val="clear" w:color="auto" w:fill="auto"/>
          </w:tcPr>
          <w:p w:rsidR="007969C7" w:rsidRPr="00AE19B2" w:rsidRDefault="007969C7" w:rsidP="007969C7">
            <w:pPr>
              <w:pStyle w:val="Tabletext"/>
            </w:pPr>
            <w:r w:rsidRPr="00AE19B2">
              <w:t>MIKEY Key Management Protocols</w:t>
            </w:r>
          </w:p>
        </w:tc>
        <w:tc>
          <w:tcPr>
            <w:tcW w:w="2280" w:type="dxa"/>
            <w:shd w:val="clear" w:color="auto" w:fill="auto"/>
          </w:tcPr>
          <w:p w:rsidR="007969C7" w:rsidRPr="00AE19B2" w:rsidRDefault="007969C7" w:rsidP="00A22E78">
            <w:pPr>
              <w:pStyle w:val="Tabletext"/>
              <w:jc w:val="center"/>
            </w:pPr>
            <w:r w:rsidRPr="00AE19B2">
              <w:t>H.235.7</w:t>
            </w:r>
          </w:p>
        </w:tc>
        <w:tc>
          <w:tcPr>
            <w:tcW w:w="1585" w:type="dxa"/>
            <w:shd w:val="clear" w:color="auto" w:fill="auto"/>
          </w:tcPr>
          <w:p w:rsidR="007969C7" w:rsidRPr="00AE19B2" w:rsidRDefault="007969C7" w:rsidP="00A22E78">
            <w:pPr>
              <w:pStyle w:val="Tabletext"/>
              <w:jc w:val="center"/>
              <w:rPr>
                <w:highlight w:val="yellow"/>
              </w:rPr>
            </w:pPr>
            <w:r w:rsidRPr="00AE19B2">
              <w:t>1</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H.1</w:t>
            </w:r>
          </w:p>
        </w:tc>
        <w:tc>
          <w:tcPr>
            <w:tcW w:w="3524" w:type="dxa"/>
            <w:shd w:val="clear" w:color="auto" w:fill="auto"/>
          </w:tcPr>
          <w:p w:rsidR="007969C7" w:rsidRPr="00AE19B2" w:rsidRDefault="007969C7" w:rsidP="007969C7">
            <w:pPr>
              <w:pStyle w:val="Tabletext"/>
            </w:pPr>
            <w:r w:rsidRPr="00AE19B2">
              <w:t>Profile elements</w:t>
            </w:r>
          </w:p>
        </w:tc>
        <w:tc>
          <w:tcPr>
            <w:tcW w:w="2280" w:type="dxa"/>
            <w:shd w:val="clear" w:color="auto" w:fill="auto"/>
          </w:tcPr>
          <w:p w:rsidR="007969C7" w:rsidRPr="00AE19B2" w:rsidRDefault="007969C7" w:rsidP="00A22E78">
            <w:pPr>
              <w:pStyle w:val="Tabletext"/>
              <w:jc w:val="center"/>
            </w:pPr>
            <w:r w:rsidRPr="00AE19B2">
              <w:t>H.235.5</w:t>
            </w:r>
          </w:p>
        </w:tc>
        <w:tc>
          <w:tcPr>
            <w:tcW w:w="1585" w:type="dxa"/>
            <w:shd w:val="clear" w:color="auto" w:fill="auto"/>
          </w:tcPr>
          <w:p w:rsidR="007969C7" w:rsidRPr="00AE19B2" w:rsidRDefault="007969C7" w:rsidP="00A22E78">
            <w:pPr>
              <w:pStyle w:val="Tabletext"/>
              <w:jc w:val="center"/>
              <w:rPr>
                <w:highlight w:val="yellow"/>
              </w:rPr>
            </w:pPr>
            <w:r w:rsidRPr="00AE19B2">
              <w:t>1</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I.0</w:t>
            </w:r>
          </w:p>
        </w:tc>
        <w:tc>
          <w:tcPr>
            <w:tcW w:w="3524" w:type="dxa"/>
            <w:shd w:val="clear" w:color="auto" w:fill="auto"/>
          </w:tcPr>
          <w:p w:rsidR="007969C7" w:rsidRPr="00AE19B2" w:rsidRDefault="007969C7" w:rsidP="007969C7">
            <w:pPr>
              <w:pStyle w:val="Tabletext"/>
            </w:pPr>
            <w:r w:rsidRPr="00AE19B2">
              <w:t>Calculating encryption and salting keys from a shared secret</w:t>
            </w:r>
          </w:p>
        </w:tc>
        <w:tc>
          <w:tcPr>
            <w:tcW w:w="2280" w:type="dxa"/>
            <w:shd w:val="clear" w:color="auto" w:fill="auto"/>
          </w:tcPr>
          <w:p w:rsidR="007969C7" w:rsidRPr="00AE19B2" w:rsidRDefault="007969C7" w:rsidP="00A22E78">
            <w:pPr>
              <w:pStyle w:val="Tabletext"/>
              <w:jc w:val="center"/>
            </w:pPr>
            <w:r w:rsidRPr="00AE19B2">
              <w:t>H.235.4</w:t>
            </w:r>
          </w:p>
        </w:tc>
        <w:tc>
          <w:tcPr>
            <w:tcW w:w="1585" w:type="dxa"/>
            <w:shd w:val="clear" w:color="auto" w:fill="auto"/>
          </w:tcPr>
          <w:p w:rsidR="007969C7" w:rsidRPr="00AE19B2" w:rsidRDefault="007969C7" w:rsidP="00A22E78">
            <w:pPr>
              <w:pStyle w:val="Tabletext"/>
              <w:jc w:val="center"/>
              <w:rPr>
                <w:highlight w:val="yellow"/>
              </w:rPr>
            </w:pPr>
            <w:r w:rsidRPr="00AE19B2">
              <w:t>1</w:t>
            </w:r>
          </w:p>
        </w:tc>
      </w:tr>
      <w:tr w:rsidR="007969C7" w:rsidRPr="00FC65C3">
        <w:tblPrEx>
          <w:tblCellMar>
            <w:top w:w="0" w:type="dxa"/>
            <w:bottom w:w="0" w:type="dxa"/>
          </w:tblCellMar>
        </w:tblPrEx>
        <w:trPr>
          <w:jc w:val="center"/>
        </w:trPr>
        <w:tc>
          <w:tcPr>
            <w:tcW w:w="2463" w:type="dxa"/>
            <w:shd w:val="clear" w:color="auto" w:fill="auto"/>
          </w:tcPr>
          <w:p w:rsidR="007969C7" w:rsidRPr="00AE19B2" w:rsidRDefault="007969C7" w:rsidP="00A22E78">
            <w:pPr>
              <w:pStyle w:val="Tabletext"/>
              <w:jc w:val="center"/>
            </w:pPr>
            <w:r w:rsidRPr="00AE19B2">
              <w:t>Table I.1</w:t>
            </w:r>
          </w:p>
        </w:tc>
        <w:tc>
          <w:tcPr>
            <w:tcW w:w="3524" w:type="dxa"/>
            <w:shd w:val="clear" w:color="auto" w:fill="auto"/>
          </w:tcPr>
          <w:p w:rsidR="007969C7" w:rsidRPr="00AE19B2" w:rsidRDefault="007969C7" w:rsidP="007969C7">
            <w:pPr>
              <w:pStyle w:val="Tabletext"/>
            </w:pPr>
            <w:r w:rsidRPr="00AE19B2">
              <w:t>Object identifiers used by H.235</w:t>
            </w:r>
            <w:r w:rsidR="00A22E78" w:rsidRPr="00AE19B2">
              <w:t>.4</w:t>
            </w:r>
          </w:p>
        </w:tc>
        <w:tc>
          <w:tcPr>
            <w:tcW w:w="2280" w:type="dxa"/>
            <w:shd w:val="clear" w:color="auto" w:fill="auto"/>
          </w:tcPr>
          <w:p w:rsidR="007969C7" w:rsidRPr="00AE19B2" w:rsidRDefault="007969C7" w:rsidP="00A22E78">
            <w:pPr>
              <w:pStyle w:val="Tabletext"/>
              <w:jc w:val="center"/>
            </w:pPr>
            <w:r w:rsidRPr="00AE19B2">
              <w:t>H.235.4</w:t>
            </w:r>
          </w:p>
        </w:tc>
        <w:tc>
          <w:tcPr>
            <w:tcW w:w="1585" w:type="dxa"/>
            <w:shd w:val="clear" w:color="auto" w:fill="auto"/>
          </w:tcPr>
          <w:p w:rsidR="007969C7" w:rsidRPr="00AE19B2" w:rsidRDefault="007969C7" w:rsidP="00A22E78">
            <w:pPr>
              <w:pStyle w:val="Tabletext"/>
              <w:jc w:val="center"/>
              <w:rPr>
                <w:highlight w:val="yellow"/>
              </w:rPr>
            </w:pPr>
            <w:r w:rsidRPr="00AE19B2">
              <w:t>2</w:t>
            </w:r>
          </w:p>
        </w:tc>
      </w:tr>
    </w:tbl>
    <w:p w:rsidR="007969C7" w:rsidRPr="00AE19B2" w:rsidRDefault="00AE19B2" w:rsidP="00AE19B2">
      <w:pPr>
        <w:jc w:val="center"/>
      </w:pPr>
      <w:bookmarkStart w:id="1393" w:name="c3tope"/>
      <w:bookmarkStart w:id="1394" w:name="cov4top"/>
      <w:bookmarkEnd w:id="1393"/>
      <w:bookmarkEnd w:id="1394"/>
      <w:r w:rsidRPr="00AE19B2">
        <w:t>______________</w:t>
      </w:r>
    </w:p>
    <w:sectPr w:rsidR="007969C7" w:rsidRPr="00AE19B2" w:rsidSect="00AE19B2">
      <w:headerReference w:type="even" r:id="rId21"/>
      <w:headerReference w:type="default" r:id="rId22"/>
      <w:footerReference w:type="even" r:id="rId23"/>
      <w:footerReference w:type="default" r:id="rId24"/>
      <w:pgSz w:w="11907" w:h="16834" w:code="9"/>
      <w:pgMar w:top="1089" w:right="1089" w:bottom="1276"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D84" w:rsidRDefault="002D6D84">
      <w:r>
        <w:separator/>
      </w:r>
    </w:p>
  </w:endnote>
  <w:endnote w:type="continuationSeparator" w:id="0">
    <w:p w:rsidR="002D6D84" w:rsidRDefault="002D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567" w:rsidRDefault="00202567">
    <w:pPr>
      <w:pStyle w:val="Footer"/>
    </w:pPr>
  </w:p>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02567" w:rsidRPr="00202567" w:rsidTr="00A243CA">
      <w:trPr>
        <w:cantSplit/>
        <w:trHeight w:val="204"/>
      </w:trPr>
      <w:tc>
        <w:tcPr>
          <w:tcW w:w="1617" w:type="dxa"/>
          <w:tcBorders>
            <w:top w:val="single" w:sz="12" w:space="0" w:color="auto"/>
            <w:bottom w:val="single" w:sz="12" w:space="0" w:color="auto"/>
          </w:tcBorders>
        </w:tcPr>
        <w:p w:rsidR="00202567" w:rsidRPr="00202567" w:rsidRDefault="00202567" w:rsidP="00202567">
          <w:pPr>
            <w:tabs>
              <w:tab w:val="left" w:pos="794"/>
              <w:tab w:val="left" w:pos="1191"/>
              <w:tab w:val="left" w:pos="1588"/>
              <w:tab w:val="left" w:pos="1985"/>
            </w:tabs>
            <w:overflowPunct w:val="0"/>
            <w:autoSpaceDE w:val="0"/>
            <w:autoSpaceDN w:val="0"/>
            <w:adjustRightInd w:val="0"/>
            <w:textAlignment w:val="baseline"/>
            <w:rPr>
              <w:rFonts w:eastAsia="MS Mincho"/>
              <w:b/>
              <w:bCs/>
              <w:sz w:val="20"/>
              <w:szCs w:val="20"/>
              <w:lang w:eastAsia="en-US"/>
            </w:rPr>
          </w:pPr>
          <w:bookmarkStart w:id="11" w:name="dcontact"/>
          <w:r w:rsidRPr="00202567">
            <w:rPr>
              <w:rFonts w:eastAsia="MS Mincho"/>
              <w:b/>
              <w:bCs/>
              <w:sz w:val="20"/>
              <w:szCs w:val="20"/>
              <w:lang w:eastAsia="en-US"/>
            </w:rPr>
            <w:t>Contact:</w:t>
          </w:r>
        </w:p>
      </w:tc>
      <w:tc>
        <w:tcPr>
          <w:tcW w:w="4394" w:type="dxa"/>
          <w:tcBorders>
            <w:top w:val="single" w:sz="12" w:space="0" w:color="auto"/>
            <w:bottom w:val="single" w:sz="12" w:space="0" w:color="auto"/>
          </w:tcBorders>
        </w:tcPr>
        <w:p w:rsidR="00202567" w:rsidRPr="00202567" w:rsidRDefault="00202567" w:rsidP="00202567">
          <w:pPr>
            <w:tabs>
              <w:tab w:val="left" w:pos="794"/>
              <w:tab w:val="left" w:pos="1191"/>
              <w:tab w:val="left" w:pos="1588"/>
              <w:tab w:val="left" w:pos="1985"/>
            </w:tabs>
            <w:overflowPunct w:val="0"/>
            <w:autoSpaceDE w:val="0"/>
            <w:autoSpaceDN w:val="0"/>
            <w:adjustRightInd w:val="0"/>
            <w:spacing w:before="0"/>
            <w:textAlignment w:val="baseline"/>
            <w:rPr>
              <w:rFonts w:eastAsia="MS Mincho"/>
              <w:sz w:val="20"/>
              <w:szCs w:val="20"/>
              <w:highlight w:val="yellow"/>
              <w:lang w:eastAsia="en-US"/>
            </w:rPr>
          </w:pPr>
          <w:r w:rsidRPr="00202567">
            <w:rPr>
              <w:rFonts w:eastAsia="MS Mincho"/>
              <w:sz w:val="20"/>
              <w:szCs w:val="20"/>
              <w:lang w:eastAsia="en-US"/>
            </w:rPr>
            <w:t>Simon Horne</w:t>
          </w:r>
        </w:p>
        <w:p w:rsidR="00202567" w:rsidRPr="00202567" w:rsidRDefault="00202567" w:rsidP="00202567">
          <w:pPr>
            <w:tabs>
              <w:tab w:val="left" w:pos="794"/>
              <w:tab w:val="left" w:pos="1191"/>
              <w:tab w:val="left" w:pos="1588"/>
              <w:tab w:val="left" w:pos="1985"/>
            </w:tabs>
            <w:overflowPunct w:val="0"/>
            <w:autoSpaceDE w:val="0"/>
            <w:autoSpaceDN w:val="0"/>
            <w:adjustRightInd w:val="0"/>
            <w:spacing w:before="0"/>
            <w:textAlignment w:val="baseline"/>
            <w:rPr>
              <w:rFonts w:eastAsia="MS Mincho"/>
              <w:sz w:val="20"/>
              <w:szCs w:val="20"/>
              <w:lang w:eastAsia="en-US"/>
            </w:rPr>
          </w:pPr>
          <w:r w:rsidRPr="00202567">
            <w:rPr>
              <w:rFonts w:eastAsia="MS Mincho"/>
              <w:sz w:val="20"/>
              <w:szCs w:val="20"/>
              <w:lang w:eastAsia="en-US"/>
            </w:rPr>
            <w:t>Spranto Australia Pty Ltd</w:t>
          </w:r>
        </w:p>
        <w:p w:rsidR="00202567" w:rsidRPr="00202567" w:rsidRDefault="00202567" w:rsidP="00202567">
          <w:pPr>
            <w:tabs>
              <w:tab w:val="left" w:pos="794"/>
              <w:tab w:val="left" w:pos="1191"/>
              <w:tab w:val="left" w:pos="1588"/>
              <w:tab w:val="left" w:pos="1985"/>
            </w:tabs>
            <w:overflowPunct w:val="0"/>
            <w:autoSpaceDE w:val="0"/>
            <w:autoSpaceDN w:val="0"/>
            <w:adjustRightInd w:val="0"/>
            <w:spacing w:before="0"/>
            <w:textAlignment w:val="baseline"/>
            <w:rPr>
              <w:rFonts w:eastAsia="MS Mincho"/>
              <w:sz w:val="20"/>
              <w:szCs w:val="20"/>
              <w:lang w:eastAsia="en-US"/>
            </w:rPr>
          </w:pPr>
          <w:r w:rsidRPr="00202567">
            <w:rPr>
              <w:rFonts w:eastAsia="MS Mincho"/>
              <w:sz w:val="20"/>
              <w:szCs w:val="20"/>
              <w:lang w:eastAsia="en-US"/>
            </w:rPr>
            <w:t>Australia</w:t>
          </w:r>
        </w:p>
      </w:tc>
      <w:tc>
        <w:tcPr>
          <w:tcW w:w="3912" w:type="dxa"/>
          <w:tcBorders>
            <w:top w:val="single" w:sz="12" w:space="0" w:color="auto"/>
            <w:bottom w:val="single" w:sz="12" w:space="0" w:color="auto"/>
          </w:tcBorders>
        </w:tcPr>
        <w:p w:rsidR="00202567" w:rsidRPr="00202567" w:rsidRDefault="00202567" w:rsidP="00202567">
          <w:pPr>
            <w:tabs>
              <w:tab w:val="left" w:pos="794"/>
              <w:tab w:val="left" w:pos="1191"/>
              <w:tab w:val="left" w:pos="1588"/>
              <w:tab w:val="left" w:pos="1985"/>
            </w:tabs>
            <w:overflowPunct w:val="0"/>
            <w:autoSpaceDE w:val="0"/>
            <w:autoSpaceDN w:val="0"/>
            <w:adjustRightInd w:val="0"/>
            <w:textAlignment w:val="baseline"/>
            <w:rPr>
              <w:rFonts w:eastAsia="MS Mincho"/>
              <w:sz w:val="20"/>
              <w:szCs w:val="20"/>
              <w:lang w:eastAsia="en-US"/>
            </w:rPr>
          </w:pPr>
          <w:r w:rsidRPr="00202567">
            <w:rPr>
              <w:rFonts w:eastAsia="MS Mincho"/>
              <w:sz w:val="20"/>
              <w:szCs w:val="20"/>
              <w:lang w:eastAsia="en-US"/>
            </w:rPr>
            <w:t>Tel: +61412984323</w:t>
          </w:r>
        </w:p>
        <w:p w:rsidR="00202567" w:rsidRPr="00202567" w:rsidRDefault="00202567" w:rsidP="00202567">
          <w:pPr>
            <w:tabs>
              <w:tab w:val="left" w:pos="794"/>
              <w:tab w:val="left" w:pos="1191"/>
              <w:tab w:val="left" w:pos="1588"/>
              <w:tab w:val="left" w:pos="1985"/>
            </w:tabs>
            <w:overflowPunct w:val="0"/>
            <w:autoSpaceDE w:val="0"/>
            <w:autoSpaceDN w:val="0"/>
            <w:adjustRightInd w:val="0"/>
            <w:spacing w:before="0"/>
            <w:textAlignment w:val="baseline"/>
            <w:rPr>
              <w:rFonts w:eastAsia="MS Mincho"/>
              <w:sz w:val="20"/>
              <w:szCs w:val="20"/>
              <w:lang w:eastAsia="en-US"/>
            </w:rPr>
          </w:pPr>
          <w:r w:rsidRPr="00202567">
            <w:rPr>
              <w:rFonts w:eastAsia="MS Mincho"/>
              <w:sz w:val="20"/>
              <w:szCs w:val="20"/>
              <w:lang w:eastAsia="en-US"/>
            </w:rPr>
            <w:t xml:space="preserve">Fax: </w:t>
          </w:r>
        </w:p>
        <w:p w:rsidR="00202567" w:rsidRPr="00202567" w:rsidRDefault="00202567" w:rsidP="00202567">
          <w:pPr>
            <w:tabs>
              <w:tab w:val="left" w:pos="794"/>
              <w:tab w:val="left" w:pos="1191"/>
              <w:tab w:val="left" w:pos="1588"/>
              <w:tab w:val="left" w:pos="1985"/>
            </w:tabs>
            <w:overflowPunct w:val="0"/>
            <w:autoSpaceDE w:val="0"/>
            <w:autoSpaceDN w:val="0"/>
            <w:adjustRightInd w:val="0"/>
            <w:spacing w:before="0"/>
            <w:textAlignment w:val="baseline"/>
            <w:rPr>
              <w:rFonts w:eastAsia="MS Mincho"/>
              <w:sz w:val="20"/>
              <w:szCs w:val="20"/>
              <w:lang w:eastAsia="en-US"/>
            </w:rPr>
          </w:pPr>
          <w:r w:rsidRPr="00202567">
            <w:rPr>
              <w:rFonts w:eastAsia="MS Mincho"/>
              <w:sz w:val="20"/>
              <w:szCs w:val="20"/>
              <w:lang w:eastAsia="en-US"/>
            </w:rPr>
            <w:t>Email: s.horne@spranto.con</w:t>
          </w:r>
        </w:p>
      </w:tc>
    </w:tr>
    <w:bookmarkEnd w:id="11"/>
  </w:tbl>
  <w:p w:rsidR="00202567" w:rsidRDefault="00202567">
    <w:pPr>
      <w:pStyle w:val="Footer"/>
    </w:pPr>
  </w:p>
  <w:p w:rsidR="00202567" w:rsidRDefault="002025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60E" w:rsidRPr="00AE19B2" w:rsidRDefault="00E4260E" w:rsidP="00AE19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60E" w:rsidRPr="00AE19B2" w:rsidRDefault="00E4260E" w:rsidP="00AE19B2">
    <w:pPr>
      <w:pStyle w:val="Footer"/>
    </w:pPr>
    <w:r w:rsidRPr="00AE19B2">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D84" w:rsidRDefault="002D6D84">
      <w:r>
        <w:t>____________________</w:t>
      </w:r>
    </w:p>
  </w:footnote>
  <w:footnote w:type="continuationSeparator" w:id="0">
    <w:p w:rsidR="002D6D84" w:rsidRDefault="002D6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60E" w:rsidRDefault="00E4260E">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60E" w:rsidRDefault="00E4260E">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60E" w:rsidRPr="007969C7" w:rsidRDefault="00E4260E" w:rsidP="007969C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60E" w:rsidRPr="007969C7" w:rsidRDefault="00E4260E" w:rsidP="007969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928E7"/>
    <w:multiLevelType w:val="hybridMultilevel"/>
    <w:tmpl w:val="E318B948"/>
    <w:lvl w:ilvl="0" w:tplc="DD360B12">
      <w:start w:val="1"/>
      <w:numFmt w:val="bullet"/>
      <w:lvlText w:val=""/>
      <w:lvlJc w:val="left"/>
      <w:pPr>
        <w:tabs>
          <w:tab w:val="num" w:pos="2234"/>
        </w:tabs>
        <w:ind w:left="2234" w:hanging="360"/>
      </w:pPr>
      <w:rPr>
        <w:rFonts w:ascii="Symbol" w:hAnsi="Symbol" w:hint="default"/>
      </w:rPr>
    </w:lvl>
    <w:lvl w:ilvl="1" w:tplc="04090003">
      <w:start w:val="1"/>
      <w:numFmt w:val="bullet"/>
      <w:lvlText w:val="o"/>
      <w:lvlJc w:val="left"/>
      <w:pPr>
        <w:tabs>
          <w:tab w:val="num" w:pos="2234"/>
        </w:tabs>
        <w:ind w:left="2234" w:hanging="360"/>
      </w:pPr>
      <w:rPr>
        <w:rFonts w:ascii="Courier New" w:hAnsi="Courier New" w:hint="default"/>
      </w:rPr>
    </w:lvl>
    <w:lvl w:ilvl="2" w:tplc="04090005" w:tentative="1">
      <w:start w:val="1"/>
      <w:numFmt w:val="bullet"/>
      <w:lvlText w:val=""/>
      <w:lvlJc w:val="left"/>
      <w:pPr>
        <w:tabs>
          <w:tab w:val="num" w:pos="2954"/>
        </w:tabs>
        <w:ind w:left="2954" w:hanging="360"/>
      </w:pPr>
      <w:rPr>
        <w:rFonts w:ascii="Wingdings" w:hAnsi="Wingdings" w:hint="default"/>
      </w:rPr>
    </w:lvl>
    <w:lvl w:ilvl="3" w:tplc="04090001" w:tentative="1">
      <w:start w:val="1"/>
      <w:numFmt w:val="bullet"/>
      <w:lvlText w:val=""/>
      <w:lvlJc w:val="left"/>
      <w:pPr>
        <w:tabs>
          <w:tab w:val="num" w:pos="3674"/>
        </w:tabs>
        <w:ind w:left="3674" w:hanging="360"/>
      </w:pPr>
      <w:rPr>
        <w:rFonts w:ascii="Symbol" w:hAnsi="Symbol" w:hint="default"/>
      </w:rPr>
    </w:lvl>
    <w:lvl w:ilvl="4" w:tplc="04090003" w:tentative="1">
      <w:start w:val="1"/>
      <w:numFmt w:val="bullet"/>
      <w:lvlText w:val="o"/>
      <w:lvlJc w:val="left"/>
      <w:pPr>
        <w:tabs>
          <w:tab w:val="num" w:pos="4394"/>
        </w:tabs>
        <w:ind w:left="4394" w:hanging="360"/>
      </w:pPr>
      <w:rPr>
        <w:rFonts w:ascii="Courier New" w:hAnsi="Courier New" w:hint="default"/>
      </w:rPr>
    </w:lvl>
    <w:lvl w:ilvl="5" w:tplc="04090005" w:tentative="1">
      <w:start w:val="1"/>
      <w:numFmt w:val="bullet"/>
      <w:lvlText w:val=""/>
      <w:lvlJc w:val="left"/>
      <w:pPr>
        <w:tabs>
          <w:tab w:val="num" w:pos="5114"/>
        </w:tabs>
        <w:ind w:left="5114" w:hanging="360"/>
      </w:pPr>
      <w:rPr>
        <w:rFonts w:ascii="Wingdings" w:hAnsi="Wingdings" w:hint="default"/>
      </w:rPr>
    </w:lvl>
    <w:lvl w:ilvl="6" w:tplc="04090001" w:tentative="1">
      <w:start w:val="1"/>
      <w:numFmt w:val="bullet"/>
      <w:lvlText w:val=""/>
      <w:lvlJc w:val="left"/>
      <w:pPr>
        <w:tabs>
          <w:tab w:val="num" w:pos="5834"/>
        </w:tabs>
        <w:ind w:left="5834" w:hanging="360"/>
      </w:pPr>
      <w:rPr>
        <w:rFonts w:ascii="Symbol" w:hAnsi="Symbol" w:hint="default"/>
      </w:rPr>
    </w:lvl>
    <w:lvl w:ilvl="7" w:tplc="04090003" w:tentative="1">
      <w:start w:val="1"/>
      <w:numFmt w:val="bullet"/>
      <w:lvlText w:val="o"/>
      <w:lvlJc w:val="left"/>
      <w:pPr>
        <w:tabs>
          <w:tab w:val="num" w:pos="6554"/>
        </w:tabs>
        <w:ind w:left="6554" w:hanging="360"/>
      </w:pPr>
      <w:rPr>
        <w:rFonts w:ascii="Courier New" w:hAnsi="Courier New" w:hint="default"/>
      </w:rPr>
    </w:lvl>
    <w:lvl w:ilvl="8" w:tplc="04090005" w:tentative="1">
      <w:start w:val="1"/>
      <w:numFmt w:val="bullet"/>
      <w:lvlText w:val=""/>
      <w:lvlJc w:val="left"/>
      <w:pPr>
        <w:tabs>
          <w:tab w:val="num" w:pos="7274"/>
        </w:tabs>
        <w:ind w:left="7274" w:hanging="360"/>
      </w:pPr>
      <w:rPr>
        <w:rFonts w:ascii="Wingdings" w:hAnsi="Wingdings" w:hint="default"/>
      </w:rPr>
    </w:lvl>
  </w:abstractNum>
  <w:abstractNum w:abstractNumId="1">
    <w:nsid w:val="2CFC0E60"/>
    <w:multiLevelType w:val="singleLevel"/>
    <w:tmpl w:val="3968CF82"/>
    <w:lvl w:ilvl="0">
      <w:start w:val="8"/>
      <w:numFmt w:val="bullet"/>
      <w:lvlText w:val="–"/>
      <w:lvlJc w:val="left"/>
      <w:pPr>
        <w:tabs>
          <w:tab w:val="num" w:pos="795"/>
        </w:tabs>
        <w:ind w:left="795" w:hanging="795"/>
      </w:pPr>
      <w:rPr>
        <w:rFonts w:hint="default"/>
      </w:rPr>
    </w:lvl>
  </w:abstractNum>
  <w:abstractNum w:abstractNumId="2">
    <w:nsid w:val="4E3A4912"/>
    <w:multiLevelType w:val="multilevel"/>
    <w:tmpl w:val="070E14A0"/>
    <w:lvl w:ilvl="0">
      <w:start w:val="3"/>
      <w:numFmt w:val="decimal"/>
      <w:lvlText w:val="%1"/>
      <w:lvlJc w:val="left"/>
      <w:pPr>
        <w:tabs>
          <w:tab w:val="num" w:pos="795"/>
        </w:tabs>
        <w:ind w:left="795" w:hanging="795"/>
      </w:pPr>
      <w:rPr>
        <w:rFonts w:hint="default"/>
        <w:b/>
      </w:rPr>
    </w:lvl>
    <w:lvl w:ilvl="1">
      <w:start w:val="8"/>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nsid w:val="5A897E2C"/>
    <w:multiLevelType w:val="singleLevel"/>
    <w:tmpl w:val="7B1A2BE2"/>
    <w:lvl w:ilvl="0">
      <w:start w:val="1"/>
      <w:numFmt w:val="bullet"/>
      <w:lvlText w:val=""/>
      <w:lvlJc w:val="left"/>
      <w:pPr>
        <w:tabs>
          <w:tab w:val="num" w:pos="795"/>
        </w:tabs>
        <w:ind w:left="795" w:hanging="795"/>
      </w:pPr>
      <w:rPr>
        <w:rFonts w:ascii="Symbol" w:hAnsi="Symbol" w:hint="default"/>
      </w:rPr>
    </w:lvl>
  </w:abstractNum>
  <w:abstractNum w:abstractNumId="4">
    <w:nsid w:val="5EED687B"/>
    <w:multiLevelType w:val="singleLevel"/>
    <w:tmpl w:val="41B29DB6"/>
    <w:lvl w:ilvl="0">
      <w:start w:val="4"/>
      <w:numFmt w:val="bullet"/>
      <w:lvlText w:val="–"/>
      <w:lvlJc w:val="left"/>
      <w:pPr>
        <w:tabs>
          <w:tab w:val="num" w:pos="795"/>
        </w:tabs>
        <w:ind w:left="795" w:hanging="795"/>
      </w:pPr>
      <w:rPr>
        <w:rFonts w:hint="default"/>
      </w:rPr>
    </w:lvl>
  </w:abstractNum>
  <w:abstractNum w:abstractNumId="5">
    <w:nsid w:val="66522A05"/>
    <w:multiLevelType w:val="singleLevel"/>
    <w:tmpl w:val="714AA31C"/>
    <w:lvl w:ilvl="0">
      <w:start w:val="1"/>
      <w:numFmt w:val="bullet"/>
      <w:lvlText w:val=""/>
      <w:lvlJc w:val="left"/>
      <w:pPr>
        <w:tabs>
          <w:tab w:val="num" w:pos="795"/>
        </w:tabs>
        <w:ind w:left="795" w:hanging="795"/>
      </w:pPr>
      <w:rPr>
        <w:rFonts w:ascii="Symbol" w:hAnsi="Symbol" w:hint="default"/>
      </w:rPr>
    </w:lvl>
  </w:abstractNum>
  <w:abstractNum w:abstractNumId="6">
    <w:nsid w:val="6B5316A4"/>
    <w:multiLevelType w:val="singleLevel"/>
    <w:tmpl w:val="78722F60"/>
    <w:lvl w:ilvl="0">
      <w:start w:val="6"/>
      <w:numFmt w:val="decimal"/>
      <w:lvlText w:val="%1"/>
      <w:lvlJc w:val="left"/>
      <w:pPr>
        <w:tabs>
          <w:tab w:val="num" w:pos="795"/>
        </w:tabs>
        <w:ind w:left="795" w:hanging="795"/>
      </w:pPr>
      <w:rPr>
        <w:rFonts w:cs="Times New Roman" w:hint="default"/>
      </w:rPr>
    </w:lvl>
  </w:abstractNum>
  <w:abstractNum w:abstractNumId="7">
    <w:nsid w:val="6E741DA3"/>
    <w:multiLevelType w:val="multilevel"/>
    <w:tmpl w:val="6B8A010A"/>
    <w:lvl w:ilvl="0">
      <w:start w:val="6"/>
      <w:numFmt w:val="decimal"/>
      <w:lvlText w:val="%1"/>
      <w:lvlJc w:val="left"/>
      <w:pPr>
        <w:tabs>
          <w:tab w:val="num" w:pos="792"/>
        </w:tabs>
        <w:ind w:left="792" w:hanging="792"/>
      </w:pPr>
      <w:rPr>
        <w:rFonts w:hint="default"/>
      </w:rPr>
    </w:lvl>
    <w:lvl w:ilvl="1">
      <w:start w:val="9"/>
      <w:numFmt w:val="decimal"/>
      <w:lvlText w:val="%1.%2"/>
      <w:lvlJc w:val="left"/>
      <w:pPr>
        <w:tabs>
          <w:tab w:val="num" w:pos="792"/>
        </w:tabs>
        <w:ind w:left="792" w:hanging="792"/>
      </w:pPr>
      <w:rPr>
        <w:rFonts w:hint="default"/>
      </w:rPr>
    </w:lvl>
    <w:lvl w:ilvl="2">
      <w:start w:val="1"/>
      <w:numFmt w:val="decimal"/>
      <w:lvlText w:val="%1.%2.%3"/>
      <w:lvlJc w:val="left"/>
      <w:pPr>
        <w:tabs>
          <w:tab w:val="num" w:pos="792"/>
        </w:tabs>
        <w:ind w:left="792" w:hanging="792"/>
      </w:pPr>
      <w:rPr>
        <w:rFonts w:hint="default"/>
      </w:rPr>
    </w:lvl>
    <w:lvl w:ilvl="3">
      <w:start w:val="1"/>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70B7605C"/>
    <w:multiLevelType w:val="hybridMultilevel"/>
    <w:tmpl w:val="B78018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7F9A16E8"/>
    <w:multiLevelType w:val="singleLevel"/>
    <w:tmpl w:val="FDD20630"/>
    <w:lvl w:ilvl="0">
      <w:start w:val="4"/>
      <w:numFmt w:val="bullet"/>
      <w:lvlText w:val=""/>
      <w:lvlJc w:val="left"/>
      <w:pPr>
        <w:tabs>
          <w:tab w:val="num" w:pos="795"/>
        </w:tabs>
        <w:ind w:left="795" w:hanging="795"/>
      </w:pPr>
      <w:rPr>
        <w:rFonts w:ascii="Symbol" w:hAnsi="Symbol" w:hint="default"/>
      </w:rPr>
    </w:lvl>
  </w:abstractNum>
  <w:num w:numId="1">
    <w:abstractNumId w:val="7"/>
  </w:num>
  <w:num w:numId="2">
    <w:abstractNumId w:val="5"/>
  </w:num>
  <w:num w:numId="3">
    <w:abstractNumId w:val="2"/>
  </w:num>
  <w:num w:numId="4">
    <w:abstractNumId w:val="1"/>
  </w:num>
  <w:num w:numId="5">
    <w:abstractNumId w:val="3"/>
  </w:num>
  <w:num w:numId="6">
    <w:abstractNumId w:val="6"/>
  </w:num>
  <w:num w:numId="7">
    <w:abstractNumId w:val="4"/>
  </w:num>
  <w:num w:numId="8">
    <w:abstractNumId w:val="10"/>
  </w:num>
  <w:num w:numId="9">
    <w:abstractNumId w:val="0"/>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9C7"/>
    <w:rsid w:val="00067F32"/>
    <w:rsid w:val="000E352E"/>
    <w:rsid w:val="001117C7"/>
    <w:rsid w:val="00120508"/>
    <w:rsid w:val="0015716E"/>
    <w:rsid w:val="00182AEE"/>
    <w:rsid w:val="001910C6"/>
    <w:rsid w:val="001A64E6"/>
    <w:rsid w:val="001B5180"/>
    <w:rsid w:val="001C4786"/>
    <w:rsid w:val="001F297F"/>
    <w:rsid w:val="001F6058"/>
    <w:rsid w:val="001F7294"/>
    <w:rsid w:val="00200F19"/>
    <w:rsid w:val="00202567"/>
    <w:rsid w:val="00220ABA"/>
    <w:rsid w:val="00223A41"/>
    <w:rsid w:val="00237162"/>
    <w:rsid w:val="00254A59"/>
    <w:rsid w:val="00266CA7"/>
    <w:rsid w:val="002B0301"/>
    <w:rsid w:val="002B43B2"/>
    <w:rsid w:val="002B6D47"/>
    <w:rsid w:val="002D5015"/>
    <w:rsid w:val="002D6D84"/>
    <w:rsid w:val="002E5408"/>
    <w:rsid w:val="002E6F01"/>
    <w:rsid w:val="00307B63"/>
    <w:rsid w:val="00340A6E"/>
    <w:rsid w:val="003532F7"/>
    <w:rsid w:val="003C335D"/>
    <w:rsid w:val="003C45BE"/>
    <w:rsid w:val="00487D3E"/>
    <w:rsid w:val="00491874"/>
    <w:rsid w:val="005762CE"/>
    <w:rsid w:val="00583F5A"/>
    <w:rsid w:val="005B4C8E"/>
    <w:rsid w:val="005C4D0A"/>
    <w:rsid w:val="005D0C9C"/>
    <w:rsid w:val="005F160D"/>
    <w:rsid w:val="0060697D"/>
    <w:rsid w:val="006138CE"/>
    <w:rsid w:val="00615514"/>
    <w:rsid w:val="00695E5D"/>
    <w:rsid w:val="006C6E21"/>
    <w:rsid w:val="00716F60"/>
    <w:rsid w:val="00762B5F"/>
    <w:rsid w:val="007969C7"/>
    <w:rsid w:val="007D1DC1"/>
    <w:rsid w:val="00847DA4"/>
    <w:rsid w:val="00867009"/>
    <w:rsid w:val="008A6252"/>
    <w:rsid w:val="008B4678"/>
    <w:rsid w:val="00927A4E"/>
    <w:rsid w:val="009700F9"/>
    <w:rsid w:val="00982717"/>
    <w:rsid w:val="00990C38"/>
    <w:rsid w:val="009A1CBD"/>
    <w:rsid w:val="009A45DB"/>
    <w:rsid w:val="009D07EF"/>
    <w:rsid w:val="009D5256"/>
    <w:rsid w:val="009E4489"/>
    <w:rsid w:val="009F2D5A"/>
    <w:rsid w:val="009F508E"/>
    <w:rsid w:val="00A13D2F"/>
    <w:rsid w:val="00A22E78"/>
    <w:rsid w:val="00A243CA"/>
    <w:rsid w:val="00A37BC5"/>
    <w:rsid w:val="00A648CA"/>
    <w:rsid w:val="00AA4FCB"/>
    <w:rsid w:val="00AE19B2"/>
    <w:rsid w:val="00B20F4D"/>
    <w:rsid w:val="00B22978"/>
    <w:rsid w:val="00B47212"/>
    <w:rsid w:val="00BA2ED9"/>
    <w:rsid w:val="00BB533D"/>
    <w:rsid w:val="00BC351D"/>
    <w:rsid w:val="00BD68D2"/>
    <w:rsid w:val="00BE6C36"/>
    <w:rsid w:val="00C009E0"/>
    <w:rsid w:val="00C143FD"/>
    <w:rsid w:val="00C3071A"/>
    <w:rsid w:val="00C34EB5"/>
    <w:rsid w:val="00C35EF4"/>
    <w:rsid w:val="00C548D2"/>
    <w:rsid w:val="00CC0865"/>
    <w:rsid w:val="00CC4D97"/>
    <w:rsid w:val="00CF0815"/>
    <w:rsid w:val="00D06403"/>
    <w:rsid w:val="00D5037D"/>
    <w:rsid w:val="00D62A60"/>
    <w:rsid w:val="00D85E31"/>
    <w:rsid w:val="00DA005D"/>
    <w:rsid w:val="00DC421F"/>
    <w:rsid w:val="00E16C87"/>
    <w:rsid w:val="00E4260E"/>
    <w:rsid w:val="00E45D59"/>
    <w:rsid w:val="00E47977"/>
    <w:rsid w:val="00EB28F3"/>
    <w:rsid w:val="00ED791E"/>
    <w:rsid w:val="00F11D5A"/>
    <w:rsid w:val="00F15323"/>
    <w:rsid w:val="00F73E0A"/>
    <w:rsid w:val="00F87ED9"/>
    <w:rsid w:val="00F950FE"/>
    <w:rsid w:val="00FA04B4"/>
    <w:rsid w:val="00FC65C3"/>
    <w:rsid w:val="00FF33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19B2"/>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4"/>
    <w:semiHidden/>
  </w:style>
  <w:style w:type="paragraph" w:styleId="TOC4">
    <w:name w:val="toc 4"/>
    <w:basedOn w:val="TOC3"/>
    <w:semiHidden/>
  </w:style>
  <w:style w:type="paragraph" w:styleId="TOC3">
    <w:name w:val="toc 3"/>
    <w:basedOn w:val="TOC2"/>
    <w:uiPriority w:val="39"/>
    <w:rsid w:val="00E4260E"/>
    <w:pPr>
      <w:ind w:left="2269"/>
    </w:pPr>
  </w:style>
  <w:style w:type="paragraph" w:styleId="TOC2">
    <w:name w:val="toc 2"/>
    <w:basedOn w:val="TOC1"/>
    <w:uiPriority w:val="39"/>
    <w:rsid w:val="00E4260E"/>
    <w:pPr>
      <w:tabs>
        <w:tab w:val="clear" w:pos="964"/>
      </w:tabs>
      <w:spacing w:before="80"/>
      <w:ind w:left="1531" w:hanging="851"/>
    </w:pPr>
  </w:style>
  <w:style w:type="paragraph" w:styleId="TOC1">
    <w:name w:val="toc 1"/>
    <w:basedOn w:val="Normal"/>
    <w:uiPriority w:val="39"/>
    <w:rsid w:val="00E4260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style>
  <w:style w:type="paragraph" w:styleId="TOC6">
    <w:name w:val="toc 6"/>
    <w:basedOn w:val="TOC4"/>
    <w:semiHidden/>
  </w:style>
  <w:style w:type="paragraph" w:styleId="TOC5">
    <w:name w:val="toc 5"/>
    <w:basedOn w:val="TOC4"/>
    <w:semiHidden/>
  </w:style>
  <w:style w:type="paragraph" w:styleId="Footer">
    <w:name w:val="footer"/>
    <w:basedOn w:val="Normal"/>
    <w:link w:val="FooterChar"/>
    <w:uiPriority w:val="99"/>
    <w:pPr>
      <w:tabs>
        <w:tab w:val="left" w:pos="5954"/>
        <w:tab w:val="right" w:pos="9639"/>
      </w:tabs>
      <w:spacing w:before="0"/>
    </w:pPr>
    <w:rPr>
      <w:caps/>
      <w:noProof/>
      <w:sz w:val="16"/>
    </w:rPr>
  </w:style>
  <w:style w:type="paragraph" w:styleId="Header">
    <w:name w:val="header"/>
    <w:basedOn w:val="Normal"/>
    <w:link w:val="HeaderChar"/>
    <w:pPr>
      <w:spacing w:before="0"/>
      <w:jc w:val="center"/>
    </w:pPr>
    <w:rPr>
      <w:sz w:val="18"/>
    </w:rPr>
  </w:style>
  <w:style w:type="character" w:styleId="FootnoteReference">
    <w:name w:val="footnote reference"/>
    <w:semiHidden/>
    <w:rPr>
      <w:position w:val="6"/>
      <w:sz w:val="18"/>
    </w:rPr>
  </w:style>
  <w:style w:type="paragraph" w:styleId="FootnoteText">
    <w:name w:val="footnote text"/>
    <w:basedOn w:val="Note"/>
    <w:link w:val="FootnoteTextChar"/>
    <w:semiHidden/>
    <w:pPr>
      <w:keepLines/>
      <w:tabs>
        <w:tab w:val="left" w:pos="255"/>
      </w:tabs>
      <w:ind w:left="255" w:hanging="255"/>
    </w:pPr>
  </w:style>
  <w:style w:type="paragraph" w:customStyle="1" w:styleId="Note">
    <w:name w:val="Note"/>
    <w:basedOn w:val="Normal"/>
    <w:pPr>
      <w:tabs>
        <w:tab w:val="left" w:pos="794"/>
        <w:tab w:val="left" w:pos="1191"/>
        <w:tab w:val="left" w:pos="1588"/>
        <w:tab w:val="left" w:pos="1985"/>
      </w:tabs>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toc0">
    <w:name w:val="toc 0"/>
    <w:basedOn w:val="Normal"/>
    <w:next w:val="TOC1"/>
    <w:pPr>
      <w:keepLines/>
      <w:tabs>
        <w:tab w:val="right" w:pos="9639"/>
      </w:tabs>
    </w:pPr>
    <w:rPr>
      <w:b/>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rPr>
  </w:style>
  <w:style w:type="paragraph" w:styleId="TOC9">
    <w:name w:val="toc 9"/>
    <w:basedOn w:val="TOC3"/>
    <w:semiHidden/>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styleId="Index1">
    <w:name w:val="index 1"/>
    <w:basedOn w:val="Normal"/>
    <w:next w:val="Normal"/>
    <w:semiHidden/>
  </w:style>
  <w:style w:type="paragraph" w:customStyle="1" w:styleId="AnnexNoTitle">
    <w:name w:val="Annex_NoTitle"/>
    <w:basedOn w:val="Normal"/>
    <w:next w:val="Normalaftertitle"/>
    <w:pPr>
      <w:keepNext/>
      <w:keepLines/>
      <w:spacing w:before="72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Title"/>
    <w:basedOn w:val="AnnexNoTitle"/>
    <w:next w:val="Normalaftertitle"/>
  </w:style>
  <w:style w:type="character" w:customStyle="1" w:styleId="Artdef">
    <w:name w:val="Art_def"/>
    <w:rPr>
      <w:rFonts w:ascii="Times New Roman" w:hAnsi="Times New Roman"/>
      <w:b/>
    </w:rPr>
  </w:style>
  <w:style w:type="character" w:styleId="CommentReference">
    <w:name w:val="annotation reference"/>
    <w:semiHidden/>
    <w:rPr>
      <w:sz w:val="16"/>
      <w:szCs w:val="16"/>
    </w:rPr>
  </w:style>
  <w:style w:type="paragraph" w:customStyle="1" w:styleId="Reftitle">
    <w:name w:val="Ref_title"/>
    <w:basedOn w:val="Normal"/>
    <w:next w:val="Reftext"/>
    <w:pPr>
      <w:spacing w:before="480"/>
      <w:jc w:val="center"/>
    </w:pPr>
    <w:rPr>
      <w:b/>
    </w:rPr>
  </w:style>
  <w:style w:type="paragraph" w:customStyle="1" w:styleId="Reftext">
    <w:name w:val="Ref_text"/>
    <w:basedOn w:val="Normal"/>
    <w:rsid w:val="00E4260E"/>
    <w:pPr>
      <w:overflowPunct w:val="0"/>
      <w:autoSpaceDE w:val="0"/>
      <w:autoSpaceDN w:val="0"/>
      <w:adjustRightInd w:val="0"/>
      <w:ind w:left="2268" w:hanging="2268"/>
      <w:textAlignment w:val="baseline"/>
    </w:pPr>
    <w:rPr>
      <w:rFonts w:eastAsia="Times New Roman"/>
      <w:szCs w:val="20"/>
      <w:lang w:eastAsia="en-US"/>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pPr>
      <w:keepNext/>
      <w:keepLines/>
      <w:tabs>
        <w:tab w:val="left" w:pos="794"/>
        <w:tab w:val="left" w:pos="1191"/>
        <w:tab w:val="left" w:pos="1588"/>
        <w:tab w:val="left" w:pos="1985"/>
      </w:tabs>
      <w:spacing w:before="480"/>
      <w:jc w:val="center"/>
    </w:pPr>
    <w:rPr>
      <w:b/>
      <w:caps/>
      <w:sz w:val="28"/>
    </w:rPr>
  </w:style>
  <w:style w:type="paragraph" w:customStyle="1" w:styleId="Equationlegend">
    <w:name w:val="Equation_legend"/>
    <w:basedOn w:val="Normal"/>
    <w:pPr>
      <w:tabs>
        <w:tab w:val="right" w:pos="1814"/>
      </w:tabs>
      <w:spacing w:before="80"/>
      <w:ind w:left="1985" w:hanging="1985"/>
    </w:pPr>
  </w:style>
  <w:style w:type="paragraph" w:customStyle="1" w:styleId="Figurelegend">
    <w:name w:val="Figure_legend"/>
    <w:basedOn w:val="Normal"/>
    <w:pPr>
      <w:keepNext/>
      <w:keepLines/>
      <w:spacing w:before="20" w:after="20"/>
    </w:pPr>
    <w:rPr>
      <w:sz w:val="18"/>
    </w:rPr>
  </w:style>
  <w:style w:type="paragraph" w:customStyle="1" w:styleId="Figure">
    <w:name w:val="Figure"/>
    <w:basedOn w:val="Normal"/>
    <w:next w:val="Normal"/>
    <w:rsid w:val="00E4260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left" w:pos="907"/>
        <w:tab w:val="right" w:pos="8789"/>
        <w:tab w:val="right" w:pos="9639"/>
      </w:tabs>
      <w:spacing w:before="0"/>
    </w:pPr>
    <w:rPr>
      <w:b/>
      <w:sz w:val="22"/>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customStyle="1" w:styleId="Headingb">
    <w:name w:val="Heading_b"/>
    <w:basedOn w:val="Normal"/>
    <w:next w:val="Normal"/>
    <w:rsid w:val="00E4260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4260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pPr>
      <w:ind w:left="284"/>
    </w:pPr>
  </w:style>
  <w:style w:type="paragraph" w:styleId="Index3">
    <w:name w:val="index 3"/>
    <w:basedOn w:val="Normal"/>
    <w:next w:val="Normal"/>
    <w:semiHidden/>
    <w:pPr>
      <w:ind w:left="567"/>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E4260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E4260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E426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rsid w:val="00E426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legend">
    <w:name w:val="Table_legend"/>
    <w:basedOn w:val="Normal"/>
    <w:rsid w:val="00E426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pPr>
      <w:spacing w:before="0"/>
    </w:pPr>
    <w:rPr>
      <w:sz w:val="20"/>
      <w:lang w:val="en-US"/>
    </w:rPr>
  </w:style>
  <w:style w:type="paragraph" w:customStyle="1" w:styleId="TableNoTitle">
    <w:name w:val="Table_NoTitle"/>
    <w:basedOn w:val="Normal"/>
    <w:next w:val="Tablehead"/>
    <w:pPr>
      <w:keepNext/>
      <w:keepLines/>
      <w:spacing w:before="360" w:after="120"/>
      <w:jc w:val="center"/>
    </w:pPr>
    <w:rPr>
      <w:b/>
    </w:rPr>
  </w:style>
  <w:style w:type="paragraph" w:customStyle="1" w:styleId="Title1">
    <w:name w:val="Title 1"/>
    <w:basedOn w:val="Source"/>
    <w:next w:val="Title2"/>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table" w:styleId="TableGrid">
    <w:name w:val="Table Grid"/>
    <w:basedOn w:val="TableNormal"/>
    <w:rsid w:val="00762B5F"/>
    <w:pPr>
      <w:tabs>
        <w:tab w:val="left" w:pos="794"/>
        <w:tab w:val="left" w:pos="1191"/>
        <w:tab w:val="left" w:pos="1588"/>
        <w:tab w:val="left" w:pos="1985"/>
      </w:tabs>
      <w:overflowPunct w:val="0"/>
      <w:autoSpaceDE w:val="0"/>
      <w:autoSpaceDN w:val="0"/>
      <w:adjustRightInd w:val="0"/>
      <w:spacing w:before="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E4260E"/>
    <w:rPr>
      <w:rFonts w:ascii="Times New Roman" w:hAnsi="Times New Roman"/>
      <w:b/>
      <w:sz w:val="24"/>
      <w:lang w:val="en-GB" w:eastAsia="en-US"/>
    </w:rPr>
  </w:style>
  <w:style w:type="paragraph" w:customStyle="1" w:styleId="ASN1Comment">
    <w:name w:val="ASN1_Comment"/>
    <w:basedOn w:val="Normal"/>
    <w:rsid w:val="007969C7"/>
    <w:pPr>
      <w:tabs>
        <w:tab w:val="left" w:pos="567"/>
        <w:tab w:val="left" w:pos="1134"/>
        <w:tab w:val="left" w:pos="1701"/>
        <w:tab w:val="left" w:pos="2268"/>
        <w:tab w:val="left" w:pos="2835"/>
        <w:tab w:val="left" w:pos="3402"/>
        <w:tab w:val="left" w:pos="3969"/>
        <w:tab w:val="left" w:pos="4536"/>
        <w:tab w:val="left" w:pos="5103"/>
        <w:tab w:val="left" w:pos="5670"/>
      </w:tabs>
      <w:spacing w:before="0"/>
    </w:pPr>
    <w:rPr>
      <w:i/>
      <w:sz w:val="20"/>
    </w:rPr>
  </w:style>
  <w:style w:type="character" w:customStyle="1" w:styleId="Heading2Char">
    <w:name w:val="Heading 2 Char"/>
    <w:link w:val="Heading2"/>
    <w:rsid w:val="00E4260E"/>
    <w:rPr>
      <w:rFonts w:ascii="Times New Roman" w:hAnsi="Times New Roman"/>
      <w:b/>
      <w:sz w:val="24"/>
      <w:lang w:val="en-GB" w:eastAsia="en-US"/>
    </w:rPr>
  </w:style>
  <w:style w:type="character" w:customStyle="1" w:styleId="Heading3Char">
    <w:name w:val="Heading 3 Char"/>
    <w:link w:val="Heading3"/>
    <w:rsid w:val="00E4260E"/>
    <w:rPr>
      <w:rFonts w:ascii="Times New Roman" w:hAnsi="Times New Roman"/>
      <w:b/>
      <w:sz w:val="24"/>
      <w:lang w:val="en-GB" w:eastAsia="en-US"/>
    </w:rPr>
  </w:style>
  <w:style w:type="character" w:customStyle="1" w:styleId="Heading4Char">
    <w:name w:val="Heading 4 Char"/>
    <w:link w:val="Heading4"/>
    <w:rsid w:val="00E4260E"/>
    <w:rPr>
      <w:rFonts w:ascii="Times New Roman" w:hAnsi="Times New Roman"/>
      <w:b/>
      <w:sz w:val="24"/>
      <w:lang w:val="en-GB" w:eastAsia="en-US"/>
    </w:rPr>
  </w:style>
  <w:style w:type="character" w:customStyle="1" w:styleId="Heading5Char">
    <w:name w:val="Heading 5 Char"/>
    <w:link w:val="Heading5"/>
    <w:rsid w:val="00E4260E"/>
    <w:rPr>
      <w:rFonts w:ascii="Times New Roman" w:hAnsi="Times New Roman"/>
      <w:b/>
      <w:sz w:val="24"/>
      <w:lang w:val="en-GB" w:eastAsia="en-US"/>
    </w:rPr>
  </w:style>
  <w:style w:type="character" w:customStyle="1" w:styleId="Heading6Char">
    <w:name w:val="Heading 6 Char"/>
    <w:link w:val="Heading6"/>
    <w:rsid w:val="00E4260E"/>
    <w:rPr>
      <w:rFonts w:ascii="Times New Roman" w:hAnsi="Times New Roman"/>
      <w:b/>
      <w:sz w:val="24"/>
      <w:lang w:val="en-GB" w:eastAsia="en-US"/>
    </w:rPr>
  </w:style>
  <w:style w:type="character" w:customStyle="1" w:styleId="Heading7Char">
    <w:name w:val="Heading 7 Char"/>
    <w:link w:val="Heading7"/>
    <w:rsid w:val="00E4260E"/>
    <w:rPr>
      <w:rFonts w:ascii="Times New Roman" w:hAnsi="Times New Roman"/>
      <w:b/>
      <w:sz w:val="24"/>
      <w:lang w:val="en-GB" w:eastAsia="en-US"/>
    </w:rPr>
  </w:style>
  <w:style w:type="character" w:customStyle="1" w:styleId="Heading8Char">
    <w:name w:val="Heading 8 Char"/>
    <w:link w:val="Heading8"/>
    <w:rsid w:val="00E4260E"/>
    <w:rPr>
      <w:rFonts w:ascii="Times New Roman" w:hAnsi="Times New Roman"/>
      <w:b/>
      <w:sz w:val="24"/>
      <w:lang w:val="en-GB" w:eastAsia="en-US"/>
    </w:rPr>
  </w:style>
  <w:style w:type="character" w:customStyle="1" w:styleId="Heading9Char">
    <w:name w:val="Heading 9 Char"/>
    <w:link w:val="Heading9"/>
    <w:rsid w:val="00E4260E"/>
    <w:rPr>
      <w:rFonts w:ascii="Times New Roman" w:hAnsi="Times New Roman"/>
      <w:b/>
      <w:sz w:val="24"/>
      <w:lang w:val="en-GB" w:eastAsia="en-US"/>
    </w:rPr>
  </w:style>
  <w:style w:type="character" w:customStyle="1" w:styleId="FooterChar">
    <w:name w:val="Footer Char"/>
    <w:link w:val="Footer"/>
    <w:uiPriority w:val="99"/>
    <w:rsid w:val="00E4260E"/>
    <w:rPr>
      <w:rFonts w:ascii="Times New Roman" w:hAnsi="Times New Roman"/>
      <w:caps/>
      <w:noProof/>
      <w:sz w:val="16"/>
      <w:lang w:val="en-GB" w:eastAsia="en-US"/>
    </w:rPr>
  </w:style>
  <w:style w:type="character" w:customStyle="1" w:styleId="HeaderChar">
    <w:name w:val="Header Char"/>
    <w:link w:val="Header"/>
    <w:rsid w:val="00E4260E"/>
    <w:rPr>
      <w:rFonts w:ascii="Times New Roman" w:hAnsi="Times New Roman"/>
      <w:sz w:val="18"/>
      <w:lang w:val="en-GB" w:eastAsia="en-US"/>
    </w:rPr>
  </w:style>
  <w:style w:type="character" w:customStyle="1" w:styleId="FootnoteTextChar">
    <w:name w:val="Footnote Text Char"/>
    <w:link w:val="FootnoteText"/>
    <w:semiHidden/>
    <w:rsid w:val="00E4260E"/>
    <w:rPr>
      <w:rFonts w:ascii="Times New Roman" w:hAnsi="Times New Roman"/>
      <w:sz w:val="22"/>
      <w:lang w:val="en-GB" w:eastAsia="en-US"/>
    </w:rPr>
  </w:style>
  <w:style w:type="character" w:customStyle="1" w:styleId="CommentTextChar">
    <w:name w:val="Comment Text Char"/>
    <w:link w:val="CommentText"/>
    <w:semiHidden/>
    <w:rsid w:val="00E4260E"/>
    <w:rPr>
      <w:rFonts w:ascii="Times New Roman" w:hAnsi="Times New Roman"/>
      <w:lang w:eastAsia="en-US"/>
    </w:rPr>
  </w:style>
  <w:style w:type="character" w:styleId="Hyperlink">
    <w:name w:val="Hyperlink"/>
    <w:uiPriority w:val="99"/>
    <w:rsid w:val="00E4260E"/>
    <w:rPr>
      <w:color w:val="0000FF"/>
      <w:u w:val="single"/>
    </w:rPr>
  </w:style>
  <w:style w:type="paragraph" w:styleId="BalloonText">
    <w:name w:val="Balloon Text"/>
    <w:basedOn w:val="Normal"/>
    <w:link w:val="BalloonTextChar"/>
    <w:rsid w:val="00E4260E"/>
    <w:rPr>
      <w:rFonts w:ascii="Tahoma" w:hAnsi="Tahoma" w:cs="Tahoma"/>
      <w:sz w:val="16"/>
      <w:szCs w:val="16"/>
    </w:rPr>
  </w:style>
  <w:style w:type="character" w:customStyle="1" w:styleId="BalloonTextChar">
    <w:name w:val="Balloon Text Char"/>
    <w:link w:val="BalloonText"/>
    <w:rsid w:val="00E4260E"/>
    <w:rPr>
      <w:rFonts w:ascii="Tahoma" w:eastAsia="SimSun" w:hAnsi="Tahoma" w:cs="Tahoma"/>
      <w:sz w:val="16"/>
      <w:szCs w:val="16"/>
      <w:lang w:val="en-GB" w:eastAsia="ja-JP"/>
    </w:rPr>
  </w:style>
  <w:style w:type="paragraph" w:customStyle="1" w:styleId="AnnexNotitle0">
    <w:name w:val="Annex_No &amp; title"/>
    <w:basedOn w:val="Normal"/>
    <w:next w:val="Normal"/>
    <w:rsid w:val="00E4260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E4260E"/>
  </w:style>
  <w:style w:type="paragraph" w:customStyle="1" w:styleId="CorrectionSeparatorBegin">
    <w:name w:val="Correction Separator Begin"/>
    <w:basedOn w:val="Normal"/>
    <w:rsid w:val="00E4260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4260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E4260E"/>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E4260E"/>
    <w:rPr>
      <w:rFonts w:ascii="Times New Roman" w:eastAsia="SimSun" w:hAnsi="Times New Roman"/>
      <w:b/>
      <w:sz w:val="40"/>
      <w:lang w:val="en-GB" w:eastAsia="en-US"/>
    </w:rPr>
  </w:style>
  <w:style w:type="paragraph" w:customStyle="1" w:styleId="FigureNotitle0">
    <w:name w:val="Figure_No &amp; title"/>
    <w:basedOn w:val="Normal"/>
    <w:next w:val="Normal"/>
    <w:rsid w:val="00E4260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rsid w:val="00E4260E"/>
    <w:rPr>
      <w:b/>
      <w:bCs/>
    </w:rPr>
  </w:style>
  <w:style w:type="paragraph" w:customStyle="1" w:styleId="Normalbeforetable">
    <w:name w:val="Normal before table"/>
    <w:basedOn w:val="Normal"/>
    <w:rsid w:val="00E4260E"/>
    <w:pPr>
      <w:keepNext/>
      <w:spacing w:after="120"/>
    </w:pPr>
    <w:rPr>
      <w:rFonts w:eastAsia="????"/>
      <w:lang w:eastAsia="en-US"/>
    </w:rPr>
  </w:style>
  <w:style w:type="paragraph" w:customStyle="1" w:styleId="TableNotitle0">
    <w:name w:val="Table_No &amp; title"/>
    <w:basedOn w:val="Normal"/>
    <w:next w:val="Normal"/>
    <w:rsid w:val="00E4260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ableofFigures">
    <w:name w:val="table of figures"/>
    <w:basedOn w:val="Normal"/>
    <w:next w:val="Normal"/>
    <w:uiPriority w:val="99"/>
    <w:rsid w:val="00E4260E"/>
    <w:pPr>
      <w:tabs>
        <w:tab w:val="right" w:leader="dot" w:pos="9639"/>
      </w:tabs>
    </w:pPr>
    <w:rPr>
      <w:rFonts w:eastAsia="MS Mincho"/>
    </w:rPr>
  </w:style>
  <w:style w:type="character" w:styleId="FollowedHyperlink">
    <w:name w:val="FollowedHyperlink"/>
    <w:uiPriority w:val="99"/>
    <w:unhideWhenUsed/>
    <w:rsid w:val="00E4260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19B2"/>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4"/>
    <w:semiHidden/>
  </w:style>
  <w:style w:type="paragraph" w:styleId="TOC4">
    <w:name w:val="toc 4"/>
    <w:basedOn w:val="TOC3"/>
    <w:semiHidden/>
  </w:style>
  <w:style w:type="paragraph" w:styleId="TOC3">
    <w:name w:val="toc 3"/>
    <w:basedOn w:val="TOC2"/>
    <w:uiPriority w:val="39"/>
    <w:rsid w:val="00E4260E"/>
    <w:pPr>
      <w:ind w:left="2269"/>
    </w:pPr>
  </w:style>
  <w:style w:type="paragraph" w:styleId="TOC2">
    <w:name w:val="toc 2"/>
    <w:basedOn w:val="TOC1"/>
    <w:uiPriority w:val="39"/>
    <w:rsid w:val="00E4260E"/>
    <w:pPr>
      <w:tabs>
        <w:tab w:val="clear" w:pos="964"/>
      </w:tabs>
      <w:spacing w:before="80"/>
      <w:ind w:left="1531" w:hanging="851"/>
    </w:pPr>
  </w:style>
  <w:style w:type="paragraph" w:styleId="TOC1">
    <w:name w:val="toc 1"/>
    <w:basedOn w:val="Normal"/>
    <w:uiPriority w:val="39"/>
    <w:rsid w:val="00E4260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style>
  <w:style w:type="paragraph" w:styleId="TOC6">
    <w:name w:val="toc 6"/>
    <w:basedOn w:val="TOC4"/>
    <w:semiHidden/>
  </w:style>
  <w:style w:type="paragraph" w:styleId="TOC5">
    <w:name w:val="toc 5"/>
    <w:basedOn w:val="TOC4"/>
    <w:semiHidden/>
  </w:style>
  <w:style w:type="paragraph" w:styleId="Footer">
    <w:name w:val="footer"/>
    <w:basedOn w:val="Normal"/>
    <w:link w:val="FooterChar"/>
    <w:uiPriority w:val="99"/>
    <w:pPr>
      <w:tabs>
        <w:tab w:val="left" w:pos="5954"/>
        <w:tab w:val="right" w:pos="9639"/>
      </w:tabs>
      <w:spacing w:before="0"/>
    </w:pPr>
    <w:rPr>
      <w:caps/>
      <w:noProof/>
      <w:sz w:val="16"/>
    </w:rPr>
  </w:style>
  <w:style w:type="paragraph" w:styleId="Header">
    <w:name w:val="header"/>
    <w:basedOn w:val="Normal"/>
    <w:link w:val="HeaderChar"/>
    <w:pPr>
      <w:spacing w:before="0"/>
      <w:jc w:val="center"/>
    </w:pPr>
    <w:rPr>
      <w:sz w:val="18"/>
    </w:rPr>
  </w:style>
  <w:style w:type="character" w:styleId="FootnoteReference">
    <w:name w:val="footnote reference"/>
    <w:semiHidden/>
    <w:rPr>
      <w:position w:val="6"/>
      <w:sz w:val="18"/>
    </w:rPr>
  </w:style>
  <w:style w:type="paragraph" w:styleId="FootnoteText">
    <w:name w:val="footnote text"/>
    <w:basedOn w:val="Note"/>
    <w:link w:val="FootnoteTextChar"/>
    <w:semiHidden/>
    <w:pPr>
      <w:keepLines/>
      <w:tabs>
        <w:tab w:val="left" w:pos="255"/>
      </w:tabs>
      <w:ind w:left="255" w:hanging="255"/>
    </w:pPr>
  </w:style>
  <w:style w:type="paragraph" w:customStyle="1" w:styleId="Note">
    <w:name w:val="Note"/>
    <w:basedOn w:val="Normal"/>
    <w:pPr>
      <w:tabs>
        <w:tab w:val="left" w:pos="794"/>
        <w:tab w:val="left" w:pos="1191"/>
        <w:tab w:val="left" w:pos="1588"/>
        <w:tab w:val="left" w:pos="1985"/>
      </w:tabs>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toc0">
    <w:name w:val="toc 0"/>
    <w:basedOn w:val="Normal"/>
    <w:next w:val="TOC1"/>
    <w:pPr>
      <w:keepLines/>
      <w:tabs>
        <w:tab w:val="right" w:pos="9639"/>
      </w:tabs>
    </w:pPr>
    <w:rPr>
      <w:b/>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rPr>
  </w:style>
  <w:style w:type="paragraph" w:styleId="TOC9">
    <w:name w:val="toc 9"/>
    <w:basedOn w:val="TOC3"/>
    <w:semiHidden/>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styleId="Index1">
    <w:name w:val="index 1"/>
    <w:basedOn w:val="Normal"/>
    <w:next w:val="Normal"/>
    <w:semiHidden/>
  </w:style>
  <w:style w:type="paragraph" w:customStyle="1" w:styleId="AnnexNoTitle">
    <w:name w:val="Annex_NoTitle"/>
    <w:basedOn w:val="Normal"/>
    <w:next w:val="Normalaftertitle"/>
    <w:pPr>
      <w:keepNext/>
      <w:keepLines/>
      <w:spacing w:before="72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Title"/>
    <w:basedOn w:val="AnnexNoTitle"/>
    <w:next w:val="Normalaftertitle"/>
  </w:style>
  <w:style w:type="character" w:customStyle="1" w:styleId="Artdef">
    <w:name w:val="Art_def"/>
    <w:rPr>
      <w:rFonts w:ascii="Times New Roman" w:hAnsi="Times New Roman"/>
      <w:b/>
    </w:rPr>
  </w:style>
  <w:style w:type="character" w:styleId="CommentReference">
    <w:name w:val="annotation reference"/>
    <w:semiHidden/>
    <w:rPr>
      <w:sz w:val="16"/>
      <w:szCs w:val="16"/>
    </w:rPr>
  </w:style>
  <w:style w:type="paragraph" w:customStyle="1" w:styleId="Reftitle">
    <w:name w:val="Ref_title"/>
    <w:basedOn w:val="Normal"/>
    <w:next w:val="Reftext"/>
    <w:pPr>
      <w:spacing w:before="480"/>
      <w:jc w:val="center"/>
    </w:pPr>
    <w:rPr>
      <w:b/>
    </w:rPr>
  </w:style>
  <w:style w:type="paragraph" w:customStyle="1" w:styleId="Reftext">
    <w:name w:val="Ref_text"/>
    <w:basedOn w:val="Normal"/>
    <w:rsid w:val="00E4260E"/>
    <w:pPr>
      <w:overflowPunct w:val="0"/>
      <w:autoSpaceDE w:val="0"/>
      <w:autoSpaceDN w:val="0"/>
      <w:adjustRightInd w:val="0"/>
      <w:ind w:left="2268" w:hanging="2268"/>
      <w:textAlignment w:val="baseline"/>
    </w:pPr>
    <w:rPr>
      <w:rFonts w:eastAsia="Times New Roman"/>
      <w:szCs w:val="20"/>
      <w:lang w:eastAsia="en-US"/>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pPr>
      <w:keepNext/>
      <w:keepLines/>
      <w:tabs>
        <w:tab w:val="left" w:pos="794"/>
        <w:tab w:val="left" w:pos="1191"/>
        <w:tab w:val="left" w:pos="1588"/>
        <w:tab w:val="left" w:pos="1985"/>
      </w:tabs>
      <w:spacing w:before="480"/>
      <w:jc w:val="center"/>
    </w:pPr>
    <w:rPr>
      <w:b/>
      <w:caps/>
      <w:sz w:val="28"/>
    </w:rPr>
  </w:style>
  <w:style w:type="paragraph" w:customStyle="1" w:styleId="Equationlegend">
    <w:name w:val="Equation_legend"/>
    <w:basedOn w:val="Normal"/>
    <w:pPr>
      <w:tabs>
        <w:tab w:val="right" w:pos="1814"/>
      </w:tabs>
      <w:spacing w:before="80"/>
      <w:ind w:left="1985" w:hanging="1985"/>
    </w:pPr>
  </w:style>
  <w:style w:type="paragraph" w:customStyle="1" w:styleId="Figurelegend">
    <w:name w:val="Figure_legend"/>
    <w:basedOn w:val="Normal"/>
    <w:pPr>
      <w:keepNext/>
      <w:keepLines/>
      <w:spacing w:before="20" w:after="20"/>
    </w:pPr>
    <w:rPr>
      <w:sz w:val="18"/>
    </w:rPr>
  </w:style>
  <w:style w:type="paragraph" w:customStyle="1" w:styleId="Figure">
    <w:name w:val="Figure"/>
    <w:basedOn w:val="Normal"/>
    <w:next w:val="Normal"/>
    <w:rsid w:val="00E4260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left" w:pos="907"/>
        <w:tab w:val="right" w:pos="8789"/>
        <w:tab w:val="right" w:pos="9639"/>
      </w:tabs>
      <w:spacing w:before="0"/>
    </w:pPr>
    <w:rPr>
      <w:b/>
      <w:sz w:val="22"/>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customStyle="1" w:styleId="Headingb">
    <w:name w:val="Heading_b"/>
    <w:basedOn w:val="Normal"/>
    <w:next w:val="Normal"/>
    <w:rsid w:val="00E4260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4260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pPr>
      <w:ind w:left="284"/>
    </w:pPr>
  </w:style>
  <w:style w:type="paragraph" w:styleId="Index3">
    <w:name w:val="index 3"/>
    <w:basedOn w:val="Normal"/>
    <w:next w:val="Normal"/>
    <w:semiHidden/>
    <w:pPr>
      <w:ind w:left="567"/>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E4260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E4260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E426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rsid w:val="00E426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legend">
    <w:name w:val="Table_legend"/>
    <w:basedOn w:val="Normal"/>
    <w:rsid w:val="00E426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pPr>
      <w:spacing w:before="0"/>
    </w:pPr>
    <w:rPr>
      <w:sz w:val="20"/>
      <w:lang w:val="en-US"/>
    </w:rPr>
  </w:style>
  <w:style w:type="paragraph" w:customStyle="1" w:styleId="TableNoTitle">
    <w:name w:val="Table_NoTitle"/>
    <w:basedOn w:val="Normal"/>
    <w:next w:val="Tablehead"/>
    <w:pPr>
      <w:keepNext/>
      <w:keepLines/>
      <w:spacing w:before="360" w:after="120"/>
      <w:jc w:val="center"/>
    </w:pPr>
    <w:rPr>
      <w:b/>
    </w:rPr>
  </w:style>
  <w:style w:type="paragraph" w:customStyle="1" w:styleId="Title1">
    <w:name w:val="Title 1"/>
    <w:basedOn w:val="Source"/>
    <w:next w:val="Title2"/>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table" w:styleId="TableGrid">
    <w:name w:val="Table Grid"/>
    <w:basedOn w:val="TableNormal"/>
    <w:rsid w:val="00762B5F"/>
    <w:pPr>
      <w:tabs>
        <w:tab w:val="left" w:pos="794"/>
        <w:tab w:val="left" w:pos="1191"/>
        <w:tab w:val="left" w:pos="1588"/>
        <w:tab w:val="left" w:pos="1985"/>
      </w:tabs>
      <w:overflowPunct w:val="0"/>
      <w:autoSpaceDE w:val="0"/>
      <w:autoSpaceDN w:val="0"/>
      <w:adjustRightInd w:val="0"/>
      <w:spacing w:before="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E4260E"/>
    <w:rPr>
      <w:rFonts w:ascii="Times New Roman" w:hAnsi="Times New Roman"/>
      <w:b/>
      <w:sz w:val="24"/>
      <w:lang w:val="en-GB" w:eastAsia="en-US"/>
    </w:rPr>
  </w:style>
  <w:style w:type="paragraph" w:customStyle="1" w:styleId="ASN1Comment">
    <w:name w:val="ASN1_Comment"/>
    <w:basedOn w:val="Normal"/>
    <w:rsid w:val="007969C7"/>
    <w:pPr>
      <w:tabs>
        <w:tab w:val="left" w:pos="567"/>
        <w:tab w:val="left" w:pos="1134"/>
        <w:tab w:val="left" w:pos="1701"/>
        <w:tab w:val="left" w:pos="2268"/>
        <w:tab w:val="left" w:pos="2835"/>
        <w:tab w:val="left" w:pos="3402"/>
        <w:tab w:val="left" w:pos="3969"/>
        <w:tab w:val="left" w:pos="4536"/>
        <w:tab w:val="left" w:pos="5103"/>
        <w:tab w:val="left" w:pos="5670"/>
      </w:tabs>
      <w:spacing w:before="0"/>
    </w:pPr>
    <w:rPr>
      <w:i/>
      <w:sz w:val="20"/>
    </w:rPr>
  </w:style>
  <w:style w:type="character" w:customStyle="1" w:styleId="Heading2Char">
    <w:name w:val="Heading 2 Char"/>
    <w:link w:val="Heading2"/>
    <w:rsid w:val="00E4260E"/>
    <w:rPr>
      <w:rFonts w:ascii="Times New Roman" w:hAnsi="Times New Roman"/>
      <w:b/>
      <w:sz w:val="24"/>
      <w:lang w:val="en-GB" w:eastAsia="en-US"/>
    </w:rPr>
  </w:style>
  <w:style w:type="character" w:customStyle="1" w:styleId="Heading3Char">
    <w:name w:val="Heading 3 Char"/>
    <w:link w:val="Heading3"/>
    <w:rsid w:val="00E4260E"/>
    <w:rPr>
      <w:rFonts w:ascii="Times New Roman" w:hAnsi="Times New Roman"/>
      <w:b/>
      <w:sz w:val="24"/>
      <w:lang w:val="en-GB" w:eastAsia="en-US"/>
    </w:rPr>
  </w:style>
  <w:style w:type="character" w:customStyle="1" w:styleId="Heading4Char">
    <w:name w:val="Heading 4 Char"/>
    <w:link w:val="Heading4"/>
    <w:rsid w:val="00E4260E"/>
    <w:rPr>
      <w:rFonts w:ascii="Times New Roman" w:hAnsi="Times New Roman"/>
      <w:b/>
      <w:sz w:val="24"/>
      <w:lang w:val="en-GB" w:eastAsia="en-US"/>
    </w:rPr>
  </w:style>
  <w:style w:type="character" w:customStyle="1" w:styleId="Heading5Char">
    <w:name w:val="Heading 5 Char"/>
    <w:link w:val="Heading5"/>
    <w:rsid w:val="00E4260E"/>
    <w:rPr>
      <w:rFonts w:ascii="Times New Roman" w:hAnsi="Times New Roman"/>
      <w:b/>
      <w:sz w:val="24"/>
      <w:lang w:val="en-GB" w:eastAsia="en-US"/>
    </w:rPr>
  </w:style>
  <w:style w:type="character" w:customStyle="1" w:styleId="Heading6Char">
    <w:name w:val="Heading 6 Char"/>
    <w:link w:val="Heading6"/>
    <w:rsid w:val="00E4260E"/>
    <w:rPr>
      <w:rFonts w:ascii="Times New Roman" w:hAnsi="Times New Roman"/>
      <w:b/>
      <w:sz w:val="24"/>
      <w:lang w:val="en-GB" w:eastAsia="en-US"/>
    </w:rPr>
  </w:style>
  <w:style w:type="character" w:customStyle="1" w:styleId="Heading7Char">
    <w:name w:val="Heading 7 Char"/>
    <w:link w:val="Heading7"/>
    <w:rsid w:val="00E4260E"/>
    <w:rPr>
      <w:rFonts w:ascii="Times New Roman" w:hAnsi="Times New Roman"/>
      <w:b/>
      <w:sz w:val="24"/>
      <w:lang w:val="en-GB" w:eastAsia="en-US"/>
    </w:rPr>
  </w:style>
  <w:style w:type="character" w:customStyle="1" w:styleId="Heading8Char">
    <w:name w:val="Heading 8 Char"/>
    <w:link w:val="Heading8"/>
    <w:rsid w:val="00E4260E"/>
    <w:rPr>
      <w:rFonts w:ascii="Times New Roman" w:hAnsi="Times New Roman"/>
      <w:b/>
      <w:sz w:val="24"/>
      <w:lang w:val="en-GB" w:eastAsia="en-US"/>
    </w:rPr>
  </w:style>
  <w:style w:type="character" w:customStyle="1" w:styleId="Heading9Char">
    <w:name w:val="Heading 9 Char"/>
    <w:link w:val="Heading9"/>
    <w:rsid w:val="00E4260E"/>
    <w:rPr>
      <w:rFonts w:ascii="Times New Roman" w:hAnsi="Times New Roman"/>
      <w:b/>
      <w:sz w:val="24"/>
      <w:lang w:val="en-GB" w:eastAsia="en-US"/>
    </w:rPr>
  </w:style>
  <w:style w:type="character" w:customStyle="1" w:styleId="FooterChar">
    <w:name w:val="Footer Char"/>
    <w:link w:val="Footer"/>
    <w:uiPriority w:val="99"/>
    <w:rsid w:val="00E4260E"/>
    <w:rPr>
      <w:rFonts w:ascii="Times New Roman" w:hAnsi="Times New Roman"/>
      <w:caps/>
      <w:noProof/>
      <w:sz w:val="16"/>
      <w:lang w:val="en-GB" w:eastAsia="en-US"/>
    </w:rPr>
  </w:style>
  <w:style w:type="character" w:customStyle="1" w:styleId="HeaderChar">
    <w:name w:val="Header Char"/>
    <w:link w:val="Header"/>
    <w:rsid w:val="00E4260E"/>
    <w:rPr>
      <w:rFonts w:ascii="Times New Roman" w:hAnsi="Times New Roman"/>
      <w:sz w:val="18"/>
      <w:lang w:val="en-GB" w:eastAsia="en-US"/>
    </w:rPr>
  </w:style>
  <w:style w:type="character" w:customStyle="1" w:styleId="FootnoteTextChar">
    <w:name w:val="Footnote Text Char"/>
    <w:link w:val="FootnoteText"/>
    <w:semiHidden/>
    <w:rsid w:val="00E4260E"/>
    <w:rPr>
      <w:rFonts w:ascii="Times New Roman" w:hAnsi="Times New Roman"/>
      <w:sz w:val="22"/>
      <w:lang w:val="en-GB" w:eastAsia="en-US"/>
    </w:rPr>
  </w:style>
  <w:style w:type="character" w:customStyle="1" w:styleId="CommentTextChar">
    <w:name w:val="Comment Text Char"/>
    <w:link w:val="CommentText"/>
    <w:semiHidden/>
    <w:rsid w:val="00E4260E"/>
    <w:rPr>
      <w:rFonts w:ascii="Times New Roman" w:hAnsi="Times New Roman"/>
      <w:lang w:eastAsia="en-US"/>
    </w:rPr>
  </w:style>
  <w:style w:type="character" w:styleId="Hyperlink">
    <w:name w:val="Hyperlink"/>
    <w:uiPriority w:val="99"/>
    <w:rsid w:val="00E4260E"/>
    <w:rPr>
      <w:color w:val="0000FF"/>
      <w:u w:val="single"/>
    </w:rPr>
  </w:style>
  <w:style w:type="paragraph" w:styleId="BalloonText">
    <w:name w:val="Balloon Text"/>
    <w:basedOn w:val="Normal"/>
    <w:link w:val="BalloonTextChar"/>
    <w:rsid w:val="00E4260E"/>
    <w:rPr>
      <w:rFonts w:ascii="Tahoma" w:hAnsi="Tahoma" w:cs="Tahoma"/>
      <w:sz w:val="16"/>
      <w:szCs w:val="16"/>
    </w:rPr>
  </w:style>
  <w:style w:type="character" w:customStyle="1" w:styleId="BalloonTextChar">
    <w:name w:val="Balloon Text Char"/>
    <w:link w:val="BalloonText"/>
    <w:rsid w:val="00E4260E"/>
    <w:rPr>
      <w:rFonts w:ascii="Tahoma" w:eastAsia="SimSun" w:hAnsi="Tahoma" w:cs="Tahoma"/>
      <w:sz w:val="16"/>
      <w:szCs w:val="16"/>
      <w:lang w:val="en-GB" w:eastAsia="ja-JP"/>
    </w:rPr>
  </w:style>
  <w:style w:type="paragraph" w:customStyle="1" w:styleId="AnnexNotitle0">
    <w:name w:val="Annex_No &amp; title"/>
    <w:basedOn w:val="Normal"/>
    <w:next w:val="Normal"/>
    <w:rsid w:val="00E4260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E4260E"/>
  </w:style>
  <w:style w:type="paragraph" w:customStyle="1" w:styleId="CorrectionSeparatorBegin">
    <w:name w:val="Correction Separator Begin"/>
    <w:basedOn w:val="Normal"/>
    <w:rsid w:val="00E4260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4260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E4260E"/>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E4260E"/>
    <w:rPr>
      <w:rFonts w:ascii="Times New Roman" w:eastAsia="SimSun" w:hAnsi="Times New Roman"/>
      <w:b/>
      <w:sz w:val="40"/>
      <w:lang w:val="en-GB" w:eastAsia="en-US"/>
    </w:rPr>
  </w:style>
  <w:style w:type="paragraph" w:customStyle="1" w:styleId="FigureNotitle0">
    <w:name w:val="Figure_No &amp; title"/>
    <w:basedOn w:val="Normal"/>
    <w:next w:val="Normal"/>
    <w:rsid w:val="00E4260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rsid w:val="00E4260E"/>
    <w:rPr>
      <w:b/>
      <w:bCs/>
    </w:rPr>
  </w:style>
  <w:style w:type="paragraph" w:customStyle="1" w:styleId="Normalbeforetable">
    <w:name w:val="Normal before table"/>
    <w:basedOn w:val="Normal"/>
    <w:rsid w:val="00E4260E"/>
    <w:pPr>
      <w:keepNext/>
      <w:spacing w:after="120"/>
    </w:pPr>
    <w:rPr>
      <w:rFonts w:eastAsia="????"/>
      <w:lang w:eastAsia="en-US"/>
    </w:rPr>
  </w:style>
  <w:style w:type="paragraph" w:customStyle="1" w:styleId="TableNotitle0">
    <w:name w:val="Table_No &amp; title"/>
    <w:basedOn w:val="Normal"/>
    <w:next w:val="Normal"/>
    <w:rsid w:val="00E4260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ableofFigures">
    <w:name w:val="table of figures"/>
    <w:basedOn w:val="Normal"/>
    <w:next w:val="Normal"/>
    <w:uiPriority w:val="99"/>
    <w:rsid w:val="00E4260E"/>
    <w:pPr>
      <w:tabs>
        <w:tab w:val="right" w:leader="dot" w:pos="9639"/>
      </w:tabs>
    </w:pPr>
    <w:rPr>
      <w:rFonts w:eastAsia="MS Mincho"/>
    </w:rPr>
  </w:style>
  <w:style w:type="character" w:styleId="FollowedHyperlink">
    <w:name w:val="FollowedHyperlink"/>
    <w:uiPriority w:val="99"/>
    <w:unhideWhenUsed/>
    <w:rsid w:val="00E4260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quickpub\Application%20Data\Microsoft\Templates\QuickPub%20-%20ITU\QP-Piano\QPU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QPUBE.dot</Template>
  <TotalTime>0</TotalTime>
  <Pages>53</Pages>
  <Words>19583</Words>
  <Characters>111629</Characters>
  <Application>Microsoft Office Word</Application>
  <DocSecurity>0</DocSecurity>
  <Lines>930</Lines>
  <Paragraphs>261</Paragraphs>
  <ScaleCrop>false</ScaleCrop>
  <HeadingPairs>
    <vt:vector size="2" baseType="variant">
      <vt:variant>
        <vt:lpstr>Title</vt:lpstr>
      </vt:variant>
      <vt:variant>
        <vt:i4>1</vt:i4>
      </vt:variant>
    </vt:vector>
  </HeadingPairs>
  <TitlesOfParts>
    <vt:vector size="1" baseType="lpstr">
      <vt:lpstr>ITU-T Rec. H.235.0 (09/2005) H.323 security: Framework for security in H-series (H.323 and other H.245-based) multimedia systems</vt:lpstr>
    </vt:vector>
  </TitlesOfParts>
  <Company>ITU</Company>
  <LinksUpToDate>false</LinksUpToDate>
  <CharactersWithSpaces>130951</CharactersWithSpaces>
  <SharedDoc>false</SharedDoc>
  <HLinks>
    <vt:vector size="432" baseType="variant">
      <vt:variant>
        <vt:i4>1048626</vt:i4>
      </vt:variant>
      <vt:variant>
        <vt:i4>434</vt:i4>
      </vt:variant>
      <vt:variant>
        <vt:i4>0</vt:i4>
      </vt:variant>
      <vt:variant>
        <vt:i4>5</vt:i4>
      </vt:variant>
      <vt:variant>
        <vt:lpwstr/>
      </vt:variant>
      <vt:variant>
        <vt:lpwstr>_Toc348112807</vt:lpwstr>
      </vt:variant>
      <vt:variant>
        <vt:i4>1048626</vt:i4>
      </vt:variant>
      <vt:variant>
        <vt:i4>428</vt:i4>
      </vt:variant>
      <vt:variant>
        <vt:i4>0</vt:i4>
      </vt:variant>
      <vt:variant>
        <vt:i4>5</vt:i4>
      </vt:variant>
      <vt:variant>
        <vt:lpwstr/>
      </vt:variant>
      <vt:variant>
        <vt:lpwstr>_Toc348112806</vt:lpwstr>
      </vt:variant>
      <vt:variant>
        <vt:i4>1048626</vt:i4>
      </vt:variant>
      <vt:variant>
        <vt:i4>422</vt:i4>
      </vt:variant>
      <vt:variant>
        <vt:i4>0</vt:i4>
      </vt:variant>
      <vt:variant>
        <vt:i4>5</vt:i4>
      </vt:variant>
      <vt:variant>
        <vt:lpwstr/>
      </vt:variant>
      <vt:variant>
        <vt:lpwstr>_Toc348112805</vt:lpwstr>
      </vt:variant>
      <vt:variant>
        <vt:i4>1048626</vt:i4>
      </vt:variant>
      <vt:variant>
        <vt:i4>416</vt:i4>
      </vt:variant>
      <vt:variant>
        <vt:i4>0</vt:i4>
      </vt:variant>
      <vt:variant>
        <vt:i4>5</vt:i4>
      </vt:variant>
      <vt:variant>
        <vt:lpwstr/>
      </vt:variant>
      <vt:variant>
        <vt:lpwstr>_Toc348112804</vt:lpwstr>
      </vt:variant>
      <vt:variant>
        <vt:i4>1048626</vt:i4>
      </vt:variant>
      <vt:variant>
        <vt:i4>410</vt:i4>
      </vt:variant>
      <vt:variant>
        <vt:i4>0</vt:i4>
      </vt:variant>
      <vt:variant>
        <vt:i4>5</vt:i4>
      </vt:variant>
      <vt:variant>
        <vt:lpwstr/>
      </vt:variant>
      <vt:variant>
        <vt:lpwstr>_Toc348112803</vt:lpwstr>
      </vt:variant>
      <vt:variant>
        <vt:i4>1048626</vt:i4>
      </vt:variant>
      <vt:variant>
        <vt:i4>404</vt:i4>
      </vt:variant>
      <vt:variant>
        <vt:i4>0</vt:i4>
      </vt:variant>
      <vt:variant>
        <vt:i4>5</vt:i4>
      </vt:variant>
      <vt:variant>
        <vt:lpwstr/>
      </vt:variant>
      <vt:variant>
        <vt:lpwstr>_Toc348112802</vt:lpwstr>
      </vt:variant>
      <vt:variant>
        <vt:i4>1048626</vt:i4>
      </vt:variant>
      <vt:variant>
        <vt:i4>398</vt:i4>
      </vt:variant>
      <vt:variant>
        <vt:i4>0</vt:i4>
      </vt:variant>
      <vt:variant>
        <vt:i4>5</vt:i4>
      </vt:variant>
      <vt:variant>
        <vt:lpwstr/>
      </vt:variant>
      <vt:variant>
        <vt:lpwstr>_Toc348112801</vt:lpwstr>
      </vt:variant>
      <vt:variant>
        <vt:i4>1048626</vt:i4>
      </vt:variant>
      <vt:variant>
        <vt:i4>392</vt:i4>
      </vt:variant>
      <vt:variant>
        <vt:i4>0</vt:i4>
      </vt:variant>
      <vt:variant>
        <vt:i4>5</vt:i4>
      </vt:variant>
      <vt:variant>
        <vt:lpwstr/>
      </vt:variant>
      <vt:variant>
        <vt:lpwstr>_Toc348112800</vt:lpwstr>
      </vt:variant>
      <vt:variant>
        <vt:i4>1638461</vt:i4>
      </vt:variant>
      <vt:variant>
        <vt:i4>386</vt:i4>
      </vt:variant>
      <vt:variant>
        <vt:i4>0</vt:i4>
      </vt:variant>
      <vt:variant>
        <vt:i4>5</vt:i4>
      </vt:variant>
      <vt:variant>
        <vt:lpwstr/>
      </vt:variant>
      <vt:variant>
        <vt:lpwstr>_Toc348112799</vt:lpwstr>
      </vt:variant>
      <vt:variant>
        <vt:i4>1638461</vt:i4>
      </vt:variant>
      <vt:variant>
        <vt:i4>380</vt:i4>
      </vt:variant>
      <vt:variant>
        <vt:i4>0</vt:i4>
      </vt:variant>
      <vt:variant>
        <vt:i4>5</vt:i4>
      </vt:variant>
      <vt:variant>
        <vt:lpwstr/>
      </vt:variant>
      <vt:variant>
        <vt:lpwstr>_Toc348112798</vt:lpwstr>
      </vt:variant>
      <vt:variant>
        <vt:i4>1638461</vt:i4>
      </vt:variant>
      <vt:variant>
        <vt:i4>374</vt:i4>
      </vt:variant>
      <vt:variant>
        <vt:i4>0</vt:i4>
      </vt:variant>
      <vt:variant>
        <vt:i4>5</vt:i4>
      </vt:variant>
      <vt:variant>
        <vt:lpwstr/>
      </vt:variant>
      <vt:variant>
        <vt:lpwstr>_Toc348112797</vt:lpwstr>
      </vt:variant>
      <vt:variant>
        <vt:i4>1638461</vt:i4>
      </vt:variant>
      <vt:variant>
        <vt:i4>368</vt:i4>
      </vt:variant>
      <vt:variant>
        <vt:i4>0</vt:i4>
      </vt:variant>
      <vt:variant>
        <vt:i4>5</vt:i4>
      </vt:variant>
      <vt:variant>
        <vt:lpwstr/>
      </vt:variant>
      <vt:variant>
        <vt:lpwstr>_Toc348112796</vt:lpwstr>
      </vt:variant>
      <vt:variant>
        <vt:i4>1638461</vt:i4>
      </vt:variant>
      <vt:variant>
        <vt:i4>362</vt:i4>
      </vt:variant>
      <vt:variant>
        <vt:i4>0</vt:i4>
      </vt:variant>
      <vt:variant>
        <vt:i4>5</vt:i4>
      </vt:variant>
      <vt:variant>
        <vt:lpwstr/>
      </vt:variant>
      <vt:variant>
        <vt:lpwstr>_Toc348112795</vt:lpwstr>
      </vt:variant>
      <vt:variant>
        <vt:i4>1638461</vt:i4>
      </vt:variant>
      <vt:variant>
        <vt:i4>356</vt:i4>
      </vt:variant>
      <vt:variant>
        <vt:i4>0</vt:i4>
      </vt:variant>
      <vt:variant>
        <vt:i4>5</vt:i4>
      </vt:variant>
      <vt:variant>
        <vt:lpwstr/>
      </vt:variant>
      <vt:variant>
        <vt:lpwstr>_Toc348112794</vt:lpwstr>
      </vt:variant>
      <vt:variant>
        <vt:i4>1638461</vt:i4>
      </vt:variant>
      <vt:variant>
        <vt:i4>350</vt:i4>
      </vt:variant>
      <vt:variant>
        <vt:i4>0</vt:i4>
      </vt:variant>
      <vt:variant>
        <vt:i4>5</vt:i4>
      </vt:variant>
      <vt:variant>
        <vt:lpwstr/>
      </vt:variant>
      <vt:variant>
        <vt:lpwstr>_Toc348112793</vt:lpwstr>
      </vt:variant>
      <vt:variant>
        <vt:i4>1638461</vt:i4>
      </vt:variant>
      <vt:variant>
        <vt:i4>341</vt:i4>
      </vt:variant>
      <vt:variant>
        <vt:i4>0</vt:i4>
      </vt:variant>
      <vt:variant>
        <vt:i4>5</vt:i4>
      </vt:variant>
      <vt:variant>
        <vt:lpwstr/>
      </vt:variant>
      <vt:variant>
        <vt:lpwstr>_Toc348112792</vt:lpwstr>
      </vt:variant>
      <vt:variant>
        <vt:i4>1638461</vt:i4>
      </vt:variant>
      <vt:variant>
        <vt:i4>335</vt:i4>
      </vt:variant>
      <vt:variant>
        <vt:i4>0</vt:i4>
      </vt:variant>
      <vt:variant>
        <vt:i4>5</vt:i4>
      </vt:variant>
      <vt:variant>
        <vt:lpwstr/>
      </vt:variant>
      <vt:variant>
        <vt:lpwstr>_Toc348112791</vt:lpwstr>
      </vt:variant>
      <vt:variant>
        <vt:i4>1638461</vt:i4>
      </vt:variant>
      <vt:variant>
        <vt:i4>329</vt:i4>
      </vt:variant>
      <vt:variant>
        <vt:i4>0</vt:i4>
      </vt:variant>
      <vt:variant>
        <vt:i4>5</vt:i4>
      </vt:variant>
      <vt:variant>
        <vt:lpwstr/>
      </vt:variant>
      <vt:variant>
        <vt:lpwstr>_Toc348112790</vt:lpwstr>
      </vt:variant>
      <vt:variant>
        <vt:i4>1572925</vt:i4>
      </vt:variant>
      <vt:variant>
        <vt:i4>320</vt:i4>
      </vt:variant>
      <vt:variant>
        <vt:i4>0</vt:i4>
      </vt:variant>
      <vt:variant>
        <vt:i4>5</vt:i4>
      </vt:variant>
      <vt:variant>
        <vt:lpwstr/>
      </vt:variant>
      <vt:variant>
        <vt:lpwstr>_Toc348112789</vt:lpwstr>
      </vt:variant>
      <vt:variant>
        <vt:i4>1572925</vt:i4>
      </vt:variant>
      <vt:variant>
        <vt:i4>314</vt:i4>
      </vt:variant>
      <vt:variant>
        <vt:i4>0</vt:i4>
      </vt:variant>
      <vt:variant>
        <vt:i4>5</vt:i4>
      </vt:variant>
      <vt:variant>
        <vt:lpwstr/>
      </vt:variant>
      <vt:variant>
        <vt:lpwstr>_Toc348112788</vt:lpwstr>
      </vt:variant>
      <vt:variant>
        <vt:i4>1572925</vt:i4>
      </vt:variant>
      <vt:variant>
        <vt:i4>308</vt:i4>
      </vt:variant>
      <vt:variant>
        <vt:i4>0</vt:i4>
      </vt:variant>
      <vt:variant>
        <vt:i4>5</vt:i4>
      </vt:variant>
      <vt:variant>
        <vt:lpwstr/>
      </vt:variant>
      <vt:variant>
        <vt:lpwstr>_Toc348112787</vt:lpwstr>
      </vt:variant>
      <vt:variant>
        <vt:i4>1572925</vt:i4>
      </vt:variant>
      <vt:variant>
        <vt:i4>302</vt:i4>
      </vt:variant>
      <vt:variant>
        <vt:i4>0</vt:i4>
      </vt:variant>
      <vt:variant>
        <vt:i4>5</vt:i4>
      </vt:variant>
      <vt:variant>
        <vt:lpwstr/>
      </vt:variant>
      <vt:variant>
        <vt:lpwstr>_Toc348112786</vt:lpwstr>
      </vt:variant>
      <vt:variant>
        <vt:i4>1572925</vt:i4>
      </vt:variant>
      <vt:variant>
        <vt:i4>296</vt:i4>
      </vt:variant>
      <vt:variant>
        <vt:i4>0</vt:i4>
      </vt:variant>
      <vt:variant>
        <vt:i4>5</vt:i4>
      </vt:variant>
      <vt:variant>
        <vt:lpwstr/>
      </vt:variant>
      <vt:variant>
        <vt:lpwstr>_Toc348112785</vt:lpwstr>
      </vt:variant>
      <vt:variant>
        <vt:i4>1572925</vt:i4>
      </vt:variant>
      <vt:variant>
        <vt:i4>290</vt:i4>
      </vt:variant>
      <vt:variant>
        <vt:i4>0</vt:i4>
      </vt:variant>
      <vt:variant>
        <vt:i4>5</vt:i4>
      </vt:variant>
      <vt:variant>
        <vt:lpwstr/>
      </vt:variant>
      <vt:variant>
        <vt:lpwstr>_Toc348112784</vt:lpwstr>
      </vt:variant>
      <vt:variant>
        <vt:i4>1572925</vt:i4>
      </vt:variant>
      <vt:variant>
        <vt:i4>284</vt:i4>
      </vt:variant>
      <vt:variant>
        <vt:i4>0</vt:i4>
      </vt:variant>
      <vt:variant>
        <vt:i4>5</vt:i4>
      </vt:variant>
      <vt:variant>
        <vt:lpwstr/>
      </vt:variant>
      <vt:variant>
        <vt:lpwstr>_Toc348112783</vt:lpwstr>
      </vt:variant>
      <vt:variant>
        <vt:i4>1572925</vt:i4>
      </vt:variant>
      <vt:variant>
        <vt:i4>278</vt:i4>
      </vt:variant>
      <vt:variant>
        <vt:i4>0</vt:i4>
      </vt:variant>
      <vt:variant>
        <vt:i4>5</vt:i4>
      </vt:variant>
      <vt:variant>
        <vt:lpwstr/>
      </vt:variant>
      <vt:variant>
        <vt:lpwstr>_Toc348112782</vt:lpwstr>
      </vt:variant>
      <vt:variant>
        <vt:i4>1572925</vt:i4>
      </vt:variant>
      <vt:variant>
        <vt:i4>272</vt:i4>
      </vt:variant>
      <vt:variant>
        <vt:i4>0</vt:i4>
      </vt:variant>
      <vt:variant>
        <vt:i4>5</vt:i4>
      </vt:variant>
      <vt:variant>
        <vt:lpwstr/>
      </vt:variant>
      <vt:variant>
        <vt:lpwstr>_Toc348112781</vt:lpwstr>
      </vt:variant>
      <vt:variant>
        <vt:i4>1572925</vt:i4>
      </vt:variant>
      <vt:variant>
        <vt:i4>266</vt:i4>
      </vt:variant>
      <vt:variant>
        <vt:i4>0</vt:i4>
      </vt:variant>
      <vt:variant>
        <vt:i4>5</vt:i4>
      </vt:variant>
      <vt:variant>
        <vt:lpwstr/>
      </vt:variant>
      <vt:variant>
        <vt:lpwstr>_Toc348112780</vt:lpwstr>
      </vt:variant>
      <vt:variant>
        <vt:i4>1507389</vt:i4>
      </vt:variant>
      <vt:variant>
        <vt:i4>260</vt:i4>
      </vt:variant>
      <vt:variant>
        <vt:i4>0</vt:i4>
      </vt:variant>
      <vt:variant>
        <vt:i4>5</vt:i4>
      </vt:variant>
      <vt:variant>
        <vt:lpwstr/>
      </vt:variant>
      <vt:variant>
        <vt:lpwstr>_Toc348112779</vt:lpwstr>
      </vt:variant>
      <vt:variant>
        <vt:i4>1507389</vt:i4>
      </vt:variant>
      <vt:variant>
        <vt:i4>254</vt:i4>
      </vt:variant>
      <vt:variant>
        <vt:i4>0</vt:i4>
      </vt:variant>
      <vt:variant>
        <vt:i4>5</vt:i4>
      </vt:variant>
      <vt:variant>
        <vt:lpwstr/>
      </vt:variant>
      <vt:variant>
        <vt:lpwstr>_Toc348112778</vt:lpwstr>
      </vt:variant>
      <vt:variant>
        <vt:i4>1507389</vt:i4>
      </vt:variant>
      <vt:variant>
        <vt:i4>248</vt:i4>
      </vt:variant>
      <vt:variant>
        <vt:i4>0</vt:i4>
      </vt:variant>
      <vt:variant>
        <vt:i4>5</vt:i4>
      </vt:variant>
      <vt:variant>
        <vt:lpwstr/>
      </vt:variant>
      <vt:variant>
        <vt:lpwstr>_Toc348112777</vt:lpwstr>
      </vt:variant>
      <vt:variant>
        <vt:i4>1507389</vt:i4>
      </vt:variant>
      <vt:variant>
        <vt:i4>242</vt:i4>
      </vt:variant>
      <vt:variant>
        <vt:i4>0</vt:i4>
      </vt:variant>
      <vt:variant>
        <vt:i4>5</vt:i4>
      </vt:variant>
      <vt:variant>
        <vt:lpwstr/>
      </vt:variant>
      <vt:variant>
        <vt:lpwstr>_Toc348112776</vt:lpwstr>
      </vt:variant>
      <vt:variant>
        <vt:i4>1507389</vt:i4>
      </vt:variant>
      <vt:variant>
        <vt:i4>236</vt:i4>
      </vt:variant>
      <vt:variant>
        <vt:i4>0</vt:i4>
      </vt:variant>
      <vt:variant>
        <vt:i4>5</vt:i4>
      </vt:variant>
      <vt:variant>
        <vt:lpwstr/>
      </vt:variant>
      <vt:variant>
        <vt:lpwstr>_Toc348112775</vt:lpwstr>
      </vt:variant>
      <vt:variant>
        <vt:i4>1507389</vt:i4>
      </vt:variant>
      <vt:variant>
        <vt:i4>230</vt:i4>
      </vt:variant>
      <vt:variant>
        <vt:i4>0</vt:i4>
      </vt:variant>
      <vt:variant>
        <vt:i4>5</vt:i4>
      </vt:variant>
      <vt:variant>
        <vt:lpwstr/>
      </vt:variant>
      <vt:variant>
        <vt:lpwstr>_Toc348112774</vt:lpwstr>
      </vt:variant>
      <vt:variant>
        <vt:i4>1507389</vt:i4>
      </vt:variant>
      <vt:variant>
        <vt:i4>224</vt:i4>
      </vt:variant>
      <vt:variant>
        <vt:i4>0</vt:i4>
      </vt:variant>
      <vt:variant>
        <vt:i4>5</vt:i4>
      </vt:variant>
      <vt:variant>
        <vt:lpwstr/>
      </vt:variant>
      <vt:variant>
        <vt:lpwstr>_Toc348112773</vt:lpwstr>
      </vt:variant>
      <vt:variant>
        <vt:i4>1507389</vt:i4>
      </vt:variant>
      <vt:variant>
        <vt:i4>218</vt:i4>
      </vt:variant>
      <vt:variant>
        <vt:i4>0</vt:i4>
      </vt:variant>
      <vt:variant>
        <vt:i4>5</vt:i4>
      </vt:variant>
      <vt:variant>
        <vt:lpwstr/>
      </vt:variant>
      <vt:variant>
        <vt:lpwstr>_Toc348112772</vt:lpwstr>
      </vt:variant>
      <vt:variant>
        <vt:i4>1507389</vt:i4>
      </vt:variant>
      <vt:variant>
        <vt:i4>212</vt:i4>
      </vt:variant>
      <vt:variant>
        <vt:i4>0</vt:i4>
      </vt:variant>
      <vt:variant>
        <vt:i4>5</vt:i4>
      </vt:variant>
      <vt:variant>
        <vt:lpwstr/>
      </vt:variant>
      <vt:variant>
        <vt:lpwstr>_Toc348112771</vt:lpwstr>
      </vt:variant>
      <vt:variant>
        <vt:i4>1507389</vt:i4>
      </vt:variant>
      <vt:variant>
        <vt:i4>206</vt:i4>
      </vt:variant>
      <vt:variant>
        <vt:i4>0</vt:i4>
      </vt:variant>
      <vt:variant>
        <vt:i4>5</vt:i4>
      </vt:variant>
      <vt:variant>
        <vt:lpwstr/>
      </vt:variant>
      <vt:variant>
        <vt:lpwstr>_Toc348112770</vt:lpwstr>
      </vt:variant>
      <vt:variant>
        <vt:i4>1441853</vt:i4>
      </vt:variant>
      <vt:variant>
        <vt:i4>200</vt:i4>
      </vt:variant>
      <vt:variant>
        <vt:i4>0</vt:i4>
      </vt:variant>
      <vt:variant>
        <vt:i4>5</vt:i4>
      </vt:variant>
      <vt:variant>
        <vt:lpwstr/>
      </vt:variant>
      <vt:variant>
        <vt:lpwstr>_Toc348112769</vt:lpwstr>
      </vt:variant>
      <vt:variant>
        <vt:i4>1441853</vt:i4>
      </vt:variant>
      <vt:variant>
        <vt:i4>194</vt:i4>
      </vt:variant>
      <vt:variant>
        <vt:i4>0</vt:i4>
      </vt:variant>
      <vt:variant>
        <vt:i4>5</vt:i4>
      </vt:variant>
      <vt:variant>
        <vt:lpwstr/>
      </vt:variant>
      <vt:variant>
        <vt:lpwstr>_Toc348112768</vt:lpwstr>
      </vt:variant>
      <vt:variant>
        <vt:i4>1441853</vt:i4>
      </vt:variant>
      <vt:variant>
        <vt:i4>188</vt:i4>
      </vt:variant>
      <vt:variant>
        <vt:i4>0</vt:i4>
      </vt:variant>
      <vt:variant>
        <vt:i4>5</vt:i4>
      </vt:variant>
      <vt:variant>
        <vt:lpwstr/>
      </vt:variant>
      <vt:variant>
        <vt:lpwstr>_Toc348112767</vt:lpwstr>
      </vt:variant>
      <vt:variant>
        <vt:i4>1441853</vt:i4>
      </vt:variant>
      <vt:variant>
        <vt:i4>182</vt:i4>
      </vt:variant>
      <vt:variant>
        <vt:i4>0</vt:i4>
      </vt:variant>
      <vt:variant>
        <vt:i4>5</vt:i4>
      </vt:variant>
      <vt:variant>
        <vt:lpwstr/>
      </vt:variant>
      <vt:variant>
        <vt:lpwstr>_Toc348112766</vt:lpwstr>
      </vt:variant>
      <vt:variant>
        <vt:i4>1441853</vt:i4>
      </vt:variant>
      <vt:variant>
        <vt:i4>176</vt:i4>
      </vt:variant>
      <vt:variant>
        <vt:i4>0</vt:i4>
      </vt:variant>
      <vt:variant>
        <vt:i4>5</vt:i4>
      </vt:variant>
      <vt:variant>
        <vt:lpwstr/>
      </vt:variant>
      <vt:variant>
        <vt:lpwstr>_Toc348112765</vt:lpwstr>
      </vt:variant>
      <vt:variant>
        <vt:i4>1441853</vt:i4>
      </vt:variant>
      <vt:variant>
        <vt:i4>170</vt:i4>
      </vt:variant>
      <vt:variant>
        <vt:i4>0</vt:i4>
      </vt:variant>
      <vt:variant>
        <vt:i4>5</vt:i4>
      </vt:variant>
      <vt:variant>
        <vt:lpwstr/>
      </vt:variant>
      <vt:variant>
        <vt:lpwstr>_Toc348112764</vt:lpwstr>
      </vt:variant>
      <vt:variant>
        <vt:i4>1441853</vt:i4>
      </vt:variant>
      <vt:variant>
        <vt:i4>164</vt:i4>
      </vt:variant>
      <vt:variant>
        <vt:i4>0</vt:i4>
      </vt:variant>
      <vt:variant>
        <vt:i4>5</vt:i4>
      </vt:variant>
      <vt:variant>
        <vt:lpwstr/>
      </vt:variant>
      <vt:variant>
        <vt:lpwstr>_Toc348112763</vt:lpwstr>
      </vt:variant>
      <vt:variant>
        <vt:i4>1441853</vt:i4>
      </vt:variant>
      <vt:variant>
        <vt:i4>158</vt:i4>
      </vt:variant>
      <vt:variant>
        <vt:i4>0</vt:i4>
      </vt:variant>
      <vt:variant>
        <vt:i4>5</vt:i4>
      </vt:variant>
      <vt:variant>
        <vt:lpwstr/>
      </vt:variant>
      <vt:variant>
        <vt:lpwstr>_Toc348112762</vt:lpwstr>
      </vt:variant>
      <vt:variant>
        <vt:i4>1441853</vt:i4>
      </vt:variant>
      <vt:variant>
        <vt:i4>152</vt:i4>
      </vt:variant>
      <vt:variant>
        <vt:i4>0</vt:i4>
      </vt:variant>
      <vt:variant>
        <vt:i4>5</vt:i4>
      </vt:variant>
      <vt:variant>
        <vt:lpwstr/>
      </vt:variant>
      <vt:variant>
        <vt:lpwstr>_Toc348112761</vt:lpwstr>
      </vt:variant>
      <vt:variant>
        <vt:i4>1441853</vt:i4>
      </vt:variant>
      <vt:variant>
        <vt:i4>146</vt:i4>
      </vt:variant>
      <vt:variant>
        <vt:i4>0</vt:i4>
      </vt:variant>
      <vt:variant>
        <vt:i4>5</vt:i4>
      </vt:variant>
      <vt:variant>
        <vt:lpwstr/>
      </vt:variant>
      <vt:variant>
        <vt:lpwstr>_Toc348112760</vt:lpwstr>
      </vt:variant>
      <vt:variant>
        <vt:i4>1376317</vt:i4>
      </vt:variant>
      <vt:variant>
        <vt:i4>140</vt:i4>
      </vt:variant>
      <vt:variant>
        <vt:i4>0</vt:i4>
      </vt:variant>
      <vt:variant>
        <vt:i4>5</vt:i4>
      </vt:variant>
      <vt:variant>
        <vt:lpwstr/>
      </vt:variant>
      <vt:variant>
        <vt:lpwstr>_Toc348112759</vt:lpwstr>
      </vt:variant>
      <vt:variant>
        <vt:i4>1376317</vt:i4>
      </vt:variant>
      <vt:variant>
        <vt:i4>134</vt:i4>
      </vt:variant>
      <vt:variant>
        <vt:i4>0</vt:i4>
      </vt:variant>
      <vt:variant>
        <vt:i4>5</vt:i4>
      </vt:variant>
      <vt:variant>
        <vt:lpwstr/>
      </vt:variant>
      <vt:variant>
        <vt:lpwstr>_Toc348112758</vt:lpwstr>
      </vt:variant>
      <vt:variant>
        <vt:i4>1376317</vt:i4>
      </vt:variant>
      <vt:variant>
        <vt:i4>128</vt:i4>
      </vt:variant>
      <vt:variant>
        <vt:i4>0</vt:i4>
      </vt:variant>
      <vt:variant>
        <vt:i4>5</vt:i4>
      </vt:variant>
      <vt:variant>
        <vt:lpwstr/>
      </vt:variant>
      <vt:variant>
        <vt:lpwstr>_Toc348112757</vt:lpwstr>
      </vt:variant>
      <vt:variant>
        <vt:i4>1376317</vt:i4>
      </vt:variant>
      <vt:variant>
        <vt:i4>122</vt:i4>
      </vt:variant>
      <vt:variant>
        <vt:i4>0</vt:i4>
      </vt:variant>
      <vt:variant>
        <vt:i4>5</vt:i4>
      </vt:variant>
      <vt:variant>
        <vt:lpwstr/>
      </vt:variant>
      <vt:variant>
        <vt:lpwstr>_Toc348112756</vt:lpwstr>
      </vt:variant>
      <vt:variant>
        <vt:i4>1376317</vt:i4>
      </vt:variant>
      <vt:variant>
        <vt:i4>116</vt:i4>
      </vt:variant>
      <vt:variant>
        <vt:i4>0</vt:i4>
      </vt:variant>
      <vt:variant>
        <vt:i4>5</vt:i4>
      </vt:variant>
      <vt:variant>
        <vt:lpwstr/>
      </vt:variant>
      <vt:variant>
        <vt:lpwstr>_Toc348112755</vt:lpwstr>
      </vt:variant>
      <vt:variant>
        <vt:i4>1376317</vt:i4>
      </vt:variant>
      <vt:variant>
        <vt:i4>110</vt:i4>
      </vt:variant>
      <vt:variant>
        <vt:i4>0</vt:i4>
      </vt:variant>
      <vt:variant>
        <vt:i4>5</vt:i4>
      </vt:variant>
      <vt:variant>
        <vt:lpwstr/>
      </vt:variant>
      <vt:variant>
        <vt:lpwstr>_Toc348112754</vt:lpwstr>
      </vt:variant>
      <vt:variant>
        <vt:i4>1376317</vt:i4>
      </vt:variant>
      <vt:variant>
        <vt:i4>104</vt:i4>
      </vt:variant>
      <vt:variant>
        <vt:i4>0</vt:i4>
      </vt:variant>
      <vt:variant>
        <vt:i4>5</vt:i4>
      </vt:variant>
      <vt:variant>
        <vt:lpwstr/>
      </vt:variant>
      <vt:variant>
        <vt:lpwstr>_Toc348112753</vt:lpwstr>
      </vt:variant>
      <vt:variant>
        <vt:i4>1376317</vt:i4>
      </vt:variant>
      <vt:variant>
        <vt:i4>98</vt:i4>
      </vt:variant>
      <vt:variant>
        <vt:i4>0</vt:i4>
      </vt:variant>
      <vt:variant>
        <vt:i4>5</vt:i4>
      </vt:variant>
      <vt:variant>
        <vt:lpwstr/>
      </vt:variant>
      <vt:variant>
        <vt:lpwstr>_Toc348112752</vt:lpwstr>
      </vt:variant>
      <vt:variant>
        <vt:i4>1376317</vt:i4>
      </vt:variant>
      <vt:variant>
        <vt:i4>92</vt:i4>
      </vt:variant>
      <vt:variant>
        <vt:i4>0</vt:i4>
      </vt:variant>
      <vt:variant>
        <vt:i4>5</vt:i4>
      </vt:variant>
      <vt:variant>
        <vt:lpwstr/>
      </vt:variant>
      <vt:variant>
        <vt:lpwstr>_Toc348112751</vt:lpwstr>
      </vt:variant>
      <vt:variant>
        <vt:i4>1376317</vt:i4>
      </vt:variant>
      <vt:variant>
        <vt:i4>86</vt:i4>
      </vt:variant>
      <vt:variant>
        <vt:i4>0</vt:i4>
      </vt:variant>
      <vt:variant>
        <vt:i4>5</vt:i4>
      </vt:variant>
      <vt:variant>
        <vt:lpwstr/>
      </vt:variant>
      <vt:variant>
        <vt:lpwstr>_Toc348112750</vt:lpwstr>
      </vt:variant>
      <vt:variant>
        <vt:i4>1310781</vt:i4>
      </vt:variant>
      <vt:variant>
        <vt:i4>80</vt:i4>
      </vt:variant>
      <vt:variant>
        <vt:i4>0</vt:i4>
      </vt:variant>
      <vt:variant>
        <vt:i4>5</vt:i4>
      </vt:variant>
      <vt:variant>
        <vt:lpwstr/>
      </vt:variant>
      <vt:variant>
        <vt:lpwstr>_Toc348112749</vt:lpwstr>
      </vt:variant>
      <vt:variant>
        <vt:i4>1310781</vt:i4>
      </vt:variant>
      <vt:variant>
        <vt:i4>74</vt:i4>
      </vt:variant>
      <vt:variant>
        <vt:i4>0</vt:i4>
      </vt:variant>
      <vt:variant>
        <vt:i4>5</vt:i4>
      </vt:variant>
      <vt:variant>
        <vt:lpwstr/>
      </vt:variant>
      <vt:variant>
        <vt:lpwstr>_Toc348112748</vt:lpwstr>
      </vt:variant>
      <vt:variant>
        <vt:i4>1310781</vt:i4>
      </vt:variant>
      <vt:variant>
        <vt:i4>68</vt:i4>
      </vt:variant>
      <vt:variant>
        <vt:i4>0</vt:i4>
      </vt:variant>
      <vt:variant>
        <vt:i4>5</vt:i4>
      </vt:variant>
      <vt:variant>
        <vt:lpwstr/>
      </vt:variant>
      <vt:variant>
        <vt:lpwstr>_Toc348112747</vt:lpwstr>
      </vt:variant>
      <vt:variant>
        <vt:i4>1310781</vt:i4>
      </vt:variant>
      <vt:variant>
        <vt:i4>62</vt:i4>
      </vt:variant>
      <vt:variant>
        <vt:i4>0</vt:i4>
      </vt:variant>
      <vt:variant>
        <vt:i4>5</vt:i4>
      </vt:variant>
      <vt:variant>
        <vt:lpwstr/>
      </vt:variant>
      <vt:variant>
        <vt:lpwstr>_Toc348112746</vt:lpwstr>
      </vt:variant>
      <vt:variant>
        <vt:i4>1310781</vt:i4>
      </vt:variant>
      <vt:variant>
        <vt:i4>56</vt:i4>
      </vt:variant>
      <vt:variant>
        <vt:i4>0</vt:i4>
      </vt:variant>
      <vt:variant>
        <vt:i4>5</vt:i4>
      </vt:variant>
      <vt:variant>
        <vt:lpwstr/>
      </vt:variant>
      <vt:variant>
        <vt:lpwstr>_Toc348112745</vt:lpwstr>
      </vt:variant>
      <vt:variant>
        <vt:i4>1310781</vt:i4>
      </vt:variant>
      <vt:variant>
        <vt:i4>50</vt:i4>
      </vt:variant>
      <vt:variant>
        <vt:i4>0</vt:i4>
      </vt:variant>
      <vt:variant>
        <vt:i4>5</vt:i4>
      </vt:variant>
      <vt:variant>
        <vt:lpwstr/>
      </vt:variant>
      <vt:variant>
        <vt:lpwstr>_Toc348112744</vt:lpwstr>
      </vt:variant>
      <vt:variant>
        <vt:i4>1310781</vt:i4>
      </vt:variant>
      <vt:variant>
        <vt:i4>44</vt:i4>
      </vt:variant>
      <vt:variant>
        <vt:i4>0</vt:i4>
      </vt:variant>
      <vt:variant>
        <vt:i4>5</vt:i4>
      </vt:variant>
      <vt:variant>
        <vt:lpwstr/>
      </vt:variant>
      <vt:variant>
        <vt:lpwstr>_Toc348112743</vt:lpwstr>
      </vt:variant>
      <vt:variant>
        <vt:i4>1310781</vt:i4>
      </vt:variant>
      <vt:variant>
        <vt:i4>38</vt:i4>
      </vt:variant>
      <vt:variant>
        <vt:i4>0</vt:i4>
      </vt:variant>
      <vt:variant>
        <vt:i4>5</vt:i4>
      </vt:variant>
      <vt:variant>
        <vt:lpwstr/>
      </vt:variant>
      <vt:variant>
        <vt:lpwstr>_Toc348112742</vt:lpwstr>
      </vt:variant>
      <vt:variant>
        <vt:i4>1310781</vt:i4>
      </vt:variant>
      <vt:variant>
        <vt:i4>32</vt:i4>
      </vt:variant>
      <vt:variant>
        <vt:i4>0</vt:i4>
      </vt:variant>
      <vt:variant>
        <vt:i4>5</vt:i4>
      </vt:variant>
      <vt:variant>
        <vt:lpwstr/>
      </vt:variant>
      <vt:variant>
        <vt:lpwstr>_Toc348112741</vt:lpwstr>
      </vt:variant>
      <vt:variant>
        <vt:i4>1310781</vt:i4>
      </vt:variant>
      <vt:variant>
        <vt:i4>26</vt:i4>
      </vt:variant>
      <vt:variant>
        <vt:i4>0</vt:i4>
      </vt:variant>
      <vt:variant>
        <vt:i4>5</vt:i4>
      </vt:variant>
      <vt:variant>
        <vt:lpwstr/>
      </vt:variant>
      <vt:variant>
        <vt:lpwstr>_Toc348112740</vt:lpwstr>
      </vt:variant>
      <vt:variant>
        <vt:i4>1245245</vt:i4>
      </vt:variant>
      <vt:variant>
        <vt:i4>20</vt:i4>
      </vt:variant>
      <vt:variant>
        <vt:i4>0</vt:i4>
      </vt:variant>
      <vt:variant>
        <vt:i4>5</vt:i4>
      </vt:variant>
      <vt:variant>
        <vt:lpwstr/>
      </vt:variant>
      <vt:variant>
        <vt:lpwstr>_Toc348112739</vt:lpwstr>
      </vt:variant>
      <vt:variant>
        <vt:i4>1245245</vt:i4>
      </vt:variant>
      <vt:variant>
        <vt:i4>14</vt:i4>
      </vt:variant>
      <vt:variant>
        <vt:i4>0</vt:i4>
      </vt:variant>
      <vt:variant>
        <vt:i4>5</vt:i4>
      </vt:variant>
      <vt:variant>
        <vt:lpwstr/>
      </vt:variant>
      <vt:variant>
        <vt:lpwstr>_Toc348112738</vt:lpwstr>
      </vt:variant>
      <vt:variant>
        <vt:i4>1245245</vt:i4>
      </vt:variant>
      <vt:variant>
        <vt:i4>8</vt:i4>
      </vt:variant>
      <vt:variant>
        <vt:i4>0</vt:i4>
      </vt:variant>
      <vt:variant>
        <vt:i4>5</vt:i4>
      </vt:variant>
      <vt:variant>
        <vt:lpwstr/>
      </vt:variant>
      <vt:variant>
        <vt:lpwstr>_Toc348112737</vt:lpwstr>
      </vt:variant>
      <vt:variant>
        <vt:i4>1245245</vt:i4>
      </vt:variant>
      <vt:variant>
        <vt:i4>2</vt:i4>
      </vt:variant>
      <vt:variant>
        <vt:i4>0</vt:i4>
      </vt:variant>
      <vt:variant>
        <vt:i4>5</vt:i4>
      </vt:variant>
      <vt:variant>
        <vt:lpwstr/>
      </vt:variant>
      <vt:variant>
        <vt:lpwstr>_Toc348112736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H.235.0 (09/2005) H.323 security: Framework for security in H-series (H.323 and other H.245-based) multimedia systems</dc:title>
  <dc:subject>SERIES H: AUDIOVISUAL AND MULTIMEDIA SYSTEMS - Infrastructure of audiovisual services – Systems aspects</dc:subject>
  <dc:creator>ITU-T Study Group 16</dc:creator>
  <cp:keywords>H.235.0,H,235.0</cp:keywords>
  <dc:description>Saved by PQP42130 at 14:58:28 on 01.03.2006</dc:description>
  <cp:lastModifiedBy>Simon</cp:lastModifiedBy>
  <cp:revision>2</cp:revision>
  <cp:lastPrinted>2006-01-30T07:16:00Z</cp:lastPrinted>
  <dcterms:created xsi:type="dcterms:W3CDTF">2013-04-12T16:45:00Z</dcterms:created>
  <dcterms:modified xsi:type="dcterms:W3CDTF">2013-04-12T16:45:00Z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H.235.0</vt:lpwstr>
  </property>
  <property fmtid="{D5CDD505-2E9C-101B-9397-08002B2CF9AE}" pid="3" name="docdate">
    <vt:lpwstr>13 September 2005</vt:lpwstr>
  </property>
  <property fmtid="{D5CDD505-2E9C-101B-9397-08002B2CF9AE}" pid="4" name="doctitle">
    <vt:lpwstr>H.323 security: Framework for security in H-series (H.323 and other H.245-based) multimedia systems</vt:lpwstr>
  </property>
  <property fmtid="{D5CDD505-2E9C-101B-9397-08002B2CF9AE}" pid="5" name="doctitle2">
    <vt:lpwstr>SERIES H: AUDIOVISUAL AND MULTIMEDIA SYSTEMS Infrastructure of audiovisual services – Systems aspects</vt:lpwstr>
  </property>
</Properties>
</file>