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26164" w:rsidRPr="00172BF9" w:rsidTr="00302D7F">
        <w:trPr>
          <w:cantSplit/>
        </w:trPr>
        <w:tc>
          <w:tcPr>
            <w:tcW w:w="6297" w:type="dxa"/>
            <w:gridSpan w:val="4"/>
            <w:vAlign w:val="center"/>
          </w:tcPr>
          <w:p w:rsidR="00D26164" w:rsidRPr="00172BF9" w:rsidRDefault="00D26164" w:rsidP="00302D7F">
            <w:pPr>
              <w:spacing w:before="0"/>
              <w:rPr>
                <w:b/>
                <w:smallCaps/>
                <w:sz w:val="20"/>
              </w:rPr>
            </w:pPr>
            <w:r w:rsidRPr="00172BF9">
              <w:rPr>
                <w:b/>
                <w:smallCaps/>
                <w:sz w:val="20"/>
                <w:szCs w:val="19"/>
              </w:rPr>
              <w:t>Rapporteur Meeting of Questions 2, 3, 5, 12, 21 and 22/16</w:t>
            </w:r>
          </w:p>
        </w:tc>
        <w:tc>
          <w:tcPr>
            <w:tcW w:w="3626" w:type="dxa"/>
            <w:vAlign w:val="center"/>
          </w:tcPr>
          <w:p w:rsidR="00D26164" w:rsidRPr="00172BF9" w:rsidRDefault="00D26164" w:rsidP="007243C4">
            <w:pPr>
              <w:spacing w:before="0"/>
              <w:jc w:val="right"/>
              <w:rPr>
                <w:b/>
                <w:bCs/>
                <w:sz w:val="40"/>
              </w:rPr>
            </w:pPr>
            <w:bookmarkStart w:id="0" w:name="docnumber"/>
            <w:r w:rsidRPr="00172BF9">
              <w:rPr>
                <w:b/>
                <w:bCs/>
                <w:sz w:val="40"/>
              </w:rPr>
              <w:t>TD-</w:t>
            </w:r>
            <w:bookmarkEnd w:id="0"/>
            <w:r w:rsidRPr="00172BF9">
              <w:rPr>
                <w:b/>
                <w:bCs/>
                <w:sz w:val="40"/>
              </w:rPr>
              <w:t>21</w:t>
            </w:r>
          </w:p>
        </w:tc>
      </w:tr>
      <w:tr w:rsidR="00D26164" w:rsidRPr="00172BF9" w:rsidTr="00302D7F">
        <w:trPr>
          <w:cantSplit/>
          <w:trHeight w:val="461"/>
        </w:trPr>
        <w:tc>
          <w:tcPr>
            <w:tcW w:w="4857" w:type="dxa"/>
            <w:gridSpan w:val="3"/>
            <w:vMerge w:val="restart"/>
            <w:tcBorders>
              <w:bottom w:val="nil"/>
            </w:tcBorders>
          </w:tcPr>
          <w:p w:rsidR="00D26164" w:rsidRPr="00172BF9" w:rsidRDefault="00D26164" w:rsidP="00302D7F">
            <w:pPr>
              <w:rPr>
                <w:b/>
                <w:bCs/>
                <w:sz w:val="26"/>
              </w:rPr>
            </w:pPr>
            <w:r w:rsidRPr="00172BF9">
              <w:rPr>
                <w:b/>
                <w:bCs/>
                <w:sz w:val="26"/>
              </w:rPr>
              <w:t>TELECOMMUNICATION</w:t>
            </w:r>
            <w:r w:rsidRPr="00172BF9">
              <w:rPr>
                <w:b/>
                <w:bCs/>
                <w:sz w:val="26"/>
              </w:rPr>
              <w:br/>
              <w:t>STANDARDIZATION SECTOR</w:t>
            </w:r>
          </w:p>
          <w:p w:rsidR="00D26164" w:rsidRPr="00172BF9" w:rsidRDefault="00D26164" w:rsidP="00302D7F">
            <w:pPr>
              <w:rPr>
                <w:smallCaps/>
                <w:sz w:val="20"/>
              </w:rPr>
            </w:pPr>
            <w:r w:rsidRPr="00172BF9">
              <w:rPr>
                <w:sz w:val="20"/>
              </w:rPr>
              <w:t>STUDY PERIOD 2009-2012</w:t>
            </w:r>
          </w:p>
        </w:tc>
        <w:tc>
          <w:tcPr>
            <w:tcW w:w="5066" w:type="dxa"/>
            <w:gridSpan w:val="2"/>
            <w:tcBorders>
              <w:bottom w:val="nil"/>
            </w:tcBorders>
          </w:tcPr>
          <w:p w:rsidR="00D26164" w:rsidRPr="00172BF9" w:rsidRDefault="00D26164" w:rsidP="00302D7F">
            <w:pPr>
              <w:jc w:val="right"/>
              <w:rPr>
                <w:b/>
                <w:bCs/>
                <w:sz w:val="40"/>
              </w:rPr>
            </w:pPr>
            <w:r w:rsidRPr="00172BF9">
              <w:rPr>
                <w:b/>
                <w:bCs/>
                <w:smallCaps/>
                <w:sz w:val="32"/>
              </w:rPr>
              <w:t>STUDY GROUP 16</w:t>
            </w:r>
          </w:p>
        </w:tc>
      </w:tr>
      <w:tr w:rsidR="00D26164" w:rsidRPr="00172BF9" w:rsidTr="00302D7F">
        <w:trPr>
          <w:cantSplit/>
          <w:trHeight w:val="355"/>
        </w:trPr>
        <w:tc>
          <w:tcPr>
            <w:tcW w:w="4857" w:type="dxa"/>
            <w:gridSpan w:val="3"/>
            <w:vMerge/>
            <w:tcBorders>
              <w:bottom w:val="single" w:sz="12" w:space="0" w:color="auto"/>
            </w:tcBorders>
          </w:tcPr>
          <w:p w:rsidR="00D26164" w:rsidRPr="00172BF9" w:rsidRDefault="00D26164" w:rsidP="00302D7F">
            <w:pPr>
              <w:rPr>
                <w:b/>
                <w:bCs/>
                <w:sz w:val="26"/>
              </w:rPr>
            </w:pPr>
          </w:p>
        </w:tc>
        <w:tc>
          <w:tcPr>
            <w:tcW w:w="5066" w:type="dxa"/>
            <w:gridSpan w:val="2"/>
            <w:tcBorders>
              <w:bottom w:val="single" w:sz="12" w:space="0" w:color="auto"/>
            </w:tcBorders>
          </w:tcPr>
          <w:p w:rsidR="00D26164" w:rsidRPr="00172BF9" w:rsidRDefault="00D26164" w:rsidP="00302D7F">
            <w:pPr>
              <w:jc w:val="right"/>
              <w:rPr>
                <w:b/>
                <w:bCs/>
                <w:sz w:val="28"/>
              </w:rPr>
            </w:pPr>
            <w:r w:rsidRPr="00172BF9">
              <w:rPr>
                <w:b/>
                <w:bCs/>
                <w:sz w:val="28"/>
              </w:rPr>
              <w:t>Original: English</w:t>
            </w:r>
          </w:p>
        </w:tc>
      </w:tr>
      <w:tr w:rsidR="00D26164" w:rsidRPr="00172BF9" w:rsidTr="00302D7F">
        <w:trPr>
          <w:cantSplit/>
          <w:trHeight w:val="357"/>
        </w:trPr>
        <w:tc>
          <w:tcPr>
            <w:tcW w:w="1617" w:type="dxa"/>
          </w:tcPr>
          <w:p w:rsidR="00D26164" w:rsidRPr="00172BF9" w:rsidRDefault="00D26164" w:rsidP="00302D7F">
            <w:pPr>
              <w:rPr>
                <w:b/>
                <w:bCs/>
              </w:rPr>
            </w:pPr>
            <w:r w:rsidRPr="00172BF9">
              <w:rPr>
                <w:b/>
                <w:bCs/>
              </w:rPr>
              <w:t>Question(s):</w:t>
            </w:r>
          </w:p>
        </w:tc>
        <w:tc>
          <w:tcPr>
            <w:tcW w:w="3030" w:type="dxa"/>
          </w:tcPr>
          <w:p w:rsidR="00D26164" w:rsidRPr="00172BF9" w:rsidRDefault="00D26164" w:rsidP="00302D7F">
            <w:r w:rsidRPr="00172BF9">
              <w:t>3</w:t>
            </w:r>
            <w:r w:rsidR="00DA55BF">
              <w:t>/16</w:t>
            </w:r>
            <w:bookmarkStart w:id="1" w:name="_GoBack"/>
            <w:bookmarkEnd w:id="1"/>
          </w:p>
        </w:tc>
        <w:tc>
          <w:tcPr>
            <w:tcW w:w="5276" w:type="dxa"/>
            <w:gridSpan w:val="3"/>
          </w:tcPr>
          <w:p w:rsidR="00D26164" w:rsidRPr="00172BF9" w:rsidRDefault="00D26164" w:rsidP="00302D7F">
            <w:pPr>
              <w:wordWrap w:val="0"/>
              <w:jc w:val="right"/>
            </w:pPr>
            <w:r w:rsidRPr="00172BF9">
              <w:rPr>
                <w:rFonts w:eastAsia="Malgun Gothic"/>
                <w:sz w:val="22"/>
                <w:lang w:eastAsia="ko-KR"/>
              </w:rPr>
              <w:t>Brisbane</w:t>
            </w:r>
            <w:r w:rsidRPr="00172BF9">
              <w:rPr>
                <w:sz w:val="22"/>
              </w:rPr>
              <w:t xml:space="preserve">, AUS, </w:t>
            </w:r>
            <w:r w:rsidRPr="00172BF9">
              <w:rPr>
                <w:rFonts w:eastAsia="Malgun Gothic"/>
                <w:sz w:val="22"/>
                <w:lang w:eastAsia="ko-KR"/>
              </w:rPr>
              <w:t>24 - 28</w:t>
            </w:r>
            <w:r w:rsidRPr="00172BF9">
              <w:rPr>
                <w:sz w:val="22"/>
              </w:rPr>
              <w:t xml:space="preserve"> </w:t>
            </w:r>
            <w:r w:rsidRPr="00172BF9">
              <w:rPr>
                <w:rFonts w:eastAsia="Malgun Gothic"/>
                <w:sz w:val="22"/>
                <w:lang w:eastAsia="ko-KR"/>
              </w:rPr>
              <w:t>September,</w:t>
            </w:r>
            <w:r w:rsidRPr="00172BF9">
              <w:rPr>
                <w:sz w:val="22"/>
              </w:rPr>
              <w:t xml:space="preserve"> 20</w:t>
            </w:r>
            <w:r w:rsidRPr="00172BF9">
              <w:rPr>
                <w:rFonts w:eastAsia="Malgun Gothic"/>
                <w:sz w:val="22"/>
                <w:lang w:eastAsia="ko-KR"/>
              </w:rPr>
              <w:t>12</w:t>
            </w:r>
          </w:p>
        </w:tc>
      </w:tr>
      <w:tr w:rsidR="00D26164" w:rsidRPr="00172BF9" w:rsidTr="00302D7F">
        <w:trPr>
          <w:cantSplit/>
          <w:trHeight w:val="357"/>
        </w:trPr>
        <w:tc>
          <w:tcPr>
            <w:tcW w:w="9923" w:type="dxa"/>
            <w:gridSpan w:val="5"/>
          </w:tcPr>
          <w:p w:rsidR="00D26164" w:rsidRPr="00172BF9" w:rsidRDefault="00D26164" w:rsidP="00302D7F">
            <w:pPr>
              <w:jc w:val="center"/>
              <w:rPr>
                <w:b/>
                <w:bCs/>
              </w:rPr>
            </w:pPr>
            <w:r w:rsidRPr="00172BF9">
              <w:rPr>
                <w:b/>
                <w:bCs/>
              </w:rPr>
              <w:t>RAPPORTEUR MEETING DOCUMENT</w:t>
            </w:r>
          </w:p>
        </w:tc>
      </w:tr>
      <w:tr w:rsidR="00D26164" w:rsidRPr="00172BF9" w:rsidTr="00302D7F">
        <w:trPr>
          <w:cantSplit/>
          <w:trHeight w:val="357"/>
        </w:trPr>
        <w:tc>
          <w:tcPr>
            <w:tcW w:w="1617" w:type="dxa"/>
          </w:tcPr>
          <w:p w:rsidR="00D26164" w:rsidRPr="00172BF9" w:rsidRDefault="00D26164" w:rsidP="00302D7F">
            <w:pPr>
              <w:rPr>
                <w:b/>
                <w:bCs/>
              </w:rPr>
            </w:pPr>
            <w:r w:rsidRPr="00172BF9">
              <w:rPr>
                <w:b/>
                <w:bCs/>
              </w:rPr>
              <w:t>Source:</w:t>
            </w:r>
          </w:p>
        </w:tc>
        <w:tc>
          <w:tcPr>
            <w:tcW w:w="8306" w:type="dxa"/>
            <w:gridSpan w:val="4"/>
          </w:tcPr>
          <w:p w:rsidR="00D26164" w:rsidRPr="00172BF9" w:rsidRDefault="00D26164" w:rsidP="00302D7F">
            <w:r w:rsidRPr="00172BF9">
              <w:t>Editor H.248.RTPTOPO</w:t>
            </w:r>
          </w:p>
        </w:tc>
      </w:tr>
      <w:tr w:rsidR="00D26164" w:rsidRPr="00172BF9" w:rsidTr="00302D7F">
        <w:trPr>
          <w:cantSplit/>
          <w:trHeight w:val="357"/>
        </w:trPr>
        <w:tc>
          <w:tcPr>
            <w:tcW w:w="1617" w:type="dxa"/>
          </w:tcPr>
          <w:p w:rsidR="00D26164" w:rsidRPr="00172BF9" w:rsidRDefault="00D26164" w:rsidP="00302D7F">
            <w:pPr>
              <w:spacing w:after="120"/>
            </w:pPr>
            <w:r w:rsidRPr="00172BF9">
              <w:rPr>
                <w:b/>
                <w:bCs/>
              </w:rPr>
              <w:t>Title:</w:t>
            </w:r>
          </w:p>
        </w:tc>
        <w:tc>
          <w:tcPr>
            <w:tcW w:w="8306" w:type="dxa"/>
            <w:gridSpan w:val="4"/>
          </w:tcPr>
          <w:p w:rsidR="00D26164" w:rsidRPr="00172BF9" w:rsidRDefault="00D26164" w:rsidP="007243C4">
            <w:pPr>
              <w:spacing w:after="120"/>
            </w:pPr>
            <w:r w:rsidRPr="00172BF9">
              <w:t>H.248.RTPTOPO “RTP topology dependent RTCP handling by H.248 Media Gateways with IP Terminations” (New): Output draft (Ed. 0.12)</w:t>
            </w:r>
          </w:p>
        </w:tc>
      </w:tr>
      <w:tr w:rsidR="00D26164" w:rsidRPr="00172BF9" w:rsidTr="00302D7F">
        <w:trPr>
          <w:cantSplit/>
          <w:trHeight w:val="357"/>
        </w:trPr>
        <w:tc>
          <w:tcPr>
            <w:tcW w:w="1617" w:type="dxa"/>
            <w:tcBorders>
              <w:bottom w:val="single" w:sz="12" w:space="0" w:color="auto"/>
            </w:tcBorders>
          </w:tcPr>
          <w:p w:rsidR="00D26164" w:rsidRPr="00172BF9" w:rsidRDefault="00D26164" w:rsidP="00302D7F">
            <w:pPr>
              <w:spacing w:after="120"/>
            </w:pPr>
            <w:r w:rsidRPr="00172BF9">
              <w:rPr>
                <w:b/>
                <w:bCs/>
              </w:rPr>
              <w:t>Purpose:</w:t>
            </w:r>
          </w:p>
        </w:tc>
        <w:tc>
          <w:tcPr>
            <w:tcW w:w="8306" w:type="dxa"/>
            <w:gridSpan w:val="4"/>
            <w:tcBorders>
              <w:bottom w:val="single" w:sz="12" w:space="0" w:color="auto"/>
            </w:tcBorders>
          </w:tcPr>
          <w:p w:rsidR="00D26164" w:rsidRPr="00172BF9" w:rsidRDefault="00D26164" w:rsidP="00302D7F">
            <w:pPr>
              <w:spacing w:after="120"/>
            </w:pPr>
            <w:r w:rsidRPr="00172BF9">
              <w:t xml:space="preserve">Proposal </w:t>
            </w:r>
          </w:p>
        </w:tc>
      </w:tr>
    </w:tbl>
    <w:p w:rsidR="00D26164" w:rsidRPr="00172BF9" w:rsidRDefault="00D26164" w:rsidP="00177BF3"/>
    <w:p w:rsidR="00D26164" w:rsidRPr="00172BF9" w:rsidRDefault="00D26164" w:rsidP="00177BF3">
      <w:pPr>
        <w:pStyle w:val="Headingb"/>
        <w:rPr>
          <w:lang w:eastAsia="ja-JP"/>
        </w:rPr>
      </w:pPr>
      <w:r w:rsidRPr="00172BF9">
        <w:rPr>
          <w:lang w:eastAsia="ja-JP"/>
        </w:rPr>
        <w:t>Summary</w:t>
      </w:r>
    </w:p>
    <w:p w:rsidR="00D26164" w:rsidRPr="00172BF9" w:rsidRDefault="00D26164" w:rsidP="00177BF3">
      <w:pPr>
        <w:rPr>
          <w:lang w:eastAsia="zh-CN"/>
        </w:rPr>
      </w:pPr>
      <w:r w:rsidRPr="00172BF9">
        <w:rPr>
          <w:lang w:eastAsia="zh-CN"/>
        </w:rPr>
        <w:t xml:space="preserve">This document contains the editor’s output for draft new </w:t>
      </w:r>
      <w:r w:rsidRPr="00172BF9">
        <w:t>H.248.RTPTOPO “RTP topology dependent RTCP handling by H.248 Media Gateways with IP Terminations”</w:t>
      </w:r>
      <w:r w:rsidRPr="00172BF9">
        <w:rPr>
          <w:lang w:eastAsia="zh-CN"/>
        </w:rPr>
        <w:t>.</w:t>
      </w:r>
    </w:p>
    <w:p w:rsidR="00D26164" w:rsidRPr="00172BF9" w:rsidRDefault="00D26164" w:rsidP="00177BF3"/>
    <w:p w:rsidR="00D26164" w:rsidRPr="00172BF9" w:rsidRDefault="00D26164" w:rsidP="00177BF3">
      <w:pPr>
        <w:rPr>
          <w:sz w:val="20"/>
        </w:rPr>
      </w:pPr>
    </w:p>
    <w:p w:rsidR="00D26164" w:rsidRPr="00172BF9" w:rsidRDefault="00D26164" w:rsidP="00177BF3">
      <w:pPr>
        <w:rPr>
          <w:sz w:val="20"/>
        </w:rPr>
      </w:pPr>
    </w:p>
    <w:p w:rsidR="00D26164" w:rsidRPr="00172BF9" w:rsidRDefault="00D26164" w:rsidP="00D3308C">
      <w:pPr>
        <w:rPr>
          <w:sz w:val="20"/>
        </w:rPr>
      </w:pPr>
    </w:p>
    <w:p w:rsidR="00D26164" w:rsidRPr="00172BF9" w:rsidRDefault="00D26164" w:rsidP="00D3308C">
      <w:pPr>
        <w:rPr>
          <w:sz w:val="20"/>
        </w:rPr>
      </w:pPr>
    </w:p>
    <w:p w:rsidR="00D26164" w:rsidRPr="00172BF9" w:rsidRDefault="00D26164" w:rsidP="00D3308C">
      <w:pPr>
        <w:rPr>
          <w:sz w:val="20"/>
        </w:rPr>
        <w:sectPr w:rsidR="00D26164" w:rsidRPr="00172BF9" w:rsidSect="00D3308C">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p w:rsidR="00D26164" w:rsidRPr="00172BF9" w:rsidRDefault="00D26164" w:rsidP="0073623B">
      <w:pPr>
        <w:rPr>
          <w:b/>
          <w:bCs/>
        </w:rPr>
      </w:pPr>
      <w:bookmarkStart w:id="8" w:name="_Toc110697633"/>
      <w:bookmarkStart w:id="9" w:name="_Toc110768492"/>
      <w:bookmarkStart w:id="10" w:name="_Toc110778499"/>
      <w:bookmarkStart w:id="11" w:name="_Toc149874965"/>
      <w:r w:rsidRPr="00172BF9">
        <w:rPr>
          <w:b/>
          <w:bCs/>
        </w:rPr>
        <w:lastRenderedPageBreak/>
        <w:t>Document History</w:t>
      </w:r>
      <w:bookmarkEnd w:id="8"/>
      <w:bookmarkEnd w:id="9"/>
      <w:bookmarkEnd w:id="10"/>
      <w:bookmarkEnd w:id="11"/>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26164" w:rsidRPr="00172BF9" w:rsidTr="00903189">
        <w:trPr>
          <w:cantSplit/>
        </w:trPr>
        <w:tc>
          <w:tcPr>
            <w:tcW w:w="9889" w:type="dxa"/>
            <w:gridSpan w:val="2"/>
            <w:shd w:val="clear" w:color="auto" w:fill="6699FF"/>
          </w:tcPr>
          <w:p w:rsidR="00D26164" w:rsidRPr="00172BF9" w:rsidRDefault="00D26164" w:rsidP="00B51435">
            <w:pPr>
              <w:pStyle w:val="Tablehead"/>
            </w:pPr>
            <w:r w:rsidRPr="00172BF9">
              <w:t>Document History</w:t>
            </w:r>
          </w:p>
        </w:tc>
      </w:tr>
      <w:tr w:rsidR="00D26164" w:rsidRPr="00172BF9" w:rsidTr="00903189">
        <w:tc>
          <w:tcPr>
            <w:tcW w:w="2660" w:type="dxa"/>
            <w:shd w:val="clear" w:color="auto" w:fill="6699FF"/>
          </w:tcPr>
          <w:p w:rsidR="00D26164" w:rsidRPr="00172BF9" w:rsidRDefault="00D26164" w:rsidP="00B51435">
            <w:pPr>
              <w:pStyle w:val="Tabletext"/>
              <w:rPr>
                <w:b/>
                <w:bCs/>
              </w:rPr>
            </w:pPr>
            <w:r w:rsidRPr="00172BF9">
              <w:rPr>
                <w:b/>
                <w:bCs/>
              </w:rPr>
              <w:t>Issue</w:t>
            </w:r>
          </w:p>
        </w:tc>
        <w:tc>
          <w:tcPr>
            <w:tcW w:w="7229" w:type="dxa"/>
            <w:shd w:val="clear" w:color="auto" w:fill="6699FF"/>
          </w:tcPr>
          <w:p w:rsidR="00D26164" w:rsidRPr="00172BF9" w:rsidRDefault="00D26164" w:rsidP="00B51435">
            <w:pPr>
              <w:pStyle w:val="Tabletext"/>
              <w:rPr>
                <w:b/>
                <w:bCs/>
              </w:rPr>
            </w:pPr>
            <w:r w:rsidRPr="00172BF9">
              <w:rPr>
                <w:b/>
                <w:bCs/>
              </w:rPr>
              <w:t>Notes</w:t>
            </w:r>
          </w:p>
        </w:tc>
      </w:tr>
      <w:tr w:rsidR="00D26164" w:rsidRPr="00172BF9" w:rsidTr="00B51435">
        <w:tc>
          <w:tcPr>
            <w:tcW w:w="2660" w:type="dxa"/>
          </w:tcPr>
          <w:p w:rsidR="00D26164" w:rsidRPr="00172BF9" w:rsidRDefault="00D26164" w:rsidP="00B51435">
            <w:pPr>
              <w:pStyle w:val="Tabletext"/>
            </w:pPr>
            <w:r w:rsidRPr="00172BF9">
              <w:t>H.248.RTPTOPO Ed. 0.1</w:t>
            </w:r>
          </w:p>
        </w:tc>
        <w:tc>
          <w:tcPr>
            <w:tcW w:w="7229" w:type="dxa"/>
          </w:tcPr>
          <w:p w:rsidR="00D26164" w:rsidRPr="00172BF9" w:rsidRDefault="00D26164" w:rsidP="00B51435">
            <w:pPr>
              <w:pStyle w:val="Tabletext"/>
            </w:pPr>
            <w:r w:rsidRPr="00172BF9">
              <w:t>Initial draft (</w:t>
            </w:r>
            <w:r w:rsidRPr="00172BF9">
              <w:rPr>
                <w:b/>
                <w:bCs/>
              </w:rPr>
              <w:t>TD-38</w:t>
            </w:r>
            <w:r w:rsidRPr="00172BF9">
              <w:t>) from WP 2/16 Research Triangle Park (USA) meeting (2010-11), based on AVD 4000</w:t>
            </w:r>
          </w:p>
          <w:p w:rsidR="00D26164" w:rsidRPr="00172BF9" w:rsidRDefault="00D26164" w:rsidP="00B51435">
            <w:pPr>
              <w:pStyle w:val="Tabletext"/>
            </w:pPr>
            <w:r w:rsidRPr="00172BF9">
              <w:rPr>
                <w:rFonts w:ascii="Arial" w:hAnsi="Arial" w:cs="Arial"/>
                <w:color w:val="000000"/>
                <w:sz w:val="16"/>
              </w:rPr>
              <w:t>Location:</w:t>
            </w:r>
            <w:r w:rsidRPr="00172BF9">
              <w:t xml:space="preserve"> </w:t>
            </w:r>
            <w:r w:rsidR="00EF41A0" w:rsidRPr="00172BF9">
              <w:fldChar w:fldCharType="begin"/>
            </w:r>
            <w:r w:rsidR="00EF41A0" w:rsidRPr="00172BF9">
              <w:rPr>
                <w:rPrChange w:id="12" w:author="Dr. Albrecht Schwarz" w:date="2012-09-04T12:06:00Z">
                  <w:rPr>
                    <w:sz w:val="24"/>
                  </w:rPr>
                </w:rPrChange>
              </w:rPr>
              <w:instrText>HYPERLINK "http://ftp3.itu.int/av-arch/avc-site/2009-2012/1011_Res/TD-38.zip"</w:instrText>
            </w:r>
            <w:r w:rsidR="00EF41A0" w:rsidRPr="00172BF9">
              <w:fldChar w:fldCharType="separate"/>
            </w:r>
            <w:r w:rsidRPr="00172BF9">
              <w:rPr>
                <w:rStyle w:val="Hyperlink"/>
                <w:rFonts w:ascii="Arial" w:hAnsi="Arial" w:cs="Arial"/>
                <w:sz w:val="16"/>
              </w:rPr>
              <w:t>http://ftp3.itu.int/av-arch/avc-site/2009-2012/1011_Res/TD-38.zip</w:t>
            </w:r>
            <w:r w:rsidR="00EF41A0" w:rsidRPr="00172BF9">
              <w:fldChar w:fldCharType="end"/>
            </w:r>
            <w:r w:rsidRPr="00172BF9">
              <w:t xml:space="preserve"> </w:t>
            </w:r>
          </w:p>
        </w:tc>
      </w:tr>
      <w:tr w:rsidR="00D26164" w:rsidRPr="00172BF9" w:rsidTr="00B51435">
        <w:tc>
          <w:tcPr>
            <w:tcW w:w="2660" w:type="dxa"/>
          </w:tcPr>
          <w:p w:rsidR="00D26164" w:rsidRPr="00172BF9" w:rsidRDefault="00D26164" w:rsidP="002138EA">
            <w:pPr>
              <w:pStyle w:val="Tabletext"/>
            </w:pPr>
            <w:r w:rsidRPr="00172BF9">
              <w:t>H.248.RTPTOPO Ed. 0.2</w:t>
            </w:r>
          </w:p>
        </w:tc>
        <w:tc>
          <w:tcPr>
            <w:tcW w:w="7229" w:type="dxa"/>
          </w:tcPr>
          <w:p w:rsidR="00D26164" w:rsidRPr="00172BF9" w:rsidRDefault="00D26164" w:rsidP="00D43BD7">
            <w:pPr>
              <w:pStyle w:val="Tabletext"/>
            </w:pPr>
            <w:r w:rsidRPr="00172BF9">
              <w:t>Input (</w:t>
            </w:r>
            <w:r w:rsidRPr="00172BF9">
              <w:rPr>
                <w:b/>
                <w:bCs/>
              </w:rPr>
              <w:t>TD 458 (WP2/16)</w:t>
            </w:r>
            <w:r w:rsidRPr="00172BF9">
              <w:t>) from ITU-T SG16 Geneva meeting, March 2011</w:t>
            </w:r>
          </w:p>
          <w:p w:rsidR="00D26164" w:rsidRPr="00172BF9" w:rsidRDefault="00D26164" w:rsidP="002138EA">
            <w:pPr>
              <w:pStyle w:val="Tabletext"/>
              <w:rPr>
                <w:rFonts w:ascii="Arial" w:hAnsi="Arial" w:cs="Arial"/>
                <w:sz w:val="16"/>
              </w:rPr>
            </w:pPr>
            <w:r w:rsidRPr="00172BF9">
              <w:rPr>
                <w:rFonts w:ascii="Arial" w:hAnsi="Arial" w:cs="Arial"/>
                <w:color w:val="000000"/>
                <w:sz w:val="16"/>
              </w:rPr>
              <w:t>Location:</w:t>
            </w:r>
            <w:r w:rsidRPr="00172BF9">
              <w:t xml:space="preserve"> </w:t>
            </w:r>
            <w:r w:rsidR="00EF41A0" w:rsidRPr="00172BF9">
              <w:fldChar w:fldCharType="begin"/>
            </w:r>
            <w:r w:rsidR="00EF41A0" w:rsidRPr="00172BF9">
              <w:rPr>
                <w:rPrChange w:id="13" w:author="Dr. Albrecht Schwarz" w:date="2012-09-04T12:06:00Z">
                  <w:rPr>
                    <w:sz w:val="24"/>
                  </w:rPr>
                </w:rPrChange>
              </w:rPr>
              <w:instrText>HYPERLINK "http://itu.int/md/T09-SG16-110314-TD-WP2-0458"</w:instrText>
            </w:r>
            <w:r w:rsidR="00EF41A0" w:rsidRPr="00172BF9">
              <w:fldChar w:fldCharType="separate"/>
            </w:r>
            <w:r w:rsidRPr="00172BF9">
              <w:rPr>
                <w:rStyle w:val="Hyperlink"/>
                <w:rFonts w:ascii="Arial" w:hAnsi="Arial" w:cs="Arial"/>
                <w:sz w:val="16"/>
              </w:rPr>
              <w:t>http://itu.int/md/T09-SG16-110314-TD-WP2-0458</w:t>
            </w:r>
            <w:r w:rsidR="00EF41A0" w:rsidRPr="00172BF9">
              <w:fldChar w:fldCharType="end"/>
            </w:r>
            <w:r w:rsidRPr="00172BF9">
              <w:t xml:space="preserve"> </w:t>
            </w:r>
          </w:p>
        </w:tc>
      </w:tr>
      <w:tr w:rsidR="00D26164" w:rsidRPr="00172BF9" w:rsidTr="00B51435">
        <w:tc>
          <w:tcPr>
            <w:tcW w:w="2660" w:type="dxa"/>
          </w:tcPr>
          <w:p w:rsidR="00D26164" w:rsidRPr="00172BF9" w:rsidRDefault="00D26164" w:rsidP="00B51435">
            <w:pPr>
              <w:pStyle w:val="Tabletext"/>
              <w:rPr>
                <w:b/>
              </w:rPr>
            </w:pPr>
            <w:r w:rsidRPr="00172BF9">
              <w:t>H.248.RTPTOPO Ed. 0.3</w:t>
            </w:r>
          </w:p>
        </w:tc>
        <w:tc>
          <w:tcPr>
            <w:tcW w:w="7229" w:type="dxa"/>
          </w:tcPr>
          <w:p w:rsidR="00D26164" w:rsidRPr="00172BF9" w:rsidRDefault="00D26164" w:rsidP="00D6610C">
            <w:pPr>
              <w:pStyle w:val="Tabletext"/>
            </w:pPr>
            <w:r w:rsidRPr="00172BF9">
              <w:t>Input (</w:t>
            </w:r>
            <w:r w:rsidRPr="00172BF9">
              <w:rPr>
                <w:b/>
                <w:bCs/>
              </w:rPr>
              <w:t>TD 458R1 (WP2/16)</w:t>
            </w:r>
            <w:r w:rsidRPr="00172BF9">
              <w:t>) from ITU-T SG16 Geneva meeting, March 2011</w:t>
            </w:r>
          </w:p>
          <w:p w:rsidR="00D26164" w:rsidRPr="00172BF9" w:rsidRDefault="00D26164" w:rsidP="00B51435">
            <w:pPr>
              <w:pStyle w:val="Tabletext"/>
              <w:rPr>
                <w:rFonts w:ascii="Arial" w:hAnsi="Arial" w:cs="Arial"/>
                <w:sz w:val="16"/>
              </w:rPr>
            </w:pPr>
            <w:r w:rsidRPr="00172BF9">
              <w:rPr>
                <w:rFonts w:ascii="Arial" w:hAnsi="Arial" w:cs="Arial"/>
                <w:color w:val="000000"/>
                <w:sz w:val="16"/>
              </w:rPr>
              <w:t>Location:</w:t>
            </w:r>
            <w:r w:rsidRPr="00172BF9">
              <w:t xml:space="preserve"> </w:t>
            </w:r>
            <w:r w:rsidR="00EF41A0" w:rsidRPr="00172BF9">
              <w:fldChar w:fldCharType="begin"/>
            </w:r>
            <w:r w:rsidR="00EF41A0" w:rsidRPr="00172BF9">
              <w:rPr>
                <w:rPrChange w:id="14" w:author="Dr. Albrecht Schwarz" w:date="2012-09-04T12:06:00Z">
                  <w:rPr>
                    <w:sz w:val="24"/>
                  </w:rPr>
                </w:rPrChange>
              </w:rPr>
              <w:instrText>HYPERLINK "http://itu.int/md/T09-SG16-110314-TD-WP2-0458R1"</w:instrText>
            </w:r>
            <w:r w:rsidR="00EF41A0" w:rsidRPr="00172BF9">
              <w:fldChar w:fldCharType="separate"/>
            </w:r>
            <w:r w:rsidRPr="00172BF9">
              <w:rPr>
                <w:rStyle w:val="Hyperlink"/>
                <w:rFonts w:ascii="Arial" w:hAnsi="Arial" w:cs="Arial"/>
                <w:sz w:val="16"/>
              </w:rPr>
              <w:t>http://itu.int/md/T09-SG16-110314-TD-WP2-0458R1</w:t>
            </w:r>
            <w:r w:rsidR="00EF41A0" w:rsidRPr="00172BF9">
              <w:fldChar w:fldCharType="end"/>
            </w:r>
            <w:r w:rsidRPr="00172BF9">
              <w:t xml:space="preserve"> </w:t>
            </w:r>
          </w:p>
        </w:tc>
      </w:tr>
      <w:tr w:rsidR="00D26164" w:rsidRPr="00172BF9" w:rsidTr="00B51435">
        <w:tc>
          <w:tcPr>
            <w:tcW w:w="2660" w:type="dxa"/>
          </w:tcPr>
          <w:p w:rsidR="00D26164" w:rsidRPr="00172BF9" w:rsidRDefault="00D26164" w:rsidP="00E06342">
            <w:pPr>
              <w:pStyle w:val="Tabletext"/>
            </w:pPr>
            <w:r w:rsidRPr="00172BF9">
              <w:t>H.248.RTPTOPO Ed. 0.4</w:t>
            </w:r>
          </w:p>
        </w:tc>
        <w:tc>
          <w:tcPr>
            <w:tcW w:w="7229" w:type="dxa"/>
          </w:tcPr>
          <w:p w:rsidR="00D26164" w:rsidRPr="00172BF9" w:rsidRDefault="00D26164" w:rsidP="00E06342">
            <w:pPr>
              <w:pStyle w:val="Tabletext"/>
            </w:pPr>
            <w:r w:rsidRPr="00172BF9">
              <w:t>Input (</w:t>
            </w:r>
            <w:r w:rsidRPr="00172BF9">
              <w:rPr>
                <w:b/>
                <w:bCs/>
              </w:rPr>
              <w:t>AVD-4051</w:t>
            </w:r>
            <w:r w:rsidRPr="00172BF9">
              <w:t>) to WP 2/16 Andover (USA) meeting (2011-07)</w:t>
            </w:r>
          </w:p>
          <w:p w:rsidR="00D26164" w:rsidRPr="00172BF9" w:rsidRDefault="00D26164" w:rsidP="00E06342">
            <w:pPr>
              <w:pStyle w:val="Tabletext"/>
              <w:rPr>
                <w:rFonts w:ascii="Arial" w:hAnsi="Arial" w:cs="Arial"/>
                <w:sz w:val="16"/>
              </w:rPr>
            </w:pPr>
            <w:r w:rsidRPr="00172BF9">
              <w:rPr>
                <w:rFonts w:ascii="Arial" w:hAnsi="Arial" w:cs="Arial"/>
                <w:color w:val="000000"/>
                <w:sz w:val="16"/>
              </w:rPr>
              <w:t>Location:</w:t>
            </w:r>
            <w:r w:rsidRPr="00172BF9">
              <w:t xml:space="preserve"> </w:t>
            </w:r>
            <w:r w:rsidR="00EF41A0" w:rsidRPr="00172BF9">
              <w:fldChar w:fldCharType="begin"/>
            </w:r>
            <w:r w:rsidR="00EF41A0" w:rsidRPr="00172BF9">
              <w:rPr>
                <w:rPrChange w:id="15" w:author="Dr. Albrecht Schwarz" w:date="2012-09-04T12:06:00Z">
                  <w:rPr>
                    <w:sz w:val="24"/>
                  </w:rPr>
                </w:rPrChange>
              </w:rPr>
              <w:instrText>HYPERLINK "http://wftp3.itu.int/av-arch/avc-site/2009-2012/1107_And/AVD-4051.zip"</w:instrText>
            </w:r>
            <w:r w:rsidR="00EF41A0" w:rsidRPr="00172BF9">
              <w:fldChar w:fldCharType="separate"/>
            </w:r>
            <w:r w:rsidRPr="00172BF9">
              <w:rPr>
                <w:rStyle w:val="Hyperlink"/>
                <w:rFonts w:ascii="Arial" w:hAnsi="Arial" w:cs="Arial"/>
                <w:sz w:val="16"/>
              </w:rPr>
              <w:t>http://wftp3.itu.int/av-arch/avc-site/2009-2012/1107_And/AVD-4051.zip</w:t>
            </w:r>
            <w:r w:rsidR="00EF41A0" w:rsidRPr="00172BF9">
              <w:fldChar w:fldCharType="end"/>
            </w:r>
            <w:r w:rsidRPr="00172BF9">
              <w:t xml:space="preserve"> </w:t>
            </w:r>
          </w:p>
        </w:tc>
      </w:tr>
      <w:tr w:rsidR="00D26164" w:rsidRPr="00172BF9" w:rsidTr="00B51435">
        <w:tc>
          <w:tcPr>
            <w:tcW w:w="2660" w:type="dxa"/>
          </w:tcPr>
          <w:p w:rsidR="00D26164" w:rsidRPr="00172BF9" w:rsidRDefault="00D26164" w:rsidP="00E06342">
            <w:pPr>
              <w:pStyle w:val="Tabletext"/>
              <w:rPr>
                <w:b/>
              </w:rPr>
            </w:pPr>
            <w:r w:rsidRPr="00172BF9">
              <w:t>H.248.RTPTOPO Ed. 0.5</w:t>
            </w:r>
          </w:p>
        </w:tc>
        <w:tc>
          <w:tcPr>
            <w:tcW w:w="7229" w:type="dxa"/>
          </w:tcPr>
          <w:p w:rsidR="00D26164" w:rsidRPr="00172BF9" w:rsidRDefault="00D26164" w:rsidP="00E06342">
            <w:pPr>
              <w:pStyle w:val="Tabletext"/>
            </w:pPr>
            <w:r w:rsidRPr="00172BF9">
              <w:t>Output draft (</w:t>
            </w:r>
            <w:r w:rsidRPr="00172BF9">
              <w:rPr>
                <w:b/>
                <w:bCs/>
              </w:rPr>
              <w:t>TD-39</w:t>
            </w:r>
            <w:r w:rsidRPr="00172BF9">
              <w:t>) from WP 2/16 Andover (USA) meeting (2011-07)</w:t>
            </w:r>
          </w:p>
          <w:p w:rsidR="00D26164" w:rsidRPr="00172BF9" w:rsidRDefault="00D26164" w:rsidP="00E06342">
            <w:pPr>
              <w:pStyle w:val="Tabletext"/>
              <w:rPr>
                <w:rFonts w:ascii="Arial" w:hAnsi="Arial" w:cs="Arial"/>
                <w:sz w:val="16"/>
              </w:rPr>
            </w:pPr>
            <w:r w:rsidRPr="00172BF9">
              <w:rPr>
                <w:rFonts w:ascii="Arial" w:hAnsi="Arial" w:cs="Arial"/>
                <w:color w:val="000000"/>
                <w:sz w:val="16"/>
              </w:rPr>
              <w:t>Location:</w:t>
            </w:r>
            <w:r w:rsidRPr="00172BF9">
              <w:t xml:space="preserve"> </w:t>
            </w:r>
            <w:r w:rsidR="00EF41A0" w:rsidRPr="00172BF9">
              <w:fldChar w:fldCharType="begin"/>
            </w:r>
            <w:r w:rsidR="00EF41A0" w:rsidRPr="00172BF9">
              <w:rPr>
                <w:rPrChange w:id="16" w:author="Dr. Albrecht Schwarz" w:date="2012-09-04T12:06:00Z">
                  <w:rPr>
                    <w:sz w:val="24"/>
                  </w:rPr>
                </w:rPrChange>
              </w:rPr>
              <w:instrText>HYPERLINK "http://wftp3.itu.int/av-arch/avc-site/2009-2012/1107_And/TD-39.zip"</w:instrText>
            </w:r>
            <w:r w:rsidR="00EF41A0" w:rsidRPr="00172BF9">
              <w:fldChar w:fldCharType="separate"/>
            </w:r>
            <w:r w:rsidRPr="00172BF9">
              <w:rPr>
                <w:rStyle w:val="Hyperlink"/>
                <w:rFonts w:ascii="Arial" w:hAnsi="Arial" w:cs="Arial"/>
                <w:sz w:val="16"/>
              </w:rPr>
              <w:t>http://wftp3.itu.int/av-arch/avc-site/2009-2012/1107_And/TD-39.zip</w:t>
            </w:r>
            <w:r w:rsidR="00EF41A0" w:rsidRPr="00172BF9">
              <w:fldChar w:fldCharType="end"/>
            </w:r>
            <w:r w:rsidRPr="00172BF9">
              <w:t xml:space="preserve"> </w:t>
            </w:r>
          </w:p>
        </w:tc>
      </w:tr>
      <w:tr w:rsidR="00D26164" w:rsidRPr="00172BF9" w:rsidTr="00B51435">
        <w:tc>
          <w:tcPr>
            <w:tcW w:w="2660" w:type="dxa"/>
          </w:tcPr>
          <w:p w:rsidR="00D26164" w:rsidRPr="00172BF9" w:rsidRDefault="00D26164" w:rsidP="004619AF">
            <w:pPr>
              <w:pStyle w:val="Tabletext"/>
            </w:pPr>
            <w:r w:rsidRPr="00172BF9">
              <w:t>H.248.RTPTOPO Ed. 0.6</w:t>
            </w:r>
          </w:p>
        </w:tc>
        <w:tc>
          <w:tcPr>
            <w:tcW w:w="7229" w:type="dxa"/>
          </w:tcPr>
          <w:p w:rsidR="00D26164" w:rsidRPr="00172BF9" w:rsidRDefault="00D26164" w:rsidP="00E908E1">
            <w:pPr>
              <w:pStyle w:val="Tabletext"/>
            </w:pPr>
            <w:r w:rsidRPr="00172BF9">
              <w:t>Input (</w:t>
            </w:r>
            <w:r w:rsidRPr="00172BF9">
              <w:rPr>
                <w:b/>
                <w:bCs/>
              </w:rPr>
              <w:t>TD 620 (WP2/16)</w:t>
            </w:r>
            <w:r w:rsidRPr="00172BF9">
              <w:t>) from ITU-T SG16 Geneva meeting, Nov/Dec 2011</w:t>
            </w:r>
          </w:p>
          <w:p w:rsidR="00D26164" w:rsidRPr="00172BF9" w:rsidRDefault="00D26164" w:rsidP="00E908E1">
            <w:pPr>
              <w:pStyle w:val="Tabletext"/>
              <w:rPr>
                <w:rFonts w:ascii="Arial" w:hAnsi="Arial" w:cs="Arial"/>
                <w:sz w:val="16"/>
              </w:rPr>
            </w:pPr>
            <w:r w:rsidRPr="00172BF9">
              <w:rPr>
                <w:rFonts w:ascii="Arial" w:hAnsi="Arial" w:cs="Arial"/>
                <w:color w:val="000000"/>
                <w:sz w:val="16"/>
              </w:rPr>
              <w:t>Location:</w:t>
            </w:r>
            <w:r w:rsidRPr="00172BF9">
              <w:t xml:space="preserve"> </w:t>
            </w:r>
            <w:hyperlink r:id="rId11" w:history="1">
              <w:r w:rsidRPr="00172BF9">
                <w:rPr>
                  <w:rStyle w:val="Hyperlink"/>
                  <w:rFonts w:ascii="Arial" w:hAnsi="Arial" w:cs="Arial"/>
                  <w:sz w:val="16"/>
                  <w:szCs w:val="16"/>
                </w:rPr>
                <w:t>http://itu.int/md/T09-SG16-111121-TD- WP2-0620/</w:t>
              </w:r>
            </w:hyperlink>
          </w:p>
        </w:tc>
      </w:tr>
      <w:tr w:rsidR="00D26164" w:rsidRPr="00172BF9" w:rsidTr="00B51435">
        <w:tc>
          <w:tcPr>
            <w:tcW w:w="2660" w:type="dxa"/>
          </w:tcPr>
          <w:p w:rsidR="00D26164" w:rsidRPr="00172BF9" w:rsidRDefault="00D26164" w:rsidP="004619AF">
            <w:pPr>
              <w:pStyle w:val="Tabletext"/>
              <w:rPr>
                <w:b/>
              </w:rPr>
            </w:pPr>
            <w:r w:rsidRPr="00172BF9">
              <w:t>H.248.RTPTOPO Ed. 0.7</w:t>
            </w:r>
          </w:p>
        </w:tc>
        <w:tc>
          <w:tcPr>
            <w:tcW w:w="7229" w:type="dxa"/>
          </w:tcPr>
          <w:p w:rsidR="00D26164" w:rsidRPr="00172BF9" w:rsidRDefault="00D26164" w:rsidP="004619AF">
            <w:pPr>
              <w:pStyle w:val="Tabletext"/>
            </w:pPr>
            <w:r w:rsidRPr="00172BF9">
              <w:t>Output (</w:t>
            </w:r>
            <w:r w:rsidRPr="00172BF9">
              <w:rPr>
                <w:b/>
                <w:bCs/>
              </w:rPr>
              <w:t>TD 620R1 (WP2/16)</w:t>
            </w:r>
            <w:r w:rsidRPr="00172BF9">
              <w:t>) from ITU-T SG16 Geneva meet., Nov/Dec 2011</w:t>
            </w:r>
          </w:p>
          <w:p w:rsidR="00D26164" w:rsidRPr="00172BF9" w:rsidRDefault="00D26164" w:rsidP="00E908E1">
            <w:pPr>
              <w:pStyle w:val="Tabletext"/>
              <w:rPr>
                <w:rFonts w:ascii="Arial" w:hAnsi="Arial" w:cs="Arial"/>
                <w:sz w:val="16"/>
              </w:rPr>
            </w:pPr>
            <w:r w:rsidRPr="00172BF9">
              <w:rPr>
                <w:rFonts w:ascii="Arial" w:hAnsi="Arial" w:cs="Arial"/>
                <w:color w:val="000000"/>
                <w:sz w:val="16"/>
              </w:rPr>
              <w:t>Location:</w:t>
            </w:r>
            <w:r w:rsidRPr="00172BF9">
              <w:t xml:space="preserve"> </w:t>
            </w:r>
            <w:hyperlink r:id="rId12" w:history="1">
              <w:r w:rsidRPr="00172BF9">
                <w:rPr>
                  <w:rStyle w:val="Hyperlink"/>
                  <w:rFonts w:ascii="Arial" w:hAnsi="Arial" w:cs="Arial"/>
                  <w:sz w:val="16"/>
                  <w:szCs w:val="16"/>
                </w:rPr>
                <w:t>http://itu.int/md/T09-SG16-111121-TD- WP2-0620R1</w:t>
              </w:r>
            </w:hyperlink>
          </w:p>
        </w:tc>
      </w:tr>
      <w:tr w:rsidR="00D26164" w:rsidRPr="00172BF9" w:rsidTr="00B51435">
        <w:tc>
          <w:tcPr>
            <w:tcW w:w="2660" w:type="dxa"/>
          </w:tcPr>
          <w:p w:rsidR="00D26164" w:rsidRPr="00172BF9" w:rsidRDefault="00D26164" w:rsidP="00D0266B">
            <w:pPr>
              <w:pStyle w:val="Tabletext"/>
            </w:pPr>
            <w:r w:rsidRPr="00172BF9">
              <w:t>H.248.RTPTOPO Ed. 0.8</w:t>
            </w:r>
          </w:p>
        </w:tc>
        <w:tc>
          <w:tcPr>
            <w:tcW w:w="7229" w:type="dxa"/>
          </w:tcPr>
          <w:p w:rsidR="00D26164" w:rsidRPr="00172BF9" w:rsidRDefault="00D26164" w:rsidP="00D0266B">
            <w:pPr>
              <w:pStyle w:val="Tabletext"/>
            </w:pPr>
            <w:r w:rsidRPr="00172BF9">
              <w:t>Input (</w:t>
            </w:r>
            <w:r w:rsidRPr="00172BF9">
              <w:rPr>
                <w:b/>
                <w:bCs/>
              </w:rPr>
              <w:t>AVD-4162</w:t>
            </w:r>
            <w:r w:rsidRPr="00172BF9">
              <w:t>) to WP 2/16 Geneva (USA) meeting (2012-02)</w:t>
            </w:r>
          </w:p>
          <w:p w:rsidR="00D26164" w:rsidRPr="00172BF9" w:rsidRDefault="00D26164" w:rsidP="00D0266B">
            <w:pPr>
              <w:pStyle w:val="Tabletext"/>
              <w:rPr>
                <w:rFonts w:ascii="Arial" w:hAnsi="Arial" w:cs="Arial"/>
                <w:sz w:val="16"/>
                <w:highlight w:val="yellow"/>
              </w:rPr>
            </w:pPr>
            <w:r w:rsidRPr="00172BF9">
              <w:rPr>
                <w:rFonts w:ascii="Arial" w:hAnsi="Arial" w:cs="Arial"/>
                <w:color w:val="000000"/>
                <w:sz w:val="16"/>
              </w:rPr>
              <w:t>Location:</w:t>
            </w:r>
            <w:r w:rsidRPr="00172BF9">
              <w:t xml:space="preserve"> </w:t>
            </w:r>
            <w:r w:rsidR="00EF41A0" w:rsidRPr="00172BF9">
              <w:fldChar w:fldCharType="begin"/>
            </w:r>
            <w:r w:rsidR="00EF41A0" w:rsidRPr="00172BF9">
              <w:rPr>
                <w:rPrChange w:id="17" w:author="Dr. Albrecht Schwarz" w:date="2012-09-04T12:06:00Z">
                  <w:rPr>
                    <w:sz w:val="24"/>
                  </w:rPr>
                </w:rPrChange>
              </w:rPr>
              <w:instrText>HYPERLINK "http://wftp3.itu.int/av-arch/avc-site/2009-2012/1202_Gen/AVD-4162.zip"</w:instrText>
            </w:r>
            <w:r w:rsidR="00EF41A0" w:rsidRPr="00172BF9">
              <w:fldChar w:fldCharType="separate"/>
            </w:r>
            <w:r w:rsidRPr="00172BF9">
              <w:rPr>
                <w:rStyle w:val="Hyperlink"/>
                <w:rFonts w:ascii="Arial" w:hAnsi="Arial" w:cs="Arial"/>
                <w:sz w:val="16"/>
              </w:rPr>
              <w:t>http://wftp3.itu.int/av-arch/avc-site/2009-2012/1202_Gen/AVD-4162.zip</w:t>
            </w:r>
            <w:r w:rsidR="00EF41A0" w:rsidRPr="00172BF9">
              <w:fldChar w:fldCharType="end"/>
            </w:r>
            <w:r w:rsidRPr="00172BF9">
              <w:t xml:space="preserve"> </w:t>
            </w:r>
          </w:p>
        </w:tc>
      </w:tr>
      <w:tr w:rsidR="00D26164" w:rsidRPr="00172BF9" w:rsidTr="00B51435">
        <w:tc>
          <w:tcPr>
            <w:tcW w:w="2660" w:type="dxa"/>
          </w:tcPr>
          <w:p w:rsidR="00D26164" w:rsidRPr="00172BF9" w:rsidRDefault="00D26164" w:rsidP="00D0266B">
            <w:pPr>
              <w:pStyle w:val="Tabletext"/>
            </w:pPr>
            <w:r w:rsidRPr="00172BF9">
              <w:t>H.248.RTPTOPO Ed. 0.9</w:t>
            </w:r>
          </w:p>
        </w:tc>
        <w:tc>
          <w:tcPr>
            <w:tcW w:w="7229" w:type="dxa"/>
          </w:tcPr>
          <w:p w:rsidR="00D26164" w:rsidRPr="00172BF9" w:rsidRDefault="00D26164" w:rsidP="00D3308C">
            <w:pPr>
              <w:pStyle w:val="Tabletext"/>
            </w:pPr>
            <w:r w:rsidRPr="00172BF9">
              <w:t>Input (</w:t>
            </w:r>
            <w:r w:rsidRPr="00172BF9">
              <w:rPr>
                <w:b/>
                <w:bCs/>
              </w:rPr>
              <w:t>TD 748 (WP2/16)</w:t>
            </w:r>
            <w:r w:rsidRPr="00172BF9">
              <w:t>) from ITU-T SG16 Geneva meeting, Apr/May 2012</w:t>
            </w:r>
          </w:p>
          <w:p w:rsidR="00D26164" w:rsidRPr="00172BF9" w:rsidRDefault="00D26164" w:rsidP="00D0266B">
            <w:pPr>
              <w:pStyle w:val="Tabletext"/>
              <w:rPr>
                <w:rFonts w:ascii="Arial" w:hAnsi="Arial" w:cs="Arial"/>
                <w:sz w:val="16"/>
                <w:highlight w:val="yellow"/>
              </w:rPr>
            </w:pPr>
            <w:r w:rsidRPr="00172BF9">
              <w:rPr>
                <w:rFonts w:ascii="Arial" w:hAnsi="Arial" w:cs="Arial"/>
                <w:color w:val="000000"/>
                <w:sz w:val="16"/>
              </w:rPr>
              <w:t>Location:</w:t>
            </w:r>
            <w:r w:rsidRPr="00172BF9">
              <w:t xml:space="preserve"> </w:t>
            </w:r>
            <w:r w:rsidR="00EF41A0" w:rsidRPr="00172BF9">
              <w:fldChar w:fldCharType="begin"/>
            </w:r>
            <w:r w:rsidR="00EF41A0" w:rsidRPr="00172BF9">
              <w:rPr>
                <w:rPrChange w:id="18" w:author="Dr. Albrecht Schwarz" w:date="2012-09-04T12:06:00Z">
                  <w:rPr>
                    <w:sz w:val="24"/>
                  </w:rPr>
                </w:rPrChange>
              </w:rPr>
              <w:instrText>HYPERLINK "http://itu.int/md/T09-SG16-120430-TD-WP2-0748"</w:instrText>
            </w:r>
            <w:r w:rsidR="00EF41A0" w:rsidRPr="00172BF9">
              <w:fldChar w:fldCharType="separate"/>
            </w:r>
            <w:r w:rsidRPr="00172BF9">
              <w:rPr>
                <w:rStyle w:val="Hyperlink"/>
                <w:rFonts w:ascii="Arial" w:hAnsi="Arial" w:cs="Arial"/>
                <w:sz w:val="16"/>
                <w:szCs w:val="16"/>
              </w:rPr>
              <w:t>http://itu.int/md/T09-SG16-120430-TD-WP2-0748</w:t>
            </w:r>
            <w:r w:rsidR="00EF41A0" w:rsidRPr="00172BF9">
              <w:fldChar w:fldCharType="end"/>
            </w:r>
          </w:p>
        </w:tc>
      </w:tr>
      <w:tr w:rsidR="00D26164" w:rsidRPr="00172BF9" w:rsidTr="00B51435">
        <w:tc>
          <w:tcPr>
            <w:tcW w:w="2660" w:type="dxa"/>
          </w:tcPr>
          <w:p w:rsidR="00D26164" w:rsidRPr="00172BF9" w:rsidRDefault="00D26164" w:rsidP="00D0266B">
            <w:pPr>
              <w:pStyle w:val="Tabletext"/>
            </w:pPr>
            <w:r w:rsidRPr="00172BF9">
              <w:t>H.248.RTPTOPO Ed. 0.10</w:t>
            </w:r>
          </w:p>
        </w:tc>
        <w:tc>
          <w:tcPr>
            <w:tcW w:w="7229" w:type="dxa"/>
          </w:tcPr>
          <w:p w:rsidR="00D26164" w:rsidRPr="00172BF9" w:rsidRDefault="00D26164" w:rsidP="00D0266B">
            <w:pPr>
              <w:pStyle w:val="Tabletext"/>
            </w:pPr>
            <w:r w:rsidRPr="00172BF9">
              <w:t>Output (</w:t>
            </w:r>
            <w:r w:rsidRPr="00172BF9">
              <w:rPr>
                <w:b/>
                <w:bCs/>
              </w:rPr>
              <w:t>TD 748R1 (WP2/16)</w:t>
            </w:r>
            <w:r w:rsidRPr="00172BF9">
              <w:t>) from ITU-T SG16 Geneva meet., Apr/May 2012</w:t>
            </w:r>
          </w:p>
          <w:p w:rsidR="00D26164" w:rsidRPr="00172BF9" w:rsidRDefault="00D26164" w:rsidP="00D0266B">
            <w:pPr>
              <w:pStyle w:val="Tabletext"/>
              <w:rPr>
                <w:rFonts w:ascii="Arial" w:hAnsi="Arial" w:cs="Arial"/>
                <w:sz w:val="16"/>
                <w:highlight w:val="yellow"/>
              </w:rPr>
            </w:pPr>
            <w:r w:rsidRPr="00172BF9">
              <w:rPr>
                <w:rFonts w:ascii="Arial" w:hAnsi="Arial" w:cs="Arial"/>
                <w:color w:val="000000"/>
                <w:sz w:val="16"/>
              </w:rPr>
              <w:t>Location:</w:t>
            </w:r>
            <w:r w:rsidRPr="00172BF9">
              <w:t xml:space="preserve"> </w:t>
            </w:r>
            <w:r w:rsidR="00EF41A0" w:rsidRPr="00172BF9">
              <w:fldChar w:fldCharType="begin"/>
            </w:r>
            <w:r w:rsidR="00EF41A0" w:rsidRPr="00172BF9">
              <w:rPr>
                <w:rPrChange w:id="19" w:author="Dr. Albrecht Schwarz" w:date="2012-09-04T12:06:00Z">
                  <w:rPr>
                    <w:sz w:val="24"/>
                  </w:rPr>
                </w:rPrChange>
              </w:rPr>
              <w:instrText>HYPERLINK "http://itu.int/md/T09-SG16-120430-TD-WP2-0748"</w:instrText>
            </w:r>
            <w:r w:rsidR="00EF41A0" w:rsidRPr="00172BF9">
              <w:fldChar w:fldCharType="separate"/>
            </w:r>
            <w:r w:rsidRPr="00172BF9">
              <w:rPr>
                <w:rStyle w:val="Hyperlink"/>
                <w:rFonts w:ascii="Arial" w:hAnsi="Arial" w:cs="Arial"/>
                <w:sz w:val="16"/>
                <w:szCs w:val="16"/>
              </w:rPr>
              <w:t>http://itu.int/md/T09-SG16-120430-TD-WP2-0748</w:t>
            </w:r>
            <w:r w:rsidR="00EF41A0" w:rsidRPr="00172BF9">
              <w:fldChar w:fldCharType="end"/>
            </w:r>
            <w:r w:rsidRPr="00172BF9">
              <w:rPr>
                <w:rFonts w:ascii="Arial" w:hAnsi="Arial" w:cs="Arial"/>
                <w:sz w:val="16"/>
                <w:szCs w:val="16"/>
              </w:rPr>
              <w:t>R1</w:t>
            </w:r>
          </w:p>
        </w:tc>
      </w:tr>
      <w:tr w:rsidR="00D26164" w:rsidRPr="00172BF9" w:rsidTr="00B51435">
        <w:tc>
          <w:tcPr>
            <w:tcW w:w="2660" w:type="dxa"/>
          </w:tcPr>
          <w:p w:rsidR="00D26164" w:rsidRPr="00172BF9" w:rsidRDefault="00D26164" w:rsidP="00B51435">
            <w:pPr>
              <w:pStyle w:val="Tabletext"/>
            </w:pPr>
            <w:r w:rsidRPr="00172BF9">
              <w:t>H.248.RTPTOPO Ed. 0.11</w:t>
            </w:r>
          </w:p>
        </w:tc>
        <w:tc>
          <w:tcPr>
            <w:tcW w:w="7229" w:type="dxa"/>
          </w:tcPr>
          <w:p w:rsidR="00D26164" w:rsidRPr="00172BF9" w:rsidRDefault="00D26164" w:rsidP="00302D7F">
            <w:pPr>
              <w:pStyle w:val="Tabletext"/>
            </w:pPr>
            <w:r w:rsidRPr="00172BF9">
              <w:t>Input (</w:t>
            </w:r>
            <w:r w:rsidRPr="00172BF9">
              <w:rPr>
                <w:b/>
              </w:rPr>
              <w:t>AVD-4231</w:t>
            </w:r>
            <w:r w:rsidRPr="00172BF9">
              <w:t xml:space="preserve">) to WP 2/16 </w:t>
            </w:r>
            <w:r w:rsidRPr="00172BF9">
              <w:rPr>
                <w:rFonts w:eastAsia="Malgun Gothic"/>
                <w:lang w:eastAsia="ko-KR"/>
              </w:rPr>
              <w:t xml:space="preserve">Brisbane </w:t>
            </w:r>
            <w:r w:rsidRPr="00172BF9">
              <w:t>meeting (2012-09)</w:t>
            </w:r>
          </w:p>
          <w:p w:rsidR="00D26164" w:rsidRPr="00172BF9" w:rsidRDefault="00D26164" w:rsidP="00302D7F">
            <w:pPr>
              <w:pStyle w:val="Tabletext"/>
              <w:rPr>
                <w:rFonts w:ascii="Arial" w:hAnsi="Arial" w:cs="Arial"/>
                <w:sz w:val="16"/>
                <w:highlight w:val="yellow"/>
              </w:rPr>
            </w:pPr>
            <w:r w:rsidRPr="00172BF9">
              <w:rPr>
                <w:rFonts w:ascii="Arial" w:hAnsi="Arial" w:cs="Arial"/>
                <w:color w:val="000000"/>
                <w:sz w:val="16"/>
              </w:rPr>
              <w:t>Location:</w:t>
            </w:r>
            <w:r w:rsidRPr="00172BF9">
              <w:rPr>
                <w:rFonts w:ascii="Arial" w:hAnsi="Arial" w:cs="Arial"/>
                <w:sz w:val="16"/>
              </w:rPr>
              <w:t xml:space="preserve"> </w:t>
            </w:r>
            <w:r w:rsidR="00EF41A0" w:rsidRPr="00172BF9">
              <w:fldChar w:fldCharType="begin"/>
            </w:r>
            <w:r w:rsidR="00EF41A0" w:rsidRPr="00172BF9">
              <w:rPr>
                <w:rPrChange w:id="20" w:author="Dr. Albrecht Schwarz" w:date="2012-09-04T12:06:00Z">
                  <w:rPr>
                    <w:sz w:val="24"/>
                  </w:rPr>
                </w:rPrChange>
              </w:rPr>
              <w:instrText>HYPERLINK "http://wftp3.itu.int/av-arch/avc-site/2009-2012/1209_Bri/AVD-4231.zip"</w:instrText>
            </w:r>
            <w:r w:rsidR="00EF41A0" w:rsidRPr="00172BF9">
              <w:fldChar w:fldCharType="separate"/>
            </w:r>
            <w:r w:rsidRPr="00172BF9">
              <w:rPr>
                <w:rStyle w:val="Hyperlink"/>
                <w:rFonts w:ascii="Arial" w:hAnsi="Arial" w:cs="Arial"/>
                <w:sz w:val="16"/>
              </w:rPr>
              <w:t>http://wftp3.itu.int/av-arch/avc-site/2009-2012/1209_Bri/AVD-4231.zip</w:t>
            </w:r>
            <w:r w:rsidR="00EF41A0" w:rsidRPr="00172BF9">
              <w:fldChar w:fldCharType="end"/>
            </w:r>
            <w:r w:rsidRPr="00172BF9">
              <w:rPr>
                <w:rFonts w:ascii="Arial" w:hAnsi="Arial" w:cs="Arial"/>
                <w:sz w:val="16"/>
              </w:rPr>
              <w:t xml:space="preserve"> </w:t>
            </w:r>
          </w:p>
        </w:tc>
      </w:tr>
      <w:tr w:rsidR="00D26164" w:rsidRPr="00172BF9" w:rsidTr="00B51435">
        <w:tc>
          <w:tcPr>
            <w:tcW w:w="2660" w:type="dxa"/>
          </w:tcPr>
          <w:p w:rsidR="00D26164" w:rsidRPr="00172BF9" w:rsidRDefault="00D26164" w:rsidP="00B51435">
            <w:pPr>
              <w:pStyle w:val="Tabletext"/>
            </w:pPr>
            <w:r w:rsidRPr="00172BF9">
              <w:t>H.248.RTPTOPO Ed. 0.12</w:t>
            </w:r>
          </w:p>
        </w:tc>
        <w:tc>
          <w:tcPr>
            <w:tcW w:w="7229" w:type="dxa"/>
          </w:tcPr>
          <w:p w:rsidR="00D26164" w:rsidRPr="00172BF9" w:rsidRDefault="00D26164" w:rsidP="00302D7F">
            <w:pPr>
              <w:pStyle w:val="Tabletext"/>
            </w:pPr>
            <w:r w:rsidRPr="00172BF9">
              <w:t>Output (</w:t>
            </w:r>
            <w:r w:rsidRPr="00172BF9">
              <w:rPr>
                <w:b/>
              </w:rPr>
              <w:t>TD-21</w:t>
            </w:r>
            <w:r w:rsidRPr="00172BF9">
              <w:t xml:space="preserve">) from WP 2/16 </w:t>
            </w:r>
            <w:r w:rsidRPr="00172BF9">
              <w:rPr>
                <w:rFonts w:eastAsia="Malgun Gothic"/>
                <w:lang w:eastAsia="ko-KR"/>
              </w:rPr>
              <w:t xml:space="preserve">Brisbane </w:t>
            </w:r>
            <w:r w:rsidRPr="00172BF9">
              <w:t>meeting (2012-09)</w:t>
            </w:r>
          </w:p>
          <w:p w:rsidR="00D26164" w:rsidRPr="00172BF9" w:rsidRDefault="00D26164" w:rsidP="007243C4">
            <w:pPr>
              <w:pStyle w:val="Tabletext"/>
              <w:rPr>
                <w:rFonts w:ascii="Arial" w:hAnsi="Arial" w:cs="Arial"/>
                <w:sz w:val="16"/>
                <w:highlight w:val="yellow"/>
              </w:rPr>
            </w:pPr>
            <w:r w:rsidRPr="00172BF9">
              <w:rPr>
                <w:rFonts w:ascii="Arial" w:hAnsi="Arial" w:cs="Arial"/>
                <w:color w:val="000000"/>
                <w:sz w:val="16"/>
              </w:rPr>
              <w:t>Location:</w:t>
            </w:r>
            <w:r w:rsidRPr="00172BF9">
              <w:rPr>
                <w:rFonts w:ascii="Arial" w:hAnsi="Arial" w:cs="Arial"/>
                <w:sz w:val="16"/>
              </w:rPr>
              <w:t xml:space="preserve"> </w:t>
            </w:r>
            <w:r w:rsidR="00EF41A0" w:rsidRPr="00172BF9">
              <w:fldChar w:fldCharType="begin"/>
            </w:r>
            <w:r w:rsidR="00EF41A0" w:rsidRPr="00172BF9">
              <w:rPr>
                <w:rPrChange w:id="21" w:author="Editor" w:date="2012-09-24T07:54:00Z">
                  <w:rPr>
                    <w:sz w:val="24"/>
                  </w:rPr>
                </w:rPrChange>
              </w:rPr>
              <w:instrText>HYPERLINK "http://wftp3.itu.int/av-arch/avc-site/2009-2012/1209_Bri/TD-21.zip"</w:instrText>
            </w:r>
            <w:r w:rsidR="00EF41A0" w:rsidRPr="00172BF9">
              <w:fldChar w:fldCharType="separate"/>
            </w:r>
            <w:r w:rsidRPr="00172BF9">
              <w:rPr>
                <w:rStyle w:val="Hyperlink"/>
                <w:rFonts w:ascii="Arial" w:hAnsi="Arial" w:cs="Arial"/>
                <w:sz w:val="16"/>
              </w:rPr>
              <w:t>http://wftp3.itu.int/av-arch/avc-site/2009-2012/1209_Bri/TD-21.zip</w:t>
            </w:r>
            <w:r w:rsidR="00EF41A0" w:rsidRPr="00172BF9">
              <w:fldChar w:fldCharType="end"/>
            </w:r>
            <w:r w:rsidRPr="00172BF9">
              <w:rPr>
                <w:rFonts w:ascii="Arial" w:hAnsi="Arial" w:cs="Arial"/>
                <w:sz w:val="16"/>
              </w:rPr>
              <w:t xml:space="preserve"> </w:t>
            </w:r>
          </w:p>
        </w:tc>
      </w:tr>
      <w:tr w:rsidR="00D26164" w:rsidRPr="00172BF9" w:rsidTr="00B51435">
        <w:tc>
          <w:tcPr>
            <w:tcW w:w="2660" w:type="dxa"/>
          </w:tcPr>
          <w:p w:rsidR="00D26164" w:rsidRPr="00172BF9" w:rsidRDefault="00D26164" w:rsidP="00B51435">
            <w:pPr>
              <w:pStyle w:val="Tabletext"/>
            </w:pPr>
          </w:p>
        </w:tc>
        <w:tc>
          <w:tcPr>
            <w:tcW w:w="7229" w:type="dxa"/>
          </w:tcPr>
          <w:p w:rsidR="00D26164" w:rsidRPr="00172BF9" w:rsidRDefault="00D26164" w:rsidP="00B51435">
            <w:pPr>
              <w:pStyle w:val="Tabletext"/>
              <w:rPr>
                <w:rFonts w:ascii="Arial" w:hAnsi="Arial" w:cs="Arial"/>
                <w:sz w:val="16"/>
              </w:rPr>
            </w:pPr>
          </w:p>
        </w:tc>
      </w:tr>
      <w:tr w:rsidR="00D26164" w:rsidRPr="00172BF9" w:rsidTr="00B51435">
        <w:tc>
          <w:tcPr>
            <w:tcW w:w="2660" w:type="dxa"/>
          </w:tcPr>
          <w:p w:rsidR="00D26164" w:rsidRPr="00172BF9" w:rsidRDefault="00D26164" w:rsidP="00B51435">
            <w:pPr>
              <w:pStyle w:val="Tabletext"/>
            </w:pPr>
          </w:p>
        </w:tc>
        <w:tc>
          <w:tcPr>
            <w:tcW w:w="7229" w:type="dxa"/>
          </w:tcPr>
          <w:p w:rsidR="00D26164" w:rsidRPr="00172BF9" w:rsidRDefault="00D26164" w:rsidP="00B51435">
            <w:pPr>
              <w:pStyle w:val="Tabletext"/>
              <w:rPr>
                <w:rFonts w:ascii="Arial" w:hAnsi="Arial" w:cs="Arial"/>
                <w:sz w:val="16"/>
              </w:rPr>
            </w:pPr>
          </w:p>
        </w:tc>
      </w:tr>
    </w:tbl>
    <w:p w:rsidR="00D26164" w:rsidRPr="00172BF9" w:rsidRDefault="00D26164" w:rsidP="0073623B"/>
    <w:p w:rsidR="00D26164" w:rsidRPr="00172BF9" w:rsidRDefault="00D26164" w:rsidP="0073623B"/>
    <w:p w:rsidR="00D26164" w:rsidRPr="00172BF9" w:rsidRDefault="00D26164" w:rsidP="0073623B">
      <w:pPr>
        <w:pStyle w:val="RecNo"/>
        <w:sectPr w:rsidR="00D26164" w:rsidRPr="00172BF9" w:rsidSect="00D3308C">
          <w:footerReference w:type="first" r:id="rId13"/>
          <w:pgSz w:w="11907" w:h="16840"/>
          <w:pgMar w:top="1417" w:right="1134" w:bottom="1417" w:left="1134" w:header="720" w:footer="720" w:gutter="0"/>
          <w:cols w:space="720"/>
          <w:docGrid w:linePitch="326"/>
        </w:sectPr>
      </w:pPr>
    </w:p>
    <w:p w:rsidR="00D26164" w:rsidRPr="00172BF9" w:rsidRDefault="00D26164" w:rsidP="00076BBC">
      <w:pPr>
        <w:keepNext/>
        <w:jc w:val="center"/>
        <w:rPr>
          <w:b/>
          <w:bCs/>
        </w:rPr>
      </w:pPr>
      <w:r w:rsidRPr="00172BF9">
        <w:rPr>
          <w:b/>
          <w:bCs/>
        </w:rPr>
        <w:lastRenderedPageBreak/>
        <w:t>CONTENTS</w:t>
      </w:r>
    </w:p>
    <w:tbl>
      <w:tblPr>
        <w:tblW w:w="9885" w:type="dxa"/>
        <w:tblLayout w:type="fixed"/>
        <w:tblLook w:val="00A0" w:firstRow="1" w:lastRow="0" w:firstColumn="1" w:lastColumn="0" w:noHBand="0" w:noVBand="0"/>
      </w:tblPr>
      <w:tblGrid>
        <w:gridCol w:w="9885"/>
      </w:tblGrid>
      <w:tr w:rsidR="00D26164" w:rsidRPr="00172BF9" w:rsidTr="00076BBC">
        <w:trPr>
          <w:tblHeader/>
        </w:trPr>
        <w:tc>
          <w:tcPr>
            <w:tcW w:w="9889" w:type="dxa"/>
          </w:tcPr>
          <w:p w:rsidR="00D26164" w:rsidRPr="00172BF9" w:rsidRDefault="00D26164">
            <w:pPr>
              <w:pStyle w:val="toc0"/>
            </w:pPr>
            <w:r w:rsidRPr="00172BF9">
              <w:tab/>
              <w:t>Page</w:t>
            </w:r>
          </w:p>
        </w:tc>
      </w:tr>
      <w:tr w:rsidR="00D26164" w:rsidRPr="00172BF9" w:rsidTr="00076BBC">
        <w:tc>
          <w:tcPr>
            <w:tcW w:w="9889" w:type="dxa"/>
          </w:tcPr>
          <w:p w:rsidR="00D26164" w:rsidRPr="00172BF9" w:rsidRDefault="00EF41A0">
            <w:pPr>
              <w:pStyle w:val="TOC1"/>
              <w:rPr>
                <w:rFonts w:ascii="Calibri" w:eastAsia="Times New Roman" w:hAnsi="Calibri"/>
                <w:noProof/>
                <w:szCs w:val="22"/>
                <w:lang w:eastAsia="de-DE"/>
              </w:rPr>
            </w:pPr>
            <w:r w:rsidRPr="00172BF9">
              <w:rPr>
                <w:smallCaps/>
              </w:rPr>
              <w:fldChar w:fldCharType="begin"/>
            </w:r>
            <w:r w:rsidR="00D26164" w:rsidRPr="00172BF9">
              <w:rPr>
                <w:smallCaps/>
              </w:rPr>
              <w:instrText xml:space="preserve"> TOC \o "1-3" \h \z \t "Annex_No &amp; title;1;Appendix_No &amp; title;1" </w:instrText>
            </w:r>
            <w:r w:rsidRPr="00172BF9">
              <w:rPr>
                <w:smallCaps/>
              </w:rPr>
              <w:fldChar w:fldCharType="separate"/>
            </w:r>
            <w:hyperlink w:anchor="_Toc336326936" w:history="1">
              <w:r w:rsidR="00D26164" w:rsidRPr="00172BF9">
                <w:rPr>
                  <w:rStyle w:val="Hyperlink"/>
                  <w:noProof/>
                </w:rPr>
                <w:t>1</w:t>
              </w:r>
              <w:r w:rsidR="00D26164" w:rsidRPr="00172BF9">
                <w:rPr>
                  <w:rFonts w:ascii="Calibri" w:eastAsia="Times New Roman" w:hAnsi="Calibri"/>
                  <w:noProof/>
                  <w:sz w:val="22"/>
                  <w:szCs w:val="22"/>
                  <w:lang w:eastAsia="de-DE"/>
                </w:rPr>
                <w:tab/>
              </w:r>
              <w:r w:rsidR="00D26164" w:rsidRPr="00172BF9">
                <w:rPr>
                  <w:rStyle w:val="Hyperlink"/>
                  <w:noProof/>
                </w:rPr>
                <w:t>Scope</w:t>
              </w:r>
              <w:r w:rsidR="00D26164" w:rsidRPr="00172BF9">
                <w:rPr>
                  <w:noProof/>
                  <w:webHidden/>
                </w:rPr>
                <w:tab/>
              </w:r>
              <w:r w:rsidRPr="00172BF9">
                <w:rPr>
                  <w:noProof/>
                  <w:webHidden/>
                </w:rPr>
                <w:fldChar w:fldCharType="begin"/>
              </w:r>
              <w:r w:rsidR="00D26164" w:rsidRPr="00172BF9">
                <w:rPr>
                  <w:noProof/>
                  <w:webHidden/>
                </w:rPr>
                <w:instrText xml:space="preserve"> PAGEREF _Toc336326936 \h </w:instrText>
              </w:r>
              <w:r w:rsidRPr="00172BF9">
                <w:rPr>
                  <w:noProof/>
                  <w:webHidden/>
                </w:rPr>
              </w:r>
              <w:r w:rsidRPr="00172BF9">
                <w:rPr>
                  <w:noProof/>
                  <w:webHidden/>
                </w:rPr>
                <w:fldChar w:fldCharType="separate"/>
              </w:r>
              <w:r w:rsidR="00D26164" w:rsidRPr="00172BF9">
                <w:rPr>
                  <w:noProof/>
                  <w:webHidden/>
                </w:rPr>
                <w:t>5</w:t>
              </w:r>
              <w:r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37" w:history="1">
              <w:r w:rsidR="00D26164" w:rsidRPr="00172BF9">
                <w:rPr>
                  <w:rStyle w:val="Hyperlink"/>
                  <w:noProof/>
                </w:rPr>
                <w:t>2</w:t>
              </w:r>
              <w:r w:rsidR="00D26164" w:rsidRPr="00172BF9">
                <w:rPr>
                  <w:rFonts w:ascii="Calibri" w:eastAsia="Times New Roman" w:hAnsi="Calibri"/>
                  <w:noProof/>
                  <w:sz w:val="22"/>
                  <w:szCs w:val="22"/>
                  <w:lang w:eastAsia="de-DE"/>
                </w:rPr>
                <w:tab/>
              </w:r>
              <w:r w:rsidR="00D26164" w:rsidRPr="00172BF9">
                <w:rPr>
                  <w:rStyle w:val="Hyperlink"/>
                  <w:noProof/>
                </w:rPr>
                <w:t>References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_Toc336326937 \h </w:instrText>
              </w:r>
              <w:r w:rsidR="00EF41A0" w:rsidRPr="00172BF9">
                <w:rPr>
                  <w:noProof/>
                  <w:webHidden/>
                </w:rPr>
              </w:r>
              <w:r w:rsidR="00EF41A0" w:rsidRPr="00172BF9">
                <w:rPr>
                  <w:noProof/>
                  <w:webHidden/>
                </w:rPr>
                <w:fldChar w:fldCharType="separate"/>
              </w:r>
              <w:r w:rsidR="00D26164" w:rsidRPr="00172BF9">
                <w:rPr>
                  <w:noProof/>
                  <w:webHidden/>
                </w:rPr>
                <w:t>5</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38" w:history="1">
              <w:r w:rsidR="00D26164" w:rsidRPr="00172BF9">
                <w:rPr>
                  <w:rStyle w:val="Hyperlink"/>
                  <w:noProof/>
                </w:rPr>
                <w:t>3</w:t>
              </w:r>
              <w:r w:rsidR="00D26164" w:rsidRPr="00172BF9">
                <w:rPr>
                  <w:rFonts w:ascii="Calibri" w:eastAsia="Times New Roman" w:hAnsi="Calibri"/>
                  <w:noProof/>
                  <w:sz w:val="22"/>
                  <w:szCs w:val="22"/>
                  <w:lang w:eastAsia="de-DE"/>
                </w:rPr>
                <w:tab/>
              </w:r>
              <w:r w:rsidR="00D26164" w:rsidRPr="00172BF9">
                <w:rPr>
                  <w:rStyle w:val="Hyperlink"/>
                  <w:noProof/>
                </w:rPr>
                <w:t>Definitions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_Toc336326938 \h </w:instrText>
              </w:r>
              <w:r w:rsidR="00EF41A0" w:rsidRPr="00172BF9">
                <w:rPr>
                  <w:noProof/>
                  <w:webHidden/>
                </w:rPr>
              </w:r>
              <w:r w:rsidR="00EF41A0" w:rsidRPr="00172BF9">
                <w:rPr>
                  <w:noProof/>
                  <w:webHidden/>
                </w:rPr>
                <w:fldChar w:fldCharType="separate"/>
              </w:r>
              <w:r w:rsidR="00D26164" w:rsidRPr="00172BF9">
                <w:rPr>
                  <w:noProof/>
                  <w:webHidden/>
                </w:rPr>
                <w:t>6</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39" w:history="1">
              <w:r w:rsidR="00D26164" w:rsidRPr="00172BF9">
                <w:rPr>
                  <w:rStyle w:val="Hyperlink"/>
                  <w:noProof/>
                </w:rPr>
                <w:t>3.1</w:t>
              </w:r>
              <w:r w:rsidR="00D26164" w:rsidRPr="00172BF9">
                <w:rPr>
                  <w:rFonts w:ascii="Calibri" w:eastAsia="Times New Roman" w:hAnsi="Calibri"/>
                  <w:noProof/>
                  <w:sz w:val="22"/>
                  <w:szCs w:val="22"/>
                  <w:lang w:eastAsia="de-DE"/>
                </w:rPr>
                <w:tab/>
              </w:r>
              <w:r w:rsidR="00D26164" w:rsidRPr="00172BF9">
                <w:rPr>
                  <w:rStyle w:val="Hyperlink"/>
                  <w:noProof/>
                </w:rPr>
                <w:t>Terms defined elsewhere</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_Toc336326939 \h </w:instrText>
              </w:r>
              <w:r w:rsidR="00EF41A0" w:rsidRPr="00172BF9">
                <w:rPr>
                  <w:noProof/>
                  <w:webHidden/>
                </w:rPr>
              </w:r>
              <w:r w:rsidR="00EF41A0" w:rsidRPr="00172BF9">
                <w:rPr>
                  <w:noProof/>
                  <w:webHidden/>
                </w:rPr>
                <w:fldChar w:fldCharType="separate"/>
              </w:r>
              <w:r w:rsidR="00D26164" w:rsidRPr="00172BF9">
                <w:rPr>
                  <w:noProof/>
                  <w:webHidden/>
                </w:rPr>
                <w:t>6</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40" w:history="1">
              <w:r w:rsidR="00D26164" w:rsidRPr="00172BF9">
                <w:rPr>
                  <w:rStyle w:val="Hyperlink"/>
                  <w:noProof/>
                </w:rPr>
                <w:t>3.2</w:t>
              </w:r>
              <w:r w:rsidR="00D26164" w:rsidRPr="00172BF9">
                <w:rPr>
                  <w:rFonts w:ascii="Calibri" w:eastAsia="Times New Roman" w:hAnsi="Calibri"/>
                  <w:noProof/>
                  <w:sz w:val="22"/>
                  <w:szCs w:val="22"/>
                  <w:lang w:eastAsia="de-DE"/>
                </w:rPr>
                <w:tab/>
              </w:r>
              <w:r w:rsidR="00D26164" w:rsidRPr="00172BF9">
                <w:rPr>
                  <w:rStyle w:val="Hyperlink"/>
                  <w:noProof/>
                </w:rPr>
                <w:t>Terms defined in this Recommendation</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_Toc336326940 \h </w:instrText>
              </w:r>
              <w:r w:rsidR="00EF41A0" w:rsidRPr="00172BF9">
                <w:rPr>
                  <w:noProof/>
                  <w:webHidden/>
                </w:rPr>
              </w:r>
              <w:r w:rsidR="00EF41A0" w:rsidRPr="00172BF9">
                <w:rPr>
                  <w:noProof/>
                  <w:webHidden/>
                </w:rPr>
                <w:fldChar w:fldCharType="separate"/>
              </w:r>
              <w:r w:rsidR="00D26164" w:rsidRPr="00172BF9">
                <w:rPr>
                  <w:noProof/>
                  <w:webHidden/>
                </w:rPr>
                <w:t>7</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41" w:history="1">
              <w:r w:rsidR="00D26164" w:rsidRPr="00172BF9">
                <w:rPr>
                  <w:rStyle w:val="Hyperlink"/>
                  <w:noProof/>
                </w:rPr>
                <w:t>4</w:t>
              </w:r>
              <w:r w:rsidR="00D26164" w:rsidRPr="00172BF9">
                <w:rPr>
                  <w:rFonts w:ascii="Calibri" w:eastAsia="Times New Roman" w:hAnsi="Calibri"/>
                  <w:noProof/>
                  <w:sz w:val="22"/>
                  <w:szCs w:val="22"/>
                  <w:lang w:eastAsia="de-DE"/>
                </w:rPr>
                <w:tab/>
              </w:r>
              <w:r w:rsidR="00D26164" w:rsidRPr="00172BF9">
                <w:rPr>
                  <w:rStyle w:val="Hyperlink"/>
                  <w:noProof/>
                </w:rPr>
                <w:t>Abbreviations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_Toc336326941 \h </w:instrText>
              </w:r>
              <w:r w:rsidR="00EF41A0" w:rsidRPr="00172BF9">
                <w:rPr>
                  <w:noProof/>
                  <w:webHidden/>
                </w:rPr>
              </w:r>
              <w:r w:rsidR="00EF41A0" w:rsidRPr="00172BF9">
                <w:rPr>
                  <w:noProof/>
                  <w:webHidden/>
                </w:rPr>
                <w:fldChar w:fldCharType="separate"/>
              </w:r>
              <w:r w:rsidR="00D26164" w:rsidRPr="00172BF9">
                <w:rPr>
                  <w:noProof/>
                  <w:webHidden/>
                </w:rPr>
                <w:t>8</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42" w:history="1">
              <w:r w:rsidR="00D26164" w:rsidRPr="00172BF9">
                <w:rPr>
                  <w:rStyle w:val="Hyperlink"/>
                  <w:noProof/>
                </w:rPr>
                <w:t>5</w:t>
              </w:r>
              <w:r w:rsidR="00D26164" w:rsidRPr="00172BF9">
                <w:rPr>
                  <w:rFonts w:ascii="Calibri" w:eastAsia="Times New Roman" w:hAnsi="Calibri"/>
                  <w:noProof/>
                  <w:sz w:val="22"/>
                  <w:szCs w:val="22"/>
                  <w:lang w:eastAsia="de-DE"/>
                </w:rPr>
                <w:tab/>
              </w:r>
              <w:r w:rsidR="00D26164" w:rsidRPr="00172BF9">
                <w:rPr>
                  <w:rStyle w:val="Hyperlink"/>
                  <w:noProof/>
                </w:rPr>
                <w:t>Conventions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_Toc336326942 \h </w:instrText>
              </w:r>
              <w:r w:rsidR="00EF41A0" w:rsidRPr="00172BF9">
                <w:rPr>
                  <w:noProof/>
                  <w:webHidden/>
                </w:rPr>
              </w:r>
              <w:r w:rsidR="00EF41A0" w:rsidRPr="00172BF9">
                <w:rPr>
                  <w:noProof/>
                  <w:webHidden/>
                </w:rPr>
                <w:fldChar w:fldCharType="separate"/>
              </w:r>
              <w:r w:rsidR="00D26164" w:rsidRPr="00172BF9">
                <w:rPr>
                  <w:noProof/>
                  <w:webHidden/>
                </w:rPr>
                <w:t>10</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43" w:history="1">
              <w:r w:rsidR="00D26164" w:rsidRPr="00172BF9">
                <w:rPr>
                  <w:rStyle w:val="Hyperlink"/>
                  <w:noProof/>
                  <w:lang w:eastAsia="ja-JP"/>
                </w:rPr>
                <w:t>6</w:t>
              </w:r>
              <w:r w:rsidR="00D26164" w:rsidRPr="00172BF9">
                <w:rPr>
                  <w:rFonts w:ascii="Calibri" w:eastAsia="Times New Roman" w:hAnsi="Calibri"/>
                  <w:noProof/>
                  <w:sz w:val="22"/>
                  <w:szCs w:val="22"/>
                  <w:lang w:eastAsia="de-DE"/>
                </w:rPr>
                <w:tab/>
              </w:r>
              <w:r w:rsidR="00D26164" w:rsidRPr="00172BF9">
                <w:rPr>
                  <w:rStyle w:val="Hyperlink"/>
                  <w:noProof/>
                  <w:lang w:eastAsia="ja-JP"/>
                </w:rPr>
                <w:t>Background to RTCP handling by H.248 MGs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_Toc336326943 \h </w:instrText>
              </w:r>
              <w:r w:rsidR="00EF41A0" w:rsidRPr="00172BF9">
                <w:rPr>
                  <w:noProof/>
                  <w:webHidden/>
                </w:rPr>
              </w:r>
              <w:r w:rsidR="00EF41A0" w:rsidRPr="00172BF9">
                <w:rPr>
                  <w:noProof/>
                  <w:webHidden/>
                </w:rPr>
                <w:fldChar w:fldCharType="separate"/>
              </w:r>
              <w:r w:rsidR="00D26164" w:rsidRPr="00172BF9">
                <w:rPr>
                  <w:noProof/>
                  <w:webHidden/>
                </w:rPr>
                <w:t>10</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44" w:history="1">
              <w:r w:rsidR="00D26164" w:rsidRPr="00172BF9">
                <w:rPr>
                  <w:rStyle w:val="Hyperlink"/>
                  <w:noProof/>
                  <w:lang w:eastAsia="ja-JP"/>
                </w:rPr>
                <w:t>7</w:t>
              </w:r>
              <w:r w:rsidR="00D26164" w:rsidRPr="00172BF9">
                <w:rPr>
                  <w:rFonts w:ascii="Calibri" w:eastAsia="Times New Roman" w:hAnsi="Calibri"/>
                  <w:noProof/>
                  <w:sz w:val="22"/>
                  <w:szCs w:val="22"/>
                  <w:lang w:eastAsia="de-DE"/>
                </w:rPr>
                <w:tab/>
              </w:r>
              <w:r w:rsidR="00D26164" w:rsidRPr="00172BF9">
                <w:rPr>
                  <w:rStyle w:val="Hyperlink"/>
                  <w:noProof/>
                </w:rPr>
                <w:t>RTP topologies versus RTCP handling in H.248 MGs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_Toc336326944 \h </w:instrText>
              </w:r>
              <w:r w:rsidR="00EF41A0" w:rsidRPr="00172BF9">
                <w:rPr>
                  <w:noProof/>
                  <w:webHidden/>
                </w:rPr>
              </w:r>
              <w:r w:rsidR="00EF41A0" w:rsidRPr="00172BF9">
                <w:rPr>
                  <w:noProof/>
                  <w:webHidden/>
                </w:rPr>
                <w:fldChar w:fldCharType="separate"/>
              </w:r>
              <w:r w:rsidR="00D26164" w:rsidRPr="00172BF9">
                <w:rPr>
                  <w:noProof/>
                  <w:webHidden/>
                </w:rPr>
                <w:t>11</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45" w:history="1">
              <w:r w:rsidR="00D26164" w:rsidRPr="00172BF9">
                <w:rPr>
                  <w:rStyle w:val="Hyperlink"/>
                  <w:noProof/>
                </w:rPr>
                <w:t>7.1</w:t>
              </w:r>
              <w:r w:rsidR="00D26164" w:rsidRPr="00172BF9">
                <w:rPr>
                  <w:rFonts w:ascii="Calibri" w:eastAsia="Times New Roman" w:hAnsi="Calibri"/>
                  <w:noProof/>
                  <w:sz w:val="22"/>
                  <w:szCs w:val="22"/>
                  <w:lang w:eastAsia="de-DE"/>
                </w:rPr>
                <w:tab/>
              </w:r>
              <w:r w:rsidR="00D26164" w:rsidRPr="00172BF9">
                <w:rPr>
                  <w:rStyle w:val="Hyperlink"/>
                  <w:noProof/>
                </w:rPr>
                <w:t>Single H.248 ”IP” Termination per Context</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_Toc336326945 \h </w:instrText>
              </w:r>
              <w:r w:rsidR="00EF41A0" w:rsidRPr="00172BF9">
                <w:rPr>
                  <w:noProof/>
                  <w:webHidden/>
                </w:rPr>
              </w:r>
              <w:r w:rsidR="00EF41A0" w:rsidRPr="00172BF9">
                <w:rPr>
                  <w:noProof/>
                  <w:webHidden/>
                </w:rPr>
                <w:fldChar w:fldCharType="separate"/>
              </w:r>
              <w:r w:rsidR="00D26164" w:rsidRPr="00172BF9">
                <w:rPr>
                  <w:noProof/>
                  <w:webHidden/>
                </w:rPr>
                <w:t>11</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46" w:history="1">
              <w:r w:rsidR="00D26164" w:rsidRPr="00172BF9">
                <w:rPr>
                  <w:rStyle w:val="Hyperlink"/>
                  <w:noProof/>
                </w:rPr>
                <w:t>7.2</w:t>
              </w:r>
              <w:r w:rsidR="00D26164" w:rsidRPr="00172BF9">
                <w:rPr>
                  <w:rFonts w:ascii="Calibri" w:eastAsia="Times New Roman" w:hAnsi="Calibri"/>
                  <w:noProof/>
                  <w:sz w:val="22"/>
                  <w:szCs w:val="22"/>
                  <w:lang w:eastAsia="de-DE"/>
                </w:rPr>
                <w:tab/>
              </w:r>
              <w:r w:rsidR="00D26164" w:rsidRPr="00172BF9">
                <w:rPr>
                  <w:rStyle w:val="Hyperlink"/>
                  <w:noProof/>
                </w:rPr>
                <w:t>Two H.248 ”IP” Termination per Context</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_Toc336326946 \h </w:instrText>
              </w:r>
              <w:r w:rsidR="00EF41A0" w:rsidRPr="00172BF9">
                <w:rPr>
                  <w:noProof/>
                  <w:webHidden/>
                </w:rPr>
              </w:r>
              <w:r w:rsidR="00EF41A0" w:rsidRPr="00172BF9">
                <w:rPr>
                  <w:noProof/>
                  <w:webHidden/>
                </w:rPr>
                <w:fldChar w:fldCharType="separate"/>
              </w:r>
              <w:r w:rsidR="00D26164" w:rsidRPr="00172BF9">
                <w:rPr>
                  <w:noProof/>
                  <w:webHidden/>
                </w:rPr>
                <w:t>11</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47" w:history="1">
              <w:r w:rsidR="00D26164" w:rsidRPr="00172BF9">
                <w:rPr>
                  <w:rStyle w:val="Hyperlink"/>
                  <w:noProof/>
                </w:rPr>
                <w:t>7.3</w:t>
              </w:r>
              <w:r w:rsidR="00D26164" w:rsidRPr="00172BF9">
                <w:rPr>
                  <w:rFonts w:ascii="Calibri" w:eastAsia="Times New Roman" w:hAnsi="Calibri"/>
                  <w:noProof/>
                  <w:sz w:val="22"/>
                  <w:szCs w:val="22"/>
                  <w:lang w:eastAsia="de-DE"/>
                </w:rPr>
                <w:tab/>
              </w:r>
              <w:r w:rsidR="00D26164" w:rsidRPr="00172BF9">
                <w:rPr>
                  <w:rStyle w:val="Hyperlink"/>
                  <w:noProof/>
                </w:rPr>
                <w:t>More than two H.248 ”IP” Terminations per Context</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_Toc336326947 \h </w:instrText>
              </w:r>
              <w:r w:rsidR="00EF41A0" w:rsidRPr="00172BF9">
                <w:rPr>
                  <w:noProof/>
                  <w:webHidden/>
                </w:rPr>
              </w:r>
              <w:r w:rsidR="00EF41A0" w:rsidRPr="00172BF9">
                <w:rPr>
                  <w:noProof/>
                  <w:webHidden/>
                </w:rPr>
                <w:fldChar w:fldCharType="separate"/>
              </w:r>
              <w:r w:rsidR="00D26164" w:rsidRPr="00172BF9">
                <w:rPr>
                  <w:noProof/>
                  <w:webHidden/>
                </w:rPr>
                <w:t>12</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48" w:history="1">
              <w:r w:rsidR="00D26164" w:rsidRPr="00172BF9">
                <w:rPr>
                  <w:rStyle w:val="Hyperlink"/>
                  <w:noProof/>
                </w:rPr>
                <w:t>7.4</w:t>
              </w:r>
              <w:r w:rsidR="00D26164" w:rsidRPr="00172BF9">
                <w:rPr>
                  <w:rFonts w:ascii="Calibri" w:eastAsia="Times New Roman" w:hAnsi="Calibri"/>
                  <w:noProof/>
                  <w:sz w:val="22"/>
                  <w:szCs w:val="22"/>
                  <w:lang w:eastAsia="de-DE"/>
                </w:rPr>
                <w:tab/>
              </w:r>
              <w:r w:rsidR="00D26164" w:rsidRPr="00172BF9">
                <w:rPr>
                  <w:rStyle w:val="Hyperlink"/>
                  <w:noProof/>
                </w:rPr>
                <w:t>Others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_Toc336326948 \h </w:instrText>
              </w:r>
              <w:r w:rsidR="00EF41A0" w:rsidRPr="00172BF9">
                <w:rPr>
                  <w:noProof/>
                  <w:webHidden/>
                </w:rPr>
              </w:r>
              <w:r w:rsidR="00EF41A0" w:rsidRPr="00172BF9">
                <w:rPr>
                  <w:noProof/>
                  <w:webHidden/>
                </w:rPr>
                <w:fldChar w:fldCharType="separate"/>
              </w:r>
              <w:r w:rsidR="00D26164" w:rsidRPr="00172BF9">
                <w:rPr>
                  <w:noProof/>
                  <w:webHidden/>
                </w:rPr>
                <w:t>13</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49" w:history="1">
              <w:r w:rsidR="00D26164" w:rsidRPr="00172BF9">
                <w:rPr>
                  <w:rStyle w:val="Hyperlink"/>
                  <w:noProof/>
                </w:rPr>
                <w:t>7.5</w:t>
              </w:r>
              <w:r w:rsidR="00D26164" w:rsidRPr="00172BF9">
                <w:rPr>
                  <w:rFonts w:ascii="Calibri" w:eastAsia="Times New Roman" w:hAnsi="Calibri"/>
                  <w:noProof/>
                  <w:sz w:val="22"/>
                  <w:szCs w:val="22"/>
                  <w:lang w:eastAsia="de-DE"/>
                </w:rPr>
                <w:tab/>
              </w:r>
              <w:r w:rsidR="00D26164" w:rsidRPr="00172BF9">
                <w:rPr>
                  <w:rStyle w:val="Hyperlink"/>
                  <w:noProof/>
                </w:rPr>
                <w:t>Notes to the H.248 Connection Model</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_Toc336326949 \h </w:instrText>
              </w:r>
              <w:r w:rsidR="00EF41A0" w:rsidRPr="00172BF9">
                <w:rPr>
                  <w:noProof/>
                  <w:webHidden/>
                </w:rPr>
              </w:r>
              <w:r w:rsidR="00EF41A0" w:rsidRPr="00172BF9">
                <w:rPr>
                  <w:noProof/>
                  <w:webHidden/>
                </w:rPr>
                <w:fldChar w:fldCharType="separate"/>
              </w:r>
              <w:r w:rsidR="00D26164" w:rsidRPr="00172BF9">
                <w:rPr>
                  <w:noProof/>
                  <w:webHidden/>
                </w:rPr>
                <w:t>13</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50" w:history="1">
              <w:r w:rsidR="00D26164" w:rsidRPr="00172BF9">
                <w:rPr>
                  <w:rStyle w:val="Hyperlink"/>
                  <w:noProof/>
                </w:rPr>
                <w:t>7.6</w:t>
              </w:r>
              <w:r w:rsidR="00D26164" w:rsidRPr="00172BF9">
                <w:rPr>
                  <w:rFonts w:ascii="Calibri" w:eastAsia="Times New Roman" w:hAnsi="Calibri"/>
                  <w:noProof/>
                  <w:sz w:val="22"/>
                  <w:szCs w:val="22"/>
                  <w:lang w:eastAsia="de-DE"/>
                </w:rPr>
                <w:tab/>
              </w:r>
              <w:r w:rsidR="00D26164" w:rsidRPr="00172BF9">
                <w:rPr>
                  <w:rStyle w:val="Hyperlink"/>
                  <w:noProof/>
                </w:rPr>
                <w:t>Classes of RTCP related functions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_Toc336326950 \h </w:instrText>
              </w:r>
              <w:r w:rsidR="00EF41A0" w:rsidRPr="00172BF9">
                <w:rPr>
                  <w:noProof/>
                  <w:webHidden/>
                </w:rPr>
              </w:r>
              <w:r w:rsidR="00EF41A0" w:rsidRPr="00172BF9">
                <w:rPr>
                  <w:noProof/>
                  <w:webHidden/>
                </w:rPr>
                <w:fldChar w:fldCharType="separate"/>
              </w:r>
              <w:r w:rsidR="00D26164" w:rsidRPr="00172BF9">
                <w:rPr>
                  <w:noProof/>
                  <w:webHidden/>
                </w:rPr>
                <w:t>14</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51" w:history="1">
              <w:r w:rsidR="00D26164" w:rsidRPr="00172BF9">
                <w:rPr>
                  <w:rStyle w:val="Hyperlink"/>
                  <w:noProof/>
                </w:rPr>
                <w:t>7.7</w:t>
              </w:r>
              <w:r w:rsidR="00D26164" w:rsidRPr="00172BF9">
                <w:rPr>
                  <w:rFonts w:ascii="Calibri" w:eastAsia="Times New Roman" w:hAnsi="Calibri"/>
                  <w:noProof/>
                  <w:sz w:val="22"/>
                  <w:szCs w:val="22"/>
                  <w:lang w:eastAsia="de-DE"/>
                </w:rPr>
                <w:tab/>
              </w:r>
              <w:r w:rsidR="00D26164" w:rsidRPr="00172BF9">
                <w:rPr>
                  <w:rStyle w:val="Hyperlink"/>
                  <w:noProof/>
                </w:rPr>
                <w:t>Relation to modes of operations of IP-to-IP media gateways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_Toc336326951 \h </w:instrText>
              </w:r>
              <w:r w:rsidR="00EF41A0" w:rsidRPr="00172BF9">
                <w:rPr>
                  <w:noProof/>
                  <w:webHidden/>
                </w:rPr>
              </w:r>
              <w:r w:rsidR="00EF41A0" w:rsidRPr="00172BF9">
                <w:rPr>
                  <w:noProof/>
                  <w:webHidden/>
                </w:rPr>
                <w:fldChar w:fldCharType="separate"/>
              </w:r>
              <w:r w:rsidR="00D26164" w:rsidRPr="00172BF9">
                <w:rPr>
                  <w:noProof/>
                  <w:webHidden/>
                </w:rPr>
                <w:t>14</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52" w:history="1">
              <w:r w:rsidR="00D26164" w:rsidRPr="00172BF9">
                <w:rPr>
                  <w:rStyle w:val="Hyperlink"/>
                  <w:noProof/>
                </w:rPr>
                <w:t>8</w:t>
              </w:r>
              <w:r w:rsidR="00D26164" w:rsidRPr="00172BF9">
                <w:rPr>
                  <w:rFonts w:ascii="Calibri" w:eastAsia="Times New Roman" w:hAnsi="Calibri"/>
                  <w:noProof/>
                  <w:sz w:val="22"/>
                  <w:szCs w:val="22"/>
                  <w:lang w:eastAsia="de-DE"/>
                </w:rPr>
                <w:tab/>
              </w:r>
              <w:r w:rsidR="00D26164" w:rsidRPr="00172BF9">
                <w:rPr>
                  <w:rStyle w:val="Hyperlink"/>
                  <w:noProof/>
                </w:rPr>
                <w:t>RTCP services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_Toc336326952 \h </w:instrText>
              </w:r>
              <w:r w:rsidR="00EF41A0" w:rsidRPr="00172BF9">
                <w:rPr>
                  <w:noProof/>
                  <w:webHidden/>
                </w:rPr>
              </w:r>
              <w:r w:rsidR="00EF41A0" w:rsidRPr="00172BF9">
                <w:rPr>
                  <w:noProof/>
                  <w:webHidden/>
                </w:rPr>
                <w:fldChar w:fldCharType="separate"/>
              </w:r>
              <w:r w:rsidR="00D26164" w:rsidRPr="00172BF9">
                <w:rPr>
                  <w:noProof/>
                  <w:webHidden/>
                </w:rPr>
                <w:t>15</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53" w:history="1">
              <w:r w:rsidR="00D26164" w:rsidRPr="00172BF9">
                <w:rPr>
                  <w:rStyle w:val="Hyperlink"/>
                  <w:noProof/>
                </w:rPr>
                <w:t>8.1</w:t>
              </w:r>
              <w:r w:rsidR="00D26164" w:rsidRPr="00172BF9">
                <w:rPr>
                  <w:rFonts w:ascii="Calibri" w:eastAsia="Times New Roman" w:hAnsi="Calibri"/>
                  <w:noProof/>
                  <w:sz w:val="22"/>
                  <w:szCs w:val="22"/>
                  <w:lang w:eastAsia="de-DE"/>
                </w:rPr>
                <w:tab/>
              </w:r>
              <w:r w:rsidR="00D26164" w:rsidRPr="00172BF9">
                <w:rPr>
                  <w:rStyle w:val="Hyperlink"/>
                  <w:noProof/>
                </w:rPr>
                <w:t>RTCP packet structure</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_Toc336326953 \h </w:instrText>
              </w:r>
              <w:r w:rsidR="00EF41A0" w:rsidRPr="00172BF9">
                <w:rPr>
                  <w:noProof/>
                  <w:webHidden/>
                </w:rPr>
              </w:r>
              <w:r w:rsidR="00EF41A0" w:rsidRPr="00172BF9">
                <w:rPr>
                  <w:noProof/>
                  <w:webHidden/>
                </w:rPr>
                <w:fldChar w:fldCharType="separate"/>
              </w:r>
              <w:r w:rsidR="00D26164" w:rsidRPr="00172BF9">
                <w:rPr>
                  <w:noProof/>
                  <w:webHidden/>
                </w:rPr>
                <w:t>15</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54" w:history="1">
              <w:r w:rsidR="00D26164" w:rsidRPr="00172BF9">
                <w:rPr>
                  <w:rStyle w:val="Hyperlink"/>
                  <w:noProof/>
                </w:rPr>
                <w:t>8.2</w:t>
              </w:r>
              <w:r w:rsidR="00D26164" w:rsidRPr="00172BF9">
                <w:rPr>
                  <w:rFonts w:ascii="Calibri" w:eastAsia="Times New Roman" w:hAnsi="Calibri"/>
                  <w:noProof/>
                  <w:sz w:val="22"/>
                  <w:szCs w:val="22"/>
                  <w:lang w:eastAsia="de-DE"/>
                </w:rPr>
                <w:tab/>
              </w:r>
              <w:r w:rsidR="00D26164" w:rsidRPr="00172BF9">
                <w:rPr>
                  <w:rStyle w:val="Hyperlink"/>
                  <w:noProof/>
                </w:rPr>
                <w:t>Important RTCP information elements (from H.248 MG perspective)</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_Toc336326954 \h </w:instrText>
              </w:r>
              <w:r w:rsidR="00EF41A0" w:rsidRPr="00172BF9">
                <w:rPr>
                  <w:noProof/>
                  <w:webHidden/>
                </w:rPr>
              </w:r>
              <w:r w:rsidR="00EF41A0" w:rsidRPr="00172BF9">
                <w:rPr>
                  <w:noProof/>
                  <w:webHidden/>
                </w:rPr>
                <w:fldChar w:fldCharType="separate"/>
              </w:r>
              <w:r w:rsidR="00D26164" w:rsidRPr="00172BF9">
                <w:rPr>
                  <w:noProof/>
                  <w:webHidden/>
                </w:rPr>
                <w:t>16</w:t>
              </w:r>
              <w:r w:rsidR="00EF41A0" w:rsidRPr="00172BF9">
                <w:rPr>
                  <w:noProof/>
                  <w:webHidden/>
                </w:rPr>
                <w:fldChar w:fldCharType="end"/>
              </w:r>
            </w:hyperlink>
          </w:p>
          <w:p w:rsidR="00D26164" w:rsidRPr="00172BF9" w:rsidRDefault="00B5280C">
            <w:pPr>
              <w:pStyle w:val="TOC3"/>
              <w:rPr>
                <w:rFonts w:ascii="Calibri" w:eastAsia="Times New Roman" w:hAnsi="Calibri"/>
                <w:noProof/>
                <w:szCs w:val="22"/>
                <w:lang w:eastAsia="de-DE"/>
              </w:rPr>
            </w:pPr>
            <w:hyperlink w:anchor="_Toc336326955" w:history="1">
              <w:r w:rsidR="00D26164" w:rsidRPr="00172BF9">
                <w:rPr>
                  <w:rStyle w:val="Hyperlink"/>
                  <w:noProof/>
                </w:rPr>
                <w:t>8.2.1</w:t>
              </w:r>
              <w:r w:rsidR="00D26164" w:rsidRPr="00172BF9">
                <w:rPr>
                  <w:rFonts w:ascii="Calibri" w:eastAsia="Times New Roman" w:hAnsi="Calibri"/>
                  <w:noProof/>
                  <w:sz w:val="22"/>
                  <w:szCs w:val="22"/>
                  <w:lang w:eastAsia="de-DE"/>
                </w:rPr>
                <w:tab/>
              </w:r>
              <w:r w:rsidR="00D26164" w:rsidRPr="00172BF9">
                <w:rPr>
                  <w:rStyle w:val="Hyperlink"/>
                  <w:noProof/>
                </w:rPr>
                <w:t>Information elements related to the identification of an RTP entity</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_Toc336326955 \h </w:instrText>
              </w:r>
              <w:r w:rsidR="00EF41A0" w:rsidRPr="00172BF9">
                <w:rPr>
                  <w:noProof/>
                  <w:webHidden/>
                </w:rPr>
              </w:r>
              <w:r w:rsidR="00EF41A0" w:rsidRPr="00172BF9">
                <w:rPr>
                  <w:noProof/>
                  <w:webHidden/>
                </w:rPr>
                <w:fldChar w:fldCharType="separate"/>
              </w:r>
              <w:r w:rsidR="00D26164" w:rsidRPr="00172BF9">
                <w:rPr>
                  <w:noProof/>
                  <w:webHidden/>
                </w:rPr>
                <w:t>16</w:t>
              </w:r>
              <w:r w:rsidR="00EF41A0" w:rsidRPr="00172BF9">
                <w:rPr>
                  <w:noProof/>
                  <w:webHidden/>
                </w:rPr>
                <w:fldChar w:fldCharType="end"/>
              </w:r>
            </w:hyperlink>
          </w:p>
          <w:p w:rsidR="00D26164" w:rsidRPr="00172BF9" w:rsidRDefault="00B5280C">
            <w:pPr>
              <w:pStyle w:val="TOC3"/>
              <w:rPr>
                <w:rFonts w:ascii="Calibri" w:eastAsia="Times New Roman" w:hAnsi="Calibri"/>
                <w:noProof/>
                <w:szCs w:val="22"/>
                <w:lang w:eastAsia="de-DE"/>
              </w:rPr>
            </w:pPr>
            <w:hyperlink w:anchor="_Toc336326956" w:history="1">
              <w:r w:rsidR="00D26164" w:rsidRPr="00172BF9">
                <w:rPr>
                  <w:rStyle w:val="Hyperlink"/>
                  <w:noProof/>
                </w:rPr>
                <w:t>8.2.2</w:t>
              </w:r>
              <w:r w:rsidR="00D26164" w:rsidRPr="00172BF9">
                <w:rPr>
                  <w:rFonts w:ascii="Calibri" w:eastAsia="Times New Roman" w:hAnsi="Calibri"/>
                  <w:noProof/>
                  <w:sz w:val="22"/>
                  <w:szCs w:val="22"/>
                  <w:lang w:eastAsia="de-DE"/>
                </w:rPr>
                <w:tab/>
              </w:r>
              <w:r w:rsidR="00D26164" w:rsidRPr="00172BF9">
                <w:rPr>
                  <w:rStyle w:val="Hyperlink"/>
                  <w:noProof/>
                </w:rPr>
                <w:t>Other relevant information elements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_Toc336326956 \h </w:instrText>
              </w:r>
              <w:r w:rsidR="00EF41A0" w:rsidRPr="00172BF9">
                <w:rPr>
                  <w:noProof/>
                  <w:webHidden/>
                </w:rPr>
              </w:r>
              <w:r w:rsidR="00EF41A0" w:rsidRPr="00172BF9">
                <w:rPr>
                  <w:noProof/>
                  <w:webHidden/>
                </w:rPr>
                <w:fldChar w:fldCharType="separate"/>
              </w:r>
              <w:r w:rsidR="00D26164" w:rsidRPr="00172BF9">
                <w:rPr>
                  <w:noProof/>
                  <w:webHidden/>
                </w:rPr>
                <w:t>16</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57" w:history="1">
              <w:r w:rsidR="00D26164" w:rsidRPr="00172BF9">
                <w:rPr>
                  <w:rStyle w:val="Hyperlink"/>
                  <w:noProof/>
                </w:rPr>
                <w:t>8.3</w:t>
              </w:r>
              <w:r w:rsidR="00D26164" w:rsidRPr="00172BF9">
                <w:rPr>
                  <w:rFonts w:ascii="Calibri" w:eastAsia="Times New Roman" w:hAnsi="Calibri"/>
                  <w:noProof/>
                  <w:sz w:val="22"/>
                  <w:szCs w:val="22"/>
                  <w:lang w:eastAsia="de-DE"/>
                </w:rPr>
                <w:tab/>
              </w:r>
              <w:r w:rsidR="00D26164" w:rsidRPr="00172BF9">
                <w:rPr>
                  <w:rStyle w:val="Hyperlink"/>
                  <w:noProof/>
                </w:rPr>
                <w:t>RTCP service levels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_Toc336326957 \h </w:instrText>
              </w:r>
              <w:r w:rsidR="00EF41A0" w:rsidRPr="00172BF9">
                <w:rPr>
                  <w:noProof/>
                  <w:webHidden/>
                </w:rPr>
              </w:r>
              <w:r w:rsidR="00EF41A0" w:rsidRPr="00172BF9">
                <w:rPr>
                  <w:noProof/>
                  <w:webHidden/>
                </w:rPr>
                <w:fldChar w:fldCharType="separate"/>
              </w:r>
              <w:r w:rsidR="00D26164" w:rsidRPr="00172BF9">
                <w:rPr>
                  <w:noProof/>
                  <w:webHidden/>
                </w:rPr>
                <w:t>16</w:t>
              </w:r>
              <w:r w:rsidR="00EF41A0" w:rsidRPr="00172BF9">
                <w:rPr>
                  <w:noProof/>
                  <w:webHidden/>
                </w:rPr>
                <w:fldChar w:fldCharType="end"/>
              </w:r>
            </w:hyperlink>
          </w:p>
          <w:p w:rsidR="00D26164" w:rsidRPr="00172BF9" w:rsidRDefault="00B5280C">
            <w:pPr>
              <w:pStyle w:val="TOC3"/>
              <w:rPr>
                <w:rFonts w:ascii="Calibri" w:eastAsia="Times New Roman" w:hAnsi="Calibri"/>
                <w:noProof/>
                <w:szCs w:val="22"/>
                <w:lang w:eastAsia="de-DE"/>
              </w:rPr>
            </w:pPr>
            <w:hyperlink w:anchor="_Toc336326958" w:history="1">
              <w:r w:rsidR="00D26164" w:rsidRPr="00172BF9">
                <w:rPr>
                  <w:rStyle w:val="Hyperlink"/>
                  <w:noProof/>
                </w:rPr>
                <w:t>8.3.1</w:t>
              </w:r>
              <w:r w:rsidR="00D26164" w:rsidRPr="00172BF9">
                <w:rPr>
                  <w:rFonts w:ascii="Calibri" w:eastAsia="Times New Roman" w:hAnsi="Calibri"/>
                  <w:noProof/>
                  <w:sz w:val="22"/>
                  <w:szCs w:val="22"/>
                  <w:lang w:eastAsia="de-DE"/>
                </w:rPr>
                <w:tab/>
              </w:r>
              <w:r w:rsidR="00D26164" w:rsidRPr="00172BF9">
                <w:rPr>
                  <w:rStyle w:val="Hyperlink"/>
                  <w:noProof/>
                </w:rPr>
                <w:t>Basic RTCP services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_Toc336326958 \h </w:instrText>
              </w:r>
              <w:r w:rsidR="00EF41A0" w:rsidRPr="00172BF9">
                <w:rPr>
                  <w:noProof/>
                  <w:webHidden/>
                </w:rPr>
              </w:r>
              <w:r w:rsidR="00EF41A0" w:rsidRPr="00172BF9">
                <w:rPr>
                  <w:noProof/>
                  <w:webHidden/>
                </w:rPr>
                <w:fldChar w:fldCharType="separate"/>
              </w:r>
              <w:r w:rsidR="00D26164" w:rsidRPr="00172BF9">
                <w:rPr>
                  <w:noProof/>
                  <w:webHidden/>
                </w:rPr>
                <w:t>16</w:t>
              </w:r>
              <w:r w:rsidR="00EF41A0" w:rsidRPr="00172BF9">
                <w:rPr>
                  <w:noProof/>
                  <w:webHidden/>
                </w:rPr>
                <w:fldChar w:fldCharType="end"/>
              </w:r>
            </w:hyperlink>
          </w:p>
          <w:p w:rsidR="00D26164" w:rsidRPr="00172BF9" w:rsidRDefault="00B5280C">
            <w:pPr>
              <w:pStyle w:val="TOC3"/>
              <w:rPr>
                <w:rFonts w:ascii="Calibri" w:eastAsia="Times New Roman" w:hAnsi="Calibri"/>
                <w:noProof/>
                <w:szCs w:val="22"/>
                <w:lang w:eastAsia="de-DE"/>
              </w:rPr>
            </w:pPr>
            <w:hyperlink w:anchor="_Toc336326959" w:history="1">
              <w:r w:rsidR="00D26164" w:rsidRPr="00172BF9">
                <w:rPr>
                  <w:rStyle w:val="Hyperlink"/>
                  <w:noProof/>
                </w:rPr>
                <w:t>8.3.2</w:t>
              </w:r>
              <w:r w:rsidR="00D26164" w:rsidRPr="00172BF9">
                <w:rPr>
                  <w:rFonts w:ascii="Calibri" w:eastAsia="Times New Roman" w:hAnsi="Calibri"/>
                  <w:noProof/>
                  <w:sz w:val="22"/>
                  <w:szCs w:val="22"/>
                  <w:lang w:eastAsia="de-DE"/>
                </w:rPr>
                <w:tab/>
              </w:r>
              <w:r w:rsidR="00D26164" w:rsidRPr="00172BF9">
                <w:rPr>
                  <w:rStyle w:val="Hyperlink"/>
                  <w:noProof/>
                </w:rPr>
                <w:t>RTP profile dependent RTCP services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_Toc336326959 \h </w:instrText>
              </w:r>
              <w:r w:rsidR="00EF41A0" w:rsidRPr="00172BF9">
                <w:rPr>
                  <w:noProof/>
                  <w:webHidden/>
                </w:rPr>
              </w:r>
              <w:r w:rsidR="00EF41A0" w:rsidRPr="00172BF9">
                <w:rPr>
                  <w:noProof/>
                  <w:webHidden/>
                </w:rPr>
                <w:fldChar w:fldCharType="separate"/>
              </w:r>
              <w:r w:rsidR="00D26164" w:rsidRPr="00172BF9">
                <w:rPr>
                  <w:noProof/>
                  <w:webHidden/>
                </w:rPr>
                <w:t>17</w:t>
              </w:r>
              <w:r w:rsidR="00EF41A0" w:rsidRPr="00172BF9">
                <w:rPr>
                  <w:noProof/>
                  <w:webHidden/>
                </w:rPr>
                <w:fldChar w:fldCharType="end"/>
              </w:r>
            </w:hyperlink>
          </w:p>
          <w:p w:rsidR="00D26164" w:rsidRPr="00172BF9" w:rsidRDefault="00B5280C">
            <w:pPr>
              <w:pStyle w:val="TOC3"/>
              <w:rPr>
                <w:rFonts w:ascii="Calibri" w:eastAsia="Times New Roman" w:hAnsi="Calibri"/>
                <w:noProof/>
                <w:szCs w:val="22"/>
                <w:lang w:eastAsia="de-DE"/>
              </w:rPr>
            </w:pPr>
            <w:hyperlink w:anchor="_Toc336326960" w:history="1">
              <w:r w:rsidR="00D26164" w:rsidRPr="00172BF9">
                <w:rPr>
                  <w:rStyle w:val="Hyperlink"/>
                  <w:noProof/>
                </w:rPr>
                <w:t>8.3.3</w:t>
              </w:r>
              <w:r w:rsidR="00D26164" w:rsidRPr="00172BF9">
                <w:rPr>
                  <w:rFonts w:ascii="Calibri" w:eastAsia="Times New Roman" w:hAnsi="Calibri"/>
                  <w:noProof/>
                  <w:sz w:val="22"/>
                  <w:szCs w:val="22"/>
                  <w:lang w:eastAsia="de-DE"/>
                </w:rPr>
                <w:tab/>
              </w:r>
              <w:r w:rsidR="00D26164" w:rsidRPr="00172BF9">
                <w:rPr>
                  <w:rStyle w:val="Hyperlink"/>
                  <w:noProof/>
                </w:rPr>
                <w:t>Supplementary RTCP services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_Toc336326960 \h </w:instrText>
              </w:r>
              <w:r w:rsidR="00EF41A0" w:rsidRPr="00172BF9">
                <w:rPr>
                  <w:noProof/>
                  <w:webHidden/>
                </w:rPr>
              </w:r>
              <w:r w:rsidR="00EF41A0" w:rsidRPr="00172BF9">
                <w:rPr>
                  <w:noProof/>
                  <w:webHidden/>
                </w:rPr>
                <w:fldChar w:fldCharType="separate"/>
              </w:r>
              <w:r w:rsidR="00D26164" w:rsidRPr="00172BF9">
                <w:rPr>
                  <w:noProof/>
                  <w:webHidden/>
                </w:rPr>
                <w:t>17</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61" w:history="1">
              <w:r w:rsidR="00D26164" w:rsidRPr="00172BF9">
                <w:rPr>
                  <w:rStyle w:val="Hyperlink"/>
                  <w:noProof/>
                </w:rPr>
                <w:t>9</w:t>
              </w:r>
              <w:r w:rsidR="00D26164" w:rsidRPr="00172BF9">
                <w:rPr>
                  <w:rFonts w:ascii="Calibri" w:eastAsia="Times New Roman" w:hAnsi="Calibri"/>
                  <w:noProof/>
                  <w:sz w:val="22"/>
                  <w:szCs w:val="22"/>
                  <w:lang w:eastAsia="de-DE"/>
                </w:rPr>
                <w:tab/>
              </w:r>
              <w:r w:rsidR="00D26164" w:rsidRPr="00172BF9">
                <w:rPr>
                  <w:rStyle w:val="Hyperlink"/>
                  <w:noProof/>
                </w:rPr>
                <w:t>Scope of RTP topology control</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_Toc336326961 \h </w:instrText>
              </w:r>
              <w:r w:rsidR="00EF41A0" w:rsidRPr="00172BF9">
                <w:rPr>
                  <w:noProof/>
                  <w:webHidden/>
                </w:rPr>
              </w:r>
              <w:r w:rsidR="00EF41A0" w:rsidRPr="00172BF9">
                <w:rPr>
                  <w:noProof/>
                  <w:webHidden/>
                </w:rPr>
                <w:fldChar w:fldCharType="separate"/>
              </w:r>
              <w:r w:rsidR="00D26164" w:rsidRPr="00172BF9">
                <w:rPr>
                  <w:noProof/>
                  <w:webHidden/>
                </w:rPr>
                <w:t>17</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62" w:history="1">
              <w:r w:rsidR="00D26164" w:rsidRPr="00172BF9">
                <w:rPr>
                  <w:rStyle w:val="Hyperlink"/>
                  <w:noProof/>
                </w:rPr>
                <w:t>10</w:t>
              </w:r>
              <w:r w:rsidR="00D26164" w:rsidRPr="00172BF9">
                <w:rPr>
                  <w:rFonts w:ascii="Calibri" w:eastAsia="Times New Roman" w:hAnsi="Calibri"/>
                  <w:noProof/>
                  <w:sz w:val="22"/>
                  <w:szCs w:val="22"/>
                  <w:lang w:eastAsia="de-DE"/>
                </w:rPr>
                <w:tab/>
              </w:r>
              <w:r w:rsidR="00D26164" w:rsidRPr="00172BF9">
                <w:rPr>
                  <w:rStyle w:val="Hyperlink"/>
                  <w:noProof/>
                </w:rPr>
                <w:t>RTP Topology Package</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_Toc336326962 \h </w:instrText>
              </w:r>
              <w:r w:rsidR="00EF41A0" w:rsidRPr="00172BF9">
                <w:rPr>
                  <w:noProof/>
                  <w:webHidden/>
                </w:rPr>
              </w:r>
              <w:r w:rsidR="00EF41A0" w:rsidRPr="00172BF9">
                <w:rPr>
                  <w:noProof/>
                  <w:webHidden/>
                </w:rPr>
                <w:fldChar w:fldCharType="separate"/>
              </w:r>
              <w:r w:rsidR="00D26164" w:rsidRPr="00172BF9">
                <w:rPr>
                  <w:noProof/>
                  <w:webHidden/>
                </w:rPr>
                <w:t>18</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63" w:history="1">
              <w:r w:rsidR="00D26164" w:rsidRPr="00172BF9">
                <w:rPr>
                  <w:rStyle w:val="Hyperlink"/>
                  <w:noProof/>
                </w:rPr>
                <w:t>10.1</w:t>
              </w:r>
              <w:r w:rsidR="00D26164" w:rsidRPr="00172BF9">
                <w:rPr>
                  <w:rFonts w:ascii="Calibri" w:eastAsia="Times New Roman" w:hAnsi="Calibri"/>
                  <w:noProof/>
                  <w:sz w:val="22"/>
                  <w:szCs w:val="22"/>
                  <w:lang w:eastAsia="de-DE"/>
                </w:rPr>
                <w:tab/>
              </w:r>
              <w:r w:rsidR="00D26164" w:rsidRPr="00172BF9">
                <w:rPr>
                  <w:rStyle w:val="Hyperlink"/>
                  <w:noProof/>
                </w:rPr>
                <w:t>Properties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_Toc336326963 \h </w:instrText>
              </w:r>
              <w:r w:rsidR="00EF41A0" w:rsidRPr="00172BF9">
                <w:rPr>
                  <w:noProof/>
                  <w:webHidden/>
                </w:rPr>
              </w:r>
              <w:r w:rsidR="00EF41A0" w:rsidRPr="00172BF9">
                <w:rPr>
                  <w:noProof/>
                  <w:webHidden/>
                </w:rPr>
                <w:fldChar w:fldCharType="separate"/>
              </w:r>
              <w:r w:rsidR="00D26164" w:rsidRPr="00172BF9">
                <w:rPr>
                  <w:noProof/>
                  <w:webHidden/>
                </w:rPr>
                <w:t>19</w:t>
              </w:r>
              <w:r w:rsidR="00EF41A0" w:rsidRPr="00172BF9">
                <w:rPr>
                  <w:noProof/>
                  <w:webHidden/>
                </w:rPr>
                <w:fldChar w:fldCharType="end"/>
              </w:r>
            </w:hyperlink>
          </w:p>
          <w:p w:rsidR="00D26164" w:rsidRPr="00172BF9" w:rsidRDefault="00B5280C">
            <w:pPr>
              <w:pStyle w:val="TOC3"/>
              <w:rPr>
                <w:rFonts w:ascii="Calibri" w:eastAsia="Times New Roman" w:hAnsi="Calibri"/>
                <w:noProof/>
                <w:szCs w:val="22"/>
                <w:lang w:eastAsia="de-DE"/>
              </w:rPr>
            </w:pPr>
            <w:hyperlink w:anchor="_Toc336326964" w:history="1">
              <w:r w:rsidR="00D26164" w:rsidRPr="00172BF9">
                <w:rPr>
                  <w:rStyle w:val="Hyperlink"/>
                  <w:noProof/>
                </w:rPr>
                <w:t>10.1.1</w:t>
              </w:r>
              <w:r w:rsidR="00D26164" w:rsidRPr="00172BF9">
                <w:rPr>
                  <w:rFonts w:ascii="Calibri" w:eastAsia="Times New Roman" w:hAnsi="Calibri"/>
                  <w:noProof/>
                  <w:sz w:val="22"/>
                  <w:szCs w:val="22"/>
                  <w:lang w:eastAsia="de-DE"/>
                </w:rPr>
                <w:tab/>
              </w:r>
              <w:r w:rsidR="00D26164" w:rsidRPr="00172BF9">
                <w:rPr>
                  <w:rStyle w:val="Hyperlink"/>
                  <w:noProof/>
                </w:rPr>
                <w:t>RTP Topology</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_Toc336326964 \h </w:instrText>
              </w:r>
              <w:r w:rsidR="00EF41A0" w:rsidRPr="00172BF9">
                <w:rPr>
                  <w:noProof/>
                  <w:webHidden/>
                </w:rPr>
              </w:r>
              <w:r w:rsidR="00EF41A0" w:rsidRPr="00172BF9">
                <w:rPr>
                  <w:noProof/>
                  <w:webHidden/>
                </w:rPr>
                <w:fldChar w:fldCharType="separate"/>
              </w:r>
              <w:r w:rsidR="00D26164" w:rsidRPr="00172BF9">
                <w:rPr>
                  <w:noProof/>
                  <w:webHidden/>
                </w:rPr>
                <w:t>19</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65" w:history="1">
              <w:r w:rsidR="00D26164" w:rsidRPr="00172BF9">
                <w:rPr>
                  <w:rStyle w:val="Hyperlink"/>
                  <w:noProof/>
                </w:rPr>
                <w:t>10.2</w:t>
              </w:r>
              <w:r w:rsidR="00D26164" w:rsidRPr="00172BF9">
                <w:rPr>
                  <w:rFonts w:ascii="Calibri" w:eastAsia="Times New Roman" w:hAnsi="Calibri"/>
                  <w:noProof/>
                  <w:sz w:val="22"/>
                  <w:szCs w:val="22"/>
                  <w:lang w:eastAsia="de-DE"/>
                </w:rPr>
                <w:tab/>
              </w:r>
              <w:r w:rsidR="00D26164" w:rsidRPr="00172BF9">
                <w:rPr>
                  <w:rStyle w:val="Hyperlink"/>
                  <w:noProof/>
                </w:rPr>
                <w:t>Events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_Toc336326965 \h </w:instrText>
              </w:r>
              <w:r w:rsidR="00EF41A0" w:rsidRPr="00172BF9">
                <w:rPr>
                  <w:noProof/>
                  <w:webHidden/>
                </w:rPr>
              </w:r>
              <w:r w:rsidR="00EF41A0" w:rsidRPr="00172BF9">
                <w:rPr>
                  <w:noProof/>
                  <w:webHidden/>
                </w:rPr>
                <w:fldChar w:fldCharType="separate"/>
              </w:r>
              <w:r w:rsidR="00D26164" w:rsidRPr="00172BF9">
                <w:rPr>
                  <w:noProof/>
                  <w:webHidden/>
                </w:rPr>
                <w:t>19</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66" w:history="1">
              <w:r w:rsidR="00D26164" w:rsidRPr="00172BF9">
                <w:rPr>
                  <w:rStyle w:val="Hyperlink"/>
                  <w:noProof/>
                </w:rPr>
                <w:t>10.3</w:t>
              </w:r>
              <w:r w:rsidR="00D26164" w:rsidRPr="00172BF9">
                <w:rPr>
                  <w:rFonts w:ascii="Calibri" w:eastAsia="Times New Roman" w:hAnsi="Calibri"/>
                  <w:noProof/>
                  <w:sz w:val="22"/>
                  <w:szCs w:val="22"/>
                  <w:lang w:eastAsia="de-DE"/>
                </w:rPr>
                <w:tab/>
              </w:r>
              <w:r w:rsidR="00D26164" w:rsidRPr="00172BF9">
                <w:rPr>
                  <w:rStyle w:val="Hyperlink"/>
                  <w:noProof/>
                </w:rPr>
                <w:t>Signals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_Toc336326966 \h </w:instrText>
              </w:r>
              <w:r w:rsidR="00EF41A0" w:rsidRPr="00172BF9">
                <w:rPr>
                  <w:noProof/>
                  <w:webHidden/>
                </w:rPr>
              </w:r>
              <w:r w:rsidR="00EF41A0" w:rsidRPr="00172BF9">
                <w:rPr>
                  <w:noProof/>
                  <w:webHidden/>
                </w:rPr>
                <w:fldChar w:fldCharType="separate"/>
              </w:r>
              <w:r w:rsidR="00D26164" w:rsidRPr="00172BF9">
                <w:rPr>
                  <w:noProof/>
                  <w:webHidden/>
                </w:rPr>
                <w:t>19</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67" w:history="1">
              <w:r w:rsidR="00D26164" w:rsidRPr="00172BF9">
                <w:rPr>
                  <w:rStyle w:val="Hyperlink"/>
                  <w:noProof/>
                </w:rPr>
                <w:t>10.4</w:t>
              </w:r>
              <w:r w:rsidR="00D26164" w:rsidRPr="00172BF9">
                <w:rPr>
                  <w:rFonts w:ascii="Calibri" w:eastAsia="Times New Roman" w:hAnsi="Calibri"/>
                  <w:noProof/>
                  <w:sz w:val="22"/>
                  <w:szCs w:val="22"/>
                  <w:lang w:eastAsia="de-DE"/>
                </w:rPr>
                <w:tab/>
              </w:r>
              <w:r w:rsidR="00D26164" w:rsidRPr="00172BF9">
                <w:rPr>
                  <w:rStyle w:val="Hyperlink"/>
                  <w:noProof/>
                </w:rPr>
                <w:t>Statistics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_Toc336326967 \h </w:instrText>
              </w:r>
              <w:r w:rsidR="00EF41A0" w:rsidRPr="00172BF9">
                <w:rPr>
                  <w:noProof/>
                  <w:webHidden/>
                </w:rPr>
              </w:r>
              <w:r w:rsidR="00EF41A0" w:rsidRPr="00172BF9">
                <w:rPr>
                  <w:noProof/>
                  <w:webHidden/>
                </w:rPr>
                <w:fldChar w:fldCharType="separate"/>
              </w:r>
              <w:r w:rsidR="00D26164" w:rsidRPr="00172BF9">
                <w:rPr>
                  <w:noProof/>
                  <w:webHidden/>
                </w:rPr>
                <w:t>19</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68" w:history="1">
              <w:r w:rsidR="00D26164" w:rsidRPr="00172BF9">
                <w:rPr>
                  <w:rStyle w:val="Hyperlink"/>
                  <w:noProof/>
                  <w:snapToGrid w:val="0"/>
                </w:rPr>
                <w:t>10.5</w:t>
              </w:r>
              <w:r w:rsidR="00D26164" w:rsidRPr="00172BF9">
                <w:rPr>
                  <w:rFonts w:ascii="Calibri" w:eastAsia="Times New Roman" w:hAnsi="Calibri"/>
                  <w:noProof/>
                  <w:sz w:val="22"/>
                  <w:szCs w:val="22"/>
                  <w:lang w:eastAsia="de-DE"/>
                </w:rPr>
                <w:tab/>
              </w:r>
              <w:r w:rsidR="00D26164" w:rsidRPr="00172BF9">
                <w:rPr>
                  <w:rStyle w:val="Hyperlink"/>
                  <w:noProof/>
                  <w:snapToGrid w:val="0"/>
                </w:rPr>
                <w:t>Error Codes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_Toc336326968 \h </w:instrText>
              </w:r>
              <w:r w:rsidR="00EF41A0" w:rsidRPr="00172BF9">
                <w:rPr>
                  <w:noProof/>
                  <w:webHidden/>
                </w:rPr>
              </w:r>
              <w:r w:rsidR="00EF41A0" w:rsidRPr="00172BF9">
                <w:rPr>
                  <w:noProof/>
                  <w:webHidden/>
                </w:rPr>
                <w:fldChar w:fldCharType="separate"/>
              </w:r>
              <w:r w:rsidR="00D26164" w:rsidRPr="00172BF9">
                <w:rPr>
                  <w:noProof/>
                  <w:webHidden/>
                </w:rPr>
                <w:t>20</w:t>
              </w:r>
              <w:r w:rsidR="00EF41A0" w:rsidRPr="00172BF9">
                <w:rPr>
                  <w:noProof/>
                  <w:webHidden/>
                </w:rPr>
                <w:fldChar w:fldCharType="end"/>
              </w:r>
            </w:hyperlink>
          </w:p>
          <w:p w:rsidR="00D26164" w:rsidRPr="00172BF9" w:rsidRDefault="00B5280C">
            <w:pPr>
              <w:pStyle w:val="TOC2"/>
              <w:rPr>
                <w:rFonts w:ascii="Calibri" w:eastAsia="Times New Roman" w:hAnsi="Calibri"/>
                <w:noProof/>
                <w:szCs w:val="22"/>
                <w:lang w:eastAsia="de-DE"/>
              </w:rPr>
            </w:pPr>
            <w:hyperlink w:anchor="_Toc336326969" w:history="1">
              <w:r w:rsidR="00D26164" w:rsidRPr="00172BF9">
                <w:rPr>
                  <w:rStyle w:val="Hyperlink"/>
                  <w:noProof/>
                </w:rPr>
                <w:t>10.6</w:t>
              </w:r>
              <w:r w:rsidR="00D26164" w:rsidRPr="00172BF9">
                <w:rPr>
                  <w:rFonts w:ascii="Calibri" w:eastAsia="Times New Roman" w:hAnsi="Calibri"/>
                  <w:noProof/>
                  <w:sz w:val="22"/>
                  <w:szCs w:val="22"/>
                  <w:lang w:eastAsia="de-DE"/>
                </w:rPr>
                <w:tab/>
              </w:r>
              <w:r w:rsidR="00D26164" w:rsidRPr="00172BF9">
                <w:rPr>
                  <w:rStyle w:val="Hyperlink"/>
                  <w:noProof/>
                </w:rPr>
                <w:t>Procedures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_Toc336326969 \h </w:instrText>
              </w:r>
              <w:r w:rsidR="00EF41A0" w:rsidRPr="00172BF9">
                <w:rPr>
                  <w:noProof/>
                  <w:webHidden/>
                </w:rPr>
              </w:r>
              <w:r w:rsidR="00EF41A0" w:rsidRPr="00172BF9">
                <w:rPr>
                  <w:noProof/>
                  <w:webHidden/>
                </w:rPr>
                <w:fldChar w:fldCharType="separate"/>
              </w:r>
              <w:r w:rsidR="00D26164" w:rsidRPr="00172BF9">
                <w:rPr>
                  <w:noProof/>
                  <w:webHidden/>
                </w:rPr>
                <w:t>20</w:t>
              </w:r>
              <w:r w:rsidR="00EF41A0" w:rsidRPr="00172BF9">
                <w:rPr>
                  <w:noProof/>
                  <w:webHidden/>
                </w:rPr>
                <w:fldChar w:fldCharType="end"/>
              </w:r>
            </w:hyperlink>
          </w:p>
          <w:p w:rsidR="00D26164" w:rsidRPr="00172BF9" w:rsidRDefault="00B5280C">
            <w:pPr>
              <w:pStyle w:val="TOC3"/>
              <w:rPr>
                <w:rFonts w:ascii="Calibri" w:eastAsia="Times New Roman" w:hAnsi="Calibri"/>
                <w:noProof/>
                <w:szCs w:val="22"/>
                <w:lang w:eastAsia="de-DE"/>
              </w:rPr>
            </w:pPr>
            <w:hyperlink w:anchor="_Toc336326970" w:history="1">
              <w:r w:rsidR="00D26164" w:rsidRPr="00172BF9">
                <w:rPr>
                  <w:rStyle w:val="Hyperlink"/>
                  <w:noProof/>
                </w:rPr>
                <w:t>10.6.1</w:t>
              </w:r>
              <w:r w:rsidR="00D26164" w:rsidRPr="00172BF9">
                <w:rPr>
                  <w:rFonts w:ascii="Calibri" w:eastAsia="Times New Roman" w:hAnsi="Calibri"/>
                  <w:noProof/>
                  <w:sz w:val="22"/>
                  <w:szCs w:val="22"/>
                  <w:lang w:eastAsia="de-DE"/>
                </w:rPr>
                <w:tab/>
              </w:r>
              <w:r w:rsidR="00D26164" w:rsidRPr="00172BF9">
                <w:rPr>
                  <w:rStyle w:val="Hyperlink"/>
                  <w:noProof/>
                </w:rPr>
                <w:t>General</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_Toc336326970 \h </w:instrText>
              </w:r>
              <w:r w:rsidR="00EF41A0" w:rsidRPr="00172BF9">
                <w:rPr>
                  <w:noProof/>
                  <w:webHidden/>
                </w:rPr>
              </w:r>
              <w:r w:rsidR="00EF41A0" w:rsidRPr="00172BF9">
                <w:rPr>
                  <w:noProof/>
                  <w:webHidden/>
                </w:rPr>
                <w:fldChar w:fldCharType="separate"/>
              </w:r>
              <w:r w:rsidR="00D26164" w:rsidRPr="00172BF9">
                <w:rPr>
                  <w:noProof/>
                  <w:webHidden/>
                </w:rPr>
                <w:t>20</w:t>
              </w:r>
              <w:r w:rsidR="00EF41A0" w:rsidRPr="00172BF9">
                <w:rPr>
                  <w:noProof/>
                  <w:webHidden/>
                </w:rPr>
                <w:fldChar w:fldCharType="end"/>
              </w:r>
            </w:hyperlink>
          </w:p>
          <w:p w:rsidR="00D26164" w:rsidRPr="00172BF9" w:rsidRDefault="00B5280C">
            <w:pPr>
              <w:pStyle w:val="TOC3"/>
              <w:rPr>
                <w:rFonts w:ascii="Calibri" w:eastAsia="Times New Roman" w:hAnsi="Calibri"/>
                <w:noProof/>
                <w:szCs w:val="22"/>
                <w:lang w:eastAsia="de-DE"/>
              </w:rPr>
            </w:pPr>
            <w:hyperlink w:anchor="_Toc336326971" w:history="1">
              <w:r w:rsidR="00D26164" w:rsidRPr="00172BF9">
                <w:rPr>
                  <w:rStyle w:val="Hyperlink"/>
                  <w:noProof/>
                </w:rPr>
                <w:t>10.6.2</w:t>
              </w:r>
              <w:r w:rsidR="00D26164" w:rsidRPr="00172BF9">
                <w:rPr>
                  <w:rFonts w:ascii="Calibri" w:eastAsia="Times New Roman" w:hAnsi="Calibri"/>
                  <w:noProof/>
                  <w:sz w:val="22"/>
                  <w:szCs w:val="22"/>
                  <w:lang w:eastAsia="de-DE"/>
                </w:rPr>
                <w:tab/>
              </w:r>
              <w:r w:rsidR="00D26164" w:rsidRPr="00172BF9">
                <w:rPr>
                  <w:rStyle w:val="Hyperlink"/>
                  <w:noProof/>
                </w:rPr>
                <w:t>MGC level information for RTP topology control</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_Toc336326971 \h </w:instrText>
              </w:r>
              <w:r w:rsidR="00EF41A0" w:rsidRPr="00172BF9">
                <w:rPr>
                  <w:noProof/>
                  <w:webHidden/>
                </w:rPr>
              </w:r>
              <w:r w:rsidR="00EF41A0" w:rsidRPr="00172BF9">
                <w:rPr>
                  <w:noProof/>
                  <w:webHidden/>
                </w:rPr>
                <w:fldChar w:fldCharType="separate"/>
              </w:r>
              <w:r w:rsidR="00D26164" w:rsidRPr="00172BF9">
                <w:rPr>
                  <w:noProof/>
                  <w:webHidden/>
                </w:rPr>
                <w:t>20</w:t>
              </w:r>
              <w:r w:rsidR="00EF41A0" w:rsidRPr="00172BF9">
                <w:rPr>
                  <w:noProof/>
                  <w:webHidden/>
                </w:rPr>
                <w:fldChar w:fldCharType="end"/>
              </w:r>
            </w:hyperlink>
          </w:p>
          <w:p w:rsidR="00D26164" w:rsidRPr="00172BF9" w:rsidRDefault="00B5280C">
            <w:pPr>
              <w:pStyle w:val="TOC3"/>
              <w:rPr>
                <w:rFonts w:ascii="Calibri" w:eastAsia="Times New Roman" w:hAnsi="Calibri"/>
                <w:noProof/>
                <w:szCs w:val="22"/>
                <w:lang w:eastAsia="de-DE"/>
              </w:rPr>
            </w:pPr>
            <w:hyperlink w:anchor="_Toc336326972" w:history="1">
              <w:r w:rsidR="00D26164" w:rsidRPr="00172BF9">
                <w:rPr>
                  <w:rStyle w:val="Hyperlink"/>
                  <w:noProof/>
                </w:rPr>
                <w:t>10.6.3</w:t>
              </w:r>
              <w:r w:rsidR="00D26164" w:rsidRPr="00172BF9">
                <w:rPr>
                  <w:rFonts w:ascii="Calibri" w:eastAsia="Times New Roman" w:hAnsi="Calibri"/>
                  <w:noProof/>
                  <w:sz w:val="22"/>
                  <w:szCs w:val="22"/>
                  <w:lang w:eastAsia="de-DE"/>
                </w:rPr>
                <w:tab/>
              </w:r>
              <w:r w:rsidR="00D26164" w:rsidRPr="00172BF9">
                <w:rPr>
                  <w:rStyle w:val="Hyperlink"/>
                  <w:noProof/>
                </w:rPr>
                <w:t>Topology dependent procedures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_Toc336326972 \h </w:instrText>
              </w:r>
              <w:r w:rsidR="00EF41A0" w:rsidRPr="00172BF9">
                <w:rPr>
                  <w:noProof/>
                  <w:webHidden/>
                </w:rPr>
              </w:r>
              <w:r w:rsidR="00EF41A0" w:rsidRPr="00172BF9">
                <w:rPr>
                  <w:noProof/>
                  <w:webHidden/>
                </w:rPr>
                <w:fldChar w:fldCharType="separate"/>
              </w:r>
              <w:r w:rsidR="00D26164" w:rsidRPr="00172BF9">
                <w:rPr>
                  <w:noProof/>
                  <w:webHidden/>
                </w:rPr>
                <w:t>20</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73" w:history="1">
              <w:r w:rsidR="00D26164" w:rsidRPr="00172BF9">
                <w:rPr>
                  <w:rStyle w:val="Hyperlink"/>
                  <w:noProof/>
                </w:rPr>
                <w:t>Bibliography</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_Toc336326973 \h </w:instrText>
              </w:r>
              <w:r w:rsidR="00EF41A0" w:rsidRPr="00172BF9">
                <w:rPr>
                  <w:noProof/>
                  <w:webHidden/>
                </w:rPr>
              </w:r>
              <w:r w:rsidR="00EF41A0" w:rsidRPr="00172BF9">
                <w:rPr>
                  <w:noProof/>
                  <w:webHidden/>
                </w:rPr>
                <w:fldChar w:fldCharType="separate"/>
              </w:r>
              <w:r w:rsidR="00D26164" w:rsidRPr="00172BF9">
                <w:rPr>
                  <w:noProof/>
                  <w:webHidden/>
                </w:rPr>
                <w:t>22</w:t>
              </w:r>
              <w:r w:rsidR="00EF41A0" w:rsidRPr="00172BF9">
                <w:rPr>
                  <w:noProof/>
                  <w:webHidden/>
                </w:rPr>
                <w:fldChar w:fldCharType="end"/>
              </w:r>
            </w:hyperlink>
          </w:p>
          <w:p w:rsidR="00D26164" w:rsidRPr="00172BF9" w:rsidRDefault="00B5280C">
            <w:pPr>
              <w:pStyle w:val="TOC1"/>
              <w:rPr>
                <w:rFonts w:ascii="Calibri" w:eastAsia="Times New Roman" w:hAnsi="Calibri"/>
                <w:noProof/>
                <w:szCs w:val="22"/>
                <w:lang w:eastAsia="de-DE"/>
              </w:rPr>
            </w:pPr>
            <w:hyperlink w:anchor="_Toc336326974" w:history="1">
              <w:r w:rsidR="00D26164" w:rsidRPr="00172BF9">
                <w:rPr>
                  <w:rStyle w:val="Hyperlink"/>
                  <w:noProof/>
                </w:rPr>
                <w:t>Appendix I Living List related to RTP Topology Package</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_Toc336326974 \h </w:instrText>
              </w:r>
              <w:r w:rsidR="00EF41A0" w:rsidRPr="00172BF9">
                <w:rPr>
                  <w:noProof/>
                  <w:webHidden/>
                </w:rPr>
              </w:r>
              <w:r w:rsidR="00EF41A0" w:rsidRPr="00172BF9">
                <w:rPr>
                  <w:noProof/>
                  <w:webHidden/>
                </w:rPr>
                <w:fldChar w:fldCharType="separate"/>
              </w:r>
              <w:r w:rsidR="00D26164" w:rsidRPr="00172BF9">
                <w:rPr>
                  <w:noProof/>
                  <w:webHidden/>
                </w:rPr>
                <w:t>23</w:t>
              </w:r>
              <w:r w:rsidR="00EF41A0" w:rsidRPr="00172BF9">
                <w:rPr>
                  <w:noProof/>
                  <w:webHidden/>
                </w:rPr>
                <w:fldChar w:fldCharType="end"/>
              </w:r>
            </w:hyperlink>
          </w:p>
          <w:p w:rsidR="00D26164" w:rsidRPr="00172BF9" w:rsidRDefault="00EF41A0">
            <w:pPr>
              <w:pStyle w:val="TableofFigures"/>
              <w:rPr>
                <w:rFonts w:eastAsia="Times New Roman"/>
              </w:rPr>
            </w:pPr>
            <w:r w:rsidRPr="00172BF9">
              <w:rPr>
                <w:smallCaps w:val="0"/>
              </w:rPr>
              <w:fldChar w:fldCharType="end"/>
            </w:r>
          </w:p>
        </w:tc>
      </w:tr>
    </w:tbl>
    <w:p w:rsidR="00D26164" w:rsidRPr="00172BF9" w:rsidRDefault="00D26164" w:rsidP="00076BBC"/>
    <w:p w:rsidR="00D26164" w:rsidRPr="00172BF9" w:rsidRDefault="00D26164" w:rsidP="00076BBC">
      <w:pPr>
        <w:keepNext/>
        <w:jc w:val="center"/>
        <w:rPr>
          <w:b/>
          <w:bCs/>
        </w:rPr>
      </w:pPr>
      <w:r w:rsidRPr="00172BF9">
        <w:rPr>
          <w:b/>
          <w:bCs/>
        </w:rPr>
        <w:t>List of Tables</w:t>
      </w:r>
    </w:p>
    <w:tbl>
      <w:tblPr>
        <w:tblW w:w="9885" w:type="dxa"/>
        <w:tblLayout w:type="fixed"/>
        <w:tblLook w:val="00A0" w:firstRow="1" w:lastRow="0" w:firstColumn="1" w:lastColumn="0" w:noHBand="0" w:noVBand="0"/>
      </w:tblPr>
      <w:tblGrid>
        <w:gridCol w:w="9885"/>
      </w:tblGrid>
      <w:tr w:rsidR="00D26164" w:rsidRPr="00172BF9" w:rsidTr="00076BBC">
        <w:trPr>
          <w:tblHeader/>
        </w:trPr>
        <w:tc>
          <w:tcPr>
            <w:tcW w:w="9889" w:type="dxa"/>
          </w:tcPr>
          <w:p w:rsidR="00D26164" w:rsidRPr="00172BF9" w:rsidRDefault="00D26164">
            <w:pPr>
              <w:pStyle w:val="toc0"/>
            </w:pPr>
            <w:r w:rsidRPr="00172BF9">
              <w:tab/>
              <w:t>Page</w:t>
            </w:r>
          </w:p>
        </w:tc>
      </w:tr>
      <w:tr w:rsidR="00D26164" w:rsidRPr="00172BF9" w:rsidTr="00076BBC">
        <w:tc>
          <w:tcPr>
            <w:tcW w:w="9889" w:type="dxa"/>
          </w:tcPr>
          <w:p w:rsidR="00D26164" w:rsidRPr="00172BF9" w:rsidRDefault="00EF41A0">
            <w:pPr>
              <w:pStyle w:val="TableofFigures"/>
              <w:rPr>
                <w:rFonts w:ascii="Calibri" w:eastAsia="Times New Roman" w:hAnsi="Calibri"/>
                <w:smallCaps w:val="0"/>
                <w:noProof/>
                <w:sz w:val="22"/>
                <w:szCs w:val="22"/>
                <w:lang w:eastAsia="de-DE"/>
              </w:rPr>
            </w:pPr>
            <w:r w:rsidRPr="00172BF9">
              <w:rPr>
                <w:rFonts w:eastAsia="Times New Roman"/>
              </w:rPr>
              <w:fldChar w:fldCharType="begin"/>
            </w:r>
            <w:r w:rsidR="00D26164" w:rsidRPr="00172BF9">
              <w:rPr>
                <w:rFonts w:eastAsia="Times New Roman"/>
              </w:rPr>
              <w:instrText xml:space="preserve"> TOC \h \z \t "Table_No &amp; title" \c </w:instrText>
            </w:r>
            <w:r w:rsidRPr="00172BF9">
              <w:rPr>
                <w:rFonts w:eastAsia="Times New Roman"/>
              </w:rPr>
              <w:fldChar w:fldCharType="separate"/>
            </w:r>
            <w:hyperlink w:anchor="_Toc336326975" w:history="1">
              <w:r w:rsidR="00D26164" w:rsidRPr="00172BF9">
                <w:rPr>
                  <w:rStyle w:val="Hyperlink"/>
                  <w:noProof/>
                </w:rPr>
                <w:t>Table 1 – RTP Topologies vs RTCP Handling vs H.248 MG Models – Single H.248 ”IP” Termination per Context</w:t>
              </w:r>
              <w:r w:rsidR="00D26164" w:rsidRPr="00172BF9">
                <w:rPr>
                  <w:noProof/>
                  <w:webHidden/>
                </w:rPr>
                <w:tab/>
              </w:r>
              <w:r w:rsidRPr="00172BF9">
                <w:rPr>
                  <w:noProof/>
                  <w:webHidden/>
                </w:rPr>
                <w:fldChar w:fldCharType="begin"/>
              </w:r>
              <w:r w:rsidR="00D26164" w:rsidRPr="00172BF9">
                <w:rPr>
                  <w:noProof/>
                  <w:webHidden/>
                </w:rPr>
                <w:instrText xml:space="preserve"> PAGEREF _Toc336326975 \h </w:instrText>
              </w:r>
              <w:r w:rsidRPr="00172BF9">
                <w:rPr>
                  <w:noProof/>
                  <w:webHidden/>
                </w:rPr>
              </w:r>
              <w:r w:rsidRPr="00172BF9">
                <w:rPr>
                  <w:noProof/>
                  <w:webHidden/>
                </w:rPr>
                <w:fldChar w:fldCharType="separate"/>
              </w:r>
              <w:r w:rsidR="00D26164" w:rsidRPr="00172BF9">
                <w:rPr>
                  <w:noProof/>
                  <w:webHidden/>
                </w:rPr>
                <w:t>11</w:t>
              </w:r>
              <w:r w:rsidRPr="00172BF9">
                <w:rPr>
                  <w:noProof/>
                  <w:webHidden/>
                </w:rPr>
                <w:fldChar w:fldCharType="end"/>
              </w:r>
            </w:hyperlink>
          </w:p>
          <w:p w:rsidR="00D26164" w:rsidRPr="00172BF9" w:rsidRDefault="00B5280C">
            <w:pPr>
              <w:pStyle w:val="TableofFigures"/>
              <w:rPr>
                <w:rFonts w:ascii="Calibri" w:eastAsia="Times New Roman" w:hAnsi="Calibri"/>
                <w:smallCaps w:val="0"/>
                <w:noProof/>
                <w:sz w:val="22"/>
                <w:szCs w:val="22"/>
                <w:lang w:eastAsia="de-DE"/>
              </w:rPr>
            </w:pPr>
            <w:hyperlink w:anchor="_Toc336326976" w:history="1">
              <w:r w:rsidR="00D26164" w:rsidRPr="00172BF9">
                <w:rPr>
                  <w:rStyle w:val="Hyperlink"/>
                  <w:noProof/>
                </w:rPr>
                <w:t>Table 2 – RTP Topologies vs RTCP Handling vs H.248 MG Models – Two H.248 ”IP” Terminations per Context</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_Toc336326976 \h </w:instrText>
              </w:r>
              <w:r w:rsidR="00EF41A0" w:rsidRPr="00172BF9">
                <w:rPr>
                  <w:noProof/>
                  <w:webHidden/>
                </w:rPr>
              </w:r>
              <w:r w:rsidR="00EF41A0" w:rsidRPr="00172BF9">
                <w:rPr>
                  <w:noProof/>
                  <w:webHidden/>
                </w:rPr>
                <w:fldChar w:fldCharType="separate"/>
              </w:r>
              <w:r w:rsidR="00D26164" w:rsidRPr="00172BF9">
                <w:rPr>
                  <w:noProof/>
                  <w:webHidden/>
                </w:rPr>
                <w:t>12</w:t>
              </w:r>
              <w:r w:rsidR="00EF41A0" w:rsidRPr="00172BF9">
                <w:rPr>
                  <w:noProof/>
                  <w:webHidden/>
                </w:rPr>
                <w:fldChar w:fldCharType="end"/>
              </w:r>
            </w:hyperlink>
          </w:p>
          <w:p w:rsidR="00D26164" w:rsidRPr="00172BF9" w:rsidRDefault="00B5280C">
            <w:pPr>
              <w:pStyle w:val="TableofFigures"/>
              <w:rPr>
                <w:rFonts w:ascii="Calibri" w:eastAsia="Times New Roman" w:hAnsi="Calibri"/>
                <w:smallCaps w:val="0"/>
                <w:noProof/>
                <w:sz w:val="22"/>
                <w:szCs w:val="22"/>
                <w:lang w:eastAsia="de-DE"/>
              </w:rPr>
            </w:pPr>
            <w:hyperlink w:anchor="_Toc336326977" w:history="1">
              <w:r w:rsidR="00D26164" w:rsidRPr="00172BF9">
                <w:rPr>
                  <w:rStyle w:val="Hyperlink"/>
                  <w:noProof/>
                </w:rPr>
                <w:t>Table 3 – RTP Topologies versus RTCP Handling versus H.248 MG Models – More than two H.248 ”IP” Terminations per Context</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_Toc336326977 \h </w:instrText>
              </w:r>
              <w:r w:rsidR="00EF41A0" w:rsidRPr="00172BF9">
                <w:rPr>
                  <w:noProof/>
                  <w:webHidden/>
                </w:rPr>
              </w:r>
              <w:r w:rsidR="00EF41A0" w:rsidRPr="00172BF9">
                <w:rPr>
                  <w:noProof/>
                  <w:webHidden/>
                </w:rPr>
                <w:fldChar w:fldCharType="separate"/>
              </w:r>
              <w:r w:rsidR="00D26164" w:rsidRPr="00172BF9">
                <w:rPr>
                  <w:noProof/>
                  <w:webHidden/>
                </w:rPr>
                <w:t>13</w:t>
              </w:r>
              <w:r w:rsidR="00EF41A0" w:rsidRPr="00172BF9">
                <w:rPr>
                  <w:noProof/>
                  <w:webHidden/>
                </w:rPr>
                <w:fldChar w:fldCharType="end"/>
              </w:r>
            </w:hyperlink>
          </w:p>
          <w:p w:rsidR="00D26164" w:rsidRPr="00172BF9" w:rsidRDefault="00B5280C">
            <w:pPr>
              <w:pStyle w:val="TableofFigures"/>
              <w:rPr>
                <w:rFonts w:ascii="Calibri" w:eastAsia="Times New Roman" w:hAnsi="Calibri"/>
                <w:smallCaps w:val="0"/>
                <w:noProof/>
                <w:sz w:val="22"/>
                <w:szCs w:val="22"/>
                <w:lang w:eastAsia="de-DE"/>
              </w:rPr>
            </w:pPr>
            <w:hyperlink w:anchor="_Toc336326978" w:history="1">
              <w:r w:rsidR="00D26164" w:rsidRPr="00172BF9">
                <w:rPr>
                  <w:rStyle w:val="Hyperlink"/>
                  <w:noProof/>
                </w:rPr>
                <w:t>Table 4 – RTP Topologies vs RTCP Handling vs H.248 MG Models – Others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_Toc336326978 \h </w:instrText>
              </w:r>
              <w:r w:rsidR="00EF41A0" w:rsidRPr="00172BF9">
                <w:rPr>
                  <w:noProof/>
                  <w:webHidden/>
                </w:rPr>
              </w:r>
              <w:r w:rsidR="00EF41A0" w:rsidRPr="00172BF9">
                <w:rPr>
                  <w:noProof/>
                  <w:webHidden/>
                </w:rPr>
                <w:fldChar w:fldCharType="separate"/>
              </w:r>
              <w:r w:rsidR="00D26164" w:rsidRPr="00172BF9">
                <w:rPr>
                  <w:noProof/>
                  <w:webHidden/>
                </w:rPr>
                <w:t>13</w:t>
              </w:r>
              <w:r w:rsidR="00EF41A0" w:rsidRPr="00172BF9">
                <w:rPr>
                  <w:noProof/>
                  <w:webHidden/>
                </w:rPr>
                <w:fldChar w:fldCharType="end"/>
              </w:r>
            </w:hyperlink>
          </w:p>
          <w:p w:rsidR="00D26164" w:rsidRPr="00172BF9" w:rsidRDefault="00EF41A0">
            <w:pPr>
              <w:pStyle w:val="TableofFigures"/>
              <w:rPr>
                <w:rFonts w:eastAsia="Times New Roman"/>
              </w:rPr>
            </w:pPr>
            <w:r w:rsidRPr="00172BF9">
              <w:rPr>
                <w:rFonts w:eastAsia="Times New Roman"/>
              </w:rPr>
              <w:fldChar w:fldCharType="end"/>
            </w:r>
          </w:p>
        </w:tc>
      </w:tr>
    </w:tbl>
    <w:p w:rsidR="00D26164" w:rsidRPr="00172BF9" w:rsidRDefault="00D26164" w:rsidP="00076BBC"/>
    <w:p w:rsidR="00D26164" w:rsidRPr="00172BF9" w:rsidRDefault="00D26164" w:rsidP="00076BBC">
      <w:pPr>
        <w:keepNext/>
        <w:jc w:val="center"/>
        <w:rPr>
          <w:b/>
          <w:bCs/>
        </w:rPr>
      </w:pPr>
      <w:r w:rsidRPr="00172BF9">
        <w:rPr>
          <w:b/>
          <w:bCs/>
        </w:rPr>
        <w:t>List of Figures</w:t>
      </w:r>
    </w:p>
    <w:tbl>
      <w:tblPr>
        <w:tblW w:w="9885" w:type="dxa"/>
        <w:tblLayout w:type="fixed"/>
        <w:tblLook w:val="00A0" w:firstRow="1" w:lastRow="0" w:firstColumn="1" w:lastColumn="0" w:noHBand="0" w:noVBand="0"/>
      </w:tblPr>
      <w:tblGrid>
        <w:gridCol w:w="9885"/>
      </w:tblGrid>
      <w:tr w:rsidR="00D26164" w:rsidRPr="00172BF9" w:rsidTr="00076BBC">
        <w:trPr>
          <w:tblHeader/>
        </w:trPr>
        <w:tc>
          <w:tcPr>
            <w:tcW w:w="9889" w:type="dxa"/>
          </w:tcPr>
          <w:p w:rsidR="00D26164" w:rsidRPr="00172BF9" w:rsidRDefault="00D26164">
            <w:pPr>
              <w:pStyle w:val="toc0"/>
            </w:pPr>
            <w:r w:rsidRPr="00172BF9">
              <w:tab/>
              <w:t>Page</w:t>
            </w:r>
          </w:p>
        </w:tc>
      </w:tr>
      <w:tr w:rsidR="00D26164" w:rsidRPr="00172BF9" w:rsidTr="00076BBC">
        <w:tc>
          <w:tcPr>
            <w:tcW w:w="9889" w:type="dxa"/>
          </w:tcPr>
          <w:p w:rsidR="00D26164" w:rsidRPr="00172BF9" w:rsidRDefault="00EF41A0">
            <w:pPr>
              <w:pStyle w:val="TableofFigures"/>
              <w:rPr>
                <w:rFonts w:ascii="Calibri" w:eastAsia="Times New Roman" w:hAnsi="Calibri"/>
                <w:smallCaps w:val="0"/>
                <w:noProof/>
                <w:sz w:val="22"/>
                <w:szCs w:val="22"/>
                <w:lang w:eastAsia="de-DE"/>
              </w:rPr>
            </w:pPr>
            <w:r w:rsidRPr="00172BF9">
              <w:rPr>
                <w:rFonts w:eastAsia="Times New Roman"/>
              </w:rPr>
              <w:fldChar w:fldCharType="begin"/>
            </w:r>
            <w:r w:rsidR="00D26164" w:rsidRPr="00172BF9">
              <w:rPr>
                <w:rFonts w:eastAsia="Times New Roman"/>
              </w:rPr>
              <w:instrText xml:space="preserve"> TOC \h \z \t "Figure_No &amp; title" \c </w:instrText>
            </w:r>
            <w:r w:rsidRPr="00172BF9">
              <w:rPr>
                <w:rFonts w:eastAsia="Times New Roman"/>
              </w:rPr>
              <w:fldChar w:fldCharType="separate"/>
            </w:r>
            <w:hyperlink w:anchor="_Toc336326979" w:history="1">
              <w:r w:rsidR="00D26164" w:rsidRPr="00172BF9">
                <w:rPr>
                  <w:rStyle w:val="Hyperlink"/>
                  <w:noProof/>
                </w:rPr>
                <w:t>Figure 1 (copy of Fig. G.3/[b-ETSI TR 183 068]):  BGF modes - H.248 Local and Remote Descriptor:  SDP "m="-line specification combinations</w:t>
              </w:r>
              <w:r w:rsidR="00D26164" w:rsidRPr="00172BF9">
                <w:rPr>
                  <w:noProof/>
                  <w:webHidden/>
                </w:rPr>
                <w:tab/>
              </w:r>
              <w:r w:rsidRPr="00172BF9">
                <w:rPr>
                  <w:noProof/>
                  <w:webHidden/>
                </w:rPr>
                <w:fldChar w:fldCharType="begin"/>
              </w:r>
              <w:r w:rsidR="00D26164" w:rsidRPr="00172BF9">
                <w:rPr>
                  <w:noProof/>
                  <w:webHidden/>
                </w:rPr>
                <w:instrText xml:space="preserve"> PAGEREF _Toc336326979 \h </w:instrText>
              </w:r>
              <w:r w:rsidRPr="00172BF9">
                <w:rPr>
                  <w:noProof/>
                  <w:webHidden/>
                </w:rPr>
              </w:r>
              <w:r w:rsidRPr="00172BF9">
                <w:rPr>
                  <w:noProof/>
                  <w:webHidden/>
                </w:rPr>
                <w:fldChar w:fldCharType="separate"/>
              </w:r>
              <w:r w:rsidR="00D26164" w:rsidRPr="00172BF9">
                <w:rPr>
                  <w:noProof/>
                  <w:webHidden/>
                </w:rPr>
                <w:t>15</w:t>
              </w:r>
              <w:r w:rsidRPr="00172BF9">
                <w:rPr>
                  <w:noProof/>
                  <w:webHidden/>
                </w:rPr>
                <w:fldChar w:fldCharType="end"/>
              </w:r>
            </w:hyperlink>
          </w:p>
          <w:p w:rsidR="00D26164" w:rsidRPr="00172BF9" w:rsidRDefault="00B5280C">
            <w:pPr>
              <w:pStyle w:val="TableofFigures"/>
              <w:rPr>
                <w:rFonts w:ascii="Calibri" w:eastAsia="Times New Roman" w:hAnsi="Calibri"/>
                <w:smallCaps w:val="0"/>
                <w:noProof/>
                <w:sz w:val="22"/>
                <w:szCs w:val="22"/>
                <w:lang w:eastAsia="de-DE"/>
              </w:rPr>
            </w:pPr>
            <w:hyperlink w:anchor="_Toc336326980" w:history="1">
              <w:r w:rsidR="00D26164" w:rsidRPr="00172BF9">
                <w:rPr>
                  <w:rStyle w:val="Hyperlink"/>
                  <w:noProof/>
                </w:rPr>
                <w:t xml:space="preserve">Figure 2 </w:t>
              </w:r>
              <w:r w:rsidR="00D26164" w:rsidRPr="00172BF9">
                <w:rPr>
                  <w:rStyle w:val="Hyperlink"/>
                  <w:noProof/>
                </w:rPr>
                <w:noBreakHyphen/>
                <w:t xml:space="preserve"> RTCP packet structure (Compound RTCP packet)</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_Toc336326980 \h </w:instrText>
              </w:r>
              <w:r w:rsidR="00EF41A0" w:rsidRPr="00172BF9">
                <w:rPr>
                  <w:noProof/>
                  <w:webHidden/>
                </w:rPr>
              </w:r>
              <w:r w:rsidR="00EF41A0" w:rsidRPr="00172BF9">
                <w:rPr>
                  <w:noProof/>
                  <w:webHidden/>
                </w:rPr>
                <w:fldChar w:fldCharType="separate"/>
              </w:r>
              <w:r w:rsidR="00D26164" w:rsidRPr="00172BF9">
                <w:rPr>
                  <w:noProof/>
                  <w:webHidden/>
                </w:rPr>
                <w:t>16</w:t>
              </w:r>
              <w:r w:rsidR="00EF41A0" w:rsidRPr="00172BF9">
                <w:rPr>
                  <w:noProof/>
                  <w:webHidden/>
                </w:rPr>
                <w:fldChar w:fldCharType="end"/>
              </w:r>
            </w:hyperlink>
          </w:p>
          <w:p w:rsidR="00D26164" w:rsidRPr="00172BF9" w:rsidRDefault="00B5280C">
            <w:pPr>
              <w:pStyle w:val="TableofFigures"/>
              <w:rPr>
                <w:rFonts w:ascii="Calibri" w:eastAsia="Times New Roman" w:hAnsi="Calibri"/>
                <w:smallCaps w:val="0"/>
                <w:noProof/>
                <w:sz w:val="22"/>
                <w:szCs w:val="22"/>
                <w:lang w:eastAsia="de-DE"/>
              </w:rPr>
            </w:pPr>
            <w:hyperlink w:anchor="_Toc336326981" w:history="1">
              <w:r w:rsidR="00D26164" w:rsidRPr="00172BF9">
                <w:rPr>
                  <w:rStyle w:val="Hyperlink"/>
                  <w:noProof/>
                </w:rPr>
                <w:t>Figure 3 – Level of RTCP services</w:t>
              </w:r>
              <w:r w:rsidR="00D26164" w:rsidRPr="00172BF9">
                <w:rPr>
                  <w:noProof/>
                  <w:webHidden/>
                </w:rPr>
                <w:tab/>
              </w:r>
              <w:r w:rsidR="00EF41A0" w:rsidRPr="00172BF9">
                <w:rPr>
                  <w:noProof/>
                  <w:webHidden/>
                </w:rPr>
                <w:fldChar w:fldCharType="begin"/>
              </w:r>
              <w:r w:rsidR="00D26164" w:rsidRPr="00172BF9">
                <w:rPr>
                  <w:noProof/>
                  <w:webHidden/>
                </w:rPr>
                <w:instrText xml:space="preserve"> PAGEREF _Toc336326981 \h </w:instrText>
              </w:r>
              <w:r w:rsidR="00EF41A0" w:rsidRPr="00172BF9">
                <w:rPr>
                  <w:noProof/>
                  <w:webHidden/>
                </w:rPr>
              </w:r>
              <w:r w:rsidR="00EF41A0" w:rsidRPr="00172BF9">
                <w:rPr>
                  <w:noProof/>
                  <w:webHidden/>
                </w:rPr>
                <w:fldChar w:fldCharType="separate"/>
              </w:r>
              <w:r w:rsidR="00D26164" w:rsidRPr="00172BF9">
                <w:rPr>
                  <w:noProof/>
                  <w:webHidden/>
                </w:rPr>
                <w:t>18</w:t>
              </w:r>
              <w:r w:rsidR="00EF41A0" w:rsidRPr="00172BF9">
                <w:rPr>
                  <w:noProof/>
                  <w:webHidden/>
                </w:rPr>
                <w:fldChar w:fldCharType="end"/>
              </w:r>
            </w:hyperlink>
          </w:p>
          <w:p w:rsidR="00D26164" w:rsidRPr="00172BF9" w:rsidRDefault="00EF41A0">
            <w:pPr>
              <w:pStyle w:val="TableofFigures"/>
              <w:rPr>
                <w:rFonts w:eastAsia="Times New Roman"/>
              </w:rPr>
            </w:pPr>
            <w:r w:rsidRPr="00172BF9">
              <w:rPr>
                <w:rFonts w:eastAsia="Times New Roman"/>
              </w:rPr>
              <w:fldChar w:fldCharType="end"/>
            </w:r>
          </w:p>
        </w:tc>
      </w:tr>
    </w:tbl>
    <w:p w:rsidR="00D26164" w:rsidRPr="00172BF9" w:rsidRDefault="00D26164" w:rsidP="00076BBC"/>
    <w:p w:rsidR="00D26164" w:rsidRPr="00172BF9" w:rsidRDefault="00EF41A0" w:rsidP="0073623B">
      <w:pPr>
        <w:pStyle w:val="RecNo"/>
      </w:pPr>
      <w:r w:rsidRPr="00172BF9">
        <w:rPr>
          <w:rPrChange w:id="22" w:author="Editor" w:date="2012-09-27T03:26:00Z">
            <w:rPr>
              <w:lang w:val="en-US"/>
            </w:rPr>
          </w:rPrChange>
        </w:rPr>
        <w:br w:type="page"/>
      </w:r>
      <w:r w:rsidR="006F5011" w:rsidRPr="00172BF9">
        <w:lastRenderedPageBreak/>
        <w:t>Draft new ITU-T Recommendation H.248.RTPTOPO</w:t>
      </w:r>
    </w:p>
    <w:p w:rsidR="00D26164" w:rsidRPr="00172BF9" w:rsidRDefault="00D26164" w:rsidP="0073623B">
      <w:pPr>
        <w:pStyle w:val="Rectitle"/>
      </w:pPr>
      <w:r w:rsidRPr="00172BF9">
        <w:t xml:space="preserve">Gateway control protocol: </w:t>
      </w:r>
      <w:r w:rsidRPr="00172BF9">
        <w:br/>
        <w:t xml:space="preserve">RTP Topology dependent RTCP Handling </w:t>
      </w:r>
      <w:r w:rsidRPr="00172BF9">
        <w:br/>
        <w:t>by H.248 Media Gateways with IP Terminations</w:t>
      </w:r>
    </w:p>
    <w:p w:rsidR="00D26164" w:rsidRPr="00172BF9" w:rsidRDefault="00D26164" w:rsidP="00391D03">
      <w:pPr>
        <w:pStyle w:val="Headingb"/>
      </w:pPr>
      <w:bookmarkStart w:id="23" w:name="_Toc299120979"/>
      <w:bookmarkStart w:id="24" w:name="_Toc255986337"/>
      <w:r w:rsidRPr="00172BF9">
        <w:t>AAP Summary</w:t>
      </w:r>
      <w:bookmarkEnd w:id="23"/>
    </w:p>
    <w:p w:rsidR="00D26164" w:rsidRPr="00172BF9" w:rsidRDefault="00D26164" w:rsidP="00391D03">
      <w:pPr>
        <w:rPr>
          <w:highlight w:val="yellow"/>
        </w:rPr>
      </w:pPr>
      <w:r w:rsidRPr="00172BF9">
        <w:rPr>
          <w:highlight w:val="yellow"/>
        </w:rPr>
        <w:t>&lt;Mandatory material – to be provided before Consent&gt;</w:t>
      </w:r>
    </w:p>
    <w:p w:rsidR="00D26164" w:rsidRPr="00172BF9" w:rsidRDefault="00D26164" w:rsidP="00391D03">
      <w:pPr>
        <w:pStyle w:val="Headingb"/>
      </w:pPr>
      <w:bookmarkStart w:id="25" w:name="_Toc299120980"/>
      <w:r w:rsidRPr="00172BF9">
        <w:t>Summary</w:t>
      </w:r>
      <w:bookmarkEnd w:id="25"/>
    </w:p>
    <w:p w:rsidR="00D26164" w:rsidRPr="00172BF9" w:rsidRDefault="00D26164" w:rsidP="00391D03">
      <w:pPr>
        <w:rPr>
          <w:highlight w:val="yellow"/>
        </w:rPr>
      </w:pPr>
      <w:r w:rsidRPr="00172BF9">
        <w:rPr>
          <w:highlight w:val="yellow"/>
        </w:rPr>
        <w:t>&lt;Mandatory material&gt;</w:t>
      </w:r>
    </w:p>
    <w:p w:rsidR="00D26164" w:rsidRPr="00172BF9" w:rsidRDefault="00D26164" w:rsidP="00391D03"/>
    <w:p w:rsidR="00D26164" w:rsidRPr="00172BF9" w:rsidRDefault="00D26164" w:rsidP="00391D03"/>
    <w:p w:rsidR="00D26164" w:rsidRPr="00172BF9" w:rsidRDefault="00D26164" w:rsidP="0073623B">
      <w:pPr>
        <w:pStyle w:val="Heading1"/>
      </w:pPr>
      <w:bookmarkStart w:id="26" w:name="_Toc324087099"/>
      <w:bookmarkStart w:id="27" w:name="_Toc336326936"/>
      <w:r w:rsidRPr="00172BF9">
        <w:t>1</w:t>
      </w:r>
      <w:r w:rsidRPr="00172BF9">
        <w:tab/>
        <w:t>Scope</w:t>
      </w:r>
      <w:bookmarkEnd w:id="24"/>
      <w:bookmarkEnd w:id="26"/>
      <w:bookmarkEnd w:id="27"/>
    </w:p>
    <w:p w:rsidR="00D26164" w:rsidRPr="00172BF9" w:rsidRDefault="00D26164" w:rsidP="00FD1C7E">
      <w:r w:rsidRPr="00172BF9">
        <w:t>The scope of this Recommendation is related to RTCP handling by H.248 Media Gateways (MG)</w:t>
      </w:r>
      <w:ins w:id="28" w:author="Editor" w:date="2012-09-24T07:55:00Z">
        <w:r w:rsidRPr="00172BF9">
          <w:t xml:space="preserve"> [ITU-T H.248.1]</w:t>
        </w:r>
      </w:ins>
      <w:r w:rsidRPr="00172BF9">
        <w:t>. The required MG behaviour is fairly clear for the very majority of use cases. However, there are some scenarios which benefit from or even require explicit signalling indication for as an unambiguous control of MG RTCP (but also RTP) traffic handling behaviour.</w:t>
      </w:r>
    </w:p>
    <w:p w:rsidR="00D26164" w:rsidRPr="00172BF9" w:rsidRDefault="00D26164" w:rsidP="00FD1C7E">
      <w:r w:rsidRPr="00172BF9">
        <w:t>This Recommendation covers</w:t>
      </w:r>
    </w:p>
    <w:p w:rsidR="00D26164" w:rsidRPr="00172BF9" w:rsidRDefault="00D26164" w:rsidP="008B47F0">
      <w:pPr>
        <w:numPr>
          <w:ilvl w:val="0"/>
          <w:numId w:val="42"/>
        </w:numPr>
        <w:tabs>
          <w:tab w:val="clear" w:pos="794"/>
          <w:tab w:val="clear" w:pos="1191"/>
          <w:tab w:val="clear" w:pos="1588"/>
          <w:tab w:val="clear" w:pos="1985"/>
        </w:tabs>
        <w:ind w:left="567" w:hanging="567"/>
      </w:pPr>
      <w:r w:rsidRPr="00172BF9">
        <w:t>information about history and motivation behind RTP topologies and RTCP handling and the available H.248 tool landscape (clause 6);</w:t>
      </w:r>
    </w:p>
    <w:p w:rsidR="00D26164" w:rsidRPr="00172BF9" w:rsidRDefault="00D26164" w:rsidP="008B47F0">
      <w:pPr>
        <w:numPr>
          <w:ilvl w:val="0"/>
          <w:numId w:val="42"/>
        </w:numPr>
        <w:tabs>
          <w:tab w:val="clear" w:pos="794"/>
          <w:tab w:val="clear" w:pos="1191"/>
          <w:tab w:val="clear" w:pos="1588"/>
          <w:tab w:val="clear" w:pos="1985"/>
        </w:tabs>
        <w:ind w:left="567" w:hanging="567"/>
      </w:pPr>
      <w:r w:rsidRPr="00172BF9">
        <w:t>overview tables concerning “RTP topology versus RTCP handling” aspects and relevant H.248 connection models (clause 7);</w:t>
      </w:r>
    </w:p>
    <w:p w:rsidR="00D26164" w:rsidRPr="00172BF9" w:rsidRDefault="00D26164" w:rsidP="008B47F0">
      <w:pPr>
        <w:numPr>
          <w:ilvl w:val="0"/>
          <w:numId w:val="42"/>
        </w:numPr>
        <w:tabs>
          <w:tab w:val="clear" w:pos="794"/>
          <w:tab w:val="clear" w:pos="1191"/>
          <w:tab w:val="clear" w:pos="1588"/>
          <w:tab w:val="clear" w:pos="1985"/>
        </w:tabs>
        <w:ind w:left="567" w:hanging="567"/>
      </w:pPr>
      <w:r w:rsidRPr="00172BF9">
        <w:t>RTCP service aspects (clause 8);</w:t>
      </w:r>
    </w:p>
    <w:p w:rsidR="00D26164" w:rsidRPr="00172BF9" w:rsidRDefault="00D26164" w:rsidP="008B47F0">
      <w:pPr>
        <w:numPr>
          <w:ilvl w:val="0"/>
          <w:numId w:val="42"/>
        </w:numPr>
        <w:tabs>
          <w:tab w:val="clear" w:pos="794"/>
          <w:tab w:val="clear" w:pos="1191"/>
          <w:tab w:val="clear" w:pos="1588"/>
          <w:tab w:val="clear" w:pos="1985"/>
        </w:tabs>
        <w:ind w:left="567" w:hanging="567"/>
      </w:pPr>
      <w:ins w:id="29" w:author="Editor" w:date="2012-09-24T07:55:00Z">
        <w:r w:rsidRPr="00172BF9">
          <w:t xml:space="preserve">scope and limitations of </w:t>
        </w:r>
      </w:ins>
      <w:del w:id="30" w:author="Editor" w:date="2012-09-24T07:55:00Z">
        <w:r w:rsidRPr="00172BF9" w:rsidDel="00BD481D">
          <w:delText xml:space="preserve">the </w:delText>
        </w:r>
      </w:del>
      <w:r w:rsidRPr="00172BF9">
        <w:t xml:space="preserve">RTP topology </w:t>
      </w:r>
      <w:ins w:id="31" w:author="Editor" w:date="2012-09-24T07:56:00Z">
        <w:r w:rsidRPr="00172BF9">
          <w:t xml:space="preserve">control </w:t>
        </w:r>
      </w:ins>
      <w:del w:id="32" w:author="Editor" w:date="2012-09-24T07:56:00Z">
        <w:r w:rsidRPr="00172BF9" w:rsidDel="00BD481D">
          <w:delText xml:space="preserve">configurations related to the various RTCP service levels covered by the package defined in this Recommendation </w:delText>
        </w:r>
      </w:del>
      <w:r w:rsidRPr="00172BF9">
        <w:t>(clause 9); and</w:t>
      </w:r>
    </w:p>
    <w:p w:rsidR="00D26164" w:rsidRPr="00172BF9" w:rsidRDefault="00D26164" w:rsidP="008B47F0">
      <w:pPr>
        <w:numPr>
          <w:ilvl w:val="0"/>
          <w:numId w:val="43"/>
        </w:numPr>
        <w:tabs>
          <w:tab w:val="clear" w:pos="794"/>
          <w:tab w:val="clear" w:pos="1191"/>
          <w:tab w:val="clear" w:pos="1588"/>
          <w:tab w:val="clear" w:pos="1985"/>
        </w:tabs>
        <w:ind w:left="567" w:hanging="567"/>
      </w:pPr>
      <w:r w:rsidRPr="00172BF9">
        <w:t>an H.248 package for basic RTP topology control (clause 10).</w:t>
      </w:r>
    </w:p>
    <w:p w:rsidR="00D26164" w:rsidRPr="00172BF9" w:rsidRDefault="00D26164" w:rsidP="00FD1C7E">
      <w:r w:rsidRPr="00172BF9">
        <w:t>This Recommendation may be useful in scenarios where an MG supports multiple RTP topologies and/or multiple RTP/RTCP services which may lead to ambiguous behaviour. In these scenarios a H.248 profile specification may use the package in this Recommendation to alleviate this behaviour.</w:t>
      </w:r>
    </w:p>
    <w:p w:rsidR="00D26164" w:rsidRPr="00172BF9" w:rsidRDefault="00D26164" w:rsidP="0073623B"/>
    <w:p w:rsidR="00D26164" w:rsidRPr="00172BF9" w:rsidRDefault="00D26164" w:rsidP="0073623B">
      <w:pPr>
        <w:pStyle w:val="Heading1"/>
      </w:pPr>
      <w:bookmarkStart w:id="33" w:name="_Toc255986338"/>
      <w:bookmarkStart w:id="34" w:name="_Toc324087100"/>
      <w:bookmarkStart w:id="35" w:name="_Toc336326937"/>
      <w:r w:rsidRPr="00172BF9">
        <w:t>2</w:t>
      </w:r>
      <w:r w:rsidRPr="00172BF9">
        <w:tab/>
        <w:t>References</w:t>
      </w:r>
      <w:bookmarkEnd w:id="33"/>
      <w:bookmarkEnd w:id="34"/>
      <w:bookmarkEnd w:id="35"/>
    </w:p>
    <w:p w:rsidR="00D26164" w:rsidRPr="00172BF9" w:rsidRDefault="00D26164" w:rsidP="00896058">
      <w:pPr>
        <w:pStyle w:val="Note"/>
        <w:rPr>
          <w:i/>
          <w:iCs/>
          <w:highlight w:val="yellow"/>
        </w:rPr>
      </w:pPr>
      <w:bookmarkStart w:id="36" w:name="_Toc255986339"/>
      <w:r w:rsidRPr="00172BF9">
        <w:rPr>
          <w:i/>
          <w:iCs/>
          <w:highlight w:val="yellow"/>
        </w:rPr>
        <w:t>{Editor’s note: this is a preliminary list of documents related to RTP/RTCP. This is just a living list.}</w:t>
      </w:r>
    </w:p>
    <w:p w:rsidR="00D26164" w:rsidRPr="00172BF9" w:rsidRDefault="00D26164" w:rsidP="00896058">
      <w:pPr>
        <w:pStyle w:val="Reftext"/>
      </w:pPr>
      <w:r w:rsidRPr="00172BF9">
        <w:t>[ITU-T H.248.1]</w:t>
      </w:r>
      <w:r w:rsidRPr="00172BF9">
        <w:tab/>
        <w:t xml:space="preserve">Recommendation ITU-T H.248.1 (09/2005), </w:t>
      </w:r>
      <w:r w:rsidRPr="00172BF9">
        <w:rPr>
          <w:i/>
          <w:iCs/>
        </w:rPr>
        <w:t>Gateway Control Protocol: Version 3</w:t>
      </w:r>
      <w:r w:rsidRPr="00172BF9">
        <w:t>, including Amendment 2 (12/2009).</w:t>
      </w:r>
    </w:p>
    <w:p w:rsidR="00D26164" w:rsidRPr="00172BF9" w:rsidRDefault="00D26164" w:rsidP="00896058">
      <w:pPr>
        <w:pStyle w:val="Reftext"/>
      </w:pPr>
      <w:r w:rsidRPr="00172BF9">
        <w:t>[ITU-T H.248.30]</w:t>
      </w:r>
      <w:r w:rsidRPr="00172BF9">
        <w:tab/>
        <w:t xml:space="preserve">Recommendation ITU-T H.248.30 (06/2008), </w:t>
      </w:r>
      <w:r w:rsidRPr="00172BF9">
        <w:rPr>
          <w:i/>
          <w:iCs/>
        </w:rPr>
        <w:t>Gateway control Protocol: IP NAPT traversal package</w:t>
      </w:r>
      <w:r w:rsidRPr="00172BF9">
        <w:t>.</w:t>
      </w:r>
    </w:p>
    <w:p w:rsidR="00D26164" w:rsidRPr="00172BF9" w:rsidRDefault="00D26164" w:rsidP="00896058">
      <w:pPr>
        <w:pStyle w:val="Reftext"/>
      </w:pPr>
      <w:r w:rsidRPr="00172BF9">
        <w:lastRenderedPageBreak/>
        <w:t>[ITU-T H.248.48]</w:t>
      </w:r>
      <w:r w:rsidRPr="00172BF9">
        <w:tab/>
        <w:t xml:space="preserve">Recommendation ITU-T H.248.48 (02/2012), </w:t>
      </w:r>
      <w:r w:rsidRPr="00172BF9">
        <w:rPr>
          <w:i/>
          <w:iCs/>
        </w:rPr>
        <w:t>Gateway control Protocol: RTCP XR Block Reporting Package</w:t>
      </w:r>
      <w:r w:rsidRPr="00172BF9">
        <w:t>.</w:t>
      </w:r>
    </w:p>
    <w:p w:rsidR="00D26164" w:rsidRPr="00172BF9" w:rsidRDefault="00D26164" w:rsidP="00896058">
      <w:pPr>
        <w:pStyle w:val="Reftext"/>
      </w:pPr>
      <w:r w:rsidRPr="00172BF9">
        <w:t>[ITU-T H.248.50]</w:t>
      </w:r>
      <w:r w:rsidRPr="00172BF9">
        <w:tab/>
        <w:t xml:space="preserve">Recommendation ITU-T H.248.50 (09/2010), </w:t>
      </w:r>
      <w:r w:rsidRPr="00172BF9">
        <w:rPr>
          <w:i/>
          <w:iCs/>
        </w:rPr>
        <w:t>Gateway control Protocol: NAT traversal toolkit packages</w:t>
      </w:r>
      <w:r w:rsidRPr="00172BF9">
        <w:t>.</w:t>
      </w:r>
    </w:p>
    <w:p w:rsidR="00D26164" w:rsidRPr="00172BF9" w:rsidRDefault="00D26164" w:rsidP="00896058">
      <w:pPr>
        <w:pStyle w:val="Reftext"/>
      </w:pPr>
      <w:r w:rsidRPr="00172BF9">
        <w:t>[ITU-T H.248.57]</w:t>
      </w:r>
      <w:r w:rsidRPr="00172BF9">
        <w:tab/>
        <w:t xml:space="preserve">Recommendation ITU-T H.248.57 (06/2010), </w:t>
      </w:r>
      <w:r w:rsidRPr="00172BF9">
        <w:rPr>
          <w:i/>
          <w:iCs/>
        </w:rPr>
        <w:t>Gateway control Protocol: RTP control protocol package</w:t>
      </w:r>
      <w:r w:rsidRPr="00172BF9">
        <w:t>.</w:t>
      </w:r>
    </w:p>
    <w:p w:rsidR="00D26164" w:rsidRPr="00172BF9" w:rsidRDefault="00D26164" w:rsidP="00896058">
      <w:pPr>
        <w:pStyle w:val="Reftext"/>
      </w:pPr>
      <w:r w:rsidRPr="00172BF9">
        <w:t>[ITU-T H.248.58]</w:t>
      </w:r>
      <w:r w:rsidRPr="00172BF9">
        <w:tab/>
        <w:t xml:space="preserve">Recommendation ITU-T H.248.58 (06/2008), </w:t>
      </w:r>
      <w:r w:rsidRPr="00172BF9">
        <w:rPr>
          <w:i/>
          <w:iCs/>
        </w:rPr>
        <w:t>Gateway control Protocol: Packages for application level H.248 statistics</w:t>
      </w:r>
      <w:r w:rsidRPr="00172BF9">
        <w:t>.</w:t>
      </w:r>
    </w:p>
    <w:p w:rsidR="00D26164" w:rsidRPr="00172BF9" w:rsidRDefault="00D26164" w:rsidP="00896058">
      <w:pPr>
        <w:pStyle w:val="Reftext"/>
      </w:pPr>
      <w:bookmarkStart w:id="37" w:name="_Toc279501456"/>
      <w:r w:rsidRPr="00172BF9">
        <w:t>[ITU-T H.248.71]</w:t>
      </w:r>
      <w:r w:rsidRPr="00172BF9">
        <w:tab/>
        <w:t xml:space="preserve">Recommendation ITU-T H.248.71 (02/2010), </w:t>
      </w:r>
      <w:r w:rsidRPr="00172BF9">
        <w:rPr>
          <w:i/>
          <w:iCs/>
        </w:rPr>
        <w:t>Gateway control Protocol: RTCP support packages</w:t>
      </w:r>
      <w:r w:rsidRPr="00172BF9">
        <w:t>.</w:t>
      </w:r>
    </w:p>
    <w:bookmarkEnd w:id="37"/>
    <w:p w:rsidR="00D26164" w:rsidRPr="00172BF9" w:rsidRDefault="00D26164" w:rsidP="008B47F0">
      <w:pPr>
        <w:pStyle w:val="Reftext"/>
      </w:pPr>
      <w:r w:rsidRPr="00172BF9">
        <w:t>[IETF RFC 3550]</w:t>
      </w:r>
      <w:r w:rsidRPr="00172BF9">
        <w:tab/>
        <w:t xml:space="preserve">IETF RFC 3550 (07/2003), </w:t>
      </w:r>
      <w:r w:rsidRPr="00172BF9">
        <w:rPr>
          <w:i/>
          <w:iCs/>
        </w:rPr>
        <w:t>RTP: A Transport Protocol for Real-Time Applications</w:t>
      </w:r>
      <w:r w:rsidRPr="00172BF9">
        <w:t>.</w:t>
      </w:r>
    </w:p>
    <w:p w:rsidR="00D26164" w:rsidRPr="00172BF9" w:rsidRDefault="00D26164" w:rsidP="008B47F0">
      <w:pPr>
        <w:pStyle w:val="Reftext"/>
      </w:pPr>
      <w:r w:rsidRPr="00172BF9">
        <w:t>[IETF RFC 3611]</w:t>
      </w:r>
      <w:r w:rsidRPr="00172BF9">
        <w:tab/>
        <w:t xml:space="preserve">IETF RFC 3611 (11/2003), </w:t>
      </w:r>
      <w:r w:rsidRPr="00172BF9">
        <w:rPr>
          <w:i/>
          <w:iCs/>
        </w:rPr>
        <w:t>RTP Control Protocol Extended Reports (RTCP XR)</w:t>
      </w:r>
      <w:r w:rsidRPr="00172BF9">
        <w:t>.</w:t>
      </w:r>
    </w:p>
    <w:p w:rsidR="00D26164" w:rsidRPr="00172BF9" w:rsidRDefault="00D26164" w:rsidP="008B47F0">
      <w:pPr>
        <w:pStyle w:val="Reftext"/>
      </w:pPr>
      <w:r w:rsidRPr="00172BF9">
        <w:t>[IETF RFC 4585]</w:t>
      </w:r>
      <w:r w:rsidRPr="00172BF9">
        <w:tab/>
        <w:t xml:space="preserve">IETF RFC 4585 (07/2006), </w:t>
      </w:r>
      <w:r w:rsidRPr="00172BF9">
        <w:rPr>
          <w:i/>
          <w:iCs/>
        </w:rPr>
        <w:t>Extended RTP Profile for Real-time Transport Control Protocol (RTCP)-Based Feedback (RTP/AVPF)</w:t>
      </w:r>
      <w:r w:rsidRPr="00172BF9">
        <w:t>.</w:t>
      </w:r>
    </w:p>
    <w:p w:rsidR="00D26164" w:rsidRPr="00172BF9" w:rsidRDefault="00D26164" w:rsidP="008B47F0">
      <w:pPr>
        <w:pStyle w:val="Reftext"/>
      </w:pPr>
      <w:r w:rsidRPr="00172BF9">
        <w:t>[IETF RFC 4961]</w:t>
      </w:r>
      <w:r w:rsidRPr="00172BF9">
        <w:tab/>
        <w:t xml:space="preserve">IETF RFC 4961 (07/2007), </w:t>
      </w:r>
      <w:r w:rsidRPr="00172BF9">
        <w:rPr>
          <w:i/>
          <w:iCs/>
        </w:rPr>
        <w:t>Symmetric RTP / RTP Control Protocol (RTCP)</w:t>
      </w:r>
      <w:r w:rsidRPr="00172BF9">
        <w:t>.</w:t>
      </w:r>
    </w:p>
    <w:p w:rsidR="00D26164" w:rsidRPr="00172BF9" w:rsidRDefault="00D26164" w:rsidP="008B47F0">
      <w:pPr>
        <w:pStyle w:val="Reftext"/>
      </w:pPr>
      <w:r w:rsidRPr="00172BF9">
        <w:t>[IETF RFC 5093]</w:t>
      </w:r>
      <w:r w:rsidRPr="00172BF9">
        <w:tab/>
        <w:t xml:space="preserve">IETF RFC 5093 (12/2007), </w:t>
      </w:r>
      <w:r w:rsidRPr="00172BF9">
        <w:rPr>
          <w:i/>
          <w:iCs/>
        </w:rPr>
        <w:t>BT's eXtended Network Quality RTP Control Protocol Extended Reports (RTCP XR XNQ)</w:t>
      </w:r>
      <w:r w:rsidRPr="00172BF9">
        <w:t>.</w:t>
      </w:r>
    </w:p>
    <w:p w:rsidR="00D26164" w:rsidRPr="00172BF9" w:rsidRDefault="00D26164" w:rsidP="008B47F0">
      <w:pPr>
        <w:pStyle w:val="Reftext"/>
      </w:pPr>
      <w:r w:rsidRPr="00172BF9">
        <w:t>[IETF RFC 5117]</w:t>
      </w:r>
      <w:r w:rsidRPr="00172BF9">
        <w:tab/>
        <w:t xml:space="preserve">IETF RFC 5117 (01/2008), </w:t>
      </w:r>
      <w:r w:rsidRPr="00172BF9">
        <w:rPr>
          <w:i/>
          <w:iCs/>
        </w:rPr>
        <w:t>RTP Topologies.</w:t>
      </w:r>
    </w:p>
    <w:p w:rsidR="00D26164" w:rsidRPr="00172BF9" w:rsidRDefault="00D26164" w:rsidP="008B47F0">
      <w:pPr>
        <w:pStyle w:val="Reftext"/>
      </w:pPr>
      <w:r w:rsidRPr="00172BF9">
        <w:t>[IETF RFC 5124]</w:t>
      </w:r>
      <w:r w:rsidRPr="00172BF9">
        <w:tab/>
        <w:t>IETF RFC 5124 (02/2008), Extended Secure RTP Profile for Real-time Transport Control Protocol (RTCP)-Based Feedback (RTP/SAVPF).</w:t>
      </w:r>
    </w:p>
    <w:p w:rsidR="00D26164" w:rsidRPr="00172BF9" w:rsidRDefault="00D26164" w:rsidP="008B47F0">
      <w:pPr>
        <w:pStyle w:val="Reftext"/>
      </w:pPr>
      <w:r w:rsidRPr="00172BF9">
        <w:t>[IETF RFC 5506]</w:t>
      </w:r>
      <w:r w:rsidRPr="00172BF9">
        <w:tab/>
        <w:t>IETF RFC 5506 (04/2009), Support for Reduced-Size Real-Time Transport Control Protocol (RTCP): Opportunities and Consequences.</w:t>
      </w:r>
    </w:p>
    <w:p w:rsidR="00D26164" w:rsidRPr="00172BF9" w:rsidRDefault="00D26164" w:rsidP="008B47F0">
      <w:pPr>
        <w:pStyle w:val="Reftext"/>
      </w:pPr>
      <w:r w:rsidRPr="00172BF9">
        <w:t>[IETF RFC 5725]</w:t>
      </w:r>
      <w:r w:rsidRPr="00172BF9">
        <w:tab/>
        <w:t>IETF RFC 5725 (02/2010), Post-Repair Loss RLE Report Block Type for RTP Control Protocol (RTCP) Extended Reports (XRs)).</w:t>
      </w:r>
    </w:p>
    <w:p w:rsidR="00D26164" w:rsidRPr="00172BF9" w:rsidRDefault="00D26164" w:rsidP="008B47F0">
      <w:pPr>
        <w:pStyle w:val="Reftext"/>
      </w:pPr>
      <w:r w:rsidRPr="00172BF9">
        <w:t>[IETF RFC 5760]</w:t>
      </w:r>
      <w:r w:rsidRPr="00172BF9">
        <w:tab/>
        <w:t>IETF RFC 5760 (02/2010), RTP Control Protocol (RTCP) Extensions for Single-Source Multicast Sessions with Unicast Feedback.</w:t>
      </w:r>
    </w:p>
    <w:p w:rsidR="00D26164" w:rsidRPr="00172BF9" w:rsidRDefault="00D26164" w:rsidP="008B47F0">
      <w:pPr>
        <w:pStyle w:val="Reftext"/>
      </w:pPr>
      <w:r w:rsidRPr="00172BF9">
        <w:t>[IETF RFC 5761]</w:t>
      </w:r>
      <w:r w:rsidRPr="00172BF9">
        <w:tab/>
        <w:t xml:space="preserve">IETF RFC 5761 (04/2010), Multiplexing RTP Data and Control Packets on a Single Port. </w:t>
      </w:r>
    </w:p>
    <w:p w:rsidR="00D26164" w:rsidRPr="00172BF9" w:rsidRDefault="00D26164" w:rsidP="008B47F0">
      <w:pPr>
        <w:pStyle w:val="Reftext"/>
      </w:pPr>
      <w:r w:rsidRPr="00172BF9">
        <w:t>[IETF RFC 5968]</w:t>
      </w:r>
      <w:r w:rsidRPr="00172BF9">
        <w:tab/>
        <w:t>IETF RFC 5968 (09/2010), Guidelines for Extending the RTP Control Protocol (RTCP)).</w:t>
      </w:r>
    </w:p>
    <w:p w:rsidR="00D26164" w:rsidRPr="00172BF9" w:rsidRDefault="00D26164" w:rsidP="008B47F0">
      <w:pPr>
        <w:pStyle w:val="Reftext"/>
      </w:pPr>
      <w:r w:rsidRPr="00172BF9">
        <w:t>[IETF RFC 6128]</w:t>
      </w:r>
      <w:r w:rsidRPr="00172BF9">
        <w:tab/>
        <w:t>IETF RFC 6128 (02/2011), RTP Control Protocol (RTCP) Port for Source-Specific Multicast (SSM) Sessions.</w:t>
      </w:r>
    </w:p>
    <w:p w:rsidR="00D26164" w:rsidRPr="00172BF9" w:rsidRDefault="00D26164" w:rsidP="008B47F0">
      <w:pPr>
        <w:pStyle w:val="Reftext"/>
      </w:pPr>
      <w:r w:rsidRPr="00172BF9">
        <w:t>[IETF draft monarch]</w:t>
      </w:r>
      <w:r w:rsidRPr="00172BF9">
        <w:tab/>
        <w:t>IETF RFC xxxx (xxx), Monitoring Architecture for RTP.</w:t>
      </w:r>
      <w:r w:rsidRPr="00172BF9">
        <w:br/>
      </w:r>
      <w:r w:rsidRPr="00172BF9">
        <w:rPr>
          <w:highlight w:val="yellow"/>
        </w:rPr>
        <w:t>Note: present IETF state = ‘WGLC’ (draft-ietf-avtcore-monarch)</w:t>
      </w:r>
      <w:r w:rsidRPr="00172BF9">
        <w:rPr>
          <w:highlight w:val="yellow"/>
        </w:rPr>
        <w:br/>
      </w:r>
      <w:hyperlink r:id="rId14" w:history="1">
        <w:r w:rsidRPr="00172BF9">
          <w:rPr>
            <w:highlight w:val="yellow"/>
          </w:rPr>
          <w:t>https://datatracker.ietf.org/doc/draft-ietf-avtcore-monarch/</w:t>
        </w:r>
      </w:hyperlink>
    </w:p>
    <w:p w:rsidR="00D26164" w:rsidRPr="00172BF9" w:rsidRDefault="00D26164" w:rsidP="0073623B">
      <w:pPr>
        <w:pStyle w:val="Heading1"/>
      </w:pPr>
      <w:bookmarkStart w:id="38" w:name="_Toc324087101"/>
      <w:bookmarkStart w:id="39" w:name="_Toc336326938"/>
      <w:r w:rsidRPr="00172BF9">
        <w:lastRenderedPageBreak/>
        <w:t>3</w:t>
      </w:r>
      <w:r w:rsidRPr="00172BF9">
        <w:tab/>
        <w:t>Definitions</w:t>
      </w:r>
      <w:bookmarkEnd w:id="36"/>
      <w:bookmarkEnd w:id="38"/>
      <w:bookmarkEnd w:id="39"/>
    </w:p>
    <w:p w:rsidR="00D26164" w:rsidRPr="00172BF9" w:rsidRDefault="00D26164" w:rsidP="0073623B">
      <w:pPr>
        <w:pStyle w:val="Heading2"/>
      </w:pPr>
      <w:bookmarkStart w:id="40" w:name="_Toc246393182"/>
      <w:bookmarkStart w:id="41" w:name="_Toc246393485"/>
      <w:bookmarkStart w:id="42" w:name="_Toc246394068"/>
      <w:bookmarkStart w:id="43" w:name="_Toc246394132"/>
      <w:bookmarkStart w:id="44" w:name="_Toc251972486"/>
      <w:bookmarkStart w:id="45" w:name="_Toc324087102"/>
      <w:bookmarkStart w:id="46" w:name="_Toc336326939"/>
      <w:bookmarkStart w:id="47" w:name="_Toc246393183"/>
      <w:bookmarkStart w:id="48" w:name="_Toc246393486"/>
      <w:bookmarkStart w:id="49" w:name="_Toc246394069"/>
      <w:bookmarkStart w:id="50" w:name="_Toc246394133"/>
      <w:bookmarkStart w:id="51" w:name="_Toc251972487"/>
      <w:bookmarkStart w:id="52" w:name="_Toc171235218"/>
      <w:bookmarkStart w:id="53" w:name="_Toc255906306"/>
      <w:r w:rsidRPr="00172BF9">
        <w:t>3.1</w:t>
      </w:r>
      <w:r w:rsidRPr="00172BF9">
        <w:tab/>
        <w:t>Terms defined elsewhere</w:t>
      </w:r>
      <w:bookmarkEnd w:id="40"/>
      <w:bookmarkEnd w:id="41"/>
      <w:bookmarkEnd w:id="42"/>
      <w:bookmarkEnd w:id="43"/>
      <w:bookmarkEnd w:id="44"/>
      <w:bookmarkEnd w:id="45"/>
      <w:bookmarkEnd w:id="46"/>
    </w:p>
    <w:p w:rsidR="00D26164" w:rsidRPr="00172BF9" w:rsidRDefault="00D26164" w:rsidP="009E2A01">
      <w:pPr>
        <w:numPr>
          <w:ins w:id="54" w:author="Albrecht Schwarz" w:date="2012-07-16T15:25:00Z"/>
        </w:numPr>
        <w:rPr>
          <w:ins w:id="55" w:author="Editor" w:date="2012-09-25T08:32:00Z"/>
          <w:lang w:bidi="he-IL"/>
        </w:rPr>
      </w:pPr>
      <w:ins w:id="56" w:author="Editor" w:date="2012-09-25T08:32:00Z">
        <w:r w:rsidRPr="00172BF9">
          <w:rPr>
            <w:b/>
            <w:bCs/>
          </w:rPr>
          <w:t>3.1.1</w:t>
        </w:r>
        <w:r w:rsidRPr="00172BF9">
          <w:rPr>
            <w:b/>
            <w:bCs/>
          </w:rPr>
          <w:tab/>
          <w:t xml:space="preserve">Bit integrity </w:t>
        </w:r>
        <w:r w:rsidR="00EF41A0" w:rsidRPr="00172BF9">
          <w:rPr>
            <w:bCs/>
            <w:rPrChange w:id="57" w:author="Albrecht Schwarz" w:date="2012-07-16T15:26:00Z">
              <w:rPr>
                <w:b/>
                <w:bCs/>
              </w:rPr>
            </w:rPrChange>
          </w:rPr>
          <w:t>[ITU-T Q.9]</w:t>
        </w:r>
        <w:r w:rsidRPr="00172BF9">
          <w:t>:</w:t>
        </w:r>
        <w:r w:rsidRPr="00172BF9">
          <w:rPr>
            <w:lang w:bidi="he-IL"/>
          </w:rPr>
          <w:t xml:space="preserve"> Exists when the values of the bits in each octet of a digital bit stream at the </w:t>
        </w:r>
        <w:r w:rsidR="00EF41A0" w:rsidRPr="00172BF9">
          <w:rPr>
            <w:i/>
            <w:lang w:bidi="he-IL"/>
            <w:rPrChange w:id="58" w:author="Albrecht Schwarz" w:date="2012-07-16T15:34:00Z">
              <w:rPr>
                <w:lang w:bidi="he-IL"/>
              </w:rPr>
            </w:rPrChange>
          </w:rPr>
          <w:t>output</w:t>
        </w:r>
        <w:r w:rsidRPr="00172BF9">
          <w:rPr>
            <w:lang w:bidi="he-IL"/>
          </w:rPr>
          <w:t xml:space="preserve"> of a device or system are unchanged from those at the </w:t>
        </w:r>
        <w:r w:rsidR="00EF41A0" w:rsidRPr="00172BF9">
          <w:rPr>
            <w:i/>
            <w:lang w:bidi="he-IL"/>
            <w:rPrChange w:id="59" w:author="Albrecht Schwarz" w:date="2012-07-16T15:34:00Z">
              <w:rPr>
                <w:lang w:bidi="he-IL"/>
              </w:rPr>
            </w:rPrChange>
          </w:rPr>
          <w:t>input</w:t>
        </w:r>
        <w:r w:rsidRPr="00172BF9">
          <w:rPr>
            <w:lang w:bidi="he-IL"/>
          </w:rPr>
          <w:t xml:space="preserve">. </w:t>
        </w:r>
      </w:ins>
    </w:p>
    <w:p w:rsidR="00D26164" w:rsidRPr="00172BF9" w:rsidRDefault="00EF41A0" w:rsidP="009E2A01">
      <w:pPr>
        <w:numPr>
          <w:ins w:id="60" w:author="Albrecht Schwarz" w:date="2012-07-16T15:25:00Z"/>
        </w:numPr>
        <w:rPr>
          <w:ins w:id="61" w:author="Editor" w:date="2012-09-25T08:32:00Z"/>
          <w:sz w:val="22"/>
          <w:szCs w:val="22"/>
          <w:lang w:bidi="he-IL"/>
          <w:rPrChange w:id="62" w:author="Unknown">
            <w:rPr>
              <w:ins w:id="63" w:author="Editor" w:date="2012-09-25T08:32:00Z"/>
              <w:szCs w:val="22"/>
              <w:lang w:bidi="he-IL"/>
            </w:rPr>
          </w:rPrChange>
        </w:rPr>
      </w:pPr>
      <w:ins w:id="64" w:author="Editor" w:date="2012-09-25T08:32:00Z">
        <w:r w:rsidRPr="00172BF9">
          <w:rPr>
            <w:sz w:val="22"/>
            <w:szCs w:val="22"/>
            <w:lang w:bidi="he-IL"/>
            <w:rPrChange w:id="65" w:author="Albrecht Schwarz" w:date="2012-07-16T15:30:00Z">
              <w:rPr>
                <w:szCs w:val="22"/>
                <w:lang w:bidi="he-IL"/>
              </w:rPr>
            </w:rPrChange>
          </w:rPr>
          <w:t>N</w:t>
        </w:r>
        <w:r w:rsidR="00D26164" w:rsidRPr="00172BF9">
          <w:rPr>
            <w:sz w:val="22"/>
            <w:szCs w:val="22"/>
            <w:lang w:bidi="he-IL"/>
          </w:rPr>
          <w:t>OTE</w:t>
        </w:r>
        <w:r w:rsidRPr="00172BF9">
          <w:rPr>
            <w:sz w:val="22"/>
            <w:szCs w:val="22"/>
            <w:lang w:bidi="he-IL"/>
            <w:rPrChange w:id="66" w:author="Albrecht Schwarz" w:date="2012-07-16T15:30:00Z">
              <w:rPr>
                <w:szCs w:val="22"/>
                <w:lang w:bidi="he-IL"/>
              </w:rPr>
            </w:rPrChange>
          </w:rPr>
          <w:t xml:space="preserve"> - Digital processing devices such as A/mu law converters, echo suppressors and digital pads must be disabled to provide bit integrity.</w:t>
        </w:r>
      </w:ins>
    </w:p>
    <w:p w:rsidR="00D26164" w:rsidRPr="00172BF9" w:rsidRDefault="00D26164" w:rsidP="009E2A01">
      <w:pPr>
        <w:numPr>
          <w:ins w:id="67" w:author="Albrecht Schwarz" w:date="2012-07-16T15:25:00Z"/>
        </w:numPr>
        <w:rPr>
          <w:ins w:id="68" w:author="Editor" w:date="2012-09-25T08:32:00Z"/>
          <w:lang w:bidi="he-IL"/>
        </w:rPr>
      </w:pPr>
      <w:ins w:id="69" w:author="Editor" w:date="2012-09-25T08:32:00Z">
        <w:r w:rsidRPr="00172BF9">
          <w:rPr>
            <w:b/>
            <w:bCs/>
          </w:rPr>
          <w:t>3.1.2</w:t>
        </w:r>
        <w:r w:rsidRPr="00172BF9">
          <w:rPr>
            <w:b/>
            <w:bCs/>
          </w:rPr>
          <w:tab/>
          <w:t xml:space="preserve">Data integrity </w:t>
        </w:r>
        <w:r w:rsidRPr="00172BF9">
          <w:rPr>
            <w:bCs/>
          </w:rPr>
          <w:t>[ITU-T T.411]</w:t>
        </w:r>
        <w:r w:rsidRPr="00172BF9">
          <w:t>:</w:t>
        </w:r>
        <w:r w:rsidRPr="00172BF9">
          <w:rPr>
            <w:lang w:bidi="he-IL"/>
          </w:rPr>
          <w:t xml:space="preserve"> The property that data has not been altered or destroyed.</w:t>
        </w:r>
      </w:ins>
    </w:p>
    <w:p w:rsidR="00D26164" w:rsidRPr="00172BF9" w:rsidDel="009E2A01" w:rsidRDefault="00D26164" w:rsidP="0073623B">
      <w:pPr>
        <w:pStyle w:val="Heading2"/>
        <w:rPr>
          <w:del w:id="70" w:author="Editor" w:date="2012-09-25T08:32:00Z"/>
        </w:rPr>
      </w:pPr>
      <w:del w:id="71" w:author="Editor" w:date="2012-09-25T08:32:00Z">
        <w:r w:rsidRPr="00172BF9" w:rsidDel="009E2A01">
          <w:delText>None.</w:delText>
        </w:r>
      </w:del>
    </w:p>
    <w:p w:rsidR="00D26164" w:rsidRPr="00172BF9" w:rsidDel="009E2A01" w:rsidRDefault="00D26164" w:rsidP="0073623B">
      <w:pPr>
        <w:pStyle w:val="Heading2"/>
        <w:rPr>
          <w:del w:id="72" w:author="Editor" w:date="2012-09-25T08:32:00Z"/>
        </w:rPr>
      </w:pPr>
    </w:p>
    <w:p w:rsidR="00D26164" w:rsidRPr="00172BF9" w:rsidRDefault="00D26164" w:rsidP="0073623B">
      <w:pPr>
        <w:pStyle w:val="Heading2"/>
      </w:pPr>
      <w:bookmarkStart w:id="73" w:name="_Toc324087103"/>
      <w:bookmarkStart w:id="74" w:name="_Toc336326940"/>
      <w:r w:rsidRPr="00172BF9">
        <w:t>3.2</w:t>
      </w:r>
      <w:r w:rsidRPr="00172BF9">
        <w:tab/>
        <w:t>Terms defined in this Recommendation</w:t>
      </w:r>
      <w:bookmarkEnd w:id="47"/>
      <w:bookmarkEnd w:id="48"/>
      <w:bookmarkEnd w:id="49"/>
      <w:bookmarkEnd w:id="50"/>
      <w:bookmarkEnd w:id="51"/>
      <w:bookmarkEnd w:id="73"/>
      <w:bookmarkEnd w:id="74"/>
    </w:p>
    <w:p w:rsidR="00D26164" w:rsidRPr="00172BF9" w:rsidRDefault="00D26164" w:rsidP="009E2A01">
      <w:pPr>
        <w:rPr>
          <w:ins w:id="75" w:author="Editor" w:date="2012-09-25T08:38:00Z"/>
          <w:lang w:bidi="he-IL"/>
        </w:rPr>
      </w:pPr>
      <w:bookmarkStart w:id="76" w:name="_Toc255986340"/>
      <w:bookmarkEnd w:id="52"/>
      <w:bookmarkEnd w:id="53"/>
      <w:ins w:id="77" w:author="Editor" w:date="2012-09-25T08:38:00Z">
        <w:r w:rsidRPr="00172BF9">
          <w:rPr>
            <w:b/>
            <w:bCs/>
          </w:rPr>
          <w:t>3.2.1</w:t>
        </w:r>
        <w:r w:rsidRPr="00172BF9">
          <w:rPr>
            <w:b/>
            <w:bCs/>
          </w:rPr>
          <w:tab/>
          <w:t>Fully protocol unaware forwarding</w:t>
        </w:r>
        <w:r w:rsidRPr="00172BF9">
          <w:t>:</w:t>
        </w:r>
        <w:r w:rsidRPr="00172BF9">
          <w:rPr>
            <w:lang w:bidi="he-IL"/>
          </w:rPr>
          <w:t xml:space="preserve"> Transparent forwarding, but the MG is </w:t>
        </w:r>
        <w:del w:id="78" w:author="Christian Groves" w:date="2012-09-27T08:39:00Z">
          <w:r w:rsidRPr="00172BF9" w:rsidDel="00D4010C">
            <w:rPr>
              <w:lang w:bidi="he-IL"/>
            </w:rPr>
            <w:delText xml:space="preserve">even not </w:delText>
          </w:r>
        </w:del>
      </w:ins>
      <w:ins w:id="79" w:author="Christian Groves" w:date="2012-09-27T08:39:00Z">
        <w:r w:rsidR="00D4010C" w:rsidRPr="00172BF9">
          <w:rPr>
            <w:lang w:bidi="he-IL"/>
          </w:rPr>
          <w:t>un</w:t>
        </w:r>
      </w:ins>
      <w:ins w:id="80" w:author="Editor" w:date="2012-09-25T08:38:00Z">
        <w:r w:rsidRPr="00172BF9">
          <w:rPr>
            <w:lang w:bidi="he-IL"/>
          </w:rPr>
          <w:t xml:space="preserve">aware </w:t>
        </w:r>
        <w:del w:id="81" w:author="Christian Groves" w:date="2012-09-27T08:40:00Z">
          <w:r w:rsidRPr="00172BF9" w:rsidDel="00D4010C">
            <w:rPr>
              <w:lang w:bidi="he-IL"/>
            </w:rPr>
            <w:delText xml:space="preserve">at all </w:delText>
          </w:r>
        </w:del>
        <w:r w:rsidRPr="00172BF9">
          <w:rPr>
            <w:lang w:bidi="he-IL"/>
          </w:rPr>
          <w:t>of the Lx protocol(s). The MG is thus not able to execute any kind of operation on the Lx-PDU.</w:t>
        </w:r>
      </w:ins>
    </w:p>
    <w:p w:rsidR="00D26164" w:rsidRPr="00172BF9" w:rsidRDefault="00D26164" w:rsidP="009E2A01">
      <w:pPr>
        <w:rPr>
          <w:ins w:id="82" w:author="Editor" w:date="2012-09-25T08:38:00Z"/>
          <w:sz w:val="22"/>
          <w:szCs w:val="22"/>
          <w:lang w:bidi="he-IL"/>
        </w:rPr>
      </w:pPr>
      <w:ins w:id="83" w:author="Editor" w:date="2012-09-25T08:38:00Z">
        <w:r w:rsidRPr="00172BF9">
          <w:rPr>
            <w:sz w:val="22"/>
            <w:szCs w:val="22"/>
            <w:lang w:bidi="he-IL"/>
          </w:rPr>
          <w:t>NOTE 1 – Example for “fully RTP protocol unaware forwarding”: the H.248 descriptor(s) does not contain any kind of signalling information (such as H.248 events, properties, signals, statistics or SDP elements) related to the indication of RTP traffic. There would be a fully L4+ agnostic stream setting.</w:t>
        </w:r>
      </w:ins>
    </w:p>
    <w:p w:rsidR="00D26164" w:rsidRPr="00172BF9" w:rsidRDefault="00D26164" w:rsidP="009E2A01">
      <w:pPr>
        <w:numPr>
          <w:ins w:id="84" w:author="Albrecht Schwarz" w:date="2012-07-16T15:23:00Z"/>
        </w:numPr>
        <w:rPr>
          <w:ins w:id="85" w:author="Editor" w:date="2012-09-25T08:32:00Z"/>
          <w:lang w:bidi="he-IL"/>
        </w:rPr>
      </w:pPr>
      <w:ins w:id="86" w:author="Editor" w:date="2012-09-25T08:32:00Z">
        <w:r w:rsidRPr="00172BF9">
          <w:rPr>
            <w:b/>
            <w:bCs/>
          </w:rPr>
          <w:t>3.2.</w:t>
        </w:r>
      </w:ins>
      <w:ins w:id="87" w:author="Editor" w:date="2012-09-25T08:38:00Z">
        <w:r w:rsidRPr="00172BF9">
          <w:rPr>
            <w:b/>
            <w:bCs/>
          </w:rPr>
          <w:t>2</w:t>
        </w:r>
      </w:ins>
      <w:ins w:id="88" w:author="Editor" w:date="2012-09-25T08:32:00Z">
        <w:r w:rsidRPr="00172BF9">
          <w:rPr>
            <w:b/>
            <w:bCs/>
          </w:rPr>
          <w:tab/>
          <w:t>Lx-PDU integrity</w:t>
        </w:r>
        <w:r w:rsidRPr="00172BF9">
          <w:t>:</w:t>
        </w:r>
        <w:r w:rsidRPr="00172BF9">
          <w:rPr>
            <w:lang w:bidi="he-IL"/>
          </w:rPr>
          <w:t xml:space="preserve"> In the context of packet processing, </w:t>
        </w:r>
      </w:ins>
      <w:ins w:id="89" w:author="Christian Groves" w:date="2012-09-27T08:41:00Z">
        <w:r w:rsidR="00534F73" w:rsidRPr="00172BF9">
          <w:rPr>
            <w:lang w:bidi="he-IL"/>
          </w:rPr>
          <w:t xml:space="preserve">it is </w:t>
        </w:r>
      </w:ins>
      <w:ins w:id="90" w:author="Editor" w:date="2012-09-25T08:32:00Z">
        <w:r w:rsidRPr="00172BF9">
          <w:rPr>
            <w:lang w:bidi="he-IL"/>
          </w:rPr>
          <w:t xml:space="preserve">the basic property of </w:t>
        </w:r>
        <w:r w:rsidR="00EF41A0" w:rsidRPr="00172BF9">
          <w:rPr>
            <w:i/>
            <w:lang w:bidi="he-IL"/>
            <w:rPrChange w:id="91" w:author="Albrecht Schwarz" w:date="2012-07-16T15:34:00Z">
              <w:rPr>
                <w:lang w:bidi="he-IL"/>
              </w:rPr>
            </w:rPrChange>
          </w:rPr>
          <w:t>data integrity</w:t>
        </w:r>
        <w:r w:rsidRPr="00172BF9">
          <w:rPr>
            <w:lang w:bidi="he-IL"/>
          </w:rPr>
          <w:t xml:space="preserve">. The MG must guarantee </w:t>
        </w:r>
        <w:r w:rsidR="00EF41A0" w:rsidRPr="00172BF9">
          <w:rPr>
            <w:i/>
            <w:lang w:bidi="he-IL"/>
            <w:rPrChange w:id="92" w:author="Albrecht Schwarz" w:date="2012-07-16T15:34:00Z">
              <w:rPr>
                <w:lang w:bidi="he-IL"/>
              </w:rPr>
            </w:rPrChange>
          </w:rPr>
          <w:t>bit integrity</w:t>
        </w:r>
        <w:r w:rsidRPr="00172BF9">
          <w:rPr>
            <w:lang w:bidi="he-IL"/>
          </w:rPr>
          <w:t xml:space="preserve"> for forwarded protocol data units (PDU) at layer Lx. Lower layer protocol control information (PCI) may be modified.</w:t>
        </w:r>
      </w:ins>
    </w:p>
    <w:p w:rsidR="00D26164" w:rsidRPr="00172BF9" w:rsidRDefault="00D26164" w:rsidP="009E2A01">
      <w:pPr>
        <w:numPr>
          <w:ins w:id="93" w:author="Albrecht Schwarz" w:date="2012-07-16T15:34:00Z"/>
        </w:numPr>
        <w:spacing w:before="80"/>
        <w:rPr>
          <w:ins w:id="94" w:author="Editor" w:date="2012-09-25T08:32:00Z"/>
          <w:i/>
          <w:iCs/>
          <w:highlight w:val="yellow"/>
        </w:rPr>
      </w:pPr>
      <w:ins w:id="95" w:author="Editor" w:date="2012-09-25T08:32:00Z">
        <w:r w:rsidRPr="00172BF9">
          <w:rPr>
            <w:i/>
            <w:iCs/>
            <w:highlight w:val="yellow"/>
          </w:rPr>
          <w:t>{</w:t>
        </w:r>
      </w:ins>
      <w:ins w:id="96" w:author="Editor" w:date="2012-09-25T08:33:00Z">
        <w:r w:rsidRPr="00172BF9">
          <w:rPr>
            <w:i/>
            <w:iCs/>
            <w:highlight w:val="yellow"/>
          </w:rPr>
          <w:t>Edi</w:t>
        </w:r>
      </w:ins>
      <w:ins w:id="97" w:author="Editor" w:date="2012-09-25T08:32:00Z">
        <w:r w:rsidRPr="00172BF9">
          <w:rPr>
            <w:i/>
            <w:iCs/>
            <w:highlight w:val="yellow"/>
          </w:rPr>
          <w:t>tor’s note #1 (2012-09):  this term would be better located in H.248.79, should we create a correspondent IG item?}</w:t>
        </w:r>
      </w:ins>
    </w:p>
    <w:p w:rsidR="00D26164" w:rsidRPr="00172BF9" w:rsidDel="003A6557" w:rsidRDefault="00D26164" w:rsidP="00820B54">
      <w:pPr>
        <w:rPr>
          <w:lang w:bidi="he-IL"/>
        </w:rPr>
      </w:pPr>
      <w:r w:rsidRPr="00172BF9">
        <w:rPr>
          <w:b/>
          <w:bCs/>
        </w:rPr>
        <w:t>3.2.</w:t>
      </w:r>
      <w:ins w:id="98" w:author="Editor" w:date="2012-09-25T08:38:00Z">
        <w:r w:rsidRPr="00172BF9">
          <w:rPr>
            <w:b/>
            <w:bCs/>
          </w:rPr>
          <w:t>3</w:t>
        </w:r>
      </w:ins>
      <w:del w:id="99" w:author="Editor" w:date="2012-09-25T08:33:00Z">
        <w:r w:rsidRPr="00172BF9" w:rsidDel="009E2A01">
          <w:rPr>
            <w:b/>
            <w:bCs/>
          </w:rPr>
          <w:delText>1</w:delText>
        </w:r>
      </w:del>
      <w:r w:rsidRPr="00172BF9">
        <w:rPr>
          <w:b/>
          <w:bCs/>
        </w:rPr>
        <w:tab/>
        <w:t>RTP domain</w:t>
      </w:r>
      <w:r w:rsidRPr="00172BF9">
        <w:t>:</w:t>
      </w:r>
      <w:r w:rsidRPr="00172BF9">
        <w:rPr>
          <w:lang w:bidi="he-IL"/>
        </w:rPr>
        <w:t xml:space="preserve"> A network domain with RTP entities which share a common RTP/RTCP-related identifier space. A RTP domain is characterized therefore by a domain wide (and temporal limited</w:t>
      </w:r>
      <w:ins w:id="100" w:author="Editor" w:date="2012-09-24T07:56:00Z">
        <w:r w:rsidRPr="00172BF9">
          <w:rPr>
            <w:lang w:bidi="he-IL"/>
          </w:rPr>
          <w:t>, NOTE 1</w:t>
        </w:r>
      </w:ins>
      <w:r w:rsidRPr="00172BF9">
        <w:rPr>
          <w:lang w:bidi="he-IL"/>
        </w:rPr>
        <w:t>) uniqueness of such protocol identifiers, which typically constitute unambiguous RTP traffic flows (e.g., protocol elements SSRC, CNAME, PT).</w:t>
      </w:r>
    </w:p>
    <w:p w:rsidR="00D26164" w:rsidRPr="00172BF9" w:rsidRDefault="00D26164" w:rsidP="00820B54">
      <w:pPr>
        <w:pStyle w:val="Note"/>
      </w:pPr>
      <w:r w:rsidRPr="00172BF9">
        <w:t xml:space="preserve">NOTE 1 – </w:t>
      </w:r>
      <w:ins w:id="101" w:author="Editor" w:date="2012-09-24T07:57:00Z">
        <w:r w:rsidRPr="00172BF9">
          <w:t xml:space="preserve">Temporal horizon of identifier values: </w:t>
        </w:r>
      </w:ins>
      <w:r w:rsidRPr="00172BF9">
        <w:t xml:space="preserve">[b-IETF RFC 6222] differentiates the </w:t>
      </w:r>
      <w:ins w:id="102" w:author="Editor" w:date="2012-09-24T07:57:00Z">
        <w:r w:rsidRPr="00172BF9">
          <w:t>identifier lifetime</w:t>
        </w:r>
      </w:ins>
      <w:del w:id="103" w:author="Editor" w:date="2012-09-24T07:57:00Z">
        <w:r w:rsidRPr="00172BF9" w:rsidDel="00BD481D">
          <w:delText>temporal horizon</w:delText>
        </w:r>
      </w:del>
      <w:r w:rsidRPr="00172BF9">
        <w:t xml:space="preserve"> in short-term persistent and long-term persistent identifier value assignments. </w:t>
      </w:r>
      <w:del w:id="104" w:author="Editor" w:date="2012-09-24T07:57:00Z">
        <w:r w:rsidRPr="00172BF9" w:rsidDel="00BD481D">
          <w:delText>(</w:delText>
        </w:r>
        <w:r w:rsidRPr="00172BF9" w:rsidDel="00BD481D">
          <w:rPr>
            <w:highlight w:val="yellow"/>
          </w:rPr>
          <w:delText>tbc</w:delText>
        </w:r>
        <w:r w:rsidRPr="00172BF9" w:rsidDel="00BD481D">
          <w:delText>)</w:delText>
        </w:r>
      </w:del>
    </w:p>
    <w:p w:rsidR="00D26164" w:rsidRPr="00172BF9" w:rsidRDefault="00D26164" w:rsidP="00820B54">
      <w:pPr>
        <w:pStyle w:val="Note"/>
      </w:pPr>
      <w:r w:rsidRPr="00172BF9">
        <w:t>NOTE 2 – An end-to-end RTP traffic flow could traverse multiple RTP domains, leading to the following observations:</w:t>
      </w:r>
    </w:p>
    <w:p w:rsidR="00D26164" w:rsidRPr="00172BF9" w:rsidRDefault="00D26164" w:rsidP="00896058">
      <w:pPr>
        <w:numPr>
          <w:ilvl w:val="0"/>
          <w:numId w:val="54"/>
        </w:numPr>
        <w:tabs>
          <w:tab w:val="clear" w:pos="794"/>
          <w:tab w:val="clear" w:pos="1191"/>
          <w:tab w:val="clear" w:pos="1588"/>
          <w:tab w:val="clear" w:pos="1985"/>
        </w:tabs>
        <w:ind w:left="567" w:hanging="567"/>
      </w:pPr>
      <w:r w:rsidRPr="00172BF9">
        <w:t>The end-to-end communication association would be comprised of multiple, concatenated RTP sessions.</w:t>
      </w:r>
    </w:p>
    <w:p w:rsidR="00D26164" w:rsidRPr="00172BF9" w:rsidRDefault="00D26164" w:rsidP="00896058">
      <w:pPr>
        <w:numPr>
          <w:ilvl w:val="0"/>
          <w:numId w:val="54"/>
        </w:numPr>
        <w:tabs>
          <w:tab w:val="clear" w:pos="794"/>
          <w:tab w:val="clear" w:pos="1191"/>
          <w:tab w:val="clear" w:pos="1588"/>
          <w:tab w:val="clear" w:pos="1985"/>
        </w:tabs>
        <w:ind w:left="567" w:hanging="567"/>
      </w:pPr>
      <w:r w:rsidRPr="00172BF9">
        <w:t>The edge of RTP domains is given by RTP entities with RTP topologies of type “RTP Endsystem” or “Back-to-Back RTP Endsystem”</w:t>
      </w:r>
      <w:del w:id="105" w:author="Editor" w:date="2012-09-24T07:57:00Z">
        <w:r w:rsidRPr="00172BF9" w:rsidDel="00BD481D">
          <w:delText xml:space="preserve"> (</w:delText>
        </w:r>
        <w:r w:rsidRPr="00172BF9" w:rsidDel="00BD481D">
          <w:rPr>
            <w:highlight w:val="yellow"/>
          </w:rPr>
          <w:delText>tbc</w:delText>
        </w:r>
        <w:r w:rsidRPr="00172BF9" w:rsidDel="00BD481D">
          <w:delText>)</w:delText>
        </w:r>
      </w:del>
      <w:r w:rsidRPr="00172BF9">
        <w:t>.</w:t>
      </w:r>
    </w:p>
    <w:p w:rsidR="00D26164" w:rsidRPr="00172BF9" w:rsidRDefault="00D26164" w:rsidP="00BD481D">
      <w:pPr>
        <w:pStyle w:val="Note"/>
        <w:numPr>
          <w:ins w:id="106" w:author="Albrecht Schwarz" w:date="2012-07-13T17:08:00Z"/>
        </w:numPr>
        <w:rPr>
          <w:ins w:id="107" w:author="Editor" w:date="2012-09-24T07:58:00Z"/>
          <w:i/>
          <w:iCs/>
          <w:highlight w:val="yellow"/>
        </w:rPr>
      </w:pPr>
      <w:bookmarkStart w:id="108" w:name="OLE_LINK1"/>
      <w:ins w:id="109" w:author="Editor" w:date="2012-09-24T07:58:00Z">
        <w:r w:rsidRPr="00172BF9">
          <w:rPr>
            <w:i/>
            <w:iCs/>
            <w:highlight w:val="yellow"/>
          </w:rPr>
          <w:t>{Editor’s note (2012-09): the term “</w:t>
        </w:r>
        <w:r w:rsidR="00EF41A0" w:rsidRPr="00172BF9">
          <w:rPr>
            <w:b/>
            <w:i/>
            <w:iCs/>
            <w:highlight w:val="yellow"/>
            <w:rPrChange w:id="110" w:author="Albrecht Schwarz" w:date="2012-07-13T17:08:00Z">
              <w:rPr>
                <w:i/>
                <w:iCs/>
                <w:highlight w:val="yellow"/>
              </w:rPr>
            </w:rPrChange>
          </w:rPr>
          <w:t>RTP session</w:t>
        </w:r>
        <w:r w:rsidRPr="00172BF9">
          <w:rPr>
            <w:i/>
            <w:iCs/>
            <w:highlight w:val="yellow"/>
          </w:rPr>
          <w:t>”, introduced by RFC 1889/3550,  is currently evolving due to ongoing work on “RTP multiplexing” in IETF WGs AVTCORE, MMUSIC, RTCWEB and CLUE. There are already different RTP session concepts floating around. It looks like that the RTP session is always a bidirectional concept. The RTP session is also dependent on RTP topologies. The RTP session is basically constituted by a n-tuple of identifiers. An RTP session includes usually the associated RTCP control flow to the RTP media flow.  […] The term “RTP session” is frequently used in this document and should be clarified in clause 3.1 or 3.2.</w:t>
        </w:r>
      </w:ins>
      <w:ins w:id="111" w:author="Editor" w:date="2012-09-24T07:59:00Z">
        <w:r w:rsidRPr="00172BF9">
          <w:rPr>
            <w:i/>
            <w:iCs/>
            <w:highlight w:val="yellow"/>
          </w:rPr>
          <w:t xml:space="preserve"> A “RTP </w:t>
        </w:r>
        <w:r w:rsidRPr="00172BF9">
          <w:rPr>
            <w:i/>
            <w:iCs/>
            <w:highlight w:val="yellow"/>
          </w:rPr>
          <w:lastRenderedPageBreak/>
          <w:t>session” may become a local concept (related to an RTP endpoint), rather than a global concept as e.g. related to end-to-end communication.</w:t>
        </w:r>
      </w:ins>
      <w:ins w:id="112" w:author="Editor" w:date="2012-09-24T08:00:00Z">
        <w:r w:rsidRPr="00172BF9">
          <w:rPr>
            <w:i/>
            <w:iCs/>
            <w:highlight w:val="yellow"/>
          </w:rPr>
          <w:t xml:space="preserve"> </w:t>
        </w:r>
      </w:ins>
      <w:ins w:id="113" w:author="Editor" w:date="2012-09-24T07:58:00Z">
        <w:r w:rsidRPr="00172BF9">
          <w:rPr>
            <w:i/>
            <w:iCs/>
            <w:highlight w:val="yellow"/>
          </w:rPr>
          <w:t xml:space="preserve"> Contributions are solicited.}</w:t>
        </w:r>
      </w:ins>
    </w:p>
    <w:p w:rsidR="00D26164" w:rsidRPr="00172BF9" w:rsidDel="00BD481D" w:rsidRDefault="00D26164" w:rsidP="009E2A01">
      <w:pPr>
        <w:numPr>
          <w:ins w:id="114" w:author="Albrecht Schwarz" w:date="2012-07-16T15:31:00Z"/>
        </w:numPr>
        <w:rPr>
          <w:del w:id="115" w:author="Editor" w:date="2012-09-24T07:58:00Z"/>
          <w:i/>
          <w:iCs/>
          <w:highlight w:val="yellow"/>
        </w:rPr>
      </w:pPr>
      <w:del w:id="116" w:author="Editor" w:date="2012-09-24T07:58:00Z">
        <w:r w:rsidRPr="00172BF9" w:rsidDel="00BD481D">
          <w:rPr>
            <w:i/>
            <w:iCs/>
            <w:highlight w:val="yellow"/>
          </w:rPr>
          <w:delText>{Editor’s note (2012-04): the term “RTP domain” is so far just a working assumption and dependent whether this term is finally used by this Rec. The definition is also motivated by the fact that the IETF is already also using that term, but appearently without any definition by RFC’s.  For further studies.}</w:delText>
        </w:r>
      </w:del>
    </w:p>
    <w:bookmarkEnd w:id="108"/>
    <w:p w:rsidR="00D26164" w:rsidRPr="00172BF9" w:rsidRDefault="00D26164" w:rsidP="009E2A01">
      <w:pPr>
        <w:numPr>
          <w:ins w:id="117" w:author="Albrecht Schwarz" w:date="2012-07-16T15:31:00Z"/>
        </w:numPr>
        <w:rPr>
          <w:ins w:id="118" w:author="Editor" w:date="2012-09-25T08:33:00Z"/>
          <w:lang w:bidi="he-IL"/>
        </w:rPr>
      </w:pPr>
      <w:ins w:id="119" w:author="Editor" w:date="2012-09-25T08:33:00Z">
        <w:r w:rsidRPr="00172BF9">
          <w:rPr>
            <w:b/>
            <w:bCs/>
          </w:rPr>
          <w:t>3.2.</w:t>
        </w:r>
      </w:ins>
      <w:ins w:id="120" w:author="Editor" w:date="2012-09-25T08:38:00Z">
        <w:r w:rsidRPr="00172BF9">
          <w:rPr>
            <w:b/>
            <w:bCs/>
          </w:rPr>
          <w:t>4</w:t>
        </w:r>
      </w:ins>
      <w:ins w:id="121" w:author="Editor" w:date="2012-09-25T08:33:00Z">
        <w:r w:rsidRPr="00172BF9">
          <w:rPr>
            <w:b/>
            <w:bCs/>
          </w:rPr>
          <w:tab/>
          <w:t>RTP packet integrity</w:t>
        </w:r>
        <w:r w:rsidRPr="00172BF9">
          <w:t>:</w:t>
        </w:r>
        <w:r w:rsidRPr="00172BF9">
          <w:rPr>
            <w:lang w:bidi="he-IL"/>
          </w:rPr>
          <w:t xml:space="preserve"> Lx-PDU integrity for PDU type “RTP packet” [IETF RFC 3550]. Thus, RTP packet integrity implies RTCP packet integrity.</w:t>
        </w:r>
      </w:ins>
    </w:p>
    <w:p w:rsidR="00D26164" w:rsidRPr="00172BF9" w:rsidRDefault="00D26164" w:rsidP="009E2A01">
      <w:pPr>
        <w:numPr>
          <w:ins w:id="122" w:author="Albrecht Schwarz" w:date="2012-07-16T15:34:00Z"/>
        </w:numPr>
        <w:spacing w:before="80"/>
        <w:rPr>
          <w:ins w:id="123" w:author="Editor" w:date="2012-09-25T08:33:00Z"/>
          <w:i/>
          <w:iCs/>
          <w:highlight w:val="yellow"/>
        </w:rPr>
      </w:pPr>
      <w:ins w:id="124" w:author="Editor" w:date="2012-09-25T08:33:00Z">
        <w:r w:rsidRPr="00172BF9">
          <w:rPr>
            <w:i/>
            <w:iCs/>
            <w:highlight w:val="yellow"/>
          </w:rPr>
          <w:t>{Editor’s note #2 (2012-09):  …inclusion of RTCP might be debatable …}</w:t>
        </w:r>
      </w:ins>
    </w:p>
    <w:p w:rsidR="00D26164" w:rsidRPr="00172BF9" w:rsidRDefault="00D26164" w:rsidP="009E2A01">
      <w:pPr>
        <w:numPr>
          <w:ins w:id="125" w:author="Albrecht Schwarz" w:date="2012-07-16T15:35:00Z"/>
        </w:numPr>
        <w:rPr>
          <w:ins w:id="126" w:author="Editor" w:date="2012-09-25T08:33:00Z"/>
          <w:sz w:val="22"/>
          <w:szCs w:val="22"/>
          <w:lang w:bidi="he-IL"/>
        </w:rPr>
      </w:pPr>
      <w:ins w:id="127" w:author="Editor" w:date="2012-09-25T08:33:00Z">
        <w:r w:rsidRPr="00172BF9">
          <w:rPr>
            <w:sz w:val="22"/>
            <w:szCs w:val="22"/>
            <w:lang w:bidi="he-IL"/>
          </w:rPr>
          <w:t xml:space="preserve">NOTE 1 – The embedded concept of </w:t>
        </w:r>
        <w:r w:rsidR="00EF41A0" w:rsidRPr="00172BF9">
          <w:rPr>
            <w:i/>
            <w:sz w:val="22"/>
            <w:szCs w:val="22"/>
            <w:lang w:bidi="he-IL"/>
            <w:rPrChange w:id="128" w:author="Albrecht Schwarz" w:date="2012-07-16T15:37:00Z">
              <w:rPr>
                <w:sz w:val="22"/>
                <w:szCs w:val="22"/>
                <w:lang w:bidi="he-IL"/>
              </w:rPr>
            </w:rPrChange>
          </w:rPr>
          <w:t>bit integrity</w:t>
        </w:r>
        <w:r w:rsidRPr="00172BF9">
          <w:rPr>
            <w:sz w:val="22"/>
            <w:szCs w:val="22"/>
            <w:lang w:bidi="he-IL"/>
          </w:rPr>
          <w:t xml:space="preserve"> restricts this property </w:t>
        </w:r>
        <w:del w:id="129" w:author="Christian Groves" w:date="2012-09-27T08:42:00Z">
          <w:r w:rsidRPr="00172BF9" w:rsidDel="00534F73">
            <w:rPr>
              <w:sz w:val="22"/>
              <w:szCs w:val="22"/>
              <w:lang w:bidi="he-IL"/>
            </w:rPr>
            <w:delText>on</w:delText>
          </w:r>
        </w:del>
      </w:ins>
      <w:ins w:id="130" w:author="Christian Groves" w:date="2012-09-27T08:42:00Z">
        <w:r w:rsidR="00534F73" w:rsidRPr="00172BF9">
          <w:rPr>
            <w:sz w:val="22"/>
            <w:szCs w:val="22"/>
            <w:lang w:bidi="he-IL"/>
          </w:rPr>
          <w:t>to</w:t>
        </w:r>
      </w:ins>
      <w:ins w:id="131" w:author="Editor" w:date="2012-09-25T08:33:00Z">
        <w:r w:rsidRPr="00172BF9">
          <w:rPr>
            <w:sz w:val="22"/>
            <w:szCs w:val="22"/>
            <w:lang w:bidi="he-IL"/>
          </w:rPr>
          <w:t xml:space="preserve"> “input-output” related RTP topologies (e.g., </w:t>
        </w:r>
      </w:ins>
      <w:ins w:id="132" w:author="Christian Groves" w:date="2012-09-27T08:42:00Z">
        <w:r w:rsidR="00534F73" w:rsidRPr="00172BF9">
          <w:rPr>
            <w:sz w:val="22"/>
            <w:szCs w:val="22"/>
            <w:lang w:bidi="he-IL"/>
          </w:rPr>
          <w:t xml:space="preserve">the </w:t>
        </w:r>
      </w:ins>
      <w:ins w:id="133" w:author="Editor" w:date="2012-09-25T08:33:00Z">
        <w:r w:rsidRPr="00172BF9">
          <w:rPr>
            <w:sz w:val="22"/>
            <w:szCs w:val="22"/>
            <w:lang w:bidi="he-IL"/>
          </w:rPr>
          <w:t>RTP end</w:t>
        </w:r>
      </w:ins>
      <w:ins w:id="134" w:author="Christian Groves" w:date="2012-09-27T08:42:00Z">
        <w:r w:rsidR="00534F73" w:rsidRPr="00172BF9">
          <w:rPr>
            <w:sz w:val="22"/>
            <w:szCs w:val="22"/>
            <w:lang w:bidi="he-IL"/>
          </w:rPr>
          <w:t xml:space="preserve"> </w:t>
        </w:r>
      </w:ins>
      <w:ins w:id="135" w:author="Editor" w:date="2012-09-25T08:33:00Z">
        <w:r w:rsidRPr="00172BF9">
          <w:rPr>
            <w:sz w:val="22"/>
            <w:szCs w:val="22"/>
            <w:lang w:bidi="he-IL"/>
          </w:rPr>
          <w:t>system topology would be excluded).</w:t>
        </w:r>
      </w:ins>
    </w:p>
    <w:p w:rsidR="00D26164" w:rsidRPr="00172BF9" w:rsidRDefault="00D26164" w:rsidP="009E2A01">
      <w:pPr>
        <w:numPr>
          <w:ins w:id="136" w:author="Albrecht Schwarz" w:date="2012-07-16T15:40:00Z"/>
        </w:numPr>
        <w:spacing w:before="80"/>
        <w:rPr>
          <w:ins w:id="137" w:author="Editor" w:date="2012-09-25T08:33:00Z"/>
          <w:i/>
          <w:iCs/>
          <w:highlight w:val="yellow"/>
        </w:rPr>
      </w:pPr>
      <w:ins w:id="138" w:author="Editor" w:date="2012-09-25T08:33:00Z">
        <w:r w:rsidRPr="00172BF9">
          <w:rPr>
            <w:i/>
            <w:iCs/>
            <w:highlight w:val="yellow"/>
          </w:rPr>
          <w:t>{Editor’s note #3 (2012-09):  looks like that the characteristic of “RTP packet integrity” is limited to clause 7.2 topologies only …}</w:t>
        </w:r>
      </w:ins>
    </w:p>
    <w:p w:rsidR="00D26164" w:rsidRPr="00172BF9" w:rsidRDefault="00D26164" w:rsidP="009E2A01">
      <w:pPr>
        <w:numPr>
          <w:ins w:id="139" w:author="Albrecht Schwarz" w:date="2012-07-16T15:38:00Z"/>
        </w:numPr>
        <w:rPr>
          <w:ins w:id="140" w:author="Editor" w:date="2012-09-25T08:33:00Z"/>
          <w:sz w:val="22"/>
          <w:szCs w:val="22"/>
          <w:lang w:bidi="he-IL"/>
        </w:rPr>
      </w:pPr>
      <w:ins w:id="141" w:author="Editor" w:date="2012-09-25T08:33:00Z">
        <w:r w:rsidRPr="00172BF9">
          <w:rPr>
            <w:sz w:val="22"/>
            <w:szCs w:val="22"/>
            <w:lang w:bidi="he-IL"/>
          </w:rPr>
          <w:t xml:space="preserve">NOTE 2 – RTCP packet integrity is limited </w:t>
        </w:r>
        <w:del w:id="142" w:author="Christian Groves" w:date="2012-09-27T08:42:00Z">
          <w:r w:rsidRPr="00172BF9" w:rsidDel="00534F73">
            <w:rPr>
              <w:sz w:val="22"/>
              <w:szCs w:val="22"/>
              <w:lang w:bidi="he-IL"/>
            </w:rPr>
            <w:delText>on</w:delText>
          </w:r>
        </w:del>
      </w:ins>
      <w:ins w:id="143" w:author="Christian Groves" w:date="2012-09-27T08:42:00Z">
        <w:r w:rsidR="00534F73" w:rsidRPr="00172BF9">
          <w:rPr>
            <w:sz w:val="22"/>
            <w:szCs w:val="22"/>
            <w:lang w:bidi="he-IL"/>
          </w:rPr>
          <w:t>to</w:t>
        </w:r>
      </w:ins>
      <w:ins w:id="144" w:author="Editor" w:date="2012-09-25T08:33:00Z">
        <w:r w:rsidRPr="00172BF9">
          <w:rPr>
            <w:sz w:val="22"/>
            <w:szCs w:val="22"/>
            <w:lang w:bidi="he-IL"/>
          </w:rPr>
          <w:t xml:space="preserve"> end-to-end RTCP control flows, but not related to RTCP packets originating or terminating at the MG (such as possible RTCP XR packets).</w:t>
        </w:r>
      </w:ins>
    </w:p>
    <w:p w:rsidR="00D26164" w:rsidRPr="00172BF9" w:rsidDel="003A6557" w:rsidRDefault="00D26164" w:rsidP="00BD481D">
      <w:pPr>
        <w:rPr>
          <w:ins w:id="145" w:author="Editor" w:date="2012-09-24T08:00:00Z"/>
          <w:lang w:bidi="he-IL"/>
        </w:rPr>
      </w:pPr>
      <w:ins w:id="146" w:author="Editor" w:date="2012-09-24T08:00:00Z">
        <w:r w:rsidRPr="00172BF9">
          <w:rPr>
            <w:b/>
            <w:bCs/>
          </w:rPr>
          <w:t>3.2.</w:t>
        </w:r>
      </w:ins>
      <w:ins w:id="147" w:author="Editor" w:date="2012-09-25T08:38:00Z">
        <w:r w:rsidRPr="00172BF9">
          <w:rPr>
            <w:b/>
            <w:bCs/>
          </w:rPr>
          <w:t>5</w:t>
        </w:r>
      </w:ins>
      <w:ins w:id="148" w:author="Editor" w:date="2012-09-24T08:00:00Z">
        <w:r w:rsidRPr="00172BF9">
          <w:rPr>
            <w:b/>
            <w:bCs/>
          </w:rPr>
          <w:tab/>
          <w:t>RTCP service</w:t>
        </w:r>
        <w:r w:rsidRPr="00172BF9">
          <w:t>:</w:t>
        </w:r>
        <w:r w:rsidRPr="00172BF9">
          <w:rPr>
            <w:lang w:bidi="he-IL"/>
          </w:rPr>
          <w:t xml:space="preserve"> A MG service </w:t>
        </w:r>
        <w:r w:rsidR="006F5011" w:rsidRPr="00172BF9">
          <w:rPr>
            <w:lang w:bidi="he-IL"/>
          </w:rPr>
          <w:t>ti</w:t>
        </w:r>
      </w:ins>
      <w:ins w:id="149" w:author="Ericsson User CT" w:date="2012-09-26T23:24:00Z">
        <w:r w:rsidR="006F5011" w:rsidRPr="00172BF9">
          <w:rPr>
            <w:lang w:bidi="he-IL"/>
          </w:rPr>
          <w:t>ed</w:t>
        </w:r>
      </w:ins>
      <w:ins w:id="150" w:author="Editor" w:date="2012-09-24T08:00:00Z">
        <w:del w:id="151" w:author="Ericsson User CT" w:date="2012-09-26T23:24:00Z">
          <w:r w:rsidR="006F5011" w:rsidRPr="00172BF9">
            <w:rPr>
              <w:lang w:bidi="he-IL"/>
            </w:rPr>
            <w:delText>ght</w:delText>
          </w:r>
        </w:del>
        <w:r w:rsidRPr="00172BF9">
          <w:rPr>
            <w:lang w:bidi="he-IL"/>
          </w:rPr>
          <w:t xml:space="preserve"> to a particular RTCP packet type codepoint. The RTCP PT value may be thus considered as RTCP service identifier.</w:t>
        </w:r>
      </w:ins>
    </w:p>
    <w:p w:rsidR="00D26164" w:rsidRPr="00172BF9" w:rsidRDefault="00D26164" w:rsidP="00BD481D">
      <w:pPr>
        <w:numPr>
          <w:ins w:id="152" w:author="Albrecht Schwarz" w:date="2012-07-13T17:29:00Z"/>
        </w:numPr>
        <w:spacing w:before="80"/>
        <w:rPr>
          <w:ins w:id="153" w:author="Editor" w:date="2012-09-24T08:00:00Z"/>
          <w:sz w:val="22"/>
          <w:szCs w:val="22"/>
        </w:rPr>
      </w:pPr>
      <w:ins w:id="154" w:author="Editor" w:date="2012-09-24T08:00:00Z">
        <w:r w:rsidRPr="00172BF9">
          <w:rPr>
            <w:sz w:val="22"/>
            <w:szCs w:val="22"/>
          </w:rPr>
          <w:t>NOTE 1 – This is the</w:t>
        </w:r>
        <w:del w:id="155" w:author="Christian Groves" w:date="2012-09-27T08:43:00Z">
          <w:r w:rsidRPr="00172BF9" w:rsidDel="00534F73">
            <w:rPr>
              <w:sz w:val="22"/>
              <w:szCs w:val="22"/>
            </w:rPr>
            <w:delText xml:space="preserve"> most</w:delText>
          </w:r>
        </w:del>
        <w:r w:rsidRPr="00172BF9">
          <w:rPr>
            <w:sz w:val="22"/>
            <w:szCs w:val="22"/>
          </w:rPr>
          <w:t xml:space="preserve"> coarse</w:t>
        </w:r>
      </w:ins>
      <w:ins w:id="156" w:author="Christian Groves" w:date="2012-09-27T08:43:00Z">
        <w:r w:rsidR="00534F73" w:rsidRPr="00172BF9">
          <w:rPr>
            <w:sz w:val="22"/>
            <w:szCs w:val="22"/>
          </w:rPr>
          <w:t>st</w:t>
        </w:r>
      </w:ins>
      <w:ins w:id="157" w:author="Editor" w:date="2012-09-24T08:00:00Z">
        <w:r w:rsidRPr="00172BF9">
          <w:rPr>
            <w:sz w:val="22"/>
            <w:szCs w:val="22"/>
          </w:rPr>
          <w:t xml:space="preserve"> granularity of an RTCP service definition, but sufficient for this Recommendation. A </w:t>
        </w:r>
        <w:del w:id="158" w:author="Christian Groves" w:date="2012-09-27T08:43:00Z">
          <w:r w:rsidRPr="00172BF9" w:rsidDel="00534F73">
            <w:rPr>
              <w:sz w:val="22"/>
              <w:szCs w:val="22"/>
            </w:rPr>
            <w:delText xml:space="preserve">more </w:delText>
          </w:r>
        </w:del>
        <w:r w:rsidRPr="00172BF9">
          <w:rPr>
            <w:sz w:val="22"/>
            <w:szCs w:val="22"/>
          </w:rPr>
          <w:t>fine</w:t>
        </w:r>
      </w:ins>
      <w:ins w:id="159" w:author="Christian Groves" w:date="2012-09-27T08:43:00Z">
        <w:r w:rsidR="00534F73" w:rsidRPr="00172BF9">
          <w:rPr>
            <w:sz w:val="22"/>
            <w:szCs w:val="22"/>
          </w:rPr>
          <w:t>r</w:t>
        </w:r>
      </w:ins>
      <w:ins w:id="160" w:author="Editor" w:date="2012-09-24T08:00:00Z">
        <w:r w:rsidRPr="00172BF9">
          <w:rPr>
            <w:sz w:val="22"/>
            <w:szCs w:val="22"/>
          </w:rPr>
          <w:t xml:space="preserve"> gra</w:t>
        </w:r>
      </w:ins>
      <w:ins w:id="161" w:author="Christian Groves" w:date="2012-09-27T08:44:00Z">
        <w:r w:rsidR="00534F73" w:rsidRPr="00172BF9">
          <w:rPr>
            <w:sz w:val="22"/>
            <w:szCs w:val="22"/>
          </w:rPr>
          <w:t>in</w:t>
        </w:r>
      </w:ins>
      <w:ins w:id="162" w:author="Editor" w:date="2012-09-24T08:00:00Z">
        <w:del w:id="163" w:author="Christian Groves" w:date="2012-09-27T08:44:00Z">
          <w:r w:rsidRPr="00172BF9" w:rsidDel="00534F73">
            <w:rPr>
              <w:sz w:val="22"/>
              <w:szCs w:val="22"/>
            </w:rPr>
            <w:delText>nular</w:delText>
          </w:r>
        </w:del>
        <w:r w:rsidRPr="00172BF9">
          <w:rPr>
            <w:sz w:val="22"/>
            <w:szCs w:val="22"/>
          </w:rPr>
          <w:t xml:space="preserve"> RTCP service level could take into account further RTCP packet embedded identifiers such as the block type (BT) codepoint in case of RTCP XR or the feedback message type (FMT) codepoint in case of RTCP FB.</w:t>
        </w:r>
      </w:ins>
    </w:p>
    <w:p w:rsidR="00D26164" w:rsidRPr="00172BF9" w:rsidRDefault="00D26164" w:rsidP="00BD481D">
      <w:pPr>
        <w:numPr>
          <w:ins w:id="164" w:author="Albrecht Schwarz" w:date="2012-07-13T17:29:00Z"/>
        </w:numPr>
        <w:spacing w:before="80"/>
        <w:rPr>
          <w:ins w:id="165" w:author="Editor" w:date="2012-09-24T08:00:00Z"/>
          <w:sz w:val="22"/>
          <w:szCs w:val="22"/>
        </w:rPr>
      </w:pPr>
      <w:ins w:id="166" w:author="Editor" w:date="2012-09-24T08:00:00Z">
        <w:r w:rsidRPr="00172BF9">
          <w:rPr>
            <w:sz w:val="22"/>
            <w:szCs w:val="22"/>
          </w:rPr>
          <w:t>NOTE 2 – Another classification approach could derive generic (because usually PT-independent) RTCP service categories such as related to performance monitoring, media encryption, codec rate control, congestion control, generic feedback, keep alive, etc.</w:t>
        </w:r>
      </w:ins>
    </w:p>
    <w:p w:rsidR="00D26164" w:rsidRPr="00172BF9" w:rsidDel="00BD481D" w:rsidRDefault="00D26164" w:rsidP="00BD481D">
      <w:pPr>
        <w:pStyle w:val="Note"/>
        <w:rPr>
          <w:del w:id="167" w:author="Editor" w:date="2012-09-24T08:00:00Z"/>
          <w:i/>
          <w:iCs/>
          <w:highlight w:val="yellow"/>
        </w:rPr>
      </w:pPr>
      <w:del w:id="168" w:author="Editor" w:date="2012-09-24T08:00:00Z">
        <w:r w:rsidRPr="00172BF9" w:rsidDel="00BD481D">
          <w:rPr>
            <w:i/>
            <w:iCs/>
            <w:highlight w:val="yellow"/>
          </w:rPr>
          <w:delText>{Editor’s note (2012-04): it might be beneficial to define term “RTCP service” because it is used in clauses 1, 8 &amp; 9, but not any definition available from IETF side. For further discussion.}</w:delText>
        </w:r>
      </w:del>
    </w:p>
    <w:p w:rsidR="00D26164" w:rsidRPr="00172BF9" w:rsidRDefault="00D26164" w:rsidP="00BD481D">
      <w:pPr>
        <w:pStyle w:val="Note"/>
        <w:rPr>
          <w:ins w:id="169" w:author="Editor" w:date="2012-09-24T08:07:00Z"/>
          <w:i/>
          <w:iCs/>
          <w:highlight w:val="yellow"/>
        </w:rPr>
      </w:pPr>
      <w:ins w:id="170" w:author="Editor" w:date="2012-09-24T08:01:00Z">
        <w:r w:rsidRPr="00172BF9">
          <w:rPr>
            <w:i/>
            <w:iCs/>
            <w:highlight w:val="yellow"/>
          </w:rPr>
          <w:t>{Editor’s note (2012-09): the term “</w:t>
        </w:r>
      </w:ins>
      <w:ins w:id="171" w:author="Editor" w:date="2012-09-24T08:02:00Z">
        <w:r w:rsidRPr="00172BF9">
          <w:rPr>
            <w:b/>
            <w:i/>
            <w:iCs/>
            <w:highlight w:val="yellow"/>
          </w:rPr>
          <w:t>Supplementary RTCP service</w:t>
        </w:r>
      </w:ins>
      <w:ins w:id="172" w:author="Editor" w:date="2012-09-24T08:01:00Z">
        <w:r w:rsidRPr="00172BF9">
          <w:rPr>
            <w:i/>
            <w:iCs/>
            <w:highlight w:val="yellow"/>
          </w:rPr>
          <w:t>”</w:t>
        </w:r>
      </w:ins>
      <w:ins w:id="173" w:author="Editor" w:date="2012-09-24T08:04:00Z">
        <w:r w:rsidRPr="00172BF9">
          <w:rPr>
            <w:i/>
            <w:iCs/>
            <w:highlight w:val="yellow"/>
          </w:rPr>
          <w:t xml:space="preserve"> should be defined. Also in order to clarify the relation </w:t>
        </w:r>
      </w:ins>
      <w:ins w:id="174" w:author="Editor" w:date="2012-09-24T08:05:00Z">
        <w:r w:rsidRPr="00172BF9">
          <w:rPr>
            <w:i/>
            <w:iCs/>
            <w:highlight w:val="yellow"/>
          </w:rPr>
          <w:t>to legacy supplementary services in telecommunications (see definitions in Q.9 and Q.1741)</w:t>
        </w:r>
      </w:ins>
      <w:ins w:id="175" w:author="Editor" w:date="2012-09-24T08:01:00Z">
        <w:r w:rsidRPr="00172BF9">
          <w:rPr>
            <w:i/>
            <w:iCs/>
            <w:highlight w:val="yellow"/>
          </w:rPr>
          <w:t xml:space="preserve">. </w:t>
        </w:r>
      </w:ins>
    </w:p>
    <w:p w:rsidR="00D26164" w:rsidRPr="00172BF9" w:rsidRDefault="00D26164" w:rsidP="00BD481D">
      <w:pPr>
        <w:pStyle w:val="Note"/>
        <w:rPr>
          <w:ins w:id="176" w:author="Editor" w:date="2012-09-24T08:07:00Z"/>
          <w:i/>
          <w:iCs/>
          <w:highlight w:val="yellow"/>
        </w:rPr>
      </w:pPr>
      <w:ins w:id="177" w:author="Editor" w:date="2012-09-24T08:07:00Z">
        <w:r w:rsidRPr="00172BF9">
          <w:rPr>
            <w:i/>
            <w:iCs/>
            <w:highlight w:val="yellow"/>
          </w:rPr>
          <w:t>According clause 9, a “supplementary RTCP service” is</w:t>
        </w:r>
      </w:ins>
      <w:ins w:id="178" w:author="Editor" w:date="2012-09-24T08:08:00Z">
        <w:r w:rsidRPr="00172BF9">
          <w:rPr>
            <w:i/>
            <w:iCs/>
            <w:highlight w:val="yellow"/>
          </w:rPr>
          <w:t xml:space="preserve"> characterized by</w:t>
        </w:r>
      </w:ins>
    </w:p>
    <w:p w:rsidR="00D26164" w:rsidRPr="00172BF9" w:rsidRDefault="00D26164" w:rsidP="00D4010C">
      <w:pPr>
        <w:pStyle w:val="Note"/>
        <w:numPr>
          <w:ilvl w:val="0"/>
          <w:numId w:val="55"/>
        </w:numPr>
        <w:rPr>
          <w:ins w:id="179" w:author="Editor" w:date="2012-09-24T08:07:00Z"/>
          <w:i/>
          <w:iCs/>
          <w:highlight w:val="yellow"/>
        </w:rPr>
      </w:pPr>
      <w:ins w:id="180" w:author="Editor" w:date="2012-09-24T08:08:00Z">
        <w:r w:rsidRPr="00172BF9">
          <w:rPr>
            <w:i/>
            <w:iCs/>
            <w:highlight w:val="yellow"/>
          </w:rPr>
          <w:t xml:space="preserve">[Q.9 modified]: </w:t>
        </w:r>
      </w:ins>
      <w:ins w:id="181" w:author="Editor" w:date="2012-09-24T08:07:00Z">
        <w:r w:rsidRPr="00172BF9">
          <w:rPr>
            <w:i/>
            <w:iCs/>
            <w:highlight w:val="yellow"/>
          </w:rPr>
          <w:t xml:space="preserve">“Any </w:t>
        </w:r>
      </w:ins>
      <w:ins w:id="182" w:author="Editor" w:date="2012-09-24T08:08:00Z">
        <w:r w:rsidR="00EF41A0" w:rsidRPr="00172BF9">
          <w:rPr>
            <w:i/>
            <w:iCs/>
            <w:highlight w:val="yellow"/>
            <w:rPrChange w:id="183" w:author="Editor" w:date="2012-09-24T08:14:00Z">
              <w:rPr>
                <w:i/>
                <w:iCs/>
              </w:rPr>
            </w:rPrChange>
          </w:rPr>
          <w:t xml:space="preserve">(RTCP) </w:t>
        </w:r>
      </w:ins>
      <w:ins w:id="184" w:author="Editor" w:date="2012-09-24T08:07:00Z">
        <w:r w:rsidR="00EF41A0" w:rsidRPr="00172BF9">
          <w:rPr>
            <w:i/>
            <w:iCs/>
            <w:highlight w:val="yellow"/>
            <w:rPrChange w:id="185" w:author="Editor" w:date="2012-09-24T08:14:00Z">
              <w:rPr>
                <w:i/>
                <w:iCs/>
              </w:rPr>
            </w:rPrChange>
          </w:rPr>
          <w:t xml:space="preserve">service provided by a network in addition to its basic </w:t>
        </w:r>
      </w:ins>
      <w:ins w:id="186" w:author="Editor" w:date="2012-09-24T08:08:00Z">
        <w:r w:rsidR="00EF41A0" w:rsidRPr="00172BF9">
          <w:rPr>
            <w:i/>
            <w:iCs/>
            <w:highlight w:val="yellow"/>
            <w:rPrChange w:id="187" w:author="Editor" w:date="2012-09-24T08:14:00Z">
              <w:rPr>
                <w:i/>
                <w:iCs/>
              </w:rPr>
            </w:rPrChange>
          </w:rPr>
          <w:t xml:space="preserve">(RTCP) </w:t>
        </w:r>
      </w:ins>
      <w:ins w:id="188" w:author="Editor" w:date="2012-09-24T08:07:00Z">
        <w:r w:rsidR="00EF41A0" w:rsidRPr="00172BF9">
          <w:rPr>
            <w:i/>
            <w:iCs/>
            <w:highlight w:val="yellow"/>
            <w:rPrChange w:id="189" w:author="Editor" w:date="2012-09-24T08:14:00Z">
              <w:rPr>
                <w:i/>
                <w:iCs/>
              </w:rPr>
            </w:rPrChange>
          </w:rPr>
          <w:t>service</w:t>
        </w:r>
      </w:ins>
      <w:ins w:id="190" w:author="Editor" w:date="2012-09-24T08:09:00Z">
        <w:r w:rsidR="00EF41A0" w:rsidRPr="00172BF9">
          <w:rPr>
            <w:i/>
            <w:iCs/>
            <w:highlight w:val="yellow"/>
            <w:rPrChange w:id="191" w:author="Editor" w:date="2012-09-24T08:14:00Z">
              <w:rPr>
                <w:i/>
                <w:iCs/>
              </w:rPr>
            </w:rPrChange>
          </w:rPr>
          <w:t>(s)</w:t>
        </w:r>
      </w:ins>
      <w:ins w:id="192" w:author="Editor" w:date="2012-09-24T08:07:00Z">
        <w:r w:rsidR="00EF41A0" w:rsidRPr="00172BF9">
          <w:rPr>
            <w:i/>
            <w:iCs/>
            <w:highlight w:val="yellow"/>
            <w:rPrChange w:id="193" w:author="Editor" w:date="2012-09-24T08:14:00Z">
              <w:rPr>
                <w:i/>
                <w:iCs/>
              </w:rPr>
            </w:rPrChange>
          </w:rPr>
          <w:t>.”</w:t>
        </w:r>
      </w:ins>
    </w:p>
    <w:p w:rsidR="00D26164" w:rsidRPr="00172BF9" w:rsidRDefault="00D26164" w:rsidP="007C4297">
      <w:pPr>
        <w:pStyle w:val="Note"/>
        <w:numPr>
          <w:ilvl w:val="0"/>
          <w:numId w:val="55"/>
        </w:numPr>
        <w:rPr>
          <w:ins w:id="194" w:author="Editor" w:date="2012-09-24T08:09:00Z"/>
          <w:i/>
          <w:iCs/>
          <w:highlight w:val="yellow"/>
        </w:rPr>
      </w:pPr>
      <w:ins w:id="195" w:author="Editor" w:date="2012-09-24T08:09:00Z">
        <w:r w:rsidRPr="00172BF9">
          <w:rPr>
            <w:i/>
            <w:iCs/>
            <w:highlight w:val="yellow"/>
          </w:rPr>
          <w:t>[Q.1741 modified]: “</w:t>
        </w:r>
        <w:r w:rsidR="00EF41A0" w:rsidRPr="00172BF9">
          <w:rPr>
            <w:i/>
            <w:iCs/>
            <w:highlight w:val="yellow"/>
            <w:rPrChange w:id="196" w:author="Editor" w:date="2012-09-24T08:14:00Z">
              <w:rPr>
                <w:i/>
                <w:iCs/>
              </w:rPr>
            </w:rPrChange>
          </w:rPr>
          <w:t xml:space="preserve">A(RTCP) service which modifies or supplements a basic </w:t>
        </w:r>
        <w:r w:rsidR="00EF41A0" w:rsidRPr="00172BF9">
          <w:rPr>
            <w:i/>
            <w:iCs/>
            <w:strike/>
            <w:highlight w:val="yellow"/>
            <w:rPrChange w:id="197" w:author="Editor" w:date="2012-09-24T08:14:00Z">
              <w:rPr>
                <w:i/>
                <w:iCs/>
              </w:rPr>
            </w:rPrChange>
          </w:rPr>
          <w:t>telecommunication</w:t>
        </w:r>
        <w:r w:rsidR="00EF41A0" w:rsidRPr="00172BF9">
          <w:rPr>
            <w:i/>
            <w:iCs/>
            <w:highlight w:val="yellow"/>
            <w:rPrChange w:id="198" w:author="Editor" w:date="2012-09-24T08:14:00Z">
              <w:rPr>
                <w:i/>
                <w:iCs/>
              </w:rPr>
            </w:rPrChange>
          </w:rPr>
          <w:t xml:space="preserve"> </w:t>
        </w:r>
      </w:ins>
      <w:ins w:id="199" w:author="Editor" w:date="2012-09-24T08:10:00Z">
        <w:r w:rsidR="00EF41A0" w:rsidRPr="00172BF9">
          <w:rPr>
            <w:i/>
            <w:iCs/>
            <w:highlight w:val="yellow"/>
            <w:rPrChange w:id="200" w:author="Editor" w:date="2012-09-24T08:14:00Z">
              <w:rPr>
                <w:i/>
                <w:iCs/>
              </w:rPr>
            </w:rPrChange>
          </w:rPr>
          <w:t xml:space="preserve">(RTCP) </w:t>
        </w:r>
      </w:ins>
      <w:ins w:id="201" w:author="Editor" w:date="2012-09-24T08:09:00Z">
        <w:r w:rsidR="00EF41A0" w:rsidRPr="00172BF9">
          <w:rPr>
            <w:i/>
            <w:iCs/>
            <w:highlight w:val="yellow"/>
            <w:rPrChange w:id="202" w:author="Editor" w:date="2012-09-24T08:14:00Z">
              <w:rPr>
                <w:i/>
                <w:iCs/>
              </w:rPr>
            </w:rPrChange>
          </w:rPr>
          <w:t xml:space="preserve">service. Consequently, it cannot be offered </w:t>
        </w:r>
        <w:r w:rsidR="00EF41A0" w:rsidRPr="00172BF9">
          <w:rPr>
            <w:i/>
            <w:iCs/>
            <w:strike/>
            <w:highlight w:val="yellow"/>
            <w:rPrChange w:id="203" w:author="Editor" w:date="2012-09-24T08:14:00Z">
              <w:rPr>
                <w:i/>
                <w:iCs/>
              </w:rPr>
            </w:rPrChange>
          </w:rPr>
          <w:t>to a user</w:t>
        </w:r>
        <w:r w:rsidR="00EF41A0" w:rsidRPr="00172BF9">
          <w:rPr>
            <w:i/>
            <w:iCs/>
            <w:highlight w:val="yellow"/>
            <w:rPrChange w:id="204" w:author="Editor" w:date="2012-09-24T08:14:00Z">
              <w:rPr>
                <w:i/>
                <w:iCs/>
              </w:rPr>
            </w:rPrChange>
          </w:rPr>
          <w:t xml:space="preserve"> as a stand-alone service. It must be offered together with or in association with a basic </w:t>
        </w:r>
        <w:r w:rsidR="00EF41A0" w:rsidRPr="00172BF9">
          <w:rPr>
            <w:i/>
            <w:iCs/>
            <w:strike/>
            <w:highlight w:val="yellow"/>
            <w:rPrChange w:id="205" w:author="Editor" w:date="2012-09-24T08:14:00Z">
              <w:rPr>
                <w:i/>
                <w:iCs/>
              </w:rPr>
            </w:rPrChange>
          </w:rPr>
          <w:t>telecommunication</w:t>
        </w:r>
        <w:r w:rsidR="00EF41A0" w:rsidRPr="00172BF9">
          <w:rPr>
            <w:i/>
            <w:iCs/>
            <w:highlight w:val="yellow"/>
            <w:rPrChange w:id="206" w:author="Editor" w:date="2012-09-24T08:14:00Z">
              <w:rPr>
                <w:i/>
                <w:iCs/>
              </w:rPr>
            </w:rPrChange>
          </w:rPr>
          <w:t xml:space="preserve"> </w:t>
        </w:r>
      </w:ins>
      <w:ins w:id="207" w:author="Editor" w:date="2012-09-24T08:10:00Z">
        <w:r w:rsidR="00EF41A0" w:rsidRPr="00172BF9">
          <w:rPr>
            <w:i/>
            <w:iCs/>
            <w:highlight w:val="yellow"/>
            <w:rPrChange w:id="208" w:author="Editor" w:date="2012-09-24T08:14:00Z">
              <w:rPr>
                <w:i/>
                <w:iCs/>
              </w:rPr>
            </w:rPrChange>
          </w:rPr>
          <w:t xml:space="preserve">(RTCP) </w:t>
        </w:r>
      </w:ins>
      <w:ins w:id="209" w:author="Editor" w:date="2012-09-24T08:09:00Z">
        <w:r w:rsidR="00EF41A0" w:rsidRPr="00172BF9">
          <w:rPr>
            <w:i/>
            <w:iCs/>
            <w:highlight w:val="yellow"/>
            <w:rPrChange w:id="210" w:author="Editor" w:date="2012-09-24T08:14:00Z">
              <w:rPr>
                <w:i/>
                <w:iCs/>
              </w:rPr>
            </w:rPrChange>
          </w:rPr>
          <w:t>service. The same supplementary</w:t>
        </w:r>
      </w:ins>
      <w:ins w:id="211" w:author="Editor" w:date="2012-09-24T08:10:00Z">
        <w:r w:rsidR="00EF41A0" w:rsidRPr="00172BF9">
          <w:rPr>
            <w:i/>
            <w:iCs/>
            <w:highlight w:val="yellow"/>
            <w:rPrChange w:id="212" w:author="Editor" w:date="2012-09-24T08:14:00Z">
              <w:rPr>
                <w:i/>
                <w:iCs/>
              </w:rPr>
            </w:rPrChange>
          </w:rPr>
          <w:t xml:space="preserve">(RTCP) </w:t>
        </w:r>
      </w:ins>
      <w:ins w:id="213" w:author="Editor" w:date="2012-09-24T08:09:00Z">
        <w:r w:rsidR="00EF41A0" w:rsidRPr="00172BF9">
          <w:rPr>
            <w:i/>
            <w:iCs/>
            <w:highlight w:val="yellow"/>
            <w:rPrChange w:id="214" w:author="Editor" w:date="2012-09-24T08:14:00Z">
              <w:rPr>
                <w:i/>
                <w:iCs/>
              </w:rPr>
            </w:rPrChange>
          </w:rPr>
          <w:t xml:space="preserve"> service may be common to a number of basic </w:t>
        </w:r>
        <w:r w:rsidR="00EF41A0" w:rsidRPr="00172BF9">
          <w:rPr>
            <w:i/>
            <w:iCs/>
            <w:strike/>
            <w:highlight w:val="yellow"/>
            <w:rPrChange w:id="215" w:author="Editor" w:date="2012-09-24T08:14:00Z">
              <w:rPr>
                <w:i/>
                <w:iCs/>
              </w:rPr>
            </w:rPrChange>
          </w:rPr>
          <w:t>telecommunication</w:t>
        </w:r>
      </w:ins>
      <w:ins w:id="216" w:author="Editor" w:date="2012-09-24T08:11:00Z">
        <w:r w:rsidR="00EF41A0" w:rsidRPr="00172BF9">
          <w:rPr>
            <w:i/>
            <w:iCs/>
            <w:highlight w:val="yellow"/>
            <w:rPrChange w:id="217" w:author="Editor" w:date="2012-09-24T08:14:00Z">
              <w:rPr>
                <w:i/>
                <w:iCs/>
              </w:rPr>
            </w:rPrChange>
          </w:rPr>
          <w:t xml:space="preserve"> (RTCP)</w:t>
        </w:r>
      </w:ins>
      <w:ins w:id="218" w:author="Editor" w:date="2012-09-24T08:09:00Z">
        <w:r w:rsidR="00EF41A0" w:rsidRPr="00172BF9">
          <w:rPr>
            <w:i/>
            <w:iCs/>
            <w:highlight w:val="yellow"/>
            <w:rPrChange w:id="219" w:author="Editor" w:date="2012-09-24T08:14:00Z">
              <w:rPr>
                <w:i/>
                <w:iCs/>
              </w:rPr>
            </w:rPrChange>
          </w:rPr>
          <w:t xml:space="preserve"> services.</w:t>
        </w:r>
        <w:r w:rsidRPr="00172BF9">
          <w:rPr>
            <w:i/>
            <w:iCs/>
            <w:highlight w:val="yellow"/>
          </w:rPr>
          <w:t>”</w:t>
        </w:r>
      </w:ins>
    </w:p>
    <w:p w:rsidR="00D26164" w:rsidRPr="00172BF9" w:rsidRDefault="00D26164" w:rsidP="00BD481D">
      <w:pPr>
        <w:pStyle w:val="Note"/>
        <w:rPr>
          <w:ins w:id="220" w:author="Editor" w:date="2012-09-24T08:12:00Z"/>
          <w:i/>
          <w:iCs/>
          <w:highlight w:val="yellow"/>
        </w:rPr>
      </w:pPr>
      <w:ins w:id="221" w:author="Editor" w:date="2012-09-24T08:12:00Z">
        <w:r w:rsidRPr="00172BF9">
          <w:rPr>
            <w:i/>
            <w:iCs/>
            <w:highlight w:val="yellow"/>
          </w:rPr>
          <w:t xml:space="preserve">An alternative to a Q.9/Q.1741 based definition might to include also explicit definitions for </w:t>
        </w:r>
      </w:ins>
    </w:p>
    <w:p w:rsidR="00D26164" w:rsidRPr="00172BF9" w:rsidRDefault="00D26164" w:rsidP="00D4010C">
      <w:pPr>
        <w:pStyle w:val="Note"/>
        <w:numPr>
          <w:ilvl w:val="0"/>
          <w:numId w:val="56"/>
        </w:numPr>
        <w:rPr>
          <w:ins w:id="222" w:author="Editor" w:date="2012-09-24T08:12:00Z"/>
          <w:i/>
          <w:iCs/>
          <w:highlight w:val="yellow"/>
        </w:rPr>
      </w:pPr>
      <w:ins w:id="223" w:author="Editor" w:date="2012-09-24T08:12:00Z">
        <w:r w:rsidRPr="00172BF9">
          <w:rPr>
            <w:i/>
            <w:iCs/>
            <w:highlight w:val="yellow"/>
          </w:rPr>
          <w:t>Basic RTCP service(s)</w:t>
        </w:r>
      </w:ins>
    </w:p>
    <w:p w:rsidR="00D26164" w:rsidRPr="00172BF9" w:rsidRDefault="00D26164" w:rsidP="00534F73">
      <w:pPr>
        <w:pStyle w:val="Note"/>
        <w:numPr>
          <w:ilvl w:val="0"/>
          <w:numId w:val="56"/>
        </w:numPr>
        <w:rPr>
          <w:ins w:id="224" w:author="Editor" w:date="2012-09-24T08:12:00Z"/>
          <w:i/>
          <w:iCs/>
          <w:highlight w:val="yellow"/>
        </w:rPr>
      </w:pPr>
      <w:ins w:id="225" w:author="Editor" w:date="2012-09-24T08:13:00Z">
        <w:r w:rsidRPr="00172BF9">
          <w:rPr>
            <w:i/>
            <w:iCs/>
            <w:highlight w:val="yellow"/>
          </w:rPr>
          <w:t>RTP profile dependent RTCP service(s)</w:t>
        </w:r>
      </w:ins>
    </w:p>
    <w:p w:rsidR="00D26164" w:rsidRPr="00172BF9" w:rsidRDefault="00D26164" w:rsidP="00BD481D">
      <w:pPr>
        <w:pStyle w:val="Note"/>
        <w:rPr>
          <w:ins w:id="226" w:author="Editor" w:date="2012-09-24T08:13:00Z"/>
          <w:i/>
          <w:iCs/>
          <w:highlight w:val="yellow"/>
        </w:rPr>
      </w:pPr>
      <w:ins w:id="227" w:author="Editor" w:date="2012-09-24T08:13:00Z">
        <w:r w:rsidRPr="00172BF9">
          <w:rPr>
            <w:i/>
            <w:iCs/>
            <w:highlight w:val="yellow"/>
          </w:rPr>
          <w:t>and “supplementary RTCP service(s)” would be then all other services which are not (a) and (b).</w:t>
        </w:r>
      </w:ins>
    </w:p>
    <w:p w:rsidR="00D26164" w:rsidRPr="00172BF9" w:rsidRDefault="00D26164" w:rsidP="00BD481D">
      <w:pPr>
        <w:pStyle w:val="Note"/>
        <w:rPr>
          <w:ins w:id="228" w:author="Editor" w:date="2012-09-24T08:01:00Z"/>
          <w:i/>
          <w:iCs/>
          <w:highlight w:val="yellow"/>
        </w:rPr>
      </w:pPr>
      <w:ins w:id="229" w:author="Editor" w:date="2012-09-24T08:01:00Z">
        <w:r w:rsidRPr="00172BF9">
          <w:rPr>
            <w:i/>
            <w:iCs/>
            <w:highlight w:val="yellow"/>
          </w:rPr>
          <w:t>Contributions are solicited.}</w:t>
        </w:r>
      </w:ins>
    </w:p>
    <w:p w:rsidR="00D26164" w:rsidRPr="00172BF9" w:rsidRDefault="00D26164" w:rsidP="009E2A01">
      <w:pPr>
        <w:numPr>
          <w:ins w:id="230" w:author="Albrecht Schwarz" w:date="2012-07-16T16:10:00Z"/>
        </w:numPr>
        <w:rPr>
          <w:ins w:id="231" w:author="Ericsson User CT" w:date="2012-09-26T23:04:00Z"/>
          <w:lang w:bidi="he-IL"/>
        </w:rPr>
      </w:pPr>
      <w:ins w:id="232" w:author="Editor" w:date="2012-09-25T08:34:00Z">
        <w:r w:rsidRPr="00172BF9">
          <w:rPr>
            <w:b/>
            <w:bCs/>
          </w:rPr>
          <w:t>3.2.</w:t>
        </w:r>
      </w:ins>
      <w:ins w:id="233" w:author="Editor" w:date="2012-09-25T08:38:00Z">
        <w:r w:rsidRPr="00172BF9">
          <w:rPr>
            <w:b/>
            <w:bCs/>
          </w:rPr>
          <w:t>6</w:t>
        </w:r>
      </w:ins>
      <w:ins w:id="234" w:author="Editor" w:date="2012-09-25T08:34:00Z">
        <w:r w:rsidRPr="00172BF9">
          <w:rPr>
            <w:b/>
            <w:bCs/>
          </w:rPr>
          <w:tab/>
          <w:t>Transparent forwarding</w:t>
        </w:r>
        <w:r w:rsidRPr="00172BF9">
          <w:t>:</w:t>
        </w:r>
        <w:r w:rsidRPr="00172BF9">
          <w:rPr>
            <w:lang w:bidi="he-IL"/>
          </w:rPr>
          <w:t xml:space="preserve"> MG packet forwarding behaviour with the characteristic of </w:t>
        </w:r>
        <w:r w:rsidRPr="00172BF9">
          <w:rPr>
            <w:i/>
            <w:lang w:bidi="he-IL"/>
          </w:rPr>
          <w:t>Lx-PDU integrity</w:t>
        </w:r>
        <w:r w:rsidRPr="00172BF9">
          <w:rPr>
            <w:lang w:bidi="he-IL"/>
          </w:rPr>
          <w:t>. This is a unidirectional characteristic of a Lx-PDU flow.</w:t>
        </w:r>
      </w:ins>
    </w:p>
    <w:p w:rsidR="00D26164" w:rsidRPr="00172BF9" w:rsidRDefault="00EF41A0" w:rsidP="009E2A01">
      <w:pPr>
        <w:rPr>
          <w:ins w:id="235" w:author="Editor" w:date="2012-09-25T08:34:00Z"/>
          <w:sz w:val="22"/>
          <w:szCs w:val="22"/>
          <w:lang w:bidi="he-IL"/>
          <w:rPrChange w:id="236" w:author="Editor" w:date="2012-09-27T03:34:00Z">
            <w:rPr>
              <w:ins w:id="237" w:author="Editor" w:date="2012-09-25T08:34:00Z"/>
              <w:lang w:bidi="he-IL"/>
            </w:rPr>
          </w:rPrChange>
        </w:rPr>
      </w:pPr>
      <w:commentRangeStart w:id="238"/>
      <w:ins w:id="239" w:author="Ericsson User CT" w:date="2012-09-26T23:04:00Z">
        <w:r w:rsidRPr="00172BF9">
          <w:rPr>
            <w:sz w:val="22"/>
            <w:szCs w:val="22"/>
            <w:lang w:bidi="he-IL"/>
            <w:rPrChange w:id="240" w:author="Editor" w:date="2012-09-27T03:34:00Z">
              <w:rPr>
                <w:lang w:bidi="he-IL"/>
              </w:rPr>
            </w:rPrChange>
          </w:rPr>
          <w:lastRenderedPageBreak/>
          <w:t>NOTE</w:t>
        </w:r>
      </w:ins>
      <w:ins w:id="241" w:author="Ericsson User CT" w:date="2012-09-26T23:07:00Z">
        <w:r w:rsidRPr="00172BF9">
          <w:rPr>
            <w:sz w:val="22"/>
            <w:szCs w:val="22"/>
            <w:lang w:bidi="he-IL"/>
            <w:rPrChange w:id="242" w:author="Editor" w:date="2012-09-27T03:34:00Z">
              <w:rPr>
                <w:highlight w:val="green"/>
                <w:lang w:bidi="he-IL"/>
              </w:rPr>
            </w:rPrChange>
          </w:rPr>
          <w:t xml:space="preserve"> 1</w:t>
        </w:r>
      </w:ins>
      <w:ins w:id="243" w:author="Ericsson User CT" w:date="2012-09-26T23:04:00Z">
        <w:r w:rsidRPr="00172BF9">
          <w:rPr>
            <w:sz w:val="22"/>
            <w:szCs w:val="22"/>
            <w:lang w:bidi="he-IL"/>
            <w:rPrChange w:id="244" w:author="Editor" w:date="2012-09-27T03:34:00Z">
              <w:rPr>
                <w:lang w:bidi="he-IL"/>
              </w:rPr>
            </w:rPrChange>
          </w:rPr>
          <w:t xml:space="preserve"> – </w:t>
        </w:r>
      </w:ins>
      <w:ins w:id="245" w:author="Editor" w:date="2012-09-27T03:29:00Z">
        <w:r w:rsidRPr="00172BF9">
          <w:rPr>
            <w:sz w:val="22"/>
            <w:szCs w:val="22"/>
            <w:lang w:bidi="he-IL"/>
            <w:rPrChange w:id="246" w:author="Editor" w:date="2012-09-27T03:34:00Z">
              <w:rPr>
                <w:highlight w:val="green"/>
                <w:lang w:bidi="he-IL"/>
              </w:rPr>
            </w:rPrChange>
          </w:rPr>
          <w:t>T</w:t>
        </w:r>
      </w:ins>
      <w:ins w:id="247" w:author="Ericsson User CT" w:date="2012-09-26T23:04:00Z">
        <w:del w:id="248" w:author="Editor" w:date="2012-09-27T03:29:00Z">
          <w:r w:rsidRPr="00172BF9">
            <w:rPr>
              <w:sz w:val="22"/>
              <w:szCs w:val="22"/>
              <w:lang w:bidi="he-IL"/>
              <w:rPrChange w:id="249" w:author="Editor" w:date="2012-09-27T03:34:00Z">
                <w:rPr>
                  <w:lang w:bidi="he-IL"/>
                </w:rPr>
              </w:rPrChange>
            </w:rPr>
            <w:delText>t</w:delText>
          </w:r>
        </w:del>
        <w:r w:rsidRPr="00172BF9">
          <w:rPr>
            <w:sz w:val="22"/>
            <w:szCs w:val="22"/>
            <w:lang w:bidi="he-IL"/>
            <w:rPrChange w:id="250" w:author="Editor" w:date="2012-09-27T03:34:00Z">
              <w:rPr>
                <w:lang w:bidi="he-IL"/>
              </w:rPr>
            </w:rPrChange>
          </w:rPr>
          <w:t>his is normally implicit</w:t>
        </w:r>
      </w:ins>
      <w:ins w:id="251" w:author="Ericsson User CT" w:date="2012-09-26T23:06:00Z">
        <w:r w:rsidRPr="00172BF9">
          <w:rPr>
            <w:sz w:val="22"/>
            <w:szCs w:val="22"/>
            <w:lang w:bidi="he-IL"/>
            <w:rPrChange w:id="252" w:author="Editor" w:date="2012-09-27T03:34:00Z">
              <w:rPr>
                <w:lang w:bidi="he-IL"/>
              </w:rPr>
            </w:rPrChange>
          </w:rPr>
          <w:t xml:space="preserve">, </w:t>
        </w:r>
      </w:ins>
      <w:ins w:id="253" w:author="Ericsson User CT" w:date="2012-09-26T23:05:00Z">
        <w:r w:rsidRPr="00172BF9">
          <w:rPr>
            <w:iCs/>
            <w:sz w:val="22"/>
            <w:szCs w:val="22"/>
            <w:rPrChange w:id="254" w:author="Editor" w:date="2012-09-27T03:34:00Z">
              <w:rPr>
                <w:iCs/>
                <w:highlight w:val="yellow"/>
              </w:rPr>
            </w:rPrChange>
          </w:rPr>
          <w:t>basic behaviour</w:t>
        </w:r>
      </w:ins>
      <w:ins w:id="255" w:author="Ericsson User CT" w:date="2012-09-26T23:07:00Z">
        <w:r w:rsidRPr="00172BF9">
          <w:rPr>
            <w:iCs/>
            <w:sz w:val="22"/>
            <w:szCs w:val="22"/>
            <w:rPrChange w:id="256" w:author="Editor" w:date="2012-09-27T03:34:00Z">
              <w:rPr>
                <w:iCs/>
                <w:highlight w:val="green"/>
              </w:rPr>
            </w:rPrChange>
          </w:rPr>
          <w:t>,</w:t>
        </w:r>
      </w:ins>
      <w:ins w:id="257" w:author="Ericsson User CT" w:date="2012-09-26T23:05:00Z">
        <w:r w:rsidRPr="00172BF9">
          <w:rPr>
            <w:iCs/>
            <w:sz w:val="22"/>
            <w:szCs w:val="22"/>
            <w:rPrChange w:id="258" w:author="Editor" w:date="2012-09-27T03:34:00Z">
              <w:rPr>
                <w:iCs/>
                <w:highlight w:val="yellow"/>
              </w:rPr>
            </w:rPrChange>
          </w:rPr>
          <w:t xml:space="preserve"> </w:t>
        </w:r>
      </w:ins>
      <w:ins w:id="259" w:author="Ericsson User CT" w:date="2012-09-26T23:06:00Z">
        <w:r w:rsidRPr="00172BF9">
          <w:rPr>
            <w:iCs/>
            <w:sz w:val="22"/>
            <w:szCs w:val="22"/>
            <w:rPrChange w:id="260" w:author="Editor" w:date="2012-09-27T03:34:00Z">
              <w:rPr>
                <w:iCs/>
                <w:highlight w:val="yellow"/>
              </w:rPr>
            </w:rPrChange>
          </w:rPr>
          <w:t>when</w:t>
        </w:r>
      </w:ins>
      <w:ins w:id="261" w:author="Ericsson User CT" w:date="2012-09-26T23:05:00Z">
        <w:r w:rsidRPr="00172BF9">
          <w:rPr>
            <w:iCs/>
            <w:sz w:val="22"/>
            <w:szCs w:val="22"/>
            <w:rPrChange w:id="262" w:author="Editor" w:date="2012-09-27T03:34:00Z">
              <w:rPr>
                <w:iCs/>
                <w:highlight w:val="yellow"/>
              </w:rPr>
            </w:rPrChange>
          </w:rPr>
          <w:t xml:space="preserve"> LD/RD settings</w:t>
        </w:r>
      </w:ins>
      <w:ins w:id="263" w:author="Ericsson User CT" w:date="2012-09-26T23:06:00Z">
        <w:r w:rsidRPr="00172BF9">
          <w:rPr>
            <w:iCs/>
            <w:sz w:val="22"/>
            <w:szCs w:val="22"/>
            <w:rPrChange w:id="264" w:author="Editor" w:date="2012-09-27T03:34:00Z">
              <w:rPr>
                <w:iCs/>
                <w:highlight w:val="yellow"/>
              </w:rPr>
            </w:rPrChange>
          </w:rPr>
          <w:t xml:space="preserve"> are identical:</w:t>
        </w:r>
      </w:ins>
      <w:ins w:id="265" w:author="Ericsson User CT" w:date="2012-09-26T23:05:00Z">
        <w:r w:rsidRPr="00172BF9">
          <w:rPr>
            <w:iCs/>
            <w:sz w:val="22"/>
            <w:szCs w:val="22"/>
            <w:rPrChange w:id="266" w:author="Editor" w:date="2012-09-27T03:34:00Z">
              <w:rPr>
                <w:i/>
                <w:iCs/>
                <w:highlight w:val="yellow"/>
              </w:rPr>
            </w:rPrChange>
          </w:rPr>
          <w:t xml:space="preserve"> “identical media descriptions” imply “transparent </w:t>
        </w:r>
      </w:ins>
      <w:ins w:id="267" w:author="Editor" w:date="2012-09-27T03:29:00Z">
        <w:r w:rsidRPr="00172BF9">
          <w:rPr>
            <w:iCs/>
            <w:sz w:val="22"/>
            <w:szCs w:val="22"/>
            <w:rPrChange w:id="268" w:author="Editor" w:date="2012-09-27T03:34:00Z">
              <w:rPr>
                <w:iCs/>
              </w:rPr>
            </w:rPrChange>
          </w:rPr>
          <w:t>forwarding</w:t>
        </w:r>
      </w:ins>
      <w:ins w:id="269" w:author="Ericsson User CT" w:date="2012-09-26T23:05:00Z">
        <w:del w:id="270" w:author="Editor" w:date="2012-09-27T03:29:00Z">
          <w:r w:rsidRPr="00172BF9">
            <w:rPr>
              <w:iCs/>
              <w:sz w:val="22"/>
              <w:szCs w:val="22"/>
              <w:rPrChange w:id="271" w:author="Editor" w:date="2012-09-27T03:34:00Z">
                <w:rPr>
                  <w:i/>
                  <w:iCs/>
                  <w:highlight w:val="yellow"/>
                </w:rPr>
              </w:rPrChange>
            </w:rPr>
            <w:delText>media processing</w:delText>
          </w:r>
        </w:del>
        <w:r w:rsidRPr="00172BF9">
          <w:rPr>
            <w:iCs/>
            <w:sz w:val="22"/>
            <w:szCs w:val="22"/>
            <w:rPrChange w:id="272" w:author="Editor" w:date="2012-09-27T03:34:00Z">
              <w:rPr>
                <w:i/>
                <w:iCs/>
                <w:highlight w:val="yellow"/>
              </w:rPr>
            </w:rPrChange>
          </w:rPr>
          <w:t>” by the MG</w:t>
        </w:r>
      </w:ins>
      <w:ins w:id="273" w:author="Editor" w:date="2012-09-27T03:29:00Z">
        <w:r w:rsidRPr="00172BF9">
          <w:rPr>
            <w:iCs/>
            <w:sz w:val="22"/>
            <w:szCs w:val="22"/>
            <w:rPrChange w:id="274" w:author="Editor" w:date="2012-09-27T03:34:00Z">
              <w:rPr>
                <w:iCs/>
                <w:highlight w:val="green"/>
              </w:rPr>
            </w:rPrChange>
          </w:rPr>
          <w:t xml:space="preserve"> by the MG under the condition that the MG could derive the intended protocol layer Lx of transparent forwarding</w:t>
        </w:r>
      </w:ins>
      <w:ins w:id="275" w:author="Ericsson User CT" w:date="2012-09-26T23:05:00Z">
        <w:r w:rsidRPr="00172BF9">
          <w:rPr>
            <w:iCs/>
            <w:sz w:val="22"/>
            <w:szCs w:val="22"/>
            <w:rPrChange w:id="276" w:author="Editor" w:date="2012-09-27T03:34:00Z">
              <w:rPr>
                <w:i/>
                <w:iCs/>
                <w:highlight w:val="yellow"/>
              </w:rPr>
            </w:rPrChange>
          </w:rPr>
          <w:t>.</w:t>
        </w:r>
      </w:ins>
      <w:commentRangeEnd w:id="238"/>
      <w:del w:id="277" w:author="Editor" w:date="2012-09-27T03:28:00Z">
        <w:r w:rsidRPr="00172BF9">
          <w:rPr>
            <w:rStyle w:val="CommentReference"/>
            <w:sz w:val="22"/>
            <w:szCs w:val="22"/>
            <w:rPrChange w:id="278" w:author="Editor" w:date="2012-09-27T03:34:00Z">
              <w:rPr>
                <w:rStyle w:val="CommentReference"/>
              </w:rPr>
            </w:rPrChange>
          </w:rPr>
          <w:commentReference w:id="238"/>
        </w:r>
      </w:del>
    </w:p>
    <w:p w:rsidR="00D26164" w:rsidRPr="00172BF9" w:rsidRDefault="00D26164" w:rsidP="009E2A01">
      <w:pPr>
        <w:numPr>
          <w:ins w:id="279" w:author="Albrecht Schwarz" w:date="2012-07-16T16:10:00Z"/>
        </w:numPr>
        <w:rPr>
          <w:ins w:id="280" w:author="Editor" w:date="2012-09-25T08:34:00Z"/>
          <w:sz w:val="22"/>
          <w:szCs w:val="22"/>
          <w:lang w:bidi="he-IL"/>
        </w:rPr>
      </w:pPr>
      <w:ins w:id="281" w:author="Editor" w:date="2012-09-25T08:34:00Z">
        <w:r w:rsidRPr="00172BF9">
          <w:rPr>
            <w:sz w:val="22"/>
            <w:szCs w:val="22"/>
            <w:lang w:bidi="he-IL"/>
          </w:rPr>
          <w:t>NOTE </w:t>
        </w:r>
      </w:ins>
      <w:ins w:id="282" w:author="Ericsson User CT" w:date="2012-09-26T23:07:00Z">
        <w:r w:rsidRPr="00172BF9">
          <w:rPr>
            <w:sz w:val="22"/>
            <w:szCs w:val="22"/>
            <w:lang w:bidi="he-IL"/>
          </w:rPr>
          <w:t>2</w:t>
        </w:r>
      </w:ins>
      <w:ins w:id="283" w:author="Editor" w:date="2012-09-25T08:34:00Z">
        <w:del w:id="284" w:author="Ericsson User CT" w:date="2012-09-26T23:07:00Z">
          <w:r w:rsidRPr="00172BF9" w:rsidDel="007E3453">
            <w:rPr>
              <w:sz w:val="22"/>
              <w:szCs w:val="22"/>
              <w:lang w:bidi="he-IL"/>
            </w:rPr>
            <w:delText>1</w:delText>
          </w:r>
        </w:del>
        <w:r w:rsidRPr="00172BF9">
          <w:rPr>
            <w:sz w:val="22"/>
            <w:szCs w:val="22"/>
            <w:lang w:bidi="he-IL"/>
          </w:rPr>
          <w:t xml:space="preserve"> – There would be then the characteristic of </w:t>
        </w:r>
        <w:r w:rsidRPr="00172BF9">
          <w:rPr>
            <w:i/>
            <w:sz w:val="22"/>
            <w:szCs w:val="22"/>
            <w:lang w:bidi="he-IL"/>
          </w:rPr>
          <w:t>RTP packet integrity</w:t>
        </w:r>
        <w:r w:rsidRPr="00172BF9">
          <w:rPr>
            <w:sz w:val="22"/>
            <w:szCs w:val="22"/>
            <w:lang w:bidi="he-IL"/>
          </w:rPr>
          <w:t xml:space="preserve"> in the context of “RTP transparent forwarding”. The MG might be RTP aware; e.g. support of RTP related statistics or event detection would not violate transparent forwarding behaviour.</w:t>
        </w:r>
      </w:ins>
    </w:p>
    <w:p w:rsidR="00D26164" w:rsidRPr="00172BF9" w:rsidRDefault="00D26164" w:rsidP="009E2A01">
      <w:pPr>
        <w:rPr>
          <w:ins w:id="285" w:author="Editor" w:date="2012-09-25T08:35:00Z"/>
          <w:sz w:val="22"/>
          <w:szCs w:val="22"/>
          <w:lang w:bidi="he-IL"/>
        </w:rPr>
      </w:pPr>
      <w:ins w:id="286" w:author="Editor" w:date="2012-09-25T08:35:00Z">
        <w:r w:rsidRPr="00172BF9">
          <w:rPr>
            <w:sz w:val="22"/>
            <w:szCs w:val="22"/>
            <w:lang w:bidi="he-IL"/>
          </w:rPr>
          <w:t>NOTE </w:t>
        </w:r>
      </w:ins>
      <w:ins w:id="287" w:author="Ericsson User CT" w:date="2012-09-26T23:07:00Z">
        <w:r w:rsidRPr="00172BF9">
          <w:rPr>
            <w:sz w:val="22"/>
            <w:szCs w:val="22"/>
            <w:lang w:bidi="he-IL"/>
          </w:rPr>
          <w:t>3</w:t>
        </w:r>
      </w:ins>
      <w:ins w:id="288" w:author="Editor" w:date="2012-09-25T08:35:00Z">
        <w:del w:id="289" w:author="Ericsson User CT" w:date="2012-09-26T23:07:00Z">
          <w:r w:rsidRPr="00172BF9" w:rsidDel="007E3453">
            <w:rPr>
              <w:sz w:val="22"/>
              <w:szCs w:val="22"/>
              <w:lang w:bidi="he-IL"/>
            </w:rPr>
            <w:delText>2</w:delText>
          </w:r>
        </w:del>
        <w:r w:rsidRPr="00172BF9">
          <w:rPr>
            <w:sz w:val="22"/>
            <w:szCs w:val="22"/>
            <w:lang w:bidi="he-IL"/>
          </w:rPr>
          <w:t xml:space="preserve"> – </w:t>
        </w:r>
        <w:r w:rsidR="00EF41A0" w:rsidRPr="00172BF9">
          <w:rPr>
            <w:i/>
            <w:sz w:val="22"/>
            <w:szCs w:val="22"/>
            <w:lang w:bidi="he-IL"/>
            <w:rPrChange w:id="290" w:author="Editor" w:date="2012-09-25T08:37:00Z">
              <w:rPr>
                <w:sz w:val="22"/>
                <w:szCs w:val="22"/>
                <w:lang w:bidi="he-IL"/>
              </w:rPr>
            </w:rPrChange>
          </w:rPr>
          <w:t>Delayed transparent forwarding</w:t>
        </w:r>
      </w:ins>
      <w:ins w:id="291" w:author="Editor" w:date="2012-09-25T08:36:00Z">
        <w:r w:rsidRPr="00172BF9">
          <w:rPr>
            <w:sz w:val="22"/>
            <w:szCs w:val="22"/>
            <w:lang w:bidi="he-IL"/>
          </w:rPr>
          <w:t xml:space="preserve"> is a variant of transparent forward from </w:t>
        </w:r>
      </w:ins>
      <w:ins w:id="292" w:author="Christian Groves" w:date="2012-09-27T08:48:00Z">
        <w:r w:rsidR="00534F73" w:rsidRPr="00172BF9">
          <w:rPr>
            <w:sz w:val="22"/>
            <w:szCs w:val="22"/>
            <w:lang w:bidi="he-IL"/>
          </w:rPr>
          <w:t xml:space="preserve">a </w:t>
        </w:r>
      </w:ins>
      <w:ins w:id="293" w:author="Editor" w:date="2012-09-25T08:36:00Z">
        <w:r w:rsidRPr="00172BF9">
          <w:rPr>
            <w:sz w:val="22"/>
            <w:szCs w:val="22"/>
            <w:lang w:bidi="he-IL"/>
          </w:rPr>
          <w:t>temporal perspective, which is characterized by</w:t>
        </w:r>
      </w:ins>
      <w:ins w:id="294" w:author="Editor" w:date="2012-09-25T08:35:00Z">
        <w:r w:rsidRPr="00172BF9">
          <w:rPr>
            <w:sz w:val="22"/>
            <w:szCs w:val="22"/>
            <w:lang w:bidi="he-IL"/>
          </w:rPr>
          <w:t xml:space="preserve"> </w:t>
        </w:r>
      </w:ins>
      <w:ins w:id="295" w:author="Editor" w:date="2012-09-25T08:37:00Z">
        <w:r w:rsidRPr="00172BF9">
          <w:rPr>
            <w:sz w:val="22"/>
            <w:szCs w:val="22"/>
            <w:lang w:bidi="he-IL"/>
          </w:rPr>
          <w:t>t</w:t>
        </w:r>
      </w:ins>
      <w:ins w:id="296" w:author="Editor" w:date="2012-09-25T08:35:00Z">
        <w:r w:rsidRPr="00172BF9">
          <w:rPr>
            <w:sz w:val="22"/>
            <w:szCs w:val="22"/>
            <w:lang w:bidi="he-IL"/>
          </w:rPr>
          <w:t xml:space="preserve">ransparent forwarding, but Lx-PDUs might be intentionally delayed in </w:t>
        </w:r>
      </w:ins>
      <w:ins w:id="297" w:author="Christian Groves" w:date="2012-09-27T08:48:00Z">
        <w:r w:rsidR="00534F73" w:rsidRPr="00172BF9">
          <w:rPr>
            <w:sz w:val="22"/>
            <w:szCs w:val="22"/>
            <w:lang w:bidi="he-IL"/>
          </w:rPr>
          <w:t xml:space="preserve">the </w:t>
        </w:r>
      </w:ins>
      <w:ins w:id="298" w:author="Editor" w:date="2012-09-25T08:35:00Z">
        <w:r w:rsidRPr="00172BF9">
          <w:rPr>
            <w:sz w:val="22"/>
            <w:szCs w:val="22"/>
            <w:lang w:bidi="he-IL"/>
          </w:rPr>
          <w:t>outgoing direction. The traffic characteristic of the Lx-PDU flow would be then modified.</w:t>
        </w:r>
      </w:ins>
      <w:ins w:id="299" w:author="Editor" w:date="2012-09-25T08:37:00Z">
        <w:r w:rsidRPr="00172BF9">
          <w:rPr>
            <w:sz w:val="22"/>
            <w:szCs w:val="22"/>
            <w:lang w:bidi="he-IL"/>
          </w:rPr>
          <w:br/>
          <w:t>Examples:</w:t>
        </w:r>
      </w:ins>
    </w:p>
    <w:p w:rsidR="00EF41A0" w:rsidRPr="00172BF9" w:rsidRDefault="00EF41A0">
      <w:pPr>
        <w:pStyle w:val="ListParagraph"/>
        <w:numPr>
          <w:ilvl w:val="0"/>
          <w:numId w:val="58"/>
          <w:ins w:id="300" w:author="Albrecht Schwarz" w:date="2012-07-17T09:33:00Z"/>
        </w:numPr>
        <w:rPr>
          <w:ins w:id="301" w:author="Editor" w:date="2012-09-25T08:34:00Z"/>
          <w:sz w:val="22"/>
          <w:szCs w:val="22"/>
          <w:lang w:bidi="he-IL"/>
          <w:rPrChange w:id="302" w:author="Editor" w:date="2012-09-25T08:38:00Z">
            <w:rPr>
              <w:ins w:id="303" w:author="Editor" w:date="2012-09-25T08:34:00Z"/>
              <w:szCs w:val="22"/>
              <w:lang w:bidi="he-IL"/>
            </w:rPr>
          </w:rPrChange>
        </w:rPr>
        <w:pPrChange w:id="304" w:author="Editor" w:date="2012-09-25T08:38:00Z">
          <w:pPr>
            <w:pStyle w:val="ListParagraph"/>
            <w:numPr>
              <w:numId w:val="58"/>
            </w:numPr>
            <w:ind w:left="0" w:hanging="360"/>
          </w:pPr>
        </w:pPrChange>
      </w:pPr>
      <w:ins w:id="305" w:author="Editor" w:date="2012-09-25T08:34:00Z">
        <w:r w:rsidRPr="00172BF9">
          <w:rPr>
            <w:sz w:val="22"/>
            <w:szCs w:val="22"/>
            <w:lang w:bidi="he-IL"/>
            <w:rPrChange w:id="306" w:author="Editor" w:date="2012-09-25T08:38:00Z">
              <w:rPr>
                <w:sz w:val="21"/>
                <w:szCs w:val="22"/>
                <w:lang w:bidi="he-IL"/>
              </w:rPr>
            </w:rPrChange>
          </w:rPr>
          <w:t>The application of IP traffic shaping (see clause</w:t>
        </w:r>
        <w:r w:rsidR="00D26164" w:rsidRPr="00172BF9">
          <w:rPr>
            <w:sz w:val="22"/>
            <w:szCs w:val="22"/>
            <w:lang w:bidi="he-IL"/>
          </w:rPr>
          <w:t> </w:t>
        </w:r>
        <w:r w:rsidRPr="00172BF9">
          <w:rPr>
            <w:sz w:val="22"/>
            <w:szCs w:val="22"/>
            <w:lang w:bidi="he-IL"/>
            <w:rPrChange w:id="307" w:author="Editor" w:date="2012-09-25T08:38:00Z">
              <w:rPr>
                <w:sz w:val="21"/>
                <w:szCs w:val="22"/>
                <w:lang w:bidi="he-IL"/>
              </w:rPr>
            </w:rPrChange>
          </w:rPr>
          <w:t xml:space="preserve">7.1.5/[ITU-T Y.1221]) might be one example in case of Lx equal to </w:t>
        </w:r>
        <w:r w:rsidR="00D26164" w:rsidRPr="00172BF9">
          <w:rPr>
            <w:sz w:val="22"/>
            <w:szCs w:val="22"/>
            <w:lang w:bidi="he-IL"/>
          </w:rPr>
          <w:t>‘</w:t>
        </w:r>
        <w:r w:rsidRPr="00172BF9">
          <w:rPr>
            <w:sz w:val="22"/>
            <w:szCs w:val="22"/>
            <w:lang w:bidi="he-IL"/>
            <w:rPrChange w:id="308" w:author="Editor" w:date="2012-09-25T08:38:00Z">
              <w:rPr>
                <w:sz w:val="21"/>
                <w:szCs w:val="22"/>
                <w:lang w:bidi="he-IL"/>
              </w:rPr>
            </w:rPrChange>
          </w:rPr>
          <w:t>IP</w:t>
        </w:r>
        <w:r w:rsidR="00D26164" w:rsidRPr="00172BF9">
          <w:rPr>
            <w:sz w:val="22"/>
            <w:szCs w:val="22"/>
            <w:lang w:bidi="he-IL"/>
          </w:rPr>
          <w:t>’</w:t>
        </w:r>
        <w:r w:rsidRPr="00172BF9">
          <w:rPr>
            <w:sz w:val="22"/>
            <w:szCs w:val="22"/>
            <w:lang w:bidi="he-IL"/>
            <w:rPrChange w:id="309" w:author="Editor" w:date="2012-09-25T08:38:00Z">
              <w:rPr>
                <w:sz w:val="21"/>
                <w:szCs w:val="22"/>
                <w:lang w:bidi="he-IL"/>
              </w:rPr>
            </w:rPrChange>
          </w:rPr>
          <w:t>.</w:t>
        </w:r>
      </w:ins>
    </w:p>
    <w:p w:rsidR="00EF41A0" w:rsidRPr="00172BF9" w:rsidRDefault="00EF41A0">
      <w:pPr>
        <w:pStyle w:val="ListParagraph"/>
        <w:numPr>
          <w:ilvl w:val="0"/>
          <w:numId w:val="58"/>
          <w:ins w:id="310" w:author="Albrecht Schwarz" w:date="2012-07-17T09:33:00Z"/>
        </w:numPr>
        <w:rPr>
          <w:ins w:id="311" w:author="Editor" w:date="2012-09-25T08:34:00Z"/>
          <w:sz w:val="22"/>
          <w:szCs w:val="22"/>
          <w:lang w:bidi="he-IL"/>
          <w:rPrChange w:id="312" w:author="Editor" w:date="2012-09-25T08:38:00Z">
            <w:rPr>
              <w:ins w:id="313" w:author="Editor" w:date="2012-09-25T08:34:00Z"/>
              <w:szCs w:val="22"/>
              <w:lang w:bidi="he-IL"/>
            </w:rPr>
          </w:rPrChange>
        </w:rPr>
        <w:pPrChange w:id="314" w:author="Editor" w:date="2012-09-25T08:38:00Z">
          <w:pPr>
            <w:pStyle w:val="ListParagraph"/>
            <w:numPr>
              <w:numId w:val="58"/>
            </w:numPr>
            <w:ind w:left="0" w:hanging="360"/>
          </w:pPr>
        </w:pPrChange>
      </w:pPr>
      <w:ins w:id="315" w:author="Editor" w:date="2012-09-25T08:34:00Z">
        <w:r w:rsidRPr="00172BF9">
          <w:rPr>
            <w:sz w:val="22"/>
            <w:szCs w:val="22"/>
            <w:lang w:bidi="he-IL"/>
            <w:rPrChange w:id="316" w:author="Editor" w:date="2012-09-25T08:38:00Z">
              <w:rPr>
                <w:sz w:val="21"/>
                <w:szCs w:val="22"/>
                <w:lang w:bidi="he-IL"/>
              </w:rPr>
            </w:rPrChange>
          </w:rPr>
          <w:t xml:space="preserve">The application of RTP jitter elimination, reduction or adjustment (see [ITU-T G.799.3]) might be one example in case of Lx equal to </w:t>
        </w:r>
        <w:r w:rsidR="00D26164" w:rsidRPr="00172BF9">
          <w:rPr>
            <w:sz w:val="22"/>
            <w:szCs w:val="22"/>
            <w:lang w:bidi="he-IL"/>
          </w:rPr>
          <w:t>‘</w:t>
        </w:r>
        <w:r w:rsidRPr="00172BF9">
          <w:rPr>
            <w:sz w:val="22"/>
            <w:szCs w:val="22"/>
            <w:lang w:bidi="he-IL"/>
            <w:rPrChange w:id="317" w:author="Editor" w:date="2012-09-25T08:38:00Z">
              <w:rPr>
                <w:sz w:val="21"/>
                <w:szCs w:val="22"/>
                <w:lang w:bidi="he-IL"/>
              </w:rPr>
            </w:rPrChange>
          </w:rPr>
          <w:t>RTP</w:t>
        </w:r>
        <w:r w:rsidR="00D26164" w:rsidRPr="00172BF9">
          <w:rPr>
            <w:sz w:val="22"/>
            <w:szCs w:val="22"/>
            <w:lang w:bidi="he-IL"/>
          </w:rPr>
          <w:t>’</w:t>
        </w:r>
      </w:ins>
    </w:p>
    <w:p w:rsidR="00D26164" w:rsidRPr="00172BF9" w:rsidRDefault="00D26164" w:rsidP="0073623B">
      <w:pPr>
        <w:pStyle w:val="Note"/>
      </w:pPr>
    </w:p>
    <w:p w:rsidR="00D26164" w:rsidRPr="00172BF9" w:rsidRDefault="00D26164" w:rsidP="0073623B">
      <w:pPr>
        <w:pStyle w:val="Heading1"/>
      </w:pPr>
      <w:bookmarkStart w:id="318" w:name="_Toc324087104"/>
      <w:bookmarkStart w:id="319" w:name="_Toc336326941"/>
      <w:r w:rsidRPr="00172BF9">
        <w:t>4</w:t>
      </w:r>
      <w:r w:rsidRPr="00172BF9">
        <w:tab/>
        <w:t>Abbreviations</w:t>
      </w:r>
      <w:bookmarkEnd w:id="76"/>
      <w:bookmarkEnd w:id="318"/>
      <w:bookmarkEnd w:id="319"/>
    </w:p>
    <w:p w:rsidR="00D26164" w:rsidRPr="00172BF9" w:rsidRDefault="00D26164" w:rsidP="0073623B">
      <w:pPr>
        <w:spacing w:before="0"/>
      </w:pPr>
      <w:r w:rsidRPr="00172BF9">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ASY</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Asymmetric topologies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AVP</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(RTP) Audio Visual Profile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AVPF</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(RTP) Audio Visual Profile with Feedback</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B2BRE</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Back-to-Back RTP Endsystem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pPr>
            <w:r w:rsidRPr="00172BF9">
              <w:t>BGF</w:t>
            </w:r>
          </w:p>
        </w:tc>
        <w:tc>
          <w:tcPr>
            <w:tcW w:w="8277" w:type="dxa"/>
          </w:tcPr>
          <w:p w:rsidR="00D26164" w:rsidRPr="00172BF9" w:rsidRDefault="00D26164" w:rsidP="00AF53F5">
            <w:pPr>
              <w:tabs>
                <w:tab w:val="clear" w:pos="794"/>
                <w:tab w:val="clear" w:pos="1191"/>
                <w:tab w:val="clear" w:pos="1588"/>
                <w:tab w:val="clear" w:pos="1985"/>
              </w:tabs>
            </w:pPr>
            <w:r w:rsidRPr="00172BF9">
              <w:t xml:space="preserve">Border Gateway Function </w:t>
            </w:r>
          </w:p>
          <w:p w:rsidR="00D26164" w:rsidRPr="00172BF9" w:rsidRDefault="00D26164" w:rsidP="00AF53F5">
            <w:pPr>
              <w:tabs>
                <w:tab w:val="clear" w:pos="794"/>
                <w:tab w:val="clear" w:pos="1191"/>
                <w:tab w:val="clear" w:pos="1588"/>
                <w:tab w:val="clear" w:pos="1985"/>
              </w:tabs>
              <w:ind w:left="794" w:hanging="794"/>
              <w:rPr>
                <w:szCs w:val="22"/>
              </w:rPr>
            </w:pPr>
            <w:r w:rsidRPr="00172BF9">
              <w:rPr>
                <w:sz w:val="22"/>
                <w:szCs w:val="22"/>
              </w:rPr>
              <w:t>NOTE - synonym to Border Gateway and IP-to-IP Gateway in this Recommendation</w:t>
            </w:r>
          </w:p>
        </w:tc>
      </w:tr>
      <w:tr w:rsidR="00D26164" w:rsidRPr="00172BF9" w:rsidTr="00E37F18">
        <w:trPr>
          <w:ins w:id="320" w:author="Editor" w:date="2012-09-24T08:15:00Z"/>
        </w:trPr>
        <w:tc>
          <w:tcPr>
            <w:tcW w:w="1417" w:type="dxa"/>
          </w:tcPr>
          <w:p w:rsidR="00D26164" w:rsidRPr="00172BF9" w:rsidRDefault="00D26164" w:rsidP="00AF53F5">
            <w:pPr>
              <w:tabs>
                <w:tab w:val="clear" w:pos="794"/>
                <w:tab w:val="clear" w:pos="1191"/>
                <w:tab w:val="clear" w:pos="1588"/>
                <w:tab w:val="clear" w:pos="1985"/>
              </w:tabs>
              <w:rPr>
                <w:ins w:id="321" w:author="Editor" w:date="2012-09-24T08:15:00Z"/>
              </w:rPr>
            </w:pPr>
            <w:ins w:id="322" w:author="Editor" w:date="2012-09-24T08:15:00Z">
              <w:r w:rsidRPr="00172BF9">
                <w:t>BT</w:t>
              </w:r>
            </w:ins>
          </w:p>
        </w:tc>
        <w:tc>
          <w:tcPr>
            <w:tcW w:w="8277" w:type="dxa"/>
          </w:tcPr>
          <w:p w:rsidR="00D26164" w:rsidRPr="00172BF9" w:rsidRDefault="00D26164" w:rsidP="00AF53F5">
            <w:pPr>
              <w:tabs>
                <w:tab w:val="clear" w:pos="794"/>
                <w:tab w:val="clear" w:pos="1191"/>
                <w:tab w:val="clear" w:pos="1588"/>
                <w:tab w:val="clear" w:pos="1985"/>
              </w:tabs>
              <w:rPr>
                <w:ins w:id="323" w:author="Editor" w:date="2012-09-24T08:15:00Z"/>
              </w:rPr>
            </w:pPr>
            <w:ins w:id="324" w:author="Editor" w:date="2012-09-24T08:16:00Z">
              <w:r w:rsidRPr="00172BF9">
                <w:t>(RTCP) Block Type</w:t>
              </w:r>
            </w:ins>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CNAME</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Canonical Name</w:t>
            </w:r>
          </w:p>
        </w:tc>
      </w:tr>
      <w:tr w:rsidR="00D26164" w:rsidRPr="00172BF9" w:rsidTr="0088774C">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CSRC</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Contributing Source</w:t>
            </w:r>
          </w:p>
        </w:tc>
      </w:tr>
      <w:tr w:rsidR="00D26164" w:rsidRPr="00172BF9" w:rsidTr="00E37F18">
        <w:trPr>
          <w:ins w:id="325" w:author="Editor" w:date="2012-09-24T08:15:00Z"/>
        </w:trPr>
        <w:tc>
          <w:tcPr>
            <w:tcW w:w="1417" w:type="dxa"/>
          </w:tcPr>
          <w:p w:rsidR="00D26164" w:rsidRPr="00172BF9" w:rsidRDefault="00D26164" w:rsidP="00AF53F5">
            <w:pPr>
              <w:tabs>
                <w:tab w:val="clear" w:pos="794"/>
                <w:tab w:val="clear" w:pos="1191"/>
                <w:tab w:val="clear" w:pos="1588"/>
                <w:tab w:val="clear" w:pos="1985"/>
              </w:tabs>
              <w:rPr>
                <w:ins w:id="326" w:author="Editor" w:date="2012-09-24T08:15:00Z"/>
              </w:rPr>
            </w:pPr>
            <w:ins w:id="327" w:author="Editor" w:date="2012-09-24T08:15:00Z">
              <w:r w:rsidRPr="00172BF9">
                <w:t>FB</w:t>
              </w:r>
            </w:ins>
          </w:p>
        </w:tc>
        <w:tc>
          <w:tcPr>
            <w:tcW w:w="8277" w:type="dxa"/>
          </w:tcPr>
          <w:p w:rsidR="00D26164" w:rsidRPr="00172BF9" w:rsidRDefault="00D26164" w:rsidP="00AF53F5">
            <w:pPr>
              <w:tabs>
                <w:tab w:val="clear" w:pos="794"/>
                <w:tab w:val="clear" w:pos="1191"/>
                <w:tab w:val="clear" w:pos="1588"/>
                <w:tab w:val="clear" w:pos="1985"/>
              </w:tabs>
              <w:rPr>
                <w:ins w:id="328" w:author="Editor" w:date="2012-09-24T08:15:00Z"/>
              </w:rPr>
            </w:pPr>
            <w:ins w:id="329" w:author="Editor" w:date="2012-09-24T08:16:00Z">
              <w:r w:rsidRPr="00172BF9">
                <w:t>(RTCP) Feedback</w:t>
              </w:r>
            </w:ins>
          </w:p>
        </w:tc>
      </w:tr>
      <w:tr w:rsidR="00D26164" w:rsidRPr="00172BF9" w:rsidTr="00E37F18">
        <w:trPr>
          <w:ins w:id="330" w:author="Editor" w:date="2012-09-24T08:15:00Z"/>
        </w:trPr>
        <w:tc>
          <w:tcPr>
            <w:tcW w:w="1417" w:type="dxa"/>
          </w:tcPr>
          <w:p w:rsidR="00D26164" w:rsidRPr="00172BF9" w:rsidRDefault="00D26164" w:rsidP="00AF53F5">
            <w:pPr>
              <w:tabs>
                <w:tab w:val="clear" w:pos="794"/>
                <w:tab w:val="clear" w:pos="1191"/>
                <w:tab w:val="clear" w:pos="1588"/>
                <w:tab w:val="clear" w:pos="1985"/>
              </w:tabs>
              <w:rPr>
                <w:ins w:id="331" w:author="Editor" w:date="2012-09-24T08:15:00Z"/>
              </w:rPr>
            </w:pPr>
            <w:ins w:id="332" w:author="Editor" w:date="2012-09-24T08:15:00Z">
              <w:r w:rsidRPr="00172BF9">
                <w:t>FMT</w:t>
              </w:r>
            </w:ins>
          </w:p>
        </w:tc>
        <w:tc>
          <w:tcPr>
            <w:tcW w:w="8277" w:type="dxa"/>
          </w:tcPr>
          <w:p w:rsidR="00D26164" w:rsidRPr="00172BF9" w:rsidRDefault="00D26164" w:rsidP="00AF53F5">
            <w:pPr>
              <w:tabs>
                <w:tab w:val="clear" w:pos="794"/>
                <w:tab w:val="clear" w:pos="1191"/>
                <w:tab w:val="clear" w:pos="1588"/>
                <w:tab w:val="clear" w:pos="1985"/>
              </w:tabs>
              <w:rPr>
                <w:ins w:id="333" w:author="Editor" w:date="2012-09-24T08:15:00Z"/>
              </w:rPr>
            </w:pPr>
            <w:ins w:id="334" w:author="Editor" w:date="2012-09-24T08:16:00Z">
              <w:r w:rsidRPr="00172BF9">
                <w:t>(RTCP FB) Feedback Message Type</w:t>
              </w:r>
            </w:ins>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IP</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Internet Protocol</w:t>
            </w:r>
          </w:p>
        </w:tc>
      </w:tr>
      <w:tr w:rsidR="00D26164" w:rsidRPr="00172BF9" w:rsidTr="0088774C">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LD</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Local Descriptor</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MG</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Media Gateway</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MGC</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Media Gateway Controller</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PT</w:t>
            </w:r>
          </w:p>
        </w:tc>
        <w:tc>
          <w:tcPr>
            <w:tcW w:w="8277" w:type="dxa"/>
          </w:tcPr>
          <w:p w:rsidR="00D26164" w:rsidRPr="00172BF9" w:rsidRDefault="00D26164" w:rsidP="00AF53F5">
            <w:pPr>
              <w:tabs>
                <w:tab w:val="clear" w:pos="794"/>
                <w:tab w:val="clear" w:pos="1191"/>
                <w:tab w:val="clear" w:pos="1588"/>
                <w:tab w:val="clear" w:pos="1985"/>
              </w:tabs>
            </w:pPr>
            <w:r w:rsidRPr="00172BF9">
              <w:t>(RTP) Payload Type; (RTCP) Packet Type</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RD</w:t>
            </w:r>
          </w:p>
        </w:tc>
        <w:tc>
          <w:tcPr>
            <w:tcW w:w="8277" w:type="dxa"/>
          </w:tcPr>
          <w:p w:rsidR="00D26164" w:rsidRPr="00172BF9" w:rsidRDefault="00D26164" w:rsidP="00AF53F5">
            <w:pPr>
              <w:tabs>
                <w:tab w:val="clear" w:pos="794"/>
                <w:tab w:val="clear" w:pos="1191"/>
                <w:tab w:val="clear" w:pos="1588"/>
                <w:tab w:val="clear" w:pos="1985"/>
              </w:tabs>
            </w:pPr>
            <w:r w:rsidRPr="00172BF9">
              <w:t>Remote Descriptor</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RR</w:t>
            </w:r>
          </w:p>
        </w:tc>
        <w:tc>
          <w:tcPr>
            <w:tcW w:w="8277" w:type="dxa"/>
          </w:tcPr>
          <w:p w:rsidR="00D26164" w:rsidRPr="00172BF9" w:rsidRDefault="00D26164" w:rsidP="00AF53F5">
            <w:pPr>
              <w:tabs>
                <w:tab w:val="clear" w:pos="794"/>
                <w:tab w:val="clear" w:pos="1191"/>
                <w:tab w:val="clear" w:pos="1588"/>
                <w:tab w:val="clear" w:pos="1985"/>
              </w:tabs>
            </w:pPr>
            <w:r w:rsidRPr="00172BF9">
              <w:t>(RTCP) Receiver Report</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RTCP</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RTP Control Protocol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RTP</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Real-time Transport Protocol</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RTPASM</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RTP Any Source Multicast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RTPE</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RTP Endsystem (or RTP endpoint)</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lastRenderedPageBreak/>
              <w:t>RTPMU</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RTP Multicast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RTPMT</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RTP Media Translator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RTPRTM</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RTP RTCP-Terminating-MCU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RTPSSM</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RTP Source Specific Multicast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RTPTT</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RTP Transport Translator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RTPVSM</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 xml:space="preserve">RTP Video-Switch-MCU </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SAVP</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(RTP profile) Secure Audio Visual Profile</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SDES</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Source Description (RTCP Packet)</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SR</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(RTCP) Sender Report</w:t>
            </w:r>
          </w:p>
        </w:tc>
      </w:tr>
      <w:tr w:rsidR="00D26164" w:rsidRPr="00172BF9" w:rsidTr="00E9216C">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SSRC</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Synchronization Source</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VoIP</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Voice over Internet Protocol</w:t>
            </w:r>
          </w:p>
        </w:tc>
      </w:tr>
      <w:tr w:rsidR="00D26164" w:rsidRPr="00172BF9" w:rsidTr="00E37F18">
        <w:tc>
          <w:tcPr>
            <w:tcW w:w="1417" w:type="dxa"/>
          </w:tcPr>
          <w:p w:rsidR="00D26164" w:rsidRPr="00172BF9" w:rsidRDefault="00D26164" w:rsidP="00AF53F5">
            <w:pPr>
              <w:tabs>
                <w:tab w:val="clear" w:pos="794"/>
                <w:tab w:val="clear" w:pos="1191"/>
                <w:tab w:val="clear" w:pos="1588"/>
                <w:tab w:val="clear" w:pos="1985"/>
              </w:tabs>
              <w:rPr>
                <w:rFonts w:ascii="CG Times" w:eastAsia="SimSun" w:hAnsi="CG Times"/>
                <w:lang w:eastAsia="zh-CN"/>
              </w:rPr>
            </w:pPr>
            <w:r w:rsidRPr="00172BF9">
              <w:t>XR</w:t>
            </w:r>
          </w:p>
        </w:tc>
        <w:tc>
          <w:tcPr>
            <w:tcW w:w="8277" w:type="dxa"/>
          </w:tcPr>
          <w:p w:rsidR="00D26164" w:rsidRPr="00172BF9" w:rsidRDefault="00D26164" w:rsidP="00AF53F5">
            <w:pPr>
              <w:tabs>
                <w:tab w:val="clear" w:pos="794"/>
                <w:tab w:val="clear" w:pos="1191"/>
                <w:tab w:val="clear" w:pos="1588"/>
                <w:tab w:val="clear" w:pos="1985"/>
              </w:tabs>
              <w:rPr>
                <w:rFonts w:ascii="CG Times" w:eastAsia="SimSun" w:hAnsi="CG Times"/>
                <w:iCs/>
                <w:lang w:eastAsia="zh-CN"/>
              </w:rPr>
            </w:pPr>
            <w:r w:rsidRPr="00172BF9">
              <w:t>(RTCP) eXtension Report</w:t>
            </w:r>
          </w:p>
        </w:tc>
      </w:tr>
    </w:tbl>
    <w:p w:rsidR="00D26164" w:rsidRPr="00172BF9" w:rsidRDefault="00D26164" w:rsidP="0073623B">
      <w:pPr>
        <w:pStyle w:val="Heading1"/>
      </w:pPr>
      <w:bookmarkStart w:id="335" w:name="_Toc255986341"/>
      <w:bookmarkStart w:id="336" w:name="_Toc324087105"/>
      <w:bookmarkStart w:id="337" w:name="_Toc336326942"/>
      <w:r w:rsidRPr="00172BF9">
        <w:t>5</w:t>
      </w:r>
      <w:r w:rsidRPr="00172BF9">
        <w:tab/>
        <w:t>Conventions</w:t>
      </w:r>
      <w:bookmarkEnd w:id="335"/>
      <w:bookmarkEnd w:id="336"/>
      <w:bookmarkEnd w:id="337"/>
    </w:p>
    <w:p w:rsidR="00D26164" w:rsidRPr="00172BF9" w:rsidRDefault="00D26164" w:rsidP="00FE1DA9">
      <w:pPr>
        <w:rPr>
          <w:lang w:eastAsia="ja-JP"/>
        </w:rPr>
      </w:pPr>
      <w:r w:rsidRPr="00172BF9">
        <w:rPr>
          <w:lang w:eastAsia="ja-JP"/>
        </w:rPr>
        <w:t>None.</w:t>
      </w:r>
    </w:p>
    <w:p w:rsidR="00D26164" w:rsidRPr="00172BF9" w:rsidRDefault="00D26164" w:rsidP="005E78D3">
      <w:pPr>
        <w:pStyle w:val="Heading1"/>
        <w:rPr>
          <w:lang w:eastAsia="ja-JP"/>
        </w:rPr>
      </w:pPr>
      <w:bookmarkStart w:id="338" w:name="_Toc324087106"/>
      <w:bookmarkStart w:id="339" w:name="_Toc336326943"/>
      <w:r w:rsidRPr="00172BF9">
        <w:rPr>
          <w:lang w:eastAsia="ja-JP"/>
        </w:rPr>
        <w:t>6</w:t>
      </w:r>
      <w:r w:rsidRPr="00172BF9">
        <w:rPr>
          <w:lang w:eastAsia="ja-JP"/>
        </w:rPr>
        <w:tab/>
        <w:t>Background to RTCP handling by H.248 MGs</w:t>
      </w:r>
      <w:bookmarkEnd w:id="338"/>
      <w:bookmarkEnd w:id="339"/>
    </w:p>
    <w:p w:rsidR="00D26164" w:rsidRPr="00172BF9" w:rsidRDefault="00D26164" w:rsidP="00400C3F">
      <w:r w:rsidRPr="00172BF9">
        <w:t xml:space="preserve">The handling of RTCP packets by H.248 media gateways is often not straightforward, sometimes not fully clear also from IETF RFC side. RTCP handling in general is tightly coupled to the </w:t>
      </w:r>
      <w:r w:rsidRPr="00172BF9">
        <w:rPr>
          <w:i/>
          <w:iCs/>
        </w:rPr>
        <w:t>RTP topology model</w:t>
      </w:r>
      <w:r w:rsidRPr="00172BF9">
        <w:t>, which drives the processing of RTP/RTCP traffic of a particular H.248 Context.</w:t>
      </w:r>
    </w:p>
    <w:p w:rsidR="00D26164" w:rsidRPr="00172BF9" w:rsidRDefault="00D26164" w:rsidP="00400C3F">
      <w:r w:rsidRPr="00172BF9">
        <w:t xml:space="preserve">The aspect of RTP topologies is for many H.248 MG types not really relevant because the handling is obvious. For example: for all H.248 (IP, physical) connection models (as applied for VoIP MGs at the border towards circuit-switched networks). However, for H.248 (IP,IP) MGs the situation is slightly different. </w:t>
      </w:r>
      <w:r w:rsidRPr="00172BF9">
        <w:rPr>
          <w:rStyle w:val="CommentReference"/>
          <w:szCs w:val="21"/>
        </w:rPr>
        <w:commentReference w:id="340"/>
      </w:r>
      <w:r w:rsidRPr="00172BF9">
        <w:t xml:space="preserve"> In this case new RTCP services have been defined that increase the possible interactions between RTP topology and these services. This has led to possible ambiguity in the RTCP handling behaviour in the MG. </w:t>
      </w:r>
    </w:p>
    <w:p w:rsidR="00D26164" w:rsidRPr="00172BF9" w:rsidRDefault="00D26164" w:rsidP="001C1A79">
      <w:pPr>
        <w:tabs>
          <w:tab w:val="clear" w:pos="794"/>
          <w:tab w:val="left" w:pos="0"/>
        </w:tabs>
      </w:pPr>
      <w:r w:rsidRPr="00172BF9">
        <w:t>The problem also has an historical dimension: [IETF RFC 1889] and [IETF RFC 3550] were too vague on that point, which was the motivation to clarify on a more detailed level RTP topology models, published as [IETF RFC 5117]. [IETF RFC 5117] provides a more fine granular topology classification and detailed description.</w:t>
      </w:r>
    </w:p>
    <w:p w:rsidR="00D26164" w:rsidRPr="00172BF9" w:rsidRDefault="00EF41A0" w:rsidP="00400C3F">
      <w:pPr>
        <w:rPr>
          <w:sz w:val="22"/>
          <w:szCs w:val="22"/>
          <w:rPrChange w:id="341" w:author="Unknown">
            <w:rPr>
              <w:szCs w:val="22"/>
            </w:rPr>
          </w:rPrChange>
        </w:rPr>
      </w:pPr>
      <w:r w:rsidRPr="00172BF9">
        <w:rPr>
          <w:sz w:val="22"/>
          <w:szCs w:val="22"/>
          <w:rPrChange w:id="342" w:author="Editor" w:date="2012-09-24T08:22:00Z">
            <w:rPr>
              <w:sz w:val="21"/>
              <w:szCs w:val="22"/>
            </w:rPr>
          </w:rPrChange>
        </w:rPr>
        <w:t>NOTE</w:t>
      </w:r>
      <w:r w:rsidR="00D26164" w:rsidRPr="00172BF9">
        <w:rPr>
          <w:sz w:val="22"/>
          <w:szCs w:val="22"/>
        </w:rPr>
        <w:t> </w:t>
      </w:r>
      <w:ins w:id="343" w:author="Editor" w:date="2012-09-24T08:22:00Z">
        <w:r w:rsidRPr="00172BF9">
          <w:rPr>
            <w:sz w:val="22"/>
            <w:szCs w:val="22"/>
            <w:rPrChange w:id="344" w:author="Editor" w:date="2012-09-24T08:22:00Z">
              <w:rPr>
                <w:sz w:val="21"/>
                <w:szCs w:val="22"/>
              </w:rPr>
            </w:rPrChange>
          </w:rPr>
          <w:t>1</w:t>
        </w:r>
      </w:ins>
      <w:r w:rsidR="00D26164" w:rsidRPr="00172BF9">
        <w:rPr>
          <w:sz w:val="22"/>
          <w:szCs w:val="22"/>
        </w:rPr>
        <w:noBreakHyphen/>
      </w:r>
      <w:r w:rsidRPr="00172BF9">
        <w:rPr>
          <w:sz w:val="22"/>
          <w:szCs w:val="22"/>
          <w:rPrChange w:id="345" w:author="Editor" w:date="2012-09-24T08:22:00Z">
            <w:rPr>
              <w:sz w:val="21"/>
              <w:szCs w:val="22"/>
            </w:rPr>
          </w:rPrChange>
        </w:rPr>
        <w:t xml:space="preserve"> It may be noted that the problem is not specific to H.248, rather concerns also other gateway/policy control protocols, which are applied for IP-IP gateways or policy enforcement points.</w:t>
      </w:r>
      <w:ins w:id="346" w:author="Albrecht Schwarz" w:date="2012-07-13T17:17:00Z">
        <w:r w:rsidRPr="00172BF9">
          <w:rPr>
            <w:sz w:val="22"/>
            <w:szCs w:val="22"/>
            <w:rPrChange w:id="347" w:author="Editor" w:date="2012-09-24T08:22:00Z">
              <w:rPr>
                <w:sz w:val="21"/>
                <w:szCs w:val="22"/>
              </w:rPr>
            </w:rPrChange>
          </w:rPr>
          <w:t xml:space="preserve"> </w:t>
        </w:r>
      </w:ins>
      <w:r w:rsidRPr="00172BF9">
        <w:rPr>
          <w:sz w:val="22"/>
          <w:szCs w:val="22"/>
          <w:rPrChange w:id="348" w:author="Editor" w:date="2012-09-24T08:22:00Z">
            <w:rPr>
              <w:sz w:val="21"/>
              <w:szCs w:val="22"/>
            </w:rPr>
          </w:rPrChange>
        </w:rPr>
        <w:t>For example: [ITU-T H.248.48]  considers different RTCP processing functions (e.g., local generation of RTCP reports, forwarding/filtering of RTCP reports). [ITU-T H.248.48] is actually applicable for multiple RTP topologies and could be categorized as a supplementary RTCP service (see clause</w:t>
      </w:r>
      <w:r w:rsidR="00D26164" w:rsidRPr="00172BF9">
        <w:rPr>
          <w:sz w:val="22"/>
          <w:szCs w:val="22"/>
        </w:rPr>
        <w:t> </w:t>
      </w:r>
      <w:r w:rsidRPr="00172BF9">
        <w:rPr>
          <w:sz w:val="22"/>
          <w:szCs w:val="22"/>
          <w:rPrChange w:id="349" w:author="Editor" w:date="2012-09-24T08:22:00Z">
            <w:rPr>
              <w:sz w:val="21"/>
              <w:szCs w:val="22"/>
            </w:rPr>
          </w:rPrChange>
        </w:rPr>
        <w:t>8.3.3). It has had to consider these interaction issues.</w:t>
      </w:r>
    </w:p>
    <w:p w:rsidR="00D26164" w:rsidRPr="00172BF9" w:rsidRDefault="00D26164" w:rsidP="00FE1DA9">
      <w:r w:rsidRPr="00172BF9">
        <w:t>Generally RTP topology and RTCP handling may be summarized:</w:t>
      </w:r>
    </w:p>
    <w:p w:rsidR="00D26164" w:rsidRPr="00172BF9" w:rsidRDefault="00D26164" w:rsidP="00E50C0A">
      <w:pPr>
        <w:numPr>
          <w:ilvl w:val="0"/>
          <w:numId w:val="12"/>
        </w:numPr>
        <w:tabs>
          <w:tab w:val="clear" w:pos="360"/>
          <w:tab w:val="clear" w:pos="794"/>
          <w:tab w:val="clear" w:pos="1191"/>
          <w:tab w:val="clear" w:pos="1588"/>
          <w:tab w:val="clear" w:pos="1985"/>
        </w:tabs>
        <w:ind w:left="567" w:hanging="567"/>
      </w:pPr>
      <w:r w:rsidRPr="00172BF9">
        <w:t xml:space="preserve">Local </w:t>
      </w:r>
      <w:r w:rsidRPr="00172BF9">
        <w:rPr>
          <w:i/>
          <w:iCs/>
        </w:rPr>
        <w:t>RTCP handling</w:t>
      </w:r>
      <w:r w:rsidRPr="00172BF9">
        <w:t xml:space="preserve"> by an H.248 MG is basically linked to the applied </w:t>
      </w:r>
      <w:r w:rsidRPr="00172BF9">
        <w:rPr>
          <w:i/>
          <w:iCs/>
        </w:rPr>
        <w:t>RTP topology</w:t>
      </w:r>
      <w:r w:rsidRPr="00172BF9">
        <w:t xml:space="preserve">, and the RTP topology is given by the </w:t>
      </w:r>
      <w:del w:id="350" w:author="Albrecht Schwarz" w:date="2012-07-13T17:19:00Z">
        <w:r w:rsidRPr="00172BF9" w:rsidDel="00075E25">
          <w:delText xml:space="preserve"> </w:delText>
        </w:r>
      </w:del>
      <w:r w:rsidRPr="00172BF9">
        <w:t xml:space="preserve">Terminations/Streams in a </w:t>
      </w:r>
      <w:r w:rsidRPr="00172BF9">
        <w:rPr>
          <w:i/>
          <w:iCs/>
        </w:rPr>
        <w:t>H.248 Context</w:t>
      </w:r>
      <w:r w:rsidRPr="00172BF9">
        <w:t>.</w:t>
      </w:r>
    </w:p>
    <w:p w:rsidR="00D26164" w:rsidRPr="00172BF9" w:rsidRDefault="00D26164" w:rsidP="00E50C0A">
      <w:pPr>
        <w:numPr>
          <w:ilvl w:val="0"/>
          <w:numId w:val="12"/>
        </w:numPr>
        <w:tabs>
          <w:tab w:val="clear" w:pos="360"/>
          <w:tab w:val="clear" w:pos="794"/>
          <w:tab w:val="clear" w:pos="1191"/>
          <w:tab w:val="clear" w:pos="1588"/>
          <w:tab w:val="clear" w:pos="1985"/>
        </w:tabs>
        <w:ind w:left="567" w:hanging="567"/>
      </w:pPr>
      <w:r w:rsidRPr="00172BF9">
        <w:lastRenderedPageBreak/>
        <w:t>Without this Recommendation explicit H.248 means are not defined to control RTP topology. Thus, H.248 profiles that do not utilise this Recommendation assume implicit behaviour (“which may lead to misinterpretations”).</w:t>
      </w:r>
    </w:p>
    <w:p w:rsidR="00D26164" w:rsidRPr="00172BF9" w:rsidRDefault="00D26164" w:rsidP="00E50C0A">
      <w:pPr>
        <w:numPr>
          <w:ilvl w:val="0"/>
          <w:numId w:val="12"/>
        </w:numPr>
        <w:tabs>
          <w:tab w:val="clear" w:pos="360"/>
          <w:tab w:val="clear" w:pos="794"/>
          <w:tab w:val="clear" w:pos="1191"/>
          <w:tab w:val="clear" w:pos="1588"/>
          <w:tab w:val="clear" w:pos="1985"/>
        </w:tabs>
        <w:ind w:left="567" w:hanging="567"/>
      </w:pPr>
      <w:r w:rsidRPr="00172BF9">
        <w:t xml:space="preserve">Existing H.248 protocol elements for RTP/RTCP control are for </w:t>
      </w:r>
      <w:r w:rsidRPr="00172BF9">
        <w:rPr>
          <w:i/>
          <w:iCs/>
        </w:rPr>
        <w:t>other, different purposes</w:t>
      </w:r>
      <w:ins w:id="351" w:author="Albrecht Schwarz" w:date="2012-07-13T17:23:00Z">
        <w:r w:rsidRPr="00172BF9">
          <w:t xml:space="preserve">, </w:t>
        </w:r>
      </w:ins>
      <w:del w:id="352" w:author="Albrecht Schwarz" w:date="2012-07-13T17:23:00Z">
        <w:r w:rsidRPr="00172BF9" w:rsidDel="00A03274">
          <w:delText>.</w:delText>
        </w:r>
      </w:del>
      <w:r w:rsidRPr="00172BF9">
        <w:t>i.e.:</w:t>
      </w:r>
    </w:p>
    <w:p w:rsidR="00D26164" w:rsidRPr="00172BF9" w:rsidRDefault="00D26164" w:rsidP="00E50C0A">
      <w:pPr>
        <w:numPr>
          <w:ilvl w:val="1"/>
          <w:numId w:val="12"/>
        </w:numPr>
        <w:tabs>
          <w:tab w:val="clear" w:pos="794"/>
          <w:tab w:val="clear" w:pos="1080"/>
          <w:tab w:val="clear" w:pos="1191"/>
          <w:tab w:val="clear" w:pos="1588"/>
          <w:tab w:val="clear" w:pos="1985"/>
        </w:tabs>
        <w:ind w:left="1134" w:hanging="567"/>
      </w:pPr>
      <w:r w:rsidRPr="00172BF9">
        <w:t>[ITU-T H.248.1] Annex E.12 “</w:t>
      </w:r>
      <w:r w:rsidRPr="00172BF9">
        <w:rPr>
          <w:i/>
          <w:iCs/>
        </w:rPr>
        <w:t>RTP Package</w:t>
      </w:r>
      <w:r w:rsidRPr="00172BF9">
        <w:t>”: event and statistics</w:t>
      </w:r>
    </w:p>
    <w:p w:rsidR="00D26164" w:rsidRPr="00172BF9" w:rsidRDefault="00D26164" w:rsidP="00E50C0A">
      <w:pPr>
        <w:numPr>
          <w:ilvl w:val="1"/>
          <w:numId w:val="12"/>
        </w:numPr>
        <w:tabs>
          <w:tab w:val="clear" w:pos="794"/>
          <w:tab w:val="clear" w:pos="1080"/>
          <w:tab w:val="clear" w:pos="1191"/>
          <w:tab w:val="clear" w:pos="1588"/>
          <w:tab w:val="clear" w:pos="1985"/>
        </w:tabs>
        <w:ind w:left="1134" w:hanging="567"/>
      </w:pPr>
      <w:r w:rsidRPr="00172BF9">
        <w:t>[ITU-T H.248.30] “RTCP extended performance metrics packages”:</w:t>
      </w:r>
      <w:r w:rsidRPr="00172BF9">
        <w:br/>
        <w:t xml:space="preserve">- </w:t>
      </w:r>
      <w:r w:rsidRPr="00172BF9">
        <w:rPr>
          <w:i/>
          <w:iCs/>
        </w:rPr>
        <w:t>RTCP XR Base Package</w:t>
      </w:r>
      <w:r w:rsidRPr="00172BF9">
        <w:t>,</w:t>
      </w:r>
      <w:r w:rsidRPr="00172BF9">
        <w:br/>
        <w:t xml:space="preserve">- </w:t>
      </w:r>
      <w:r w:rsidRPr="00172BF9">
        <w:rPr>
          <w:i/>
          <w:iCs/>
        </w:rPr>
        <w:t>RTCP XR Burst Metrics Package</w:t>
      </w:r>
    </w:p>
    <w:p w:rsidR="00D26164" w:rsidRPr="00172BF9" w:rsidRDefault="00D26164" w:rsidP="00E50C0A">
      <w:pPr>
        <w:numPr>
          <w:ilvl w:val="1"/>
          <w:numId w:val="12"/>
        </w:numPr>
        <w:tabs>
          <w:tab w:val="clear" w:pos="794"/>
          <w:tab w:val="clear" w:pos="1080"/>
          <w:tab w:val="clear" w:pos="1191"/>
          <w:tab w:val="clear" w:pos="1588"/>
          <w:tab w:val="clear" w:pos="1985"/>
        </w:tabs>
        <w:ind w:left="1134" w:hanging="567"/>
      </w:pPr>
      <w:r w:rsidRPr="00172BF9">
        <w:t>[ITU-T H.248.48] “</w:t>
      </w:r>
      <w:r w:rsidRPr="00172BF9">
        <w:rPr>
          <w:i/>
          <w:iCs/>
        </w:rPr>
        <w:t>RTCP XR Block Reporting Package</w:t>
      </w:r>
      <w:r w:rsidRPr="00172BF9">
        <w:t>”: statistics</w:t>
      </w:r>
    </w:p>
    <w:p w:rsidR="00D26164" w:rsidRPr="00172BF9" w:rsidRDefault="00D26164" w:rsidP="00E50C0A">
      <w:pPr>
        <w:numPr>
          <w:ilvl w:val="1"/>
          <w:numId w:val="12"/>
        </w:numPr>
        <w:tabs>
          <w:tab w:val="clear" w:pos="794"/>
          <w:tab w:val="clear" w:pos="1080"/>
          <w:tab w:val="clear" w:pos="1191"/>
          <w:tab w:val="clear" w:pos="1588"/>
          <w:tab w:val="clear" w:pos="1985"/>
        </w:tabs>
        <w:ind w:left="1134" w:hanging="567"/>
      </w:pPr>
      <w:r w:rsidRPr="00172BF9">
        <w:t>[ITU-T H.248.50] “</w:t>
      </w:r>
      <w:r w:rsidRPr="00172BF9">
        <w:rPr>
          <w:i/>
          <w:iCs/>
        </w:rPr>
        <w:t>RTP Keep Alive Request Package</w:t>
      </w:r>
      <w:r w:rsidRPr="00172BF9">
        <w:t>”: “RTP signals”</w:t>
      </w:r>
      <w:r w:rsidRPr="00172BF9">
        <w:br/>
      </w:r>
      <w:del w:id="353" w:author="Editor" w:date="2012-09-24T08:24:00Z">
        <w:r w:rsidRPr="00172BF9" w:rsidDel="00C1510E">
          <w:rPr>
            <w:i/>
            <w:iCs/>
            <w:highlight w:val="yellow"/>
          </w:rPr>
          <w:delText>{Editor’s note: Signal “Keep Alive Packet Type” indicates some RTP/RTCP related packet types, which represent the semantic of RTP topology “RTP endsystem” (sender only).</w:delText>
        </w:r>
        <w:r w:rsidRPr="00172BF9" w:rsidDel="00C1510E">
          <w:rPr>
            <w:i/>
            <w:iCs/>
            <w:highlight w:val="yellow"/>
          </w:rPr>
          <w:br/>
          <w:delText>Example of a controversial situation: the H.248 Stream endpoint may be enabled with signal e.g. kar/kapt/cn (-&gt; RTP endsystem) and also part of a RTP transport translator, leading to some contradictions …}</w:delText>
        </w:r>
      </w:del>
    </w:p>
    <w:p w:rsidR="00EF41A0" w:rsidRPr="00172BF9" w:rsidRDefault="00D26164">
      <w:pPr>
        <w:numPr>
          <w:ins w:id="354" w:author="Albrecht Schwarz" w:date="2012-07-16T11:27:00Z"/>
        </w:numPr>
        <w:ind w:left="1134"/>
        <w:rPr>
          <w:ins w:id="355" w:author="Editor" w:date="2012-09-24T08:23:00Z"/>
          <w:sz w:val="22"/>
          <w:szCs w:val="22"/>
        </w:rPr>
        <w:pPrChange w:id="356" w:author="Albrecht Schwarz" w:date="2012-07-16T11:27:00Z">
          <w:pPr/>
        </w:pPrChange>
      </w:pPr>
      <w:ins w:id="357" w:author="Editor" w:date="2012-09-24T08:23:00Z">
        <w:r w:rsidRPr="00172BF9">
          <w:rPr>
            <w:sz w:val="22"/>
            <w:szCs w:val="22"/>
          </w:rPr>
          <w:t>NOTE 2 – Discussion: H.248</w:t>
        </w:r>
      </w:ins>
      <w:ins w:id="358" w:author="Editor" w:date="2012-09-24T08:24:00Z">
        <w:r w:rsidRPr="00172BF9">
          <w:rPr>
            <w:sz w:val="22"/>
            <w:szCs w:val="22"/>
          </w:rPr>
          <w:t>.50</w:t>
        </w:r>
      </w:ins>
      <w:ins w:id="359" w:author="Editor" w:date="2012-09-24T08:23:00Z">
        <w:r w:rsidRPr="00172BF9">
          <w:rPr>
            <w:sz w:val="22"/>
            <w:szCs w:val="22"/>
          </w:rPr>
          <w:t xml:space="preserve"> signal </w:t>
        </w:r>
      </w:ins>
      <w:ins w:id="360" w:author="Editor" w:date="2012-09-24T08:26:00Z">
        <w:r w:rsidRPr="00172BF9">
          <w:rPr>
            <w:sz w:val="22"/>
            <w:szCs w:val="22"/>
          </w:rPr>
          <w:t>parameter</w:t>
        </w:r>
      </w:ins>
      <w:ins w:id="361" w:author="Editor" w:date="2012-09-24T08:28:00Z">
        <w:r w:rsidRPr="00172BF9">
          <w:rPr>
            <w:sz w:val="22"/>
            <w:szCs w:val="22"/>
          </w:rPr>
          <w:t xml:space="preserve"> </w:t>
        </w:r>
      </w:ins>
      <w:ins w:id="362" w:author="Editor" w:date="2012-09-24T08:23:00Z">
        <w:r w:rsidRPr="00172BF9">
          <w:rPr>
            <w:sz w:val="22"/>
            <w:szCs w:val="22"/>
          </w:rPr>
          <w:t>“Keep Alive Packet Type”</w:t>
        </w:r>
      </w:ins>
      <w:ins w:id="363" w:author="Editor" w:date="2012-09-24T08:26:00Z">
        <w:r w:rsidRPr="00172BF9">
          <w:rPr>
            <w:sz w:val="22"/>
            <w:szCs w:val="22"/>
          </w:rPr>
          <w:t xml:space="preserve"> (from signal “Send keepalive packet”)</w:t>
        </w:r>
      </w:ins>
      <w:ins w:id="364" w:author="Editor" w:date="2012-09-24T08:23:00Z">
        <w:r w:rsidRPr="00172BF9">
          <w:rPr>
            <w:sz w:val="22"/>
            <w:szCs w:val="22"/>
          </w:rPr>
          <w:t xml:space="preserve"> indicates some RTP/RTCP related packet types, which represent the semantic of RTP topology “RTP endsystem” (sender only). There might be then following controversial situation </w:t>
        </w:r>
      </w:ins>
      <w:ins w:id="365" w:author="Ericsson User CT" w:date="2012-09-26T22:31:00Z">
        <w:r w:rsidR="006F5011" w:rsidRPr="00172BF9">
          <w:rPr>
            <w:sz w:val="22"/>
            <w:szCs w:val="22"/>
          </w:rPr>
          <w:t>if</w:t>
        </w:r>
        <w:r w:rsidRPr="00172BF9">
          <w:rPr>
            <w:sz w:val="22"/>
            <w:szCs w:val="22"/>
          </w:rPr>
          <w:t xml:space="preserve"> </w:t>
        </w:r>
      </w:ins>
      <w:ins w:id="366" w:author="Editor" w:date="2012-09-24T08:23:00Z">
        <w:r w:rsidRPr="00172BF9">
          <w:rPr>
            <w:sz w:val="22"/>
            <w:szCs w:val="22"/>
          </w:rPr>
          <w:t xml:space="preserve">the H.248 Stream endpoint </w:t>
        </w:r>
        <w:del w:id="367" w:author="Ericsson User CT" w:date="2012-09-26T22:31:00Z">
          <w:r w:rsidR="006F5011" w:rsidRPr="00172BF9">
            <w:rPr>
              <w:sz w:val="22"/>
              <w:szCs w:val="22"/>
            </w:rPr>
            <w:delText>may</w:delText>
          </w:r>
        </w:del>
      </w:ins>
      <w:ins w:id="368" w:author="Ericsson User CT" w:date="2012-09-26T22:31:00Z">
        <w:r w:rsidR="006F5011" w:rsidRPr="00172BF9">
          <w:rPr>
            <w:sz w:val="22"/>
            <w:szCs w:val="22"/>
          </w:rPr>
          <w:t>were</w:t>
        </w:r>
      </w:ins>
      <w:ins w:id="369" w:author="Editor" w:date="2012-09-24T08:23:00Z">
        <w:del w:id="370" w:author="Ericsson User CT" w:date="2012-09-26T22:31:00Z">
          <w:r w:rsidR="006F5011" w:rsidRPr="00172BF9">
            <w:rPr>
              <w:sz w:val="22"/>
              <w:szCs w:val="22"/>
            </w:rPr>
            <w:delText xml:space="preserve"> be</w:delText>
          </w:r>
        </w:del>
        <w:r w:rsidRPr="00172BF9">
          <w:rPr>
            <w:sz w:val="22"/>
            <w:szCs w:val="22"/>
          </w:rPr>
          <w:t xml:space="preserve"> enabled with signal e.g. </w:t>
        </w:r>
        <w:r w:rsidR="00EF41A0" w:rsidRPr="00172BF9">
          <w:rPr>
            <w:i/>
            <w:sz w:val="22"/>
            <w:szCs w:val="22"/>
            <w:rPrChange w:id="371" w:author="Albrecht Schwarz" w:date="2012-07-16T11:30:00Z">
              <w:rPr>
                <w:sz w:val="22"/>
                <w:szCs w:val="22"/>
              </w:rPr>
            </w:rPrChange>
          </w:rPr>
          <w:t>kar/</w:t>
        </w:r>
      </w:ins>
      <w:ins w:id="372" w:author="Editor" w:date="2012-09-24T08:26:00Z">
        <w:r w:rsidRPr="00172BF9">
          <w:rPr>
            <w:i/>
            <w:sz w:val="22"/>
            <w:szCs w:val="22"/>
          </w:rPr>
          <w:t>skap/</w:t>
        </w:r>
      </w:ins>
      <w:ins w:id="373" w:author="Editor" w:date="2012-09-24T08:23:00Z">
        <w:r w:rsidR="00EF41A0" w:rsidRPr="00172BF9">
          <w:rPr>
            <w:i/>
            <w:sz w:val="22"/>
            <w:szCs w:val="22"/>
            <w:rPrChange w:id="374" w:author="Albrecht Schwarz" w:date="2012-07-16T11:30:00Z">
              <w:rPr>
                <w:sz w:val="22"/>
                <w:szCs w:val="22"/>
              </w:rPr>
            </w:rPrChange>
          </w:rPr>
          <w:t>kapt/cn</w:t>
        </w:r>
        <w:r w:rsidRPr="00172BF9">
          <w:rPr>
            <w:sz w:val="22"/>
            <w:szCs w:val="22"/>
          </w:rPr>
          <w:t xml:space="preserve"> (indicating topology RTP endsystem) and also part of an overall RTP transport translator (given by a property setting of “</w:t>
        </w:r>
        <w:r w:rsidR="00EF41A0" w:rsidRPr="00172BF9">
          <w:rPr>
            <w:i/>
            <w:sz w:val="22"/>
            <w:szCs w:val="22"/>
            <w:rPrChange w:id="375" w:author="Albrecht Schwarz" w:date="2012-07-16T11:30:00Z">
              <w:rPr>
                <w:sz w:val="22"/>
                <w:szCs w:val="22"/>
              </w:rPr>
            </w:rPrChange>
          </w:rPr>
          <w:t>rtpt/rtptopo</w:t>
        </w:r>
        <w:r w:rsidRPr="00172BF9">
          <w:rPr>
            <w:sz w:val="22"/>
            <w:szCs w:val="22"/>
          </w:rPr>
          <w:t xml:space="preserve"> = TR”). </w:t>
        </w:r>
        <w:r w:rsidR="00EF41A0" w:rsidRPr="00172BF9">
          <w:rPr>
            <w:strike/>
            <w:sz w:val="22"/>
            <w:szCs w:val="22"/>
            <w:rPrChange w:id="376" w:author="Editor" w:date="2012-09-24T08:28:00Z">
              <w:rPr>
                <w:sz w:val="22"/>
                <w:szCs w:val="22"/>
              </w:rPr>
            </w:rPrChange>
          </w:rPr>
          <w:t>Such a situation may be resolved by indicating the RTP keep alive mechanism as a supplementary service (see clause</w:t>
        </w:r>
        <w:r w:rsidRPr="00172BF9">
          <w:rPr>
            <w:strike/>
            <w:sz w:val="22"/>
            <w:szCs w:val="22"/>
          </w:rPr>
          <w:t> </w:t>
        </w:r>
        <w:r w:rsidR="00EF41A0" w:rsidRPr="00172BF9">
          <w:rPr>
            <w:strike/>
            <w:sz w:val="22"/>
            <w:szCs w:val="22"/>
            <w:rPrChange w:id="377" w:author="Editor" w:date="2012-09-24T08:28:00Z">
              <w:rPr>
                <w:sz w:val="22"/>
                <w:szCs w:val="22"/>
              </w:rPr>
            </w:rPrChange>
          </w:rPr>
          <w:t>9).</w:t>
        </w:r>
      </w:ins>
    </w:p>
    <w:p w:rsidR="00D26164" w:rsidRPr="00172BF9" w:rsidRDefault="00EF41A0" w:rsidP="00C1510E">
      <w:pPr>
        <w:numPr>
          <w:ilvl w:val="1"/>
          <w:numId w:val="12"/>
        </w:numPr>
        <w:tabs>
          <w:tab w:val="clear" w:pos="794"/>
          <w:tab w:val="clear" w:pos="1080"/>
          <w:tab w:val="clear" w:pos="1191"/>
          <w:tab w:val="clear" w:pos="1588"/>
          <w:tab w:val="clear" w:pos="1985"/>
        </w:tabs>
        <w:ind w:left="1134" w:hanging="567"/>
      </w:pPr>
      <w:ins w:id="378" w:author="Editor" w:date="2012-09-24T08:23:00Z">
        <w:r w:rsidRPr="00172BF9">
          <w:rPr>
            <w:rPrChange w:id="379" w:author="Editor" w:date="2012-09-24T08:23:00Z">
              <w:rPr>
                <w:sz w:val="21"/>
                <w:lang w:val="fr-FR"/>
              </w:rPr>
            </w:rPrChange>
          </w:rPr>
          <w:t xml:space="preserve"> </w:t>
        </w:r>
      </w:ins>
      <w:r w:rsidR="00D26164" w:rsidRPr="00172BF9">
        <w:t>[ITU-T H.248.57] “</w:t>
      </w:r>
      <w:r w:rsidR="00D26164" w:rsidRPr="00172BF9">
        <w:rPr>
          <w:i/>
          <w:iCs/>
        </w:rPr>
        <w:t>RTP Control Protocol Package</w:t>
      </w:r>
      <w:r w:rsidR="00D26164" w:rsidRPr="00172BF9">
        <w:t>”: L4 port allocation control</w:t>
      </w:r>
    </w:p>
    <w:p w:rsidR="00D26164" w:rsidRPr="00172BF9" w:rsidRDefault="00D26164" w:rsidP="00E50C0A">
      <w:pPr>
        <w:numPr>
          <w:ilvl w:val="1"/>
          <w:numId w:val="12"/>
        </w:numPr>
        <w:tabs>
          <w:tab w:val="clear" w:pos="794"/>
          <w:tab w:val="clear" w:pos="1080"/>
          <w:tab w:val="clear" w:pos="1191"/>
          <w:tab w:val="clear" w:pos="1588"/>
          <w:tab w:val="clear" w:pos="1985"/>
        </w:tabs>
        <w:ind w:left="1134" w:hanging="567"/>
      </w:pPr>
      <w:r w:rsidRPr="00172BF9">
        <w:t>[ITU-T H.248.58] “</w:t>
      </w:r>
      <w:r w:rsidRPr="00172BF9">
        <w:rPr>
          <w:i/>
          <w:iCs/>
        </w:rPr>
        <w:t>RTP Application Data Package</w:t>
      </w:r>
      <w:r w:rsidRPr="00172BF9">
        <w:t>”: statistics</w:t>
      </w:r>
    </w:p>
    <w:p w:rsidR="00D26164" w:rsidRPr="00172BF9" w:rsidRDefault="00D26164" w:rsidP="00E50C0A">
      <w:pPr>
        <w:numPr>
          <w:ilvl w:val="1"/>
          <w:numId w:val="12"/>
        </w:numPr>
        <w:tabs>
          <w:tab w:val="clear" w:pos="794"/>
          <w:tab w:val="clear" w:pos="1080"/>
          <w:tab w:val="clear" w:pos="1191"/>
          <w:tab w:val="clear" w:pos="1588"/>
          <w:tab w:val="clear" w:pos="1985"/>
        </w:tabs>
        <w:ind w:left="1134" w:hanging="567"/>
      </w:pPr>
      <w:r w:rsidRPr="00172BF9">
        <w:t>[ITU-T H.248.71] “RTCP support packages”:</w:t>
      </w:r>
      <w:r w:rsidRPr="00172BF9">
        <w:br/>
        <w:t xml:space="preserve">- </w:t>
      </w:r>
      <w:r w:rsidRPr="00172BF9">
        <w:rPr>
          <w:i/>
          <w:iCs/>
        </w:rPr>
        <w:t>RTCP Source Description Package</w:t>
      </w:r>
      <w:r w:rsidRPr="00172BF9">
        <w:t xml:space="preserve">, </w:t>
      </w:r>
      <w:r w:rsidRPr="00172BF9">
        <w:br/>
        <w:t xml:space="preserve">- </w:t>
      </w:r>
      <w:r w:rsidRPr="00172BF9">
        <w:rPr>
          <w:i/>
          <w:iCs/>
        </w:rPr>
        <w:t>Received RTCP Package</w:t>
      </w:r>
      <w:r w:rsidRPr="00172BF9">
        <w:t xml:space="preserve">, </w:t>
      </w:r>
      <w:r w:rsidRPr="00172BF9">
        <w:br/>
        <w:t xml:space="preserve">- </w:t>
      </w:r>
      <w:r w:rsidRPr="00172BF9">
        <w:rPr>
          <w:i/>
          <w:iCs/>
        </w:rPr>
        <w:t>RTCP Feedback Message Package</w:t>
      </w:r>
    </w:p>
    <w:p w:rsidR="00D26164" w:rsidRPr="00172BF9" w:rsidRDefault="00D26164" w:rsidP="001C1A79">
      <w:pPr>
        <w:tabs>
          <w:tab w:val="clear" w:pos="794"/>
          <w:tab w:val="left" w:pos="0"/>
        </w:tabs>
      </w:pPr>
      <w:r w:rsidRPr="00172BF9">
        <w:t>The topic as such, correct RTCP handling by H.248 MGs, is important in order not to jeopardize end-to-end RTP-based services.</w:t>
      </w:r>
    </w:p>
    <w:p w:rsidR="00D26164" w:rsidRPr="00172BF9" w:rsidRDefault="00D26164" w:rsidP="001C1A79">
      <w:pPr>
        <w:tabs>
          <w:tab w:val="clear" w:pos="794"/>
          <w:tab w:val="clear" w:pos="1191"/>
          <w:tab w:val="clear" w:pos="1588"/>
          <w:tab w:val="clear" w:pos="1985"/>
        </w:tabs>
      </w:pPr>
    </w:p>
    <w:p w:rsidR="00D26164" w:rsidRPr="00172BF9" w:rsidRDefault="00D26164" w:rsidP="005E78D3">
      <w:pPr>
        <w:pStyle w:val="Heading1"/>
        <w:rPr>
          <w:lang w:eastAsia="ja-JP"/>
        </w:rPr>
      </w:pPr>
      <w:bookmarkStart w:id="380" w:name="_Toc324087107"/>
      <w:bookmarkStart w:id="381" w:name="_Toc336326944"/>
      <w:r w:rsidRPr="00172BF9">
        <w:rPr>
          <w:lang w:eastAsia="ja-JP"/>
        </w:rPr>
        <w:t>7</w:t>
      </w:r>
      <w:r w:rsidRPr="00172BF9">
        <w:rPr>
          <w:lang w:eastAsia="ja-JP"/>
        </w:rPr>
        <w:tab/>
      </w:r>
      <w:r w:rsidRPr="00172BF9">
        <w:t>RTP topologies versus RTCP handling in H.248 MGs</w:t>
      </w:r>
      <w:bookmarkEnd w:id="380"/>
      <w:bookmarkEnd w:id="381"/>
    </w:p>
    <w:p w:rsidR="00D26164" w:rsidRPr="00172BF9" w:rsidRDefault="00D26164" w:rsidP="00E0785E">
      <w:r w:rsidRPr="00172BF9">
        <w:t xml:space="preserve">This clause provides an attempt to structure </w:t>
      </w:r>
      <w:r w:rsidRPr="00172BF9">
        <w:rPr>
          <w:i/>
          <w:iCs/>
        </w:rPr>
        <w:t>RTP Topologies</w:t>
      </w:r>
      <w:r w:rsidRPr="00172BF9">
        <w:t xml:space="preserve"> vs </w:t>
      </w:r>
      <w:r w:rsidRPr="00172BF9">
        <w:rPr>
          <w:i/>
          <w:iCs/>
        </w:rPr>
        <w:t>RTCP Handling</w:t>
      </w:r>
      <w:r w:rsidRPr="00172BF9">
        <w:t xml:space="preserve"> vs </w:t>
      </w:r>
      <w:r w:rsidRPr="00172BF9">
        <w:rPr>
          <w:i/>
          <w:iCs/>
        </w:rPr>
        <w:t>H.248 MG Context configurations</w:t>
      </w:r>
      <w:r w:rsidRPr="00172BF9">
        <w:t xml:space="preserve">. </w:t>
      </w:r>
      <w:ins w:id="382" w:author="Editor" w:date="2012-09-24T08:36:00Z">
        <w:r w:rsidRPr="00172BF9">
          <w:t>The functions related to RTCP handling are labelled with “F-x” according clause 7.6. The RTP topologies are classified according H.248 connection models which are determined by the number of terminations per Context, see clauses 7.1 to 7.4.</w:t>
        </w:r>
      </w:ins>
    </w:p>
    <w:p w:rsidR="00D26164" w:rsidRPr="00172BF9" w:rsidRDefault="00D26164" w:rsidP="00A31FA7">
      <w:pPr>
        <w:pStyle w:val="Heading2"/>
      </w:pPr>
      <w:bookmarkStart w:id="383" w:name="_Toc324087108"/>
      <w:bookmarkStart w:id="384" w:name="_Toc336326945"/>
      <w:r w:rsidRPr="00172BF9">
        <w:t>7.1</w:t>
      </w:r>
      <w:r w:rsidRPr="00172BF9">
        <w:tab/>
        <w:t>Single H.248 ”IP” Termination per Context</w:t>
      </w:r>
      <w:bookmarkEnd w:id="383"/>
      <w:bookmarkEnd w:id="384"/>
    </w:p>
    <w:p w:rsidR="00D26164" w:rsidRPr="00172BF9" w:rsidRDefault="00D26164" w:rsidP="00400C3F">
      <w:r w:rsidRPr="00172BF9">
        <w:t>See Table 1.</w:t>
      </w:r>
    </w:p>
    <w:p w:rsidR="00D26164" w:rsidRPr="00172BF9" w:rsidRDefault="00D26164" w:rsidP="00400C3F">
      <w:pPr>
        <w:pStyle w:val="TableNotitle"/>
      </w:pPr>
      <w:bookmarkStart w:id="385" w:name="_Toc336326975"/>
      <w:r w:rsidRPr="00172BF9">
        <w:lastRenderedPageBreak/>
        <w:t>Table 1 – RTP Topologies vs RTCP Handling vs H.248 MG Models</w:t>
      </w:r>
      <w:r w:rsidRPr="00172BF9">
        <w:br/>
        <w:t>– Single H.248 ”IP” Termination per Context</w:t>
      </w:r>
      <w:bookmarkEnd w:id="385"/>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2"/>
        <w:gridCol w:w="1739"/>
        <w:gridCol w:w="2950"/>
      </w:tblGrid>
      <w:tr w:rsidR="00D26164" w:rsidRPr="00172BF9" w:rsidTr="00874D34">
        <w:trPr>
          <w:tblHeader/>
          <w:jc w:val="center"/>
        </w:trPr>
        <w:tc>
          <w:tcPr>
            <w:tcW w:w="600" w:type="dxa"/>
            <w:shd w:val="clear" w:color="auto" w:fill="E6E6E6"/>
            <w:vAlign w:val="center"/>
          </w:tcPr>
          <w:p w:rsidR="00D26164" w:rsidRPr="00172BF9" w:rsidRDefault="00D26164" w:rsidP="00A31FA7">
            <w:pPr>
              <w:pStyle w:val="Tablehead"/>
              <w:keepLines/>
              <w:rPr>
                <w:sz w:val="20"/>
              </w:rPr>
            </w:pPr>
            <w:r w:rsidRPr="00172BF9">
              <w:rPr>
                <w:sz w:val="20"/>
              </w:rPr>
              <w:t>No.</w:t>
            </w:r>
          </w:p>
        </w:tc>
        <w:tc>
          <w:tcPr>
            <w:tcW w:w="2130" w:type="dxa"/>
            <w:shd w:val="clear" w:color="auto" w:fill="E6E6E6"/>
            <w:vAlign w:val="center"/>
          </w:tcPr>
          <w:p w:rsidR="00D26164" w:rsidRPr="00172BF9" w:rsidRDefault="00D26164" w:rsidP="00A31FA7">
            <w:pPr>
              <w:pStyle w:val="Tablehead"/>
              <w:keepLines/>
              <w:rPr>
                <w:sz w:val="20"/>
              </w:rPr>
            </w:pPr>
            <w:r w:rsidRPr="00172BF9">
              <w:rPr>
                <w:sz w:val="20"/>
              </w:rPr>
              <w:t>RTP Topology</w:t>
            </w:r>
          </w:p>
        </w:tc>
        <w:tc>
          <w:tcPr>
            <w:tcW w:w="2412" w:type="dxa"/>
            <w:shd w:val="clear" w:color="auto" w:fill="E6E6E6"/>
            <w:vAlign w:val="center"/>
          </w:tcPr>
          <w:p w:rsidR="00D26164" w:rsidRPr="00172BF9" w:rsidRDefault="00D26164" w:rsidP="00A31FA7">
            <w:pPr>
              <w:pStyle w:val="Tablehead"/>
              <w:keepLines/>
              <w:rPr>
                <w:sz w:val="20"/>
              </w:rPr>
            </w:pPr>
            <w:r w:rsidRPr="00172BF9">
              <w:rPr>
                <w:sz w:val="20"/>
              </w:rPr>
              <w:t>RTCP Handling</w:t>
            </w:r>
          </w:p>
        </w:tc>
        <w:tc>
          <w:tcPr>
            <w:tcW w:w="1739" w:type="dxa"/>
            <w:shd w:val="clear" w:color="auto" w:fill="E6E6E6"/>
            <w:vAlign w:val="center"/>
          </w:tcPr>
          <w:p w:rsidR="00D26164" w:rsidRPr="00172BF9" w:rsidRDefault="00D26164" w:rsidP="00A31FA7">
            <w:pPr>
              <w:pStyle w:val="Tablehead"/>
              <w:keepLines/>
              <w:rPr>
                <w:sz w:val="20"/>
              </w:rPr>
            </w:pPr>
            <w:r w:rsidRPr="00172BF9">
              <w:rPr>
                <w:sz w:val="20"/>
              </w:rPr>
              <w:t>H.248 Connection Model</w:t>
            </w:r>
          </w:p>
        </w:tc>
        <w:tc>
          <w:tcPr>
            <w:tcW w:w="2950" w:type="dxa"/>
            <w:shd w:val="clear" w:color="auto" w:fill="E6E6E6"/>
            <w:vAlign w:val="center"/>
          </w:tcPr>
          <w:p w:rsidR="00D26164" w:rsidRPr="00172BF9" w:rsidRDefault="00D26164" w:rsidP="00A31FA7">
            <w:pPr>
              <w:pStyle w:val="Tablehead"/>
              <w:keepLines/>
              <w:rPr>
                <w:sz w:val="20"/>
              </w:rPr>
            </w:pPr>
            <w:r w:rsidRPr="00172BF9">
              <w:rPr>
                <w:sz w:val="20"/>
              </w:rPr>
              <w:t>Example</w:t>
            </w:r>
          </w:p>
        </w:tc>
      </w:tr>
      <w:tr w:rsidR="00D26164" w:rsidRPr="00172BF9" w:rsidTr="00874D34">
        <w:trPr>
          <w:tblHeader/>
          <w:jc w:val="center"/>
        </w:trPr>
        <w:tc>
          <w:tcPr>
            <w:tcW w:w="600" w:type="dxa"/>
            <w:shd w:val="clear" w:color="auto" w:fill="FFFFFF"/>
          </w:tcPr>
          <w:p w:rsidR="00D26164" w:rsidRPr="00172BF9" w:rsidRDefault="00D26164" w:rsidP="00A31FA7">
            <w:pPr>
              <w:pStyle w:val="Tabletext"/>
              <w:keepNext/>
              <w:keepLines/>
              <w:jc w:val="center"/>
              <w:rPr>
                <w:sz w:val="20"/>
              </w:rPr>
            </w:pPr>
            <w:r w:rsidRPr="00172BF9">
              <w:rPr>
                <w:sz w:val="20"/>
              </w:rPr>
              <w:t>I.1</w:t>
            </w:r>
          </w:p>
        </w:tc>
        <w:tc>
          <w:tcPr>
            <w:tcW w:w="2130" w:type="dxa"/>
            <w:shd w:val="clear" w:color="auto" w:fill="FFFFFF"/>
          </w:tcPr>
          <w:p w:rsidR="00D26164" w:rsidRPr="00172BF9" w:rsidRDefault="00D26164" w:rsidP="00A31FA7">
            <w:pPr>
              <w:pStyle w:val="Tabletext"/>
              <w:keepNext/>
              <w:keepLines/>
              <w:rPr>
                <w:sz w:val="20"/>
              </w:rPr>
            </w:pPr>
            <w:r w:rsidRPr="00172BF9">
              <w:rPr>
                <w:b/>
                <w:bCs/>
              </w:rPr>
              <w:t>RTP Endsystem</w:t>
            </w:r>
            <w:r w:rsidRPr="00172BF9">
              <w:rPr>
                <w:sz w:val="20"/>
              </w:rPr>
              <w:t xml:space="preserve"> (RTPE) (aka RTP Endpoint)</w:t>
            </w:r>
          </w:p>
        </w:tc>
        <w:tc>
          <w:tcPr>
            <w:tcW w:w="2412" w:type="dxa"/>
            <w:shd w:val="clear" w:color="auto" w:fill="FFFFFF"/>
          </w:tcPr>
          <w:p w:rsidR="00D26164" w:rsidRPr="00172BF9" w:rsidRDefault="00D26164" w:rsidP="00896058">
            <w:pPr>
              <w:pStyle w:val="Tabletext"/>
              <w:rPr>
                <w:color w:val="000000"/>
                <w:sz w:val="20"/>
              </w:rPr>
            </w:pPr>
            <w:r w:rsidRPr="00172BF9">
              <w:rPr>
                <w:sz w:val="20"/>
              </w:rPr>
              <w:t>F-1,2,3,5</w:t>
            </w:r>
          </w:p>
        </w:tc>
        <w:tc>
          <w:tcPr>
            <w:tcW w:w="1739" w:type="dxa"/>
            <w:shd w:val="clear" w:color="auto" w:fill="FFFFFF"/>
          </w:tcPr>
          <w:p w:rsidR="00D26164" w:rsidRPr="00172BF9" w:rsidRDefault="00D26164" w:rsidP="00A31FA7">
            <w:pPr>
              <w:pStyle w:val="Tabletext"/>
              <w:keepNext/>
              <w:keepLines/>
              <w:jc w:val="center"/>
              <w:rPr>
                <w:sz w:val="20"/>
              </w:rPr>
            </w:pPr>
            <w:r w:rsidRPr="00172BF9">
              <w:rPr>
                <w:sz w:val="20"/>
              </w:rPr>
              <w:t>(RTP, non-RTP)</w:t>
            </w:r>
          </w:p>
        </w:tc>
        <w:tc>
          <w:tcPr>
            <w:tcW w:w="2950" w:type="dxa"/>
            <w:shd w:val="clear" w:color="auto" w:fill="FFFFFF"/>
          </w:tcPr>
          <w:p w:rsidR="00D26164" w:rsidRPr="00172BF9" w:rsidRDefault="00D26164" w:rsidP="00A31FA7">
            <w:pPr>
              <w:pStyle w:val="Tabletext"/>
              <w:keepNext/>
              <w:keepLines/>
              <w:rPr>
                <w:sz w:val="20"/>
              </w:rPr>
            </w:pPr>
            <w:r w:rsidRPr="00172BF9">
              <w:rPr>
                <w:sz w:val="20"/>
              </w:rPr>
              <w:t>VoIP Residential -, Access – or Trunking MG</w:t>
            </w:r>
          </w:p>
        </w:tc>
      </w:tr>
    </w:tbl>
    <w:p w:rsidR="00D26164" w:rsidRPr="00172BF9" w:rsidRDefault="00D26164" w:rsidP="00A31FA7">
      <w:pPr>
        <w:pStyle w:val="Heading2"/>
      </w:pPr>
      <w:bookmarkStart w:id="386" w:name="_Toc324087109"/>
      <w:bookmarkStart w:id="387" w:name="_Toc336326946"/>
      <w:r w:rsidRPr="00172BF9">
        <w:t>7.2</w:t>
      </w:r>
      <w:r w:rsidRPr="00172BF9">
        <w:tab/>
        <w:t>Two H.248 ”IP” Termination per Context</w:t>
      </w:r>
      <w:bookmarkEnd w:id="386"/>
      <w:bookmarkEnd w:id="387"/>
    </w:p>
    <w:p w:rsidR="00D26164" w:rsidRPr="00172BF9" w:rsidRDefault="00D26164" w:rsidP="00400C3F">
      <w:r w:rsidRPr="00172BF9">
        <w:t>See Table 2.</w:t>
      </w:r>
    </w:p>
    <w:p w:rsidR="00D26164" w:rsidRPr="00172BF9" w:rsidRDefault="00D26164" w:rsidP="00400C3F">
      <w:pPr>
        <w:pStyle w:val="TableNotitle"/>
      </w:pPr>
      <w:bookmarkStart w:id="388" w:name="_Toc336326976"/>
      <w:r w:rsidRPr="00172BF9">
        <w:t>Table 2 – RTP Topologies vs RTCP Handling vs H.248 MG Models</w:t>
      </w:r>
      <w:r w:rsidRPr="00172BF9">
        <w:br/>
        <w:t>– Two H.248 ”IP” Terminations per Context</w:t>
      </w:r>
      <w:bookmarkEnd w:id="388"/>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7"/>
        <w:gridCol w:w="1737"/>
        <w:gridCol w:w="2948"/>
      </w:tblGrid>
      <w:tr w:rsidR="00D26164" w:rsidRPr="00172BF9" w:rsidTr="00874D34">
        <w:trPr>
          <w:tblHeader/>
          <w:jc w:val="center"/>
        </w:trPr>
        <w:tc>
          <w:tcPr>
            <w:tcW w:w="600" w:type="dxa"/>
            <w:shd w:val="clear" w:color="auto" w:fill="F3F3F3"/>
            <w:vAlign w:val="center"/>
          </w:tcPr>
          <w:p w:rsidR="00D26164" w:rsidRPr="00172BF9" w:rsidRDefault="00D26164" w:rsidP="00A31FA7">
            <w:pPr>
              <w:pStyle w:val="Tablehead"/>
              <w:keepLines/>
              <w:rPr>
                <w:sz w:val="20"/>
              </w:rPr>
            </w:pPr>
            <w:r w:rsidRPr="00172BF9">
              <w:rPr>
                <w:sz w:val="20"/>
              </w:rPr>
              <w:t>No.</w:t>
            </w:r>
          </w:p>
        </w:tc>
        <w:tc>
          <w:tcPr>
            <w:tcW w:w="2130" w:type="dxa"/>
            <w:shd w:val="clear" w:color="auto" w:fill="F3F3F3"/>
            <w:vAlign w:val="center"/>
          </w:tcPr>
          <w:p w:rsidR="00D26164" w:rsidRPr="00172BF9" w:rsidRDefault="00D26164" w:rsidP="00A31FA7">
            <w:pPr>
              <w:pStyle w:val="Tablehead"/>
              <w:keepLines/>
              <w:rPr>
                <w:sz w:val="20"/>
              </w:rPr>
            </w:pPr>
            <w:r w:rsidRPr="00172BF9">
              <w:rPr>
                <w:sz w:val="20"/>
              </w:rPr>
              <w:t>RTP Topology</w:t>
            </w:r>
          </w:p>
        </w:tc>
        <w:tc>
          <w:tcPr>
            <w:tcW w:w="2417" w:type="dxa"/>
            <w:shd w:val="clear" w:color="auto" w:fill="F3F3F3"/>
            <w:vAlign w:val="center"/>
          </w:tcPr>
          <w:p w:rsidR="00D26164" w:rsidRPr="00172BF9" w:rsidRDefault="00D26164" w:rsidP="00A31FA7">
            <w:pPr>
              <w:pStyle w:val="Tablehead"/>
              <w:keepLines/>
              <w:rPr>
                <w:sz w:val="20"/>
              </w:rPr>
            </w:pPr>
            <w:r w:rsidRPr="00172BF9">
              <w:rPr>
                <w:sz w:val="20"/>
              </w:rPr>
              <w:t>RTCP Handling</w:t>
            </w:r>
          </w:p>
        </w:tc>
        <w:tc>
          <w:tcPr>
            <w:tcW w:w="1737" w:type="dxa"/>
            <w:shd w:val="clear" w:color="auto" w:fill="F3F3F3"/>
            <w:vAlign w:val="center"/>
          </w:tcPr>
          <w:p w:rsidR="00D26164" w:rsidRPr="00172BF9" w:rsidRDefault="00D26164" w:rsidP="00A31FA7">
            <w:pPr>
              <w:pStyle w:val="Tablehead"/>
              <w:keepLines/>
              <w:rPr>
                <w:sz w:val="20"/>
              </w:rPr>
            </w:pPr>
            <w:r w:rsidRPr="00172BF9">
              <w:rPr>
                <w:sz w:val="20"/>
              </w:rPr>
              <w:t>H.248 Connection Model</w:t>
            </w:r>
          </w:p>
        </w:tc>
        <w:tc>
          <w:tcPr>
            <w:tcW w:w="2948" w:type="dxa"/>
            <w:shd w:val="clear" w:color="auto" w:fill="F3F3F3"/>
            <w:vAlign w:val="center"/>
          </w:tcPr>
          <w:p w:rsidR="00D26164" w:rsidRPr="00172BF9" w:rsidRDefault="00D26164" w:rsidP="00A31FA7">
            <w:pPr>
              <w:pStyle w:val="Tablehead"/>
              <w:keepLines/>
              <w:rPr>
                <w:sz w:val="20"/>
              </w:rPr>
            </w:pPr>
            <w:r w:rsidRPr="00172BF9">
              <w:rPr>
                <w:sz w:val="20"/>
              </w:rPr>
              <w:t>Example</w:t>
            </w:r>
          </w:p>
        </w:tc>
      </w:tr>
      <w:tr w:rsidR="00D26164" w:rsidRPr="00172BF9" w:rsidTr="00874D34">
        <w:trPr>
          <w:tblHeader/>
          <w:jc w:val="center"/>
        </w:trPr>
        <w:tc>
          <w:tcPr>
            <w:tcW w:w="600" w:type="dxa"/>
            <w:shd w:val="clear" w:color="auto" w:fill="FFFFFF"/>
          </w:tcPr>
          <w:p w:rsidR="00D26164" w:rsidRPr="00172BF9" w:rsidRDefault="00D26164" w:rsidP="00A31FA7">
            <w:pPr>
              <w:pStyle w:val="Tabletext"/>
              <w:keepNext/>
              <w:keepLines/>
              <w:jc w:val="center"/>
              <w:rPr>
                <w:sz w:val="20"/>
              </w:rPr>
            </w:pPr>
            <w:r w:rsidRPr="00172BF9">
              <w:rPr>
                <w:sz w:val="20"/>
              </w:rPr>
              <w:t>II.1</w:t>
            </w:r>
          </w:p>
        </w:tc>
        <w:tc>
          <w:tcPr>
            <w:tcW w:w="2130" w:type="dxa"/>
            <w:shd w:val="clear" w:color="auto" w:fill="FFFFFF"/>
          </w:tcPr>
          <w:p w:rsidR="00D26164" w:rsidRPr="00172BF9" w:rsidRDefault="00D26164" w:rsidP="00A31FA7">
            <w:pPr>
              <w:pStyle w:val="Tabletext"/>
              <w:keepNext/>
              <w:keepLines/>
              <w:rPr>
                <w:sz w:val="20"/>
              </w:rPr>
            </w:pPr>
            <w:r w:rsidRPr="00172BF9">
              <w:rPr>
                <w:b/>
                <w:bCs/>
              </w:rPr>
              <w:t>Back-to-Back RTP Endsystem</w:t>
            </w:r>
            <w:r w:rsidRPr="00172BF9">
              <w:rPr>
                <w:sz w:val="20"/>
              </w:rPr>
              <w:t xml:space="preserve"> (B2BRE)</w:t>
            </w:r>
          </w:p>
        </w:tc>
        <w:tc>
          <w:tcPr>
            <w:tcW w:w="2417" w:type="dxa"/>
            <w:shd w:val="clear" w:color="auto" w:fill="FFFFFF"/>
          </w:tcPr>
          <w:p w:rsidR="00D26164" w:rsidRPr="00172BF9" w:rsidRDefault="00D26164" w:rsidP="00896058">
            <w:pPr>
              <w:pStyle w:val="Tabletext"/>
              <w:rPr>
                <w:color w:val="000000"/>
                <w:sz w:val="20"/>
              </w:rPr>
            </w:pPr>
            <w:r w:rsidRPr="00172BF9">
              <w:rPr>
                <w:sz w:val="20"/>
              </w:rPr>
              <w:t>F-1,2,3,4,5,6,7</w:t>
            </w:r>
          </w:p>
        </w:tc>
        <w:tc>
          <w:tcPr>
            <w:tcW w:w="1737" w:type="dxa"/>
            <w:shd w:val="clear" w:color="auto" w:fill="FFFFFF"/>
          </w:tcPr>
          <w:p w:rsidR="00D26164" w:rsidRPr="00172BF9" w:rsidRDefault="00D26164" w:rsidP="00A31FA7">
            <w:pPr>
              <w:pStyle w:val="Tabletext"/>
              <w:keepNext/>
              <w:keepLines/>
              <w:jc w:val="center"/>
              <w:rPr>
                <w:sz w:val="20"/>
              </w:rPr>
            </w:pPr>
            <w:r w:rsidRPr="00172BF9">
              <w:rPr>
                <w:sz w:val="20"/>
              </w:rPr>
              <w:t>(RTP, RTP)</w:t>
            </w:r>
          </w:p>
        </w:tc>
        <w:tc>
          <w:tcPr>
            <w:tcW w:w="2948" w:type="dxa"/>
            <w:shd w:val="clear" w:color="auto" w:fill="FFFFFF"/>
          </w:tcPr>
          <w:p w:rsidR="00D26164" w:rsidRPr="00172BF9" w:rsidRDefault="00D26164" w:rsidP="00A31FA7">
            <w:pPr>
              <w:pStyle w:val="Tabletext"/>
              <w:keepNext/>
              <w:keepLines/>
              <w:rPr>
                <w:sz w:val="20"/>
              </w:rPr>
            </w:pPr>
            <w:r w:rsidRPr="00172BF9">
              <w:rPr>
                <w:sz w:val="20"/>
              </w:rPr>
              <w:t>IP-to-IP MG located at the border between two RTP domains</w:t>
            </w:r>
            <w:r w:rsidRPr="00172BF9">
              <w:rPr>
                <w:sz w:val="20"/>
              </w:rPr>
              <w:br/>
              <w:t>(e.g., SRTP-to-RTP interworking)</w:t>
            </w:r>
          </w:p>
        </w:tc>
      </w:tr>
      <w:tr w:rsidR="00D26164" w:rsidRPr="00172BF9" w:rsidTr="00874D34">
        <w:trPr>
          <w:tblHeader/>
          <w:jc w:val="center"/>
        </w:trPr>
        <w:tc>
          <w:tcPr>
            <w:tcW w:w="600" w:type="dxa"/>
            <w:shd w:val="clear" w:color="auto" w:fill="FFFFFF"/>
          </w:tcPr>
          <w:p w:rsidR="00D26164" w:rsidRPr="00172BF9" w:rsidRDefault="00D26164" w:rsidP="00A31FA7">
            <w:pPr>
              <w:pStyle w:val="Tabletext"/>
              <w:keepNext/>
              <w:keepLines/>
              <w:jc w:val="center"/>
              <w:rPr>
                <w:sz w:val="20"/>
              </w:rPr>
            </w:pPr>
            <w:r w:rsidRPr="00172BF9">
              <w:rPr>
                <w:sz w:val="20"/>
              </w:rPr>
              <w:t>II.2</w:t>
            </w:r>
          </w:p>
        </w:tc>
        <w:tc>
          <w:tcPr>
            <w:tcW w:w="2130" w:type="dxa"/>
            <w:shd w:val="clear" w:color="auto" w:fill="FFFFFF"/>
          </w:tcPr>
          <w:p w:rsidR="00D26164" w:rsidRPr="00172BF9" w:rsidRDefault="00D26164" w:rsidP="00A31FA7">
            <w:pPr>
              <w:pStyle w:val="Tabletext"/>
              <w:keepNext/>
              <w:keepLines/>
              <w:rPr>
                <w:sz w:val="20"/>
              </w:rPr>
            </w:pPr>
            <w:r w:rsidRPr="00172BF9">
              <w:rPr>
                <w:b/>
                <w:bCs/>
              </w:rPr>
              <w:t>RTP Transport Translator</w:t>
            </w:r>
            <w:r w:rsidRPr="00172BF9">
              <w:rPr>
                <w:sz w:val="20"/>
              </w:rPr>
              <w:t xml:space="preserve"> (RTPTT)</w:t>
            </w:r>
          </w:p>
        </w:tc>
        <w:tc>
          <w:tcPr>
            <w:tcW w:w="2417" w:type="dxa"/>
            <w:shd w:val="clear" w:color="auto" w:fill="FFFFFF"/>
          </w:tcPr>
          <w:p w:rsidR="00D26164" w:rsidRPr="00172BF9" w:rsidRDefault="00D26164" w:rsidP="00896058">
            <w:pPr>
              <w:pStyle w:val="Tabletext"/>
              <w:rPr>
                <w:sz w:val="20"/>
              </w:rPr>
            </w:pPr>
            <w:r w:rsidRPr="00172BF9">
              <w:rPr>
                <w:sz w:val="20"/>
              </w:rPr>
              <w:t>F-1,3,4,5,6,7</w:t>
            </w:r>
          </w:p>
          <w:p w:rsidR="00D26164" w:rsidRPr="00172BF9" w:rsidRDefault="00D26164" w:rsidP="00896058">
            <w:pPr>
              <w:pStyle w:val="Tabletext"/>
              <w:rPr>
                <w:color w:val="000000"/>
                <w:sz w:val="20"/>
              </w:rPr>
            </w:pPr>
            <w:r w:rsidRPr="00172BF9">
              <w:rPr>
                <w:sz w:val="20"/>
              </w:rPr>
              <w:t>F-2 if F-6</w:t>
            </w:r>
            <w:r w:rsidRPr="00172BF9" w:rsidDel="009954FA">
              <w:rPr>
                <w:sz w:val="20"/>
              </w:rPr>
              <w:t xml:space="preserve"> </w:t>
            </w:r>
          </w:p>
        </w:tc>
        <w:tc>
          <w:tcPr>
            <w:tcW w:w="1737" w:type="dxa"/>
            <w:shd w:val="clear" w:color="auto" w:fill="FFFFFF"/>
          </w:tcPr>
          <w:p w:rsidR="00D26164" w:rsidRPr="00172BF9" w:rsidRDefault="00D26164" w:rsidP="00A31FA7">
            <w:pPr>
              <w:pStyle w:val="Tabletext"/>
              <w:keepNext/>
              <w:keepLines/>
              <w:jc w:val="center"/>
              <w:rPr>
                <w:sz w:val="20"/>
              </w:rPr>
            </w:pPr>
            <w:r w:rsidRPr="00172BF9">
              <w:rPr>
                <w:sz w:val="20"/>
              </w:rPr>
              <w:t>(RTP, RTP)</w:t>
            </w:r>
          </w:p>
        </w:tc>
        <w:tc>
          <w:tcPr>
            <w:tcW w:w="2948" w:type="dxa"/>
            <w:shd w:val="clear" w:color="auto" w:fill="FFFFFF"/>
          </w:tcPr>
          <w:p w:rsidR="00D26164" w:rsidRPr="00172BF9" w:rsidRDefault="00D26164" w:rsidP="00A31FA7">
            <w:pPr>
              <w:pStyle w:val="Tabletext"/>
              <w:keepNext/>
              <w:keepLines/>
              <w:rPr>
                <w:sz w:val="20"/>
              </w:rPr>
            </w:pPr>
            <w:r w:rsidRPr="00172BF9">
              <w:rPr>
                <w:sz w:val="20"/>
              </w:rPr>
              <w:t>IP-to-IP MG located within a single RTP domain, without any media processing</w:t>
            </w:r>
          </w:p>
        </w:tc>
      </w:tr>
      <w:tr w:rsidR="00D26164" w:rsidRPr="00172BF9" w:rsidTr="00874D34">
        <w:trPr>
          <w:tblHeader/>
          <w:jc w:val="center"/>
        </w:trPr>
        <w:tc>
          <w:tcPr>
            <w:tcW w:w="600" w:type="dxa"/>
            <w:tcBorders>
              <w:bottom w:val="nil"/>
            </w:tcBorders>
            <w:shd w:val="clear" w:color="auto" w:fill="FFFFFF"/>
          </w:tcPr>
          <w:p w:rsidR="00D26164" w:rsidRPr="00172BF9" w:rsidRDefault="00D26164" w:rsidP="00A31FA7">
            <w:pPr>
              <w:pStyle w:val="Tabletext"/>
              <w:keepNext/>
              <w:keepLines/>
              <w:jc w:val="center"/>
              <w:rPr>
                <w:sz w:val="20"/>
              </w:rPr>
            </w:pPr>
            <w:r w:rsidRPr="00172BF9">
              <w:rPr>
                <w:sz w:val="20"/>
              </w:rPr>
              <w:t>II.3</w:t>
            </w:r>
          </w:p>
        </w:tc>
        <w:tc>
          <w:tcPr>
            <w:tcW w:w="2130" w:type="dxa"/>
            <w:shd w:val="clear" w:color="auto" w:fill="FFFFFF"/>
          </w:tcPr>
          <w:p w:rsidR="00D26164" w:rsidRPr="00172BF9" w:rsidRDefault="00D26164" w:rsidP="00A31FA7">
            <w:pPr>
              <w:pStyle w:val="Tabletext"/>
              <w:keepNext/>
              <w:keepLines/>
              <w:rPr>
                <w:sz w:val="20"/>
              </w:rPr>
            </w:pPr>
            <w:r w:rsidRPr="00172BF9">
              <w:rPr>
                <w:b/>
                <w:bCs/>
              </w:rPr>
              <w:t>RTP Media Translator</w:t>
            </w:r>
            <w:r w:rsidRPr="00172BF9">
              <w:rPr>
                <w:sz w:val="20"/>
              </w:rPr>
              <w:t xml:space="preserve"> (RTPMT) in general (NOTE 1)</w:t>
            </w:r>
          </w:p>
        </w:tc>
        <w:tc>
          <w:tcPr>
            <w:tcW w:w="2417" w:type="dxa"/>
            <w:shd w:val="clear" w:color="auto" w:fill="FFFFFF"/>
          </w:tcPr>
          <w:p w:rsidR="00D26164" w:rsidRPr="00172BF9" w:rsidRDefault="00D26164" w:rsidP="00896058">
            <w:pPr>
              <w:pStyle w:val="Tabletext"/>
              <w:rPr>
                <w:sz w:val="20"/>
              </w:rPr>
            </w:pPr>
            <w:r w:rsidRPr="00172BF9">
              <w:rPr>
                <w:sz w:val="20"/>
              </w:rPr>
              <w:t>F-1,3,4,5,6,7</w:t>
            </w:r>
          </w:p>
          <w:p w:rsidR="00D26164" w:rsidRPr="00172BF9" w:rsidRDefault="00D26164" w:rsidP="00896058">
            <w:pPr>
              <w:pStyle w:val="Tabletext"/>
              <w:rPr>
                <w:color w:val="000000"/>
                <w:sz w:val="20"/>
              </w:rPr>
            </w:pPr>
            <w:r w:rsidRPr="00172BF9">
              <w:rPr>
                <w:sz w:val="20"/>
              </w:rPr>
              <w:t>F-2 if F-6</w:t>
            </w:r>
          </w:p>
        </w:tc>
        <w:tc>
          <w:tcPr>
            <w:tcW w:w="1737" w:type="dxa"/>
            <w:shd w:val="clear" w:color="auto" w:fill="FFFFFF"/>
          </w:tcPr>
          <w:p w:rsidR="00D26164" w:rsidRPr="00172BF9" w:rsidRDefault="00D26164" w:rsidP="00A31FA7">
            <w:pPr>
              <w:pStyle w:val="Tabletext"/>
              <w:keepNext/>
              <w:keepLines/>
              <w:jc w:val="center"/>
              <w:rPr>
                <w:sz w:val="20"/>
              </w:rPr>
            </w:pPr>
            <w:r w:rsidRPr="00172BF9">
              <w:rPr>
                <w:sz w:val="20"/>
              </w:rPr>
              <w:t>(RTP, RTP)</w:t>
            </w:r>
          </w:p>
        </w:tc>
        <w:tc>
          <w:tcPr>
            <w:tcW w:w="2948" w:type="dxa"/>
            <w:shd w:val="clear" w:color="auto" w:fill="FFFFFF"/>
          </w:tcPr>
          <w:p w:rsidR="00D26164" w:rsidRPr="00172BF9" w:rsidRDefault="00D26164" w:rsidP="00A31FA7">
            <w:pPr>
              <w:pStyle w:val="Tabletext"/>
              <w:keepNext/>
              <w:keepLines/>
              <w:rPr>
                <w:sz w:val="20"/>
              </w:rPr>
            </w:pPr>
            <w:r w:rsidRPr="00172BF9">
              <w:rPr>
                <w:sz w:val="20"/>
              </w:rPr>
              <w:t>IP-to-IP MG located within a single RTP domain, with processing of the RTP payload</w:t>
            </w:r>
          </w:p>
        </w:tc>
      </w:tr>
      <w:tr w:rsidR="00D26164" w:rsidRPr="00172BF9" w:rsidTr="00874D34">
        <w:trPr>
          <w:tblHeader/>
          <w:jc w:val="center"/>
        </w:trPr>
        <w:tc>
          <w:tcPr>
            <w:tcW w:w="600" w:type="dxa"/>
            <w:tcBorders>
              <w:top w:val="nil"/>
              <w:bottom w:val="nil"/>
            </w:tcBorders>
            <w:shd w:val="clear" w:color="auto" w:fill="FFFFFF"/>
          </w:tcPr>
          <w:p w:rsidR="00D26164" w:rsidRPr="00172BF9" w:rsidRDefault="00D26164" w:rsidP="00A31FA7">
            <w:pPr>
              <w:pStyle w:val="Tabletext"/>
              <w:keepNext/>
              <w:keepLines/>
              <w:jc w:val="center"/>
              <w:rPr>
                <w:sz w:val="20"/>
              </w:rPr>
            </w:pPr>
            <w:r w:rsidRPr="00172BF9">
              <w:rPr>
                <w:sz w:val="20"/>
              </w:rPr>
              <w:t>II.3.1</w:t>
            </w:r>
          </w:p>
        </w:tc>
        <w:tc>
          <w:tcPr>
            <w:tcW w:w="2130" w:type="dxa"/>
            <w:shd w:val="clear" w:color="auto" w:fill="FFFFFF"/>
          </w:tcPr>
          <w:p w:rsidR="00D26164" w:rsidRPr="00172BF9" w:rsidRDefault="00D26164" w:rsidP="00A31FA7">
            <w:pPr>
              <w:pStyle w:val="Tabletext"/>
              <w:keepNext/>
              <w:keepLines/>
              <w:rPr>
                <w:sz w:val="20"/>
              </w:rPr>
            </w:pPr>
            <w:r w:rsidRPr="00172BF9">
              <w:rPr>
                <w:sz w:val="20"/>
              </w:rPr>
              <w:t xml:space="preserve">RTP Media Translator </w:t>
            </w:r>
            <w:r w:rsidRPr="00172BF9">
              <w:rPr>
                <w:b/>
                <w:bCs/>
              </w:rPr>
              <w:t>without media format chang</w:t>
            </w:r>
            <w:r w:rsidRPr="00172BF9">
              <w:rPr>
                <w:sz w:val="20"/>
              </w:rPr>
              <w:t>e (RTPMT</w:t>
            </w:r>
            <w:r w:rsidRPr="00172BF9">
              <w:rPr>
                <w:sz w:val="20"/>
                <w:vertAlign w:val="subscript"/>
              </w:rPr>
              <w:t>light</w:t>
            </w:r>
            <w:r w:rsidRPr="00172BF9">
              <w:rPr>
                <w:sz w:val="20"/>
              </w:rPr>
              <w:t>)</w:t>
            </w:r>
          </w:p>
        </w:tc>
        <w:tc>
          <w:tcPr>
            <w:tcW w:w="2417" w:type="dxa"/>
            <w:shd w:val="clear" w:color="auto" w:fill="FFFFFF"/>
          </w:tcPr>
          <w:p w:rsidR="00D26164" w:rsidRPr="00172BF9" w:rsidRDefault="00D26164" w:rsidP="00896058">
            <w:pPr>
              <w:pStyle w:val="Tabletext"/>
              <w:rPr>
                <w:sz w:val="20"/>
              </w:rPr>
            </w:pPr>
            <w:r w:rsidRPr="00172BF9">
              <w:rPr>
                <w:sz w:val="20"/>
              </w:rPr>
              <w:t>F-1,3,4,5,6,7</w:t>
            </w:r>
          </w:p>
          <w:p w:rsidR="00D26164" w:rsidRPr="00172BF9" w:rsidRDefault="00D26164" w:rsidP="00896058">
            <w:pPr>
              <w:pStyle w:val="Tabletext"/>
              <w:rPr>
                <w:color w:val="000000"/>
                <w:sz w:val="20"/>
              </w:rPr>
            </w:pPr>
            <w:r w:rsidRPr="00172BF9">
              <w:rPr>
                <w:sz w:val="20"/>
              </w:rPr>
              <w:t>F-2 if F-6</w:t>
            </w:r>
            <w:r w:rsidRPr="00172BF9" w:rsidDel="009954FA">
              <w:rPr>
                <w:sz w:val="20"/>
              </w:rPr>
              <w:t xml:space="preserve"> </w:t>
            </w:r>
          </w:p>
        </w:tc>
        <w:tc>
          <w:tcPr>
            <w:tcW w:w="1737" w:type="dxa"/>
            <w:shd w:val="clear" w:color="auto" w:fill="FFFFFF"/>
          </w:tcPr>
          <w:p w:rsidR="00D26164" w:rsidRPr="00172BF9" w:rsidRDefault="00D26164" w:rsidP="00A31FA7">
            <w:pPr>
              <w:pStyle w:val="Tabletext"/>
              <w:keepNext/>
              <w:keepLines/>
              <w:jc w:val="center"/>
              <w:rPr>
                <w:sz w:val="20"/>
              </w:rPr>
            </w:pPr>
            <w:r w:rsidRPr="00172BF9">
              <w:rPr>
                <w:sz w:val="20"/>
              </w:rPr>
              <w:t>(RTP, RTP)</w:t>
            </w:r>
          </w:p>
        </w:tc>
        <w:tc>
          <w:tcPr>
            <w:tcW w:w="2948" w:type="dxa"/>
            <w:shd w:val="clear" w:color="auto" w:fill="FFFFFF"/>
          </w:tcPr>
          <w:p w:rsidR="00D26164" w:rsidRPr="00172BF9" w:rsidRDefault="00D26164" w:rsidP="00A31FA7">
            <w:pPr>
              <w:pStyle w:val="Tabletext"/>
              <w:keepNext/>
              <w:keepLines/>
              <w:rPr>
                <w:sz w:val="20"/>
              </w:rPr>
            </w:pPr>
            <w:r w:rsidRPr="00172BF9">
              <w:rPr>
                <w:sz w:val="20"/>
              </w:rPr>
              <w:t>ditto, e.g., transpacketization (changing packetization times), jitter reduction between two IP networks</w:t>
            </w:r>
          </w:p>
        </w:tc>
      </w:tr>
      <w:tr w:rsidR="00D26164" w:rsidRPr="00172BF9" w:rsidTr="00874D34">
        <w:trPr>
          <w:tblHeader/>
          <w:jc w:val="center"/>
        </w:trPr>
        <w:tc>
          <w:tcPr>
            <w:tcW w:w="600" w:type="dxa"/>
            <w:tcBorders>
              <w:top w:val="nil"/>
            </w:tcBorders>
            <w:shd w:val="clear" w:color="auto" w:fill="FFFFFF"/>
          </w:tcPr>
          <w:p w:rsidR="00D26164" w:rsidRPr="00172BF9" w:rsidRDefault="00D26164" w:rsidP="00A31FA7">
            <w:pPr>
              <w:pStyle w:val="Tabletext"/>
              <w:keepNext/>
              <w:keepLines/>
              <w:jc w:val="center"/>
              <w:rPr>
                <w:sz w:val="20"/>
              </w:rPr>
            </w:pPr>
            <w:r w:rsidRPr="00172BF9">
              <w:rPr>
                <w:sz w:val="20"/>
              </w:rPr>
              <w:t>II.3.2</w:t>
            </w:r>
          </w:p>
        </w:tc>
        <w:tc>
          <w:tcPr>
            <w:tcW w:w="2130" w:type="dxa"/>
            <w:shd w:val="clear" w:color="auto" w:fill="FFFFFF"/>
          </w:tcPr>
          <w:p w:rsidR="00D26164" w:rsidRPr="00172BF9" w:rsidRDefault="00D26164" w:rsidP="00A31FA7">
            <w:pPr>
              <w:pStyle w:val="Tabletext"/>
              <w:keepNext/>
              <w:keepLines/>
              <w:rPr>
                <w:sz w:val="20"/>
              </w:rPr>
            </w:pPr>
            <w:r w:rsidRPr="00172BF9">
              <w:rPr>
                <w:sz w:val="20"/>
              </w:rPr>
              <w:t xml:space="preserve">RTP Media Translator </w:t>
            </w:r>
            <w:r w:rsidRPr="00172BF9">
              <w:rPr>
                <w:b/>
                <w:bCs/>
              </w:rPr>
              <w:t>with media format change</w:t>
            </w:r>
            <w:r w:rsidRPr="00172BF9">
              <w:rPr>
                <w:sz w:val="20"/>
              </w:rPr>
              <w:t xml:space="preserve"> (RTPMT</w:t>
            </w:r>
            <w:r w:rsidRPr="00172BF9">
              <w:rPr>
                <w:sz w:val="20"/>
                <w:vertAlign w:val="subscript"/>
              </w:rPr>
              <w:t>full</w:t>
            </w:r>
            <w:r w:rsidRPr="00172BF9">
              <w:rPr>
                <w:sz w:val="20"/>
              </w:rPr>
              <w:t>)</w:t>
            </w:r>
          </w:p>
        </w:tc>
        <w:tc>
          <w:tcPr>
            <w:tcW w:w="2417" w:type="dxa"/>
            <w:shd w:val="clear" w:color="auto" w:fill="FFFFFF"/>
          </w:tcPr>
          <w:p w:rsidR="00D26164" w:rsidRPr="00172BF9" w:rsidRDefault="00D26164" w:rsidP="00896058">
            <w:pPr>
              <w:pStyle w:val="Tabletext"/>
              <w:rPr>
                <w:sz w:val="20"/>
              </w:rPr>
            </w:pPr>
            <w:r w:rsidRPr="00172BF9">
              <w:rPr>
                <w:sz w:val="20"/>
              </w:rPr>
              <w:t>F-1,3,4,5,6,7</w:t>
            </w:r>
          </w:p>
          <w:p w:rsidR="00D26164" w:rsidRPr="00172BF9" w:rsidRDefault="00D26164" w:rsidP="00896058">
            <w:pPr>
              <w:pStyle w:val="Tabletext"/>
              <w:rPr>
                <w:color w:val="000000"/>
                <w:sz w:val="20"/>
              </w:rPr>
            </w:pPr>
            <w:r w:rsidRPr="00172BF9">
              <w:rPr>
                <w:sz w:val="20"/>
              </w:rPr>
              <w:t>F-2 if F-6</w:t>
            </w:r>
            <w:r w:rsidRPr="00172BF9" w:rsidDel="009954FA">
              <w:rPr>
                <w:sz w:val="20"/>
              </w:rPr>
              <w:t xml:space="preserve"> </w:t>
            </w:r>
          </w:p>
        </w:tc>
        <w:tc>
          <w:tcPr>
            <w:tcW w:w="1737" w:type="dxa"/>
            <w:shd w:val="clear" w:color="auto" w:fill="FFFFFF"/>
          </w:tcPr>
          <w:p w:rsidR="00D26164" w:rsidRPr="00172BF9" w:rsidRDefault="00D26164" w:rsidP="00A31FA7">
            <w:pPr>
              <w:pStyle w:val="Tabletext"/>
              <w:keepNext/>
              <w:keepLines/>
              <w:jc w:val="center"/>
              <w:rPr>
                <w:sz w:val="20"/>
              </w:rPr>
            </w:pPr>
            <w:r w:rsidRPr="00172BF9">
              <w:rPr>
                <w:sz w:val="20"/>
              </w:rPr>
              <w:t>(RTP, RTP)</w:t>
            </w:r>
          </w:p>
        </w:tc>
        <w:tc>
          <w:tcPr>
            <w:tcW w:w="2948" w:type="dxa"/>
            <w:shd w:val="clear" w:color="auto" w:fill="FFFFFF"/>
          </w:tcPr>
          <w:p w:rsidR="00D26164" w:rsidRPr="00172BF9" w:rsidRDefault="00D26164" w:rsidP="00A31FA7">
            <w:pPr>
              <w:pStyle w:val="Tabletext"/>
              <w:keepNext/>
              <w:keepLines/>
              <w:rPr>
                <w:sz w:val="20"/>
              </w:rPr>
            </w:pPr>
            <w:r w:rsidRPr="00172BF9">
              <w:rPr>
                <w:sz w:val="20"/>
              </w:rPr>
              <w:t>ditto, e.g., audio transcoding</w:t>
            </w:r>
          </w:p>
        </w:tc>
      </w:tr>
      <w:tr w:rsidR="00D26164" w:rsidRPr="00172BF9" w:rsidTr="0017495F">
        <w:trPr>
          <w:tblHeader/>
          <w:jc w:val="center"/>
        </w:trPr>
        <w:tc>
          <w:tcPr>
            <w:tcW w:w="9832" w:type="dxa"/>
            <w:gridSpan w:val="5"/>
            <w:shd w:val="clear" w:color="auto" w:fill="FFFFFF"/>
          </w:tcPr>
          <w:p w:rsidR="00D26164" w:rsidRPr="00172BF9" w:rsidRDefault="00D26164">
            <w:pPr>
              <w:pStyle w:val="Tablelegend"/>
              <w:rPr>
                <w:sz w:val="20"/>
              </w:rPr>
            </w:pPr>
            <w:r w:rsidRPr="00172BF9">
              <w:t xml:space="preserve">NOTE 1 – </w:t>
            </w:r>
            <w:r w:rsidRPr="00172BF9">
              <w:tab/>
              <w:t xml:space="preserve">The RTPMT topology is sometimes further sub-classified here with II.3.1 &amp; II.3.2 (see e.g. [b-IETF </w:t>
            </w:r>
            <w:del w:id="389" w:author="Editor" w:date="2012-09-24T08:39:00Z">
              <w:r w:rsidRPr="00172BF9" w:rsidDel="00AB0E74">
                <w:delText>ECN</w:delText>
              </w:r>
            </w:del>
            <w:ins w:id="390" w:author="Editor" w:date="2012-09-24T08:39:00Z">
              <w:r w:rsidRPr="00172BF9">
                <w:t>RFC 6679</w:t>
              </w:r>
            </w:ins>
            <w:r w:rsidRPr="00172BF9">
              <w:t>]).</w:t>
            </w:r>
          </w:p>
        </w:tc>
      </w:tr>
    </w:tbl>
    <w:p w:rsidR="00D26164" w:rsidRPr="00172BF9" w:rsidRDefault="00D26164" w:rsidP="0063028B"/>
    <w:p w:rsidR="00D26164" w:rsidRPr="00172BF9" w:rsidRDefault="00D26164" w:rsidP="00400C3F">
      <w:pPr>
        <w:pStyle w:val="Note"/>
      </w:pPr>
      <w:r w:rsidRPr="00172BF9">
        <w:t>NOTE </w:t>
      </w:r>
      <w:r w:rsidRPr="00172BF9">
        <w:noBreakHyphen/>
        <w:t xml:space="preserve"> Some media-level functions may be achieved by more than one RTP topology. For example, audio transcoding may be done in B2BRE or RTPMT topologies. However, there would be different RTCP handling functions.</w:t>
      </w:r>
    </w:p>
    <w:p w:rsidR="00D26164" w:rsidRPr="00172BF9" w:rsidRDefault="00D26164" w:rsidP="001A1377"/>
    <w:p w:rsidR="00D26164" w:rsidRPr="00172BF9" w:rsidRDefault="00D26164" w:rsidP="00A31FA7">
      <w:pPr>
        <w:pStyle w:val="Heading2"/>
      </w:pPr>
      <w:bookmarkStart w:id="391" w:name="_Toc324087110"/>
      <w:bookmarkStart w:id="392" w:name="_Toc336326947"/>
      <w:r w:rsidRPr="00172BF9">
        <w:t>7.3</w:t>
      </w:r>
      <w:r w:rsidRPr="00172BF9">
        <w:tab/>
        <w:t>More than two H.248 ”IP” Terminations per Context</w:t>
      </w:r>
      <w:bookmarkEnd w:id="391"/>
      <w:bookmarkEnd w:id="392"/>
    </w:p>
    <w:p w:rsidR="00D26164" w:rsidRPr="00172BF9" w:rsidRDefault="00D26164" w:rsidP="00400C3F">
      <w:r w:rsidRPr="00172BF9">
        <w:t>See Table 3.</w:t>
      </w:r>
    </w:p>
    <w:p w:rsidR="00D26164" w:rsidRPr="00172BF9" w:rsidRDefault="00D26164" w:rsidP="00400C3F">
      <w:pPr>
        <w:pStyle w:val="TableNotitle"/>
      </w:pPr>
      <w:bookmarkStart w:id="393" w:name="_Toc336326977"/>
      <w:r w:rsidRPr="00172BF9">
        <w:lastRenderedPageBreak/>
        <w:t>Table 3 – RTP Topologies versus RTCP Handling versus H.248 MG Models –</w:t>
      </w:r>
      <w:r w:rsidRPr="00172BF9">
        <w:br/>
        <w:t>More than two H.248 ”IP” Terminations per Context</w:t>
      </w:r>
      <w:bookmarkEnd w:id="393"/>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80"/>
        <w:gridCol w:w="2129"/>
        <w:gridCol w:w="2416"/>
        <w:gridCol w:w="1941"/>
        <w:gridCol w:w="2713"/>
      </w:tblGrid>
      <w:tr w:rsidR="00D26164" w:rsidRPr="00172BF9" w:rsidTr="0029320E">
        <w:trPr>
          <w:tblHeader/>
          <w:jc w:val="center"/>
        </w:trPr>
        <w:tc>
          <w:tcPr>
            <w:tcW w:w="680" w:type="dxa"/>
            <w:shd w:val="clear" w:color="auto" w:fill="E6E6E6"/>
            <w:vAlign w:val="center"/>
          </w:tcPr>
          <w:p w:rsidR="00D26164" w:rsidRPr="00172BF9" w:rsidRDefault="00D26164" w:rsidP="00A31FA7">
            <w:pPr>
              <w:pStyle w:val="Tablehead"/>
              <w:keepLines/>
              <w:rPr>
                <w:sz w:val="20"/>
              </w:rPr>
            </w:pPr>
            <w:r w:rsidRPr="00172BF9">
              <w:rPr>
                <w:sz w:val="20"/>
              </w:rPr>
              <w:t>No.</w:t>
            </w:r>
          </w:p>
        </w:tc>
        <w:tc>
          <w:tcPr>
            <w:tcW w:w="2129" w:type="dxa"/>
            <w:shd w:val="clear" w:color="auto" w:fill="E6E6E6"/>
            <w:vAlign w:val="center"/>
          </w:tcPr>
          <w:p w:rsidR="00D26164" w:rsidRPr="00172BF9" w:rsidRDefault="00D26164" w:rsidP="00A31FA7">
            <w:pPr>
              <w:pStyle w:val="Tablehead"/>
              <w:keepLines/>
              <w:rPr>
                <w:sz w:val="20"/>
              </w:rPr>
            </w:pPr>
            <w:r w:rsidRPr="00172BF9">
              <w:rPr>
                <w:sz w:val="20"/>
              </w:rPr>
              <w:t>RTP Topology</w:t>
            </w:r>
          </w:p>
        </w:tc>
        <w:tc>
          <w:tcPr>
            <w:tcW w:w="2416" w:type="dxa"/>
            <w:shd w:val="clear" w:color="auto" w:fill="E6E6E6"/>
            <w:vAlign w:val="center"/>
          </w:tcPr>
          <w:p w:rsidR="00D26164" w:rsidRPr="00172BF9" w:rsidRDefault="00D26164" w:rsidP="00A31FA7">
            <w:pPr>
              <w:pStyle w:val="Tablehead"/>
              <w:keepLines/>
              <w:rPr>
                <w:sz w:val="20"/>
              </w:rPr>
            </w:pPr>
            <w:r w:rsidRPr="00172BF9">
              <w:rPr>
                <w:sz w:val="20"/>
              </w:rPr>
              <w:t>RTCP Handling</w:t>
            </w:r>
          </w:p>
        </w:tc>
        <w:tc>
          <w:tcPr>
            <w:tcW w:w="1941" w:type="dxa"/>
            <w:shd w:val="clear" w:color="auto" w:fill="E6E6E6"/>
            <w:vAlign w:val="center"/>
          </w:tcPr>
          <w:p w:rsidR="00D26164" w:rsidRPr="00172BF9" w:rsidRDefault="00D26164" w:rsidP="00A31FA7">
            <w:pPr>
              <w:pStyle w:val="Tablehead"/>
              <w:keepLines/>
              <w:rPr>
                <w:sz w:val="20"/>
              </w:rPr>
            </w:pPr>
            <w:r w:rsidRPr="00172BF9">
              <w:rPr>
                <w:sz w:val="20"/>
              </w:rPr>
              <w:t>H.248 Connection Model</w:t>
            </w:r>
          </w:p>
        </w:tc>
        <w:tc>
          <w:tcPr>
            <w:tcW w:w="2713" w:type="dxa"/>
            <w:shd w:val="clear" w:color="auto" w:fill="E6E6E6"/>
            <w:vAlign w:val="center"/>
          </w:tcPr>
          <w:p w:rsidR="00D26164" w:rsidRPr="00172BF9" w:rsidRDefault="00D26164" w:rsidP="00A31FA7">
            <w:pPr>
              <w:pStyle w:val="Tablehead"/>
              <w:keepLines/>
              <w:rPr>
                <w:sz w:val="20"/>
              </w:rPr>
            </w:pPr>
            <w:r w:rsidRPr="00172BF9">
              <w:rPr>
                <w:sz w:val="20"/>
              </w:rPr>
              <w:t>Example</w:t>
            </w:r>
          </w:p>
        </w:tc>
      </w:tr>
      <w:tr w:rsidR="00D26164" w:rsidRPr="00172BF9" w:rsidTr="0029320E">
        <w:trPr>
          <w:tblHeader/>
          <w:jc w:val="center"/>
        </w:trPr>
        <w:tc>
          <w:tcPr>
            <w:tcW w:w="680" w:type="dxa"/>
            <w:shd w:val="clear" w:color="auto" w:fill="FFFFFF"/>
          </w:tcPr>
          <w:p w:rsidR="00D26164" w:rsidRPr="00172BF9" w:rsidRDefault="00D26164" w:rsidP="00A31FA7">
            <w:pPr>
              <w:pStyle w:val="Tabletext"/>
              <w:keepNext/>
              <w:keepLines/>
              <w:jc w:val="center"/>
              <w:rPr>
                <w:sz w:val="20"/>
              </w:rPr>
            </w:pPr>
            <w:r w:rsidRPr="00172BF9">
              <w:rPr>
                <w:sz w:val="20"/>
              </w:rPr>
              <w:t>III.1</w:t>
            </w:r>
          </w:p>
        </w:tc>
        <w:tc>
          <w:tcPr>
            <w:tcW w:w="2129" w:type="dxa"/>
            <w:shd w:val="clear" w:color="auto" w:fill="FFFFFF"/>
          </w:tcPr>
          <w:p w:rsidR="00D26164" w:rsidRPr="00172BF9" w:rsidRDefault="00D26164" w:rsidP="00A31FA7">
            <w:pPr>
              <w:pStyle w:val="Tabletext"/>
              <w:keepNext/>
              <w:keepLines/>
              <w:rPr>
                <w:sz w:val="20"/>
              </w:rPr>
            </w:pPr>
            <w:r w:rsidRPr="00172BF9">
              <w:rPr>
                <w:b/>
                <w:bCs/>
              </w:rPr>
              <w:t>RTP Mixer</w:t>
            </w:r>
            <w:r w:rsidRPr="00172BF9">
              <w:rPr>
                <w:sz w:val="20"/>
              </w:rPr>
              <w:t xml:space="preserve"> (RTPM) </w:t>
            </w:r>
          </w:p>
        </w:tc>
        <w:tc>
          <w:tcPr>
            <w:tcW w:w="2416" w:type="dxa"/>
            <w:shd w:val="clear" w:color="auto" w:fill="FFFFFF"/>
          </w:tcPr>
          <w:p w:rsidR="00D26164" w:rsidRPr="00172BF9" w:rsidRDefault="00D26164" w:rsidP="00896058">
            <w:pPr>
              <w:pStyle w:val="Tabletext"/>
              <w:rPr>
                <w:color w:val="000000"/>
                <w:sz w:val="20"/>
              </w:rPr>
            </w:pPr>
            <w:r w:rsidRPr="00172BF9">
              <w:rPr>
                <w:sz w:val="20"/>
              </w:rPr>
              <w:t>F-1,2,3,4,5,6</w:t>
            </w:r>
          </w:p>
        </w:tc>
        <w:tc>
          <w:tcPr>
            <w:tcW w:w="1941" w:type="dxa"/>
            <w:shd w:val="clear" w:color="auto" w:fill="FFFFFF"/>
          </w:tcPr>
          <w:p w:rsidR="00D26164" w:rsidRPr="00172BF9" w:rsidRDefault="00D26164" w:rsidP="00A31FA7">
            <w:pPr>
              <w:pStyle w:val="Tabletext"/>
              <w:keepNext/>
              <w:keepLines/>
              <w:jc w:val="center"/>
              <w:rPr>
                <w:sz w:val="20"/>
              </w:rPr>
            </w:pPr>
            <w:r w:rsidRPr="00172BF9">
              <w:rPr>
                <w:sz w:val="20"/>
              </w:rPr>
              <w:t>(RTP, RTP, … RTP)</w:t>
            </w:r>
          </w:p>
        </w:tc>
        <w:tc>
          <w:tcPr>
            <w:tcW w:w="2713" w:type="dxa"/>
            <w:shd w:val="clear" w:color="auto" w:fill="FFFFFF"/>
          </w:tcPr>
          <w:p w:rsidR="00D26164" w:rsidRPr="00172BF9" w:rsidRDefault="00D26164" w:rsidP="00A31FA7">
            <w:pPr>
              <w:pStyle w:val="Tabletext"/>
              <w:keepNext/>
              <w:keepLines/>
              <w:rPr>
                <w:sz w:val="20"/>
              </w:rPr>
            </w:pPr>
            <w:r w:rsidRPr="00172BF9">
              <w:rPr>
                <w:sz w:val="20"/>
              </w:rPr>
              <w:t>Media server</w:t>
            </w:r>
          </w:p>
        </w:tc>
      </w:tr>
      <w:tr w:rsidR="00D26164" w:rsidRPr="00172BF9" w:rsidTr="0029320E">
        <w:trPr>
          <w:tblHeader/>
          <w:jc w:val="center"/>
        </w:trPr>
        <w:tc>
          <w:tcPr>
            <w:tcW w:w="680" w:type="dxa"/>
            <w:shd w:val="clear" w:color="auto" w:fill="FFFFFF"/>
          </w:tcPr>
          <w:p w:rsidR="00D26164" w:rsidRPr="00172BF9" w:rsidRDefault="00D26164" w:rsidP="00A31FA7">
            <w:pPr>
              <w:pStyle w:val="Tabletext"/>
              <w:keepNext/>
              <w:keepLines/>
              <w:jc w:val="center"/>
              <w:rPr>
                <w:sz w:val="20"/>
              </w:rPr>
            </w:pPr>
            <w:r w:rsidRPr="00172BF9">
              <w:rPr>
                <w:sz w:val="20"/>
              </w:rPr>
              <w:t>III.2</w:t>
            </w:r>
          </w:p>
        </w:tc>
        <w:tc>
          <w:tcPr>
            <w:tcW w:w="2129" w:type="dxa"/>
            <w:shd w:val="clear" w:color="auto" w:fill="FFFFFF"/>
          </w:tcPr>
          <w:p w:rsidR="00D26164" w:rsidRPr="00172BF9" w:rsidRDefault="00D26164" w:rsidP="00A31FA7">
            <w:pPr>
              <w:pStyle w:val="Tabletext"/>
              <w:keepNext/>
              <w:keepLines/>
              <w:rPr>
                <w:b/>
                <w:sz w:val="20"/>
              </w:rPr>
            </w:pPr>
            <w:r w:rsidRPr="00172BF9">
              <w:rPr>
                <w:b/>
                <w:bCs/>
              </w:rPr>
              <w:t>RTP Video-Switch-MCU</w:t>
            </w:r>
            <w:r w:rsidRPr="00172BF9">
              <w:rPr>
                <w:sz w:val="20"/>
              </w:rPr>
              <w:t xml:space="preserve"> (RTPVSM)</w:t>
            </w:r>
          </w:p>
        </w:tc>
        <w:tc>
          <w:tcPr>
            <w:tcW w:w="2416" w:type="dxa"/>
            <w:shd w:val="clear" w:color="auto" w:fill="FFFFFF"/>
          </w:tcPr>
          <w:p w:rsidR="00D26164" w:rsidRPr="00172BF9" w:rsidRDefault="00D26164" w:rsidP="00896058">
            <w:pPr>
              <w:pStyle w:val="Tabletext"/>
              <w:rPr>
                <w:color w:val="000000"/>
                <w:sz w:val="20"/>
              </w:rPr>
            </w:pPr>
            <w:r w:rsidRPr="00172BF9">
              <w:rPr>
                <w:sz w:val="20"/>
              </w:rPr>
              <w:t>F-1,2,3,4,5,6</w:t>
            </w:r>
          </w:p>
        </w:tc>
        <w:tc>
          <w:tcPr>
            <w:tcW w:w="1941" w:type="dxa"/>
            <w:shd w:val="clear" w:color="auto" w:fill="FFFFFF"/>
          </w:tcPr>
          <w:p w:rsidR="00D26164" w:rsidRPr="00172BF9" w:rsidRDefault="00D26164" w:rsidP="00A31FA7">
            <w:pPr>
              <w:pStyle w:val="Tabletext"/>
              <w:keepNext/>
              <w:keepLines/>
              <w:jc w:val="center"/>
              <w:rPr>
                <w:sz w:val="20"/>
              </w:rPr>
            </w:pPr>
            <w:r w:rsidRPr="00172BF9">
              <w:rPr>
                <w:sz w:val="20"/>
              </w:rPr>
              <w:t>(RTP, RTP, … RTP)</w:t>
            </w:r>
          </w:p>
        </w:tc>
        <w:tc>
          <w:tcPr>
            <w:tcW w:w="2713" w:type="dxa"/>
            <w:shd w:val="clear" w:color="auto" w:fill="FFFFFF"/>
          </w:tcPr>
          <w:p w:rsidR="00D26164" w:rsidRPr="00172BF9" w:rsidRDefault="00D26164" w:rsidP="00A31FA7">
            <w:pPr>
              <w:pStyle w:val="Tabletext"/>
              <w:keepNext/>
              <w:keepLines/>
              <w:rPr>
                <w:sz w:val="20"/>
              </w:rPr>
            </w:pPr>
            <w:r w:rsidRPr="00172BF9">
              <w:rPr>
                <w:sz w:val="20"/>
              </w:rPr>
              <w:t>Media server</w:t>
            </w:r>
          </w:p>
        </w:tc>
      </w:tr>
      <w:tr w:rsidR="00D26164" w:rsidRPr="00172BF9" w:rsidTr="00982780">
        <w:trPr>
          <w:tblHeader/>
          <w:jc w:val="center"/>
        </w:trPr>
        <w:tc>
          <w:tcPr>
            <w:tcW w:w="680" w:type="dxa"/>
            <w:shd w:val="clear" w:color="auto" w:fill="FFFFFF"/>
          </w:tcPr>
          <w:p w:rsidR="00D26164" w:rsidRPr="00172BF9" w:rsidRDefault="00D26164" w:rsidP="00A31FA7">
            <w:pPr>
              <w:pStyle w:val="Tabletext"/>
              <w:keepNext/>
              <w:keepLines/>
              <w:jc w:val="center"/>
              <w:rPr>
                <w:sz w:val="20"/>
              </w:rPr>
            </w:pPr>
            <w:r w:rsidRPr="00172BF9">
              <w:rPr>
                <w:sz w:val="20"/>
              </w:rPr>
              <w:t>III.3</w:t>
            </w:r>
          </w:p>
        </w:tc>
        <w:tc>
          <w:tcPr>
            <w:tcW w:w="2129" w:type="dxa"/>
            <w:shd w:val="clear" w:color="auto" w:fill="FFFFFF"/>
          </w:tcPr>
          <w:p w:rsidR="00D26164" w:rsidRPr="00172BF9" w:rsidRDefault="00D26164" w:rsidP="00A31FA7">
            <w:pPr>
              <w:pStyle w:val="Tabletext"/>
              <w:keepNext/>
              <w:keepLines/>
              <w:rPr>
                <w:b/>
                <w:sz w:val="20"/>
              </w:rPr>
            </w:pPr>
            <w:r w:rsidRPr="00172BF9">
              <w:rPr>
                <w:b/>
                <w:bCs/>
              </w:rPr>
              <w:t>RTP RTCP-Terminating-MCU</w:t>
            </w:r>
            <w:r w:rsidRPr="00172BF9">
              <w:rPr>
                <w:sz w:val="20"/>
              </w:rPr>
              <w:t xml:space="preserve"> (RTPRTM)</w:t>
            </w:r>
          </w:p>
        </w:tc>
        <w:tc>
          <w:tcPr>
            <w:tcW w:w="2416" w:type="dxa"/>
            <w:shd w:val="clear" w:color="auto" w:fill="FFFFFF"/>
          </w:tcPr>
          <w:p w:rsidR="00D26164" w:rsidRPr="00172BF9" w:rsidRDefault="00D26164" w:rsidP="00896058">
            <w:pPr>
              <w:pStyle w:val="Tabletext"/>
              <w:rPr>
                <w:color w:val="000000"/>
                <w:sz w:val="20"/>
              </w:rPr>
            </w:pPr>
            <w:r w:rsidRPr="00172BF9">
              <w:rPr>
                <w:sz w:val="20"/>
              </w:rPr>
              <w:t>F-1,2,3,4,5,6</w:t>
            </w:r>
          </w:p>
        </w:tc>
        <w:tc>
          <w:tcPr>
            <w:tcW w:w="1941" w:type="dxa"/>
            <w:shd w:val="clear" w:color="auto" w:fill="FFFFFF"/>
          </w:tcPr>
          <w:p w:rsidR="00D26164" w:rsidRPr="00172BF9" w:rsidRDefault="00D26164" w:rsidP="00A31FA7">
            <w:pPr>
              <w:pStyle w:val="Tabletext"/>
              <w:keepNext/>
              <w:keepLines/>
              <w:jc w:val="center"/>
              <w:rPr>
                <w:sz w:val="20"/>
              </w:rPr>
            </w:pPr>
            <w:r w:rsidRPr="00172BF9">
              <w:rPr>
                <w:sz w:val="20"/>
              </w:rPr>
              <w:t>(RTP, RTP, … RTP)</w:t>
            </w:r>
          </w:p>
        </w:tc>
        <w:tc>
          <w:tcPr>
            <w:tcW w:w="2713" w:type="dxa"/>
            <w:shd w:val="clear" w:color="auto" w:fill="FFFFFF"/>
          </w:tcPr>
          <w:p w:rsidR="00D26164" w:rsidRPr="00172BF9" w:rsidRDefault="00D26164" w:rsidP="00A31FA7">
            <w:pPr>
              <w:pStyle w:val="Tabletext"/>
              <w:keepNext/>
              <w:keepLines/>
              <w:rPr>
                <w:sz w:val="20"/>
              </w:rPr>
            </w:pPr>
            <w:r w:rsidRPr="00172BF9">
              <w:rPr>
                <w:sz w:val="20"/>
              </w:rPr>
              <w:t>Media server where each H.248 RTP Termination relates to the “RTP Endsystem” topology</w:t>
            </w:r>
          </w:p>
        </w:tc>
      </w:tr>
      <w:tr w:rsidR="00D26164" w:rsidRPr="00172BF9" w:rsidTr="00982780">
        <w:trPr>
          <w:tblHeader/>
          <w:jc w:val="center"/>
        </w:trPr>
        <w:tc>
          <w:tcPr>
            <w:tcW w:w="680" w:type="dxa"/>
            <w:tcBorders>
              <w:bottom w:val="nil"/>
            </w:tcBorders>
            <w:shd w:val="clear" w:color="auto" w:fill="FFFFFF"/>
          </w:tcPr>
          <w:p w:rsidR="00D26164" w:rsidRPr="00172BF9" w:rsidRDefault="00D26164" w:rsidP="00A31FA7">
            <w:pPr>
              <w:pStyle w:val="Tabletext"/>
              <w:keepNext/>
              <w:keepLines/>
              <w:jc w:val="center"/>
              <w:rPr>
                <w:sz w:val="20"/>
              </w:rPr>
            </w:pPr>
            <w:r w:rsidRPr="00172BF9">
              <w:rPr>
                <w:sz w:val="20"/>
              </w:rPr>
              <w:t>III.4</w:t>
            </w:r>
          </w:p>
        </w:tc>
        <w:tc>
          <w:tcPr>
            <w:tcW w:w="2129" w:type="dxa"/>
            <w:shd w:val="clear" w:color="auto" w:fill="FFFFFF"/>
          </w:tcPr>
          <w:p w:rsidR="00D26164" w:rsidRPr="00172BF9" w:rsidRDefault="00D26164" w:rsidP="00A31FA7">
            <w:pPr>
              <w:pStyle w:val="Tabletext"/>
              <w:keepNext/>
              <w:keepLines/>
              <w:rPr>
                <w:sz w:val="20"/>
              </w:rPr>
            </w:pPr>
            <w:r w:rsidRPr="00172BF9">
              <w:rPr>
                <w:b/>
                <w:bCs/>
              </w:rPr>
              <w:t>RTP Multicast</w:t>
            </w:r>
            <w:r w:rsidRPr="00172BF9">
              <w:rPr>
                <w:sz w:val="20"/>
              </w:rPr>
              <w:t xml:space="preserve"> (RTPMU)</w:t>
            </w:r>
          </w:p>
        </w:tc>
        <w:tc>
          <w:tcPr>
            <w:tcW w:w="2416" w:type="dxa"/>
            <w:shd w:val="clear" w:color="auto" w:fill="FFFFFF"/>
          </w:tcPr>
          <w:p w:rsidR="00D26164" w:rsidRPr="00172BF9" w:rsidRDefault="00D26164" w:rsidP="0017495F">
            <w:pPr>
              <w:pStyle w:val="Tabletext"/>
              <w:keepNext/>
              <w:keepLines/>
              <w:rPr>
                <w:color w:val="FF0000"/>
                <w:sz w:val="20"/>
              </w:rPr>
            </w:pPr>
            <w:r w:rsidRPr="00172BF9">
              <w:rPr>
                <w:color w:val="FF0000"/>
                <w:sz w:val="20"/>
              </w:rPr>
              <w:t>TBD (see clause 7.6)</w:t>
            </w:r>
          </w:p>
        </w:tc>
        <w:tc>
          <w:tcPr>
            <w:tcW w:w="1941" w:type="dxa"/>
            <w:shd w:val="clear" w:color="auto" w:fill="FFFFFF"/>
          </w:tcPr>
          <w:p w:rsidR="00D26164" w:rsidRPr="00172BF9" w:rsidRDefault="00D26164" w:rsidP="00A31FA7">
            <w:pPr>
              <w:pStyle w:val="Tabletext"/>
              <w:keepNext/>
              <w:keepLines/>
              <w:jc w:val="center"/>
              <w:rPr>
                <w:color w:val="FF0000"/>
                <w:sz w:val="20"/>
              </w:rPr>
            </w:pPr>
            <w:r w:rsidRPr="00172BF9">
              <w:rPr>
                <w:color w:val="FF0000"/>
                <w:sz w:val="20"/>
              </w:rPr>
              <w:t>TBD</w:t>
            </w:r>
          </w:p>
        </w:tc>
        <w:tc>
          <w:tcPr>
            <w:tcW w:w="2713" w:type="dxa"/>
            <w:shd w:val="clear" w:color="auto" w:fill="FFFFFF"/>
          </w:tcPr>
          <w:p w:rsidR="00D26164" w:rsidRPr="00172BF9" w:rsidRDefault="00D26164" w:rsidP="00A31FA7">
            <w:pPr>
              <w:pStyle w:val="Tabletext"/>
              <w:keepNext/>
              <w:keepLines/>
              <w:rPr>
                <w:sz w:val="20"/>
              </w:rPr>
            </w:pPr>
          </w:p>
        </w:tc>
      </w:tr>
      <w:tr w:rsidR="00D26164" w:rsidRPr="00172BF9" w:rsidTr="00982780">
        <w:trPr>
          <w:tblHeader/>
          <w:jc w:val="center"/>
        </w:trPr>
        <w:tc>
          <w:tcPr>
            <w:tcW w:w="680" w:type="dxa"/>
            <w:tcBorders>
              <w:top w:val="nil"/>
              <w:bottom w:val="nil"/>
            </w:tcBorders>
            <w:shd w:val="clear" w:color="auto" w:fill="FFFFFF"/>
          </w:tcPr>
          <w:p w:rsidR="00D26164" w:rsidRPr="00172BF9" w:rsidRDefault="00D26164" w:rsidP="00A31FA7">
            <w:pPr>
              <w:pStyle w:val="Tabletext"/>
              <w:keepNext/>
              <w:keepLines/>
              <w:jc w:val="center"/>
              <w:rPr>
                <w:sz w:val="20"/>
              </w:rPr>
            </w:pPr>
            <w:r w:rsidRPr="00172BF9">
              <w:rPr>
                <w:sz w:val="20"/>
              </w:rPr>
              <w:t>III.4.1</w:t>
            </w:r>
          </w:p>
        </w:tc>
        <w:tc>
          <w:tcPr>
            <w:tcW w:w="2129" w:type="dxa"/>
            <w:shd w:val="clear" w:color="auto" w:fill="FFFFFF"/>
          </w:tcPr>
          <w:p w:rsidR="00D26164" w:rsidRPr="00172BF9" w:rsidRDefault="00D26164" w:rsidP="00A31FA7">
            <w:pPr>
              <w:pStyle w:val="Tabletext"/>
              <w:keepNext/>
              <w:keepLines/>
              <w:rPr>
                <w:sz w:val="20"/>
              </w:rPr>
            </w:pPr>
            <w:r w:rsidRPr="00172BF9">
              <w:rPr>
                <w:b/>
                <w:bCs/>
              </w:rPr>
              <w:t>RTP Source Specific Multicast</w:t>
            </w:r>
            <w:r w:rsidRPr="00172BF9">
              <w:rPr>
                <w:sz w:val="20"/>
              </w:rPr>
              <w:t xml:space="preserve"> (RTPSSM) </w:t>
            </w:r>
          </w:p>
        </w:tc>
        <w:tc>
          <w:tcPr>
            <w:tcW w:w="2416" w:type="dxa"/>
            <w:shd w:val="clear" w:color="auto" w:fill="FFFFFF"/>
          </w:tcPr>
          <w:p w:rsidR="00D26164" w:rsidRPr="00172BF9" w:rsidRDefault="00D26164" w:rsidP="0017495F">
            <w:pPr>
              <w:pStyle w:val="Tabletext"/>
              <w:keepNext/>
              <w:keepLines/>
              <w:rPr>
                <w:color w:val="FF0000"/>
                <w:sz w:val="20"/>
              </w:rPr>
            </w:pPr>
            <w:r w:rsidRPr="00172BF9">
              <w:rPr>
                <w:color w:val="FF0000"/>
                <w:sz w:val="20"/>
              </w:rPr>
              <w:t>TBD (see clause 7.6)</w:t>
            </w:r>
          </w:p>
        </w:tc>
        <w:tc>
          <w:tcPr>
            <w:tcW w:w="1941" w:type="dxa"/>
            <w:shd w:val="clear" w:color="auto" w:fill="FFFFFF"/>
          </w:tcPr>
          <w:p w:rsidR="00D26164" w:rsidRPr="00172BF9" w:rsidRDefault="00D26164" w:rsidP="0017495F">
            <w:pPr>
              <w:pStyle w:val="Tabletext"/>
              <w:keepNext/>
              <w:keepLines/>
              <w:jc w:val="center"/>
              <w:rPr>
                <w:color w:val="FF0000"/>
                <w:sz w:val="20"/>
              </w:rPr>
            </w:pPr>
            <w:r w:rsidRPr="00172BF9">
              <w:rPr>
                <w:color w:val="FF0000"/>
                <w:sz w:val="20"/>
              </w:rPr>
              <w:t>TBD</w:t>
            </w:r>
          </w:p>
        </w:tc>
        <w:tc>
          <w:tcPr>
            <w:tcW w:w="2713" w:type="dxa"/>
            <w:shd w:val="clear" w:color="auto" w:fill="FFFFFF"/>
          </w:tcPr>
          <w:p w:rsidR="00D26164" w:rsidRPr="00172BF9" w:rsidRDefault="00D26164" w:rsidP="00A31FA7">
            <w:pPr>
              <w:pStyle w:val="Tabletext"/>
              <w:keepNext/>
              <w:keepLines/>
              <w:rPr>
                <w:sz w:val="20"/>
              </w:rPr>
            </w:pPr>
          </w:p>
        </w:tc>
      </w:tr>
      <w:tr w:rsidR="00D26164" w:rsidRPr="00172BF9" w:rsidTr="00982780">
        <w:trPr>
          <w:tblHeader/>
          <w:jc w:val="center"/>
        </w:trPr>
        <w:tc>
          <w:tcPr>
            <w:tcW w:w="680" w:type="dxa"/>
            <w:tcBorders>
              <w:top w:val="nil"/>
            </w:tcBorders>
            <w:shd w:val="clear" w:color="auto" w:fill="FFFFFF"/>
          </w:tcPr>
          <w:p w:rsidR="00D26164" w:rsidRPr="00172BF9" w:rsidRDefault="00D26164" w:rsidP="00A31FA7">
            <w:pPr>
              <w:pStyle w:val="Tabletext"/>
              <w:keepNext/>
              <w:keepLines/>
              <w:jc w:val="center"/>
              <w:rPr>
                <w:sz w:val="20"/>
              </w:rPr>
            </w:pPr>
            <w:r w:rsidRPr="00172BF9">
              <w:rPr>
                <w:sz w:val="20"/>
              </w:rPr>
              <w:t>III.4.2</w:t>
            </w:r>
          </w:p>
        </w:tc>
        <w:tc>
          <w:tcPr>
            <w:tcW w:w="2129" w:type="dxa"/>
            <w:shd w:val="clear" w:color="auto" w:fill="FFFFFF"/>
          </w:tcPr>
          <w:p w:rsidR="00D26164" w:rsidRPr="00172BF9" w:rsidRDefault="00D26164" w:rsidP="00A31FA7">
            <w:pPr>
              <w:pStyle w:val="Tabletext"/>
              <w:keepNext/>
              <w:keepLines/>
              <w:rPr>
                <w:sz w:val="20"/>
              </w:rPr>
            </w:pPr>
            <w:r w:rsidRPr="00172BF9">
              <w:rPr>
                <w:b/>
                <w:bCs/>
              </w:rPr>
              <w:t>RTP Any Source Multicast</w:t>
            </w:r>
            <w:r w:rsidRPr="00172BF9">
              <w:rPr>
                <w:sz w:val="20"/>
              </w:rPr>
              <w:t xml:space="preserve"> (RTPASM) </w:t>
            </w:r>
          </w:p>
        </w:tc>
        <w:tc>
          <w:tcPr>
            <w:tcW w:w="2416" w:type="dxa"/>
            <w:shd w:val="clear" w:color="auto" w:fill="FFFFFF"/>
          </w:tcPr>
          <w:p w:rsidR="00D26164" w:rsidRPr="00172BF9" w:rsidRDefault="00D26164" w:rsidP="0017495F">
            <w:pPr>
              <w:pStyle w:val="Tabletext"/>
              <w:keepNext/>
              <w:keepLines/>
              <w:rPr>
                <w:color w:val="FF0000"/>
                <w:sz w:val="20"/>
              </w:rPr>
            </w:pPr>
            <w:r w:rsidRPr="00172BF9">
              <w:rPr>
                <w:color w:val="FF0000"/>
                <w:sz w:val="20"/>
              </w:rPr>
              <w:t>TBD (see clause 7.6)</w:t>
            </w:r>
          </w:p>
        </w:tc>
        <w:tc>
          <w:tcPr>
            <w:tcW w:w="1941" w:type="dxa"/>
            <w:shd w:val="clear" w:color="auto" w:fill="FFFFFF"/>
          </w:tcPr>
          <w:p w:rsidR="00D26164" w:rsidRPr="00172BF9" w:rsidRDefault="00D26164" w:rsidP="0017495F">
            <w:pPr>
              <w:pStyle w:val="Tabletext"/>
              <w:keepNext/>
              <w:keepLines/>
              <w:jc w:val="center"/>
              <w:rPr>
                <w:color w:val="FF0000"/>
                <w:sz w:val="20"/>
              </w:rPr>
            </w:pPr>
            <w:r w:rsidRPr="00172BF9">
              <w:rPr>
                <w:color w:val="FF0000"/>
                <w:sz w:val="20"/>
              </w:rPr>
              <w:t>TBD</w:t>
            </w:r>
          </w:p>
        </w:tc>
        <w:tc>
          <w:tcPr>
            <w:tcW w:w="2713" w:type="dxa"/>
            <w:shd w:val="clear" w:color="auto" w:fill="FFFFFF"/>
          </w:tcPr>
          <w:p w:rsidR="00D26164" w:rsidRPr="00172BF9" w:rsidRDefault="00D26164" w:rsidP="00A31FA7">
            <w:pPr>
              <w:pStyle w:val="Tabletext"/>
              <w:keepNext/>
              <w:keepLines/>
              <w:rPr>
                <w:sz w:val="20"/>
              </w:rPr>
            </w:pPr>
          </w:p>
        </w:tc>
      </w:tr>
    </w:tbl>
    <w:p w:rsidR="00D26164" w:rsidRPr="00172BF9" w:rsidRDefault="00D26164" w:rsidP="00860395">
      <w:pPr>
        <w:pStyle w:val="Heading2"/>
      </w:pPr>
      <w:bookmarkStart w:id="394" w:name="_Toc324087111"/>
      <w:bookmarkStart w:id="395" w:name="_Toc336326948"/>
      <w:r w:rsidRPr="00172BF9">
        <w:t>7.4</w:t>
      </w:r>
      <w:r w:rsidRPr="00172BF9">
        <w:tab/>
        <w:t>Others</w:t>
      </w:r>
      <w:bookmarkEnd w:id="394"/>
      <w:bookmarkEnd w:id="395"/>
    </w:p>
    <w:p w:rsidR="00D26164" w:rsidRPr="00172BF9" w:rsidRDefault="00D26164" w:rsidP="00400C3F">
      <w:r w:rsidRPr="00172BF9">
        <w:t>See Table 4.</w:t>
      </w:r>
    </w:p>
    <w:p w:rsidR="00D26164" w:rsidRPr="00172BF9" w:rsidRDefault="00D26164" w:rsidP="00400C3F">
      <w:pPr>
        <w:pStyle w:val="TableNotitle"/>
      </w:pPr>
      <w:bookmarkStart w:id="396" w:name="_Toc336326978"/>
      <w:r w:rsidRPr="00172BF9">
        <w:t>Table 4 – RTP Topologies vs RTCP Handling vs H.248 MG Models –</w:t>
      </w:r>
      <w:r w:rsidRPr="00172BF9">
        <w:br/>
        <w:t>Others</w:t>
      </w:r>
      <w:bookmarkEnd w:id="396"/>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2"/>
        <w:gridCol w:w="1942"/>
        <w:gridCol w:w="2714"/>
      </w:tblGrid>
      <w:tr w:rsidR="00D26164" w:rsidRPr="00172BF9" w:rsidTr="0017495F">
        <w:trPr>
          <w:tblHeader/>
          <w:jc w:val="center"/>
        </w:trPr>
        <w:tc>
          <w:tcPr>
            <w:tcW w:w="600" w:type="dxa"/>
            <w:shd w:val="clear" w:color="auto" w:fill="E6E6E6"/>
            <w:vAlign w:val="center"/>
          </w:tcPr>
          <w:p w:rsidR="00D26164" w:rsidRPr="00172BF9" w:rsidRDefault="00D26164" w:rsidP="00A31FA7">
            <w:pPr>
              <w:pStyle w:val="Tablehead"/>
              <w:keepLines/>
              <w:rPr>
                <w:sz w:val="20"/>
              </w:rPr>
            </w:pPr>
            <w:r w:rsidRPr="00172BF9">
              <w:rPr>
                <w:sz w:val="20"/>
              </w:rPr>
              <w:t>No.</w:t>
            </w:r>
          </w:p>
        </w:tc>
        <w:tc>
          <w:tcPr>
            <w:tcW w:w="2130" w:type="dxa"/>
            <w:shd w:val="clear" w:color="auto" w:fill="E6E6E6"/>
            <w:vAlign w:val="center"/>
          </w:tcPr>
          <w:p w:rsidR="00D26164" w:rsidRPr="00172BF9" w:rsidRDefault="00D26164" w:rsidP="00A31FA7">
            <w:pPr>
              <w:pStyle w:val="Tablehead"/>
              <w:keepLines/>
              <w:rPr>
                <w:sz w:val="20"/>
              </w:rPr>
            </w:pPr>
            <w:r w:rsidRPr="00172BF9">
              <w:rPr>
                <w:sz w:val="20"/>
              </w:rPr>
              <w:t>RTP Topology</w:t>
            </w:r>
          </w:p>
        </w:tc>
        <w:tc>
          <w:tcPr>
            <w:tcW w:w="2412" w:type="dxa"/>
            <w:shd w:val="clear" w:color="auto" w:fill="E6E6E6"/>
            <w:vAlign w:val="center"/>
          </w:tcPr>
          <w:p w:rsidR="00D26164" w:rsidRPr="00172BF9" w:rsidRDefault="00D26164" w:rsidP="00A31FA7">
            <w:pPr>
              <w:pStyle w:val="Tablehead"/>
              <w:keepLines/>
              <w:rPr>
                <w:sz w:val="20"/>
              </w:rPr>
            </w:pPr>
            <w:r w:rsidRPr="00172BF9">
              <w:rPr>
                <w:sz w:val="20"/>
              </w:rPr>
              <w:t>RTCP Handling</w:t>
            </w:r>
          </w:p>
        </w:tc>
        <w:tc>
          <w:tcPr>
            <w:tcW w:w="1942" w:type="dxa"/>
            <w:shd w:val="clear" w:color="auto" w:fill="E6E6E6"/>
            <w:vAlign w:val="center"/>
          </w:tcPr>
          <w:p w:rsidR="00D26164" w:rsidRPr="00172BF9" w:rsidRDefault="00D26164" w:rsidP="00A31FA7">
            <w:pPr>
              <w:pStyle w:val="Tablehead"/>
              <w:keepLines/>
              <w:rPr>
                <w:sz w:val="20"/>
              </w:rPr>
            </w:pPr>
            <w:r w:rsidRPr="00172BF9">
              <w:rPr>
                <w:sz w:val="20"/>
              </w:rPr>
              <w:t>H.248 Connection Model</w:t>
            </w:r>
          </w:p>
        </w:tc>
        <w:tc>
          <w:tcPr>
            <w:tcW w:w="2714" w:type="dxa"/>
            <w:shd w:val="clear" w:color="auto" w:fill="E6E6E6"/>
            <w:vAlign w:val="center"/>
          </w:tcPr>
          <w:p w:rsidR="00D26164" w:rsidRPr="00172BF9" w:rsidRDefault="00D26164" w:rsidP="00A31FA7">
            <w:pPr>
              <w:pStyle w:val="Tablehead"/>
              <w:keepLines/>
              <w:rPr>
                <w:sz w:val="20"/>
              </w:rPr>
            </w:pPr>
            <w:r w:rsidRPr="00172BF9">
              <w:rPr>
                <w:sz w:val="20"/>
              </w:rPr>
              <w:t>Example</w:t>
            </w:r>
          </w:p>
        </w:tc>
      </w:tr>
      <w:tr w:rsidR="00D26164" w:rsidRPr="00172BF9" w:rsidTr="0017495F">
        <w:trPr>
          <w:tblHeader/>
          <w:jc w:val="center"/>
        </w:trPr>
        <w:tc>
          <w:tcPr>
            <w:tcW w:w="600" w:type="dxa"/>
            <w:shd w:val="clear" w:color="auto" w:fill="FFFFFF"/>
          </w:tcPr>
          <w:p w:rsidR="00D26164" w:rsidRPr="00172BF9" w:rsidRDefault="00D26164" w:rsidP="00A31FA7">
            <w:pPr>
              <w:pStyle w:val="Tabletext"/>
              <w:keepNext/>
              <w:keepLines/>
              <w:jc w:val="center"/>
              <w:rPr>
                <w:sz w:val="20"/>
              </w:rPr>
            </w:pPr>
            <w:r w:rsidRPr="00172BF9">
              <w:rPr>
                <w:sz w:val="20"/>
              </w:rPr>
              <w:t>IV.1</w:t>
            </w:r>
          </w:p>
        </w:tc>
        <w:tc>
          <w:tcPr>
            <w:tcW w:w="2130" w:type="dxa"/>
            <w:shd w:val="clear" w:color="auto" w:fill="FFFFFF"/>
          </w:tcPr>
          <w:p w:rsidR="00D26164" w:rsidRPr="00172BF9" w:rsidRDefault="00D26164" w:rsidP="00A31FA7">
            <w:pPr>
              <w:pStyle w:val="Tabletext"/>
              <w:keepNext/>
              <w:keepLines/>
              <w:rPr>
                <w:sz w:val="20"/>
              </w:rPr>
            </w:pPr>
            <w:r w:rsidRPr="00172BF9">
              <w:rPr>
                <w:b/>
                <w:bCs/>
              </w:rPr>
              <w:t>Asymmetric topologies</w:t>
            </w:r>
            <w:r w:rsidRPr="00172BF9">
              <w:rPr>
                <w:sz w:val="20"/>
              </w:rPr>
              <w:t xml:space="preserve"> (RTPASY)</w:t>
            </w:r>
          </w:p>
        </w:tc>
        <w:tc>
          <w:tcPr>
            <w:tcW w:w="2412" w:type="dxa"/>
            <w:shd w:val="clear" w:color="auto" w:fill="FFFFFF"/>
          </w:tcPr>
          <w:p w:rsidR="00D26164" w:rsidRPr="00172BF9" w:rsidRDefault="00D26164" w:rsidP="0017495F">
            <w:pPr>
              <w:pStyle w:val="Tabletext"/>
              <w:keepNext/>
              <w:keepLines/>
              <w:rPr>
                <w:color w:val="FF0000"/>
                <w:sz w:val="20"/>
              </w:rPr>
            </w:pPr>
            <w:r w:rsidRPr="00172BF9">
              <w:rPr>
                <w:color w:val="FF0000"/>
                <w:sz w:val="20"/>
              </w:rPr>
              <w:t>TBD (see clause 7.6)</w:t>
            </w:r>
          </w:p>
        </w:tc>
        <w:tc>
          <w:tcPr>
            <w:tcW w:w="1942" w:type="dxa"/>
            <w:shd w:val="clear" w:color="auto" w:fill="FFFFFF"/>
          </w:tcPr>
          <w:p w:rsidR="00D26164" w:rsidRPr="00172BF9" w:rsidRDefault="00D26164" w:rsidP="00896058">
            <w:pPr>
              <w:pStyle w:val="Tabletext"/>
              <w:rPr>
                <w:color w:val="FF0000"/>
                <w:sz w:val="20"/>
              </w:rPr>
            </w:pPr>
            <w:r w:rsidRPr="00172BF9">
              <w:rPr>
                <w:sz w:val="20"/>
              </w:rPr>
              <w:t>(RTP, MUX, RTP … RTP)</w:t>
            </w:r>
            <w:r w:rsidRPr="00172BF9">
              <w:rPr>
                <w:color w:val="FF0000"/>
                <w:sz w:val="20"/>
              </w:rPr>
              <w:t xml:space="preserve"> (TBD).</w:t>
            </w:r>
          </w:p>
        </w:tc>
        <w:tc>
          <w:tcPr>
            <w:tcW w:w="2714" w:type="dxa"/>
            <w:shd w:val="clear" w:color="auto" w:fill="FFFFFF"/>
          </w:tcPr>
          <w:p w:rsidR="00D26164" w:rsidRPr="00172BF9" w:rsidRDefault="00D26164" w:rsidP="00A31FA7">
            <w:pPr>
              <w:pStyle w:val="Tabletext"/>
              <w:keepNext/>
              <w:keepLines/>
              <w:rPr>
                <w:sz w:val="20"/>
              </w:rPr>
            </w:pPr>
            <w:r w:rsidRPr="00172BF9">
              <w:rPr>
                <w:sz w:val="20"/>
              </w:rPr>
              <w:t>H.248 Contexts with internal H.248 MUX terminations …</w:t>
            </w:r>
          </w:p>
        </w:tc>
      </w:tr>
      <w:tr w:rsidR="00D26164" w:rsidRPr="00172BF9" w:rsidTr="0017495F">
        <w:trPr>
          <w:tblHeader/>
          <w:jc w:val="center"/>
        </w:trPr>
        <w:tc>
          <w:tcPr>
            <w:tcW w:w="600" w:type="dxa"/>
            <w:shd w:val="clear" w:color="auto" w:fill="FFFFFF"/>
          </w:tcPr>
          <w:p w:rsidR="00D26164" w:rsidRPr="00172BF9" w:rsidRDefault="00D26164" w:rsidP="00A31FA7">
            <w:pPr>
              <w:pStyle w:val="Tabletext"/>
              <w:keepNext/>
              <w:keepLines/>
              <w:jc w:val="center"/>
              <w:rPr>
                <w:sz w:val="20"/>
              </w:rPr>
            </w:pPr>
            <w:r w:rsidRPr="00172BF9">
              <w:rPr>
                <w:sz w:val="20"/>
              </w:rPr>
              <w:t>IV.2</w:t>
            </w:r>
          </w:p>
        </w:tc>
        <w:tc>
          <w:tcPr>
            <w:tcW w:w="2130" w:type="dxa"/>
            <w:shd w:val="clear" w:color="auto" w:fill="FFFFFF"/>
          </w:tcPr>
          <w:p w:rsidR="00D26164" w:rsidRPr="00172BF9" w:rsidRDefault="00D26164" w:rsidP="00A31FA7">
            <w:pPr>
              <w:pStyle w:val="Tabletext"/>
              <w:keepNext/>
              <w:keepLines/>
              <w:rPr>
                <w:b/>
                <w:bCs/>
                <w:sz w:val="20"/>
              </w:rPr>
            </w:pPr>
            <w:r w:rsidRPr="00172BF9">
              <w:rPr>
                <w:b/>
                <w:bCs/>
              </w:rPr>
              <w:t>Topology combinations</w:t>
            </w:r>
          </w:p>
        </w:tc>
        <w:tc>
          <w:tcPr>
            <w:tcW w:w="2412" w:type="dxa"/>
            <w:shd w:val="clear" w:color="auto" w:fill="FFFFFF"/>
          </w:tcPr>
          <w:p w:rsidR="00D26164" w:rsidRPr="00172BF9" w:rsidRDefault="00D26164" w:rsidP="0017495F">
            <w:pPr>
              <w:pStyle w:val="Tabletext"/>
              <w:keepNext/>
              <w:keepLines/>
              <w:rPr>
                <w:color w:val="FF0000"/>
                <w:sz w:val="20"/>
              </w:rPr>
            </w:pPr>
            <w:r w:rsidRPr="00172BF9">
              <w:rPr>
                <w:color w:val="FF0000"/>
                <w:sz w:val="20"/>
              </w:rPr>
              <w:t>TBD (see clause 7.6)</w:t>
            </w:r>
          </w:p>
        </w:tc>
        <w:tc>
          <w:tcPr>
            <w:tcW w:w="1942" w:type="dxa"/>
            <w:shd w:val="clear" w:color="auto" w:fill="FFFFFF"/>
          </w:tcPr>
          <w:p w:rsidR="00D26164" w:rsidRPr="00172BF9" w:rsidRDefault="00D26164" w:rsidP="0017495F">
            <w:pPr>
              <w:pStyle w:val="Tabletext"/>
              <w:keepNext/>
              <w:keepLines/>
              <w:jc w:val="center"/>
              <w:rPr>
                <w:color w:val="FF0000"/>
                <w:sz w:val="20"/>
              </w:rPr>
            </w:pPr>
            <w:r w:rsidRPr="00172BF9">
              <w:rPr>
                <w:color w:val="FF0000"/>
                <w:sz w:val="20"/>
              </w:rPr>
              <w:t>(TBD).</w:t>
            </w:r>
          </w:p>
        </w:tc>
        <w:tc>
          <w:tcPr>
            <w:tcW w:w="2714" w:type="dxa"/>
            <w:shd w:val="clear" w:color="auto" w:fill="FFFFFF"/>
          </w:tcPr>
          <w:p w:rsidR="00D26164" w:rsidRPr="00172BF9" w:rsidRDefault="00D26164" w:rsidP="00A31FA7">
            <w:pPr>
              <w:pStyle w:val="Tabletext"/>
              <w:keepNext/>
              <w:keepLines/>
              <w:rPr>
                <w:color w:val="FF0000"/>
                <w:sz w:val="20"/>
              </w:rPr>
            </w:pPr>
            <w:r w:rsidRPr="00172BF9">
              <w:rPr>
                <w:color w:val="FF0000"/>
                <w:sz w:val="20"/>
              </w:rPr>
              <w:t>Cascaded H.248 Contexts …</w:t>
            </w:r>
          </w:p>
        </w:tc>
      </w:tr>
    </w:tbl>
    <w:p w:rsidR="00D26164" w:rsidRPr="00172BF9" w:rsidRDefault="00D26164" w:rsidP="007E7C06">
      <w:pPr>
        <w:pStyle w:val="Heading2"/>
      </w:pPr>
      <w:bookmarkStart w:id="397" w:name="_Toc324087112"/>
      <w:bookmarkStart w:id="398" w:name="_Toc336326949"/>
      <w:r w:rsidRPr="00172BF9">
        <w:t>7.5</w:t>
      </w:r>
      <w:r w:rsidRPr="00172BF9">
        <w:tab/>
        <w:t>Notes to the H.248 Connection Model</w:t>
      </w:r>
      <w:bookmarkEnd w:id="397"/>
      <w:bookmarkEnd w:id="398"/>
    </w:p>
    <w:p w:rsidR="00D26164" w:rsidRPr="00172BF9" w:rsidRDefault="00D26164" w:rsidP="0063028B">
      <w:ins w:id="399" w:author="Editor" w:date="2012-09-24T08:40:00Z">
        <w:r w:rsidRPr="00172BF9">
          <w:t xml:space="preserve">Names of terminations (TerminationID) may be </w:t>
        </w:r>
        <w:del w:id="400" w:author="Christian Groves" w:date="2012-09-27T08:50:00Z">
          <w:r w:rsidRPr="00172BF9" w:rsidDel="00534F73">
            <w:delText xml:space="preserve">basically </w:delText>
          </w:r>
        </w:del>
        <w:r w:rsidRPr="00172BF9">
          <w:t xml:space="preserve">arbitrarily chosen (see clause 6.2.2/[ITU-T H.248.1]), but termination naming schemes are usually given by H.248 profile specifications. Such </w:t>
        </w:r>
      </w:ins>
      <w:r w:rsidRPr="00172BF9">
        <w:t xml:space="preserve">H.248 profiles typically use the notation of “IP” for IP-based ephemeral terminations (e.g. in order not to exclude any </w:t>
      </w:r>
      <w:ins w:id="401" w:author="Editor" w:date="2012-09-24T08:41:00Z">
        <w:r w:rsidRPr="00172BF9">
          <w:t xml:space="preserve">possible </w:t>
        </w:r>
      </w:ins>
      <w:r w:rsidRPr="00172BF9">
        <w:t xml:space="preserve">IP applications, </w:t>
      </w:r>
      <w:ins w:id="402" w:author="Editor" w:date="2012-09-24T08:41:00Z">
        <w:r w:rsidRPr="00172BF9">
          <w:t xml:space="preserve">which might be concluded by </w:t>
        </w:r>
      </w:ins>
      <w:del w:id="403" w:author="Editor" w:date="2012-09-24T08:41:00Z">
        <w:r w:rsidRPr="00172BF9" w:rsidDel="00744831">
          <w:delText xml:space="preserve">thus </w:delText>
        </w:r>
      </w:del>
      <w:r w:rsidRPr="00172BF9">
        <w:t xml:space="preserve">a transport protocol </w:t>
      </w:r>
      <w:del w:id="404" w:author="Editor" w:date="2012-09-24T08:41:00Z">
        <w:r w:rsidRPr="00172BF9" w:rsidDel="00744831">
          <w:delText xml:space="preserve">and </w:delText>
        </w:r>
      </w:del>
      <w:ins w:id="405" w:author="Editor" w:date="2012-09-24T08:41:00Z">
        <w:r w:rsidRPr="00172BF9">
          <w:t xml:space="preserve">or </w:t>
        </w:r>
      </w:ins>
      <w:r w:rsidRPr="00172BF9">
        <w:t xml:space="preserve">application protocol </w:t>
      </w:r>
      <w:ins w:id="406" w:author="Editor" w:date="2012-09-24T08:41:00Z">
        <w:r w:rsidRPr="00172BF9">
          <w:t xml:space="preserve">specific </w:t>
        </w:r>
      </w:ins>
      <w:r w:rsidRPr="00172BF9">
        <w:t>notation). This Recommendation uses“RTP” instead because there may be a difference between following connection models:</w:t>
      </w:r>
    </w:p>
    <w:p w:rsidR="00D26164" w:rsidRPr="00172BF9" w:rsidRDefault="00D26164" w:rsidP="00400C3F">
      <w:pPr>
        <w:numPr>
          <w:ilvl w:val="0"/>
          <w:numId w:val="19"/>
        </w:numPr>
        <w:tabs>
          <w:tab w:val="clear" w:pos="794"/>
          <w:tab w:val="clear" w:pos="1191"/>
          <w:tab w:val="clear" w:pos="1588"/>
          <w:tab w:val="clear" w:pos="1985"/>
        </w:tabs>
        <w:ind w:left="567" w:hanging="567"/>
        <w:rPr>
          <w:b/>
          <w:bCs/>
        </w:rPr>
      </w:pPr>
      <w:r w:rsidRPr="00172BF9">
        <w:rPr>
          <w:b/>
          <w:bCs/>
        </w:rPr>
        <w:t>(RTP, RTP)</w:t>
      </w:r>
    </w:p>
    <w:p w:rsidR="00D26164" w:rsidRPr="00172BF9" w:rsidRDefault="00D26164" w:rsidP="00400C3F">
      <w:pPr>
        <w:numPr>
          <w:ilvl w:val="1"/>
          <w:numId w:val="21"/>
        </w:numPr>
        <w:tabs>
          <w:tab w:val="clear" w:pos="794"/>
          <w:tab w:val="clear" w:pos="1191"/>
          <w:tab w:val="clear" w:pos="1588"/>
          <w:tab w:val="clear" w:pos="1985"/>
        </w:tabs>
        <w:ind w:left="1134" w:hanging="567"/>
      </w:pPr>
      <w:r w:rsidRPr="00172BF9">
        <w:t>MG is “RTP-aware”, which enforces</w:t>
      </w:r>
      <w:ins w:id="407" w:author="Editor" w:date="2012-09-24T08:41:00Z">
        <w:r w:rsidRPr="00172BF9">
          <w:t xml:space="preserve"> </w:t>
        </w:r>
      </w:ins>
      <w:r w:rsidRPr="00172BF9">
        <w:t>a transport-protocol aware mode of operation</w:t>
      </w:r>
    </w:p>
    <w:p w:rsidR="00D26164" w:rsidRPr="00172BF9" w:rsidRDefault="00D26164" w:rsidP="00400C3F">
      <w:pPr>
        <w:numPr>
          <w:ilvl w:val="1"/>
          <w:numId w:val="21"/>
        </w:numPr>
        <w:tabs>
          <w:tab w:val="clear" w:pos="794"/>
          <w:tab w:val="clear" w:pos="1191"/>
          <w:tab w:val="clear" w:pos="1588"/>
          <w:tab w:val="clear" w:pos="1985"/>
        </w:tabs>
        <w:ind w:left="1134" w:hanging="567"/>
      </w:pPr>
      <w:r w:rsidRPr="00172BF9">
        <w:t>MG may be media aware or media agnostic</w:t>
      </w:r>
    </w:p>
    <w:p w:rsidR="00D26164" w:rsidRPr="00172BF9" w:rsidRDefault="00D26164" w:rsidP="00400C3F">
      <w:pPr>
        <w:numPr>
          <w:ilvl w:val="0"/>
          <w:numId w:val="19"/>
        </w:numPr>
        <w:tabs>
          <w:tab w:val="clear" w:pos="794"/>
          <w:tab w:val="clear" w:pos="1191"/>
          <w:tab w:val="clear" w:pos="1588"/>
          <w:tab w:val="clear" w:pos="1985"/>
        </w:tabs>
        <w:ind w:left="567" w:hanging="567"/>
        <w:rPr>
          <w:b/>
          <w:bCs/>
        </w:rPr>
      </w:pPr>
      <w:r w:rsidRPr="00172BF9">
        <w:rPr>
          <w:b/>
          <w:bCs/>
        </w:rPr>
        <w:t>(IP, IP)</w:t>
      </w:r>
    </w:p>
    <w:p w:rsidR="00D26164" w:rsidRPr="00172BF9" w:rsidRDefault="00D26164" w:rsidP="00896058">
      <w:pPr>
        <w:numPr>
          <w:ilvl w:val="1"/>
          <w:numId w:val="21"/>
        </w:numPr>
        <w:tabs>
          <w:tab w:val="clear" w:pos="794"/>
          <w:tab w:val="clear" w:pos="1191"/>
          <w:tab w:val="clear" w:pos="1588"/>
          <w:tab w:val="clear" w:pos="1985"/>
        </w:tabs>
        <w:ind w:left="1134" w:hanging="567"/>
      </w:pPr>
      <w:r w:rsidRPr="00172BF9">
        <w:t>MG may be “RTP-agnostic”, i.e., aware of the transport protocol (UDP), but unaware of higher protocol layers, thus RTP packets may transparently go through such an H.248 Context.</w:t>
      </w:r>
    </w:p>
    <w:p w:rsidR="00EF41A0" w:rsidRPr="00172BF9" w:rsidRDefault="00D26164">
      <w:pPr>
        <w:rPr>
          <w:del w:id="408" w:author="Editor" w:date="2012-09-24T08:42:00Z"/>
        </w:rPr>
        <w:pPrChange w:id="409" w:author="Editor" w:date="2012-09-24T08:42:00Z">
          <w:pPr>
            <w:pStyle w:val="Note"/>
          </w:pPr>
        </w:pPrChange>
      </w:pPr>
      <w:ins w:id="410" w:author="Editor" w:date="2012-09-24T08:42:00Z">
        <w:r w:rsidRPr="00172BF9">
          <w:lastRenderedPageBreak/>
          <w:t xml:space="preserve">It could be noted that the termination name could carry an implicit semantic concerning configured RTP topologies and/or RTCP handling behaviour of a </w:t>
        </w:r>
        <w:del w:id="411" w:author="Christian Groves" w:date="2012-09-27T08:50:00Z">
          <w:r w:rsidRPr="00172BF9" w:rsidDel="00534F73">
            <w:delText>c</w:delText>
          </w:r>
        </w:del>
      </w:ins>
      <w:ins w:id="412" w:author="Christian Groves" w:date="2012-09-27T08:50:00Z">
        <w:r w:rsidR="00534F73" w:rsidRPr="00172BF9">
          <w:t>C</w:t>
        </w:r>
      </w:ins>
      <w:ins w:id="413" w:author="Editor" w:date="2012-09-24T08:42:00Z">
        <w:r w:rsidRPr="00172BF9">
          <w:t xml:space="preserve">ontext. However, it looks unfortunate to overload the termination name with such semantics (note: clause 7.1 would be an exception). This Recommendation </w:t>
        </w:r>
        <w:del w:id="414" w:author="Christian Groves" w:date="2012-09-27T08:51:00Z">
          <w:r w:rsidRPr="00172BF9" w:rsidDel="00534F73">
            <w:delText xml:space="preserve">is </w:delText>
          </w:r>
        </w:del>
        <w:r w:rsidRPr="00172BF9">
          <w:t>therefore recommend</w:t>
        </w:r>
      </w:ins>
      <w:ins w:id="415" w:author="Christian Groves" w:date="2012-09-27T08:51:00Z">
        <w:r w:rsidR="00534F73" w:rsidRPr="00172BF9">
          <w:t>s</w:t>
        </w:r>
      </w:ins>
      <w:ins w:id="416" w:author="Editor" w:date="2012-09-24T08:42:00Z">
        <w:del w:id="417" w:author="Christian Groves" w:date="2012-09-27T08:51:00Z">
          <w:r w:rsidRPr="00172BF9" w:rsidDel="00534F73">
            <w:delText>ing</w:delText>
          </w:r>
        </w:del>
        <w:r w:rsidRPr="00172BF9">
          <w:t xml:space="preserve"> that the </w:t>
        </w:r>
      </w:ins>
      <w:del w:id="418" w:author="Editor" w:date="2012-09-24T08:42:00Z">
        <w:r w:rsidRPr="00172BF9" w:rsidDel="00744831">
          <w:delText>However, the used naming scheme for ephemeral terminations in H.248 connection models is minor and not relevant to this discussion.</w:delText>
        </w:r>
      </w:del>
    </w:p>
    <w:p w:rsidR="00EF41A0" w:rsidRPr="00172BF9" w:rsidRDefault="00D26164">
      <w:pPr>
        <w:pPrChange w:id="419" w:author="Editor" w:date="2012-09-24T08:42:00Z">
          <w:pPr>
            <w:pStyle w:val="Note"/>
          </w:pPr>
        </w:pPrChange>
      </w:pPr>
      <w:del w:id="420" w:author="Editor" w:date="2012-09-24T08:42:00Z">
        <w:r w:rsidRPr="00172BF9" w:rsidDel="00744831">
          <w:delText>NOTE </w:delText>
        </w:r>
        <w:r w:rsidRPr="00172BF9" w:rsidDel="00744831">
          <w:noBreakHyphen/>
          <w:delText xml:space="preserve">  A </w:delText>
        </w:r>
      </w:del>
      <w:r w:rsidRPr="00172BF9">
        <w:t xml:space="preserve">H.248.TerminationID should not be used to indicate </w:t>
      </w:r>
      <w:ins w:id="421" w:author="Editor" w:date="2012-09-24T08:42:00Z">
        <w:r w:rsidRPr="00172BF9">
          <w:t xml:space="preserve">a particular </w:t>
        </w:r>
      </w:ins>
      <w:del w:id="422" w:author="Editor" w:date="2012-09-24T08:42:00Z">
        <w:r w:rsidRPr="00172BF9" w:rsidDel="00744831">
          <w:delText xml:space="preserve">the </w:delText>
        </w:r>
      </w:del>
      <w:r w:rsidRPr="00172BF9">
        <w:t xml:space="preserve">RTP </w:t>
      </w:r>
      <w:del w:id="423" w:author="Editor" w:date="2012-09-24T08:42:00Z">
        <w:r w:rsidRPr="00172BF9" w:rsidDel="00744831">
          <w:delText>Topology</w:delText>
        </w:r>
      </w:del>
      <w:ins w:id="424" w:author="Editor" w:date="2012-09-24T08:42:00Z">
        <w:r w:rsidRPr="00172BF9">
          <w:t>topology</w:t>
        </w:r>
      </w:ins>
      <w:r w:rsidRPr="00172BF9">
        <w:t>.</w:t>
      </w:r>
    </w:p>
    <w:p w:rsidR="00D26164" w:rsidRPr="00172BF9" w:rsidRDefault="00D26164" w:rsidP="00D72776">
      <w:pPr>
        <w:pStyle w:val="Heading2"/>
      </w:pPr>
      <w:bookmarkStart w:id="425" w:name="_Toc336326950"/>
      <w:bookmarkStart w:id="426" w:name="_Toc324087113"/>
      <w:r w:rsidRPr="00172BF9">
        <w:t>7.6</w:t>
      </w:r>
      <w:r w:rsidRPr="00172BF9">
        <w:tab/>
      </w:r>
      <w:del w:id="427" w:author="Editor" w:date="2012-09-24T08:43:00Z">
        <w:r w:rsidRPr="00172BF9" w:rsidDel="00D769C3">
          <w:delText>Analysis to be done (</w:delText>
        </w:r>
      </w:del>
      <w:ins w:id="428" w:author="Editor" w:date="2012-09-24T08:43:00Z">
        <w:r w:rsidRPr="00172BF9">
          <w:t xml:space="preserve">Classes of </w:t>
        </w:r>
      </w:ins>
      <w:r w:rsidRPr="00172BF9">
        <w:t xml:space="preserve">RTCP </w:t>
      </w:r>
      <w:ins w:id="429" w:author="Editor" w:date="2012-09-24T08:43:00Z">
        <w:r w:rsidRPr="00172BF9">
          <w:t>related functions</w:t>
        </w:r>
      </w:ins>
      <w:bookmarkEnd w:id="425"/>
      <w:del w:id="430" w:author="Editor" w:date="2012-09-24T08:43:00Z">
        <w:r w:rsidRPr="00172BF9" w:rsidDel="00D769C3">
          <w:delText>handling)</w:delText>
        </w:r>
      </w:del>
      <w:bookmarkEnd w:id="426"/>
    </w:p>
    <w:p w:rsidR="00D26164" w:rsidRPr="00172BF9" w:rsidRDefault="00D26164" w:rsidP="0063028B">
      <w:del w:id="431" w:author="Editor" w:date="2012-09-24T08:44:00Z">
        <w:r w:rsidRPr="00172BF9" w:rsidDel="00D769C3">
          <w:delText xml:space="preserve">There is not yet any comprehensive analysis done concerning the check in identifying the concrete RTCP functions in above Tables 1 to 4. </w:delText>
        </w:r>
      </w:del>
      <w:r w:rsidRPr="00172BF9">
        <w:t>The</w:t>
      </w:r>
      <w:ins w:id="432" w:author="Editor" w:date="2012-09-24T08:44:00Z">
        <w:r w:rsidRPr="00172BF9">
          <w:t xml:space="preserve"> MG</w:t>
        </w:r>
      </w:ins>
      <w:del w:id="433" w:author="Editor" w:date="2012-09-24T08:44:00Z">
        <w:r w:rsidRPr="00172BF9" w:rsidDel="00D769C3">
          <w:delText>re might</w:delText>
        </w:r>
      </w:del>
      <w:ins w:id="434" w:author="Editor" w:date="2012-09-24T08:44:00Z">
        <w:r w:rsidRPr="00172BF9">
          <w:t xml:space="preserve"> could be requested to process</w:t>
        </w:r>
      </w:ins>
      <w:r w:rsidRPr="00172BF9">
        <w:t xml:space="preserve"> </w:t>
      </w:r>
      <w:del w:id="435" w:author="Editor" w:date="2012-09-24T08:44:00Z">
        <w:r w:rsidRPr="00172BF9" w:rsidDel="00D769C3">
          <w:delText xml:space="preserve">be </w:delText>
        </w:r>
      </w:del>
      <w:r w:rsidRPr="00172BF9">
        <w:t xml:space="preserve">following </w:t>
      </w:r>
      <w:del w:id="436" w:author="Editor" w:date="2012-09-24T08:44:00Z">
        <w:r w:rsidRPr="00172BF9" w:rsidDel="00D769C3">
          <w:delText xml:space="preserve">functions on </w:delText>
        </w:r>
      </w:del>
      <w:r w:rsidRPr="00172BF9">
        <w:t>RTCP packets or RTCP related functions</w:t>
      </w:r>
      <w:ins w:id="437" w:author="Editor" w:date="2012-09-24T08:45:00Z">
        <w:r w:rsidRPr="00172BF9">
          <w:t xml:space="preserve"> (Note: the list label is used in Tables 1 to 4)</w:t>
        </w:r>
      </w:ins>
      <w:r w:rsidRPr="00172BF9">
        <w:t>:</w:t>
      </w:r>
    </w:p>
    <w:p w:rsidR="00D26164" w:rsidRPr="00172BF9" w:rsidRDefault="00D26164" w:rsidP="00896058">
      <w:pPr>
        <w:tabs>
          <w:tab w:val="clear" w:pos="794"/>
          <w:tab w:val="clear" w:pos="1191"/>
          <w:tab w:val="clear" w:pos="1588"/>
          <w:tab w:val="clear" w:pos="1985"/>
        </w:tabs>
        <w:ind w:left="567" w:hanging="567"/>
      </w:pPr>
      <w:r w:rsidRPr="00172BF9">
        <w:t>F-1:</w:t>
      </w:r>
      <w:r w:rsidRPr="00172BF9">
        <w:tab/>
        <w:t>RTP node identifier: usage (or not) of MG-local CNAMEs (per MG</w:t>
      </w:r>
      <w:ins w:id="438" w:author="Editor" w:date="2012-09-24T08:45:00Z">
        <w:r w:rsidRPr="00172BF9">
          <w:t>?</w:t>
        </w:r>
      </w:ins>
      <w:r w:rsidRPr="00172BF9">
        <w:t>; per termination?);</w:t>
      </w:r>
    </w:p>
    <w:p w:rsidR="00D26164" w:rsidRPr="00172BF9" w:rsidRDefault="00D26164" w:rsidP="00896058">
      <w:pPr>
        <w:tabs>
          <w:tab w:val="clear" w:pos="794"/>
          <w:tab w:val="clear" w:pos="1191"/>
          <w:tab w:val="clear" w:pos="1588"/>
          <w:tab w:val="clear" w:pos="1985"/>
        </w:tabs>
        <w:ind w:left="567" w:hanging="567"/>
      </w:pPr>
      <w:r w:rsidRPr="00172BF9">
        <w:t>F-2:</w:t>
      </w:r>
      <w:r w:rsidRPr="00172BF9">
        <w:tab/>
        <w:t>RTP source identifier: allocation (or not) of MG-local SSCRs per RTP session;</w:t>
      </w:r>
    </w:p>
    <w:p w:rsidR="00D26164" w:rsidRPr="00172BF9" w:rsidRDefault="00D26164" w:rsidP="00896058">
      <w:pPr>
        <w:tabs>
          <w:tab w:val="clear" w:pos="794"/>
          <w:tab w:val="clear" w:pos="1191"/>
          <w:tab w:val="clear" w:pos="1588"/>
          <w:tab w:val="clear" w:pos="1985"/>
        </w:tabs>
        <w:ind w:left="567" w:hanging="567"/>
      </w:pPr>
      <w:r w:rsidRPr="00172BF9">
        <w:t>F-3:</w:t>
      </w:r>
      <w:r w:rsidRPr="00172BF9">
        <w:tab/>
        <w:t>RTCP protocol endpoint for basic services: origination/termination of RTCP packets (reports);</w:t>
      </w:r>
    </w:p>
    <w:p w:rsidR="00D26164" w:rsidRPr="00172BF9" w:rsidRDefault="00D26164" w:rsidP="00896058">
      <w:pPr>
        <w:tabs>
          <w:tab w:val="clear" w:pos="794"/>
          <w:tab w:val="clear" w:pos="1191"/>
          <w:tab w:val="clear" w:pos="1588"/>
          <w:tab w:val="clear" w:pos="1985"/>
        </w:tabs>
        <w:ind w:left="567" w:hanging="567"/>
      </w:pPr>
      <w:r w:rsidRPr="00172BF9">
        <w:t>F-4:</w:t>
      </w:r>
      <w:r w:rsidRPr="00172BF9">
        <w:tab/>
        <w:t>RTCP packet forwarding: unmodified forwarding of RTCP packets (reports);</w:t>
      </w:r>
    </w:p>
    <w:p w:rsidR="00D26164" w:rsidRPr="00172BF9" w:rsidRDefault="00D26164" w:rsidP="00896058">
      <w:pPr>
        <w:tabs>
          <w:tab w:val="clear" w:pos="794"/>
          <w:tab w:val="clear" w:pos="1191"/>
          <w:tab w:val="clear" w:pos="1588"/>
          <w:tab w:val="clear" w:pos="1985"/>
        </w:tabs>
        <w:ind w:left="567" w:hanging="567"/>
      </w:pPr>
      <w:r w:rsidRPr="00172BF9">
        <w:t>F-5:</w:t>
      </w:r>
      <w:r w:rsidRPr="00172BF9">
        <w:tab/>
        <w:t>RTCP packet modification: rewrite of RTCP packets;</w:t>
      </w:r>
    </w:p>
    <w:p w:rsidR="00D26164" w:rsidRPr="00172BF9" w:rsidRDefault="00D26164" w:rsidP="00896058">
      <w:pPr>
        <w:tabs>
          <w:tab w:val="clear" w:pos="794"/>
          <w:tab w:val="clear" w:pos="1191"/>
          <w:tab w:val="clear" w:pos="1588"/>
          <w:tab w:val="clear" w:pos="1985"/>
        </w:tabs>
        <w:ind w:left="567" w:hanging="567"/>
      </w:pPr>
      <w:r w:rsidRPr="00172BF9">
        <w:t>F-6:</w:t>
      </w:r>
      <w:r w:rsidRPr="00172BF9">
        <w:tab/>
        <w:t>RTCP protocol endpoint for supplementary services: local generation of RTCP reports (such as for RTCP XR based applications);</w:t>
      </w:r>
    </w:p>
    <w:p w:rsidR="00D26164" w:rsidRPr="00172BF9" w:rsidRDefault="00D26164" w:rsidP="00896058">
      <w:pPr>
        <w:tabs>
          <w:tab w:val="clear" w:pos="794"/>
          <w:tab w:val="clear" w:pos="1191"/>
          <w:tab w:val="clear" w:pos="1588"/>
          <w:tab w:val="clear" w:pos="1985"/>
        </w:tabs>
        <w:ind w:left="567" w:hanging="567"/>
      </w:pPr>
      <w:r w:rsidRPr="00172BF9">
        <w:t>F-7:</w:t>
      </w:r>
      <w:r w:rsidRPr="00172BF9">
        <w:tab/>
        <w:t>RTCP packet filtering: filtering of RTCP reports (e.g., either entire RTCP packet or just an individual RTCP report within a compound packet is filtered);</w:t>
      </w:r>
    </w:p>
    <w:p w:rsidR="00D26164" w:rsidRPr="00172BF9" w:rsidRDefault="00D26164" w:rsidP="00896058">
      <w:pPr>
        <w:tabs>
          <w:tab w:val="clear" w:pos="794"/>
          <w:tab w:val="clear" w:pos="1191"/>
          <w:tab w:val="clear" w:pos="1588"/>
          <w:tab w:val="clear" w:pos="1985"/>
        </w:tabs>
        <w:ind w:left="567" w:hanging="567"/>
      </w:pPr>
      <w:r w:rsidRPr="00172BF9">
        <w:t>F-8:</w:t>
      </w:r>
      <w:r w:rsidRPr="00172BF9">
        <w:tab/>
        <w:t>others</w:t>
      </w:r>
    </w:p>
    <w:p w:rsidR="00D26164" w:rsidRPr="00172BF9" w:rsidDel="003C6038" w:rsidRDefault="00D26164" w:rsidP="00770A59">
      <w:pPr>
        <w:pStyle w:val="Heading2"/>
        <w:rPr>
          <w:del w:id="439" w:author="Editor" w:date="2012-09-24T08:45:00Z"/>
          <w:i/>
          <w:iCs/>
        </w:rPr>
      </w:pPr>
      <w:del w:id="440" w:author="Editor" w:date="2012-09-24T08:45:00Z">
        <w:r w:rsidRPr="00172BF9" w:rsidDel="003C6038">
          <w:rPr>
            <w:i/>
            <w:iCs/>
            <w:highlight w:val="yellow"/>
          </w:rPr>
          <w:delText>Editor’s note: some items are overlapping, list may need to be revised again …</w:delText>
        </w:r>
      </w:del>
    </w:p>
    <w:p w:rsidR="00D26164" w:rsidRPr="00172BF9" w:rsidRDefault="00D26164" w:rsidP="00770A59">
      <w:pPr>
        <w:pStyle w:val="Heading2"/>
      </w:pPr>
      <w:bookmarkStart w:id="441" w:name="_Toc324087114"/>
      <w:bookmarkStart w:id="442" w:name="_Toc336326951"/>
      <w:r w:rsidRPr="00172BF9">
        <w:t>7.7</w:t>
      </w:r>
      <w:r w:rsidRPr="00172BF9">
        <w:tab/>
        <w:t>Relation to modes of operations of IP-to-IP media gateways</w:t>
      </w:r>
      <w:bookmarkEnd w:id="441"/>
      <w:bookmarkEnd w:id="442"/>
    </w:p>
    <w:p w:rsidR="00D26164" w:rsidRPr="00172BF9" w:rsidRDefault="00D26164" w:rsidP="00932B3E">
      <w:pPr>
        <w:rPr>
          <w:ins w:id="443" w:author="Editor" w:date="2012-09-24T08:46:00Z"/>
        </w:rPr>
      </w:pPr>
      <w:ins w:id="444" w:author="Editor" w:date="2012-09-24T08:46:00Z">
        <w:r w:rsidRPr="00172BF9">
          <w:t>The subject of “RTP topologies” affects all kind</w:t>
        </w:r>
      </w:ins>
      <w:ins w:id="445" w:author="Christian Groves" w:date="2012-09-27T08:51:00Z">
        <w:r w:rsidR="00534F73" w:rsidRPr="00172BF9">
          <w:t>s</w:t>
        </w:r>
      </w:ins>
      <w:ins w:id="446" w:author="Editor" w:date="2012-09-24T08:46:00Z">
        <w:r w:rsidRPr="00172BF9">
          <w:t xml:space="preserve"> of H.248 MGs, which are involved in RTP traffic processing, from PSTN residential/access/trunking MGs to media servers for large conferencing systems. Of particular interest are H.248 IP-to-IP media gateways (also known as border gateways, at the network level of access/edge, core or interconnect/peering) due to RTP traffic processing related to NAPT, NAT-T, QoS support, policy control and/or media conversion functions, based on RTP topologies according </w:t>
        </w:r>
      </w:ins>
      <w:ins w:id="447" w:author="Christian Groves" w:date="2012-09-27T08:52:00Z">
        <w:r w:rsidR="007021C9" w:rsidRPr="00172BF9">
          <w:t xml:space="preserve">to </w:t>
        </w:r>
      </w:ins>
      <w:ins w:id="448" w:author="Editor" w:date="2012-09-24T08:46:00Z">
        <w:r w:rsidRPr="00172BF9">
          <w:t>clause 7.2.</w:t>
        </w:r>
      </w:ins>
    </w:p>
    <w:p w:rsidR="00D26164" w:rsidRPr="00172BF9" w:rsidRDefault="00D26164" w:rsidP="00932B3E">
      <w:ins w:id="449" w:author="Editor" w:date="2012-09-24T08:46:00Z">
        <w:r w:rsidRPr="00172BF9">
          <w:t xml:space="preserve">The basic packet processing behaviour by such MGs is called “mode of operation”, leading to the aspect of </w:t>
        </w:r>
      </w:ins>
      <w:del w:id="450" w:author="Editor" w:date="2012-09-24T08:47:00Z">
        <w:r w:rsidRPr="00172BF9" w:rsidDel="006D4548">
          <w:delText xml:space="preserve">There is a side question concerning the </w:delText>
        </w:r>
      </w:del>
      <w:r w:rsidRPr="00172BF9">
        <w:t xml:space="preserve">possible </w:t>
      </w:r>
      <w:del w:id="451" w:author="Editor" w:date="2012-09-24T08:47:00Z">
        <w:r w:rsidRPr="00172BF9" w:rsidDel="006D4548">
          <w:delText xml:space="preserve">relation </w:delText>
        </w:r>
      </w:del>
      <w:ins w:id="452" w:author="Editor" w:date="2012-09-24T08:47:00Z">
        <w:r w:rsidRPr="00172BF9">
          <w:t xml:space="preserve">interactions </w:t>
        </w:r>
      </w:ins>
      <w:r w:rsidRPr="00172BF9">
        <w:t xml:space="preserve">between RTP topologies and </w:t>
      </w:r>
      <w:del w:id="453" w:author="Editor" w:date="2012-09-24T08:47:00Z">
        <w:r w:rsidRPr="00172BF9" w:rsidDel="006D4548">
          <w:delText xml:space="preserve">defined </w:delText>
        </w:r>
      </w:del>
      <w:ins w:id="454" w:author="Editor" w:date="2012-09-24T08:47:00Z">
        <w:r w:rsidRPr="00172BF9">
          <w:t xml:space="preserve">such </w:t>
        </w:r>
      </w:ins>
      <w:r w:rsidRPr="00172BF9">
        <w:t xml:space="preserve">modes of operations </w:t>
      </w:r>
      <w:ins w:id="455" w:author="Editor" w:date="2012-09-24T08:47:00Z">
        <w:r w:rsidRPr="00172BF9">
          <w:t xml:space="preserve">as defined </w:t>
        </w:r>
      </w:ins>
      <w:r w:rsidRPr="00172BF9">
        <w:t>for IP-to-IP media gateways</w:t>
      </w:r>
      <w:ins w:id="456" w:author="Editor" w:date="2012-09-24T08:48:00Z">
        <w:r w:rsidRPr="00172BF9">
          <w:t>.</w:t>
        </w:r>
      </w:ins>
      <w:del w:id="457" w:author="Editor" w:date="2012-09-24T08:48:00Z">
        <w:r w:rsidRPr="00172BF9" w:rsidDel="006D4548">
          <w:delText>?</w:delText>
        </w:r>
      </w:del>
    </w:p>
    <w:p w:rsidR="00D26164" w:rsidRPr="00172BF9" w:rsidRDefault="00D26164" w:rsidP="00932B3E">
      <w:r w:rsidRPr="00172BF9">
        <w:t xml:space="preserve">There are </w:t>
      </w:r>
      <w:ins w:id="458" w:author="Editor" w:date="2012-09-24T08:48:00Z">
        <w:r w:rsidRPr="00172BF9">
          <w:t xml:space="preserve">already a number of such </w:t>
        </w:r>
      </w:ins>
      <w:del w:id="459" w:author="Editor" w:date="2012-09-24T08:48:00Z">
        <w:r w:rsidRPr="00172BF9" w:rsidDel="006D4548">
          <w:delText xml:space="preserve">many </w:delText>
        </w:r>
      </w:del>
      <w:r w:rsidRPr="00172BF9">
        <w:t xml:space="preserve">modes </w:t>
      </w:r>
      <w:del w:id="460" w:author="Editor" w:date="2012-09-24T08:48:00Z">
        <w:r w:rsidRPr="00172BF9" w:rsidDel="006D4548">
          <w:delText xml:space="preserve">of operations </w:delText>
        </w:r>
      </w:del>
      <w:r w:rsidRPr="00172BF9">
        <w:t xml:space="preserve">discriminated for IP-to-IP media gateways, like e.g. “media-format agnostic, transport protocol type aware”, etc. </w:t>
      </w:r>
      <w:ins w:id="461" w:author="Editor" w:date="2012-09-24T08:48:00Z">
        <w:r w:rsidRPr="00172BF9">
          <w:t xml:space="preserve">For instance, </w:t>
        </w:r>
      </w:ins>
      <w:r w:rsidRPr="00172BF9">
        <w:t>[b-ETSI TR 183 068] provides an established categorization which could be summarized according Figure 1.</w:t>
      </w:r>
    </w:p>
    <w:p w:rsidR="00D26164" w:rsidRPr="00172BF9" w:rsidDel="006D4548" w:rsidRDefault="00D26164" w:rsidP="00932B3E">
      <w:pPr>
        <w:rPr>
          <w:del w:id="462" w:author="Editor" w:date="2012-09-24T08:49:00Z"/>
        </w:rPr>
      </w:pPr>
      <w:del w:id="463" w:author="Editor" w:date="2012-09-24T08:49:00Z">
        <w:r w:rsidRPr="00172BF9" w:rsidDel="006D4548">
          <w:delText>The modes of operation are related to the media description in the local and remote descriptors. The present classification is based on the SDP “m=”-line only.</w:delText>
        </w:r>
      </w:del>
    </w:p>
    <w:p w:rsidR="00D26164" w:rsidRPr="00172BF9" w:rsidDel="006D4548" w:rsidRDefault="00D26164" w:rsidP="00932B3E">
      <w:pPr>
        <w:rPr>
          <w:del w:id="464" w:author="Editor" w:date="2012-09-24T08:49:00Z"/>
        </w:rPr>
      </w:pPr>
      <w:del w:id="465" w:author="Editor" w:date="2012-09-24T08:49:00Z">
        <w:r w:rsidRPr="00172BF9" w:rsidDel="006D4548">
          <w:delText>Open items:</w:delText>
        </w:r>
      </w:del>
    </w:p>
    <w:p w:rsidR="00D26164" w:rsidRPr="00172BF9" w:rsidDel="006D4548" w:rsidRDefault="00D26164" w:rsidP="00932B3E">
      <w:pPr>
        <w:rPr>
          <w:del w:id="466" w:author="Editor" w:date="2012-09-24T08:49:00Z"/>
        </w:rPr>
      </w:pPr>
      <w:del w:id="467" w:author="Editor" w:date="2012-09-24T08:49:00Z">
        <w:r w:rsidRPr="00172BF9" w:rsidDel="006D4548">
          <w:lastRenderedPageBreak/>
          <w:delText>such H.248 modes of operation for (IP,IP) connection models may be firstly disjoint to RTP topologies (e.g., the modes "media-agnostic" and "media-aware" may be applicable for the same RTP topology);</w:delText>
        </w:r>
      </w:del>
    </w:p>
    <w:p w:rsidR="00D26164" w:rsidRPr="00172BF9" w:rsidDel="006D4548" w:rsidRDefault="00D26164" w:rsidP="00932B3E">
      <w:pPr>
        <w:rPr>
          <w:del w:id="468" w:author="Editor" w:date="2012-09-24T08:49:00Z"/>
        </w:rPr>
      </w:pPr>
      <w:del w:id="469" w:author="Editor" w:date="2012-09-24T08:49:00Z">
        <w:r w:rsidRPr="00172BF9" w:rsidDel="006D4548">
          <w:delText xml:space="preserve">however, the used </w:delText>
        </w:r>
        <w:r w:rsidRPr="00172BF9" w:rsidDel="006D4548">
          <w:rPr>
            <w:i/>
            <w:iCs/>
          </w:rPr>
          <w:delText>RTP profile</w:delText>
        </w:r>
        <w:r w:rsidRPr="00172BF9" w:rsidDel="006D4548">
          <w:delText xml:space="preserve"> (AVP, AVPF, SAVP, …) may appear in the “m=” line transport field, and thus the specific RTP profile may provide associated RTCP behaviour …</w:delText>
        </w:r>
      </w:del>
    </w:p>
    <w:p w:rsidR="00D26164" w:rsidRPr="00172BF9" w:rsidDel="006D4548" w:rsidRDefault="00D26164" w:rsidP="00932B3E">
      <w:pPr>
        <w:rPr>
          <w:del w:id="470" w:author="Editor" w:date="2012-09-24T08:49:00Z"/>
        </w:rPr>
      </w:pPr>
      <w:del w:id="471" w:author="Editor" w:date="2012-09-24T08:49:00Z">
        <w:r w:rsidRPr="00172BF9" w:rsidDel="006D4548">
          <w:delText>Such type of questions should be clarified, too.</w:delText>
        </w:r>
      </w:del>
    </w:p>
    <w:p w:rsidR="00D26164" w:rsidRPr="00172BF9" w:rsidRDefault="00D26164" w:rsidP="00932B3E"/>
    <w:p w:rsidR="00D26164" w:rsidRPr="00172BF9" w:rsidRDefault="00736FDA" w:rsidP="008C2F14">
      <w:pPr>
        <w:pStyle w:val="FL"/>
      </w:pPr>
      <w:r w:rsidRPr="00172BF9">
        <w:rPr>
          <w:noProof/>
          <w:lang w:val="en-US"/>
        </w:rPr>
        <w:drawing>
          <wp:inline distT="0" distB="0" distL="0" distR="0" wp14:anchorId="46ACBA7F" wp14:editId="6B7B7206">
            <wp:extent cx="5648325" cy="3581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648325" cy="3581400"/>
                    </a:xfrm>
                    <a:prstGeom prst="rect">
                      <a:avLst/>
                    </a:prstGeom>
                    <a:noFill/>
                    <a:ln w="9525">
                      <a:noFill/>
                      <a:miter lim="800000"/>
                      <a:headEnd/>
                      <a:tailEnd/>
                    </a:ln>
                  </pic:spPr>
                </pic:pic>
              </a:graphicData>
            </a:graphic>
          </wp:inline>
        </w:drawing>
      </w:r>
    </w:p>
    <w:p w:rsidR="00D26164" w:rsidRPr="00172BF9" w:rsidRDefault="00D26164" w:rsidP="00400C3F">
      <w:pPr>
        <w:pStyle w:val="FigureNotitle"/>
      </w:pPr>
      <w:bookmarkStart w:id="472" w:name="_Toc336326979"/>
      <w:r w:rsidRPr="00172BF9">
        <w:t xml:space="preserve">Figure 1 (copy of Fig. G.3/[b-ETSI TR 183 068]): </w:t>
      </w:r>
      <w:r w:rsidRPr="00172BF9">
        <w:br/>
        <w:t xml:space="preserve">BGF modes - H.248 Local and Remote Descriptor: </w:t>
      </w:r>
      <w:r w:rsidRPr="00172BF9">
        <w:br/>
        <w:t>SDP "m="-line specification combinations</w:t>
      </w:r>
      <w:bookmarkEnd w:id="472"/>
    </w:p>
    <w:p w:rsidR="00D26164" w:rsidRPr="00172BF9" w:rsidRDefault="00D26164" w:rsidP="006D4548">
      <w:pPr>
        <w:numPr>
          <w:ins w:id="473" w:author="Albrecht Schwarz" w:date="2012-07-16T12:10:00Z"/>
        </w:numPr>
        <w:rPr>
          <w:ins w:id="474" w:author="Editor" w:date="2012-09-24T08:49:00Z"/>
        </w:rPr>
      </w:pPr>
      <w:bookmarkStart w:id="475" w:name="_Toc324087115"/>
      <w:ins w:id="476" w:author="Editor" w:date="2012-09-24T08:49:00Z">
        <w:r w:rsidRPr="00172BF9">
          <w:t>The modes of operation are related to the media description in the local and remote descriptors. The classification in Figure 1 is based on the SDP “m=”-line only.</w:t>
        </w:r>
      </w:ins>
    </w:p>
    <w:p w:rsidR="00D26164" w:rsidRPr="00172BF9" w:rsidRDefault="00D26164" w:rsidP="006D4548">
      <w:pPr>
        <w:numPr>
          <w:ins w:id="477" w:author="Albrecht Schwarz" w:date="2012-07-16T12:10:00Z"/>
        </w:numPr>
        <w:rPr>
          <w:ins w:id="478" w:author="Editor" w:date="2012-09-24T08:49:00Z"/>
        </w:rPr>
      </w:pPr>
      <w:ins w:id="479" w:author="Editor" w:date="2012-09-24T08:49:00Z">
        <w:r w:rsidRPr="00172BF9">
          <w:t>Recommendations for H.248 profiles for IP-to-IP gateways:</w:t>
        </w:r>
      </w:ins>
    </w:p>
    <w:p w:rsidR="00EF41A0" w:rsidRPr="00172BF9" w:rsidRDefault="00D26164">
      <w:pPr>
        <w:numPr>
          <w:ins w:id="480" w:author="Albrecht Schwarz" w:date="2012-07-16T12:16:00Z"/>
        </w:numPr>
        <w:ind w:left="360"/>
        <w:rPr>
          <w:ins w:id="481" w:author="Editor" w:date="2012-09-24T08:49:00Z"/>
        </w:rPr>
        <w:pPrChange w:id="482" w:author="Albrecht Schwarz" w:date="2012-07-16T12:25:00Z">
          <w:pPr/>
        </w:pPrChange>
      </w:pPr>
      <w:ins w:id="483" w:author="Editor" w:date="2012-09-24T08:49:00Z">
        <w:r w:rsidRPr="00172BF9">
          <w:t>A particular profile may explicitly require support of a number of RTP topologies and a number of different modes of operations. There are following two situations:</w:t>
        </w:r>
      </w:ins>
    </w:p>
    <w:p w:rsidR="00EF41A0" w:rsidRPr="00172BF9" w:rsidRDefault="00D26164">
      <w:pPr>
        <w:numPr>
          <w:ilvl w:val="0"/>
          <w:numId w:val="57"/>
          <w:ins w:id="484" w:author="Albrecht Schwarz" w:date="2012-07-16T12:15:00Z"/>
        </w:numPr>
        <w:tabs>
          <w:tab w:val="num" w:pos="720"/>
        </w:tabs>
        <w:ind w:left="720"/>
        <w:rPr>
          <w:ins w:id="485" w:author="Editor" w:date="2012-09-24T08:49:00Z"/>
        </w:rPr>
        <w:pPrChange w:id="486" w:author="Albrecht Schwarz" w:date="2012-07-16T12:25:00Z">
          <w:pPr>
            <w:numPr>
              <w:numId w:val="19"/>
            </w:numPr>
            <w:tabs>
              <w:tab w:val="num" w:pos="720"/>
            </w:tabs>
            <w:ind w:left="363" w:hanging="363"/>
          </w:pPr>
        </w:pPrChange>
      </w:pPr>
      <w:ins w:id="487" w:author="Editor" w:date="2012-09-24T08:49:00Z">
        <w:r w:rsidRPr="00172BF9">
          <w:t xml:space="preserve">There are not any further specification actions required in case of semantical </w:t>
        </w:r>
        <w:bookmarkStart w:id="488" w:name="OLE_LINK2"/>
        <w:r w:rsidRPr="00172BF9">
          <w:t xml:space="preserve">unambiguity </w:t>
        </w:r>
        <w:bookmarkEnd w:id="488"/>
        <w:r w:rsidRPr="00172BF9">
          <w:t>(e.g., no interactions concluded). The correct RTP/RTCP processing behaviour could be clearly concluded by the MG from Context specifications, without explicit RTP topology control</w:t>
        </w:r>
      </w:ins>
    </w:p>
    <w:p w:rsidR="00EF41A0" w:rsidRPr="00172BF9" w:rsidRDefault="00D26164">
      <w:pPr>
        <w:numPr>
          <w:ilvl w:val="0"/>
          <w:numId w:val="57"/>
          <w:ins w:id="489" w:author="Albrecht Schwarz" w:date="2012-07-16T12:19:00Z"/>
        </w:numPr>
        <w:tabs>
          <w:tab w:val="num" w:pos="720"/>
        </w:tabs>
        <w:ind w:left="720"/>
        <w:rPr>
          <w:ins w:id="490" w:author="Ericsson User CT" w:date="2012-09-26T22:47:00Z"/>
          <w:rPrChange w:id="491" w:author="Ericsson User CT" w:date="2012-09-26T22:47:00Z">
            <w:rPr>
              <w:ins w:id="492" w:author="Ericsson User CT" w:date="2012-09-26T22:47:00Z"/>
              <w:strike/>
            </w:rPr>
          </w:rPrChange>
        </w:rPr>
        <w:pPrChange w:id="493" w:author="Albrecht Schwarz" w:date="2012-07-16T12:25:00Z">
          <w:pPr>
            <w:numPr>
              <w:numId w:val="19"/>
            </w:numPr>
            <w:tabs>
              <w:tab w:val="num" w:pos="720"/>
            </w:tabs>
            <w:ind w:left="363" w:hanging="363"/>
          </w:pPr>
        </w:pPrChange>
      </w:pPr>
      <w:ins w:id="494" w:author="Editor" w:date="2012-09-24T08:49:00Z">
        <w:r w:rsidRPr="00172BF9">
          <w:t xml:space="preserve">In case of possible interactions, unclear semantics and/or explicit RTP topology related behaviour, then it is recommended to consider explicit RTP topology control according clause 10. </w:t>
        </w:r>
        <w:r w:rsidR="00EF41A0" w:rsidRPr="00172BF9">
          <w:rPr>
            <w:strike/>
            <w:rPrChange w:id="495" w:author="Editor" w:date="2012-09-24T08:50:00Z">
              <w:rPr>
                <w:sz w:val="21"/>
              </w:rPr>
            </w:rPrChange>
          </w:rPr>
          <w:t>The semantics of the RTP topology package takes then preceding over any other (implicit) semantics related to modes of operation.</w:t>
        </w:r>
      </w:ins>
    </w:p>
    <w:p w:rsidR="00EF41A0" w:rsidRPr="00172BF9" w:rsidRDefault="00EF41A0">
      <w:pPr>
        <w:numPr>
          <w:ins w:id="496" w:author="Ericsson User CT" w:date="2012-09-26T22:47:00Z"/>
        </w:numPr>
        <w:tabs>
          <w:tab w:val="num" w:pos="720"/>
        </w:tabs>
        <w:ind w:left="720"/>
        <w:rPr>
          <w:ins w:id="497" w:author="Editor" w:date="2012-09-24T08:49:00Z"/>
          <w:color w:val="000000" w:themeColor="text1"/>
          <w:rPrChange w:id="498" w:author="Editor" w:date="2012-09-27T03:35:00Z">
            <w:rPr>
              <w:ins w:id="499" w:author="Editor" w:date="2012-09-24T08:49:00Z"/>
            </w:rPr>
          </w:rPrChange>
        </w:rPr>
        <w:pPrChange w:id="500" w:author="Ericsson User CT" w:date="2012-09-26T22:54:00Z">
          <w:pPr>
            <w:numPr>
              <w:numId w:val="19"/>
            </w:numPr>
            <w:tabs>
              <w:tab w:val="num" w:pos="720"/>
            </w:tabs>
            <w:ind w:left="363" w:hanging="363"/>
          </w:pPr>
        </w:pPrChange>
      </w:pPr>
      <w:ins w:id="501" w:author="Ericsson User CT" w:date="2012-09-26T22:52:00Z">
        <w:r w:rsidRPr="00172BF9">
          <w:rPr>
            <w:color w:val="000000" w:themeColor="text1"/>
            <w:sz w:val="22"/>
            <w:szCs w:val="22"/>
            <w:rPrChange w:id="502" w:author="Editor" w:date="2012-09-27T03:35:00Z">
              <w:rPr>
                <w:sz w:val="22"/>
                <w:szCs w:val="22"/>
              </w:rPr>
            </w:rPrChange>
          </w:rPr>
          <w:t xml:space="preserve">NOTE  – </w:t>
        </w:r>
      </w:ins>
      <w:ins w:id="503" w:author="Ericsson User CT" w:date="2012-09-26T22:53:00Z">
        <w:r w:rsidRPr="00172BF9">
          <w:rPr>
            <w:color w:val="000000" w:themeColor="text1"/>
            <w:sz w:val="22"/>
            <w:szCs w:val="22"/>
            <w:rPrChange w:id="504" w:author="Editor" w:date="2012-09-27T03:35:00Z">
              <w:rPr>
                <w:sz w:val="22"/>
                <w:szCs w:val="22"/>
              </w:rPr>
            </w:rPrChange>
          </w:rPr>
          <w:t xml:space="preserve">the profile </w:t>
        </w:r>
      </w:ins>
      <w:ins w:id="505" w:author="Ericsson User CT" w:date="2012-09-26T22:54:00Z">
        <w:r w:rsidRPr="00172BF9">
          <w:rPr>
            <w:color w:val="000000" w:themeColor="text1"/>
            <w:sz w:val="22"/>
            <w:szCs w:val="22"/>
            <w:rPrChange w:id="506" w:author="Editor" w:date="2012-09-27T03:35:00Z">
              <w:rPr>
                <w:sz w:val="22"/>
                <w:szCs w:val="22"/>
              </w:rPr>
            </w:rPrChange>
          </w:rPr>
          <w:t>may</w:t>
        </w:r>
      </w:ins>
      <w:ins w:id="507" w:author="Ericsson User CT" w:date="2012-09-26T22:53:00Z">
        <w:r w:rsidRPr="00172BF9">
          <w:rPr>
            <w:color w:val="000000" w:themeColor="text1"/>
            <w:sz w:val="22"/>
            <w:szCs w:val="22"/>
            <w:rPrChange w:id="508" w:author="Editor" w:date="2012-09-27T03:35:00Z">
              <w:rPr>
                <w:sz w:val="22"/>
                <w:szCs w:val="22"/>
              </w:rPr>
            </w:rPrChange>
          </w:rPr>
          <w:t xml:space="preserve"> also </w:t>
        </w:r>
      </w:ins>
      <w:ins w:id="509" w:author="Ericsson User CT" w:date="2012-09-26T22:54:00Z">
        <w:r w:rsidRPr="00172BF9">
          <w:rPr>
            <w:color w:val="000000" w:themeColor="text1"/>
            <w:sz w:val="22"/>
            <w:szCs w:val="22"/>
            <w:rPrChange w:id="510" w:author="Editor" w:date="2012-09-27T03:35:00Z">
              <w:rPr>
                <w:sz w:val="22"/>
                <w:szCs w:val="22"/>
              </w:rPr>
            </w:rPrChange>
          </w:rPr>
          <w:t xml:space="preserve">need to </w:t>
        </w:r>
      </w:ins>
      <w:ins w:id="511" w:author="Ericsson User CT" w:date="2012-09-26T22:53:00Z">
        <w:r w:rsidRPr="00172BF9">
          <w:rPr>
            <w:color w:val="000000" w:themeColor="text1"/>
            <w:sz w:val="22"/>
            <w:szCs w:val="22"/>
            <w:rPrChange w:id="512" w:author="Editor" w:date="2012-09-27T03:35:00Z">
              <w:rPr>
                <w:sz w:val="22"/>
                <w:szCs w:val="22"/>
              </w:rPr>
            </w:rPrChange>
          </w:rPr>
          <w:t xml:space="preserve">provide further clarification on the derived MG behaviour </w:t>
        </w:r>
      </w:ins>
      <w:ins w:id="513" w:author="Ericsson User CT" w:date="2012-09-26T22:54:00Z">
        <w:r w:rsidRPr="00172BF9">
          <w:rPr>
            <w:color w:val="000000" w:themeColor="text1"/>
            <w:sz w:val="22"/>
            <w:szCs w:val="22"/>
            <w:rPrChange w:id="514" w:author="Editor" w:date="2012-09-27T03:35:00Z">
              <w:rPr>
                <w:sz w:val="22"/>
                <w:szCs w:val="22"/>
              </w:rPr>
            </w:rPrChange>
          </w:rPr>
          <w:t>in the above instance.</w:t>
        </w:r>
      </w:ins>
    </w:p>
    <w:p w:rsidR="00D26164" w:rsidRPr="00172BF9" w:rsidRDefault="00D26164" w:rsidP="006D4548">
      <w:pPr>
        <w:numPr>
          <w:ins w:id="515" w:author="Albrecht Schwarz" w:date="2012-07-16T12:10:00Z"/>
        </w:numPr>
        <w:rPr>
          <w:ins w:id="516" w:author="Editor" w:date="2012-09-24T08:49:00Z"/>
        </w:rPr>
      </w:pPr>
    </w:p>
    <w:p w:rsidR="00D26164" w:rsidRPr="00172BF9" w:rsidRDefault="00D26164" w:rsidP="00CA7FBF">
      <w:pPr>
        <w:pStyle w:val="Heading1"/>
      </w:pPr>
      <w:bookmarkStart w:id="517" w:name="_Toc336326952"/>
      <w:r w:rsidRPr="00172BF9">
        <w:t>8</w:t>
      </w:r>
      <w:r w:rsidRPr="00172BF9">
        <w:tab/>
        <w:t>RTCP services</w:t>
      </w:r>
      <w:bookmarkEnd w:id="475"/>
      <w:bookmarkEnd w:id="517"/>
    </w:p>
    <w:p w:rsidR="00D26164" w:rsidRPr="00172BF9" w:rsidRDefault="00D26164" w:rsidP="00CA7FBF">
      <w:r w:rsidRPr="00172BF9">
        <w:t>Purpose of this clause is to describe the handling of RTCP packets, dependent on the RTP topology and used RTCP services.</w:t>
      </w:r>
    </w:p>
    <w:p w:rsidR="00D26164" w:rsidRPr="00172BF9" w:rsidRDefault="00D26164" w:rsidP="00CA7FBF">
      <w:pPr>
        <w:pStyle w:val="Heading2"/>
      </w:pPr>
      <w:bookmarkStart w:id="518" w:name="_Toc324087116"/>
      <w:bookmarkStart w:id="519" w:name="_Toc336326953"/>
      <w:r w:rsidRPr="00172BF9">
        <w:t>8.1</w:t>
      </w:r>
      <w:r w:rsidRPr="00172BF9">
        <w:tab/>
        <w:t>RTCP packet structure</w:t>
      </w:r>
      <w:bookmarkEnd w:id="518"/>
      <w:bookmarkEnd w:id="519"/>
    </w:p>
    <w:p w:rsidR="00D26164" w:rsidRPr="00172BF9" w:rsidRDefault="00D26164" w:rsidP="00CA7FBF">
      <w:r w:rsidRPr="00172BF9">
        <w:t>Figure 2 illustrates the basic RTCP packet structure at the example of a compound RTCP packet.</w:t>
      </w:r>
    </w:p>
    <w:p w:rsidR="00D26164" w:rsidRPr="00172BF9" w:rsidRDefault="00D26164" w:rsidP="00CA7FBF">
      <w:pPr>
        <w:pStyle w:val="Figure"/>
      </w:pPr>
      <w:r w:rsidRPr="00172BF9">
        <w:object w:dxaOrig="13000" w:dyaOrig="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23.05pt" o:ole="">
            <v:imagedata r:id="rId17" o:title=""/>
          </v:shape>
          <o:OLEObject Type="Embed" ProgID="Visio.Drawing.11" ShapeID="_x0000_i1025" DrawAspect="Content" ObjectID="_1410219892" r:id="rId18"/>
        </w:object>
      </w:r>
    </w:p>
    <w:p w:rsidR="00D26164" w:rsidRPr="00172BF9" w:rsidRDefault="00D26164" w:rsidP="00CA7FBF">
      <w:pPr>
        <w:pStyle w:val="FigureNotitle"/>
      </w:pPr>
      <w:bookmarkStart w:id="520" w:name="_Toc336326980"/>
      <w:r w:rsidRPr="00172BF9">
        <w:t xml:space="preserve">Figure 2 </w:t>
      </w:r>
      <w:r w:rsidRPr="00172BF9">
        <w:noBreakHyphen/>
        <w:t xml:space="preserve"> RTCP packet structure (Compound RTCP packet)</w:t>
      </w:r>
      <w:bookmarkEnd w:id="520"/>
    </w:p>
    <w:p w:rsidR="00D26164" w:rsidRPr="00172BF9" w:rsidRDefault="00D26164" w:rsidP="00CA7FBF">
      <w:pPr>
        <w:pStyle w:val="Note"/>
      </w:pPr>
      <w:r w:rsidRPr="00172BF9">
        <w:t>The RTCP packet structures need to be considered to identify key information elements (see next subclause).</w:t>
      </w:r>
    </w:p>
    <w:p w:rsidR="00D26164" w:rsidRPr="00172BF9" w:rsidRDefault="00D26164" w:rsidP="00CA7FBF">
      <w:pPr>
        <w:pStyle w:val="Heading2"/>
      </w:pPr>
      <w:bookmarkStart w:id="521" w:name="_Toc324087117"/>
      <w:bookmarkStart w:id="522" w:name="_Toc336326954"/>
      <w:r w:rsidRPr="00172BF9">
        <w:t>8.2</w:t>
      </w:r>
      <w:r w:rsidRPr="00172BF9">
        <w:tab/>
        <w:t>Important RTCP information elements (from H.248 MG perspective)</w:t>
      </w:r>
      <w:bookmarkEnd w:id="521"/>
      <w:bookmarkEnd w:id="522"/>
    </w:p>
    <w:p w:rsidR="00D26164" w:rsidRPr="00172BF9" w:rsidRDefault="00D26164" w:rsidP="00CA7FBF">
      <w:r w:rsidRPr="00172BF9">
        <w:t>Not every information element of RTCP packets is relevant from a H.248 perspective. There is however some elements which demand careful consideration when processing RTP/RTCP traffic by H.248 MGs.</w:t>
      </w:r>
    </w:p>
    <w:p w:rsidR="00D26164" w:rsidRPr="00172BF9" w:rsidRDefault="00D26164" w:rsidP="00CA7FBF">
      <w:pPr>
        <w:pStyle w:val="Heading3"/>
      </w:pPr>
      <w:bookmarkStart w:id="523" w:name="_Toc324087118"/>
      <w:bookmarkStart w:id="524" w:name="_Toc336326955"/>
      <w:r w:rsidRPr="00172BF9">
        <w:t>8.2.1</w:t>
      </w:r>
      <w:r w:rsidRPr="00172BF9">
        <w:tab/>
        <w:t>Information elements related to the identification of an RTP entity</w:t>
      </w:r>
      <w:bookmarkEnd w:id="523"/>
      <w:bookmarkEnd w:id="524"/>
    </w:p>
    <w:p w:rsidR="00D26164" w:rsidRPr="00172BF9" w:rsidRDefault="00D26164" w:rsidP="00CA7FBF">
      <w:r w:rsidRPr="00172BF9">
        <w:t>There are primarily three information element types:</w:t>
      </w:r>
    </w:p>
    <w:p w:rsidR="00D26164" w:rsidRPr="00172BF9" w:rsidRDefault="00D26164" w:rsidP="00CA7FBF">
      <w:pPr>
        <w:numPr>
          <w:ilvl w:val="0"/>
          <w:numId w:val="25"/>
        </w:numPr>
        <w:tabs>
          <w:tab w:val="clear" w:pos="794"/>
          <w:tab w:val="clear" w:pos="1191"/>
          <w:tab w:val="clear" w:pos="1588"/>
          <w:tab w:val="clear" w:pos="1985"/>
        </w:tabs>
        <w:ind w:left="567" w:hanging="567"/>
      </w:pPr>
      <w:r w:rsidRPr="00172BF9">
        <w:t>SSRC (per originating RTP source),</w:t>
      </w:r>
    </w:p>
    <w:p w:rsidR="00D26164" w:rsidRPr="00172BF9" w:rsidRDefault="00D26164" w:rsidP="00CA7FBF">
      <w:pPr>
        <w:numPr>
          <w:ilvl w:val="0"/>
          <w:numId w:val="25"/>
        </w:numPr>
        <w:tabs>
          <w:tab w:val="clear" w:pos="794"/>
          <w:tab w:val="clear" w:pos="1191"/>
          <w:tab w:val="clear" w:pos="1588"/>
          <w:tab w:val="clear" w:pos="1985"/>
        </w:tabs>
        <w:ind w:left="567" w:hanging="567"/>
      </w:pPr>
      <w:r w:rsidRPr="00172BF9">
        <w:t>CSRC (for contributing RTP source), and</w:t>
      </w:r>
    </w:p>
    <w:p w:rsidR="00D26164" w:rsidRPr="00172BF9" w:rsidRDefault="00D26164" w:rsidP="00CA7FBF">
      <w:pPr>
        <w:numPr>
          <w:ilvl w:val="0"/>
          <w:numId w:val="25"/>
        </w:numPr>
        <w:tabs>
          <w:tab w:val="clear" w:pos="794"/>
          <w:tab w:val="clear" w:pos="1191"/>
          <w:tab w:val="clear" w:pos="1588"/>
          <w:tab w:val="clear" w:pos="1985"/>
        </w:tabs>
        <w:ind w:left="567" w:hanging="567"/>
      </w:pPr>
      <w:r w:rsidRPr="00172BF9">
        <w:t>SDES.</w:t>
      </w:r>
    </w:p>
    <w:p w:rsidR="00D26164" w:rsidRPr="00172BF9" w:rsidRDefault="00D26164" w:rsidP="00CA7FBF">
      <w:r w:rsidRPr="00172BF9">
        <w:t>These elements define the spatial horizon of RTP media and RTCP control flows, i.e. the "end-to-end" significance of RTCP services. See for instance the detailed evaluation of example H.248 measurement architectures by [ITU-T H.248.48] and IETF monitoring architectures for RTP by [IETF draft-</w:t>
      </w:r>
      <w:r w:rsidRPr="00172BF9" w:rsidDel="009127FF">
        <w:t xml:space="preserve"> </w:t>
      </w:r>
      <w:r w:rsidRPr="00172BF9">
        <w:t>monarch].</w:t>
      </w:r>
    </w:p>
    <w:p w:rsidR="00D26164" w:rsidRPr="00172BF9" w:rsidRDefault="00D26164" w:rsidP="00CA7FBF">
      <w:pPr>
        <w:pStyle w:val="Heading3"/>
      </w:pPr>
      <w:bookmarkStart w:id="525" w:name="_Toc324087119"/>
      <w:bookmarkStart w:id="526" w:name="_Toc336326956"/>
      <w:r w:rsidRPr="00172BF9">
        <w:t>8.2.2</w:t>
      </w:r>
      <w:r w:rsidRPr="00172BF9">
        <w:tab/>
        <w:t>Other relevant information elements</w:t>
      </w:r>
      <w:bookmarkEnd w:id="525"/>
      <w:bookmarkEnd w:id="526"/>
      <w:r w:rsidRPr="00172BF9">
        <w:t xml:space="preserve"> </w:t>
      </w:r>
    </w:p>
    <w:p w:rsidR="00D26164" w:rsidRPr="00172BF9" w:rsidRDefault="00D26164" w:rsidP="00CA7FBF">
      <w:r w:rsidRPr="00172BF9">
        <w:t>TBD</w:t>
      </w:r>
    </w:p>
    <w:p w:rsidR="00D26164" w:rsidRPr="00172BF9" w:rsidRDefault="00D26164" w:rsidP="00CA7FBF">
      <w:pPr>
        <w:pStyle w:val="Note"/>
        <w:rPr>
          <w:i/>
          <w:iCs/>
          <w:highlight w:val="yellow"/>
        </w:rPr>
      </w:pPr>
      <w:r w:rsidRPr="00172BF9">
        <w:rPr>
          <w:i/>
          <w:iCs/>
          <w:highlight w:val="yellow"/>
        </w:rPr>
        <w:t>{Editor’s note: there might be RTCP information elements of primary interests for RTP end-systems only …FFS.}</w:t>
      </w:r>
    </w:p>
    <w:p w:rsidR="00D26164" w:rsidRPr="00172BF9" w:rsidRDefault="00D26164" w:rsidP="00CA7FBF">
      <w:pPr>
        <w:pStyle w:val="Heading2"/>
      </w:pPr>
      <w:bookmarkStart w:id="527" w:name="_Toc324087120"/>
      <w:bookmarkStart w:id="528" w:name="_Toc336326957"/>
      <w:r w:rsidRPr="00172BF9">
        <w:lastRenderedPageBreak/>
        <w:t>8.3</w:t>
      </w:r>
      <w:r w:rsidRPr="00172BF9">
        <w:tab/>
        <w:t>RTCP service levels</w:t>
      </w:r>
      <w:bookmarkEnd w:id="527"/>
      <w:bookmarkEnd w:id="528"/>
    </w:p>
    <w:p w:rsidR="00D26164" w:rsidRPr="00172BF9" w:rsidRDefault="00D26164" w:rsidP="00CA7FBF">
      <w:pPr>
        <w:pStyle w:val="Heading3"/>
      </w:pPr>
      <w:bookmarkStart w:id="529" w:name="_Toc324087121"/>
      <w:bookmarkStart w:id="530" w:name="_Toc336326958"/>
      <w:r w:rsidRPr="00172BF9">
        <w:t>8.3.1</w:t>
      </w:r>
      <w:r w:rsidRPr="00172BF9">
        <w:tab/>
        <w:t>Basic RTCP services</w:t>
      </w:r>
      <w:bookmarkEnd w:id="529"/>
      <w:bookmarkEnd w:id="530"/>
    </w:p>
    <w:p w:rsidR="00D26164" w:rsidRPr="00172BF9" w:rsidRDefault="00D26164" w:rsidP="00CA7FBF">
      <w:r w:rsidRPr="00172BF9">
        <w:t xml:space="preserve">Every RTP implementation must be compliant to [IETF RFC 3550] and thus basically support all the RTCP services defined by this RFC. They may be called basic RTCP services and cover the four RTCP packet types of SR (200), RR (201), SDES (202) and BYE (203). </w:t>
      </w:r>
    </w:p>
    <w:p w:rsidR="00D26164" w:rsidRPr="00172BF9" w:rsidRDefault="00D26164" w:rsidP="00896058">
      <w:pPr>
        <w:pStyle w:val="Note"/>
      </w:pPr>
      <w:r w:rsidRPr="00172BF9">
        <w:t>NOTE - The codepoint for application defined RTCP packet types APP (204) is also introduced by this RFC, but the definition of application specific services is delegated to subsequent RFCs.</w:t>
      </w:r>
    </w:p>
    <w:p w:rsidR="00D26164" w:rsidRPr="00172BF9" w:rsidRDefault="00D26164" w:rsidP="00AF53F5">
      <w:r w:rsidRPr="00172BF9">
        <w:t>Basic RTCP services are indicated to the MG by e.g. RTCP port allocation (see [ITU-T H.248.57]) for processing RTCP control flow traffic by an H.248 context.</w:t>
      </w:r>
    </w:p>
    <w:p w:rsidR="00D26164" w:rsidRPr="00172BF9" w:rsidRDefault="00D26164" w:rsidP="00CA7FBF">
      <w:pPr>
        <w:pStyle w:val="Heading3"/>
      </w:pPr>
      <w:bookmarkStart w:id="531" w:name="_Toc324087122"/>
      <w:bookmarkStart w:id="532" w:name="_Toc336326959"/>
      <w:r w:rsidRPr="00172BF9">
        <w:t>8.3.2</w:t>
      </w:r>
      <w:r w:rsidRPr="00172BF9">
        <w:tab/>
        <w:t>RTP profile dependent RTCP services</w:t>
      </w:r>
      <w:bookmarkEnd w:id="531"/>
      <w:bookmarkEnd w:id="532"/>
    </w:p>
    <w:p w:rsidR="00D26164" w:rsidRPr="00172BF9" w:rsidRDefault="00D26164" w:rsidP="00CA7FBF">
      <w:r w:rsidRPr="00172BF9">
        <w:t>RTP profiles may add additional RTCP services like e.g. the RTP profiles RTP/AVPF and RTP/SAVPF.</w:t>
      </w:r>
    </w:p>
    <w:p w:rsidR="00D26164" w:rsidRPr="00172BF9" w:rsidRDefault="00D26164" w:rsidP="00AF53F5">
      <w:r w:rsidRPr="00172BF9">
        <w:t>The use of RTP profile dependent RTCP services are basically indicated to the MG by the protocol field value in the SDP "m=" line, as part of the LD-/RD-embedded SDP media description.</w:t>
      </w:r>
    </w:p>
    <w:p w:rsidR="00D26164" w:rsidRPr="00172BF9" w:rsidRDefault="00D26164" w:rsidP="00CA7FBF">
      <w:pPr>
        <w:pStyle w:val="Heading3"/>
      </w:pPr>
      <w:bookmarkStart w:id="533" w:name="_Toc324087123"/>
      <w:bookmarkStart w:id="534" w:name="_Toc336326960"/>
      <w:r w:rsidRPr="00172BF9">
        <w:t>8.3.3</w:t>
      </w:r>
      <w:r w:rsidRPr="00172BF9">
        <w:tab/>
        <w:t>Supplementary RTCP services</w:t>
      </w:r>
      <w:bookmarkEnd w:id="533"/>
      <w:bookmarkEnd w:id="534"/>
    </w:p>
    <w:p w:rsidR="00D26164" w:rsidRPr="00172BF9" w:rsidRDefault="00D26164" w:rsidP="00CA7FBF">
      <w:r w:rsidRPr="00172BF9">
        <w:t>RTP sessions may be supplemented by further RTCP-based services. [IETF RFC 5968] defines the generic extension principles for RTCP. Such kind of supplementary services are for instance the RTCP extension report (XR) based capabilities, as defined for measurement and monitoring architectures.</w:t>
      </w:r>
    </w:p>
    <w:p w:rsidR="00D26164" w:rsidRPr="00172BF9" w:rsidRDefault="00D26164" w:rsidP="00AF53F5">
      <w:r w:rsidRPr="00172BF9">
        <w:t>Supplementary RTCP services are indicated to the MG by e.g. RTCP report/packet type specific signalling elements like e.g. H.248 packages [ITU-T H.248.30] and [ITU-T H.248.48], or correspondent SDP attributes as part of the LD-/RD-embedded SDP media description.</w:t>
      </w:r>
    </w:p>
    <w:p w:rsidR="00D26164" w:rsidRPr="00172BF9" w:rsidRDefault="00D26164" w:rsidP="00CA7FBF">
      <w:pPr>
        <w:pStyle w:val="Note"/>
        <w:rPr>
          <w:i/>
          <w:iCs/>
          <w:highlight w:val="yellow"/>
        </w:rPr>
      </w:pPr>
    </w:p>
    <w:p w:rsidR="00D26164" w:rsidRPr="00172BF9" w:rsidRDefault="00D26164" w:rsidP="00CA7FBF">
      <w:pPr>
        <w:pStyle w:val="Note"/>
        <w:rPr>
          <w:i/>
          <w:iCs/>
          <w:highlight w:val="yellow"/>
        </w:rPr>
      </w:pPr>
      <w:r w:rsidRPr="00172BF9">
        <w:rPr>
          <w:i/>
          <w:iCs/>
          <w:highlight w:val="yellow"/>
        </w:rPr>
        <w:t>{Editor’s note: next step would be the completion of Tables 1 to 4 concerning RTCP handling input. The table input would have to address</w:t>
      </w:r>
    </w:p>
    <w:p w:rsidR="00D26164" w:rsidRPr="00172BF9" w:rsidRDefault="00D26164" w:rsidP="00896058">
      <w:pPr>
        <w:pStyle w:val="Note"/>
        <w:numPr>
          <w:ilvl w:val="0"/>
          <w:numId w:val="24"/>
        </w:numPr>
        <w:tabs>
          <w:tab w:val="clear" w:pos="720"/>
          <w:tab w:val="clear" w:pos="794"/>
          <w:tab w:val="clear" w:pos="1191"/>
          <w:tab w:val="clear" w:pos="1588"/>
          <w:tab w:val="clear" w:pos="1985"/>
        </w:tabs>
        <w:spacing w:before="120"/>
        <w:ind w:left="567" w:hanging="567"/>
        <w:rPr>
          <w:i/>
          <w:iCs/>
          <w:highlight w:val="yellow"/>
        </w:rPr>
      </w:pPr>
      <w:r w:rsidRPr="00172BF9">
        <w:rPr>
          <w:i/>
          <w:iCs/>
          <w:highlight w:val="yellow"/>
        </w:rPr>
        <w:t>the guidelines from RFC 5117 for each topology,</w:t>
      </w:r>
    </w:p>
    <w:p w:rsidR="00D26164" w:rsidRPr="00172BF9" w:rsidRDefault="00D26164" w:rsidP="00896058">
      <w:pPr>
        <w:pStyle w:val="Note"/>
        <w:numPr>
          <w:ilvl w:val="0"/>
          <w:numId w:val="24"/>
        </w:numPr>
        <w:tabs>
          <w:tab w:val="clear" w:pos="720"/>
          <w:tab w:val="clear" w:pos="794"/>
          <w:tab w:val="clear" w:pos="1191"/>
          <w:tab w:val="clear" w:pos="1588"/>
          <w:tab w:val="clear" w:pos="1985"/>
        </w:tabs>
        <w:spacing w:before="120"/>
        <w:ind w:left="567" w:hanging="567"/>
        <w:rPr>
          <w:i/>
          <w:iCs/>
          <w:highlight w:val="yellow"/>
        </w:rPr>
      </w:pPr>
      <w:r w:rsidRPr="00172BF9">
        <w:rPr>
          <w:i/>
          <w:iCs/>
          <w:highlight w:val="yellow"/>
        </w:rPr>
        <w:t>the key RTCP information elements, and</w:t>
      </w:r>
    </w:p>
    <w:p w:rsidR="00D26164" w:rsidRPr="00172BF9" w:rsidRDefault="00D26164" w:rsidP="00896058">
      <w:pPr>
        <w:pStyle w:val="Note"/>
        <w:numPr>
          <w:ilvl w:val="0"/>
          <w:numId w:val="24"/>
        </w:numPr>
        <w:tabs>
          <w:tab w:val="clear" w:pos="720"/>
          <w:tab w:val="clear" w:pos="794"/>
          <w:tab w:val="clear" w:pos="1191"/>
          <w:tab w:val="clear" w:pos="1588"/>
          <w:tab w:val="clear" w:pos="1985"/>
        </w:tabs>
        <w:spacing w:before="120"/>
        <w:ind w:left="567" w:hanging="567"/>
        <w:rPr>
          <w:i/>
          <w:iCs/>
          <w:highlight w:val="yellow"/>
        </w:rPr>
      </w:pPr>
      <w:r w:rsidRPr="00172BF9">
        <w:rPr>
          <w:i/>
          <w:iCs/>
          <w:highlight w:val="yellow"/>
        </w:rPr>
        <w:t>the RTCP service levels.</w:t>
      </w:r>
    </w:p>
    <w:p w:rsidR="00D26164" w:rsidRPr="00172BF9" w:rsidRDefault="00D26164" w:rsidP="00CA7FBF">
      <w:pPr>
        <w:pStyle w:val="Note"/>
        <w:rPr>
          <w:i/>
          <w:iCs/>
        </w:rPr>
      </w:pPr>
      <w:r w:rsidRPr="00172BF9">
        <w:rPr>
          <w:i/>
          <w:iCs/>
          <w:highlight w:val="yellow"/>
        </w:rPr>
        <w:t>One result might be that the RTP topology is basically just impacting the basic RTCP and RTP profile dependent services. And supplementary RTCP services would be an overlay on top of RTP topologies … For further studies.}</w:t>
      </w:r>
    </w:p>
    <w:p w:rsidR="00D26164" w:rsidRPr="00172BF9" w:rsidRDefault="00D26164" w:rsidP="00FD1C7E">
      <w:pPr>
        <w:pStyle w:val="Heading1"/>
      </w:pPr>
      <w:bookmarkStart w:id="535" w:name="_Toc324087124"/>
      <w:bookmarkStart w:id="536" w:name="_Toc336326961"/>
      <w:r w:rsidRPr="00172BF9">
        <w:t>9</w:t>
      </w:r>
      <w:r w:rsidRPr="00172BF9">
        <w:tab/>
        <w:t>Scope of RTP topology control</w:t>
      </w:r>
      <w:bookmarkEnd w:id="535"/>
      <w:bookmarkEnd w:id="536"/>
    </w:p>
    <w:p w:rsidR="00D26164" w:rsidRPr="00172BF9" w:rsidRDefault="00D26164" w:rsidP="008B47F0">
      <w:r w:rsidRPr="00172BF9">
        <w:t>There is a relation between RTP topology and RTCP services. However, the scope of RTP topology control needs to be limited due to the plethora of RTCP services and in order to handle complexity. Figure 3 summarizes again the main RTCP service categories (from clause 8).</w:t>
      </w:r>
    </w:p>
    <w:p w:rsidR="00D26164" w:rsidRPr="00172BF9" w:rsidRDefault="00D26164" w:rsidP="00FD1C7E">
      <w:pPr>
        <w:pStyle w:val="Figure"/>
      </w:pPr>
      <w:r w:rsidRPr="00172BF9">
        <w:object w:dxaOrig="9929" w:dyaOrig="6812">
          <v:shape id="_x0000_i1026" type="#_x0000_t75" style="width:392.05pt;height:269.65pt" o:ole="">
            <v:imagedata r:id="rId19" o:title=""/>
          </v:shape>
          <o:OLEObject Type="Embed" ProgID="Visio.Drawing.11" ShapeID="_x0000_i1026" DrawAspect="Content" ObjectID="_1410219893" r:id="rId20"/>
        </w:object>
      </w:r>
    </w:p>
    <w:p w:rsidR="00D26164" w:rsidRPr="00172BF9" w:rsidRDefault="00D26164" w:rsidP="00FD1C7E">
      <w:pPr>
        <w:pStyle w:val="FigureNotitle"/>
      </w:pPr>
      <w:bookmarkStart w:id="537" w:name="_Toc336326981"/>
      <w:r w:rsidRPr="00172BF9">
        <w:t>Figure 3 – Level of RTCP services</w:t>
      </w:r>
      <w:bookmarkEnd w:id="537"/>
    </w:p>
    <w:p w:rsidR="00D26164" w:rsidRPr="00172BF9" w:rsidRDefault="00D26164" w:rsidP="00FD1C7E">
      <w:pPr>
        <w:pStyle w:val="Note"/>
      </w:pPr>
      <w:r w:rsidRPr="00172BF9">
        <w:t xml:space="preserve">The scope of RTP topology control, - based on the H.248 </w:t>
      </w:r>
      <w:r w:rsidRPr="00172BF9">
        <w:rPr>
          <w:i/>
          <w:iCs/>
        </w:rPr>
        <w:t>rtpt</w:t>
      </w:r>
      <w:r w:rsidRPr="00172BF9">
        <w:t xml:space="preserve"> package defined by this Recommendation -, could be pragmatically limited on </w:t>
      </w:r>
      <w:r w:rsidRPr="00172BF9">
        <w:rPr>
          <w:i/>
          <w:iCs/>
        </w:rPr>
        <w:t>basic</w:t>
      </w:r>
      <w:r w:rsidRPr="00172BF9">
        <w:t xml:space="preserve"> (I) and </w:t>
      </w:r>
      <w:r w:rsidRPr="00172BF9">
        <w:rPr>
          <w:i/>
          <w:iCs/>
        </w:rPr>
        <w:t>RTP profile dependent</w:t>
      </w:r>
      <w:r w:rsidRPr="00172BF9">
        <w:t xml:space="preserve"> (II) RTCP services.</w:t>
      </w:r>
    </w:p>
    <w:p w:rsidR="00D26164" w:rsidRPr="00172BF9" w:rsidDel="00BD481D" w:rsidRDefault="00D26164" w:rsidP="008B47F0">
      <w:pPr>
        <w:pStyle w:val="Headingb"/>
        <w:rPr>
          <w:del w:id="538" w:author="Editor" w:date="2012-09-24T08:01:00Z"/>
          <w:i/>
          <w:iCs/>
          <w:highlight w:val="yellow"/>
        </w:rPr>
      </w:pPr>
      <w:del w:id="539" w:author="Editor" w:date="2012-09-24T08:01:00Z">
        <w:r w:rsidRPr="00172BF9" w:rsidDel="00BD481D">
          <w:rPr>
            <w:i/>
            <w:iCs/>
            <w:highlight w:val="yellow"/>
          </w:rPr>
          <w:delText>{Editor’s note (2012-04): discussion of C-802 was soliciting some text on the notion of “RTCP services”, which might be subject of clause 9 or 8.3. C-802 mentions some example generic service categories such as performance monitoring, media encryption, codec rate control, congestion control, generic feedback, keep alive, etc.… }</w:delText>
        </w:r>
      </w:del>
    </w:p>
    <w:p w:rsidR="00D26164" w:rsidRPr="00172BF9" w:rsidRDefault="00D26164" w:rsidP="008B47F0">
      <w:pPr>
        <w:pStyle w:val="Headingb"/>
      </w:pPr>
      <w:r w:rsidRPr="00172BF9">
        <w:t>Example:</w:t>
      </w:r>
    </w:p>
    <w:p w:rsidR="00D26164" w:rsidRPr="00172BF9" w:rsidRDefault="00D26164" w:rsidP="008B47F0">
      <w:r w:rsidRPr="00172BF9">
        <w:t>The H.248 RTP stream in an H.248 IP-IP MG could be configured for RTP topology “</w:t>
      </w:r>
      <w:r w:rsidRPr="00172BF9">
        <w:rPr>
          <w:i/>
          <w:iCs/>
        </w:rPr>
        <w:t>Topo-Translator</w:t>
      </w:r>
      <w:r w:rsidRPr="00172BF9">
        <w:t>”, which implies RTCP services such as</w:t>
      </w:r>
    </w:p>
    <w:p w:rsidR="00D26164" w:rsidRPr="00172BF9" w:rsidRDefault="00D26164" w:rsidP="008B47F0">
      <w:pPr>
        <w:numPr>
          <w:ilvl w:val="0"/>
          <w:numId w:val="46"/>
        </w:numPr>
        <w:tabs>
          <w:tab w:val="clear" w:pos="794"/>
          <w:tab w:val="clear" w:pos="1191"/>
          <w:tab w:val="clear" w:pos="1588"/>
          <w:tab w:val="clear" w:pos="1985"/>
        </w:tabs>
        <w:ind w:left="567" w:hanging="567"/>
      </w:pPr>
      <w:r w:rsidRPr="00172BF9">
        <w:t>no allocation of local SSRC values,</w:t>
      </w:r>
    </w:p>
    <w:p w:rsidR="00D26164" w:rsidRPr="00172BF9" w:rsidRDefault="00D26164" w:rsidP="008B47F0">
      <w:pPr>
        <w:numPr>
          <w:ilvl w:val="0"/>
          <w:numId w:val="46"/>
        </w:numPr>
        <w:tabs>
          <w:tab w:val="clear" w:pos="794"/>
          <w:tab w:val="clear" w:pos="1191"/>
          <w:tab w:val="clear" w:pos="1588"/>
          <w:tab w:val="clear" w:pos="1985"/>
        </w:tabs>
        <w:ind w:left="567" w:hanging="567"/>
      </w:pPr>
      <w:r w:rsidRPr="00172BF9">
        <w:t>no generation of RTCP RR reports, and</w:t>
      </w:r>
    </w:p>
    <w:p w:rsidR="00D26164" w:rsidRPr="00172BF9" w:rsidRDefault="00D26164" w:rsidP="008B47F0">
      <w:pPr>
        <w:numPr>
          <w:ilvl w:val="0"/>
          <w:numId w:val="46"/>
        </w:numPr>
        <w:tabs>
          <w:tab w:val="clear" w:pos="794"/>
          <w:tab w:val="clear" w:pos="1191"/>
          <w:tab w:val="clear" w:pos="1588"/>
          <w:tab w:val="clear" w:pos="1985"/>
        </w:tabs>
        <w:ind w:left="567" w:hanging="567"/>
      </w:pPr>
      <w:r w:rsidRPr="00172BF9">
        <w:t>forwarding of RTCP BYE packets.</w:t>
      </w:r>
    </w:p>
    <w:p w:rsidR="00D26164" w:rsidRPr="00172BF9" w:rsidRDefault="00D26164" w:rsidP="008B47F0">
      <w:r w:rsidRPr="00172BF9">
        <w:t>The same H.248 RTP stream could be additionally enforced for H.248.48 type performance monitoring capabilities, which could lead to RTCP services such as</w:t>
      </w:r>
    </w:p>
    <w:p w:rsidR="00D26164" w:rsidRPr="00172BF9" w:rsidRDefault="00D26164" w:rsidP="008B47F0">
      <w:pPr>
        <w:numPr>
          <w:ilvl w:val="0"/>
          <w:numId w:val="47"/>
        </w:numPr>
        <w:tabs>
          <w:tab w:val="clear" w:pos="794"/>
          <w:tab w:val="clear" w:pos="1191"/>
          <w:tab w:val="clear" w:pos="1588"/>
          <w:tab w:val="clear" w:pos="1985"/>
        </w:tabs>
        <w:ind w:left="567" w:hanging="567"/>
      </w:pPr>
      <w:r w:rsidRPr="00172BF9">
        <w:t>allocation of local SSRC values for measurement points, or/and</w:t>
      </w:r>
    </w:p>
    <w:p w:rsidR="00D26164" w:rsidRPr="00172BF9" w:rsidRDefault="00D26164" w:rsidP="008B47F0">
      <w:pPr>
        <w:numPr>
          <w:ilvl w:val="0"/>
          <w:numId w:val="47"/>
        </w:numPr>
        <w:tabs>
          <w:tab w:val="clear" w:pos="794"/>
          <w:tab w:val="clear" w:pos="1191"/>
          <w:tab w:val="clear" w:pos="1588"/>
          <w:tab w:val="clear" w:pos="1985"/>
        </w:tabs>
        <w:ind w:left="567" w:hanging="567"/>
      </w:pPr>
      <w:r w:rsidRPr="00172BF9">
        <w:t>generation of RTCP XR reports.</w:t>
      </w:r>
    </w:p>
    <w:p w:rsidR="00D26164" w:rsidRPr="00172BF9" w:rsidRDefault="00D26164" w:rsidP="008B47F0">
      <w:r w:rsidRPr="00172BF9">
        <w:t>The H.248.48 related supplementary RTCP services are not in contradiction to the RTP topology associated ones.</w:t>
      </w:r>
    </w:p>
    <w:p w:rsidR="00D26164" w:rsidRPr="00172BF9" w:rsidRDefault="00D26164" w:rsidP="00CD28AC">
      <w:pPr>
        <w:pStyle w:val="Heading1"/>
      </w:pPr>
      <w:bookmarkStart w:id="540" w:name="_Toc324087125"/>
      <w:bookmarkStart w:id="541" w:name="_Toc336326962"/>
      <w:r w:rsidRPr="00172BF9">
        <w:lastRenderedPageBreak/>
        <w:t>10</w:t>
      </w:r>
      <w:r w:rsidRPr="00172BF9">
        <w:tab/>
        <w:t>RTP Topology Package</w:t>
      </w:r>
      <w:bookmarkEnd w:id="540"/>
      <w:bookmarkEnd w:id="541"/>
    </w:p>
    <w:tbl>
      <w:tblPr>
        <w:tblW w:w="0" w:type="auto"/>
        <w:tblLayout w:type="fixed"/>
        <w:tblLook w:val="0000" w:firstRow="0" w:lastRow="0" w:firstColumn="0" w:lastColumn="0" w:noHBand="0" w:noVBand="0"/>
      </w:tblPr>
      <w:tblGrid>
        <w:gridCol w:w="567"/>
        <w:gridCol w:w="2268"/>
        <w:gridCol w:w="6917"/>
      </w:tblGrid>
      <w:tr w:rsidR="00D26164" w:rsidRPr="00172BF9" w:rsidTr="0096226F">
        <w:tc>
          <w:tcPr>
            <w:tcW w:w="567" w:type="dxa"/>
          </w:tcPr>
          <w:p w:rsidR="00D26164" w:rsidRPr="00172BF9" w:rsidRDefault="00D26164" w:rsidP="0096226F">
            <w:pPr>
              <w:keepNext/>
              <w:keepLines/>
              <w:tabs>
                <w:tab w:val="clear" w:pos="794"/>
                <w:tab w:val="clear" w:pos="1191"/>
                <w:tab w:val="clear" w:pos="1588"/>
                <w:tab w:val="clear" w:pos="1985"/>
              </w:tabs>
            </w:pPr>
          </w:p>
        </w:tc>
        <w:tc>
          <w:tcPr>
            <w:tcW w:w="2268" w:type="dxa"/>
          </w:tcPr>
          <w:p w:rsidR="00D26164" w:rsidRPr="00172BF9" w:rsidRDefault="00D26164" w:rsidP="0096226F">
            <w:pPr>
              <w:keepNext/>
              <w:keepLines/>
              <w:tabs>
                <w:tab w:val="clear" w:pos="794"/>
                <w:tab w:val="clear" w:pos="1191"/>
                <w:tab w:val="clear" w:pos="1588"/>
                <w:tab w:val="clear" w:pos="1985"/>
              </w:tabs>
            </w:pPr>
            <w:r w:rsidRPr="00172BF9">
              <w:rPr>
                <w:b/>
                <w:bCs/>
              </w:rPr>
              <w:t>Package Name</w:t>
            </w:r>
            <w:r w:rsidRPr="00172BF9">
              <w:t>:</w:t>
            </w:r>
          </w:p>
        </w:tc>
        <w:tc>
          <w:tcPr>
            <w:tcW w:w="6917" w:type="dxa"/>
          </w:tcPr>
          <w:p w:rsidR="00D26164" w:rsidRPr="00172BF9" w:rsidRDefault="00D26164" w:rsidP="0096226F">
            <w:pPr>
              <w:keepNext/>
              <w:keepLines/>
              <w:tabs>
                <w:tab w:val="clear" w:pos="794"/>
                <w:tab w:val="clear" w:pos="1191"/>
                <w:tab w:val="clear" w:pos="1588"/>
                <w:tab w:val="clear" w:pos="1985"/>
              </w:tabs>
            </w:pPr>
            <w:r w:rsidRPr="00172BF9">
              <w:t>RTP Topology Package</w:t>
            </w:r>
          </w:p>
        </w:tc>
      </w:tr>
      <w:tr w:rsidR="00D26164" w:rsidRPr="00172BF9" w:rsidTr="0096226F">
        <w:tc>
          <w:tcPr>
            <w:tcW w:w="567" w:type="dxa"/>
          </w:tcPr>
          <w:p w:rsidR="00D26164" w:rsidRPr="00172BF9" w:rsidRDefault="00D26164" w:rsidP="0096226F">
            <w:pPr>
              <w:keepNext/>
              <w:keepLines/>
              <w:tabs>
                <w:tab w:val="clear" w:pos="794"/>
                <w:tab w:val="clear" w:pos="1191"/>
                <w:tab w:val="clear" w:pos="1588"/>
                <w:tab w:val="clear" w:pos="1985"/>
              </w:tabs>
            </w:pPr>
          </w:p>
        </w:tc>
        <w:tc>
          <w:tcPr>
            <w:tcW w:w="2268" w:type="dxa"/>
          </w:tcPr>
          <w:p w:rsidR="00D26164" w:rsidRPr="00172BF9" w:rsidRDefault="00D26164" w:rsidP="0096226F">
            <w:pPr>
              <w:keepNext/>
              <w:keepLines/>
              <w:tabs>
                <w:tab w:val="clear" w:pos="794"/>
                <w:tab w:val="clear" w:pos="1191"/>
                <w:tab w:val="clear" w:pos="1588"/>
                <w:tab w:val="clear" w:pos="1985"/>
              </w:tabs>
            </w:pPr>
            <w:r w:rsidRPr="00172BF9">
              <w:rPr>
                <w:b/>
                <w:bCs/>
              </w:rPr>
              <w:t>Package ID</w:t>
            </w:r>
            <w:r w:rsidRPr="00172BF9">
              <w:t>:</w:t>
            </w:r>
          </w:p>
        </w:tc>
        <w:tc>
          <w:tcPr>
            <w:tcW w:w="6917" w:type="dxa"/>
          </w:tcPr>
          <w:p w:rsidR="00D26164" w:rsidRPr="00172BF9" w:rsidRDefault="00D26164" w:rsidP="0096226F">
            <w:pPr>
              <w:keepNext/>
              <w:keepLines/>
              <w:tabs>
                <w:tab w:val="clear" w:pos="794"/>
                <w:tab w:val="clear" w:pos="1191"/>
                <w:tab w:val="clear" w:pos="1588"/>
                <w:tab w:val="clear" w:pos="1985"/>
              </w:tabs>
            </w:pPr>
            <w:r w:rsidRPr="00172BF9">
              <w:t>"rtpt" (0x</w:t>
            </w:r>
            <w:r w:rsidRPr="00172BF9">
              <w:rPr>
                <w:highlight w:val="yellow"/>
              </w:rPr>
              <w:t>????</w:t>
            </w:r>
            <w:r w:rsidRPr="00172BF9">
              <w:t>)</w:t>
            </w:r>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Description</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The package allows a MGC to indicate to a MG which particular RTP topology an RTP stream is operating under. The RTP Topologies are fundamentally defined by [IETF RFC 5117] and complemented by this Recommendation. A single H.248 Stream allows the definition of two RTP streams thus the topology is defined at a Local and Remote Descriptor level.</w:t>
            </w:r>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Version</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1</w:t>
            </w:r>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Extends</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None.</w:t>
            </w:r>
          </w:p>
        </w:tc>
      </w:tr>
    </w:tbl>
    <w:p w:rsidR="00D26164" w:rsidRPr="00172BF9" w:rsidRDefault="00D26164" w:rsidP="00CD28AC">
      <w:pPr>
        <w:pStyle w:val="Heading2"/>
      </w:pPr>
      <w:bookmarkStart w:id="542" w:name="_Toc324087126"/>
      <w:bookmarkStart w:id="543" w:name="_Toc336326963"/>
      <w:r w:rsidRPr="00172BF9">
        <w:t>10.1</w:t>
      </w:r>
      <w:r w:rsidRPr="00172BF9">
        <w:tab/>
        <w:t>Properties</w:t>
      </w:r>
      <w:bookmarkEnd w:id="542"/>
      <w:bookmarkEnd w:id="543"/>
    </w:p>
    <w:p w:rsidR="00D26164" w:rsidRPr="00172BF9" w:rsidRDefault="00D26164" w:rsidP="00CD28AC">
      <w:pPr>
        <w:pStyle w:val="Heading3"/>
      </w:pPr>
      <w:bookmarkStart w:id="544" w:name="_Toc324087127"/>
      <w:bookmarkStart w:id="545" w:name="_Toc336326964"/>
      <w:r w:rsidRPr="00172BF9">
        <w:t>10.1.1</w:t>
      </w:r>
      <w:r w:rsidRPr="00172BF9">
        <w:tab/>
        <w:t>RTP Topology</w:t>
      </w:r>
      <w:bookmarkEnd w:id="544"/>
      <w:bookmarkEnd w:id="545"/>
    </w:p>
    <w:tbl>
      <w:tblPr>
        <w:tblW w:w="0" w:type="auto"/>
        <w:tblLayout w:type="fixed"/>
        <w:tblLook w:val="0000" w:firstRow="0" w:lastRow="0" w:firstColumn="0" w:lastColumn="0" w:noHBand="0" w:noVBand="0"/>
      </w:tblPr>
      <w:tblGrid>
        <w:gridCol w:w="567"/>
        <w:gridCol w:w="2268"/>
        <w:gridCol w:w="6917"/>
      </w:tblGrid>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Property Name</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RTP Topology</w:t>
            </w:r>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Property ID</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rtptopo (0x0001)</w:t>
            </w:r>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Description</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 xml:space="preserve">This property indicates which RTP topology (as primarily defined by [IETF RFC 5117]) that an RTP Stream is acting under. </w:t>
            </w:r>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Type</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Enumeration</w:t>
            </w:r>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Possible values</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 xml:space="preserve">MG </w:t>
            </w:r>
            <w:r w:rsidRPr="00172BF9">
              <w:tab/>
              <w:t xml:space="preserve">(0x0000) </w:t>
            </w:r>
            <w:r w:rsidRPr="00172BF9">
              <w:tab/>
              <w:t>MG Determined</w:t>
            </w:r>
          </w:p>
          <w:p w:rsidR="00D26164" w:rsidRPr="00172BF9" w:rsidRDefault="00D26164" w:rsidP="0096226F">
            <w:pPr>
              <w:tabs>
                <w:tab w:val="clear" w:pos="794"/>
                <w:tab w:val="clear" w:pos="1191"/>
                <w:tab w:val="clear" w:pos="1588"/>
                <w:tab w:val="clear" w:pos="1985"/>
              </w:tabs>
            </w:pPr>
            <w:r w:rsidRPr="00172BF9">
              <w:t>PP</w:t>
            </w:r>
            <w:r w:rsidRPr="00172BF9">
              <w:tab/>
              <w:t>(0x0001)</w:t>
            </w:r>
            <w:r w:rsidRPr="00172BF9">
              <w:tab/>
              <w:t>Topo-Point-to-Point (Note 1)</w:t>
            </w:r>
          </w:p>
          <w:p w:rsidR="00D26164" w:rsidRPr="00172BF9" w:rsidRDefault="00D26164" w:rsidP="0096226F">
            <w:pPr>
              <w:tabs>
                <w:tab w:val="clear" w:pos="794"/>
                <w:tab w:val="clear" w:pos="1191"/>
                <w:tab w:val="clear" w:pos="1588"/>
                <w:tab w:val="clear" w:pos="1985"/>
              </w:tabs>
            </w:pPr>
            <w:r w:rsidRPr="00172BF9">
              <w:t>MC</w:t>
            </w:r>
            <w:r w:rsidRPr="00172BF9">
              <w:tab/>
              <w:t>(0x0002)</w:t>
            </w:r>
            <w:r w:rsidRPr="00172BF9">
              <w:tab/>
              <w:t>Topo-Multicast</w:t>
            </w:r>
          </w:p>
          <w:p w:rsidR="00D26164" w:rsidRPr="00172BF9" w:rsidRDefault="00D26164" w:rsidP="0096226F">
            <w:pPr>
              <w:tabs>
                <w:tab w:val="clear" w:pos="794"/>
                <w:tab w:val="clear" w:pos="1191"/>
                <w:tab w:val="clear" w:pos="1588"/>
                <w:tab w:val="clear" w:pos="1985"/>
              </w:tabs>
            </w:pPr>
            <w:r w:rsidRPr="00172BF9">
              <w:t>TR</w:t>
            </w:r>
            <w:r w:rsidRPr="00172BF9">
              <w:tab/>
              <w:t>(0x0003)</w:t>
            </w:r>
            <w:r w:rsidRPr="00172BF9">
              <w:tab/>
              <w:t>Topo-Translator</w:t>
            </w:r>
          </w:p>
          <w:p w:rsidR="00D26164" w:rsidRPr="00172BF9" w:rsidRDefault="00D26164" w:rsidP="0096226F">
            <w:pPr>
              <w:tabs>
                <w:tab w:val="clear" w:pos="794"/>
                <w:tab w:val="clear" w:pos="1191"/>
                <w:tab w:val="clear" w:pos="1588"/>
                <w:tab w:val="clear" w:pos="1985"/>
              </w:tabs>
            </w:pPr>
            <w:r w:rsidRPr="00172BF9">
              <w:t>MX</w:t>
            </w:r>
            <w:r w:rsidRPr="00172BF9">
              <w:tab/>
              <w:t>(0x0004)</w:t>
            </w:r>
            <w:r w:rsidRPr="00172BF9">
              <w:tab/>
              <w:t>Topo-Mixer</w:t>
            </w:r>
          </w:p>
          <w:p w:rsidR="00D26164" w:rsidRPr="00172BF9" w:rsidRDefault="00D26164" w:rsidP="0096226F">
            <w:pPr>
              <w:tabs>
                <w:tab w:val="clear" w:pos="794"/>
                <w:tab w:val="clear" w:pos="1191"/>
                <w:tab w:val="clear" w:pos="1588"/>
                <w:tab w:val="clear" w:pos="1985"/>
              </w:tabs>
            </w:pPr>
            <w:r w:rsidRPr="00172BF9">
              <w:t>VS</w:t>
            </w:r>
            <w:r w:rsidRPr="00172BF9">
              <w:tab/>
              <w:t>(0x0005)</w:t>
            </w:r>
            <w:r w:rsidRPr="00172BF9">
              <w:tab/>
              <w:t>Topo-Video-Switch-MCU</w:t>
            </w:r>
          </w:p>
          <w:p w:rsidR="00D26164" w:rsidRPr="00172BF9" w:rsidRDefault="00EF41A0" w:rsidP="0096226F">
            <w:pPr>
              <w:tabs>
                <w:tab w:val="clear" w:pos="794"/>
                <w:tab w:val="clear" w:pos="1191"/>
                <w:tab w:val="clear" w:pos="1588"/>
                <w:tab w:val="clear" w:pos="1985"/>
              </w:tabs>
              <w:rPr>
                <w:sz w:val="22"/>
                <w:rPrChange w:id="546" w:author="Ericsson User CT" w:date="2012-09-26T22:31:00Z">
                  <w:rPr/>
                </w:rPrChange>
              </w:rPr>
            </w:pPr>
            <w:r w:rsidRPr="00172BF9">
              <w:rPr>
                <w:rPrChange w:id="547" w:author="Ericsson User CT" w:date="2012-09-26T22:31:00Z">
                  <w:rPr>
                    <w:sz w:val="21"/>
                  </w:rPr>
                </w:rPrChange>
              </w:rPr>
              <w:t>RT</w:t>
            </w:r>
            <w:r w:rsidR="00D26164" w:rsidRPr="00172BF9">
              <w:tab/>
            </w:r>
            <w:r w:rsidRPr="00172BF9">
              <w:rPr>
                <w:rPrChange w:id="548" w:author="Ericsson User CT" w:date="2012-09-26T22:31:00Z">
                  <w:rPr>
                    <w:sz w:val="21"/>
                  </w:rPr>
                </w:rPrChange>
              </w:rPr>
              <w:t>(0x0006)</w:t>
            </w:r>
            <w:r w:rsidR="00D26164" w:rsidRPr="00172BF9">
              <w:tab/>
            </w:r>
            <w:r w:rsidRPr="00172BF9">
              <w:rPr>
                <w:rPrChange w:id="549" w:author="Ericsson User CT" w:date="2012-09-26T22:31:00Z">
                  <w:rPr>
                    <w:sz w:val="21"/>
                  </w:rPr>
                </w:rPrChange>
              </w:rPr>
              <w:t>Topo-RTCP-terminating-MCU</w:t>
            </w:r>
          </w:p>
          <w:p w:rsidR="00D26164" w:rsidRPr="00172BF9" w:rsidRDefault="00EF41A0" w:rsidP="0096226F">
            <w:pPr>
              <w:tabs>
                <w:tab w:val="clear" w:pos="794"/>
                <w:tab w:val="clear" w:pos="1191"/>
                <w:tab w:val="clear" w:pos="1588"/>
                <w:tab w:val="clear" w:pos="1985"/>
              </w:tabs>
              <w:rPr>
                <w:sz w:val="22"/>
                <w:rPrChange w:id="550" w:author="Ericsson User CT" w:date="2012-09-26T22:31:00Z">
                  <w:rPr/>
                </w:rPrChange>
              </w:rPr>
            </w:pPr>
            <w:r w:rsidRPr="00172BF9">
              <w:rPr>
                <w:rPrChange w:id="551" w:author="Ericsson User CT" w:date="2012-09-26T22:31:00Z">
                  <w:rPr>
                    <w:sz w:val="21"/>
                  </w:rPr>
                </w:rPrChange>
              </w:rPr>
              <w:t>TA</w:t>
            </w:r>
            <w:r w:rsidR="00D26164" w:rsidRPr="00172BF9">
              <w:tab/>
            </w:r>
            <w:r w:rsidRPr="00172BF9">
              <w:rPr>
                <w:rPrChange w:id="552" w:author="Ericsson User CT" w:date="2012-09-26T22:31:00Z">
                  <w:rPr>
                    <w:sz w:val="21"/>
                  </w:rPr>
                </w:rPrChange>
              </w:rPr>
              <w:t xml:space="preserve">(0x0007) </w:t>
            </w:r>
            <w:r w:rsidR="00D26164" w:rsidRPr="00172BF9">
              <w:tab/>
            </w:r>
            <w:r w:rsidRPr="00172BF9">
              <w:rPr>
                <w:rPrChange w:id="553" w:author="Ericsson User CT" w:date="2012-09-26T22:31:00Z">
                  <w:rPr>
                    <w:sz w:val="21"/>
                  </w:rPr>
                </w:rPrChange>
              </w:rPr>
              <w:t>Topo-Asymmetric</w:t>
            </w:r>
          </w:p>
          <w:p w:rsidR="00D26164" w:rsidRPr="00172BF9" w:rsidRDefault="00EF41A0" w:rsidP="00937AE5">
            <w:pPr>
              <w:tabs>
                <w:tab w:val="clear" w:pos="794"/>
                <w:tab w:val="clear" w:pos="1191"/>
                <w:tab w:val="clear" w:pos="1588"/>
                <w:tab w:val="clear" w:pos="1985"/>
              </w:tabs>
            </w:pPr>
            <w:r w:rsidRPr="00172BF9">
              <w:rPr>
                <w:rPrChange w:id="554" w:author="Editor" w:date="2012-09-25T08:41:00Z">
                  <w:rPr>
                    <w:sz w:val="21"/>
                    <w:highlight w:val="yellow"/>
                  </w:rPr>
                </w:rPrChange>
              </w:rPr>
              <w:t>TF</w:t>
            </w:r>
            <w:r w:rsidR="00D26164" w:rsidRPr="00172BF9">
              <w:tab/>
            </w:r>
            <w:r w:rsidRPr="00172BF9">
              <w:rPr>
                <w:rPrChange w:id="555" w:author="Editor" w:date="2012-09-25T08:41:00Z">
                  <w:rPr>
                    <w:sz w:val="21"/>
                    <w:highlight w:val="yellow"/>
                  </w:rPr>
                </w:rPrChange>
              </w:rPr>
              <w:t>(0x0008)</w:t>
            </w:r>
            <w:r w:rsidR="00D26164" w:rsidRPr="00172BF9">
              <w:tab/>
            </w:r>
            <w:r w:rsidRPr="00172BF9">
              <w:rPr>
                <w:rPrChange w:id="556" w:author="Editor" w:date="2012-09-25T08:41:00Z">
                  <w:rPr>
                    <w:sz w:val="21"/>
                    <w:highlight w:val="yellow"/>
                  </w:rPr>
                </w:rPrChange>
              </w:rPr>
              <w:t>Topo-Transparent-Forwarding (Note 2)</w:t>
            </w:r>
          </w:p>
          <w:p w:rsidR="00D26164" w:rsidRPr="00172BF9" w:rsidRDefault="00D26164" w:rsidP="00896058">
            <w:pPr>
              <w:pStyle w:val="Note"/>
            </w:pPr>
            <w:r w:rsidRPr="00172BF9">
              <w:t>NOTE 1 – A pair of two connected Stream endpoints (between two RTP terminations within a context) and PP topology is synonymous with a Back-to-Back RTP End system (B2BRE) topology from the perspective of an end-to-end RTP session.</w:t>
            </w:r>
          </w:p>
          <w:p w:rsidR="00D26164" w:rsidRPr="00172BF9" w:rsidRDefault="00D26164" w:rsidP="007021C9">
            <w:pPr>
              <w:pStyle w:val="Note"/>
            </w:pPr>
            <w:r w:rsidRPr="00172BF9">
              <w:t xml:space="preserve">NOTE 2 – An H.248 IP-IP MG </w:t>
            </w:r>
            <w:del w:id="557" w:author="Editor" w:date="2012-09-25T08:41:00Z">
              <w:r w:rsidRPr="00172BF9" w:rsidDel="00967A01">
                <w:delText>could be “RTP aware” (due to correspondent content in the H.248 Stream Descriptor), but required to forward RTP packets in a transparent manner.</w:delText>
              </w:r>
            </w:del>
            <w:ins w:id="558" w:author="Editor" w:date="2012-09-25T08:41:00Z">
              <w:r w:rsidRPr="00172BF9">
                <w:t xml:space="preserve"> will </w:t>
              </w:r>
              <w:del w:id="559" w:author="Christian Groves" w:date="2012-09-27T08:57:00Z">
                <w:r w:rsidRPr="00172BF9" w:rsidDel="007021C9">
                  <w:delText>be enforced</w:delText>
                </w:r>
              </w:del>
            </w:ins>
            <w:ins w:id="560" w:author="Christian Groves" w:date="2012-09-27T08:57:00Z">
              <w:r w:rsidR="007021C9" w:rsidRPr="00172BF9">
                <w:t>enforce</w:t>
              </w:r>
            </w:ins>
            <w:ins w:id="561" w:author="Editor" w:date="2012-09-25T08:41:00Z">
              <w:del w:id="562" w:author="Christian Groves" w:date="2012-09-27T08:57:00Z">
                <w:r w:rsidRPr="00172BF9" w:rsidDel="007021C9">
                  <w:delText xml:space="preserve"> for</w:delText>
                </w:r>
              </w:del>
              <w:r w:rsidRPr="00172BF9">
                <w:t xml:space="preserve"> </w:t>
              </w:r>
              <w:r w:rsidR="00EF41A0" w:rsidRPr="00172BF9">
                <w:rPr>
                  <w:i/>
                  <w:rPrChange w:id="563" w:author="Albrecht Schwarz" w:date="2012-07-17T12:37:00Z">
                    <w:rPr>
                      <w:sz w:val="21"/>
                    </w:rPr>
                  </w:rPrChange>
                </w:rPr>
                <w:t>transparent forwarding</w:t>
              </w:r>
              <w:r w:rsidRPr="00172BF9">
                <w:t xml:space="preserve"> (see clause 3.2.</w:t>
              </w:r>
            </w:ins>
            <w:ins w:id="564" w:author="Editor" w:date="2012-09-25T08:42:00Z">
              <w:r w:rsidRPr="00172BF9">
                <w:t>6)</w:t>
              </w:r>
            </w:ins>
            <w:ins w:id="565" w:author="Editor" w:date="2012-09-25T08:41:00Z">
              <w:r w:rsidRPr="00172BF9">
                <w:t xml:space="preserve"> behaviour</w:t>
              </w:r>
            </w:ins>
            <w:ins w:id="566" w:author="Editor" w:date="2012-09-25T08:42:00Z">
              <w:r w:rsidRPr="00172BF9">
                <w:t>.</w:t>
              </w:r>
            </w:ins>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Default</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MG</w:t>
            </w:r>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Defined in</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Local / Remote</w:t>
            </w:r>
          </w:p>
        </w:tc>
      </w:tr>
      <w:tr w:rsidR="00D26164" w:rsidRPr="00172BF9" w:rsidTr="0096226F">
        <w:tc>
          <w:tcPr>
            <w:tcW w:w="567" w:type="dxa"/>
          </w:tcPr>
          <w:p w:rsidR="00D26164" w:rsidRPr="00172BF9" w:rsidRDefault="00D26164" w:rsidP="0096226F">
            <w:pPr>
              <w:tabs>
                <w:tab w:val="clear" w:pos="794"/>
                <w:tab w:val="clear" w:pos="1191"/>
                <w:tab w:val="clear" w:pos="1588"/>
                <w:tab w:val="clear" w:pos="1985"/>
              </w:tabs>
            </w:pPr>
          </w:p>
        </w:tc>
        <w:tc>
          <w:tcPr>
            <w:tcW w:w="2268" w:type="dxa"/>
          </w:tcPr>
          <w:p w:rsidR="00D26164" w:rsidRPr="00172BF9" w:rsidRDefault="00D26164" w:rsidP="0096226F">
            <w:pPr>
              <w:tabs>
                <w:tab w:val="clear" w:pos="794"/>
                <w:tab w:val="clear" w:pos="1191"/>
                <w:tab w:val="clear" w:pos="1588"/>
                <w:tab w:val="clear" w:pos="1985"/>
              </w:tabs>
            </w:pPr>
            <w:r w:rsidRPr="00172BF9">
              <w:rPr>
                <w:b/>
                <w:bCs/>
              </w:rPr>
              <w:t>Characteristics</w:t>
            </w:r>
            <w:r w:rsidRPr="00172BF9">
              <w:t>:</w:t>
            </w:r>
          </w:p>
        </w:tc>
        <w:tc>
          <w:tcPr>
            <w:tcW w:w="6917" w:type="dxa"/>
          </w:tcPr>
          <w:p w:rsidR="00D26164" w:rsidRPr="00172BF9" w:rsidRDefault="00D26164" w:rsidP="0096226F">
            <w:pPr>
              <w:tabs>
                <w:tab w:val="clear" w:pos="794"/>
                <w:tab w:val="clear" w:pos="1191"/>
                <w:tab w:val="clear" w:pos="1588"/>
                <w:tab w:val="clear" w:pos="1985"/>
              </w:tabs>
            </w:pPr>
            <w:r w:rsidRPr="00172BF9">
              <w:t>Read/Write</w:t>
            </w:r>
          </w:p>
        </w:tc>
      </w:tr>
    </w:tbl>
    <w:p w:rsidR="00D26164" w:rsidRPr="00172BF9" w:rsidDel="00967A01" w:rsidRDefault="00D26164" w:rsidP="00CD28AC">
      <w:pPr>
        <w:pStyle w:val="Heading2"/>
        <w:rPr>
          <w:del w:id="567" w:author="Editor" w:date="2012-09-25T08:42:00Z"/>
          <w:i/>
          <w:strike/>
          <w:highlight w:val="yellow"/>
        </w:rPr>
      </w:pPr>
      <w:del w:id="568" w:author="Editor" w:date="2012-09-25T08:42:00Z">
        <w:r w:rsidRPr="00172BF9" w:rsidDel="00967A01">
          <w:rPr>
            <w:i/>
            <w:strike/>
            <w:highlight w:val="yellow"/>
          </w:rPr>
          <w:lastRenderedPageBreak/>
          <w:delText>{Editor’s note (2012-04): the necessity of the “TF codepoint” is still questioned because there might be two alternatives:</w:delText>
        </w:r>
      </w:del>
    </w:p>
    <w:p w:rsidR="00D26164" w:rsidRPr="00172BF9" w:rsidDel="00967A01" w:rsidRDefault="00D26164" w:rsidP="00CD28AC">
      <w:pPr>
        <w:pStyle w:val="Heading2"/>
        <w:rPr>
          <w:del w:id="569" w:author="Editor" w:date="2012-09-25T08:42:00Z"/>
          <w:i/>
          <w:iCs/>
          <w:highlight w:val="yellow"/>
        </w:rPr>
      </w:pPr>
      <w:del w:id="570" w:author="Editor" w:date="2012-09-25T08:42:00Z">
        <w:r w:rsidRPr="00172BF9" w:rsidDel="00967A01">
          <w:rPr>
            <w:i/>
            <w:strike/>
            <w:highlight w:val="yellow"/>
          </w:rPr>
          <w:delText>H.248.1 basic behaviour by LD/RD settings: “identical media descriptions” imply “transparent media processing” by the MG. That’s implicit semantic in H.248. That’s not really clear is the actual protocol layer of transparent forwarding of Lx-PDUs. Just the application layer PDU or a lower layer PDU.</w:delText>
        </w:r>
        <w:r w:rsidRPr="00172BF9" w:rsidDel="00967A01">
          <w:rPr>
            <w:rStyle w:val="CommentReference"/>
            <w:szCs w:val="21"/>
          </w:rPr>
          <w:delText xml:space="preserve"> </w:delText>
        </w:r>
        <w:r w:rsidRPr="00172BF9" w:rsidDel="00967A01">
          <w:rPr>
            <w:rStyle w:val="CommentReference"/>
            <w:szCs w:val="21"/>
          </w:rPr>
          <w:commentReference w:id="571"/>
        </w:r>
        <w:r w:rsidRPr="00172BF9" w:rsidDel="00967A01">
          <w:rPr>
            <w:rStyle w:val="CommentReference"/>
            <w:szCs w:val="21"/>
          </w:rPr>
          <w:commentReference w:id="572"/>
        </w:r>
      </w:del>
    </w:p>
    <w:p w:rsidR="00D26164" w:rsidRPr="00172BF9" w:rsidDel="00967A01" w:rsidRDefault="00D26164" w:rsidP="00CD28AC">
      <w:pPr>
        <w:pStyle w:val="Heading2"/>
        <w:rPr>
          <w:del w:id="573" w:author="Editor" w:date="2012-09-25T08:42:00Z"/>
          <w:i/>
          <w:iCs/>
          <w:highlight w:val="yellow"/>
        </w:rPr>
      </w:pPr>
      <w:del w:id="574" w:author="Editor" w:date="2012-09-25T08:42:00Z">
        <w:r w:rsidRPr="00172BF9" w:rsidDel="00967A01">
          <w:rPr>
            <w:i/>
            <w:strike/>
            <w:highlight w:val="yellow"/>
          </w:rPr>
          <w:delText>H.248 profiles: some profiles for border gateways provide explicit semantic when media is not processed. However, there are two issues: the first one is similar like list item 1, and the second issue relates to the fact that “transparent media processing” could be achieved by at least two options (either “-“ based or by “identical fully specified media descriptions”).</w:delText>
        </w:r>
        <w:r w:rsidRPr="00172BF9" w:rsidDel="00967A01">
          <w:rPr>
            <w:rStyle w:val="CommentReference"/>
            <w:szCs w:val="21"/>
          </w:rPr>
          <w:delText xml:space="preserve"> </w:delText>
        </w:r>
        <w:r w:rsidRPr="00172BF9" w:rsidDel="00967A01">
          <w:rPr>
            <w:rStyle w:val="CommentReference"/>
            <w:szCs w:val="21"/>
          </w:rPr>
          <w:commentReference w:id="575"/>
        </w:r>
        <w:r w:rsidRPr="00172BF9" w:rsidDel="00967A01">
          <w:rPr>
            <w:rStyle w:val="CommentReference"/>
            <w:szCs w:val="21"/>
          </w:rPr>
          <w:commentReference w:id="576"/>
        </w:r>
      </w:del>
    </w:p>
    <w:p w:rsidR="00D26164" w:rsidRPr="00172BF9" w:rsidDel="00967A01" w:rsidRDefault="00D26164" w:rsidP="00CD28AC">
      <w:pPr>
        <w:pStyle w:val="Heading2"/>
        <w:rPr>
          <w:del w:id="577" w:author="Editor" w:date="2012-09-25T08:42:00Z"/>
          <w:i/>
          <w:iCs/>
          <w:highlight w:val="yellow"/>
        </w:rPr>
      </w:pPr>
      <w:del w:id="578" w:author="Editor" w:date="2012-09-25T08:42:00Z">
        <w:r w:rsidRPr="00172BF9" w:rsidDel="00967A01">
          <w:rPr>
            <w:i/>
            <w:strike/>
            <w:highlight w:val="yellow"/>
          </w:rPr>
          <w:delText>Further, the notion of “transparent forwarding” implies that the MG shall not provide any protocol termination of RTP (i.e., not any dejittering, not any loss concealment, not any time synchronization, etc etc). There might be e.g. use cases for transparent forwarding of RTP packets (e.g., by enforced forwarding of UDP packets) which are complemented by monitoring services such as measurement functions, inspections functions or simple event detection functions such as rtp/pltrans. The activation of such an RTP-specific event shouldn’t be in contradiction with the TF topology</w:delText>
        </w:r>
        <w:r w:rsidRPr="00172BF9" w:rsidDel="00967A01">
          <w:rPr>
            <w:i/>
            <w:iCs/>
            <w:highlight w:val="yellow"/>
          </w:rPr>
          <w:delText>}</w:delText>
        </w:r>
        <w:r w:rsidRPr="00172BF9" w:rsidDel="00967A01">
          <w:rPr>
            <w:rStyle w:val="CommentReference"/>
            <w:szCs w:val="21"/>
          </w:rPr>
          <w:commentReference w:id="579"/>
        </w:r>
        <w:r w:rsidRPr="00172BF9" w:rsidDel="00967A01">
          <w:rPr>
            <w:rStyle w:val="CommentReference"/>
            <w:szCs w:val="21"/>
          </w:rPr>
          <w:commentReference w:id="580"/>
        </w:r>
      </w:del>
    </w:p>
    <w:p w:rsidR="00D26164" w:rsidRPr="00172BF9" w:rsidDel="00967A01" w:rsidRDefault="00D26164" w:rsidP="00CD28AC">
      <w:pPr>
        <w:pStyle w:val="Heading2"/>
        <w:rPr>
          <w:del w:id="581" w:author="Editor" w:date="2012-09-25T08:42:00Z"/>
          <w:i/>
          <w:iCs/>
          <w:highlight w:val="yellow"/>
        </w:rPr>
      </w:pPr>
      <w:del w:id="582" w:author="Editor" w:date="2012-09-25T08:42:00Z">
        <w:r w:rsidRPr="00172BF9" w:rsidDel="00967A01">
          <w:rPr>
            <w:i/>
            <w:iCs/>
            <w:highlight w:val="yellow"/>
          </w:rPr>
          <w:delText>{Editor’s note (2012-04): the necessity of the “TF codepoint” is still questioned because there may be two alternatives already supported:</w:delText>
        </w:r>
      </w:del>
    </w:p>
    <w:p w:rsidR="00D26164" w:rsidRPr="00172BF9" w:rsidDel="00967A01" w:rsidRDefault="00D26164" w:rsidP="00CD28AC">
      <w:pPr>
        <w:pStyle w:val="Heading2"/>
        <w:rPr>
          <w:del w:id="583" w:author="Editor" w:date="2012-09-25T08:42:00Z"/>
          <w:i/>
          <w:iCs/>
          <w:highlight w:val="yellow"/>
        </w:rPr>
      </w:pPr>
      <w:del w:id="584" w:author="Editor" w:date="2012-09-25T08:42:00Z">
        <w:r w:rsidRPr="00172BF9" w:rsidDel="00967A01">
          <w:rPr>
            <w:i/>
            <w:iCs/>
            <w:highlight w:val="yellow"/>
          </w:rPr>
          <w:delText>H.248.1 basic behaviour by LD/RD settings: “identical media descriptions” imply “transparent media processing” by the MG. That’s implicit semantic in H.248. What’s not really clear is the actual protocol layer of transparent forwarding of Lx-PDUs. Just the application layer PDU or a lower layer</w:delText>
        </w:r>
      </w:del>
    </w:p>
    <w:p w:rsidR="00D26164" w:rsidRPr="00172BF9" w:rsidDel="00967A01" w:rsidRDefault="00D26164" w:rsidP="00CD28AC">
      <w:pPr>
        <w:pStyle w:val="Heading2"/>
        <w:rPr>
          <w:del w:id="585" w:author="Editor" w:date="2012-09-25T08:42:00Z"/>
          <w:i/>
          <w:iCs/>
          <w:highlight w:val="yellow"/>
        </w:rPr>
      </w:pPr>
      <w:del w:id="586" w:author="Editor" w:date="2012-09-25T08:42:00Z">
        <w:r w:rsidRPr="00172BF9" w:rsidDel="00967A01">
          <w:rPr>
            <w:i/>
            <w:iCs/>
            <w:highlight w:val="yellow"/>
          </w:rPr>
          <w:delText>Transparency media processing may also be enforced by lack of corresponding layer parameters in the LD/RD.</w:delText>
        </w:r>
      </w:del>
    </w:p>
    <w:p w:rsidR="00D26164" w:rsidRPr="00172BF9" w:rsidDel="00967A01" w:rsidRDefault="00D26164" w:rsidP="00CD28AC">
      <w:pPr>
        <w:pStyle w:val="Heading2"/>
        <w:rPr>
          <w:del w:id="587" w:author="Editor" w:date="2012-09-25T08:42:00Z"/>
          <w:i/>
          <w:iCs/>
          <w:highlight w:val="yellow"/>
        </w:rPr>
      </w:pPr>
      <w:del w:id="588" w:author="Editor" w:date="2012-09-25T08:42:00Z">
        <w:r w:rsidRPr="00172BF9" w:rsidDel="00967A01">
          <w:rPr>
            <w:i/>
            <w:iCs/>
            <w:highlight w:val="yellow"/>
          </w:rPr>
          <w:delText>We need firstly a precise definition for the MG behaviour of “Topo-Transparent-Forwarding” mode, and in a second step we may check whether existing H.248 means would be sufficient to control such a behaviour unambiguously. Contributions are solicited}</w:delText>
        </w:r>
      </w:del>
    </w:p>
    <w:p w:rsidR="00D26164" w:rsidRPr="00172BF9" w:rsidDel="00967A01" w:rsidRDefault="00D26164" w:rsidP="00CD28AC">
      <w:pPr>
        <w:pStyle w:val="Heading2"/>
        <w:rPr>
          <w:del w:id="589" w:author="Editor" w:date="2012-09-25T08:42:00Z"/>
          <w:i/>
          <w:iCs/>
          <w:highlight w:val="yellow"/>
        </w:rPr>
      </w:pPr>
      <w:del w:id="590" w:author="Editor" w:date="2012-09-25T08:42:00Z">
        <w:r w:rsidRPr="00172BF9" w:rsidDel="00967A01">
          <w:rPr>
            <w:i/>
            <w:iCs/>
            <w:highlight w:val="yellow"/>
          </w:rPr>
          <w:delText>{Editor’s note (2012-04): there was a discussion which RTP topology supports “RTP packet dejittering” or not? For information, G.799.3 distinguishes between multiple levels of dejittering, which are all relevant for H.248 IP-IP MGs:</w:delText>
        </w:r>
      </w:del>
    </w:p>
    <w:p w:rsidR="00D26164" w:rsidRPr="00172BF9" w:rsidDel="00967A01" w:rsidRDefault="00D26164" w:rsidP="00CD28AC">
      <w:pPr>
        <w:pStyle w:val="Heading2"/>
        <w:rPr>
          <w:del w:id="591" w:author="Editor" w:date="2012-09-25T08:42:00Z"/>
          <w:i/>
          <w:iCs/>
          <w:highlight w:val="yellow"/>
        </w:rPr>
      </w:pPr>
      <w:del w:id="592" w:author="Editor" w:date="2012-09-25T08:42:00Z">
        <w:r w:rsidRPr="00172BF9" w:rsidDel="00967A01">
          <w:rPr>
            <w:i/>
            <w:iCs/>
            <w:highlight w:val="yellow"/>
          </w:rPr>
          <w:delText>jitter elimination or complete jitter reduction;</w:delText>
        </w:r>
      </w:del>
    </w:p>
    <w:p w:rsidR="00D26164" w:rsidRPr="00172BF9" w:rsidDel="00967A01" w:rsidRDefault="00D26164" w:rsidP="00CD28AC">
      <w:pPr>
        <w:pStyle w:val="Heading2"/>
        <w:rPr>
          <w:del w:id="593" w:author="Editor" w:date="2012-09-25T08:42:00Z"/>
          <w:i/>
          <w:iCs/>
          <w:highlight w:val="yellow"/>
        </w:rPr>
      </w:pPr>
      <w:del w:id="594" w:author="Editor" w:date="2012-09-25T08:42:00Z">
        <w:r w:rsidRPr="00172BF9" w:rsidDel="00967A01">
          <w:rPr>
            <w:i/>
            <w:iCs/>
            <w:highlight w:val="yellow"/>
          </w:rPr>
          <w:delText>jiter adjustment and</w:delText>
        </w:r>
      </w:del>
    </w:p>
    <w:p w:rsidR="00D26164" w:rsidRPr="00172BF9" w:rsidDel="00967A01" w:rsidRDefault="00D26164" w:rsidP="00CD28AC">
      <w:pPr>
        <w:pStyle w:val="Heading2"/>
        <w:rPr>
          <w:del w:id="595" w:author="Editor" w:date="2012-09-25T08:42:00Z"/>
          <w:i/>
          <w:iCs/>
          <w:highlight w:val="yellow"/>
        </w:rPr>
      </w:pPr>
      <w:del w:id="596" w:author="Editor" w:date="2012-09-25T08:42:00Z">
        <w:r w:rsidRPr="00172BF9" w:rsidDel="00967A01">
          <w:rPr>
            <w:i/>
            <w:iCs/>
            <w:highlight w:val="yellow"/>
          </w:rPr>
          <w:delText>MGs without any jitter buffer support}</w:delText>
        </w:r>
      </w:del>
    </w:p>
    <w:p w:rsidR="00D26164" w:rsidRPr="00172BF9" w:rsidRDefault="00D26164" w:rsidP="00CD28AC">
      <w:pPr>
        <w:pStyle w:val="Heading2"/>
      </w:pPr>
      <w:bookmarkStart w:id="597" w:name="_Toc324087128"/>
      <w:bookmarkStart w:id="598" w:name="_Toc336326965"/>
      <w:r w:rsidRPr="00172BF9">
        <w:t>10.2</w:t>
      </w:r>
      <w:r w:rsidRPr="00172BF9">
        <w:tab/>
        <w:t>Events</w:t>
      </w:r>
      <w:bookmarkEnd w:id="597"/>
      <w:bookmarkEnd w:id="598"/>
    </w:p>
    <w:p w:rsidR="00D26164" w:rsidRPr="00172BF9" w:rsidRDefault="00D26164" w:rsidP="00CD28AC">
      <w:r w:rsidRPr="00172BF9">
        <w:t>None.</w:t>
      </w:r>
    </w:p>
    <w:p w:rsidR="00D26164" w:rsidRPr="00172BF9" w:rsidRDefault="00D26164" w:rsidP="00CD28AC">
      <w:pPr>
        <w:pStyle w:val="Heading2"/>
      </w:pPr>
      <w:bookmarkStart w:id="599" w:name="_Toc324087129"/>
      <w:bookmarkStart w:id="600" w:name="_Toc336326966"/>
      <w:r w:rsidRPr="00172BF9">
        <w:lastRenderedPageBreak/>
        <w:t>10.3</w:t>
      </w:r>
      <w:r w:rsidRPr="00172BF9">
        <w:tab/>
        <w:t>Signals</w:t>
      </w:r>
      <w:bookmarkEnd w:id="599"/>
      <w:bookmarkEnd w:id="600"/>
    </w:p>
    <w:p w:rsidR="00D26164" w:rsidRPr="00172BF9" w:rsidRDefault="00D26164" w:rsidP="00CD28AC">
      <w:r w:rsidRPr="00172BF9">
        <w:t>None.</w:t>
      </w:r>
    </w:p>
    <w:p w:rsidR="00D26164" w:rsidRPr="00172BF9" w:rsidRDefault="00D26164" w:rsidP="00CD28AC">
      <w:pPr>
        <w:pStyle w:val="Heading2"/>
      </w:pPr>
      <w:bookmarkStart w:id="601" w:name="_Toc324087130"/>
      <w:bookmarkStart w:id="602" w:name="_Toc336326967"/>
      <w:r w:rsidRPr="00172BF9">
        <w:t>10.4</w:t>
      </w:r>
      <w:r w:rsidRPr="00172BF9">
        <w:tab/>
        <w:t>Statistics</w:t>
      </w:r>
      <w:bookmarkEnd w:id="601"/>
      <w:bookmarkEnd w:id="602"/>
    </w:p>
    <w:p w:rsidR="00D26164" w:rsidRPr="00172BF9" w:rsidRDefault="00D26164" w:rsidP="00CD28AC">
      <w:r w:rsidRPr="00172BF9">
        <w:t>None.</w:t>
      </w:r>
    </w:p>
    <w:p w:rsidR="00D26164" w:rsidRPr="00172BF9" w:rsidRDefault="00D26164" w:rsidP="00CD28AC">
      <w:pPr>
        <w:pStyle w:val="Heading2"/>
        <w:rPr>
          <w:snapToGrid w:val="0"/>
        </w:rPr>
      </w:pPr>
      <w:bookmarkStart w:id="603" w:name="_Toc324087131"/>
      <w:bookmarkStart w:id="604" w:name="_Toc336326968"/>
      <w:r w:rsidRPr="00172BF9">
        <w:rPr>
          <w:snapToGrid w:val="0"/>
        </w:rPr>
        <w:t>10.5</w:t>
      </w:r>
      <w:r w:rsidRPr="00172BF9">
        <w:rPr>
          <w:snapToGrid w:val="0"/>
        </w:rPr>
        <w:tab/>
        <w:t>Error Codes</w:t>
      </w:r>
      <w:bookmarkEnd w:id="603"/>
      <w:bookmarkEnd w:id="604"/>
    </w:p>
    <w:p w:rsidR="00D26164" w:rsidRPr="00172BF9" w:rsidRDefault="00D26164" w:rsidP="00CD28AC">
      <w:pPr>
        <w:rPr>
          <w:snapToGrid w:val="0"/>
        </w:rPr>
      </w:pPr>
      <w:r w:rsidRPr="00172BF9">
        <w:t>None.</w:t>
      </w:r>
    </w:p>
    <w:p w:rsidR="00D26164" w:rsidRPr="00172BF9" w:rsidRDefault="00D26164" w:rsidP="00CD28AC">
      <w:pPr>
        <w:pStyle w:val="Heading2"/>
      </w:pPr>
      <w:bookmarkStart w:id="605" w:name="_Toc324087132"/>
      <w:bookmarkStart w:id="606" w:name="_Toc336326969"/>
      <w:r w:rsidRPr="00172BF9">
        <w:t>10.6</w:t>
      </w:r>
      <w:r w:rsidRPr="00172BF9">
        <w:tab/>
        <w:t>Procedures</w:t>
      </w:r>
      <w:bookmarkEnd w:id="605"/>
      <w:bookmarkEnd w:id="606"/>
    </w:p>
    <w:p w:rsidR="00D26164" w:rsidRPr="00172BF9" w:rsidRDefault="00D26164" w:rsidP="006F4156">
      <w:pPr>
        <w:pStyle w:val="Heading3"/>
      </w:pPr>
      <w:bookmarkStart w:id="607" w:name="_Toc324087133"/>
      <w:bookmarkStart w:id="608" w:name="_Toc336326970"/>
      <w:r w:rsidRPr="00172BF9">
        <w:t>10.6.1</w:t>
      </w:r>
      <w:r w:rsidRPr="00172BF9">
        <w:tab/>
        <w:t>General</w:t>
      </w:r>
      <w:bookmarkEnd w:id="607"/>
      <w:bookmarkEnd w:id="608"/>
    </w:p>
    <w:p w:rsidR="00D26164" w:rsidRPr="00172BF9" w:rsidRDefault="00D26164" w:rsidP="00CD28AC">
      <w:r w:rsidRPr="00172BF9">
        <w:t xml:space="preserve">This package allows the MGC to indicate to the MG which particular RTP topology that an RTP stream is under acting under. The type of RTP topology may have impacts on various bearer level functions. It may have an impact on RTCP handling procedures. </w:t>
      </w:r>
    </w:p>
    <w:p w:rsidR="00D26164" w:rsidRPr="00172BF9" w:rsidRDefault="00D26164" w:rsidP="00CD28AC">
      <w:r w:rsidRPr="00172BF9">
        <w:t>In most cases a MG is able to determine itself the RTP topology that is used due to the H.248 Connection Model (i.e. the combination of Terminations/Streams and associated properties in a Context). For example: it can determine the difference between a point to point topology (i.e. a two Termination Context) versus a mixer (i.e. three or more Termination Context). Thus the MGC does not need to signal the "RTP Topology" (</w:t>
      </w:r>
      <w:r w:rsidRPr="00172BF9">
        <w:rPr>
          <w:i/>
          <w:iCs/>
        </w:rPr>
        <w:t>rtpt/topo)</w:t>
      </w:r>
      <w:r w:rsidRPr="00172BF9">
        <w:t xml:space="preserve"> property. </w:t>
      </w:r>
    </w:p>
    <w:p w:rsidR="00D26164" w:rsidRPr="00172BF9" w:rsidRDefault="00D26164" w:rsidP="00CD28AC">
      <w:r w:rsidRPr="00172BF9">
        <w:t>However in some cases the MG is unable to distinguish between topologies. For example: in some network scenarios it may not be able to distinguish between point to point and translator topologies. This package may be used in scenarios where a more deterministic method is needed to indicate what the RTP topology of a RTP Stream is.</w:t>
      </w:r>
    </w:p>
    <w:p w:rsidR="00D26164" w:rsidRPr="00172BF9" w:rsidRDefault="00D26164" w:rsidP="00CD28AC">
      <w:r w:rsidRPr="00172BF9">
        <w:t>It is expected that Packages extending this package or profiles utilising this package specify what the function specific impact of the RTP Topology property would be.</w:t>
      </w:r>
    </w:p>
    <w:p w:rsidR="00D26164" w:rsidRPr="00172BF9" w:rsidRDefault="00D26164" w:rsidP="006F4156">
      <w:pPr>
        <w:pStyle w:val="Heading3"/>
      </w:pPr>
      <w:bookmarkStart w:id="609" w:name="_Toc324087134"/>
      <w:bookmarkStart w:id="610" w:name="_Toc336326971"/>
      <w:r w:rsidRPr="00172BF9">
        <w:t>10.6.2</w:t>
      </w:r>
      <w:r w:rsidRPr="00172BF9">
        <w:tab/>
        <w:t>MGC level information for RTP topology control</w:t>
      </w:r>
      <w:bookmarkEnd w:id="609"/>
      <w:bookmarkEnd w:id="610"/>
    </w:p>
    <w:p w:rsidR="00D26164" w:rsidRPr="00172BF9" w:rsidRDefault="00D26164" w:rsidP="006F4156">
      <w:r w:rsidRPr="00172BF9">
        <w:t>RTP topology control (at MGC level) could be based on</w:t>
      </w:r>
    </w:p>
    <w:p w:rsidR="00D26164" w:rsidRPr="00172BF9" w:rsidRDefault="00D26164" w:rsidP="008B47F0">
      <w:pPr>
        <w:numPr>
          <w:ilvl w:val="0"/>
          <w:numId w:val="50"/>
        </w:numPr>
        <w:tabs>
          <w:tab w:val="clear" w:pos="794"/>
          <w:tab w:val="clear" w:pos="1191"/>
          <w:tab w:val="clear" w:pos="1588"/>
          <w:tab w:val="clear" w:pos="1985"/>
        </w:tabs>
        <w:ind w:left="567" w:hanging="567"/>
      </w:pPr>
      <w:r w:rsidRPr="00172BF9">
        <w:t>call/session control signalling or/and</w:t>
      </w:r>
    </w:p>
    <w:p w:rsidR="00D26164" w:rsidRPr="00172BF9" w:rsidRDefault="00D26164" w:rsidP="008B47F0">
      <w:pPr>
        <w:numPr>
          <w:ilvl w:val="0"/>
          <w:numId w:val="50"/>
        </w:numPr>
        <w:tabs>
          <w:tab w:val="clear" w:pos="794"/>
          <w:tab w:val="clear" w:pos="1191"/>
          <w:tab w:val="clear" w:pos="1588"/>
          <w:tab w:val="clear" w:pos="1985"/>
        </w:tabs>
        <w:ind w:left="567" w:hanging="567"/>
      </w:pPr>
      <w:r w:rsidRPr="00172BF9">
        <w:t>local policies.</w:t>
      </w:r>
    </w:p>
    <w:p w:rsidR="00D26164" w:rsidRPr="00172BF9" w:rsidRDefault="00D26164" w:rsidP="006F4156">
      <w:pPr>
        <w:pStyle w:val="Heading3"/>
      </w:pPr>
      <w:bookmarkStart w:id="611" w:name="_Toc324087135"/>
      <w:bookmarkStart w:id="612" w:name="_Toc336326972"/>
      <w:r w:rsidRPr="00172BF9">
        <w:t>10.6.3</w:t>
      </w:r>
      <w:r w:rsidRPr="00172BF9">
        <w:tab/>
        <w:t>Topology dependent procedures</w:t>
      </w:r>
      <w:bookmarkEnd w:id="611"/>
      <w:bookmarkEnd w:id="612"/>
    </w:p>
    <w:p w:rsidR="00D26164" w:rsidRPr="00172BF9" w:rsidRDefault="00D26164" w:rsidP="006F4156">
      <w:r w:rsidRPr="00172BF9">
        <w:t>“MG Determined” indicates the MG shall determine RTP topology and subsequent RTCP handling based on the implicit information derived from the applicable H.248 descriptors. This behaviour may also be subject to profile specification.</w:t>
      </w:r>
    </w:p>
    <w:p w:rsidR="00D26164" w:rsidRPr="00172BF9" w:rsidRDefault="00D26164" w:rsidP="006F4156">
      <w:pPr>
        <w:pStyle w:val="Heading4"/>
      </w:pPr>
      <w:r w:rsidRPr="00172BF9">
        <w:t>10.6.3.1</w:t>
      </w:r>
      <w:r w:rsidRPr="00172BF9">
        <w:tab/>
        <w:t>Topology “Point-to-Point”</w:t>
      </w:r>
    </w:p>
    <w:p w:rsidR="00D26164" w:rsidRPr="00172BF9" w:rsidRDefault="00D26164" w:rsidP="006F4156">
      <w:r w:rsidRPr="00172BF9">
        <w:t>The MG shall provide an own, local CNAME.</w:t>
      </w:r>
    </w:p>
    <w:p w:rsidR="00D26164" w:rsidRPr="00172BF9" w:rsidRDefault="00D26164" w:rsidP="006F4156">
      <w:r w:rsidRPr="00172BF9">
        <w:t>The MG shall allocate local SSRC values per RTP session endpoint (which corresponds to a H.248 flow pair of RTP media and RTCP control traffic; often identical to the H.248 Stream endpoint (SEP)).</w:t>
      </w:r>
    </w:p>
    <w:p w:rsidR="00D26164" w:rsidRPr="00172BF9" w:rsidRDefault="00D26164" w:rsidP="006F4156">
      <w:r w:rsidRPr="00172BF9">
        <w:t>The MG shall originate/terminate RTCP packets of type:</w:t>
      </w:r>
    </w:p>
    <w:p w:rsidR="00D26164" w:rsidRPr="00172BF9" w:rsidRDefault="00D26164" w:rsidP="008B47F0">
      <w:pPr>
        <w:numPr>
          <w:ilvl w:val="0"/>
          <w:numId w:val="53"/>
        </w:numPr>
        <w:tabs>
          <w:tab w:val="clear" w:pos="794"/>
          <w:tab w:val="clear" w:pos="1191"/>
          <w:tab w:val="clear" w:pos="1588"/>
          <w:tab w:val="clear" w:pos="1985"/>
        </w:tabs>
        <w:ind w:left="567" w:hanging="567"/>
      </w:pPr>
      <w:r w:rsidRPr="00172BF9">
        <w:t>at least: “SDES”, “SR”, “BR” and “BYE”</w:t>
      </w:r>
    </w:p>
    <w:p w:rsidR="00D26164" w:rsidRPr="00172BF9" w:rsidRDefault="00D26164" w:rsidP="006F4156">
      <w:r w:rsidRPr="00172BF9">
        <w:t>[…]</w:t>
      </w:r>
    </w:p>
    <w:p w:rsidR="00D26164" w:rsidRPr="00172BF9" w:rsidRDefault="00D26164" w:rsidP="006F4156">
      <w:pPr>
        <w:pStyle w:val="Heading4"/>
      </w:pPr>
      <w:r w:rsidRPr="00172BF9">
        <w:lastRenderedPageBreak/>
        <w:t>10.6.3.2</w:t>
      </w:r>
      <w:r w:rsidRPr="00172BF9">
        <w:tab/>
        <w:t>Topology “Multicast”</w:t>
      </w:r>
    </w:p>
    <w:p w:rsidR="00D26164" w:rsidRPr="00172BF9" w:rsidRDefault="00D26164" w:rsidP="006F4156">
      <w:r w:rsidRPr="00172BF9">
        <w:t>Not used.</w:t>
      </w:r>
    </w:p>
    <w:p w:rsidR="00D26164" w:rsidRPr="00172BF9" w:rsidRDefault="00D26164" w:rsidP="006F4156">
      <w:pPr>
        <w:pStyle w:val="Heading4"/>
      </w:pPr>
      <w:r w:rsidRPr="00172BF9">
        <w:t>10.6.3.3</w:t>
      </w:r>
      <w:r w:rsidRPr="00172BF9">
        <w:tab/>
        <w:t>Topology “Translator”</w:t>
      </w:r>
    </w:p>
    <w:p w:rsidR="00D26164" w:rsidRPr="00172BF9" w:rsidRDefault="00D26164" w:rsidP="006F4156">
      <w:r w:rsidRPr="00172BF9">
        <w:t>The MG may provide an own, local CNAME.</w:t>
      </w:r>
    </w:p>
    <w:p w:rsidR="00D26164" w:rsidRPr="00172BF9" w:rsidRDefault="00D26164" w:rsidP="006F4156">
      <w:r w:rsidRPr="00172BF9">
        <w:t>The MG shall not allocate local SSRC values for RTP traffic under this topology.</w:t>
      </w:r>
    </w:p>
    <w:p w:rsidR="00D26164" w:rsidRPr="00172BF9" w:rsidRDefault="00D26164" w:rsidP="006F4156">
      <w:r w:rsidRPr="00172BF9">
        <w:t>The MG may allocate local SSRC values for supplementary RTCP services.</w:t>
      </w:r>
    </w:p>
    <w:p w:rsidR="00D26164" w:rsidRPr="00172BF9" w:rsidRDefault="00D26164" w:rsidP="006F4156">
      <w:r w:rsidRPr="00172BF9">
        <w:t>The MG shall not originate/terminate RTCP packets of type:</w:t>
      </w:r>
    </w:p>
    <w:p w:rsidR="00D26164" w:rsidRPr="00172BF9" w:rsidRDefault="00D26164" w:rsidP="008B47F0">
      <w:pPr>
        <w:numPr>
          <w:ilvl w:val="0"/>
          <w:numId w:val="51"/>
        </w:numPr>
        <w:tabs>
          <w:tab w:val="clear" w:pos="794"/>
          <w:tab w:val="clear" w:pos="1191"/>
          <w:tab w:val="clear" w:pos="1588"/>
          <w:tab w:val="clear" w:pos="1985"/>
        </w:tabs>
        <w:ind w:left="567" w:hanging="567"/>
      </w:pPr>
      <w:r w:rsidRPr="00172BF9">
        <w:t>at least: “SR”, “BR” and “BYE”</w:t>
      </w:r>
    </w:p>
    <w:p w:rsidR="00D26164" w:rsidRPr="00172BF9" w:rsidRDefault="00D26164" w:rsidP="006F4156">
      <w:r w:rsidRPr="00172BF9">
        <w:t>The MG may originate/terminate RTCP packets of type:</w:t>
      </w:r>
    </w:p>
    <w:p w:rsidR="00D26164" w:rsidRPr="00172BF9" w:rsidRDefault="00D26164" w:rsidP="008B47F0">
      <w:pPr>
        <w:numPr>
          <w:ilvl w:val="0"/>
          <w:numId w:val="52"/>
        </w:numPr>
        <w:tabs>
          <w:tab w:val="clear" w:pos="794"/>
          <w:tab w:val="clear" w:pos="1191"/>
          <w:tab w:val="clear" w:pos="1588"/>
          <w:tab w:val="clear" w:pos="1985"/>
        </w:tabs>
        <w:ind w:left="567" w:hanging="567"/>
      </w:pPr>
      <w:r w:rsidRPr="00172BF9">
        <w:t>e.g. “XR”</w:t>
      </w:r>
    </w:p>
    <w:p w:rsidR="00D26164" w:rsidRPr="00172BF9" w:rsidRDefault="00D26164" w:rsidP="006F4156">
      <w:r w:rsidRPr="00172BF9">
        <w:t>[…]</w:t>
      </w:r>
    </w:p>
    <w:p w:rsidR="00D26164" w:rsidRPr="00172BF9" w:rsidRDefault="00D26164" w:rsidP="006F4156">
      <w:pPr>
        <w:pStyle w:val="Heading4"/>
      </w:pPr>
      <w:r w:rsidRPr="00172BF9">
        <w:t>10.6.3.4</w:t>
      </w:r>
      <w:r w:rsidRPr="00172BF9">
        <w:tab/>
        <w:t>Topology “Mixer”</w:t>
      </w:r>
    </w:p>
    <w:p w:rsidR="00D26164" w:rsidRPr="00172BF9" w:rsidRDefault="00D26164" w:rsidP="00297125">
      <w:r w:rsidRPr="00172BF9">
        <w:t>Not used.</w:t>
      </w:r>
    </w:p>
    <w:p w:rsidR="00D26164" w:rsidRPr="00172BF9" w:rsidRDefault="00D26164" w:rsidP="006F4156">
      <w:pPr>
        <w:pStyle w:val="Heading4"/>
      </w:pPr>
      <w:r w:rsidRPr="00172BF9">
        <w:t>10.6.3.5</w:t>
      </w:r>
      <w:r w:rsidRPr="00172BF9">
        <w:tab/>
        <w:t>Topology “Video-Switch-MCU”</w:t>
      </w:r>
    </w:p>
    <w:p w:rsidR="00D26164" w:rsidRPr="00172BF9" w:rsidRDefault="00D26164" w:rsidP="00297125">
      <w:r w:rsidRPr="00172BF9">
        <w:t>Not used.</w:t>
      </w:r>
    </w:p>
    <w:p w:rsidR="00D26164" w:rsidRPr="00172BF9" w:rsidRDefault="00D26164" w:rsidP="006F4156">
      <w:pPr>
        <w:pStyle w:val="Heading4"/>
      </w:pPr>
      <w:r w:rsidRPr="00172BF9">
        <w:t>10.6.3.6</w:t>
      </w:r>
      <w:r w:rsidRPr="00172BF9">
        <w:tab/>
        <w:t>Topology “RTCP-terminating-MCU”</w:t>
      </w:r>
    </w:p>
    <w:p w:rsidR="00D26164" w:rsidRPr="00172BF9" w:rsidRDefault="00D26164" w:rsidP="00297125">
      <w:r w:rsidRPr="00172BF9">
        <w:t>Not used.</w:t>
      </w:r>
    </w:p>
    <w:p w:rsidR="00D26164" w:rsidRPr="00172BF9" w:rsidRDefault="00D26164" w:rsidP="006F4156">
      <w:pPr>
        <w:pStyle w:val="Heading4"/>
      </w:pPr>
      <w:r w:rsidRPr="00172BF9">
        <w:t>10.6.3.7</w:t>
      </w:r>
      <w:r w:rsidRPr="00172BF9">
        <w:tab/>
        <w:t>Topology “Asymmetric”</w:t>
      </w:r>
    </w:p>
    <w:p w:rsidR="00D26164" w:rsidRPr="00172BF9" w:rsidRDefault="00D26164" w:rsidP="00297125">
      <w:r w:rsidRPr="00172BF9">
        <w:t>Not used.</w:t>
      </w:r>
    </w:p>
    <w:p w:rsidR="00D26164" w:rsidRPr="00172BF9" w:rsidRDefault="00D26164" w:rsidP="006F4156">
      <w:pPr>
        <w:pStyle w:val="Heading4"/>
      </w:pPr>
      <w:r w:rsidRPr="00172BF9">
        <w:t>10.6.3.8</w:t>
      </w:r>
      <w:r w:rsidRPr="00172BF9">
        <w:tab/>
        <w:t xml:space="preserve">Topology “Transparent Forwarding” </w:t>
      </w:r>
    </w:p>
    <w:p w:rsidR="00EF41A0" w:rsidRPr="00172BF9" w:rsidRDefault="00D26164">
      <w:pPr>
        <w:pStyle w:val="Heading5"/>
        <w:rPr>
          <w:ins w:id="613" w:author="Editor" w:date="2012-09-25T08:51:00Z"/>
        </w:rPr>
        <w:pPrChange w:id="614" w:author="Editor" w:date="2012-09-25T08:52:00Z">
          <w:pPr>
            <w:pStyle w:val="Heading4"/>
          </w:pPr>
        </w:pPrChange>
      </w:pPr>
      <w:ins w:id="615" w:author="Editor" w:date="2012-09-25T08:51:00Z">
        <w:r w:rsidRPr="00172BF9">
          <w:t>10.6.3.8</w:t>
        </w:r>
      </w:ins>
      <w:ins w:id="616" w:author="Editor" w:date="2012-09-25T08:52:00Z">
        <w:r w:rsidRPr="00172BF9">
          <w:t>.1</w:t>
        </w:r>
      </w:ins>
      <w:ins w:id="617" w:author="Editor" w:date="2012-09-25T08:51:00Z">
        <w:r w:rsidRPr="00172BF9">
          <w:tab/>
        </w:r>
      </w:ins>
      <w:ins w:id="618" w:author="Editor" w:date="2012-09-25T08:52:00Z">
        <w:r w:rsidRPr="00172BF9">
          <w:t xml:space="preserve">Background to </w:t>
        </w:r>
      </w:ins>
      <w:ins w:id="619" w:author="Editor" w:date="2012-09-25T08:51:00Z">
        <w:r w:rsidRPr="00172BF9">
          <w:t>“Transparent Forwarding”</w:t>
        </w:r>
      </w:ins>
    </w:p>
    <w:p w:rsidR="00D26164" w:rsidRPr="00172BF9" w:rsidRDefault="00D26164" w:rsidP="002F009E">
      <w:pPr>
        <w:rPr>
          <w:ins w:id="620" w:author="Editor" w:date="2012-09-25T08:53:00Z"/>
        </w:rPr>
      </w:pPr>
      <w:ins w:id="621" w:author="Editor" w:date="2012-09-25T08:53:00Z">
        <w:r w:rsidRPr="00172BF9">
          <w:t>There are basically two H.248 signalling options</w:t>
        </w:r>
      </w:ins>
      <w:ins w:id="622" w:author="Editor" w:date="2012-09-25T08:54:00Z">
        <w:r w:rsidRPr="00172BF9">
          <w:t xml:space="preserve"> in order to achieve a </w:t>
        </w:r>
      </w:ins>
      <w:ins w:id="623" w:author="Editor" w:date="2012-09-25T08:53:00Z">
        <w:r w:rsidRPr="00172BF9">
          <w:t xml:space="preserve">MG behaviour </w:t>
        </w:r>
      </w:ins>
      <w:ins w:id="624" w:author="Editor" w:date="2012-09-25T08:54:00Z">
        <w:r w:rsidRPr="00172BF9">
          <w:t xml:space="preserve">of </w:t>
        </w:r>
      </w:ins>
      <w:ins w:id="625" w:author="Editor" w:date="2012-09-25T08:53:00Z">
        <w:r w:rsidRPr="00172BF9">
          <w:t>“RTP transparent forwarding”:</w:t>
        </w:r>
      </w:ins>
    </w:p>
    <w:p w:rsidR="00D26164" w:rsidRPr="00172BF9" w:rsidRDefault="00D26164" w:rsidP="002F009E">
      <w:pPr>
        <w:rPr>
          <w:ins w:id="626" w:author="Editor" w:date="2012-09-25T08:53:00Z"/>
        </w:rPr>
      </w:pPr>
      <w:ins w:id="627" w:author="Editor" w:date="2012-09-25T08:53:00Z">
        <w:r w:rsidRPr="00172BF9">
          <w:t>a)</w:t>
        </w:r>
        <w:r w:rsidRPr="00172BF9">
          <w:tab/>
          <w:t>Implicit signalling</w:t>
        </w:r>
      </w:ins>
    </w:p>
    <w:p w:rsidR="00D26164" w:rsidRPr="00172BF9" w:rsidRDefault="00D26164" w:rsidP="002F009E">
      <w:pPr>
        <w:rPr>
          <w:ins w:id="628" w:author="Editor" w:date="2012-09-25T08:53:00Z"/>
        </w:rPr>
      </w:pPr>
      <w:ins w:id="629" w:author="Editor" w:date="2012-09-25T08:53:00Z">
        <w:r w:rsidRPr="00172BF9">
          <w:t>Existing H.248 signalling using LD/RD settings with “identical media descriptions”. There are two terminations (and two associated stream endpoints), which implies synchronized settings between all four local and remote descriptors (in case of a bidirectional RTP session).</w:t>
        </w:r>
      </w:ins>
      <w:ins w:id="630" w:author="Editor" w:date="2012-09-25T08:56:00Z">
        <w:r w:rsidRPr="00172BF9">
          <w:t xml:space="preserve"> The MG would provide a </w:t>
        </w:r>
        <w:r w:rsidRPr="00172BF9">
          <w:rPr>
            <w:i/>
          </w:rPr>
          <w:t>transparent forwarding</w:t>
        </w:r>
        <w:r w:rsidRPr="00172BF9">
          <w:t xml:space="preserve"> behaviour (according clause 3.2.6)</w:t>
        </w:r>
      </w:ins>
      <w:ins w:id="631" w:author="Editor" w:date="2012-09-25T08:57:00Z">
        <w:r w:rsidRPr="00172BF9">
          <w:t xml:space="preserve"> for all cases of unambiguous H.248 signalling.</w:t>
        </w:r>
      </w:ins>
    </w:p>
    <w:p w:rsidR="00D26164" w:rsidRPr="00172BF9" w:rsidRDefault="00D26164" w:rsidP="002F009E">
      <w:pPr>
        <w:rPr>
          <w:ins w:id="632" w:author="Editor" w:date="2012-09-25T08:53:00Z"/>
        </w:rPr>
      </w:pPr>
      <w:ins w:id="633" w:author="Editor" w:date="2012-09-25T08:53:00Z">
        <w:r w:rsidRPr="00172BF9">
          <w:t>b)</w:t>
        </w:r>
        <w:r w:rsidRPr="00172BF9">
          <w:tab/>
          <w:t>Explicit signalling</w:t>
        </w:r>
      </w:ins>
    </w:p>
    <w:p w:rsidR="00D26164" w:rsidRPr="00172BF9" w:rsidRDefault="00D26164" w:rsidP="006F4156">
      <w:pPr>
        <w:rPr>
          <w:ins w:id="634" w:author="Editor" w:date="2012-09-25T08:51:00Z"/>
        </w:rPr>
      </w:pPr>
      <w:ins w:id="635" w:author="Editor" w:date="2012-09-25T08:53:00Z">
        <w:r w:rsidRPr="00172BF9">
          <w:t xml:space="preserve">Explicit indication via </w:t>
        </w:r>
        <w:r w:rsidR="00EF41A0" w:rsidRPr="00172BF9">
          <w:rPr>
            <w:i/>
            <w:rPrChange w:id="636" w:author="Editor" w:date="2012-09-25T08:55:00Z">
              <w:rPr>
                <w:b/>
                <w:sz w:val="21"/>
              </w:rPr>
            </w:rPrChange>
          </w:rPr>
          <w:t>rtpt/rtptopo</w:t>
        </w:r>
        <w:r w:rsidRPr="00172BF9">
          <w:t xml:space="preserve"> property</w:t>
        </w:r>
      </w:ins>
      <w:ins w:id="637" w:author="Editor" w:date="2012-09-25T08:57:00Z">
        <w:r w:rsidRPr="00172BF9">
          <w:t xml:space="preserve"> (see next sub-clause)</w:t>
        </w:r>
      </w:ins>
      <w:ins w:id="638" w:author="Editor" w:date="2012-09-25T08:53:00Z">
        <w:r w:rsidRPr="00172BF9">
          <w:t>.</w:t>
        </w:r>
      </w:ins>
    </w:p>
    <w:p w:rsidR="00D26164" w:rsidRPr="00172BF9" w:rsidRDefault="00D26164" w:rsidP="002F009E">
      <w:pPr>
        <w:pStyle w:val="Heading5"/>
        <w:rPr>
          <w:ins w:id="639" w:author="Editor" w:date="2012-09-25T08:52:00Z"/>
        </w:rPr>
      </w:pPr>
      <w:ins w:id="640" w:author="Editor" w:date="2012-09-25T08:52:00Z">
        <w:r w:rsidRPr="00172BF9">
          <w:t>10.6.3.8.2</w:t>
        </w:r>
        <w:r w:rsidRPr="00172BF9">
          <w:tab/>
        </w:r>
      </w:ins>
      <w:ins w:id="641" w:author="Editor" w:date="2012-09-25T08:53:00Z">
        <w:r w:rsidRPr="00172BF9">
          <w:t xml:space="preserve">Usage of </w:t>
        </w:r>
        <w:r w:rsidR="00EF41A0" w:rsidRPr="00172BF9">
          <w:rPr>
            <w:i/>
            <w:rPrChange w:id="642" w:author="Editor" w:date="2012-09-25T08:53:00Z">
              <w:rPr>
                <w:sz w:val="21"/>
              </w:rPr>
            </w:rPrChange>
          </w:rPr>
          <w:t>rtpt/rtptopo</w:t>
        </w:r>
        <w:r w:rsidRPr="00172BF9">
          <w:t xml:space="preserve"> property</w:t>
        </w:r>
      </w:ins>
    </w:p>
    <w:p w:rsidR="00D26164" w:rsidRPr="00172BF9" w:rsidRDefault="00D26164" w:rsidP="006F4156">
      <w:r w:rsidRPr="00172BF9">
        <w:t>The H.248 Stream Descriptor could contain RTP/RTCP related information (such as LD-/RD-embedded SDP media descriptions or other H.248 signalling elements related to RTP/RTCP</w:t>
      </w:r>
      <w:ins w:id="643" w:author="Editor" w:date="2012-09-25T08:43:00Z">
        <w:r w:rsidRPr="00172BF9">
          <w:t>; or LCD level information</w:t>
        </w:r>
      </w:ins>
      <w:r w:rsidRPr="00172BF9">
        <w:t xml:space="preserve">). </w:t>
      </w:r>
      <w:ins w:id="644" w:author="Editor" w:date="2012-09-25T08:44:00Z">
        <w:r w:rsidRPr="00172BF9">
          <w:t xml:space="preserve">Other descriptors could also contain RTP/RTCP related information (e.g. related to events, signals, statistics). </w:t>
        </w:r>
      </w:ins>
      <w:r w:rsidRPr="00172BF9">
        <w:t xml:space="preserve">Such kind of H.248 information could lead to the activation of </w:t>
      </w:r>
      <w:r w:rsidRPr="00172BF9">
        <w:lastRenderedPageBreak/>
        <w:t>RTP/RTCP processing functions in the MG</w:t>
      </w:r>
      <w:ins w:id="645" w:author="Editor" w:date="2012-09-25T08:44:00Z">
        <w:r w:rsidRPr="00172BF9">
          <w:t xml:space="preserve"> or/and ambiguity concerning the aimed RTP topology behaviour</w:t>
        </w:r>
      </w:ins>
      <w:r w:rsidRPr="00172BF9">
        <w:t>.</w:t>
      </w:r>
    </w:p>
    <w:p w:rsidR="00D26164" w:rsidRPr="00172BF9" w:rsidRDefault="00D26164" w:rsidP="006F4156">
      <w:r w:rsidRPr="00172BF9">
        <w:t>Property value “TF” of (</w:t>
      </w:r>
      <w:r w:rsidRPr="00172BF9">
        <w:rPr>
          <w:i/>
          <w:iCs/>
        </w:rPr>
        <w:t>rtpt/topo)</w:t>
      </w:r>
      <w:r w:rsidRPr="00172BF9">
        <w:t xml:space="preserve"> property shall be then used when the MG shall transparently forward RTP packets in order to guarantee deterministic traffic processing.</w:t>
      </w:r>
      <w:ins w:id="646" w:author="Editor" w:date="2012-09-25T08:44:00Z">
        <w:r w:rsidRPr="00172BF9">
          <w:t xml:space="preserve"> The MG behaviour of RTP transparent forwarding (RTPTF) includes </w:t>
        </w:r>
        <w:r w:rsidRPr="00172BF9">
          <w:rPr>
            <w:i/>
          </w:rPr>
          <w:t>transparent forwarding</w:t>
        </w:r>
        <w:r w:rsidRPr="00172BF9">
          <w:t xml:space="preserve"> (clause 3.2.6)</w:t>
        </w:r>
      </w:ins>
      <w:ins w:id="647" w:author="Editor" w:date="2012-09-25T08:45:00Z">
        <w:r w:rsidRPr="00172BF9">
          <w:t>,</w:t>
        </w:r>
      </w:ins>
      <w:ins w:id="648" w:author="Editor" w:date="2012-09-25T08:44:00Z">
        <w:r w:rsidRPr="00172BF9">
          <w:t xml:space="preserve"> but not </w:t>
        </w:r>
        <w:r w:rsidRPr="00172BF9">
          <w:rPr>
            <w:i/>
          </w:rPr>
          <w:t xml:space="preserve">fully protocol unaware forwarding </w:t>
        </w:r>
        <w:r w:rsidRPr="00172BF9">
          <w:t>(clause 3.2.</w:t>
        </w:r>
      </w:ins>
      <w:ins w:id="649" w:author="Editor" w:date="2012-09-25T08:45:00Z">
        <w:r w:rsidRPr="00172BF9">
          <w:t>1</w:t>
        </w:r>
      </w:ins>
      <w:ins w:id="650" w:author="Editor" w:date="2012-09-25T08:44:00Z">
        <w:r w:rsidRPr="00172BF9">
          <w:t xml:space="preserve">) due to basic RTP awareness (at least by usage of </w:t>
        </w:r>
        <w:r w:rsidR="00EF41A0" w:rsidRPr="00172BF9">
          <w:rPr>
            <w:i/>
            <w:rPrChange w:id="651" w:author="Albrecht Schwarz" w:date="2012-07-17T14:26:00Z">
              <w:rPr>
                <w:b/>
                <w:sz w:val="21"/>
              </w:rPr>
            </w:rPrChange>
          </w:rPr>
          <w:t>rtptopo</w:t>
        </w:r>
        <w:r w:rsidRPr="00172BF9">
          <w:t xml:space="preserve"> property).</w:t>
        </w:r>
      </w:ins>
    </w:p>
    <w:p w:rsidR="00D26164" w:rsidRPr="00172BF9" w:rsidDel="00967A01" w:rsidRDefault="00D26164" w:rsidP="005F7CC6">
      <w:pPr>
        <w:rPr>
          <w:del w:id="652" w:author="Editor" w:date="2012-09-25T08:44:00Z"/>
          <w:i/>
          <w:iCs/>
          <w:highlight w:val="yellow"/>
        </w:rPr>
      </w:pPr>
      <w:del w:id="653" w:author="Editor" w:date="2012-09-25T08:44:00Z">
        <w:r w:rsidRPr="00172BF9" w:rsidDel="00967A01">
          <w:rPr>
            <w:i/>
            <w:iCs/>
            <w:highlight w:val="yellow"/>
          </w:rPr>
          <w:delText>{Editor’s note (2012-04): The need of this topology is still questioned. See above Editor’s note in clause 10.1.1.}</w:delText>
        </w:r>
      </w:del>
    </w:p>
    <w:p w:rsidR="00D26164" w:rsidRPr="00172BF9" w:rsidRDefault="00D26164" w:rsidP="005F7CC6">
      <w:pPr>
        <w:rPr>
          <w:lang w:eastAsia="zh-CN"/>
        </w:rPr>
      </w:pPr>
    </w:p>
    <w:p w:rsidR="00D26164" w:rsidRPr="00172BF9" w:rsidRDefault="00D26164" w:rsidP="00E50C0A">
      <w:pPr>
        <w:pStyle w:val="AppendixNotitle"/>
      </w:pPr>
      <w:r w:rsidRPr="00172BF9">
        <w:br w:type="page"/>
      </w:r>
      <w:bookmarkStart w:id="654" w:name="_Toc299484714"/>
      <w:bookmarkStart w:id="655" w:name="_Toc336326973"/>
      <w:r w:rsidRPr="00172BF9">
        <w:lastRenderedPageBreak/>
        <w:t>Bibliography</w:t>
      </w:r>
      <w:bookmarkEnd w:id="654"/>
      <w:bookmarkEnd w:id="655"/>
    </w:p>
    <w:p w:rsidR="00D26164" w:rsidRPr="00172BF9" w:rsidRDefault="00D26164" w:rsidP="008B47F0">
      <w:pPr>
        <w:pStyle w:val="Reftext"/>
      </w:pPr>
      <w:r w:rsidRPr="00172BF9">
        <w:t>[b-ETSI TS 183 068]</w:t>
      </w:r>
      <w:r w:rsidRPr="00172BF9">
        <w:tab/>
        <w:t xml:space="preserve">ETSI TS 183 068 v3.1.1, </w:t>
      </w:r>
      <w:r w:rsidRPr="00172BF9">
        <w:rPr>
          <w:i/>
          <w:iCs/>
        </w:rPr>
        <w:t>Telecommunications and Internet Converged Services and Protocols for Advanced Networks (TISPAN); Guidelines on using Ia H.248 profile for control of Border Gateway Functions (BGF); Border Gateway Guidelines</w:t>
      </w:r>
      <w:r w:rsidRPr="00172BF9">
        <w:t>.</w:t>
      </w:r>
    </w:p>
    <w:p w:rsidR="00D26164" w:rsidRPr="00172BF9" w:rsidRDefault="00D26164" w:rsidP="008B47F0">
      <w:pPr>
        <w:pStyle w:val="Reftext"/>
      </w:pPr>
      <w:r w:rsidRPr="00172BF9">
        <w:t>[b-IETF RFC</w:t>
      </w:r>
      <w:ins w:id="656" w:author="Editor" w:date="2012-09-24T08:38:00Z">
        <w:r w:rsidRPr="00172BF9">
          <w:t xml:space="preserve"> </w:t>
        </w:r>
      </w:ins>
      <w:r w:rsidRPr="00172BF9">
        <w:t>6222]</w:t>
      </w:r>
      <w:r w:rsidRPr="00172BF9">
        <w:tab/>
        <w:t xml:space="preserve">IETF RFC </w:t>
      </w:r>
      <w:r w:rsidRPr="00172BF9">
        <w:rPr>
          <w:lang w:eastAsia="zh-CN"/>
        </w:rPr>
        <w:t xml:space="preserve">6222 </w:t>
      </w:r>
      <w:r w:rsidRPr="00172BF9">
        <w:t xml:space="preserve">(2011), </w:t>
      </w:r>
      <w:r w:rsidRPr="00172BF9">
        <w:rPr>
          <w:i/>
          <w:iCs/>
        </w:rPr>
        <w:t>Guidelines for Choosing RTP Control Protocol (RTCP) Canonical Names (CNAMEs)</w:t>
      </w:r>
      <w:r w:rsidRPr="00172BF9">
        <w:t>.</w:t>
      </w:r>
    </w:p>
    <w:p w:rsidR="00D26164" w:rsidRPr="00172BF9" w:rsidRDefault="00D26164" w:rsidP="008B47F0">
      <w:pPr>
        <w:pStyle w:val="Reftext"/>
      </w:pPr>
      <w:r w:rsidRPr="00172BF9">
        <w:t xml:space="preserve">[b-IETF </w:t>
      </w:r>
      <w:ins w:id="657" w:author="Editor" w:date="2012-09-24T08:38:00Z">
        <w:r w:rsidRPr="00172BF9">
          <w:t>RFC 6679</w:t>
        </w:r>
      </w:ins>
      <w:del w:id="658" w:author="Editor" w:date="2012-09-24T08:38:00Z">
        <w:r w:rsidRPr="00172BF9" w:rsidDel="00AB0E74">
          <w:delText>ECN</w:delText>
        </w:r>
      </w:del>
      <w:r w:rsidRPr="00172BF9">
        <w:t>]</w:t>
      </w:r>
      <w:r w:rsidRPr="00172BF9">
        <w:tab/>
        <w:t xml:space="preserve">IETF </w:t>
      </w:r>
      <w:ins w:id="659" w:author="Editor" w:date="2012-09-24T08:38:00Z">
        <w:r w:rsidRPr="00172BF9">
          <w:t xml:space="preserve">RFC </w:t>
        </w:r>
        <w:r w:rsidRPr="00172BF9">
          <w:rPr>
            <w:lang w:eastAsia="zh-CN"/>
          </w:rPr>
          <w:t xml:space="preserve">6679 </w:t>
        </w:r>
        <w:r w:rsidRPr="00172BF9">
          <w:t>(201</w:t>
        </w:r>
      </w:ins>
      <w:ins w:id="660" w:author="Editor" w:date="2012-09-24T08:39:00Z">
        <w:r w:rsidRPr="00172BF9">
          <w:t>2</w:t>
        </w:r>
      </w:ins>
      <w:ins w:id="661" w:author="Editor" w:date="2012-09-24T08:38:00Z">
        <w:r w:rsidRPr="00172BF9">
          <w:t>)</w:t>
        </w:r>
      </w:ins>
      <w:del w:id="662" w:author="Editor" w:date="2012-09-24T08:38:00Z">
        <w:r w:rsidRPr="00172BF9" w:rsidDel="00AB0E74">
          <w:delText>draft-ietf-avtcore-ecn-for-rtp-0x</w:delText>
        </w:r>
      </w:del>
      <w:r w:rsidRPr="00172BF9">
        <w:t xml:space="preserve">, </w:t>
      </w:r>
      <w:r w:rsidRPr="00172BF9">
        <w:rPr>
          <w:i/>
          <w:iCs/>
        </w:rPr>
        <w:t>Explicit Congestion Notification (ECN) for RTP over UDP</w:t>
      </w:r>
      <w:r w:rsidRPr="00172BF9">
        <w:t>.</w:t>
      </w:r>
    </w:p>
    <w:p w:rsidR="00D26164" w:rsidRPr="00172BF9" w:rsidRDefault="00D26164" w:rsidP="008B47F0">
      <w:pPr>
        <w:pStyle w:val="Reftext"/>
        <w:rPr>
          <w:lang w:eastAsia="zh-CN"/>
        </w:rPr>
      </w:pPr>
    </w:p>
    <w:p w:rsidR="00D26164" w:rsidRPr="00172BF9" w:rsidRDefault="00D26164" w:rsidP="00391D03">
      <w:pPr>
        <w:pStyle w:val="AppendixNotitle"/>
      </w:pPr>
      <w:r w:rsidRPr="00172BF9">
        <w:br w:type="page"/>
      </w:r>
      <w:bookmarkStart w:id="663" w:name="_Toc288118507"/>
      <w:bookmarkStart w:id="664" w:name="_Toc336326974"/>
      <w:r w:rsidRPr="00172BF9">
        <w:lastRenderedPageBreak/>
        <w:t>Appendix I</w:t>
      </w:r>
      <w:r w:rsidRPr="00172BF9">
        <w:br/>
        <w:t xml:space="preserve">Living List </w:t>
      </w:r>
      <w:bookmarkEnd w:id="663"/>
      <w:r w:rsidRPr="00172BF9">
        <w:t>related to RTP Topology Package</w:t>
      </w:r>
      <w:bookmarkEnd w:id="664"/>
    </w:p>
    <w:p w:rsidR="00D26164" w:rsidRPr="00172BF9" w:rsidRDefault="00D26164" w:rsidP="00BA6347">
      <w:pPr>
        <w:keepNext/>
        <w:jc w:val="center"/>
      </w:pPr>
      <w:r w:rsidRPr="00172BF9">
        <w:t>(This appendix does not form an integral part of this Recommendation)</w:t>
      </w:r>
    </w:p>
    <w:p w:rsidR="00D26164" w:rsidRPr="00172BF9" w:rsidRDefault="00D26164" w:rsidP="00BA6347">
      <w:pPr>
        <w:ind w:left="600" w:hanging="600"/>
        <w:rPr>
          <w:i/>
          <w:iCs/>
          <w:highlight w:val="yellow"/>
        </w:rPr>
      </w:pPr>
      <w:r w:rsidRPr="00172BF9">
        <w:rPr>
          <w:i/>
          <w:iCs/>
          <w:highlight w:val="yellow"/>
        </w:rPr>
        <w:t xml:space="preserve">{Editor’s note: This Appendix </w:t>
      </w:r>
      <w:del w:id="665" w:author="Editor" w:date="2012-09-25T08:47:00Z">
        <w:r w:rsidRPr="00172BF9" w:rsidDel="00967A01">
          <w:rPr>
            <w:i/>
            <w:iCs/>
            <w:highlight w:val="yellow"/>
          </w:rPr>
          <w:delText>provides an example</w:delText>
        </w:r>
      </w:del>
      <w:ins w:id="666" w:author="Editor" w:date="2012-09-25T08:47:00Z">
        <w:r w:rsidRPr="00172BF9">
          <w:rPr>
            <w:i/>
            <w:iCs/>
            <w:highlight w:val="yellow"/>
          </w:rPr>
          <w:t>is related to the</w:t>
        </w:r>
      </w:ins>
      <w:r w:rsidRPr="00172BF9">
        <w:rPr>
          <w:i/>
          <w:iCs/>
          <w:highlight w:val="yellow"/>
        </w:rPr>
        <w:t xml:space="preserve"> RTP Topology Package</w:t>
      </w:r>
      <w:del w:id="667" w:author="Editor" w:date="2012-09-25T08:48:00Z">
        <w:r w:rsidRPr="00172BF9" w:rsidDel="00967A01">
          <w:rPr>
            <w:i/>
            <w:iCs/>
            <w:highlight w:val="yellow"/>
          </w:rPr>
          <w:delText>,</w:delText>
        </w:r>
      </w:del>
      <w:del w:id="668" w:author="Editor" w:date="2012-09-25T08:47:00Z">
        <w:r w:rsidRPr="00172BF9" w:rsidDel="00967A01">
          <w:rPr>
            <w:i/>
            <w:iCs/>
            <w:highlight w:val="yellow"/>
          </w:rPr>
          <w:delText xml:space="preserve"> which may serve the ongoing discussion on package aspects for such a potential H.248 extensions. There are already a couple of points mentioned, like e.g</w:delText>
        </w:r>
      </w:del>
      <w:ins w:id="669" w:author="Editor" w:date="2012-09-25T08:47:00Z">
        <w:r w:rsidRPr="00172BF9">
          <w:rPr>
            <w:i/>
            <w:iCs/>
            <w:highlight w:val="yellow"/>
          </w:rPr>
          <w:t xml:space="preserve"> (see clause 10):</w:t>
        </w:r>
      </w:ins>
      <w:del w:id="670" w:author="Editor" w:date="2012-09-25T08:47:00Z">
        <w:r w:rsidRPr="00172BF9" w:rsidDel="00967A01">
          <w:rPr>
            <w:i/>
            <w:iCs/>
            <w:highlight w:val="yellow"/>
          </w:rPr>
          <w:delText>.</w:delText>
        </w:r>
      </w:del>
    </w:p>
    <w:p w:rsidR="00D26164" w:rsidRPr="00172BF9" w:rsidDel="00967A01" w:rsidRDefault="00D26164" w:rsidP="00896058">
      <w:pPr>
        <w:numPr>
          <w:ilvl w:val="0"/>
          <w:numId w:val="26"/>
        </w:numPr>
        <w:tabs>
          <w:tab w:val="clear" w:pos="720"/>
          <w:tab w:val="clear" w:pos="794"/>
          <w:tab w:val="clear" w:pos="1191"/>
          <w:tab w:val="clear" w:pos="1588"/>
          <w:tab w:val="clear" w:pos="1985"/>
        </w:tabs>
        <w:ind w:left="567" w:hanging="567"/>
        <w:rPr>
          <w:del w:id="671" w:author="Editor" w:date="2012-09-25T08:45:00Z"/>
          <w:i/>
          <w:iCs/>
          <w:highlight w:val="yellow"/>
        </w:rPr>
      </w:pPr>
      <w:del w:id="672" w:author="Editor" w:date="2012-09-25T08:45:00Z">
        <w:r w:rsidRPr="00172BF9" w:rsidDel="00967A01">
          <w:rPr>
            <w:b/>
            <w:bCs/>
            <w:i/>
            <w:iCs/>
            <w:highlight w:val="yellow"/>
          </w:rPr>
          <w:delText>Stage 2 for H.248</w:delText>
        </w:r>
        <w:r w:rsidRPr="00172BF9" w:rsidDel="00967A01">
          <w:rPr>
            <w:i/>
            <w:iCs/>
            <w:highlight w:val="yellow"/>
          </w:rPr>
          <w:delText>, - elaboration of use cases which benefit for an H.248 RTP topology property? E.g., example scenarios:</w:delText>
        </w:r>
      </w:del>
    </w:p>
    <w:p w:rsidR="00D26164" w:rsidRPr="00172BF9" w:rsidDel="00967A01" w:rsidRDefault="00D26164" w:rsidP="00896058">
      <w:pPr>
        <w:numPr>
          <w:ilvl w:val="0"/>
          <w:numId w:val="26"/>
        </w:numPr>
        <w:tabs>
          <w:tab w:val="clear" w:pos="720"/>
          <w:tab w:val="clear" w:pos="794"/>
          <w:tab w:val="clear" w:pos="1191"/>
          <w:tab w:val="clear" w:pos="1588"/>
          <w:tab w:val="clear" w:pos="1985"/>
        </w:tabs>
        <w:ind w:left="567" w:hanging="567"/>
        <w:rPr>
          <w:del w:id="673" w:author="Editor" w:date="2012-09-25T08:45:00Z"/>
          <w:i/>
          <w:iCs/>
          <w:highlight w:val="yellow"/>
        </w:rPr>
      </w:pPr>
      <w:del w:id="674" w:author="Editor" w:date="2012-09-25T08:45:00Z">
        <w:r w:rsidRPr="00172BF9" w:rsidDel="00967A01">
          <w:rPr>
            <w:i/>
            <w:iCs/>
            <w:highlight w:val="yellow"/>
          </w:rPr>
          <w:delText xml:space="preserve"> </w:delText>
        </w:r>
        <w:r w:rsidRPr="00172BF9" w:rsidDel="00967A01">
          <w:rPr>
            <w:i/>
            <w:iCs/>
            <w:highlight w:val="yellow"/>
          </w:rPr>
          <w:tab/>
          <w:delText xml:space="preserve">Scenario 1.1: H.248 IP-IP MG may have to provide (due to LD/RD settings) transparent forwarding of RTP packets, which would be done in RTP translator mode. Further on could be H.248.30 (or even more challenging Draft H.248.30) performance monitoring services requested. </w:delText>
        </w:r>
        <w:r w:rsidRPr="00172BF9" w:rsidDel="00967A01">
          <w:rPr>
            <w:i/>
            <w:iCs/>
            <w:highlight w:val="yellow"/>
          </w:rPr>
          <w:br/>
          <w:delText>It would be beneficial to indicate the MG explicitly whether it should follow a B2BRE or RTPTT topology, in order to get consistence RTP processing (and possible also related H.248 statistics) in the IP network.</w:delText>
        </w:r>
      </w:del>
    </w:p>
    <w:p w:rsidR="00D26164" w:rsidRPr="00172BF9" w:rsidDel="00967A01" w:rsidRDefault="00D26164" w:rsidP="00896058">
      <w:pPr>
        <w:numPr>
          <w:ilvl w:val="0"/>
          <w:numId w:val="26"/>
        </w:numPr>
        <w:tabs>
          <w:tab w:val="clear" w:pos="720"/>
          <w:tab w:val="clear" w:pos="794"/>
          <w:tab w:val="clear" w:pos="1191"/>
          <w:tab w:val="clear" w:pos="1588"/>
          <w:tab w:val="clear" w:pos="1985"/>
        </w:tabs>
        <w:ind w:left="567" w:hanging="567"/>
        <w:rPr>
          <w:del w:id="675" w:author="Editor" w:date="2012-09-25T08:45:00Z"/>
          <w:i/>
          <w:iCs/>
          <w:highlight w:val="yellow"/>
        </w:rPr>
      </w:pPr>
      <w:del w:id="676" w:author="Editor" w:date="2012-09-25T08:45:00Z">
        <w:r w:rsidRPr="00172BF9" w:rsidDel="00967A01">
          <w:rPr>
            <w:i/>
            <w:iCs/>
            <w:highlight w:val="yellow"/>
          </w:rPr>
          <w:delText xml:space="preserve"> </w:delText>
        </w:r>
        <w:r w:rsidRPr="00172BF9" w:rsidDel="00967A01">
          <w:rPr>
            <w:i/>
            <w:iCs/>
            <w:highlight w:val="yellow"/>
          </w:rPr>
          <w:tab/>
          <w:delText>Scenario 1.2: RTCP packets related to ECN (note: latest status is the decoupling of RTP topologies and ECN; but statement should be revisited again when RFC is finalized.)</w:delText>
        </w:r>
      </w:del>
    </w:p>
    <w:p w:rsidR="00D26164" w:rsidRPr="00172BF9" w:rsidDel="00967A01" w:rsidRDefault="00D26164" w:rsidP="00896058">
      <w:pPr>
        <w:numPr>
          <w:ilvl w:val="0"/>
          <w:numId w:val="26"/>
        </w:numPr>
        <w:tabs>
          <w:tab w:val="clear" w:pos="720"/>
          <w:tab w:val="clear" w:pos="794"/>
          <w:tab w:val="clear" w:pos="1191"/>
          <w:tab w:val="clear" w:pos="1588"/>
          <w:tab w:val="clear" w:pos="1985"/>
        </w:tabs>
        <w:ind w:left="567" w:hanging="567"/>
        <w:rPr>
          <w:del w:id="677" w:author="Editor" w:date="2012-09-25T08:45:00Z"/>
          <w:i/>
          <w:iCs/>
          <w:highlight w:val="yellow"/>
        </w:rPr>
      </w:pPr>
      <w:del w:id="678" w:author="Editor" w:date="2012-09-25T08:45:00Z">
        <w:r w:rsidRPr="00172BF9" w:rsidDel="00967A01">
          <w:rPr>
            <w:b/>
            <w:bCs/>
            <w:i/>
            <w:iCs/>
            <w:highlight w:val="yellow"/>
          </w:rPr>
          <w:delText>Number of RTP topologies</w:delText>
        </w:r>
        <w:r w:rsidRPr="00172BF9" w:rsidDel="00967A01">
          <w:rPr>
            <w:i/>
            <w:iCs/>
            <w:highlight w:val="yellow"/>
          </w:rPr>
          <w:delText>:</w:delText>
        </w:r>
      </w:del>
    </w:p>
    <w:p w:rsidR="00D26164" w:rsidRPr="00172BF9" w:rsidDel="00967A01" w:rsidRDefault="00D26164" w:rsidP="00896058">
      <w:pPr>
        <w:numPr>
          <w:ilvl w:val="0"/>
          <w:numId w:val="26"/>
        </w:numPr>
        <w:tabs>
          <w:tab w:val="clear" w:pos="720"/>
          <w:tab w:val="clear" w:pos="794"/>
          <w:tab w:val="clear" w:pos="1191"/>
          <w:tab w:val="clear" w:pos="1588"/>
          <w:tab w:val="clear" w:pos="1985"/>
        </w:tabs>
        <w:ind w:left="567" w:hanging="567"/>
        <w:rPr>
          <w:del w:id="679" w:author="Editor" w:date="2012-09-25T08:45:00Z"/>
          <w:i/>
          <w:iCs/>
          <w:highlight w:val="yellow"/>
        </w:rPr>
      </w:pPr>
      <w:del w:id="680" w:author="Editor" w:date="2012-09-25T08:45:00Z">
        <w:r w:rsidRPr="00172BF9" w:rsidDel="00967A01">
          <w:rPr>
            <w:i/>
            <w:iCs/>
            <w:highlight w:val="yellow"/>
          </w:rPr>
          <w:delText xml:space="preserve"> </w:delText>
        </w:r>
        <w:r w:rsidRPr="00172BF9" w:rsidDel="00967A01">
          <w:rPr>
            <w:i/>
            <w:iCs/>
            <w:highlight w:val="yellow"/>
          </w:rPr>
          <w:tab/>
          <w:delText>identical to RFC 5117;</w:delText>
        </w:r>
      </w:del>
    </w:p>
    <w:p w:rsidR="00D26164" w:rsidRPr="00172BF9" w:rsidDel="00967A01" w:rsidRDefault="00D26164" w:rsidP="00896058">
      <w:pPr>
        <w:numPr>
          <w:ilvl w:val="0"/>
          <w:numId w:val="26"/>
        </w:numPr>
        <w:tabs>
          <w:tab w:val="clear" w:pos="720"/>
          <w:tab w:val="clear" w:pos="794"/>
          <w:tab w:val="clear" w:pos="1191"/>
          <w:tab w:val="clear" w:pos="1588"/>
          <w:tab w:val="clear" w:pos="1985"/>
        </w:tabs>
        <w:ind w:left="567" w:hanging="567"/>
        <w:rPr>
          <w:del w:id="681" w:author="Editor" w:date="2012-09-25T08:45:00Z"/>
          <w:i/>
          <w:iCs/>
          <w:highlight w:val="yellow"/>
        </w:rPr>
      </w:pPr>
      <w:del w:id="682" w:author="Editor" w:date="2012-09-25T08:45:00Z">
        <w:r w:rsidRPr="00172BF9" w:rsidDel="00967A01">
          <w:rPr>
            <w:i/>
            <w:iCs/>
            <w:highlight w:val="yellow"/>
          </w:rPr>
          <w:delText xml:space="preserve"> </w:delText>
        </w:r>
        <w:r w:rsidRPr="00172BF9" w:rsidDel="00967A01">
          <w:rPr>
            <w:i/>
            <w:iCs/>
            <w:highlight w:val="yellow"/>
          </w:rPr>
          <w:tab/>
          <w:delText>or just a subset, the ones which needs to be discriminated;</w:delText>
        </w:r>
      </w:del>
    </w:p>
    <w:p w:rsidR="00D26164" w:rsidRPr="00172BF9" w:rsidDel="00967A01" w:rsidRDefault="00D26164" w:rsidP="00896058">
      <w:pPr>
        <w:numPr>
          <w:ilvl w:val="0"/>
          <w:numId w:val="26"/>
        </w:numPr>
        <w:tabs>
          <w:tab w:val="clear" w:pos="720"/>
          <w:tab w:val="clear" w:pos="794"/>
          <w:tab w:val="clear" w:pos="1191"/>
          <w:tab w:val="clear" w:pos="1588"/>
          <w:tab w:val="clear" w:pos="1985"/>
        </w:tabs>
        <w:ind w:left="567" w:hanging="567"/>
        <w:rPr>
          <w:del w:id="683" w:author="Editor" w:date="2012-09-25T08:45:00Z"/>
          <w:i/>
          <w:iCs/>
          <w:highlight w:val="yellow"/>
        </w:rPr>
      </w:pPr>
      <w:del w:id="684" w:author="Editor" w:date="2012-09-25T08:45:00Z">
        <w:r w:rsidRPr="00172BF9" w:rsidDel="00967A01">
          <w:rPr>
            <w:i/>
            <w:iCs/>
            <w:highlight w:val="yellow"/>
          </w:rPr>
          <w:delText xml:space="preserve"> </w:delText>
        </w:r>
        <w:r w:rsidRPr="00172BF9" w:rsidDel="00967A01">
          <w:rPr>
            <w:i/>
            <w:iCs/>
            <w:highlight w:val="yellow"/>
          </w:rPr>
          <w:tab/>
          <w:delText>or even more than RFC 5117 (“because the RFC 5117 RTP topologies are just focusing on the basic and RTP profile dependent RTCP services (see clause 8.3.1 and 8.3.2), but not considering any other RTP/RTCP add-on services which could benefit from more detailed RTP topology models”)).</w:delText>
        </w:r>
      </w:del>
    </w:p>
    <w:p w:rsidR="00D26164" w:rsidRPr="00172BF9" w:rsidRDefault="00D26164" w:rsidP="00896058">
      <w:pPr>
        <w:numPr>
          <w:ilvl w:val="0"/>
          <w:numId w:val="26"/>
        </w:numPr>
        <w:tabs>
          <w:tab w:val="clear" w:pos="720"/>
          <w:tab w:val="clear" w:pos="794"/>
          <w:tab w:val="clear" w:pos="1191"/>
          <w:tab w:val="clear" w:pos="1588"/>
          <w:tab w:val="clear" w:pos="1985"/>
        </w:tabs>
        <w:ind w:left="567" w:hanging="567"/>
        <w:rPr>
          <w:i/>
          <w:iCs/>
          <w:highlight w:val="yellow"/>
        </w:rPr>
      </w:pPr>
      <w:r w:rsidRPr="00172BF9">
        <w:rPr>
          <w:b/>
          <w:bCs/>
          <w:i/>
          <w:iCs/>
          <w:highlight w:val="yellow"/>
        </w:rPr>
        <w:t>Level of RTP topology property</w:t>
      </w:r>
      <w:r w:rsidRPr="00172BF9">
        <w:rPr>
          <w:i/>
          <w:iCs/>
          <w:highlight w:val="yellow"/>
        </w:rPr>
        <w:t>: there might be following options</w:t>
      </w:r>
    </w:p>
    <w:p w:rsidR="00D26164" w:rsidRPr="00172BF9" w:rsidRDefault="00D26164" w:rsidP="00BE4665">
      <w:pPr>
        <w:numPr>
          <w:ilvl w:val="1"/>
          <w:numId w:val="26"/>
        </w:numPr>
        <w:rPr>
          <w:i/>
          <w:iCs/>
          <w:highlight w:val="yellow"/>
        </w:rPr>
      </w:pPr>
      <w:r w:rsidRPr="00172BF9">
        <w:rPr>
          <w:i/>
          <w:iCs/>
          <w:highlight w:val="yellow"/>
        </w:rPr>
        <w:t xml:space="preserve"> </w:t>
      </w:r>
      <w:r w:rsidRPr="00172BF9">
        <w:rPr>
          <w:i/>
          <w:iCs/>
          <w:highlight w:val="yellow"/>
        </w:rPr>
        <w:tab/>
      </w:r>
      <w:r w:rsidRPr="00172BF9">
        <w:rPr>
          <w:b/>
          <w:bCs/>
          <w:i/>
          <w:iCs/>
          <w:highlight w:val="yellow"/>
        </w:rPr>
        <w:t>Context</w:t>
      </w:r>
      <w:r w:rsidRPr="00172BF9">
        <w:rPr>
          <w:i/>
          <w:iCs/>
          <w:highlight w:val="yellow"/>
        </w:rPr>
        <w:t xml:space="preserve"> level (-&gt; new Context Attribute)</w:t>
      </w:r>
    </w:p>
    <w:p w:rsidR="00D26164" w:rsidRPr="00172BF9" w:rsidRDefault="00D26164" w:rsidP="00BE4665">
      <w:pPr>
        <w:numPr>
          <w:ilvl w:val="5"/>
          <w:numId w:val="26"/>
        </w:numPr>
        <w:tabs>
          <w:tab w:val="clear" w:pos="4500"/>
          <w:tab w:val="num" w:pos="1920"/>
        </w:tabs>
        <w:ind w:left="1800"/>
        <w:rPr>
          <w:i/>
          <w:iCs/>
          <w:highlight w:val="yellow"/>
        </w:rPr>
      </w:pPr>
      <w:r w:rsidRPr="00172BF9">
        <w:rPr>
          <w:i/>
          <w:iCs/>
          <w:highlight w:val="yellow"/>
        </w:rPr>
        <w:t xml:space="preserve"> </w:t>
      </w:r>
      <w:r w:rsidRPr="00172BF9">
        <w:rPr>
          <w:i/>
          <w:iCs/>
          <w:highlight w:val="yellow"/>
        </w:rPr>
        <w:tab/>
        <w:t>Pro: RTP topology is a characteristic above the Stream level</w:t>
      </w:r>
    </w:p>
    <w:p w:rsidR="00D26164" w:rsidRPr="00172BF9" w:rsidRDefault="00D26164" w:rsidP="00BE4665">
      <w:pPr>
        <w:numPr>
          <w:ilvl w:val="5"/>
          <w:numId w:val="26"/>
        </w:numPr>
        <w:tabs>
          <w:tab w:val="clear" w:pos="4500"/>
          <w:tab w:val="num" w:pos="1920"/>
        </w:tabs>
        <w:ind w:left="1800"/>
        <w:rPr>
          <w:i/>
          <w:iCs/>
          <w:highlight w:val="yellow"/>
        </w:rPr>
      </w:pPr>
      <w:r w:rsidRPr="00172BF9">
        <w:rPr>
          <w:i/>
          <w:iCs/>
          <w:highlight w:val="yellow"/>
        </w:rPr>
        <w:t xml:space="preserve"> </w:t>
      </w:r>
      <w:r w:rsidRPr="00172BF9">
        <w:rPr>
          <w:i/>
          <w:iCs/>
          <w:highlight w:val="yellow"/>
        </w:rPr>
        <w:tab/>
        <w:t>Con: there might be different, Stream-dependent RTP topologies in case of multiple-Stream-per-Termination connection model</w:t>
      </w:r>
    </w:p>
    <w:p w:rsidR="00D26164" w:rsidRPr="00172BF9" w:rsidRDefault="00D26164" w:rsidP="00A56B92">
      <w:pPr>
        <w:numPr>
          <w:ilvl w:val="1"/>
          <w:numId w:val="26"/>
        </w:numPr>
        <w:rPr>
          <w:i/>
          <w:iCs/>
          <w:highlight w:val="yellow"/>
        </w:rPr>
      </w:pPr>
      <w:r w:rsidRPr="00172BF9">
        <w:rPr>
          <w:i/>
          <w:iCs/>
          <w:highlight w:val="yellow"/>
        </w:rPr>
        <w:t xml:space="preserve"> </w:t>
      </w:r>
      <w:r w:rsidRPr="00172BF9">
        <w:rPr>
          <w:i/>
          <w:iCs/>
          <w:highlight w:val="yellow"/>
        </w:rPr>
        <w:tab/>
      </w:r>
      <w:r w:rsidRPr="00172BF9">
        <w:rPr>
          <w:b/>
          <w:bCs/>
          <w:i/>
          <w:iCs/>
          <w:highlight w:val="yellow"/>
        </w:rPr>
        <w:t>Topology descriptor</w:t>
      </w:r>
      <w:r w:rsidRPr="00172BF9">
        <w:rPr>
          <w:i/>
          <w:iCs/>
          <w:highlight w:val="yellow"/>
        </w:rPr>
        <w:t xml:space="preserve">  (-&gt; syntactical or/and semantical extension)</w:t>
      </w:r>
      <w:r w:rsidRPr="00172BF9">
        <w:rPr>
          <w:i/>
          <w:iCs/>
          <w:highlight w:val="yellow"/>
        </w:rPr>
        <w:br/>
        <w:t>=&gt; not any concrete idea was presented</w:t>
      </w:r>
    </w:p>
    <w:p w:rsidR="00D26164" w:rsidRPr="00172BF9" w:rsidRDefault="00D26164" w:rsidP="00BE4665">
      <w:pPr>
        <w:numPr>
          <w:ilvl w:val="1"/>
          <w:numId w:val="26"/>
        </w:numPr>
        <w:rPr>
          <w:i/>
          <w:iCs/>
          <w:highlight w:val="yellow"/>
        </w:rPr>
      </w:pPr>
      <w:r w:rsidRPr="00172BF9">
        <w:rPr>
          <w:i/>
          <w:iCs/>
          <w:highlight w:val="yellow"/>
        </w:rPr>
        <w:t xml:space="preserve"> </w:t>
      </w:r>
      <w:r w:rsidRPr="00172BF9">
        <w:rPr>
          <w:i/>
          <w:iCs/>
          <w:highlight w:val="yellow"/>
        </w:rPr>
        <w:tab/>
      </w:r>
      <w:r w:rsidRPr="00172BF9">
        <w:rPr>
          <w:b/>
          <w:bCs/>
          <w:i/>
          <w:iCs/>
          <w:highlight w:val="yellow"/>
        </w:rPr>
        <w:t>Stream</w:t>
      </w:r>
      <w:r w:rsidRPr="00172BF9">
        <w:rPr>
          <w:i/>
          <w:iCs/>
          <w:highlight w:val="yellow"/>
        </w:rPr>
        <w:t xml:space="preserve"> level (-&gt; new Property, see e.g. example below </w:t>
      </w:r>
      <w:r w:rsidRPr="00172BF9">
        <w:rPr>
          <w:b/>
          <w:bCs/>
          <w:i/>
          <w:iCs/>
          <w:highlight w:val="yellow"/>
        </w:rPr>
        <w:t>rtpt/rtptopo</w:t>
      </w:r>
      <w:r w:rsidRPr="00172BF9">
        <w:rPr>
          <w:i/>
          <w:iCs/>
          <w:highlight w:val="yellow"/>
        </w:rPr>
        <w:t>)</w:t>
      </w:r>
    </w:p>
    <w:p w:rsidR="00D26164" w:rsidRPr="00172BF9" w:rsidRDefault="00D26164" w:rsidP="00BE4665">
      <w:pPr>
        <w:numPr>
          <w:ilvl w:val="5"/>
          <w:numId w:val="26"/>
        </w:numPr>
        <w:tabs>
          <w:tab w:val="clear" w:pos="4500"/>
          <w:tab w:val="num" w:pos="1920"/>
        </w:tabs>
        <w:ind w:left="1800"/>
        <w:rPr>
          <w:i/>
          <w:iCs/>
          <w:highlight w:val="yellow"/>
        </w:rPr>
      </w:pPr>
      <w:r w:rsidRPr="00172BF9">
        <w:rPr>
          <w:i/>
          <w:iCs/>
          <w:highlight w:val="yellow"/>
        </w:rPr>
        <w:t xml:space="preserve"> </w:t>
      </w:r>
      <w:r w:rsidRPr="00172BF9">
        <w:rPr>
          <w:i/>
          <w:iCs/>
          <w:highlight w:val="yellow"/>
        </w:rPr>
        <w:tab/>
        <w:t>Pro: satisfies the requirement of  Stream level RTP topologies</w:t>
      </w:r>
    </w:p>
    <w:p w:rsidR="00D26164" w:rsidRPr="00172BF9" w:rsidRDefault="00D26164" w:rsidP="00BE4665">
      <w:pPr>
        <w:numPr>
          <w:ilvl w:val="5"/>
          <w:numId w:val="26"/>
        </w:numPr>
        <w:tabs>
          <w:tab w:val="clear" w:pos="4500"/>
          <w:tab w:val="num" w:pos="1920"/>
        </w:tabs>
        <w:ind w:left="1800"/>
        <w:rPr>
          <w:i/>
          <w:iCs/>
          <w:highlight w:val="yellow"/>
        </w:rPr>
      </w:pPr>
      <w:r w:rsidRPr="00172BF9">
        <w:rPr>
          <w:i/>
          <w:iCs/>
          <w:highlight w:val="yellow"/>
        </w:rPr>
        <w:t xml:space="preserve"> </w:t>
      </w:r>
      <w:r w:rsidRPr="00172BF9">
        <w:rPr>
          <w:i/>
          <w:iCs/>
          <w:highlight w:val="yellow"/>
        </w:rPr>
        <w:tab/>
        <w:t>Con: the MGC must ensure that all Stream endpoints, related to the RTP topology, must be configured for the same topology. Thus, any invalid signalling combination must rejected by an error code by the MG.</w:t>
      </w:r>
    </w:p>
    <w:p w:rsidR="00D26164" w:rsidRPr="00172BF9" w:rsidDel="00967A01" w:rsidRDefault="00D26164" w:rsidP="00896058">
      <w:pPr>
        <w:numPr>
          <w:ilvl w:val="0"/>
          <w:numId w:val="26"/>
        </w:numPr>
        <w:tabs>
          <w:tab w:val="clear" w:pos="720"/>
          <w:tab w:val="clear" w:pos="794"/>
          <w:tab w:val="clear" w:pos="1191"/>
          <w:tab w:val="clear" w:pos="1588"/>
          <w:tab w:val="clear" w:pos="1985"/>
        </w:tabs>
        <w:ind w:left="567" w:hanging="567"/>
        <w:rPr>
          <w:del w:id="685" w:author="Editor" w:date="2012-09-25T08:46:00Z"/>
          <w:i/>
          <w:iCs/>
          <w:highlight w:val="yellow"/>
        </w:rPr>
      </w:pPr>
      <w:del w:id="686" w:author="Editor" w:date="2012-09-25T08:46:00Z">
        <w:r w:rsidRPr="00172BF9" w:rsidDel="00967A01">
          <w:rPr>
            <w:b/>
            <w:bCs/>
            <w:i/>
            <w:iCs/>
            <w:highlight w:val="yellow"/>
          </w:rPr>
          <w:delText>Scope (semantic) of RTP topology property</w:delText>
        </w:r>
        <w:r w:rsidRPr="00172BF9" w:rsidDel="00967A01">
          <w:rPr>
            <w:i/>
            <w:iCs/>
            <w:highlight w:val="yellow"/>
          </w:rPr>
          <w:delText>: could be just limited on dedicated RTCP services (see cl. 8.3), instead of “all”?</w:delText>
        </w:r>
      </w:del>
    </w:p>
    <w:p w:rsidR="00D26164" w:rsidRPr="00172BF9" w:rsidRDefault="00D26164" w:rsidP="00896058">
      <w:pPr>
        <w:numPr>
          <w:ilvl w:val="0"/>
          <w:numId w:val="26"/>
        </w:numPr>
        <w:tabs>
          <w:tab w:val="clear" w:pos="720"/>
          <w:tab w:val="clear" w:pos="794"/>
          <w:tab w:val="clear" w:pos="1191"/>
          <w:tab w:val="clear" w:pos="1588"/>
          <w:tab w:val="clear" w:pos="1985"/>
        </w:tabs>
        <w:ind w:left="567" w:hanging="567"/>
        <w:rPr>
          <w:i/>
          <w:iCs/>
          <w:highlight w:val="yellow"/>
        </w:rPr>
      </w:pPr>
      <w:r w:rsidRPr="00172BF9">
        <w:rPr>
          <w:b/>
          <w:bCs/>
          <w:i/>
          <w:iCs/>
          <w:highlight w:val="yellow"/>
        </w:rPr>
        <w:lastRenderedPageBreak/>
        <w:t>Dynamic of RTP topology property value</w:t>
      </w:r>
      <w:r w:rsidRPr="00172BF9">
        <w:rPr>
          <w:i/>
          <w:iCs/>
          <w:highlight w:val="yellow"/>
        </w:rPr>
        <w:t>: there appears the question whether the RTP topology is a static characteristic over the lifetime of a Stream, or whether the RTP topology could even dynamically change? Some possible use cases:</w:t>
      </w:r>
    </w:p>
    <w:p w:rsidR="00D26164" w:rsidRPr="00172BF9" w:rsidRDefault="00D26164" w:rsidP="00BF2656">
      <w:pPr>
        <w:numPr>
          <w:ilvl w:val="5"/>
          <w:numId w:val="26"/>
        </w:numPr>
        <w:tabs>
          <w:tab w:val="clear" w:pos="4500"/>
          <w:tab w:val="num" w:pos="1920"/>
        </w:tabs>
        <w:ind w:left="1800"/>
        <w:rPr>
          <w:i/>
          <w:iCs/>
          <w:highlight w:val="yellow"/>
        </w:rPr>
      </w:pPr>
      <w:r w:rsidRPr="00172BF9">
        <w:rPr>
          <w:i/>
          <w:iCs/>
          <w:highlight w:val="yellow"/>
        </w:rPr>
        <w:t xml:space="preserve"> </w:t>
      </w:r>
      <w:r w:rsidRPr="00172BF9">
        <w:rPr>
          <w:i/>
          <w:iCs/>
          <w:highlight w:val="yellow"/>
        </w:rPr>
        <w:tab/>
        <w:t>Scenario 5.1: a Context is created with Terminations T1 (RTP) and T2 (Phy). T1 is thus in PP topology. Later on T2 is replaced (by SUBtract and MODify) by T3 (RTP), and T1 and T3 should now be connected in TR topology.</w:t>
      </w:r>
      <w:r w:rsidRPr="00172BF9">
        <w:rPr>
          <w:i/>
          <w:iCs/>
          <w:highlight w:val="yellow"/>
        </w:rPr>
        <w:br/>
        <w:t>=&gt; Transient RTP topology of T1 (PP -&gt; TR).</w:t>
      </w:r>
    </w:p>
    <w:p w:rsidR="00D26164" w:rsidRPr="00172BF9" w:rsidRDefault="00D26164" w:rsidP="009B7628">
      <w:pPr>
        <w:numPr>
          <w:ilvl w:val="5"/>
          <w:numId w:val="26"/>
        </w:numPr>
        <w:tabs>
          <w:tab w:val="clear" w:pos="4500"/>
          <w:tab w:val="num" w:pos="1920"/>
        </w:tabs>
        <w:ind w:left="1800"/>
        <w:rPr>
          <w:i/>
          <w:iCs/>
          <w:highlight w:val="yellow"/>
        </w:rPr>
      </w:pPr>
      <w:r w:rsidRPr="00172BF9">
        <w:rPr>
          <w:i/>
          <w:iCs/>
          <w:highlight w:val="yellow"/>
        </w:rPr>
        <w:t xml:space="preserve"> </w:t>
      </w:r>
      <w:r w:rsidRPr="00172BF9">
        <w:rPr>
          <w:i/>
          <w:iCs/>
          <w:highlight w:val="yellow"/>
        </w:rPr>
        <w:tab/>
        <w:t xml:space="preserve">Scenario 5.2: to a Context with two RTP Terminations (T1, T2)  in RTP Media Translator topology would be later a third RTP termination (T3) added, and the media processing should be done in “mixing mode”, thus a MX topology. </w:t>
      </w:r>
      <w:r w:rsidRPr="00172BF9">
        <w:rPr>
          <w:i/>
          <w:iCs/>
          <w:highlight w:val="yellow"/>
        </w:rPr>
        <w:br/>
        <w:t>=&gt; again transient RTP topology of T1 and  (TR -&gt; MX).</w:t>
      </w:r>
    </w:p>
    <w:p w:rsidR="00D26164" w:rsidRPr="00172BF9" w:rsidRDefault="00D26164" w:rsidP="00AF53F5">
      <w:pPr>
        <w:rPr>
          <w:i/>
          <w:iCs/>
          <w:highlight w:val="yellow"/>
        </w:rPr>
      </w:pPr>
      <w:r w:rsidRPr="00172BF9">
        <w:rPr>
          <w:i/>
          <w:iCs/>
          <w:highlight w:val="yellow"/>
        </w:rPr>
        <w:t>Contributions are solicited.}</w:t>
      </w:r>
    </w:p>
    <w:p w:rsidR="00D26164" w:rsidRPr="00172BF9" w:rsidDel="00E83A1D" w:rsidRDefault="00D26164" w:rsidP="00CA7FBF">
      <w:pPr>
        <w:rPr>
          <w:del w:id="687" w:author="Editor" w:date="2012-09-27T03:35:00Z"/>
        </w:rPr>
      </w:pPr>
    </w:p>
    <w:p w:rsidR="00D26164" w:rsidRPr="00172BF9" w:rsidDel="00E83A1D" w:rsidRDefault="00D26164" w:rsidP="00896058">
      <w:pPr>
        <w:rPr>
          <w:del w:id="688" w:author="Editor" w:date="2012-09-27T03:35:00Z"/>
        </w:rPr>
      </w:pPr>
    </w:p>
    <w:p w:rsidR="00D26164" w:rsidRPr="00172BF9" w:rsidDel="00967A01" w:rsidRDefault="00D26164" w:rsidP="00CA7FBF">
      <w:pPr>
        <w:rPr>
          <w:del w:id="689" w:author="Editor" w:date="2012-09-25T08:46:00Z"/>
        </w:rPr>
      </w:pPr>
    </w:p>
    <w:p w:rsidR="00D26164" w:rsidRPr="00172BF9" w:rsidDel="00967A01" w:rsidRDefault="00D26164" w:rsidP="00CA7FBF">
      <w:pPr>
        <w:rPr>
          <w:del w:id="690" w:author="Editor" w:date="2012-09-25T08:46:00Z"/>
        </w:rPr>
      </w:pPr>
      <w:del w:id="691" w:author="Editor" w:date="2012-09-25T08:46:00Z">
        <w:r w:rsidRPr="00172BF9" w:rsidDel="00967A01">
          <w:delText>Appendix II</w:delText>
        </w:r>
        <w:r w:rsidRPr="00172BF9" w:rsidDel="00967A01">
          <w:br/>
          <w:delText>Living List – Discussion of RTP Topologies in case of SRTP</w:delText>
        </w:r>
      </w:del>
    </w:p>
    <w:p w:rsidR="00D26164" w:rsidRPr="00172BF9" w:rsidDel="00967A01" w:rsidRDefault="00D26164" w:rsidP="00CA7FBF">
      <w:pPr>
        <w:rPr>
          <w:del w:id="692" w:author="Editor" w:date="2012-09-25T08:46:00Z"/>
        </w:rPr>
      </w:pPr>
    </w:p>
    <w:p w:rsidR="00D26164" w:rsidRPr="00172BF9" w:rsidDel="00967A01" w:rsidRDefault="00D26164" w:rsidP="00CA7FBF">
      <w:pPr>
        <w:rPr>
          <w:del w:id="693" w:author="Editor" w:date="2012-09-25T08:46:00Z"/>
        </w:rPr>
      </w:pPr>
      <w:bookmarkStart w:id="694" w:name="_Toc274230831"/>
      <w:bookmarkStart w:id="695" w:name="_Toc279393214"/>
      <w:del w:id="696" w:author="Editor" w:date="2012-09-25T08:46:00Z">
        <w:r w:rsidRPr="00172BF9" w:rsidDel="00967A01">
          <w:delText>The baseline text is a copy of Appendix II “Sample use-cases of SRTP bearer encryption</w:delText>
        </w:r>
        <w:bookmarkEnd w:id="694"/>
        <w:bookmarkEnd w:id="695"/>
        <w:r w:rsidRPr="00172BF9" w:rsidDel="00967A01">
          <w:delText xml:space="preserve">” from [ITU-T H.248.77]. The copied text is in </w:delText>
        </w:r>
        <w:r w:rsidRPr="00172BF9" w:rsidDel="00967A01">
          <w:rPr>
            <w:i/>
            <w:iCs/>
          </w:rPr>
          <w:delText>italics</w:delText>
        </w:r>
        <w:r w:rsidRPr="00172BF9" w:rsidDel="00967A01">
          <w:delText>.</w:delText>
        </w:r>
      </w:del>
    </w:p>
    <w:p w:rsidR="00D26164" w:rsidRPr="00172BF9" w:rsidDel="00967A01" w:rsidRDefault="00D26164" w:rsidP="00CA7FBF">
      <w:pPr>
        <w:rPr>
          <w:del w:id="697" w:author="Editor" w:date="2012-09-25T08:46:00Z"/>
        </w:rPr>
      </w:pPr>
      <w:del w:id="698" w:author="Editor" w:date="2012-09-25T08:46:00Z">
        <w:r w:rsidRPr="00172BF9" w:rsidDel="00967A01">
          <w:rPr>
            <w:highlight w:val="yellow"/>
          </w:rPr>
          <w:delText>Comments</w:delText>
        </w:r>
        <w:r w:rsidRPr="00172BF9" w:rsidDel="00967A01">
          <w:delText xml:space="preserve"> are added to the individual use cases.</w:delText>
        </w:r>
      </w:del>
    </w:p>
    <w:p w:rsidR="00D26164" w:rsidRPr="00172BF9" w:rsidDel="00967A01" w:rsidRDefault="00D26164" w:rsidP="00CA7FBF">
      <w:pPr>
        <w:rPr>
          <w:del w:id="699" w:author="Editor" w:date="2012-09-25T08:46:00Z"/>
          <w:i/>
          <w:iCs/>
          <w:highlight w:val="yellow"/>
        </w:rPr>
      </w:pPr>
      <w:del w:id="700" w:author="Editor" w:date="2012-09-25T08:46:00Z">
        <w:r w:rsidRPr="00172BF9" w:rsidDel="00967A01">
          <w:rPr>
            <w:i/>
            <w:iCs/>
            <w:highlight w:val="yellow"/>
          </w:rPr>
          <w:delText>{Editor’s note (2012-04): see analysis by C-800 and the conclusion that SRTP is one example which is RTP topology dependent.}</w:delText>
        </w:r>
      </w:del>
    </w:p>
    <w:p w:rsidR="00D26164" w:rsidRPr="00172BF9" w:rsidDel="00967A01" w:rsidRDefault="00D26164" w:rsidP="00CA7FBF">
      <w:pPr>
        <w:rPr>
          <w:del w:id="701" w:author="Editor" w:date="2012-09-25T08:46:00Z"/>
        </w:rPr>
      </w:pPr>
      <w:del w:id="702" w:author="Editor" w:date="2012-09-25T08:46:00Z">
        <w:r w:rsidRPr="00172BF9" w:rsidDel="00967A01">
          <w:delText xml:space="preserve">This appendix illustrates some network level scenarios that employ SRTP bearer encryption. </w:delText>
        </w:r>
      </w:del>
    </w:p>
    <w:p w:rsidR="00D26164" w:rsidRPr="00172BF9" w:rsidDel="00967A01" w:rsidRDefault="00D26164" w:rsidP="00CA7FBF">
      <w:pPr>
        <w:rPr>
          <w:del w:id="703" w:author="Editor" w:date="2012-09-25T08:46:00Z"/>
        </w:rPr>
      </w:pPr>
      <w:bookmarkStart w:id="704" w:name="_Toc256041299"/>
      <w:bookmarkStart w:id="705" w:name="_Toc266461609"/>
      <w:bookmarkStart w:id="706" w:name="_Toc266461696"/>
      <w:bookmarkStart w:id="707" w:name="_Toc273552694"/>
      <w:bookmarkStart w:id="708" w:name="_Toc274230832"/>
      <w:bookmarkStart w:id="709" w:name="_Toc279393215"/>
      <w:bookmarkStart w:id="710" w:name="_Toc324087136"/>
      <w:del w:id="711" w:author="Editor" w:date="2012-09-25T08:46:00Z">
        <w:r w:rsidRPr="00172BF9" w:rsidDel="00967A01">
          <w:delText>II.1</w:delText>
        </w:r>
        <w:r w:rsidRPr="00172BF9" w:rsidDel="00967A01">
          <w:tab/>
          <w:delText>Use-case #1: ITU-T H.248 MG for peering IP and circuit-switched networks</w:delText>
        </w:r>
        <w:bookmarkEnd w:id="704"/>
        <w:bookmarkEnd w:id="705"/>
        <w:bookmarkEnd w:id="706"/>
        <w:bookmarkEnd w:id="707"/>
        <w:bookmarkEnd w:id="708"/>
        <w:bookmarkEnd w:id="709"/>
        <w:bookmarkEnd w:id="710"/>
      </w:del>
    </w:p>
    <w:p w:rsidR="00D26164" w:rsidRPr="00172BF9" w:rsidDel="00967A01" w:rsidRDefault="00D26164" w:rsidP="00CA7FBF">
      <w:pPr>
        <w:rPr>
          <w:del w:id="712" w:author="Editor" w:date="2012-09-25T08:46:00Z"/>
          <w:i/>
          <w:iCs/>
        </w:rPr>
      </w:pPr>
      <w:del w:id="713" w:author="Editor" w:date="2012-09-25T08:46:00Z">
        <w:r w:rsidRPr="00172BF9" w:rsidDel="00967A01">
          <w:rPr>
            <w:i/>
            <w:iCs/>
          </w:rPr>
          <w:delText>Figure II.1 illustrates an ITU-T H.248 connection model of (IP, physical). This model is often employed for peering a circuit-switched and an IP network at a residential, access or trunking MG. The RTP session is terminated by the ITU-T H.248 MG. The MG is consequently behaving as a RTP end system (see clause 3 of [IETF RFC 3550]).</w:delText>
        </w:r>
      </w:del>
    </w:p>
    <w:p w:rsidR="00D26164" w:rsidRPr="00172BF9" w:rsidDel="00967A01" w:rsidRDefault="00D26164" w:rsidP="00CA7FBF">
      <w:pPr>
        <w:rPr>
          <w:del w:id="714" w:author="Editor" w:date="2012-09-25T08:46:00Z"/>
          <w:i/>
          <w:iCs/>
        </w:rPr>
      </w:pPr>
      <w:del w:id="715" w:author="Editor" w:date="2012-09-25T08:46:00Z">
        <w:r w:rsidRPr="00172BF9" w:rsidDel="00967A01">
          <w:rPr>
            <w:i/>
            <w:iCs/>
          </w:rPr>
          <w:delText>Any application of SRTP as a means for media security implies the termination of the SRTP session by the corresponding ITU-T H.248 stream.</w:delText>
        </w:r>
      </w:del>
    </w:p>
    <w:p w:rsidR="00D26164" w:rsidRPr="00172BF9" w:rsidDel="00967A01" w:rsidRDefault="00D26164" w:rsidP="00CA7FBF">
      <w:pPr>
        <w:rPr>
          <w:del w:id="716" w:author="Editor" w:date="2012-09-25T08:46:00Z"/>
          <w:i/>
          <w:lang w:eastAsia="ar-SA"/>
        </w:rPr>
      </w:pPr>
      <w:del w:id="717" w:author="Editor" w:date="2012-09-25T08:46:00Z">
        <w:r w:rsidRPr="00172BF9" w:rsidDel="00967A01">
          <w:rPr>
            <w:rFonts w:eastAsia="Times New Roman"/>
            <w:i/>
          </w:rPr>
          <w:object w:dxaOrig="8893" w:dyaOrig="5295">
            <v:shape id="_x0000_i1027" type="#_x0000_t75" style="width:444.45pt;height:259.2pt" o:ole="">
              <v:imagedata r:id="rId21" o:title=""/>
            </v:shape>
            <o:OLEObject Type="Embed" ProgID="CorelDRAW.Graphic.14" ShapeID="_x0000_i1027" DrawAspect="Content" ObjectID="_1410219894" r:id="rId22"/>
          </w:object>
        </w:r>
      </w:del>
    </w:p>
    <w:p w:rsidR="00D26164" w:rsidRPr="00172BF9" w:rsidDel="00967A01" w:rsidRDefault="00D26164" w:rsidP="00CA7FBF">
      <w:pPr>
        <w:rPr>
          <w:del w:id="718" w:author="Editor" w:date="2012-09-25T08:46:00Z"/>
        </w:rPr>
      </w:pPr>
      <w:bookmarkStart w:id="719" w:name="_Ref139961645"/>
      <w:del w:id="720" w:author="Editor" w:date="2012-09-25T08:46:00Z">
        <w:r w:rsidRPr="00172BF9" w:rsidDel="00967A01">
          <w:delText xml:space="preserve">Figure </w:delText>
        </w:r>
        <w:bookmarkEnd w:id="719"/>
        <w:r w:rsidRPr="00172BF9" w:rsidDel="00967A01">
          <w:delText xml:space="preserve">II.1 – Use case #1: SRTP to circuit-switched ITU-T H.248 MG </w:delText>
        </w:r>
      </w:del>
    </w:p>
    <w:p w:rsidR="00D26164" w:rsidRPr="00172BF9" w:rsidDel="00967A01" w:rsidRDefault="00D26164" w:rsidP="00CA7FBF">
      <w:pPr>
        <w:rPr>
          <w:del w:id="721" w:author="Editor" w:date="2012-09-25T08:46:00Z"/>
          <w:highlight w:val="yellow"/>
        </w:rPr>
      </w:pPr>
      <w:bookmarkStart w:id="722" w:name="_Toc256041300"/>
      <w:bookmarkStart w:id="723" w:name="_Toc266461610"/>
      <w:bookmarkStart w:id="724" w:name="_Toc266461697"/>
      <w:bookmarkStart w:id="725" w:name="_Toc273552695"/>
      <w:bookmarkStart w:id="726" w:name="_Toc274230833"/>
      <w:bookmarkStart w:id="727" w:name="_Toc279393216"/>
      <w:del w:id="728" w:author="Editor" w:date="2012-09-25T08:46:00Z">
        <w:r w:rsidRPr="00172BF9" w:rsidDel="00967A01">
          <w:rPr>
            <w:highlight w:val="yellow"/>
          </w:rPr>
          <w:delText>[Comment (from H.248.RTPTOPO perspective]:</w:delText>
        </w:r>
      </w:del>
    </w:p>
    <w:p w:rsidR="00D26164" w:rsidRPr="00172BF9" w:rsidDel="00967A01" w:rsidRDefault="00D26164" w:rsidP="00CA7FBF">
      <w:pPr>
        <w:rPr>
          <w:del w:id="729" w:author="Editor" w:date="2012-09-25T08:46:00Z"/>
        </w:rPr>
      </w:pPr>
      <w:del w:id="730" w:author="Editor" w:date="2012-09-25T08:46:00Z">
        <w:r w:rsidRPr="00172BF9" w:rsidDel="00967A01">
          <w:rPr>
            <w:highlight w:val="yellow"/>
          </w:rPr>
          <w:delText>This use case is clear, related to the RTPE topology only.</w:delText>
        </w:r>
      </w:del>
    </w:p>
    <w:p w:rsidR="00D26164" w:rsidRPr="00172BF9" w:rsidDel="00967A01" w:rsidRDefault="00D26164" w:rsidP="00CA7FBF">
      <w:pPr>
        <w:rPr>
          <w:del w:id="731" w:author="Editor" w:date="2012-09-25T08:46:00Z"/>
        </w:rPr>
      </w:pPr>
      <w:bookmarkStart w:id="732" w:name="_Toc324087137"/>
      <w:del w:id="733" w:author="Editor" w:date="2012-09-25T08:46:00Z">
        <w:r w:rsidRPr="00172BF9" w:rsidDel="00967A01">
          <w:delText>II.2</w:delText>
        </w:r>
        <w:r w:rsidRPr="00172BF9" w:rsidDel="00967A01">
          <w:tab/>
          <w:delText>Use case #2: ITU-T H.248 MG for peering IP networks</w:delText>
        </w:r>
        <w:bookmarkEnd w:id="722"/>
        <w:bookmarkEnd w:id="723"/>
        <w:bookmarkEnd w:id="724"/>
        <w:bookmarkEnd w:id="725"/>
        <w:bookmarkEnd w:id="726"/>
        <w:bookmarkEnd w:id="727"/>
        <w:bookmarkEnd w:id="732"/>
      </w:del>
    </w:p>
    <w:p w:rsidR="00D26164" w:rsidRPr="00172BF9" w:rsidDel="00967A01" w:rsidRDefault="00D26164" w:rsidP="00CA7FBF">
      <w:pPr>
        <w:rPr>
          <w:del w:id="734" w:author="Editor" w:date="2012-09-25T08:46:00Z"/>
          <w:i/>
          <w:iCs/>
        </w:rPr>
      </w:pPr>
      <w:del w:id="735" w:author="Editor" w:date="2012-09-25T08:46:00Z">
        <w:r w:rsidRPr="00172BF9" w:rsidDel="00967A01">
          <w:rPr>
            <w:i/>
            <w:iCs/>
          </w:rPr>
          <w:delText xml:space="preserve">ITU-T H.248 IP-IP MGs are widely used as, e.g., border routers, border gateways, policy enforcement points, firewalls with session-dependent filter rules, NAT devices, media transcoders, etc. </w:delText>
        </w:r>
      </w:del>
    </w:p>
    <w:p w:rsidR="00D26164" w:rsidRPr="00172BF9" w:rsidDel="00967A01" w:rsidRDefault="00D26164" w:rsidP="00CA7FBF">
      <w:pPr>
        <w:rPr>
          <w:del w:id="736" w:author="Editor" w:date="2012-09-25T08:46:00Z"/>
          <w:i/>
          <w:iCs/>
        </w:rPr>
      </w:pPr>
      <w:del w:id="737" w:author="Editor" w:date="2012-09-25T08:46:00Z">
        <w:r w:rsidRPr="00172BF9" w:rsidDel="00967A01">
          <w:rPr>
            <w:i/>
            <w:iCs/>
          </w:rPr>
          <w:delText>Figure II.2 outlines a scenario, where such a gateway is located between two IP domains: one domain without any media security and another domain using SRTP encrypted media. The ITU</w:delText>
        </w:r>
        <w:r w:rsidRPr="00172BF9" w:rsidDel="00967A01">
          <w:rPr>
            <w:i/>
            <w:iCs/>
          </w:rPr>
          <w:noBreakHyphen/>
          <w:delText>T H.248 MG behaves as two, back-to-back RTP end systems due to the termination of SRTP in one ITU-T H.248 stream.</w:delText>
        </w:r>
      </w:del>
    </w:p>
    <w:p w:rsidR="00D26164" w:rsidRPr="00172BF9" w:rsidDel="00967A01" w:rsidRDefault="00D26164" w:rsidP="00CA7FBF">
      <w:pPr>
        <w:rPr>
          <w:del w:id="738" w:author="Editor" w:date="2012-09-25T08:46:00Z"/>
          <w:i/>
          <w:lang w:eastAsia="ar-SA"/>
        </w:rPr>
      </w:pPr>
      <w:del w:id="739" w:author="Editor" w:date="2012-09-25T08:46:00Z">
        <w:r w:rsidRPr="00172BF9" w:rsidDel="00967A01">
          <w:rPr>
            <w:rFonts w:eastAsia="Times New Roman"/>
            <w:i/>
          </w:rPr>
          <w:object w:dxaOrig="10004" w:dyaOrig="5230">
            <v:shape id="_x0000_i1028" type="#_x0000_t75" style="width:500.05pt;height:256.6pt" o:ole="" o:allowoverlap="f">
              <v:imagedata r:id="rId23" o:title=""/>
            </v:shape>
            <o:OLEObject Type="Embed" ProgID="CorelDRAW.Graphic.14" ShapeID="_x0000_i1028" DrawAspect="Content" ObjectID="_1410219895" r:id="rId24"/>
          </w:object>
        </w:r>
      </w:del>
    </w:p>
    <w:p w:rsidR="00D26164" w:rsidRPr="00172BF9" w:rsidDel="00967A01" w:rsidRDefault="00D26164" w:rsidP="00CA7FBF">
      <w:pPr>
        <w:rPr>
          <w:del w:id="740" w:author="Editor" w:date="2012-09-25T08:46:00Z"/>
        </w:rPr>
      </w:pPr>
      <w:del w:id="741" w:author="Editor" w:date="2012-09-25T08:46:00Z">
        <w:r w:rsidRPr="00172BF9" w:rsidDel="00967A01">
          <w:delText>Figure II.2 – Use case #2: SRTP to RTP ITU-T H.248 MG</w:delText>
        </w:r>
      </w:del>
    </w:p>
    <w:p w:rsidR="00D26164" w:rsidRPr="00172BF9" w:rsidDel="00967A01" w:rsidRDefault="00D26164" w:rsidP="00CA7FBF">
      <w:pPr>
        <w:rPr>
          <w:del w:id="742" w:author="Editor" w:date="2012-09-25T08:46:00Z"/>
          <w:highlight w:val="yellow"/>
        </w:rPr>
      </w:pPr>
      <w:bookmarkStart w:id="743" w:name="_Toc256041301"/>
      <w:bookmarkStart w:id="744" w:name="_Toc266461611"/>
      <w:bookmarkStart w:id="745" w:name="_Toc266461698"/>
      <w:bookmarkStart w:id="746" w:name="_Toc273552696"/>
      <w:bookmarkStart w:id="747" w:name="_Toc274230834"/>
      <w:bookmarkStart w:id="748" w:name="_Toc279393217"/>
      <w:del w:id="749" w:author="Editor" w:date="2012-09-25T08:46:00Z">
        <w:r w:rsidRPr="00172BF9" w:rsidDel="00967A01">
          <w:rPr>
            <w:highlight w:val="yellow"/>
          </w:rPr>
          <w:delText>[Comments (from H.248.RTPTOPO perspective]:</w:delText>
        </w:r>
      </w:del>
    </w:p>
    <w:p w:rsidR="00D26164" w:rsidRPr="00172BF9" w:rsidDel="00967A01" w:rsidRDefault="00D26164" w:rsidP="00CA7FBF">
      <w:pPr>
        <w:rPr>
          <w:del w:id="750" w:author="Editor" w:date="2012-09-25T08:46:00Z"/>
          <w:highlight w:val="yellow"/>
        </w:rPr>
      </w:pPr>
      <w:del w:id="751" w:author="Editor" w:date="2012-09-25T08:46:00Z">
        <w:r w:rsidRPr="00172BF9" w:rsidDel="00967A01">
          <w:rPr>
            <w:highlight w:val="yellow"/>
          </w:rPr>
          <w:delText>H.248.77 indicates the B2BRE topology option. This topology model is believed to be the right one due to the SRTP concept of a cryptographic context (cl. 3.2.3/[IETF RFC 3611]). The 3-tuple identifier of the cryptographic context includes the SSRC element. This concludes that the SRTP-to-RTP interworking function by a H.248.77-capable MG implies also the change of the SSRC value. And the change of SSRC identifiers excludes other RTP topologies like e.g. RTPTT.</w:delText>
        </w:r>
      </w:del>
    </w:p>
    <w:p w:rsidR="00D26164" w:rsidRPr="00172BF9" w:rsidDel="00967A01" w:rsidRDefault="00D26164" w:rsidP="00CA7FBF">
      <w:pPr>
        <w:rPr>
          <w:del w:id="752" w:author="Editor" w:date="2012-09-25T08:46:00Z"/>
          <w:highlight w:val="yellow"/>
        </w:rPr>
      </w:pPr>
      <w:del w:id="753" w:author="Editor" w:date="2012-09-25T08:46:00Z">
        <w:r w:rsidRPr="00172BF9" w:rsidDel="00967A01">
          <w:rPr>
            <w:highlight w:val="yellow"/>
          </w:rPr>
          <w:delText>The RTPTT or RTPMT could be however alternative topologies on a first glance, because just the payload plus some header elements are translated. But it is not expected that the SSRC value could be maintained in the SRTP to RTP scenario.</w:delText>
        </w:r>
      </w:del>
    </w:p>
    <w:p w:rsidR="00D26164" w:rsidRPr="00172BF9" w:rsidDel="00967A01" w:rsidRDefault="00D26164" w:rsidP="00CA7FBF">
      <w:pPr>
        <w:rPr>
          <w:del w:id="754" w:author="Editor" w:date="2012-09-25T08:46:00Z"/>
        </w:rPr>
      </w:pPr>
      <w:del w:id="755" w:author="Editor" w:date="2012-09-25T08:46:00Z">
        <w:r w:rsidRPr="00172BF9" w:rsidDel="00967A01">
          <w:rPr>
            <w:highlight w:val="yellow"/>
          </w:rPr>
          <w:delText>It should be also noted that the SSRC value is part of the key generation algorithm.</w:delText>
        </w:r>
      </w:del>
    </w:p>
    <w:p w:rsidR="00D26164" w:rsidRPr="00172BF9" w:rsidDel="00967A01" w:rsidRDefault="00D26164" w:rsidP="00CA7FBF">
      <w:pPr>
        <w:rPr>
          <w:del w:id="756" w:author="Editor" w:date="2012-09-25T08:46:00Z"/>
        </w:rPr>
      </w:pPr>
      <w:bookmarkStart w:id="757" w:name="_Toc324087138"/>
      <w:del w:id="758" w:author="Editor" w:date="2012-09-25T08:46:00Z">
        <w:r w:rsidRPr="00172BF9" w:rsidDel="00967A01">
          <w:delText>II.3</w:delText>
        </w:r>
        <w:r w:rsidRPr="00172BF9" w:rsidDel="00967A01">
          <w:tab/>
          <w:delText>Use case #3: Transparent SRTP forwarding</w:delText>
        </w:r>
        <w:bookmarkEnd w:id="743"/>
        <w:bookmarkEnd w:id="744"/>
        <w:bookmarkEnd w:id="745"/>
        <w:bookmarkEnd w:id="746"/>
        <w:bookmarkEnd w:id="747"/>
        <w:bookmarkEnd w:id="748"/>
        <w:bookmarkEnd w:id="757"/>
      </w:del>
    </w:p>
    <w:p w:rsidR="00D26164" w:rsidRPr="00172BF9" w:rsidDel="00967A01" w:rsidRDefault="00D26164" w:rsidP="00CA7FBF">
      <w:pPr>
        <w:rPr>
          <w:del w:id="759" w:author="Editor" w:date="2012-09-25T08:46:00Z"/>
          <w:i/>
          <w:iCs/>
        </w:rPr>
      </w:pPr>
      <w:del w:id="760" w:author="Editor" w:date="2012-09-25T08:46:00Z">
        <w:r w:rsidRPr="00172BF9" w:rsidDel="00967A01">
          <w:rPr>
            <w:i/>
            <w:iCs/>
          </w:rPr>
          <w:delText>It is possible for an MG to transparently forward SRTP packets, treating them as unprotected UDP or RTP packets. Such a scenario is illustrated in Figure II.3.</w:delText>
        </w:r>
      </w:del>
    </w:p>
    <w:p w:rsidR="00D26164" w:rsidRPr="00172BF9" w:rsidDel="00967A01" w:rsidRDefault="00D26164" w:rsidP="00CA7FBF">
      <w:pPr>
        <w:rPr>
          <w:del w:id="761" w:author="Editor" w:date="2012-09-25T08:46:00Z"/>
          <w:i/>
          <w:iCs/>
        </w:rPr>
      </w:pPr>
      <w:del w:id="762" w:author="Editor" w:date="2012-09-25T08:46:00Z">
        <w:r w:rsidRPr="00172BF9" w:rsidDel="00967A01">
          <w:rPr>
            <w:i/>
            <w:iCs/>
          </w:rPr>
          <w:delText>As stated in clause 1, this use-case is outside the scope of this Recommendation. It is presented here for the sake of completeness.</w:delText>
        </w:r>
      </w:del>
    </w:p>
    <w:p w:rsidR="00D26164" w:rsidRPr="00172BF9" w:rsidDel="00967A01" w:rsidRDefault="00D26164" w:rsidP="00CA7FBF">
      <w:pPr>
        <w:rPr>
          <w:del w:id="763" w:author="Editor" w:date="2012-09-25T08:46:00Z"/>
          <w:i/>
          <w:lang w:eastAsia="ar-SA"/>
        </w:rPr>
      </w:pPr>
      <w:del w:id="764" w:author="Editor" w:date="2012-09-25T08:46:00Z">
        <w:r w:rsidRPr="00172BF9" w:rsidDel="00967A01">
          <w:rPr>
            <w:rFonts w:eastAsia="Times New Roman"/>
            <w:i/>
          </w:rPr>
          <w:object w:dxaOrig="9550" w:dyaOrig="7854">
            <v:shape id="_x0000_i1029" type="#_x0000_t75" style="width:477.8pt;height:393.4pt" o:ole="">
              <v:imagedata r:id="rId25" o:title=""/>
            </v:shape>
            <o:OLEObject Type="Embed" ProgID="CorelDRAW.Graphic.14" ShapeID="_x0000_i1029" DrawAspect="Content" ObjectID="_1410219896" r:id="rId26"/>
          </w:object>
        </w:r>
      </w:del>
    </w:p>
    <w:p w:rsidR="00D26164" w:rsidRPr="00172BF9" w:rsidDel="00967A01" w:rsidRDefault="00D26164" w:rsidP="00CA7FBF">
      <w:pPr>
        <w:rPr>
          <w:del w:id="765" w:author="Editor" w:date="2012-09-25T08:46:00Z"/>
          <w:lang w:eastAsia="ja-JP"/>
        </w:rPr>
      </w:pPr>
      <w:del w:id="766" w:author="Editor" w:date="2012-09-25T08:46:00Z">
        <w:r w:rsidRPr="00172BF9" w:rsidDel="00967A01">
          <w:delText xml:space="preserve">Figure II.3 – </w:delText>
        </w:r>
        <w:r w:rsidRPr="00172BF9" w:rsidDel="00967A01">
          <w:rPr>
            <w:lang w:eastAsia="ja-JP"/>
          </w:rPr>
          <w:delText>Use case #3: ITU-T H.248 MG with transparent SRTP forwarding</w:delText>
        </w:r>
      </w:del>
    </w:p>
    <w:p w:rsidR="00D26164" w:rsidRPr="00172BF9" w:rsidDel="00967A01" w:rsidRDefault="00D26164" w:rsidP="00CA7FBF">
      <w:pPr>
        <w:rPr>
          <w:del w:id="767" w:author="Editor" w:date="2012-09-25T08:46:00Z"/>
          <w:highlight w:val="yellow"/>
        </w:rPr>
      </w:pPr>
      <w:del w:id="768" w:author="Editor" w:date="2012-09-25T08:46:00Z">
        <w:r w:rsidRPr="00172BF9" w:rsidDel="00967A01">
          <w:rPr>
            <w:highlight w:val="yellow"/>
          </w:rPr>
          <w:delText>[Comments (from H.248.RTPTOPO perspective]:</w:delText>
        </w:r>
      </w:del>
    </w:p>
    <w:p w:rsidR="00D26164" w:rsidRPr="00172BF9" w:rsidDel="00967A01" w:rsidRDefault="00D26164" w:rsidP="00CA7FBF">
      <w:pPr>
        <w:rPr>
          <w:del w:id="769" w:author="Editor" w:date="2012-09-25T08:46:00Z"/>
          <w:highlight w:val="yellow"/>
        </w:rPr>
      </w:pPr>
      <w:del w:id="770" w:author="Editor" w:date="2012-09-25T08:46:00Z">
        <w:r w:rsidRPr="00172BF9" w:rsidDel="00967A01">
          <w:rPr>
            <w:highlight w:val="yellow"/>
          </w:rPr>
          <w:delText xml:space="preserve">H.248.77 indicates a </w:delText>
        </w:r>
        <w:r w:rsidRPr="00172BF9" w:rsidDel="00967A01">
          <w:rPr>
            <w:i/>
            <w:iCs/>
            <w:highlight w:val="yellow"/>
          </w:rPr>
          <w:delText>transparent forwarding</w:delText>
        </w:r>
        <w:r w:rsidRPr="00172BF9" w:rsidDel="00967A01">
          <w:rPr>
            <w:highlight w:val="yellow"/>
          </w:rPr>
          <w:delText xml:space="preserve"> topology option. The specific topology is intentionally not detailed by H.248.77, because there are multiple alternative for achieving “transparent SRTP forwarding”:</w:delText>
        </w:r>
      </w:del>
    </w:p>
    <w:p w:rsidR="00D26164" w:rsidRPr="00172BF9" w:rsidDel="00967A01" w:rsidRDefault="00D26164" w:rsidP="00CA7FBF">
      <w:pPr>
        <w:rPr>
          <w:del w:id="771" w:author="Editor" w:date="2012-09-25T08:46:00Z"/>
          <w:highlight w:val="yellow"/>
        </w:rPr>
      </w:pPr>
      <w:del w:id="772" w:author="Editor" w:date="2012-09-25T08:46:00Z">
        <w:r w:rsidRPr="00172BF9" w:rsidDel="00967A01">
          <w:rPr>
            <w:highlight w:val="yellow"/>
          </w:rPr>
          <w:delText>L4-to-L4 topology (like the indicated UDP-to-UDP topology in above figure, for RTP-over-UDP encapsulation).</w:delText>
        </w:r>
      </w:del>
    </w:p>
    <w:p w:rsidR="00D26164" w:rsidRPr="00172BF9" w:rsidDel="00967A01" w:rsidRDefault="00D26164" w:rsidP="00CA7FBF">
      <w:pPr>
        <w:rPr>
          <w:del w:id="773" w:author="Editor" w:date="2012-09-25T08:46:00Z"/>
          <w:highlight w:val="yellow"/>
        </w:rPr>
      </w:pPr>
      <w:del w:id="774" w:author="Editor" w:date="2012-09-25T08:46:00Z">
        <w:r w:rsidRPr="00172BF9" w:rsidDel="00967A01">
          <w:rPr>
            <w:highlight w:val="yellow"/>
          </w:rPr>
          <w:delText>the MG could be basically L4+ agnostic, i.e. SRTP and RTP unaware</w:delText>
        </w:r>
      </w:del>
    </w:p>
    <w:p w:rsidR="00D26164" w:rsidRPr="00172BF9" w:rsidDel="00967A01" w:rsidRDefault="00D26164" w:rsidP="00CA7FBF">
      <w:pPr>
        <w:rPr>
          <w:del w:id="775" w:author="Editor" w:date="2012-09-25T08:46:00Z"/>
          <w:highlight w:val="yellow"/>
        </w:rPr>
      </w:pPr>
      <w:del w:id="776" w:author="Editor" w:date="2012-09-25T08:46:00Z">
        <w:r w:rsidRPr="00172BF9" w:rsidDel="00967A01">
          <w:rPr>
            <w:highlight w:val="yellow"/>
          </w:rPr>
          <w:delText>the MG might be also SRTP and RTP aware, i.e. knowing that the UDP payload carries SRTP/SRTCP packets</w:delText>
        </w:r>
      </w:del>
    </w:p>
    <w:p w:rsidR="00D26164" w:rsidRPr="00172BF9" w:rsidDel="00967A01" w:rsidRDefault="00D26164" w:rsidP="00CA7FBF">
      <w:pPr>
        <w:rPr>
          <w:del w:id="777" w:author="Editor" w:date="2012-09-25T08:46:00Z"/>
          <w:highlight w:val="yellow"/>
        </w:rPr>
      </w:pPr>
      <w:del w:id="778" w:author="Editor" w:date="2012-09-25T08:46:00Z">
        <w:r w:rsidRPr="00172BF9" w:rsidDel="00967A01">
          <w:rPr>
            <w:highlight w:val="yellow"/>
          </w:rPr>
          <w:delText>RTPTT topology, e.g. in case that the MG would be requested to check the UDP payload for correct (S)RTP payload and packet types. So called RTP PT value policing: the MG would transparently forward correct SRTP packets and e.g. block other SRTP/RTP traffic. The SSRC would be not touched.</w:delText>
        </w:r>
      </w:del>
    </w:p>
    <w:p w:rsidR="00D26164" w:rsidRPr="00172BF9" w:rsidDel="00967A01" w:rsidRDefault="00D26164" w:rsidP="00CA7FBF">
      <w:pPr>
        <w:rPr>
          <w:del w:id="779" w:author="Editor" w:date="2012-09-25T08:46:00Z"/>
          <w:highlight w:val="yellow"/>
        </w:rPr>
      </w:pPr>
      <w:del w:id="780" w:author="Editor" w:date="2012-09-25T08:46:00Z">
        <w:r w:rsidRPr="00172BF9" w:rsidDel="00967A01">
          <w:rPr>
            <w:highlight w:val="yellow"/>
          </w:rPr>
          <w:delText>RTPMT</w:delText>
        </w:r>
        <w:r w:rsidRPr="00172BF9" w:rsidDel="00967A01">
          <w:rPr>
            <w:highlight w:val="yellow"/>
            <w:vertAlign w:val="subscript"/>
          </w:rPr>
          <w:delText>light</w:delText>
        </w:r>
        <w:r w:rsidRPr="00172BF9" w:rsidDel="00967A01">
          <w:rPr>
            <w:highlight w:val="yellow"/>
          </w:rPr>
          <w:delText xml:space="preserve"> topology, e.g. in case that the MG would be requested for jitter reduction between to IP networks. Such a function is based on RTP SN and TS processing. Both RTP header fields are not encrypted in case of SRTP. Thus, functions such as jitter reduction would be feasible because independent of RTP encryption or not.</w:delText>
        </w:r>
      </w:del>
    </w:p>
    <w:p w:rsidR="00D26164" w:rsidRPr="00172BF9" w:rsidDel="00967A01" w:rsidRDefault="00D26164" w:rsidP="00CA7FBF">
      <w:pPr>
        <w:rPr>
          <w:del w:id="781" w:author="Editor" w:date="2012-09-25T08:46:00Z"/>
          <w:highlight w:val="yellow"/>
        </w:rPr>
      </w:pPr>
      <w:del w:id="782" w:author="Editor" w:date="2012-09-25T08:46:00Z">
        <w:r w:rsidRPr="00172BF9" w:rsidDel="00967A01">
          <w:rPr>
            <w:highlight w:val="yellow"/>
          </w:rPr>
          <w:lastRenderedPageBreak/>
          <w:delText>B2BRE topology: this RTP model seems to be questionable due to the concept of the SRTP cryptographic context. Contributions are invited.</w:delText>
        </w:r>
      </w:del>
    </w:p>
    <w:p w:rsidR="00D26164" w:rsidRPr="00172BF9" w:rsidDel="00967A01" w:rsidRDefault="00D26164" w:rsidP="00CA7FBF">
      <w:pPr>
        <w:rPr>
          <w:del w:id="783" w:author="Editor" w:date="2012-09-25T08:46:00Z"/>
          <w:highlight w:val="yellow"/>
        </w:rPr>
      </w:pPr>
      <w:del w:id="784" w:author="Editor" w:date="2012-09-25T08:46:00Z">
        <w:r w:rsidRPr="00172BF9" w:rsidDel="00967A01">
          <w:rPr>
            <w:highlight w:val="yellow"/>
          </w:rPr>
          <w:delText>Others?</w:delText>
        </w:r>
      </w:del>
    </w:p>
    <w:p w:rsidR="00D26164" w:rsidRPr="00172BF9" w:rsidDel="00967A01" w:rsidRDefault="00D26164" w:rsidP="00CA7FBF">
      <w:pPr>
        <w:rPr>
          <w:del w:id="785" w:author="Editor" w:date="2012-09-25T08:46:00Z"/>
        </w:rPr>
      </w:pPr>
    </w:p>
    <w:p w:rsidR="00D26164" w:rsidRPr="00172BF9" w:rsidRDefault="00D26164" w:rsidP="00CA7FBF"/>
    <w:p w:rsidR="00D26164" w:rsidRPr="00172BF9" w:rsidRDefault="00D26164" w:rsidP="00C049A9">
      <w:pPr>
        <w:jc w:val="center"/>
      </w:pPr>
      <w:r w:rsidRPr="00172BF9">
        <w:t>____________________</w:t>
      </w:r>
    </w:p>
    <w:p w:rsidR="00D26164" w:rsidRPr="00172BF9" w:rsidRDefault="00D26164"/>
    <w:sectPr w:rsidR="00D26164" w:rsidRPr="00172BF9" w:rsidSect="00D3308C">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8" w:author="Christian Groves" w:date="2012-09-27T08:58:00Z" w:initials="CNG">
    <w:p w:rsidR="00534F73" w:rsidRDefault="00534F73">
      <w:pPr>
        <w:pStyle w:val="CommentText"/>
      </w:pPr>
      <w:r>
        <w:rPr>
          <w:rStyle w:val="CommentReference"/>
        </w:rPr>
        <w:annotationRef/>
      </w:r>
      <w:r w:rsidR="007021C9">
        <w:rPr>
          <w:rStyle w:val="CommentReference"/>
        </w:rPr>
        <w:t xml:space="preserve">I don’t think this note is needed. Its normatively stated in </w:t>
      </w:r>
      <w:r w:rsidR="007021C9" w:rsidRPr="008B47F0">
        <w:t>10.6.3.8</w:t>
      </w:r>
      <w:r w:rsidR="007021C9">
        <w:t>.1</w:t>
      </w:r>
    </w:p>
  </w:comment>
  <w:comment w:id="340" w:author="Christian Groves" w:date="2012-05-06T18:33:00Z" w:initials="CNG">
    <w:p w:rsidR="00534F73" w:rsidRDefault="00534F73">
      <w:pPr>
        <w:pStyle w:val="CommentText"/>
      </w:pPr>
      <w:r>
        <w:rPr>
          <w:rStyle w:val="CommentReference"/>
          <w:szCs w:val="21"/>
        </w:rPr>
        <w:annotationRef/>
      </w:r>
      <w:r>
        <w:t>Not sure this adds to the discussion?</w:t>
      </w:r>
    </w:p>
  </w:comment>
  <w:comment w:id="571" w:author="Arturo Martin de Nicolas" w:date="2012-05-06T18:33:00Z" w:initials="eedamn">
    <w:p w:rsidR="00534F73" w:rsidRDefault="00534F73" w:rsidP="00E37322">
      <w:pPr>
        <w:pStyle w:val="CommentText"/>
      </w:pPr>
      <w:r>
        <w:rPr>
          <w:rStyle w:val="CommentReference"/>
          <w:szCs w:val="21"/>
        </w:rPr>
        <w:annotationRef/>
      </w:r>
      <w:r>
        <w:t>So down to which layer does transparency in TF apply? Down to the RTP layer or down to the IP layer? in both cases, don’t we have mechanisms already in H.248 to force this transparency?</w:t>
      </w:r>
    </w:p>
  </w:comment>
  <w:comment w:id="572" w:author="Editor2" w:date="2012-05-06T18:33:00Z" w:initials="ABS">
    <w:p w:rsidR="00534F73" w:rsidRDefault="00534F73" w:rsidP="00E37322">
      <w:pPr>
        <w:pStyle w:val="CommentText"/>
      </w:pPr>
      <w:r>
        <w:rPr>
          <w:rStyle w:val="CommentReference"/>
          <w:szCs w:val="21"/>
        </w:rPr>
        <w:annotationRef/>
      </w:r>
      <w:r>
        <w:t>So, essentially there are different interpretations around, thus we need firstly a definition of “transparent forwarding” behaviour for RTP traffic.</w:t>
      </w:r>
    </w:p>
  </w:comment>
  <w:comment w:id="575" w:author="Arturo Martin de Nicolas" w:date="2012-05-06T18:33:00Z" w:initials="eedamn">
    <w:p w:rsidR="00534F73" w:rsidRDefault="00534F73" w:rsidP="00E37322">
      <w:pPr>
        <w:pStyle w:val="CommentText"/>
      </w:pPr>
      <w:r>
        <w:rPr>
          <w:rStyle w:val="CommentReference"/>
          <w:szCs w:val="21"/>
        </w:rPr>
        <w:annotationRef/>
      </w:r>
      <w:r>
        <w:t>I am not sure why you involve “profiles” here. The mere fact of not having any RTP in the LD/RD doesn’t it already imply transparency, from pure H.248.1 point of view, i.e. with no need of further profile assumptions?</w:t>
      </w:r>
    </w:p>
    <w:p w:rsidR="00534F73" w:rsidRDefault="00534F73" w:rsidP="00E37322">
      <w:pPr>
        <w:pStyle w:val="CommentText"/>
      </w:pPr>
      <w:r>
        <w:t>From my point of view then the two alternatives would be:</w:t>
      </w:r>
    </w:p>
    <w:p w:rsidR="00534F73" w:rsidRDefault="00534F73" w:rsidP="00E37322">
      <w:pPr>
        <w:pStyle w:val="CommentText"/>
        <w:numPr>
          <w:ilvl w:val="0"/>
          <w:numId w:val="39"/>
        </w:numPr>
      </w:pPr>
      <w:r>
        <w:t>identical media description in LD/RD</w:t>
      </w:r>
    </w:p>
    <w:p w:rsidR="00534F73" w:rsidRDefault="00534F73" w:rsidP="00E37322">
      <w:pPr>
        <w:pStyle w:val="CommentText"/>
        <w:numPr>
          <w:ilvl w:val="0"/>
          <w:numId w:val="39"/>
        </w:numPr>
      </w:pPr>
      <w:r>
        <w:t xml:space="preserve"> lack of RTP parameters in LD/RD</w:t>
      </w:r>
    </w:p>
  </w:comment>
  <w:comment w:id="576" w:author="Editor2" w:date="2012-05-06T18:33:00Z" w:initials="ABS">
    <w:p w:rsidR="00534F73" w:rsidRDefault="00534F73" w:rsidP="00E37322">
      <w:pPr>
        <w:pStyle w:val="CommentText"/>
      </w:pPr>
      <w:r>
        <w:rPr>
          <w:rStyle w:val="CommentReference"/>
          <w:szCs w:val="21"/>
        </w:rPr>
        <w:annotationRef/>
      </w:r>
      <w:r>
        <w:t>We may firstly exclude the profile aspect because more important would be an agreement on transparent forwarding.</w:t>
      </w:r>
    </w:p>
    <w:p w:rsidR="00534F73" w:rsidRDefault="00534F73" w:rsidP="00E37322">
      <w:pPr>
        <w:pStyle w:val="CommentText"/>
      </w:pPr>
      <w:r>
        <w:t>I’ve mentioned the profile aspect because existing border gateway profiles such as Ia and Ix provide multiple options for such a “RTP topology”. This aspect was intensively discussed in TISPAN and documented in TR 183 068 in $ I.3: E.g., option</w:t>
      </w:r>
    </w:p>
    <w:p w:rsidR="00534F73" w:rsidRDefault="00534F73" w:rsidP="00E37322">
      <w:pPr>
        <w:pStyle w:val="CommentText"/>
      </w:pPr>
      <w:r>
        <w:t>a) without any “m=” line at all,</w:t>
      </w:r>
    </w:p>
    <w:p w:rsidR="00534F73" w:rsidRDefault="00534F73" w:rsidP="00E37322">
      <w:pPr>
        <w:pStyle w:val="CommentText"/>
      </w:pPr>
      <w:r>
        <w:t>b) enforcing a (UDP,UDP) connection model,</w:t>
      </w:r>
      <w:r>
        <w:br/>
        <w:t>c) … till</w:t>
      </w:r>
    </w:p>
    <w:p w:rsidR="00534F73" w:rsidRDefault="00534F73" w:rsidP="00E37322">
      <w:pPr>
        <w:pStyle w:val="CommentText"/>
      </w:pPr>
      <w:r>
        <w:t xml:space="preserve">…) fully media-/transport-aware with equal LD/RD settings </w:t>
      </w:r>
    </w:p>
  </w:comment>
  <w:comment w:id="579" w:author="Arturo Martin de Nicolas" w:date="2012-05-06T18:33:00Z" w:initials="eedamn">
    <w:p w:rsidR="00534F73" w:rsidRDefault="00534F73" w:rsidP="00E37322">
      <w:pPr>
        <w:pStyle w:val="CommentText"/>
      </w:pPr>
      <w:r>
        <w:rPr>
          <w:rStyle w:val="CommentReference"/>
          <w:szCs w:val="21"/>
        </w:rPr>
        <w:annotationRef/>
      </w:r>
      <w:r>
        <w:t xml:space="preserve">I don’t think I agree that transparent forwarding will always exclude dejittering. Even in this topology you will have some buffering which will affect the jitter. So timing will be affected. </w:t>
      </w:r>
    </w:p>
    <w:p w:rsidR="00534F73" w:rsidRDefault="00534F73" w:rsidP="00E37322">
      <w:pPr>
        <w:pStyle w:val="CommentText"/>
      </w:pPr>
      <w:r>
        <w:t>Error concealment: I assume you mean at RTP layer (not error correction at L2). IMO there would not be error concealment done at RTP layer unless specific RTP settings (or H.248 context setting e.g. indicating end point) would lead to that. So again, this does not justify the introduction of this topology value.</w:t>
      </w:r>
    </w:p>
    <w:p w:rsidR="00534F73" w:rsidRDefault="00534F73" w:rsidP="00E37322">
      <w:pPr>
        <w:pStyle w:val="CommentText"/>
      </w:pPr>
      <w:r>
        <w:t xml:space="preserve">My proposal for the editor’s note is on the left. </w:t>
      </w:r>
    </w:p>
  </w:comment>
  <w:comment w:id="580" w:author="Editor2" w:date="2012-05-06T18:33:00Z" w:initials="ABS">
    <w:p w:rsidR="00534F73" w:rsidRDefault="00534F73" w:rsidP="00E37322">
      <w:pPr>
        <w:pStyle w:val="CommentText"/>
      </w:pPr>
      <w:r>
        <w:rPr>
          <w:rStyle w:val="CommentReference"/>
          <w:szCs w:val="21"/>
        </w:rPr>
        <w:annotationRef/>
      </w:r>
      <w:r>
        <w:t>Right, we got firstly to indicate the considered protocol layer for dejittering of Lx-PDUs. Dejittering at RTP layer implies the inspection of RTP header elements SN &amp; TS, and such an inspection function is "transparent" or not ...? I think that such a function for RTP traffic would be rather subject of the "RTP transport translator" topology.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80C" w:rsidRDefault="00B5280C">
      <w:r>
        <w:separator/>
      </w:r>
    </w:p>
  </w:endnote>
  <w:endnote w:type="continuationSeparator" w:id="0">
    <w:p w:rsidR="00B5280C" w:rsidRDefault="00B5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402"/>
      <w:gridCol w:w="4904"/>
    </w:tblGrid>
    <w:tr w:rsidR="00534F73" w:rsidRPr="00D3308C" w:rsidTr="00D3308C">
      <w:trPr>
        <w:cantSplit/>
        <w:trHeight w:val="204"/>
        <w:jc w:val="center"/>
      </w:trPr>
      <w:tc>
        <w:tcPr>
          <w:tcW w:w="1617" w:type="dxa"/>
          <w:tcBorders>
            <w:top w:val="single" w:sz="12" w:space="0" w:color="auto"/>
          </w:tcBorders>
        </w:tcPr>
        <w:p w:rsidR="00534F73" w:rsidRPr="00D3308C" w:rsidRDefault="00534F73" w:rsidP="00617D52">
          <w:pPr>
            <w:rPr>
              <w:b/>
              <w:bCs/>
            </w:rPr>
          </w:pPr>
          <w:bookmarkStart w:id="2" w:name="dcontact"/>
          <w:bookmarkStart w:id="3" w:name="dcontent1" w:colFirst="1" w:colLast="1"/>
          <w:r w:rsidRPr="00D3308C">
            <w:rPr>
              <w:b/>
              <w:bCs/>
              <w:sz w:val="22"/>
            </w:rPr>
            <w:t>Contact:</w:t>
          </w:r>
        </w:p>
      </w:tc>
      <w:tc>
        <w:tcPr>
          <w:tcW w:w="3402" w:type="dxa"/>
          <w:tcBorders>
            <w:top w:val="single" w:sz="12" w:space="0" w:color="auto"/>
          </w:tcBorders>
        </w:tcPr>
        <w:p w:rsidR="00534F73" w:rsidRPr="00D26164" w:rsidRDefault="00EF41A0" w:rsidP="00617D52">
          <w:pPr>
            <w:rPr>
              <w:lang w:val="de-DE"/>
              <w:rPrChange w:id="4" w:author="Unknown">
                <w:rPr/>
              </w:rPrChange>
            </w:rPr>
          </w:pPr>
          <w:r w:rsidRPr="00EF41A0">
            <w:rPr>
              <w:sz w:val="22"/>
              <w:lang w:val="de-DE"/>
              <w:rPrChange w:id="5" w:author="Dr. Albrecht Schwarz" w:date="2012-09-04T12:06:00Z">
                <w:rPr>
                  <w:sz w:val="22"/>
                </w:rPr>
              </w:rPrChange>
            </w:rPr>
            <w:t>Albrecht Schwarz</w:t>
          </w:r>
          <w:r w:rsidR="00534F73" w:rsidRPr="0098288A">
            <w:rPr>
              <w:sz w:val="22"/>
              <w:lang w:val="de-DE"/>
            </w:rPr>
            <w:br/>
          </w:r>
          <w:r w:rsidRPr="00EF41A0">
            <w:rPr>
              <w:sz w:val="22"/>
              <w:lang w:val="de-DE"/>
              <w:rPrChange w:id="6" w:author="Dr. Albrecht Schwarz" w:date="2012-09-04T12:06:00Z">
                <w:rPr>
                  <w:sz w:val="22"/>
                </w:rPr>
              </w:rPrChange>
            </w:rPr>
            <w:t>Alcatel-Lucent</w:t>
          </w:r>
          <w:r w:rsidR="00534F73" w:rsidRPr="0098288A">
            <w:rPr>
              <w:sz w:val="22"/>
              <w:lang w:val="de-DE"/>
            </w:rPr>
            <w:br/>
          </w:r>
          <w:r w:rsidRPr="00EF41A0">
            <w:rPr>
              <w:sz w:val="22"/>
              <w:lang w:val="de-DE"/>
              <w:rPrChange w:id="7" w:author="Dr. Albrecht Schwarz" w:date="2012-09-04T12:06:00Z">
                <w:rPr>
                  <w:sz w:val="22"/>
                </w:rPr>
              </w:rPrChange>
            </w:rPr>
            <w:t>Germany</w:t>
          </w:r>
        </w:p>
      </w:tc>
      <w:tc>
        <w:tcPr>
          <w:tcW w:w="4904" w:type="dxa"/>
          <w:tcBorders>
            <w:top w:val="single" w:sz="12" w:space="0" w:color="auto"/>
          </w:tcBorders>
        </w:tcPr>
        <w:p w:rsidR="00534F73" w:rsidRPr="00D3308C" w:rsidRDefault="00534F73" w:rsidP="00617D52">
          <w:r w:rsidRPr="00D3308C">
            <w:rPr>
              <w:sz w:val="22"/>
            </w:rPr>
            <w:t>Tel:</w:t>
          </w:r>
          <w:r w:rsidRPr="00D3308C">
            <w:rPr>
              <w:sz w:val="22"/>
            </w:rPr>
            <w:tab/>
            <w:t>+49-711-821-41425</w:t>
          </w:r>
          <w:r w:rsidRPr="00D3308C">
            <w:rPr>
              <w:sz w:val="22"/>
            </w:rPr>
            <w:br/>
            <w:t>Fax:</w:t>
          </w:r>
          <w:r w:rsidRPr="00D3308C">
            <w:rPr>
              <w:sz w:val="22"/>
            </w:rPr>
            <w:tab/>
            <w:t>+49-711-821-40017</w:t>
          </w:r>
          <w:r w:rsidRPr="00D3308C">
            <w:rPr>
              <w:sz w:val="22"/>
            </w:rPr>
            <w:br/>
            <w:t xml:space="preserve">Email: </w:t>
          </w:r>
          <w:r>
            <w:rPr>
              <w:sz w:val="22"/>
            </w:rPr>
            <w:tab/>
          </w:r>
          <w:hyperlink r:id="rId1" w:history="1">
            <w:r w:rsidRPr="00D3308C">
              <w:rPr>
                <w:rStyle w:val="Hyperlink"/>
                <w:sz w:val="22"/>
              </w:rPr>
              <w:t>Albrecht.Schwarz@alcatel-lucent.com</w:t>
            </w:r>
          </w:hyperlink>
          <w:r w:rsidRPr="00D3308C">
            <w:rPr>
              <w:sz w:val="22"/>
            </w:rPr>
            <w:t xml:space="preserve"> </w:t>
          </w:r>
        </w:p>
      </w:tc>
      <w:bookmarkEnd w:id="2"/>
      <w:bookmarkEnd w:id="3"/>
    </w:tr>
    <w:tr w:rsidR="00534F73" w:rsidRPr="00D3308C" w:rsidTr="00D3308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34F73" w:rsidRPr="00D3308C" w:rsidRDefault="00534F73" w:rsidP="00D3308C">
          <w:pPr>
            <w:spacing w:before="0"/>
            <w:rPr>
              <w:sz w:val="18"/>
            </w:rPr>
          </w:pPr>
          <w:r w:rsidRPr="00D3308C">
            <w:rPr>
              <w:b/>
              <w:bCs/>
              <w:sz w:val="18"/>
            </w:rPr>
            <w:t>Attention:</w:t>
          </w:r>
          <w:r w:rsidRPr="00D3308C">
            <w:rPr>
              <w:sz w:val="18"/>
            </w:rPr>
            <w:t xml:space="preserve"> This is not a publication made available to the public, but </w:t>
          </w:r>
          <w:r w:rsidRPr="00D3308C">
            <w:rPr>
              <w:b/>
              <w:bCs/>
              <w:sz w:val="18"/>
            </w:rPr>
            <w:t>an internal ITU-T Document</w:t>
          </w:r>
          <w:r w:rsidRPr="00D3308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34F73" w:rsidRPr="00D3308C" w:rsidRDefault="00534F73" w:rsidP="00D3308C">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534F73" w:rsidRPr="008A2199" w:rsidTr="00B51435">
      <w:trPr>
        <w:cantSplit/>
        <w:trHeight w:val="204"/>
        <w:jc w:val="center"/>
      </w:trPr>
      <w:tc>
        <w:tcPr>
          <w:tcW w:w="1617" w:type="dxa"/>
          <w:tcBorders>
            <w:top w:val="single" w:sz="12" w:space="0" w:color="auto"/>
          </w:tcBorders>
        </w:tcPr>
        <w:p w:rsidR="00534F73" w:rsidRPr="00C0422F" w:rsidRDefault="00534F73" w:rsidP="00B51435">
          <w:pPr>
            <w:rPr>
              <w:b/>
              <w:bCs/>
              <w:sz w:val="22"/>
            </w:rPr>
          </w:pPr>
          <w:r w:rsidRPr="00C0422F">
            <w:rPr>
              <w:b/>
              <w:bCs/>
              <w:sz w:val="22"/>
            </w:rPr>
            <w:t>Contact:</w:t>
          </w:r>
        </w:p>
      </w:tc>
      <w:tc>
        <w:tcPr>
          <w:tcW w:w="2551" w:type="dxa"/>
          <w:tcBorders>
            <w:top w:val="single" w:sz="12" w:space="0" w:color="auto"/>
          </w:tcBorders>
        </w:tcPr>
        <w:p w:rsidR="00534F73" w:rsidRPr="00C0422F" w:rsidRDefault="00534F73" w:rsidP="00B51435">
          <w:pPr>
            <w:rPr>
              <w:sz w:val="22"/>
              <w:lang w:val="de-DE"/>
            </w:rPr>
          </w:pPr>
          <w:r w:rsidRPr="00C0422F">
            <w:rPr>
              <w:sz w:val="22"/>
              <w:lang w:val="de-DE"/>
            </w:rPr>
            <w:t>Albrecht Schwarz</w:t>
          </w:r>
          <w:r w:rsidRPr="00C0422F">
            <w:rPr>
              <w:sz w:val="22"/>
              <w:lang w:val="de-DE"/>
            </w:rPr>
            <w:br/>
            <w:t>Alcatel-Lucent</w:t>
          </w:r>
          <w:r w:rsidRPr="00C0422F">
            <w:rPr>
              <w:sz w:val="22"/>
              <w:lang w:val="de-DE"/>
            </w:rPr>
            <w:br/>
            <w:t>Germany</w:t>
          </w:r>
        </w:p>
      </w:tc>
      <w:tc>
        <w:tcPr>
          <w:tcW w:w="5755" w:type="dxa"/>
          <w:tcBorders>
            <w:top w:val="single" w:sz="12" w:space="0" w:color="auto"/>
          </w:tcBorders>
        </w:tcPr>
        <w:p w:rsidR="00534F73" w:rsidRPr="00C0422F" w:rsidRDefault="00534F73" w:rsidP="00B51435">
          <w:pPr>
            <w:rPr>
              <w:sz w:val="22"/>
            </w:rPr>
          </w:pPr>
          <w:r w:rsidRPr="00C0422F">
            <w:rPr>
              <w:sz w:val="22"/>
            </w:rPr>
            <w:t xml:space="preserve">Tel: </w:t>
          </w:r>
          <w:r w:rsidRPr="00C0422F">
            <w:rPr>
              <w:sz w:val="22"/>
            </w:rPr>
            <w:tab/>
            <w:t>+49-711-821-41425</w:t>
          </w:r>
          <w:r w:rsidRPr="00C0422F">
            <w:rPr>
              <w:sz w:val="22"/>
            </w:rPr>
            <w:br/>
            <w:t xml:space="preserve">Fax: </w:t>
          </w:r>
          <w:r w:rsidRPr="00C0422F">
            <w:rPr>
              <w:sz w:val="22"/>
            </w:rPr>
            <w:tab/>
            <w:t>+49-711-821-40017</w:t>
          </w:r>
          <w:r w:rsidRPr="00C0422F">
            <w:rPr>
              <w:sz w:val="22"/>
            </w:rPr>
            <w:br/>
            <w:t xml:space="preserve">Email: </w:t>
          </w:r>
          <w:r w:rsidRPr="00C0422F">
            <w:rPr>
              <w:sz w:val="22"/>
            </w:rPr>
            <w:tab/>
          </w:r>
          <w:hyperlink r:id="rId1" w:history="1">
            <w:r w:rsidRPr="00C0422F">
              <w:rPr>
                <w:rStyle w:val="Hyperlink"/>
                <w:sz w:val="22"/>
              </w:rPr>
              <w:t>Albrecht.Schwarz@alcatel-lucent.com</w:t>
            </w:r>
          </w:hyperlink>
          <w:r w:rsidRPr="00C0422F">
            <w:rPr>
              <w:sz w:val="22"/>
            </w:rPr>
            <w:t xml:space="preserve"> </w:t>
          </w:r>
        </w:p>
      </w:tc>
    </w:tr>
    <w:tr w:rsidR="00534F73" w:rsidRPr="008A2199" w:rsidTr="00B51435">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34F73" w:rsidRPr="008A2199" w:rsidRDefault="00534F73" w:rsidP="00B51435">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34F73" w:rsidRPr="008A2199" w:rsidRDefault="00534F73" w:rsidP="00B5143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80C" w:rsidRDefault="00B5280C">
      <w:r>
        <w:separator/>
      </w:r>
    </w:p>
  </w:footnote>
  <w:footnote w:type="continuationSeparator" w:id="0">
    <w:p w:rsidR="00B5280C" w:rsidRDefault="00B52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F73" w:rsidRDefault="00534F73">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F73" w:rsidRPr="00D3308C" w:rsidRDefault="00534F73" w:rsidP="00D3308C">
    <w:pPr>
      <w:pStyle w:val="Header"/>
    </w:pPr>
    <w:r w:rsidRPr="00D3308C">
      <w:t xml:space="preserve">- </w:t>
    </w:r>
    <w:r w:rsidR="00EF41A0">
      <w:fldChar w:fldCharType="begin"/>
    </w:r>
    <w:r>
      <w:instrText xml:space="preserve"> PAGE  \* MERGEFORMAT </w:instrText>
    </w:r>
    <w:r w:rsidR="00EF41A0">
      <w:fldChar w:fldCharType="separate"/>
    </w:r>
    <w:r w:rsidR="00DA55BF">
      <w:rPr>
        <w:noProof/>
      </w:rPr>
      <w:t>30</w:t>
    </w:r>
    <w:r w:rsidR="00EF41A0">
      <w:rPr>
        <w:noProof/>
      </w:rPr>
      <w:fldChar w:fldCharType="end"/>
    </w:r>
    <w:r w:rsidRPr="00D3308C">
      <w:t xml:space="preserve"> -</w:t>
    </w:r>
  </w:p>
  <w:p w:rsidR="00534F73" w:rsidRPr="00D3308C" w:rsidRDefault="00534F73" w:rsidP="00D3308C">
    <w:pPr>
      <w:pStyle w:val="Header"/>
      <w:spacing w:after="240"/>
    </w:pPr>
    <w:r>
      <w:t>TD-21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rPr>
        <w:rFonts w:cs="Times New Roman"/>
      </w:rPr>
    </w:lvl>
    <w:lvl w:ilvl="2" w:tplc="0034064A">
      <w:numFmt w:val="none"/>
      <w:lvlText w:val=""/>
      <w:lvlJc w:val="left"/>
      <w:pPr>
        <w:tabs>
          <w:tab w:val="num" w:pos="360"/>
        </w:tabs>
      </w:pPr>
      <w:rPr>
        <w:rFonts w:cs="Times New Roman"/>
      </w:rPr>
    </w:lvl>
    <w:lvl w:ilvl="3" w:tplc="BCDAAC5A">
      <w:numFmt w:val="none"/>
      <w:lvlText w:val=""/>
      <w:lvlJc w:val="left"/>
      <w:pPr>
        <w:tabs>
          <w:tab w:val="num" w:pos="360"/>
        </w:tabs>
      </w:pPr>
      <w:rPr>
        <w:rFonts w:cs="Times New Roman"/>
      </w:rPr>
    </w:lvl>
    <w:lvl w:ilvl="4" w:tplc="94006F18">
      <w:numFmt w:val="none"/>
      <w:lvlText w:val=""/>
      <w:lvlJc w:val="left"/>
      <w:pPr>
        <w:tabs>
          <w:tab w:val="num" w:pos="360"/>
        </w:tabs>
      </w:pPr>
      <w:rPr>
        <w:rFonts w:cs="Times New Roman"/>
      </w:rPr>
    </w:lvl>
    <w:lvl w:ilvl="5" w:tplc="43660C0E">
      <w:numFmt w:val="none"/>
      <w:lvlText w:val=""/>
      <w:lvlJc w:val="left"/>
      <w:pPr>
        <w:tabs>
          <w:tab w:val="num" w:pos="360"/>
        </w:tabs>
      </w:pPr>
      <w:rPr>
        <w:rFonts w:cs="Times New Roman"/>
      </w:rPr>
    </w:lvl>
    <w:lvl w:ilvl="6" w:tplc="EA48495C">
      <w:numFmt w:val="none"/>
      <w:lvlText w:val=""/>
      <w:lvlJc w:val="left"/>
      <w:pPr>
        <w:tabs>
          <w:tab w:val="num" w:pos="360"/>
        </w:tabs>
      </w:pPr>
      <w:rPr>
        <w:rFonts w:cs="Times New Roman"/>
      </w:rPr>
    </w:lvl>
    <w:lvl w:ilvl="7" w:tplc="A14EA164">
      <w:numFmt w:val="none"/>
      <w:lvlText w:val=""/>
      <w:lvlJc w:val="left"/>
      <w:pPr>
        <w:tabs>
          <w:tab w:val="num" w:pos="360"/>
        </w:tabs>
      </w:pPr>
      <w:rPr>
        <w:rFonts w:cs="Times New Roman"/>
      </w:rPr>
    </w:lvl>
    <w:lvl w:ilvl="8" w:tplc="E17A85C4">
      <w:numFmt w:val="none"/>
      <w:lvlText w:val=""/>
      <w:lvlJc w:val="left"/>
      <w:pPr>
        <w:tabs>
          <w:tab w:val="num" w:pos="360"/>
        </w:tabs>
      </w:pPr>
      <w:rPr>
        <w:rFonts w:cs="Times New Roman"/>
      </w:rPr>
    </w:lvl>
  </w:abstractNum>
  <w:abstractNum w:abstractNumId="2">
    <w:nsid w:val="01BE7BA3"/>
    <w:multiLevelType w:val="hybridMultilevel"/>
    <w:tmpl w:val="C160FB9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nsid w:val="081A7898"/>
    <w:multiLevelType w:val="hybridMultilevel"/>
    <w:tmpl w:val="1B504924"/>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A8B34A2"/>
    <w:multiLevelType w:val="hybridMultilevel"/>
    <w:tmpl w:val="D1C284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3E040A"/>
    <w:multiLevelType w:val="hybridMultilevel"/>
    <w:tmpl w:val="2BFA6CB4"/>
    <w:lvl w:ilvl="0" w:tplc="04070001">
      <w:start w:val="1"/>
      <w:numFmt w:val="bullet"/>
      <w:lvlText w:val=""/>
      <w:lvlJc w:val="left"/>
      <w:pPr>
        <w:tabs>
          <w:tab w:val="num" w:pos="927"/>
        </w:tabs>
        <w:ind w:left="927" w:hanging="360"/>
      </w:pPr>
      <w:rPr>
        <w:rFonts w:ascii="Symbol" w:hAnsi="Symbol"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7">
    <w:nsid w:val="0ED114FB"/>
    <w:multiLevelType w:val="hybridMultilevel"/>
    <w:tmpl w:val="4EAA60E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nsid w:val="11534F89"/>
    <w:multiLevelType w:val="hybridMultilevel"/>
    <w:tmpl w:val="E4763C8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10">
    <w:nsid w:val="1CA06BE6"/>
    <w:multiLevelType w:val="multilevel"/>
    <w:tmpl w:val="02060B6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Garamond" w:hAnsi="Garamond"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1E8A4FA5"/>
    <w:multiLevelType w:val="hybridMultilevel"/>
    <w:tmpl w:val="5C58394C"/>
    <w:lvl w:ilvl="0" w:tplc="2698F7C8">
      <w:start w:val="1"/>
      <w:numFmt w:val="bullet"/>
      <w:lvlText w:val=""/>
      <w:lvlJc w:val="left"/>
      <w:pPr>
        <w:tabs>
          <w:tab w:val="num" w:pos="360"/>
        </w:tabs>
        <w:ind w:left="360" w:hanging="360"/>
      </w:pPr>
      <w:rPr>
        <w:rFonts w:ascii="Symbol" w:hAnsi="Symbol" w:hint="default"/>
      </w:rPr>
    </w:lvl>
    <w:lvl w:ilvl="1" w:tplc="3530DA86" w:tentative="1">
      <w:start w:val="1"/>
      <w:numFmt w:val="bullet"/>
      <w:lvlText w:val="o"/>
      <w:lvlJc w:val="left"/>
      <w:pPr>
        <w:tabs>
          <w:tab w:val="num" w:pos="360"/>
        </w:tabs>
        <w:ind w:left="360" w:hanging="360"/>
      </w:pPr>
      <w:rPr>
        <w:rFonts w:ascii="Courier New" w:hAnsi="Courier New" w:hint="default"/>
      </w:rPr>
    </w:lvl>
    <w:lvl w:ilvl="2" w:tplc="F0266C42" w:tentative="1">
      <w:start w:val="1"/>
      <w:numFmt w:val="bullet"/>
      <w:lvlText w:val=""/>
      <w:lvlJc w:val="left"/>
      <w:pPr>
        <w:tabs>
          <w:tab w:val="num" w:pos="1080"/>
        </w:tabs>
        <w:ind w:left="1080" w:hanging="360"/>
      </w:pPr>
      <w:rPr>
        <w:rFonts w:ascii="Wingdings" w:hAnsi="Wingdings" w:hint="default"/>
      </w:rPr>
    </w:lvl>
    <w:lvl w:ilvl="3" w:tplc="81A86B32" w:tentative="1">
      <w:start w:val="1"/>
      <w:numFmt w:val="bullet"/>
      <w:lvlText w:val=""/>
      <w:lvlJc w:val="left"/>
      <w:pPr>
        <w:tabs>
          <w:tab w:val="num" w:pos="1800"/>
        </w:tabs>
        <w:ind w:left="1800" w:hanging="360"/>
      </w:pPr>
      <w:rPr>
        <w:rFonts w:ascii="Symbol" w:hAnsi="Symbol" w:hint="default"/>
      </w:rPr>
    </w:lvl>
    <w:lvl w:ilvl="4" w:tplc="E3364B36" w:tentative="1">
      <w:start w:val="1"/>
      <w:numFmt w:val="bullet"/>
      <w:lvlText w:val="o"/>
      <w:lvlJc w:val="left"/>
      <w:pPr>
        <w:tabs>
          <w:tab w:val="num" w:pos="2520"/>
        </w:tabs>
        <w:ind w:left="2520" w:hanging="360"/>
      </w:pPr>
      <w:rPr>
        <w:rFonts w:ascii="Courier New" w:hAnsi="Courier New" w:hint="default"/>
      </w:rPr>
    </w:lvl>
    <w:lvl w:ilvl="5" w:tplc="EADCBEC2" w:tentative="1">
      <w:start w:val="1"/>
      <w:numFmt w:val="bullet"/>
      <w:lvlText w:val=""/>
      <w:lvlJc w:val="left"/>
      <w:pPr>
        <w:tabs>
          <w:tab w:val="num" w:pos="3240"/>
        </w:tabs>
        <w:ind w:left="3240" w:hanging="360"/>
      </w:pPr>
      <w:rPr>
        <w:rFonts w:ascii="Wingdings" w:hAnsi="Wingdings" w:hint="default"/>
      </w:rPr>
    </w:lvl>
    <w:lvl w:ilvl="6" w:tplc="CDCC897C" w:tentative="1">
      <w:start w:val="1"/>
      <w:numFmt w:val="bullet"/>
      <w:lvlText w:val=""/>
      <w:lvlJc w:val="left"/>
      <w:pPr>
        <w:tabs>
          <w:tab w:val="num" w:pos="3960"/>
        </w:tabs>
        <w:ind w:left="3960" w:hanging="360"/>
      </w:pPr>
      <w:rPr>
        <w:rFonts w:ascii="Symbol" w:hAnsi="Symbol" w:hint="default"/>
      </w:rPr>
    </w:lvl>
    <w:lvl w:ilvl="7" w:tplc="D3981A4E" w:tentative="1">
      <w:start w:val="1"/>
      <w:numFmt w:val="bullet"/>
      <w:lvlText w:val="o"/>
      <w:lvlJc w:val="left"/>
      <w:pPr>
        <w:tabs>
          <w:tab w:val="num" w:pos="4680"/>
        </w:tabs>
        <w:ind w:left="4680" w:hanging="360"/>
      </w:pPr>
      <w:rPr>
        <w:rFonts w:ascii="Courier New" w:hAnsi="Courier New" w:hint="default"/>
      </w:rPr>
    </w:lvl>
    <w:lvl w:ilvl="8" w:tplc="671ABA74" w:tentative="1">
      <w:start w:val="1"/>
      <w:numFmt w:val="bullet"/>
      <w:lvlText w:val=""/>
      <w:lvlJc w:val="left"/>
      <w:pPr>
        <w:tabs>
          <w:tab w:val="num" w:pos="5400"/>
        </w:tabs>
        <w:ind w:left="5400" w:hanging="360"/>
      </w:pPr>
      <w:rPr>
        <w:rFonts w:ascii="Wingdings" w:hAnsi="Wingdings" w:hint="default"/>
      </w:rPr>
    </w:lvl>
  </w:abstractNum>
  <w:abstractNum w:abstractNumId="12">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74E04C6"/>
    <w:multiLevelType w:val="multilevel"/>
    <w:tmpl w:val="528897F2"/>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440"/>
        </w:tabs>
        <w:ind w:left="1440" w:hanging="360"/>
      </w:pPr>
      <w:rPr>
        <w:rFonts w:ascii="Symbol" w:hAnsi="Symbol"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7CE55F1"/>
    <w:multiLevelType w:val="hybridMultilevel"/>
    <w:tmpl w:val="7804ABE0"/>
    <w:lvl w:ilvl="0" w:tplc="0F688FD6">
      <w:start w:val="1"/>
      <w:numFmt w:val="bullet"/>
      <w:lvlText w:val=""/>
      <w:lvlJc w:val="left"/>
      <w:pPr>
        <w:tabs>
          <w:tab w:val="num" w:pos="360"/>
        </w:tabs>
        <w:ind w:left="360" w:hanging="360"/>
      </w:pPr>
      <w:rPr>
        <w:rFonts w:ascii="Symbol" w:hAnsi="Symbol" w:hint="default"/>
      </w:rPr>
    </w:lvl>
    <w:lvl w:ilvl="1" w:tplc="8D3A762C" w:tentative="1">
      <w:start w:val="1"/>
      <w:numFmt w:val="bullet"/>
      <w:lvlText w:val="o"/>
      <w:lvlJc w:val="left"/>
      <w:pPr>
        <w:tabs>
          <w:tab w:val="num" w:pos="1440"/>
        </w:tabs>
        <w:ind w:left="1440" w:hanging="360"/>
      </w:pPr>
      <w:rPr>
        <w:rFonts w:ascii="Courier New" w:hAnsi="Courier New" w:hint="default"/>
      </w:rPr>
    </w:lvl>
    <w:lvl w:ilvl="2" w:tplc="10667394" w:tentative="1">
      <w:start w:val="1"/>
      <w:numFmt w:val="bullet"/>
      <w:lvlText w:val=""/>
      <w:lvlJc w:val="left"/>
      <w:pPr>
        <w:tabs>
          <w:tab w:val="num" w:pos="2160"/>
        </w:tabs>
        <w:ind w:left="2160" w:hanging="360"/>
      </w:pPr>
      <w:rPr>
        <w:rFonts w:ascii="Wingdings" w:hAnsi="Wingdings" w:hint="default"/>
      </w:rPr>
    </w:lvl>
    <w:lvl w:ilvl="3" w:tplc="78A00D26" w:tentative="1">
      <w:start w:val="1"/>
      <w:numFmt w:val="bullet"/>
      <w:lvlText w:val=""/>
      <w:lvlJc w:val="left"/>
      <w:pPr>
        <w:tabs>
          <w:tab w:val="num" w:pos="2880"/>
        </w:tabs>
        <w:ind w:left="2880" w:hanging="360"/>
      </w:pPr>
      <w:rPr>
        <w:rFonts w:ascii="Symbol" w:hAnsi="Symbol" w:hint="default"/>
      </w:rPr>
    </w:lvl>
    <w:lvl w:ilvl="4" w:tplc="EC2868A4" w:tentative="1">
      <w:start w:val="1"/>
      <w:numFmt w:val="bullet"/>
      <w:lvlText w:val="o"/>
      <w:lvlJc w:val="left"/>
      <w:pPr>
        <w:tabs>
          <w:tab w:val="num" w:pos="3600"/>
        </w:tabs>
        <w:ind w:left="3600" w:hanging="360"/>
      </w:pPr>
      <w:rPr>
        <w:rFonts w:ascii="Courier New" w:hAnsi="Courier New" w:hint="default"/>
      </w:rPr>
    </w:lvl>
    <w:lvl w:ilvl="5" w:tplc="C1B8640A" w:tentative="1">
      <w:start w:val="1"/>
      <w:numFmt w:val="bullet"/>
      <w:lvlText w:val=""/>
      <w:lvlJc w:val="left"/>
      <w:pPr>
        <w:tabs>
          <w:tab w:val="num" w:pos="4320"/>
        </w:tabs>
        <w:ind w:left="4320" w:hanging="360"/>
      </w:pPr>
      <w:rPr>
        <w:rFonts w:ascii="Wingdings" w:hAnsi="Wingdings" w:hint="default"/>
      </w:rPr>
    </w:lvl>
    <w:lvl w:ilvl="6" w:tplc="3A2626BC" w:tentative="1">
      <w:start w:val="1"/>
      <w:numFmt w:val="bullet"/>
      <w:lvlText w:val=""/>
      <w:lvlJc w:val="left"/>
      <w:pPr>
        <w:tabs>
          <w:tab w:val="num" w:pos="5040"/>
        </w:tabs>
        <w:ind w:left="5040" w:hanging="360"/>
      </w:pPr>
      <w:rPr>
        <w:rFonts w:ascii="Symbol" w:hAnsi="Symbol" w:hint="default"/>
      </w:rPr>
    </w:lvl>
    <w:lvl w:ilvl="7" w:tplc="4C20CBFA" w:tentative="1">
      <w:start w:val="1"/>
      <w:numFmt w:val="bullet"/>
      <w:lvlText w:val="o"/>
      <w:lvlJc w:val="left"/>
      <w:pPr>
        <w:tabs>
          <w:tab w:val="num" w:pos="5760"/>
        </w:tabs>
        <w:ind w:left="5760" w:hanging="360"/>
      </w:pPr>
      <w:rPr>
        <w:rFonts w:ascii="Courier New" w:hAnsi="Courier New" w:hint="default"/>
      </w:rPr>
    </w:lvl>
    <w:lvl w:ilvl="8" w:tplc="E02459A0" w:tentative="1">
      <w:start w:val="1"/>
      <w:numFmt w:val="bullet"/>
      <w:lvlText w:val=""/>
      <w:lvlJc w:val="left"/>
      <w:pPr>
        <w:tabs>
          <w:tab w:val="num" w:pos="6480"/>
        </w:tabs>
        <w:ind w:left="6480" w:hanging="360"/>
      </w:pPr>
      <w:rPr>
        <w:rFonts w:ascii="Wingdings" w:hAnsi="Wingdings" w:hint="default"/>
      </w:rPr>
    </w:lvl>
  </w:abstractNum>
  <w:abstractNum w:abstractNumId="15">
    <w:nsid w:val="2ABA6A0C"/>
    <w:multiLevelType w:val="hybridMultilevel"/>
    <w:tmpl w:val="4628F2B2"/>
    <w:lvl w:ilvl="0" w:tplc="30F6C32A">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7">
    <w:nsid w:val="2EE961A1"/>
    <w:multiLevelType w:val="hybridMultilevel"/>
    <w:tmpl w:val="4724B5A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30700458"/>
    <w:multiLevelType w:val="hybridMultilevel"/>
    <w:tmpl w:val="D38E856A"/>
    <w:lvl w:ilvl="0" w:tplc="0409000F">
      <w:start w:val="1"/>
      <w:numFmt w:val="bullet"/>
      <w:lvlText w:val=""/>
      <w:lvlJc w:val="left"/>
      <w:pPr>
        <w:tabs>
          <w:tab w:val="num" w:pos="360"/>
        </w:tabs>
        <w:ind w:left="360" w:hanging="360"/>
      </w:pPr>
      <w:rPr>
        <w:rFonts w:ascii="Symbol" w:hAnsi="Symbol" w:hint="default"/>
      </w:rPr>
    </w:lvl>
    <w:lvl w:ilvl="1" w:tplc="04070019" w:tentative="1">
      <w:start w:val="1"/>
      <w:numFmt w:val="bullet"/>
      <w:lvlText w:val="o"/>
      <w:lvlJc w:val="left"/>
      <w:pPr>
        <w:tabs>
          <w:tab w:val="num" w:pos="360"/>
        </w:tabs>
        <w:ind w:left="360" w:hanging="360"/>
      </w:pPr>
      <w:rPr>
        <w:rFonts w:ascii="Courier New" w:hAnsi="Courier New" w:hint="default"/>
      </w:rPr>
    </w:lvl>
    <w:lvl w:ilvl="2" w:tplc="0407001B" w:tentative="1">
      <w:start w:val="1"/>
      <w:numFmt w:val="bullet"/>
      <w:lvlText w:val=""/>
      <w:lvlJc w:val="left"/>
      <w:pPr>
        <w:tabs>
          <w:tab w:val="num" w:pos="1080"/>
        </w:tabs>
        <w:ind w:left="1080" w:hanging="360"/>
      </w:pPr>
      <w:rPr>
        <w:rFonts w:ascii="Wingdings" w:hAnsi="Wingdings" w:hint="default"/>
      </w:rPr>
    </w:lvl>
    <w:lvl w:ilvl="3" w:tplc="0407000F" w:tentative="1">
      <w:start w:val="1"/>
      <w:numFmt w:val="bullet"/>
      <w:lvlText w:val=""/>
      <w:lvlJc w:val="left"/>
      <w:pPr>
        <w:tabs>
          <w:tab w:val="num" w:pos="1800"/>
        </w:tabs>
        <w:ind w:left="1800" w:hanging="360"/>
      </w:pPr>
      <w:rPr>
        <w:rFonts w:ascii="Symbol" w:hAnsi="Symbol" w:hint="default"/>
      </w:rPr>
    </w:lvl>
    <w:lvl w:ilvl="4" w:tplc="04070019" w:tentative="1">
      <w:start w:val="1"/>
      <w:numFmt w:val="bullet"/>
      <w:lvlText w:val="o"/>
      <w:lvlJc w:val="left"/>
      <w:pPr>
        <w:tabs>
          <w:tab w:val="num" w:pos="2520"/>
        </w:tabs>
        <w:ind w:left="2520" w:hanging="360"/>
      </w:pPr>
      <w:rPr>
        <w:rFonts w:ascii="Courier New" w:hAnsi="Courier New" w:hint="default"/>
      </w:rPr>
    </w:lvl>
    <w:lvl w:ilvl="5" w:tplc="0407001B" w:tentative="1">
      <w:start w:val="1"/>
      <w:numFmt w:val="bullet"/>
      <w:lvlText w:val=""/>
      <w:lvlJc w:val="left"/>
      <w:pPr>
        <w:tabs>
          <w:tab w:val="num" w:pos="3240"/>
        </w:tabs>
        <w:ind w:left="3240" w:hanging="360"/>
      </w:pPr>
      <w:rPr>
        <w:rFonts w:ascii="Wingdings" w:hAnsi="Wingdings" w:hint="default"/>
      </w:rPr>
    </w:lvl>
    <w:lvl w:ilvl="6" w:tplc="0407000F" w:tentative="1">
      <w:start w:val="1"/>
      <w:numFmt w:val="bullet"/>
      <w:lvlText w:val=""/>
      <w:lvlJc w:val="left"/>
      <w:pPr>
        <w:tabs>
          <w:tab w:val="num" w:pos="3960"/>
        </w:tabs>
        <w:ind w:left="3960" w:hanging="360"/>
      </w:pPr>
      <w:rPr>
        <w:rFonts w:ascii="Symbol" w:hAnsi="Symbol" w:hint="default"/>
      </w:rPr>
    </w:lvl>
    <w:lvl w:ilvl="7" w:tplc="04070019" w:tentative="1">
      <w:start w:val="1"/>
      <w:numFmt w:val="bullet"/>
      <w:lvlText w:val="o"/>
      <w:lvlJc w:val="left"/>
      <w:pPr>
        <w:tabs>
          <w:tab w:val="num" w:pos="4680"/>
        </w:tabs>
        <w:ind w:left="4680" w:hanging="360"/>
      </w:pPr>
      <w:rPr>
        <w:rFonts w:ascii="Courier New" w:hAnsi="Courier New" w:hint="default"/>
      </w:rPr>
    </w:lvl>
    <w:lvl w:ilvl="8" w:tplc="0407001B" w:tentative="1">
      <w:start w:val="1"/>
      <w:numFmt w:val="bullet"/>
      <w:lvlText w:val=""/>
      <w:lvlJc w:val="left"/>
      <w:pPr>
        <w:tabs>
          <w:tab w:val="num" w:pos="5400"/>
        </w:tabs>
        <w:ind w:left="5400" w:hanging="360"/>
      </w:pPr>
      <w:rPr>
        <w:rFonts w:ascii="Wingdings" w:hAnsi="Wingdings" w:hint="default"/>
      </w:rPr>
    </w:lvl>
  </w:abstractNum>
  <w:abstractNum w:abstractNumId="19">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1B53B50"/>
    <w:multiLevelType w:val="hybridMultilevel"/>
    <w:tmpl w:val="40A20038"/>
    <w:lvl w:ilvl="0" w:tplc="04070017">
      <w:start w:val="1"/>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nsid w:val="329B3287"/>
    <w:multiLevelType w:val="hybridMultilevel"/>
    <w:tmpl w:val="24B0FEBC"/>
    <w:lvl w:ilvl="0" w:tplc="9704FDD4">
      <w:start w:val="1"/>
      <w:numFmt w:val="bullet"/>
      <w:lvlRestart w:val="0"/>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54B3BD5"/>
    <w:multiLevelType w:val="hybridMultilevel"/>
    <w:tmpl w:val="59C43E2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38EB5596"/>
    <w:multiLevelType w:val="hybridMultilevel"/>
    <w:tmpl w:val="26A289DC"/>
    <w:lvl w:ilvl="0" w:tplc="6680A238">
      <w:start w:val="1"/>
      <w:numFmt w:val="decimal"/>
      <w:lvlText w:val="%1."/>
      <w:lvlJc w:val="left"/>
      <w:pPr>
        <w:tabs>
          <w:tab w:val="num" w:pos="720"/>
        </w:tabs>
        <w:ind w:left="720" w:hanging="360"/>
      </w:pPr>
      <w:rPr>
        <w:rFonts w:cs="Times New Roman"/>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24">
    <w:nsid w:val="3E770FD0"/>
    <w:multiLevelType w:val="hybridMultilevel"/>
    <w:tmpl w:val="BF80178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5">
    <w:nsid w:val="40F958B0"/>
    <w:multiLevelType w:val="hybridMultilevel"/>
    <w:tmpl w:val="61EAA7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422241C9"/>
    <w:multiLevelType w:val="hybridMultilevel"/>
    <w:tmpl w:val="6B3A040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77F23DA"/>
    <w:multiLevelType w:val="hybridMultilevel"/>
    <w:tmpl w:val="9F7CCBD6"/>
    <w:lvl w:ilvl="0" w:tplc="0409000F">
      <w:start w:val="1"/>
      <w:numFmt w:val="decimal"/>
      <w:lvlText w:val="%1."/>
      <w:lvlJc w:val="left"/>
      <w:pPr>
        <w:tabs>
          <w:tab w:val="num" w:pos="930"/>
        </w:tabs>
        <w:ind w:left="930" w:hanging="570"/>
      </w:pPr>
      <w:rPr>
        <w:rFonts w:ascii="TimesNewRoman" w:hAnsi="TimesNewRoman" w:cs="TimesNewRoman" w:hint="default"/>
      </w:rPr>
    </w:lvl>
    <w:lvl w:ilvl="1" w:tplc="04070019">
      <w:numFmt w:val="none"/>
      <w:lvlText w:val=""/>
      <w:lvlJc w:val="left"/>
      <w:pPr>
        <w:tabs>
          <w:tab w:val="num" w:pos="360"/>
        </w:tabs>
      </w:pPr>
      <w:rPr>
        <w:rFonts w:cs="Times New Roman"/>
      </w:rPr>
    </w:lvl>
    <w:lvl w:ilvl="2" w:tplc="0407001B">
      <w:numFmt w:val="none"/>
      <w:lvlText w:val=""/>
      <w:lvlJc w:val="left"/>
      <w:pPr>
        <w:tabs>
          <w:tab w:val="num" w:pos="360"/>
        </w:tabs>
      </w:pPr>
      <w:rPr>
        <w:rFonts w:cs="Times New Roman"/>
      </w:rPr>
    </w:lvl>
    <w:lvl w:ilvl="3" w:tplc="0407000F">
      <w:numFmt w:val="none"/>
      <w:lvlText w:val=""/>
      <w:lvlJc w:val="left"/>
      <w:pPr>
        <w:tabs>
          <w:tab w:val="num" w:pos="360"/>
        </w:tabs>
      </w:pPr>
      <w:rPr>
        <w:rFonts w:cs="Times New Roman"/>
      </w:rPr>
    </w:lvl>
    <w:lvl w:ilvl="4" w:tplc="04070019">
      <w:numFmt w:val="none"/>
      <w:lvlText w:val=""/>
      <w:lvlJc w:val="left"/>
      <w:pPr>
        <w:tabs>
          <w:tab w:val="num" w:pos="360"/>
        </w:tabs>
      </w:pPr>
      <w:rPr>
        <w:rFonts w:cs="Times New Roman"/>
      </w:rPr>
    </w:lvl>
    <w:lvl w:ilvl="5" w:tplc="0407001B">
      <w:numFmt w:val="none"/>
      <w:lvlText w:val=""/>
      <w:lvlJc w:val="left"/>
      <w:pPr>
        <w:tabs>
          <w:tab w:val="num" w:pos="360"/>
        </w:tabs>
      </w:pPr>
      <w:rPr>
        <w:rFonts w:cs="Times New Roman"/>
      </w:rPr>
    </w:lvl>
    <w:lvl w:ilvl="6" w:tplc="0407000F">
      <w:numFmt w:val="none"/>
      <w:lvlText w:val=""/>
      <w:lvlJc w:val="left"/>
      <w:pPr>
        <w:tabs>
          <w:tab w:val="num" w:pos="360"/>
        </w:tabs>
      </w:pPr>
      <w:rPr>
        <w:rFonts w:cs="Times New Roman"/>
      </w:rPr>
    </w:lvl>
    <w:lvl w:ilvl="7" w:tplc="04070019">
      <w:numFmt w:val="none"/>
      <w:lvlText w:val=""/>
      <w:lvlJc w:val="left"/>
      <w:pPr>
        <w:tabs>
          <w:tab w:val="num" w:pos="360"/>
        </w:tabs>
      </w:pPr>
      <w:rPr>
        <w:rFonts w:cs="Times New Roman"/>
      </w:rPr>
    </w:lvl>
    <w:lvl w:ilvl="8" w:tplc="0407001B">
      <w:numFmt w:val="none"/>
      <w:lvlText w:val=""/>
      <w:lvlJc w:val="left"/>
      <w:pPr>
        <w:tabs>
          <w:tab w:val="num" w:pos="360"/>
        </w:tabs>
      </w:pPr>
      <w:rPr>
        <w:rFonts w:cs="Times New Roman"/>
      </w:rPr>
    </w:lvl>
  </w:abstractNum>
  <w:abstractNum w:abstractNumId="28">
    <w:nsid w:val="480660DA"/>
    <w:multiLevelType w:val="hybridMultilevel"/>
    <w:tmpl w:val="8BC6C04E"/>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85D5FB8"/>
    <w:multiLevelType w:val="hybridMultilevel"/>
    <w:tmpl w:val="E780CF9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B0C4F57"/>
    <w:multiLevelType w:val="hybridMultilevel"/>
    <w:tmpl w:val="E8FA5B78"/>
    <w:lvl w:ilvl="0" w:tplc="0407000F">
      <w:start w:val="1"/>
      <w:numFmt w:val="bullet"/>
      <w:lvlRestart w:val="0"/>
      <w:lvlText w:val="–"/>
      <w:lvlJc w:val="left"/>
      <w:pPr>
        <w:ind w:left="363" w:hanging="363"/>
      </w:pPr>
      <w:rPr>
        <w:rFonts w:ascii="Times New Roman" w:hAnsi="Times New Roman" w:hint="default"/>
      </w:rPr>
    </w:lvl>
    <w:lvl w:ilvl="1" w:tplc="5DFE6EFA" w:tentative="1">
      <w:start w:val="1"/>
      <w:numFmt w:val="bullet"/>
      <w:lvlText w:val="o"/>
      <w:lvlJc w:val="left"/>
      <w:pPr>
        <w:ind w:left="1083" w:hanging="360"/>
      </w:pPr>
      <w:rPr>
        <w:rFonts w:ascii="Courier New" w:hAnsi="Courier New" w:hint="default"/>
      </w:rPr>
    </w:lvl>
    <w:lvl w:ilvl="2" w:tplc="04070005" w:tentative="1">
      <w:start w:val="1"/>
      <w:numFmt w:val="bullet"/>
      <w:lvlText w:val=""/>
      <w:lvlJc w:val="left"/>
      <w:pPr>
        <w:ind w:left="1803" w:hanging="360"/>
      </w:pPr>
      <w:rPr>
        <w:rFonts w:ascii="Wingdings" w:hAnsi="Wingdings" w:hint="default"/>
      </w:rPr>
    </w:lvl>
    <w:lvl w:ilvl="3" w:tplc="04070001" w:tentative="1">
      <w:start w:val="1"/>
      <w:numFmt w:val="bullet"/>
      <w:lvlText w:val=""/>
      <w:lvlJc w:val="left"/>
      <w:pPr>
        <w:ind w:left="2523" w:hanging="360"/>
      </w:pPr>
      <w:rPr>
        <w:rFonts w:ascii="Symbol" w:hAnsi="Symbol" w:hint="default"/>
      </w:rPr>
    </w:lvl>
    <w:lvl w:ilvl="4" w:tplc="04070003" w:tentative="1">
      <w:start w:val="1"/>
      <w:numFmt w:val="bullet"/>
      <w:lvlText w:val="o"/>
      <w:lvlJc w:val="left"/>
      <w:pPr>
        <w:ind w:left="3243" w:hanging="360"/>
      </w:pPr>
      <w:rPr>
        <w:rFonts w:ascii="Courier New" w:hAnsi="Courier New" w:hint="default"/>
      </w:rPr>
    </w:lvl>
    <w:lvl w:ilvl="5" w:tplc="04070005" w:tentative="1">
      <w:start w:val="1"/>
      <w:numFmt w:val="bullet"/>
      <w:lvlText w:val=""/>
      <w:lvlJc w:val="left"/>
      <w:pPr>
        <w:ind w:left="3963" w:hanging="360"/>
      </w:pPr>
      <w:rPr>
        <w:rFonts w:ascii="Wingdings" w:hAnsi="Wingdings" w:hint="default"/>
      </w:rPr>
    </w:lvl>
    <w:lvl w:ilvl="6" w:tplc="04070001" w:tentative="1">
      <w:start w:val="1"/>
      <w:numFmt w:val="bullet"/>
      <w:lvlText w:val=""/>
      <w:lvlJc w:val="left"/>
      <w:pPr>
        <w:ind w:left="4683" w:hanging="360"/>
      </w:pPr>
      <w:rPr>
        <w:rFonts w:ascii="Symbol" w:hAnsi="Symbol" w:hint="default"/>
      </w:rPr>
    </w:lvl>
    <w:lvl w:ilvl="7" w:tplc="04070003" w:tentative="1">
      <w:start w:val="1"/>
      <w:numFmt w:val="bullet"/>
      <w:lvlText w:val="o"/>
      <w:lvlJc w:val="left"/>
      <w:pPr>
        <w:ind w:left="5403" w:hanging="360"/>
      </w:pPr>
      <w:rPr>
        <w:rFonts w:ascii="Courier New" w:hAnsi="Courier New" w:hint="default"/>
      </w:rPr>
    </w:lvl>
    <w:lvl w:ilvl="8" w:tplc="04070005" w:tentative="1">
      <w:start w:val="1"/>
      <w:numFmt w:val="bullet"/>
      <w:lvlText w:val=""/>
      <w:lvlJc w:val="left"/>
      <w:pPr>
        <w:ind w:left="6123" w:hanging="360"/>
      </w:pPr>
      <w:rPr>
        <w:rFonts w:ascii="Wingdings" w:hAnsi="Wingdings" w:hint="default"/>
      </w:rPr>
    </w:lvl>
  </w:abstractNum>
  <w:abstractNum w:abstractNumId="32">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4">
    <w:nsid w:val="4F7B68AE"/>
    <w:multiLevelType w:val="hybridMultilevel"/>
    <w:tmpl w:val="4FD078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355254C"/>
    <w:multiLevelType w:val="hybridMultilevel"/>
    <w:tmpl w:val="FBF8DB5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6">
    <w:nsid w:val="53DA294D"/>
    <w:multiLevelType w:val="hybridMultilevel"/>
    <w:tmpl w:val="6A12B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E3BFF"/>
    <w:multiLevelType w:val="hybridMultilevel"/>
    <w:tmpl w:val="D2B27CEC"/>
    <w:lvl w:ilvl="0" w:tplc="0409000F">
      <w:start w:val="1"/>
      <w:numFmt w:val="bullet"/>
      <w:lvlText w:val=""/>
      <w:lvlJc w:val="left"/>
      <w:pPr>
        <w:tabs>
          <w:tab w:val="num" w:pos="360"/>
        </w:tabs>
        <w:ind w:left="360" w:hanging="360"/>
      </w:pPr>
      <w:rPr>
        <w:rFonts w:ascii="Symbol" w:hAnsi="Symbol" w:hint="default"/>
      </w:rPr>
    </w:lvl>
    <w:lvl w:ilvl="1" w:tplc="5DFE6EFA" w:tentative="1">
      <w:start w:val="1"/>
      <w:numFmt w:val="bullet"/>
      <w:lvlText w:val="o"/>
      <w:lvlJc w:val="left"/>
      <w:pPr>
        <w:tabs>
          <w:tab w:val="num" w:pos="1440"/>
        </w:tabs>
        <w:ind w:left="1440" w:hanging="360"/>
      </w:pPr>
      <w:rPr>
        <w:rFonts w:ascii="Courier New" w:hAnsi="Courier New" w:hint="default"/>
      </w:rPr>
    </w:lvl>
    <w:lvl w:ilvl="2" w:tplc="5DFE6EFA" w:tentative="1">
      <w:start w:val="1"/>
      <w:numFmt w:val="bullet"/>
      <w:lvlText w:val=""/>
      <w:lvlJc w:val="left"/>
      <w:pPr>
        <w:tabs>
          <w:tab w:val="num" w:pos="2160"/>
        </w:tabs>
        <w:ind w:left="2160" w:hanging="360"/>
      </w:pPr>
      <w:rPr>
        <w:rFonts w:ascii="Wingdings" w:hAnsi="Wingdings" w:hint="default"/>
      </w:rPr>
    </w:lvl>
    <w:lvl w:ilvl="3" w:tplc="5DFE6EFA" w:tentative="1">
      <w:start w:val="1"/>
      <w:numFmt w:val="bullet"/>
      <w:lvlText w:val=""/>
      <w:lvlJc w:val="left"/>
      <w:pPr>
        <w:tabs>
          <w:tab w:val="num" w:pos="2880"/>
        </w:tabs>
        <w:ind w:left="2880" w:hanging="360"/>
      </w:pPr>
      <w:rPr>
        <w:rFonts w:ascii="Symbol" w:hAnsi="Symbol" w:hint="default"/>
      </w:rPr>
    </w:lvl>
    <w:lvl w:ilvl="4" w:tplc="5DFE6EFA"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8">
    <w:nsid w:val="586F6EA5"/>
    <w:multiLevelType w:val="hybridMultilevel"/>
    <w:tmpl w:val="09546066"/>
    <w:lvl w:ilvl="0" w:tplc="63EE0C18">
      <w:start w:val="1"/>
      <w:numFmt w:val="decimal"/>
      <w:lvlText w:val="%1."/>
      <w:lvlJc w:val="left"/>
      <w:pPr>
        <w:ind w:left="720" w:hanging="360"/>
      </w:pPr>
      <w:rPr>
        <w:rFonts w:ascii="TimesNewRoman" w:hAnsi="TimesNewRoman" w:cs="TimesNewRoman" w:hint="default"/>
        <w:b/>
      </w:rPr>
    </w:lvl>
    <w:lvl w:ilvl="1" w:tplc="7376E65C" w:tentative="1">
      <w:start w:val="1"/>
      <w:numFmt w:val="lowerLetter"/>
      <w:lvlText w:val="%2."/>
      <w:lvlJc w:val="left"/>
      <w:pPr>
        <w:ind w:left="1440" w:hanging="360"/>
      </w:pPr>
      <w:rPr>
        <w:rFonts w:cs="Times New Roman"/>
      </w:rPr>
    </w:lvl>
    <w:lvl w:ilvl="2" w:tplc="0034064A" w:tentative="1">
      <w:start w:val="1"/>
      <w:numFmt w:val="lowerRoman"/>
      <w:lvlText w:val="%3."/>
      <w:lvlJc w:val="right"/>
      <w:pPr>
        <w:ind w:left="2160" w:hanging="180"/>
      </w:pPr>
      <w:rPr>
        <w:rFonts w:cs="Times New Roman"/>
      </w:rPr>
    </w:lvl>
    <w:lvl w:ilvl="3" w:tplc="BCDAAC5A" w:tentative="1">
      <w:start w:val="1"/>
      <w:numFmt w:val="decimal"/>
      <w:lvlText w:val="%4."/>
      <w:lvlJc w:val="left"/>
      <w:pPr>
        <w:ind w:left="2880" w:hanging="360"/>
      </w:pPr>
      <w:rPr>
        <w:rFonts w:cs="Times New Roman"/>
      </w:rPr>
    </w:lvl>
    <w:lvl w:ilvl="4" w:tplc="94006F18" w:tentative="1">
      <w:start w:val="1"/>
      <w:numFmt w:val="lowerLetter"/>
      <w:lvlText w:val="%5."/>
      <w:lvlJc w:val="left"/>
      <w:pPr>
        <w:ind w:left="3600" w:hanging="360"/>
      </w:pPr>
      <w:rPr>
        <w:rFonts w:cs="Times New Roman"/>
      </w:rPr>
    </w:lvl>
    <w:lvl w:ilvl="5" w:tplc="43660C0E" w:tentative="1">
      <w:start w:val="1"/>
      <w:numFmt w:val="lowerRoman"/>
      <w:lvlText w:val="%6."/>
      <w:lvlJc w:val="right"/>
      <w:pPr>
        <w:ind w:left="4320" w:hanging="180"/>
      </w:pPr>
      <w:rPr>
        <w:rFonts w:cs="Times New Roman"/>
      </w:rPr>
    </w:lvl>
    <w:lvl w:ilvl="6" w:tplc="EA48495C" w:tentative="1">
      <w:start w:val="1"/>
      <w:numFmt w:val="decimal"/>
      <w:lvlText w:val="%7."/>
      <w:lvlJc w:val="left"/>
      <w:pPr>
        <w:ind w:left="5040" w:hanging="360"/>
      </w:pPr>
      <w:rPr>
        <w:rFonts w:cs="Times New Roman"/>
      </w:rPr>
    </w:lvl>
    <w:lvl w:ilvl="7" w:tplc="A14EA164" w:tentative="1">
      <w:start w:val="1"/>
      <w:numFmt w:val="lowerLetter"/>
      <w:lvlText w:val="%8."/>
      <w:lvlJc w:val="left"/>
      <w:pPr>
        <w:ind w:left="5760" w:hanging="360"/>
      </w:pPr>
      <w:rPr>
        <w:rFonts w:cs="Times New Roman"/>
      </w:rPr>
    </w:lvl>
    <w:lvl w:ilvl="8" w:tplc="E17A85C4" w:tentative="1">
      <w:start w:val="1"/>
      <w:numFmt w:val="lowerRoman"/>
      <w:lvlText w:val="%9."/>
      <w:lvlJc w:val="right"/>
      <w:pPr>
        <w:ind w:left="6480" w:hanging="180"/>
      </w:pPr>
      <w:rPr>
        <w:rFonts w:cs="Times New Roman"/>
      </w:rPr>
    </w:lvl>
  </w:abstractNum>
  <w:abstractNum w:abstractNumId="39">
    <w:nsid w:val="5A181BA4"/>
    <w:multiLevelType w:val="hybridMultilevel"/>
    <w:tmpl w:val="5726E070"/>
    <w:lvl w:ilvl="0" w:tplc="F2C6338E">
      <w:start w:val="1"/>
      <w:numFmt w:val="decimal"/>
      <w:lvlText w:val="F-%1:"/>
      <w:lvlJc w:val="left"/>
      <w:pPr>
        <w:tabs>
          <w:tab w:val="num" w:pos="360"/>
        </w:tabs>
        <w:ind w:left="360" w:hanging="360"/>
      </w:pPr>
      <w:rPr>
        <w:rFonts w:cs="Times New Roman" w:hint="default"/>
      </w:rPr>
    </w:lvl>
    <w:lvl w:ilvl="1" w:tplc="04070003" w:tentative="1">
      <w:start w:val="1"/>
      <w:numFmt w:val="bullet"/>
      <w:lvlText w:val="o"/>
      <w:lvlJc w:val="left"/>
      <w:pPr>
        <w:ind w:left="1083" w:hanging="360"/>
      </w:pPr>
      <w:rPr>
        <w:rFonts w:ascii="Courier New" w:hAnsi="Courier New" w:hint="default"/>
      </w:rPr>
    </w:lvl>
    <w:lvl w:ilvl="2" w:tplc="04070005" w:tentative="1">
      <w:start w:val="1"/>
      <w:numFmt w:val="bullet"/>
      <w:lvlText w:val=""/>
      <w:lvlJc w:val="left"/>
      <w:pPr>
        <w:ind w:left="1803" w:hanging="360"/>
      </w:pPr>
      <w:rPr>
        <w:rFonts w:ascii="Wingdings" w:hAnsi="Wingdings" w:hint="default"/>
      </w:rPr>
    </w:lvl>
    <w:lvl w:ilvl="3" w:tplc="04070001" w:tentative="1">
      <w:start w:val="1"/>
      <w:numFmt w:val="bullet"/>
      <w:lvlText w:val=""/>
      <w:lvlJc w:val="left"/>
      <w:pPr>
        <w:ind w:left="2523" w:hanging="360"/>
      </w:pPr>
      <w:rPr>
        <w:rFonts w:ascii="Symbol" w:hAnsi="Symbol" w:hint="default"/>
      </w:rPr>
    </w:lvl>
    <w:lvl w:ilvl="4" w:tplc="04070003" w:tentative="1">
      <w:start w:val="1"/>
      <w:numFmt w:val="bullet"/>
      <w:lvlText w:val="o"/>
      <w:lvlJc w:val="left"/>
      <w:pPr>
        <w:ind w:left="3243" w:hanging="360"/>
      </w:pPr>
      <w:rPr>
        <w:rFonts w:ascii="Courier New" w:hAnsi="Courier New" w:hint="default"/>
      </w:rPr>
    </w:lvl>
    <w:lvl w:ilvl="5" w:tplc="04070005" w:tentative="1">
      <w:start w:val="1"/>
      <w:numFmt w:val="bullet"/>
      <w:lvlText w:val=""/>
      <w:lvlJc w:val="left"/>
      <w:pPr>
        <w:ind w:left="3963" w:hanging="360"/>
      </w:pPr>
      <w:rPr>
        <w:rFonts w:ascii="Wingdings" w:hAnsi="Wingdings" w:hint="default"/>
      </w:rPr>
    </w:lvl>
    <w:lvl w:ilvl="6" w:tplc="04070001" w:tentative="1">
      <w:start w:val="1"/>
      <w:numFmt w:val="bullet"/>
      <w:lvlText w:val=""/>
      <w:lvlJc w:val="left"/>
      <w:pPr>
        <w:ind w:left="4683" w:hanging="360"/>
      </w:pPr>
      <w:rPr>
        <w:rFonts w:ascii="Symbol" w:hAnsi="Symbol" w:hint="default"/>
      </w:rPr>
    </w:lvl>
    <w:lvl w:ilvl="7" w:tplc="04070003" w:tentative="1">
      <w:start w:val="1"/>
      <w:numFmt w:val="bullet"/>
      <w:lvlText w:val="o"/>
      <w:lvlJc w:val="left"/>
      <w:pPr>
        <w:ind w:left="5403" w:hanging="360"/>
      </w:pPr>
      <w:rPr>
        <w:rFonts w:ascii="Courier New" w:hAnsi="Courier New" w:hint="default"/>
      </w:rPr>
    </w:lvl>
    <w:lvl w:ilvl="8" w:tplc="04070005" w:tentative="1">
      <w:start w:val="1"/>
      <w:numFmt w:val="bullet"/>
      <w:lvlText w:val=""/>
      <w:lvlJc w:val="left"/>
      <w:pPr>
        <w:ind w:left="6123" w:hanging="360"/>
      </w:pPr>
      <w:rPr>
        <w:rFonts w:ascii="Wingdings" w:hAnsi="Wingdings" w:hint="default"/>
      </w:rPr>
    </w:lvl>
  </w:abstractNum>
  <w:abstractNum w:abstractNumId="40">
    <w:nsid w:val="5A4E22E6"/>
    <w:multiLevelType w:val="hybridMultilevel"/>
    <w:tmpl w:val="0EF63690"/>
    <w:lvl w:ilvl="0" w:tplc="89DE796C">
      <w:start w:val="1"/>
      <w:numFmt w:val="bullet"/>
      <w:lvlRestart w:val="0"/>
      <w:lvlText w:val="–"/>
      <w:lvlJc w:val="left"/>
      <w:pPr>
        <w:ind w:left="363" w:hanging="363"/>
      </w:pPr>
      <w:rPr>
        <w:rFonts w:ascii="Times New Roman" w:hAnsi="Times New Roman" w:hint="default"/>
      </w:rPr>
    </w:lvl>
    <w:lvl w:ilvl="1" w:tplc="04070003" w:tentative="1">
      <w:start w:val="1"/>
      <w:numFmt w:val="bullet"/>
      <w:lvlText w:val="o"/>
      <w:lvlJc w:val="left"/>
      <w:pPr>
        <w:ind w:left="1083" w:hanging="360"/>
      </w:pPr>
      <w:rPr>
        <w:rFonts w:ascii="Courier New" w:hAnsi="Courier New" w:hint="default"/>
      </w:rPr>
    </w:lvl>
    <w:lvl w:ilvl="2" w:tplc="04070005" w:tentative="1">
      <w:start w:val="1"/>
      <w:numFmt w:val="bullet"/>
      <w:lvlText w:val=""/>
      <w:lvlJc w:val="left"/>
      <w:pPr>
        <w:ind w:left="1803" w:hanging="360"/>
      </w:pPr>
      <w:rPr>
        <w:rFonts w:ascii="Wingdings" w:hAnsi="Wingdings" w:hint="default"/>
      </w:rPr>
    </w:lvl>
    <w:lvl w:ilvl="3" w:tplc="04070001" w:tentative="1">
      <w:start w:val="1"/>
      <w:numFmt w:val="bullet"/>
      <w:lvlText w:val=""/>
      <w:lvlJc w:val="left"/>
      <w:pPr>
        <w:ind w:left="2523" w:hanging="360"/>
      </w:pPr>
      <w:rPr>
        <w:rFonts w:ascii="Symbol" w:hAnsi="Symbol" w:hint="default"/>
      </w:rPr>
    </w:lvl>
    <w:lvl w:ilvl="4" w:tplc="04070003" w:tentative="1">
      <w:start w:val="1"/>
      <w:numFmt w:val="bullet"/>
      <w:lvlText w:val="o"/>
      <w:lvlJc w:val="left"/>
      <w:pPr>
        <w:ind w:left="3243" w:hanging="360"/>
      </w:pPr>
      <w:rPr>
        <w:rFonts w:ascii="Courier New" w:hAnsi="Courier New" w:hint="default"/>
      </w:rPr>
    </w:lvl>
    <w:lvl w:ilvl="5" w:tplc="04070005" w:tentative="1">
      <w:start w:val="1"/>
      <w:numFmt w:val="bullet"/>
      <w:lvlText w:val=""/>
      <w:lvlJc w:val="left"/>
      <w:pPr>
        <w:ind w:left="3963" w:hanging="360"/>
      </w:pPr>
      <w:rPr>
        <w:rFonts w:ascii="Wingdings" w:hAnsi="Wingdings" w:hint="default"/>
      </w:rPr>
    </w:lvl>
    <w:lvl w:ilvl="6" w:tplc="04070001" w:tentative="1">
      <w:start w:val="1"/>
      <w:numFmt w:val="bullet"/>
      <w:lvlText w:val=""/>
      <w:lvlJc w:val="left"/>
      <w:pPr>
        <w:ind w:left="4683" w:hanging="360"/>
      </w:pPr>
      <w:rPr>
        <w:rFonts w:ascii="Symbol" w:hAnsi="Symbol" w:hint="default"/>
      </w:rPr>
    </w:lvl>
    <w:lvl w:ilvl="7" w:tplc="04070003" w:tentative="1">
      <w:start w:val="1"/>
      <w:numFmt w:val="bullet"/>
      <w:lvlText w:val="o"/>
      <w:lvlJc w:val="left"/>
      <w:pPr>
        <w:ind w:left="5403" w:hanging="360"/>
      </w:pPr>
      <w:rPr>
        <w:rFonts w:ascii="Courier New" w:hAnsi="Courier New" w:hint="default"/>
      </w:rPr>
    </w:lvl>
    <w:lvl w:ilvl="8" w:tplc="04070005" w:tentative="1">
      <w:start w:val="1"/>
      <w:numFmt w:val="bullet"/>
      <w:lvlText w:val=""/>
      <w:lvlJc w:val="left"/>
      <w:pPr>
        <w:ind w:left="6123" w:hanging="360"/>
      </w:pPr>
      <w:rPr>
        <w:rFonts w:ascii="Wingdings" w:hAnsi="Wingdings" w:hint="default"/>
      </w:rPr>
    </w:lvl>
  </w:abstractNum>
  <w:abstractNum w:abstractNumId="41">
    <w:nsid w:val="5CFF67C0"/>
    <w:multiLevelType w:val="hybridMultilevel"/>
    <w:tmpl w:val="1DEA05B8"/>
    <w:lvl w:ilvl="0" w:tplc="6680A238">
      <w:start w:val="1"/>
      <w:numFmt w:val="decimal"/>
      <w:lvlText w:val="%1."/>
      <w:lvlJc w:val="left"/>
      <w:pPr>
        <w:tabs>
          <w:tab w:val="num" w:pos="720"/>
        </w:tabs>
        <w:ind w:left="720" w:hanging="36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2">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nsid w:val="64916946"/>
    <w:multiLevelType w:val="multilevel"/>
    <w:tmpl w:val="4724B5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nsid w:val="65A660B7"/>
    <w:multiLevelType w:val="multilevel"/>
    <w:tmpl w:val="6488295C"/>
    <w:lvl w:ilvl="0">
      <w:start w:val="1"/>
      <w:numFmt w:val="bullet"/>
      <w:lvlRestart w:val="0"/>
      <w:lvlText w:val="–"/>
      <w:lvlJc w:val="left"/>
      <w:pPr>
        <w:ind w:left="363" w:hanging="363"/>
      </w:pPr>
      <w:rPr>
        <w:rFonts w:ascii="Times New Roman" w:hAnsi="Times New Roman" w:hint="default"/>
      </w:rPr>
    </w:lvl>
    <w:lvl w:ilvl="1">
      <w:start w:val="1"/>
      <w:numFmt w:val="bullet"/>
      <w:lvlText w:val="o"/>
      <w:lvlJc w:val="left"/>
      <w:pPr>
        <w:ind w:left="1083" w:hanging="360"/>
      </w:pPr>
      <w:rPr>
        <w:rFonts w:ascii="Courier New" w:hAnsi="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hint="default"/>
      </w:rPr>
    </w:lvl>
    <w:lvl w:ilvl="8">
      <w:start w:val="1"/>
      <w:numFmt w:val="bullet"/>
      <w:lvlText w:val=""/>
      <w:lvlJc w:val="left"/>
      <w:pPr>
        <w:ind w:left="6123" w:hanging="360"/>
      </w:pPr>
      <w:rPr>
        <w:rFonts w:ascii="Wingdings" w:hAnsi="Wingdings" w:hint="default"/>
      </w:rPr>
    </w:lvl>
  </w:abstractNum>
  <w:abstractNum w:abstractNumId="47">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8">
    <w:nsid w:val="6A4118EB"/>
    <w:multiLevelType w:val="hybridMultilevel"/>
    <w:tmpl w:val="4D8445BC"/>
    <w:lvl w:ilvl="0" w:tplc="2D0A5602">
      <w:start w:val="1"/>
      <w:numFmt w:val="bullet"/>
      <w:lvlRestart w:val="0"/>
      <w:lvlText w:val="–"/>
      <w:lvlJc w:val="left"/>
      <w:pPr>
        <w:ind w:left="363" w:hanging="363"/>
      </w:pPr>
      <w:rPr>
        <w:rFonts w:ascii="Times New Roman" w:hAnsi="Times New Roman" w:hint="default"/>
      </w:rPr>
    </w:lvl>
    <w:lvl w:ilvl="1" w:tplc="EC726782" w:tentative="1">
      <w:start w:val="1"/>
      <w:numFmt w:val="bullet"/>
      <w:lvlText w:val="o"/>
      <w:lvlJc w:val="left"/>
      <w:pPr>
        <w:ind w:left="1083" w:hanging="360"/>
      </w:pPr>
      <w:rPr>
        <w:rFonts w:ascii="Courier New" w:hAnsi="Courier New" w:hint="default"/>
      </w:rPr>
    </w:lvl>
    <w:lvl w:ilvl="2" w:tplc="7A0A4718" w:tentative="1">
      <w:start w:val="1"/>
      <w:numFmt w:val="bullet"/>
      <w:lvlText w:val=""/>
      <w:lvlJc w:val="left"/>
      <w:pPr>
        <w:ind w:left="1803" w:hanging="360"/>
      </w:pPr>
      <w:rPr>
        <w:rFonts w:ascii="Wingdings" w:hAnsi="Wingdings" w:hint="default"/>
      </w:rPr>
    </w:lvl>
    <w:lvl w:ilvl="3" w:tplc="B67C4AA6" w:tentative="1">
      <w:start w:val="1"/>
      <w:numFmt w:val="bullet"/>
      <w:lvlText w:val=""/>
      <w:lvlJc w:val="left"/>
      <w:pPr>
        <w:ind w:left="2523" w:hanging="360"/>
      </w:pPr>
      <w:rPr>
        <w:rFonts w:ascii="Symbol" w:hAnsi="Symbol" w:hint="default"/>
      </w:rPr>
    </w:lvl>
    <w:lvl w:ilvl="4" w:tplc="44909980" w:tentative="1">
      <w:start w:val="1"/>
      <w:numFmt w:val="bullet"/>
      <w:lvlText w:val="o"/>
      <w:lvlJc w:val="left"/>
      <w:pPr>
        <w:ind w:left="3243" w:hanging="360"/>
      </w:pPr>
      <w:rPr>
        <w:rFonts w:ascii="Courier New" w:hAnsi="Courier New" w:hint="default"/>
      </w:rPr>
    </w:lvl>
    <w:lvl w:ilvl="5" w:tplc="46685F08" w:tentative="1">
      <w:start w:val="1"/>
      <w:numFmt w:val="bullet"/>
      <w:lvlText w:val=""/>
      <w:lvlJc w:val="left"/>
      <w:pPr>
        <w:ind w:left="3963" w:hanging="360"/>
      </w:pPr>
      <w:rPr>
        <w:rFonts w:ascii="Wingdings" w:hAnsi="Wingdings" w:hint="default"/>
      </w:rPr>
    </w:lvl>
    <w:lvl w:ilvl="6" w:tplc="4D38C8A0" w:tentative="1">
      <w:start w:val="1"/>
      <w:numFmt w:val="bullet"/>
      <w:lvlText w:val=""/>
      <w:lvlJc w:val="left"/>
      <w:pPr>
        <w:ind w:left="4683" w:hanging="360"/>
      </w:pPr>
      <w:rPr>
        <w:rFonts w:ascii="Symbol" w:hAnsi="Symbol" w:hint="default"/>
      </w:rPr>
    </w:lvl>
    <w:lvl w:ilvl="7" w:tplc="40509D10" w:tentative="1">
      <w:start w:val="1"/>
      <w:numFmt w:val="bullet"/>
      <w:lvlText w:val="o"/>
      <w:lvlJc w:val="left"/>
      <w:pPr>
        <w:ind w:left="5403" w:hanging="360"/>
      </w:pPr>
      <w:rPr>
        <w:rFonts w:ascii="Courier New" w:hAnsi="Courier New" w:hint="default"/>
      </w:rPr>
    </w:lvl>
    <w:lvl w:ilvl="8" w:tplc="16D07F54" w:tentative="1">
      <w:start w:val="1"/>
      <w:numFmt w:val="bullet"/>
      <w:lvlText w:val=""/>
      <w:lvlJc w:val="left"/>
      <w:pPr>
        <w:ind w:left="6123" w:hanging="360"/>
      </w:pPr>
      <w:rPr>
        <w:rFonts w:ascii="Wingdings" w:hAnsi="Wingdings" w:hint="default"/>
      </w:rPr>
    </w:lvl>
  </w:abstractNum>
  <w:abstractNum w:abstractNumId="49">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0">
    <w:nsid w:val="7360689F"/>
    <w:multiLevelType w:val="hybridMultilevel"/>
    <w:tmpl w:val="B276F23E"/>
    <w:lvl w:ilvl="0" w:tplc="6680A238">
      <w:start w:val="1"/>
      <w:numFmt w:val="decimal"/>
      <w:lvlText w:val="%1."/>
      <w:lvlJc w:val="left"/>
      <w:pPr>
        <w:tabs>
          <w:tab w:val="num" w:pos="720"/>
        </w:tabs>
        <w:ind w:left="720" w:hanging="36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51">
    <w:nsid w:val="7A211EDD"/>
    <w:multiLevelType w:val="multilevel"/>
    <w:tmpl w:val="1B50492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abstractNum w:abstractNumId="53">
    <w:nsid w:val="7FEB1C0B"/>
    <w:multiLevelType w:val="hybridMultilevel"/>
    <w:tmpl w:val="321479AC"/>
    <w:lvl w:ilvl="0" w:tplc="EFB8EC88">
      <w:start w:val="1"/>
      <w:numFmt w:val="bullet"/>
      <w:lvlRestart w:val="0"/>
      <w:lvlText w:val="–"/>
      <w:lvlJc w:val="left"/>
      <w:pPr>
        <w:tabs>
          <w:tab w:val="num" w:pos="720"/>
        </w:tabs>
        <w:ind w:left="720" w:hanging="360"/>
      </w:pPr>
      <w:rPr>
        <w:rFonts w:ascii="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8"/>
  </w:num>
  <w:num w:numId="8">
    <w:abstractNumId w:val="27"/>
  </w:num>
  <w:num w:numId="9">
    <w:abstractNumId w:val="37"/>
  </w:num>
  <w:num w:numId="10">
    <w:abstractNumId w:val="50"/>
  </w:num>
  <w:num w:numId="11">
    <w:abstractNumId w:val="3"/>
  </w:num>
  <w:num w:numId="12">
    <w:abstractNumId w:val="16"/>
  </w:num>
  <w:num w:numId="13">
    <w:abstractNumId w:val="18"/>
  </w:num>
  <w:num w:numId="14">
    <w:abstractNumId w:val="14"/>
  </w:num>
  <w:num w:numId="15">
    <w:abstractNumId w:val="40"/>
  </w:num>
  <w:num w:numId="16">
    <w:abstractNumId w:val="31"/>
  </w:num>
  <w:num w:numId="17">
    <w:abstractNumId w:val="51"/>
  </w:num>
  <w:num w:numId="18">
    <w:abstractNumId w:val="21"/>
  </w:num>
  <w:num w:numId="19">
    <w:abstractNumId w:val="52"/>
  </w:num>
  <w:num w:numId="20">
    <w:abstractNumId w:val="46"/>
  </w:num>
  <w:num w:numId="21">
    <w:abstractNumId w:val="9"/>
  </w:num>
  <w:num w:numId="22">
    <w:abstractNumId w:val="15"/>
  </w:num>
  <w:num w:numId="23">
    <w:abstractNumId w:val="48"/>
  </w:num>
  <w:num w:numId="24">
    <w:abstractNumId w:val="41"/>
  </w:num>
  <w:num w:numId="25">
    <w:abstractNumId w:val="32"/>
  </w:num>
  <w:num w:numId="26">
    <w:abstractNumId w:val="33"/>
  </w:num>
  <w:num w:numId="27">
    <w:abstractNumId w:val="10"/>
  </w:num>
  <w:num w:numId="28">
    <w:abstractNumId w:val="13"/>
  </w:num>
  <w:num w:numId="29">
    <w:abstractNumId w:val="11"/>
  </w:num>
  <w:num w:numId="30">
    <w:abstractNumId w:val="23"/>
  </w:num>
  <w:num w:numId="31">
    <w:abstractNumId w:val="39"/>
  </w:num>
  <w:num w:numId="32">
    <w:abstractNumId w:val="6"/>
  </w:num>
  <w:num w:numId="33">
    <w:abstractNumId w:val="2"/>
  </w:num>
  <w:num w:numId="34">
    <w:abstractNumId w:val="24"/>
  </w:num>
  <w:num w:numId="35">
    <w:abstractNumId w:val="22"/>
  </w:num>
  <w:num w:numId="36">
    <w:abstractNumId w:val="35"/>
  </w:num>
  <w:num w:numId="37">
    <w:abstractNumId w:val="7"/>
  </w:num>
  <w:num w:numId="38">
    <w:abstractNumId w:val="17"/>
  </w:num>
  <w:num w:numId="39">
    <w:abstractNumId w:val="26"/>
  </w:num>
  <w:num w:numId="40">
    <w:abstractNumId w:val="4"/>
  </w:num>
  <w:num w:numId="41">
    <w:abstractNumId w:val="25"/>
  </w:num>
  <w:num w:numId="42">
    <w:abstractNumId w:val="49"/>
  </w:num>
  <w:num w:numId="43">
    <w:abstractNumId w:val="47"/>
  </w:num>
  <w:num w:numId="44">
    <w:abstractNumId w:val="44"/>
  </w:num>
  <w:num w:numId="45">
    <w:abstractNumId w:val="53"/>
  </w:num>
  <w:num w:numId="46">
    <w:abstractNumId w:val="45"/>
  </w:num>
  <w:num w:numId="47">
    <w:abstractNumId w:val="12"/>
  </w:num>
  <w:num w:numId="48">
    <w:abstractNumId w:val="8"/>
  </w:num>
  <w:num w:numId="49">
    <w:abstractNumId w:val="28"/>
  </w:num>
  <w:num w:numId="50">
    <w:abstractNumId w:val="19"/>
  </w:num>
  <w:num w:numId="51">
    <w:abstractNumId w:val="42"/>
  </w:num>
  <w:num w:numId="52">
    <w:abstractNumId w:val="30"/>
  </w:num>
  <w:num w:numId="53">
    <w:abstractNumId w:val="5"/>
  </w:num>
  <w:num w:numId="54">
    <w:abstractNumId w:val="43"/>
  </w:num>
  <w:num w:numId="55">
    <w:abstractNumId w:val="34"/>
  </w:num>
  <w:num w:numId="56">
    <w:abstractNumId w:val="20"/>
  </w:num>
  <w:num w:numId="57">
    <w:abstractNumId w:val="29"/>
  </w:num>
  <w:num w:numId="58">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62E0E"/>
    <w:rsid w:val="000067B8"/>
    <w:rsid w:val="000130A5"/>
    <w:rsid w:val="00024C61"/>
    <w:rsid w:val="00031656"/>
    <w:rsid w:val="0003785F"/>
    <w:rsid w:val="0004482C"/>
    <w:rsid w:val="000521AF"/>
    <w:rsid w:val="0005254F"/>
    <w:rsid w:val="00054F80"/>
    <w:rsid w:val="0005678C"/>
    <w:rsid w:val="00056DAD"/>
    <w:rsid w:val="00066D04"/>
    <w:rsid w:val="00075E25"/>
    <w:rsid w:val="00076BBC"/>
    <w:rsid w:val="0007779E"/>
    <w:rsid w:val="00090F48"/>
    <w:rsid w:val="000939EC"/>
    <w:rsid w:val="00093C27"/>
    <w:rsid w:val="000B1795"/>
    <w:rsid w:val="000B77CF"/>
    <w:rsid w:val="000E33BC"/>
    <w:rsid w:val="000E5670"/>
    <w:rsid w:val="000F7C74"/>
    <w:rsid w:val="00103127"/>
    <w:rsid w:val="00105888"/>
    <w:rsid w:val="00107482"/>
    <w:rsid w:val="00110039"/>
    <w:rsid w:val="001137B6"/>
    <w:rsid w:val="00121B82"/>
    <w:rsid w:val="00123B42"/>
    <w:rsid w:val="001340F6"/>
    <w:rsid w:val="001341C2"/>
    <w:rsid w:val="001454EA"/>
    <w:rsid w:val="001506C1"/>
    <w:rsid w:val="00156554"/>
    <w:rsid w:val="00172BF9"/>
    <w:rsid w:val="0017495F"/>
    <w:rsid w:val="00177BF3"/>
    <w:rsid w:val="00191251"/>
    <w:rsid w:val="001912E3"/>
    <w:rsid w:val="001A1377"/>
    <w:rsid w:val="001A2917"/>
    <w:rsid w:val="001B3B78"/>
    <w:rsid w:val="001B6162"/>
    <w:rsid w:val="001C0589"/>
    <w:rsid w:val="001C1A79"/>
    <w:rsid w:val="001C72EC"/>
    <w:rsid w:val="001D7293"/>
    <w:rsid w:val="001E3E74"/>
    <w:rsid w:val="001F0D9B"/>
    <w:rsid w:val="001F0F6F"/>
    <w:rsid w:val="001F1EC2"/>
    <w:rsid w:val="001F3003"/>
    <w:rsid w:val="001F5DC9"/>
    <w:rsid w:val="00202919"/>
    <w:rsid w:val="00205771"/>
    <w:rsid w:val="002128ED"/>
    <w:rsid w:val="00212B25"/>
    <w:rsid w:val="002138EA"/>
    <w:rsid w:val="00220693"/>
    <w:rsid w:val="00220D27"/>
    <w:rsid w:val="00226C7B"/>
    <w:rsid w:val="00226C93"/>
    <w:rsid w:val="00230196"/>
    <w:rsid w:val="00234EFB"/>
    <w:rsid w:val="00235288"/>
    <w:rsid w:val="00241164"/>
    <w:rsid w:val="002472FB"/>
    <w:rsid w:val="00255C30"/>
    <w:rsid w:val="00262580"/>
    <w:rsid w:val="002743AF"/>
    <w:rsid w:val="00276AE7"/>
    <w:rsid w:val="00281CC5"/>
    <w:rsid w:val="0029320E"/>
    <w:rsid w:val="00297125"/>
    <w:rsid w:val="002A7856"/>
    <w:rsid w:val="002B6ACB"/>
    <w:rsid w:val="002B6BE9"/>
    <w:rsid w:val="002C1460"/>
    <w:rsid w:val="002C1559"/>
    <w:rsid w:val="002C6EE8"/>
    <w:rsid w:val="002D2692"/>
    <w:rsid w:val="002D3009"/>
    <w:rsid w:val="002D622F"/>
    <w:rsid w:val="002E5F69"/>
    <w:rsid w:val="002F009E"/>
    <w:rsid w:val="002F06B2"/>
    <w:rsid w:val="002F7EF7"/>
    <w:rsid w:val="00301D02"/>
    <w:rsid w:val="00302D7F"/>
    <w:rsid w:val="00314ED9"/>
    <w:rsid w:val="003228F0"/>
    <w:rsid w:val="003232B7"/>
    <w:rsid w:val="00332F15"/>
    <w:rsid w:val="00342FDD"/>
    <w:rsid w:val="00345D8B"/>
    <w:rsid w:val="003763ED"/>
    <w:rsid w:val="00381965"/>
    <w:rsid w:val="00386E8E"/>
    <w:rsid w:val="00391D03"/>
    <w:rsid w:val="003A113F"/>
    <w:rsid w:val="003A6557"/>
    <w:rsid w:val="003B5663"/>
    <w:rsid w:val="003C27E6"/>
    <w:rsid w:val="003C401C"/>
    <w:rsid w:val="003C47BF"/>
    <w:rsid w:val="003C6038"/>
    <w:rsid w:val="003E0FC9"/>
    <w:rsid w:val="003E2F2A"/>
    <w:rsid w:val="003E558A"/>
    <w:rsid w:val="003E71A7"/>
    <w:rsid w:val="003F3C15"/>
    <w:rsid w:val="00400C3F"/>
    <w:rsid w:val="004010EF"/>
    <w:rsid w:val="00406BC2"/>
    <w:rsid w:val="0041415D"/>
    <w:rsid w:val="00416DB9"/>
    <w:rsid w:val="004209C0"/>
    <w:rsid w:val="00420F9F"/>
    <w:rsid w:val="004231ED"/>
    <w:rsid w:val="00427757"/>
    <w:rsid w:val="00430E0F"/>
    <w:rsid w:val="0043567C"/>
    <w:rsid w:val="004402D0"/>
    <w:rsid w:val="00445C37"/>
    <w:rsid w:val="00450FCC"/>
    <w:rsid w:val="00453832"/>
    <w:rsid w:val="00453D88"/>
    <w:rsid w:val="004561E6"/>
    <w:rsid w:val="00457ADA"/>
    <w:rsid w:val="004619AF"/>
    <w:rsid w:val="00475137"/>
    <w:rsid w:val="0049269B"/>
    <w:rsid w:val="00493AE7"/>
    <w:rsid w:val="004B6534"/>
    <w:rsid w:val="004C0BA0"/>
    <w:rsid w:val="004C5049"/>
    <w:rsid w:val="004C60FE"/>
    <w:rsid w:val="004E226F"/>
    <w:rsid w:val="004E300A"/>
    <w:rsid w:val="00501242"/>
    <w:rsid w:val="00501A3F"/>
    <w:rsid w:val="00504432"/>
    <w:rsid w:val="005066C3"/>
    <w:rsid w:val="00520E53"/>
    <w:rsid w:val="00524041"/>
    <w:rsid w:val="00534F73"/>
    <w:rsid w:val="00542482"/>
    <w:rsid w:val="00542731"/>
    <w:rsid w:val="00546304"/>
    <w:rsid w:val="0054682D"/>
    <w:rsid w:val="00555579"/>
    <w:rsid w:val="00556F8C"/>
    <w:rsid w:val="00560404"/>
    <w:rsid w:val="00565443"/>
    <w:rsid w:val="0057475A"/>
    <w:rsid w:val="00580E2E"/>
    <w:rsid w:val="00581C5E"/>
    <w:rsid w:val="005A0124"/>
    <w:rsid w:val="005B1896"/>
    <w:rsid w:val="005C0E63"/>
    <w:rsid w:val="005C65D2"/>
    <w:rsid w:val="005C745A"/>
    <w:rsid w:val="005E3BD2"/>
    <w:rsid w:val="005E46AC"/>
    <w:rsid w:val="005E596E"/>
    <w:rsid w:val="005E78D3"/>
    <w:rsid w:val="005F7B00"/>
    <w:rsid w:val="005F7CC6"/>
    <w:rsid w:val="00600374"/>
    <w:rsid w:val="00614FA6"/>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8C5"/>
    <w:rsid w:val="006756CF"/>
    <w:rsid w:val="006B0F27"/>
    <w:rsid w:val="006B6156"/>
    <w:rsid w:val="006C2928"/>
    <w:rsid w:val="006C499C"/>
    <w:rsid w:val="006C4BAB"/>
    <w:rsid w:val="006D4548"/>
    <w:rsid w:val="006D460C"/>
    <w:rsid w:val="006D715C"/>
    <w:rsid w:val="006E2B25"/>
    <w:rsid w:val="006E382E"/>
    <w:rsid w:val="006E712B"/>
    <w:rsid w:val="006E7B1F"/>
    <w:rsid w:val="006F4156"/>
    <w:rsid w:val="006F5011"/>
    <w:rsid w:val="006F50EF"/>
    <w:rsid w:val="006F5CBB"/>
    <w:rsid w:val="007021C9"/>
    <w:rsid w:val="00702925"/>
    <w:rsid w:val="00721873"/>
    <w:rsid w:val="007243C4"/>
    <w:rsid w:val="00731C2D"/>
    <w:rsid w:val="00734380"/>
    <w:rsid w:val="00735B92"/>
    <w:rsid w:val="0073623B"/>
    <w:rsid w:val="007366C5"/>
    <w:rsid w:val="00736FDA"/>
    <w:rsid w:val="00740E3F"/>
    <w:rsid w:val="00744831"/>
    <w:rsid w:val="00747B54"/>
    <w:rsid w:val="007530B8"/>
    <w:rsid w:val="00762E0E"/>
    <w:rsid w:val="00767787"/>
    <w:rsid w:val="00770A59"/>
    <w:rsid w:val="0077229F"/>
    <w:rsid w:val="00791074"/>
    <w:rsid w:val="00792B1E"/>
    <w:rsid w:val="007944E8"/>
    <w:rsid w:val="007A2D9B"/>
    <w:rsid w:val="007C4297"/>
    <w:rsid w:val="007C4739"/>
    <w:rsid w:val="007C4CE5"/>
    <w:rsid w:val="007C6D6B"/>
    <w:rsid w:val="007D11E4"/>
    <w:rsid w:val="007D1D60"/>
    <w:rsid w:val="007D5ADF"/>
    <w:rsid w:val="007D5DAA"/>
    <w:rsid w:val="007D7214"/>
    <w:rsid w:val="007E3453"/>
    <w:rsid w:val="007E4E70"/>
    <w:rsid w:val="007E7C06"/>
    <w:rsid w:val="007F7A99"/>
    <w:rsid w:val="00804AF5"/>
    <w:rsid w:val="0081198A"/>
    <w:rsid w:val="008159AA"/>
    <w:rsid w:val="0081602B"/>
    <w:rsid w:val="00820B54"/>
    <w:rsid w:val="00835A2E"/>
    <w:rsid w:val="00835BC9"/>
    <w:rsid w:val="00837965"/>
    <w:rsid w:val="00837CFC"/>
    <w:rsid w:val="00845232"/>
    <w:rsid w:val="00857C42"/>
    <w:rsid w:val="0086014B"/>
    <w:rsid w:val="00860395"/>
    <w:rsid w:val="008740C0"/>
    <w:rsid w:val="00874D34"/>
    <w:rsid w:val="0088250F"/>
    <w:rsid w:val="00884E85"/>
    <w:rsid w:val="0088509C"/>
    <w:rsid w:val="0088774C"/>
    <w:rsid w:val="00894FA4"/>
    <w:rsid w:val="00896058"/>
    <w:rsid w:val="008A0649"/>
    <w:rsid w:val="008A2199"/>
    <w:rsid w:val="008A35D8"/>
    <w:rsid w:val="008B47F0"/>
    <w:rsid w:val="008C0A2E"/>
    <w:rsid w:val="008C13EF"/>
    <w:rsid w:val="008C2F14"/>
    <w:rsid w:val="008C531B"/>
    <w:rsid w:val="008C554B"/>
    <w:rsid w:val="008E2C82"/>
    <w:rsid w:val="008F11FC"/>
    <w:rsid w:val="00903189"/>
    <w:rsid w:val="00905700"/>
    <w:rsid w:val="009127FF"/>
    <w:rsid w:val="0091696D"/>
    <w:rsid w:val="00920E82"/>
    <w:rsid w:val="00932B3E"/>
    <w:rsid w:val="00937AE5"/>
    <w:rsid w:val="009505B7"/>
    <w:rsid w:val="00951D40"/>
    <w:rsid w:val="00955450"/>
    <w:rsid w:val="0096226F"/>
    <w:rsid w:val="00967A01"/>
    <w:rsid w:val="00981DCE"/>
    <w:rsid w:val="00982780"/>
    <w:rsid w:val="0098288A"/>
    <w:rsid w:val="009859F7"/>
    <w:rsid w:val="00986C15"/>
    <w:rsid w:val="00987661"/>
    <w:rsid w:val="00990883"/>
    <w:rsid w:val="009954FA"/>
    <w:rsid w:val="009A0D26"/>
    <w:rsid w:val="009B2525"/>
    <w:rsid w:val="009B7628"/>
    <w:rsid w:val="009C1086"/>
    <w:rsid w:val="009C2506"/>
    <w:rsid w:val="009D1406"/>
    <w:rsid w:val="009D2356"/>
    <w:rsid w:val="009D6325"/>
    <w:rsid w:val="009E2A01"/>
    <w:rsid w:val="009E6E17"/>
    <w:rsid w:val="009F0A32"/>
    <w:rsid w:val="00A03274"/>
    <w:rsid w:val="00A06D61"/>
    <w:rsid w:val="00A14FB6"/>
    <w:rsid w:val="00A20046"/>
    <w:rsid w:val="00A23348"/>
    <w:rsid w:val="00A3130E"/>
    <w:rsid w:val="00A31FA7"/>
    <w:rsid w:val="00A43AB1"/>
    <w:rsid w:val="00A50B50"/>
    <w:rsid w:val="00A52CA5"/>
    <w:rsid w:val="00A54C1B"/>
    <w:rsid w:val="00A55B3D"/>
    <w:rsid w:val="00A56B92"/>
    <w:rsid w:val="00A5791D"/>
    <w:rsid w:val="00A61562"/>
    <w:rsid w:val="00A673CB"/>
    <w:rsid w:val="00A67AF2"/>
    <w:rsid w:val="00A67B8D"/>
    <w:rsid w:val="00A86586"/>
    <w:rsid w:val="00A950EE"/>
    <w:rsid w:val="00A96DFA"/>
    <w:rsid w:val="00AA0C3F"/>
    <w:rsid w:val="00AA3EA5"/>
    <w:rsid w:val="00AA5709"/>
    <w:rsid w:val="00AB00A6"/>
    <w:rsid w:val="00AB0E74"/>
    <w:rsid w:val="00AB4492"/>
    <w:rsid w:val="00AB55F1"/>
    <w:rsid w:val="00AC3B0C"/>
    <w:rsid w:val="00AC66B8"/>
    <w:rsid w:val="00AD412C"/>
    <w:rsid w:val="00AE1668"/>
    <w:rsid w:val="00AF2141"/>
    <w:rsid w:val="00AF2E92"/>
    <w:rsid w:val="00AF346D"/>
    <w:rsid w:val="00AF4034"/>
    <w:rsid w:val="00AF4841"/>
    <w:rsid w:val="00AF53F5"/>
    <w:rsid w:val="00B036CC"/>
    <w:rsid w:val="00B51435"/>
    <w:rsid w:val="00B5280C"/>
    <w:rsid w:val="00B52DB6"/>
    <w:rsid w:val="00B558F3"/>
    <w:rsid w:val="00B67756"/>
    <w:rsid w:val="00B75C92"/>
    <w:rsid w:val="00B828EB"/>
    <w:rsid w:val="00B864D3"/>
    <w:rsid w:val="00BA0796"/>
    <w:rsid w:val="00BA6347"/>
    <w:rsid w:val="00BB7892"/>
    <w:rsid w:val="00BC2B53"/>
    <w:rsid w:val="00BC56F2"/>
    <w:rsid w:val="00BD481D"/>
    <w:rsid w:val="00BE2280"/>
    <w:rsid w:val="00BE4665"/>
    <w:rsid w:val="00BF1648"/>
    <w:rsid w:val="00BF2656"/>
    <w:rsid w:val="00C028FB"/>
    <w:rsid w:val="00C03EC3"/>
    <w:rsid w:val="00C0422F"/>
    <w:rsid w:val="00C049A9"/>
    <w:rsid w:val="00C11D74"/>
    <w:rsid w:val="00C1510E"/>
    <w:rsid w:val="00C36A99"/>
    <w:rsid w:val="00C377AA"/>
    <w:rsid w:val="00C41387"/>
    <w:rsid w:val="00C44207"/>
    <w:rsid w:val="00C471FB"/>
    <w:rsid w:val="00C4795A"/>
    <w:rsid w:val="00C51A3B"/>
    <w:rsid w:val="00C51C00"/>
    <w:rsid w:val="00C5228F"/>
    <w:rsid w:val="00C525EC"/>
    <w:rsid w:val="00C7005C"/>
    <w:rsid w:val="00C75D9A"/>
    <w:rsid w:val="00C82327"/>
    <w:rsid w:val="00C90B13"/>
    <w:rsid w:val="00C923C5"/>
    <w:rsid w:val="00CA471D"/>
    <w:rsid w:val="00CA7FBF"/>
    <w:rsid w:val="00CC0290"/>
    <w:rsid w:val="00CD28AC"/>
    <w:rsid w:val="00CD5129"/>
    <w:rsid w:val="00CE642C"/>
    <w:rsid w:val="00D0266B"/>
    <w:rsid w:val="00D031AE"/>
    <w:rsid w:val="00D037C0"/>
    <w:rsid w:val="00D062AC"/>
    <w:rsid w:val="00D06609"/>
    <w:rsid w:val="00D215C8"/>
    <w:rsid w:val="00D26164"/>
    <w:rsid w:val="00D3308C"/>
    <w:rsid w:val="00D4010C"/>
    <w:rsid w:val="00D43BD7"/>
    <w:rsid w:val="00D61D29"/>
    <w:rsid w:val="00D635E3"/>
    <w:rsid w:val="00D6610C"/>
    <w:rsid w:val="00D66316"/>
    <w:rsid w:val="00D72776"/>
    <w:rsid w:val="00D73F33"/>
    <w:rsid w:val="00D769C3"/>
    <w:rsid w:val="00D77E95"/>
    <w:rsid w:val="00D81498"/>
    <w:rsid w:val="00D822CC"/>
    <w:rsid w:val="00D9469C"/>
    <w:rsid w:val="00DA3DEF"/>
    <w:rsid w:val="00DA55BF"/>
    <w:rsid w:val="00DB32A4"/>
    <w:rsid w:val="00DB488E"/>
    <w:rsid w:val="00DD1371"/>
    <w:rsid w:val="00DD1E5C"/>
    <w:rsid w:val="00DE2128"/>
    <w:rsid w:val="00DE3CB3"/>
    <w:rsid w:val="00DE7235"/>
    <w:rsid w:val="00E06342"/>
    <w:rsid w:val="00E0785E"/>
    <w:rsid w:val="00E11948"/>
    <w:rsid w:val="00E1502A"/>
    <w:rsid w:val="00E17EF9"/>
    <w:rsid w:val="00E209A4"/>
    <w:rsid w:val="00E36831"/>
    <w:rsid w:val="00E37322"/>
    <w:rsid w:val="00E37F18"/>
    <w:rsid w:val="00E50ACA"/>
    <w:rsid w:val="00E50C0A"/>
    <w:rsid w:val="00E52A9E"/>
    <w:rsid w:val="00E61B65"/>
    <w:rsid w:val="00E6522C"/>
    <w:rsid w:val="00E654BF"/>
    <w:rsid w:val="00E67E4C"/>
    <w:rsid w:val="00E717D4"/>
    <w:rsid w:val="00E835C2"/>
    <w:rsid w:val="00E83A1D"/>
    <w:rsid w:val="00E908E1"/>
    <w:rsid w:val="00E9216C"/>
    <w:rsid w:val="00E970EF"/>
    <w:rsid w:val="00EA1FD0"/>
    <w:rsid w:val="00EB3269"/>
    <w:rsid w:val="00EB6B91"/>
    <w:rsid w:val="00ED6DF3"/>
    <w:rsid w:val="00EE1034"/>
    <w:rsid w:val="00EF293D"/>
    <w:rsid w:val="00EF41A0"/>
    <w:rsid w:val="00EF491D"/>
    <w:rsid w:val="00EF7795"/>
    <w:rsid w:val="00EF7C04"/>
    <w:rsid w:val="00F03034"/>
    <w:rsid w:val="00F20ABE"/>
    <w:rsid w:val="00F2250F"/>
    <w:rsid w:val="00F331C5"/>
    <w:rsid w:val="00F3764F"/>
    <w:rsid w:val="00F432D8"/>
    <w:rsid w:val="00F43BF4"/>
    <w:rsid w:val="00F83C9B"/>
    <w:rsid w:val="00F85FD0"/>
    <w:rsid w:val="00F948D7"/>
    <w:rsid w:val="00F959A8"/>
    <w:rsid w:val="00FB2842"/>
    <w:rsid w:val="00FC5C57"/>
    <w:rsid w:val="00FC66F6"/>
    <w:rsid w:val="00FC73CD"/>
    <w:rsid w:val="00FD1C7E"/>
    <w:rsid w:val="00FD3F43"/>
    <w:rsid w:val="00FD55B2"/>
    <w:rsid w:val="00FE1DA9"/>
    <w:rsid w:val="00FF39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7F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uiPriority w:val="99"/>
    <w:qFormat/>
    <w:rsid w:val="009D1406"/>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
    <w:basedOn w:val="Heading1"/>
    <w:next w:val="Normal"/>
    <w:link w:val="Heading2Char1"/>
    <w:uiPriority w:val="99"/>
    <w:qFormat/>
    <w:rsid w:val="009D1406"/>
    <w:pPr>
      <w:spacing w:before="240"/>
      <w:outlineLvl w:val="1"/>
    </w:pPr>
  </w:style>
  <w:style w:type="paragraph" w:styleId="Heading3">
    <w:name w:val="heading 3"/>
    <w:aliases w:val="H3,H31,h 3,h3,3rd level,l3,3,subsection,H3 Char,h3 Char,Underrubrik2,E3,CT,OdsKap3,OdsKap3Überschrift,H3-Heading 3,l3.3,list 3,list3,subhead,Heading3,1.,Heading No. L3"/>
    <w:basedOn w:val="Heading1"/>
    <w:next w:val="Normal"/>
    <w:link w:val="Heading3Char1"/>
    <w:uiPriority w:val="99"/>
    <w:qFormat/>
    <w:rsid w:val="009D1406"/>
    <w:pPr>
      <w:spacing w:before="160"/>
      <w:outlineLvl w:val="2"/>
    </w:pPr>
  </w:style>
  <w:style w:type="paragraph" w:styleId="Heading4">
    <w:name w:val="heading 4"/>
    <w:aliases w:val="h4,l4,4,4heading,Heading4,H4-Heading 4,a.,H4,Head 4,Dead4,Heading 4 (H4),l4+toc4,I4,H1"/>
    <w:basedOn w:val="Heading3"/>
    <w:next w:val="Normal"/>
    <w:link w:val="Heading4Char"/>
    <w:uiPriority w:val="99"/>
    <w:qFormat/>
    <w:rsid w:val="009D1406"/>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9D1406"/>
    <w:pPr>
      <w:outlineLvl w:val="4"/>
    </w:pPr>
  </w:style>
  <w:style w:type="paragraph" w:styleId="Heading6">
    <w:name w:val="heading 6"/>
    <w:basedOn w:val="Heading4"/>
    <w:next w:val="Normal"/>
    <w:link w:val="Heading6Char"/>
    <w:uiPriority w:val="99"/>
    <w:qFormat/>
    <w:rsid w:val="009D1406"/>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9D1406"/>
    <w:pPr>
      <w:outlineLvl w:val="6"/>
    </w:pPr>
  </w:style>
  <w:style w:type="paragraph" w:styleId="Heading8">
    <w:name w:val="heading 8"/>
    <w:basedOn w:val="Heading6"/>
    <w:next w:val="Normal"/>
    <w:link w:val="Heading8Char"/>
    <w:uiPriority w:val="99"/>
    <w:qFormat/>
    <w:rsid w:val="009D1406"/>
    <w:pPr>
      <w:outlineLvl w:val="7"/>
    </w:pPr>
  </w:style>
  <w:style w:type="paragraph" w:styleId="Heading9">
    <w:name w:val="heading 9"/>
    <w:basedOn w:val="Heading6"/>
    <w:next w:val="Normal"/>
    <w:link w:val="Heading9Char"/>
    <w:uiPriority w:val="99"/>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uiPriority w:val="99"/>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Heading4Char">
    <w:name w:val="Heading 4 Char"/>
    <w:aliases w:val="h4 Char,l4 Char,4 Char,4heading Char,Heading4 Char,H4-Heading 4 Char,a. Char,H4 Char,Head 4 Char,Dead4 Char,Heading 4 (H4) Char,l4+toc4 Char,I4 Char,H1 Char1"/>
    <w:link w:val="Heading4"/>
    <w:uiPriority w:val="9"/>
    <w:semiHidden/>
    <w:rsid w:val="00D234AA"/>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D234AA"/>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D234AA"/>
    <w:rPr>
      <w:rFonts w:ascii="Calibri" w:eastAsia="Times New Roman" w:hAnsi="Calibri" w:cs="Times New Roman"/>
      <w:b/>
      <w:bCs/>
      <w:lang w:val="en-GB" w:eastAsia="en-US"/>
    </w:rPr>
  </w:style>
  <w:style w:type="character" w:customStyle="1" w:styleId="Heading7Char">
    <w:name w:val="Heading 7 Char"/>
    <w:link w:val="Heading7"/>
    <w:uiPriority w:val="9"/>
    <w:semiHidden/>
    <w:rsid w:val="00D234AA"/>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D234AA"/>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D234AA"/>
    <w:rPr>
      <w:rFonts w:ascii="Cambria" w:eastAsia="Times New Roman" w:hAnsi="Cambria" w:cs="Times New Roman"/>
      <w:lang w:val="en-GB" w:eastAsia="en-US"/>
    </w:rPr>
  </w:style>
  <w:style w:type="paragraph" w:customStyle="1" w:styleId="AnnexNotitle">
    <w:name w:val="Annex_No &amp; title"/>
    <w:basedOn w:val="Normal"/>
    <w:next w:val="Normal"/>
    <w:uiPriority w:val="99"/>
    <w:rsid w:val="009D1406"/>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9D1406"/>
  </w:style>
  <w:style w:type="paragraph" w:customStyle="1" w:styleId="ASN1">
    <w:name w:val="ASN.1"/>
    <w:basedOn w:val="Normal"/>
    <w:uiPriority w:val="99"/>
    <w:rsid w:val="009D140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Normal"/>
    <w:next w:val="Normal"/>
    <w:uiPriority w:val="99"/>
    <w:rsid w:val="009D1406"/>
    <w:pPr>
      <w:keepLines/>
      <w:spacing w:before="240" w:after="120"/>
      <w:jc w:val="center"/>
    </w:pPr>
    <w:rPr>
      <w:b/>
    </w:rPr>
  </w:style>
  <w:style w:type="paragraph" w:styleId="Footer">
    <w:name w:val="footer"/>
    <w:basedOn w:val="Normal"/>
    <w:link w:val="FooterChar"/>
    <w:uiPriority w:val="99"/>
    <w:rsid w:val="009D1406"/>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rsid w:val="00D234AA"/>
    <w:rPr>
      <w:sz w:val="24"/>
      <w:szCs w:val="20"/>
      <w:lang w:val="en-GB" w:eastAsia="en-US"/>
    </w:rPr>
  </w:style>
  <w:style w:type="character" w:styleId="FootnoteReference">
    <w:name w:val="footnote reference"/>
    <w:uiPriority w:val="99"/>
    <w:semiHidden/>
    <w:rsid w:val="009D1406"/>
    <w:rPr>
      <w:rFonts w:cs="Times New Roman"/>
      <w:position w:val="6"/>
      <w:sz w:val="18"/>
    </w:rPr>
  </w:style>
  <w:style w:type="paragraph" w:customStyle="1" w:styleId="Note">
    <w:name w:val="Note"/>
    <w:basedOn w:val="Normal"/>
    <w:link w:val="NoteChar"/>
    <w:uiPriority w:val="99"/>
    <w:rsid w:val="009D1406"/>
    <w:pPr>
      <w:spacing w:before="80"/>
    </w:pPr>
  </w:style>
  <w:style w:type="paragraph" w:styleId="FootnoteText">
    <w:name w:val="footnote text"/>
    <w:basedOn w:val="Note"/>
    <w:link w:val="FootnoteTextChar"/>
    <w:uiPriority w:val="99"/>
    <w:semiHidden/>
    <w:rsid w:val="009D1406"/>
    <w:pPr>
      <w:keepLines/>
      <w:tabs>
        <w:tab w:val="left" w:pos="255"/>
      </w:tabs>
      <w:ind w:left="255" w:hanging="255"/>
    </w:pPr>
  </w:style>
  <w:style w:type="character" w:customStyle="1" w:styleId="FootnoteTextChar">
    <w:name w:val="Footnote Text Char"/>
    <w:link w:val="FootnoteText"/>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Header">
    <w:name w:val="header"/>
    <w:basedOn w:val="Normal"/>
    <w:link w:val="HeaderChar"/>
    <w:uiPriority w:val="99"/>
    <w:rsid w:val="009D1406"/>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semiHidden/>
    <w:rsid w:val="00D234AA"/>
    <w:rPr>
      <w:sz w:val="24"/>
      <w:szCs w:val="20"/>
      <w:lang w:val="en-GB" w:eastAsia="en-US"/>
    </w:rPr>
  </w:style>
  <w:style w:type="paragraph" w:customStyle="1" w:styleId="Headingb">
    <w:name w:val="Heading_b"/>
    <w:basedOn w:val="Normal"/>
    <w:next w:val="Normal"/>
    <w:uiPriority w:val="99"/>
    <w:rsid w:val="009D1406"/>
    <w:pPr>
      <w:keepNext/>
      <w:spacing w:before="160"/>
    </w:pPr>
    <w:rPr>
      <w:b/>
    </w:rPr>
  </w:style>
  <w:style w:type="paragraph" w:customStyle="1" w:styleId="Headingi">
    <w:name w:val="Heading_i"/>
    <w:basedOn w:val="Normal"/>
    <w:next w:val="Normal"/>
    <w:uiPriority w:val="99"/>
    <w:rsid w:val="009D1406"/>
    <w:pPr>
      <w:keepNext/>
      <w:spacing w:before="160"/>
    </w:pPr>
    <w:rPr>
      <w:i/>
    </w:rPr>
  </w:style>
  <w:style w:type="paragraph" w:customStyle="1" w:styleId="Normalaftertitle">
    <w:name w:val="Normal_after_title"/>
    <w:basedOn w:val="Normal"/>
    <w:next w:val="Normal"/>
    <w:uiPriority w:val="99"/>
    <w:rsid w:val="009D1406"/>
    <w:pPr>
      <w:spacing w:before="360"/>
    </w:pPr>
  </w:style>
  <w:style w:type="character" w:styleId="PageNumber">
    <w:name w:val="page number"/>
    <w:uiPriority w:val="99"/>
    <w:rsid w:val="009D1406"/>
    <w:rPr>
      <w:rFonts w:cs="Times New Roman"/>
    </w:rPr>
  </w:style>
  <w:style w:type="table" w:styleId="TableGrid">
    <w:name w:val="Table Grid"/>
    <w:basedOn w:val="TableNormal"/>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8B47F0"/>
    <w:pPr>
      <w:tabs>
        <w:tab w:val="clear" w:pos="794"/>
        <w:tab w:val="clear" w:pos="1191"/>
        <w:tab w:val="clear" w:pos="1588"/>
        <w:tab w:val="clear" w:pos="1985"/>
      </w:tabs>
      <w:ind w:left="2268" w:hanging="2268"/>
    </w:pPr>
  </w:style>
  <w:style w:type="paragraph" w:customStyle="1" w:styleId="Reftitle">
    <w:name w:val="Ref_title"/>
    <w:basedOn w:val="Normal"/>
    <w:next w:val="Reftext"/>
    <w:uiPriority w:val="99"/>
    <w:rsid w:val="009D1406"/>
    <w:pPr>
      <w:spacing w:before="480"/>
      <w:jc w:val="center"/>
    </w:pPr>
    <w:rPr>
      <w:b/>
    </w:rPr>
  </w:style>
  <w:style w:type="paragraph" w:customStyle="1" w:styleId="Source">
    <w:name w:val="Source"/>
    <w:basedOn w:val="Normal"/>
    <w:next w:val="Normalaftertitle"/>
    <w:uiPriority w:val="99"/>
    <w:rsid w:val="009D1406"/>
    <w:pPr>
      <w:spacing w:before="840" w:after="200"/>
      <w:jc w:val="center"/>
    </w:pPr>
    <w:rPr>
      <w:b/>
      <w:sz w:val="28"/>
    </w:rPr>
  </w:style>
  <w:style w:type="paragraph" w:customStyle="1" w:styleId="SpecialFooter">
    <w:name w:val="Special Footer"/>
    <w:basedOn w:val="Footer"/>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9D140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9D1406"/>
    <w:pPr>
      <w:keepNext/>
      <w:keepLines/>
      <w:spacing w:before="360" w:after="120"/>
      <w:jc w:val="center"/>
    </w:pPr>
    <w:rPr>
      <w:b/>
    </w:rPr>
  </w:style>
  <w:style w:type="paragraph" w:customStyle="1" w:styleId="Tabletext">
    <w:name w:val="Table_text"/>
    <w:basedOn w:val="Normal"/>
    <w:uiPriority w:val="99"/>
    <w:rsid w:val="009D14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9D14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9D1406"/>
  </w:style>
  <w:style w:type="paragraph" w:customStyle="1" w:styleId="Title3">
    <w:name w:val="Title 3"/>
    <w:basedOn w:val="Title2"/>
    <w:next w:val="Normal"/>
    <w:uiPriority w:val="99"/>
    <w:rsid w:val="009D1406"/>
    <w:rPr>
      <w:caps w:val="0"/>
    </w:rPr>
  </w:style>
  <w:style w:type="paragraph" w:customStyle="1" w:styleId="Title4">
    <w:name w:val="Title 4"/>
    <w:basedOn w:val="Title3"/>
    <w:next w:val="Heading1"/>
    <w:uiPriority w:val="99"/>
    <w:rsid w:val="009D1406"/>
    <w:rPr>
      <w:b/>
    </w:rPr>
  </w:style>
  <w:style w:type="paragraph" w:styleId="TOC1">
    <w:name w:val="toc 1"/>
    <w:basedOn w:val="Normal"/>
    <w:uiPriority w:val="99"/>
    <w:rsid w:val="00076BBC"/>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99"/>
    <w:rsid w:val="003C47BF"/>
    <w:pPr>
      <w:tabs>
        <w:tab w:val="clear" w:pos="964"/>
      </w:tabs>
      <w:spacing w:before="80"/>
      <w:ind w:left="1531" w:hanging="851"/>
    </w:pPr>
  </w:style>
  <w:style w:type="paragraph" w:styleId="TOC3">
    <w:name w:val="toc 3"/>
    <w:basedOn w:val="TOC2"/>
    <w:uiPriority w:val="99"/>
    <w:rsid w:val="003C47BF"/>
    <w:pPr>
      <w:ind w:left="2269"/>
    </w:pPr>
  </w:style>
  <w:style w:type="paragraph" w:styleId="TOC4">
    <w:name w:val="toc 4"/>
    <w:basedOn w:val="TOC3"/>
    <w:uiPriority w:val="99"/>
    <w:semiHidden/>
    <w:rsid w:val="009D1406"/>
  </w:style>
  <w:style w:type="paragraph" w:styleId="TOC5">
    <w:name w:val="toc 5"/>
    <w:basedOn w:val="TOC4"/>
    <w:uiPriority w:val="99"/>
    <w:semiHidden/>
    <w:rsid w:val="009D1406"/>
  </w:style>
  <w:style w:type="paragraph" w:styleId="TOC6">
    <w:name w:val="toc 6"/>
    <w:basedOn w:val="TOC4"/>
    <w:uiPriority w:val="99"/>
    <w:semiHidden/>
    <w:rsid w:val="009D1406"/>
  </w:style>
  <w:style w:type="paragraph" w:styleId="TOC7">
    <w:name w:val="toc 7"/>
    <w:basedOn w:val="TOC4"/>
    <w:uiPriority w:val="99"/>
    <w:semiHidden/>
    <w:rsid w:val="009D1406"/>
  </w:style>
  <w:style w:type="paragraph" w:styleId="TOC8">
    <w:name w:val="toc 8"/>
    <w:basedOn w:val="TOC4"/>
    <w:uiPriority w:val="99"/>
    <w:semiHidden/>
    <w:rsid w:val="009D1406"/>
  </w:style>
  <w:style w:type="character" w:customStyle="1" w:styleId="Heading2Char1">
    <w:name w:val="Heading 2 Char1"/>
    <w:aliases w:val="H2 Char1,h2 Char1,H21 Char1,h21 Char1,h 2 Char1,2nd level Char1,l2 Char1,2 Char1,UNDERRUBRIK 1-2 Char1,heading 2+ Indent: Left 0.25 in Char1,NoHeading 2 Char1,NotHeading 2 Char1,Heading 2 Hidden Char1,H2-Heading 2 Char1,Header 2 Char1"/>
    <w:link w:val="Heading2"/>
    <w:uiPriority w:val="99"/>
    <w:locked/>
    <w:rsid w:val="00FE1DA9"/>
    <w:rPr>
      <w:b/>
      <w:sz w:val="24"/>
      <w:lang w:val="en-GB" w:eastAsia="en-US"/>
    </w:rPr>
  </w:style>
  <w:style w:type="character" w:customStyle="1" w:styleId="Heading3Char1">
    <w:name w:val="Heading 3 Char1"/>
    <w:aliases w:val="H3 Char2,H31 Char1,h 3 Char1,h3 Char2,3rd level Char1,l3 Char1,3 Char1,subsection Char1,H3 Char Char1,h3 Char Char1,Underrubrik2 Char1,E3 Char1,CT Char1,OdsKap3 Char1,OdsKap3Überschrift Char1,H3-Heading 3 Char1,l3.3 Char1,list 3 Char1"/>
    <w:link w:val="Heading3"/>
    <w:uiPriority w:val="99"/>
    <w:locked/>
    <w:rsid w:val="00FE1DA9"/>
    <w:rPr>
      <w:b/>
      <w:sz w:val="24"/>
      <w:lang w:val="en-GB" w:eastAsia="en-US"/>
    </w:rPr>
  </w:style>
  <w:style w:type="paragraph" w:customStyle="1" w:styleId="H248-Indent">
    <w:name w:val="H248-Indent"/>
    <w:basedOn w:val="Normal"/>
    <w:uiPriority w:val="99"/>
    <w:rsid w:val="007C6D6B"/>
    <w:pPr>
      <w:ind w:left="1701" w:hanging="1701"/>
    </w:pPr>
    <w:rPr>
      <w:rFonts w:eastAsia="SimSun"/>
    </w:rPr>
  </w:style>
  <w:style w:type="paragraph" w:customStyle="1" w:styleId="RecNo">
    <w:name w:val="Rec_No"/>
    <w:basedOn w:val="Normal"/>
    <w:next w:val="Rectitle"/>
    <w:uiPriority w:val="99"/>
    <w:rsid w:val="00C049A9"/>
    <w:pPr>
      <w:keepNext/>
      <w:keepLines/>
      <w:spacing w:before="0"/>
    </w:pPr>
    <w:rPr>
      <w:b/>
      <w:sz w:val="28"/>
    </w:rPr>
  </w:style>
  <w:style w:type="paragraph" w:customStyle="1" w:styleId="Rectitle">
    <w:name w:val="Rec_title"/>
    <w:basedOn w:val="Normal"/>
    <w:next w:val="Normalaftertitle"/>
    <w:uiPriority w:val="99"/>
    <w:rsid w:val="00C049A9"/>
    <w:pPr>
      <w:keepNext/>
      <w:keepLines/>
      <w:spacing w:before="360"/>
      <w:jc w:val="center"/>
    </w:pPr>
    <w:rPr>
      <w:b/>
      <w:sz w:val="28"/>
    </w:rPr>
  </w:style>
  <w:style w:type="character" w:customStyle="1" w:styleId="AppendixNotitleChar">
    <w:name w:val="Appendix_No &amp; title Char"/>
    <w:link w:val="AppendixNotitle"/>
    <w:uiPriority w:val="99"/>
    <w:locked/>
    <w:rsid w:val="00C049A9"/>
    <w:rPr>
      <w:b/>
      <w:sz w:val="28"/>
      <w:lang w:val="en-GB" w:eastAsia="en-US"/>
    </w:rPr>
  </w:style>
  <w:style w:type="paragraph" w:styleId="BalloonText">
    <w:name w:val="Balloon Text"/>
    <w:basedOn w:val="Normal"/>
    <w:link w:val="BalloonTextChar"/>
    <w:uiPriority w:val="99"/>
    <w:rsid w:val="00633E9F"/>
    <w:pPr>
      <w:spacing w:before="0"/>
    </w:pPr>
    <w:rPr>
      <w:rFonts w:ascii="Tahoma" w:hAnsi="Tahoma"/>
      <w:sz w:val="16"/>
      <w:szCs w:val="16"/>
    </w:rPr>
  </w:style>
  <w:style w:type="character" w:customStyle="1" w:styleId="BalloonTextChar">
    <w:name w:val="Balloon Text Char"/>
    <w:link w:val="BalloonText"/>
    <w:uiPriority w:val="99"/>
    <w:locked/>
    <w:rsid w:val="00633E9F"/>
    <w:rPr>
      <w:rFonts w:ascii="Tahoma" w:hAnsi="Tahoma"/>
      <w:sz w:val="16"/>
      <w:lang w:val="en-GB" w:eastAsia="en-US"/>
    </w:rPr>
  </w:style>
  <w:style w:type="character" w:styleId="CommentReference">
    <w:name w:val="annotation reference"/>
    <w:uiPriority w:val="99"/>
    <w:rsid w:val="00633E9F"/>
    <w:rPr>
      <w:rFonts w:cs="Times New Roman"/>
      <w:sz w:val="21"/>
    </w:rPr>
  </w:style>
  <w:style w:type="paragraph" w:styleId="CommentText">
    <w:name w:val="annotation text"/>
    <w:basedOn w:val="Normal"/>
    <w:link w:val="CommentTextChar"/>
    <w:uiPriority w:val="99"/>
    <w:rsid w:val="00633E9F"/>
  </w:style>
  <w:style w:type="character" w:customStyle="1" w:styleId="CommentTextChar">
    <w:name w:val="Comment Text Char"/>
    <w:link w:val="CommentText"/>
    <w:uiPriority w:val="99"/>
    <w:locked/>
    <w:rsid w:val="00633E9F"/>
    <w:rPr>
      <w:sz w:val="24"/>
      <w:lang w:val="en-GB" w:eastAsia="en-US"/>
    </w:rPr>
  </w:style>
  <w:style w:type="character" w:styleId="Hyperlink">
    <w:name w:val="Hyperlink"/>
    <w:uiPriority w:val="99"/>
    <w:rsid w:val="00792B1E"/>
    <w:rPr>
      <w:rFonts w:cs="Times New Roman"/>
      <w:color w:val="0000FF"/>
      <w:u w:val="single"/>
    </w:rPr>
  </w:style>
  <w:style w:type="paragraph" w:customStyle="1" w:styleId="Tabletitle">
    <w:name w:val="Table_title"/>
    <w:basedOn w:val="Normal"/>
    <w:next w:val="Normal"/>
    <w:uiPriority w:val="99"/>
    <w:rsid w:val="00226C7B"/>
    <w:pPr>
      <w:spacing w:before="0" w:after="120"/>
      <w:jc w:val="center"/>
    </w:pPr>
    <w:rPr>
      <w:rFonts w:ascii="Times New Roman Bold" w:hAnsi="Times New Roman Bold"/>
      <w:b/>
    </w:rPr>
  </w:style>
  <w:style w:type="paragraph" w:customStyle="1" w:styleId="TBC">
    <w:name w:val="TBC"/>
    <w:basedOn w:val="Normal"/>
    <w:uiPriority w:val="99"/>
    <w:rsid w:val="00226C7B"/>
    <w:pPr>
      <w:tabs>
        <w:tab w:val="clear" w:pos="794"/>
        <w:tab w:val="clear" w:pos="1191"/>
        <w:tab w:val="clear" w:pos="1588"/>
        <w:tab w:val="clear" w:pos="1985"/>
      </w:tabs>
      <w:spacing w:before="0" w:after="80" w:line="240" w:lineRule="atLeast"/>
      <w:jc w:val="center"/>
    </w:pPr>
    <w:rPr>
      <w:sz w:val="20"/>
      <w:lang w:val="en-AU"/>
    </w:rPr>
  </w:style>
  <w:style w:type="paragraph" w:styleId="BodyTextIndent">
    <w:name w:val="Body Text Indent"/>
    <w:basedOn w:val="Normal"/>
    <w:link w:val="BodyTextIndentChar"/>
    <w:uiPriority w:val="99"/>
    <w:rsid w:val="00226C7B"/>
    <w:pPr>
      <w:tabs>
        <w:tab w:val="clear" w:pos="794"/>
        <w:tab w:val="clear" w:pos="1191"/>
        <w:tab w:val="clear" w:pos="1588"/>
        <w:tab w:val="clear" w:pos="1985"/>
      </w:tabs>
      <w:overflowPunct/>
      <w:autoSpaceDE/>
      <w:autoSpaceDN/>
      <w:adjustRightInd/>
      <w:spacing w:before="0" w:after="120"/>
      <w:ind w:left="283"/>
      <w:textAlignment w:val="auto"/>
    </w:pPr>
    <w:rPr>
      <w:sz w:val="20"/>
      <w:lang w:val="en-AU"/>
    </w:rPr>
  </w:style>
  <w:style w:type="character" w:customStyle="1" w:styleId="BodyTextIndentChar">
    <w:name w:val="Body Text Indent Char"/>
    <w:link w:val="BodyTextIndent"/>
    <w:uiPriority w:val="99"/>
    <w:locked/>
    <w:rsid w:val="00226C7B"/>
    <w:rPr>
      <w:rFonts w:eastAsia="Times New Roman"/>
      <w:lang w:eastAsia="en-US"/>
    </w:rPr>
  </w:style>
  <w:style w:type="character" w:styleId="HTMLTypewriter">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uiPriority w:val="99"/>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uiPriority w:val="99"/>
    <w:rsid w:val="007D5DAA"/>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paragraph" w:customStyle="1" w:styleId="TAL">
    <w:name w:val="TAL"/>
    <w:basedOn w:val="Normal"/>
    <w:link w:val="TALChar"/>
    <w:uiPriority w:val="99"/>
    <w:rsid w:val="00D9469C"/>
    <w:pPr>
      <w:keepNext/>
      <w:keepLines/>
      <w:tabs>
        <w:tab w:val="clear" w:pos="794"/>
        <w:tab w:val="clear" w:pos="1191"/>
        <w:tab w:val="clear" w:pos="1588"/>
        <w:tab w:val="clear" w:pos="1985"/>
      </w:tabs>
      <w:spacing w:before="0"/>
    </w:pPr>
    <w:rPr>
      <w:rFonts w:ascii="Arial" w:hAnsi="Arial"/>
      <w:sz w:val="18"/>
      <w:lang w:eastAsia="en-GB"/>
    </w:rPr>
  </w:style>
  <w:style w:type="character" w:customStyle="1" w:styleId="TALChar">
    <w:name w:val="TAL Char"/>
    <w:link w:val="TAL"/>
    <w:uiPriority w:val="99"/>
    <w:locked/>
    <w:rsid w:val="00D9469C"/>
    <w:rPr>
      <w:rFonts w:ascii="Arial" w:hAnsi="Arial"/>
      <w:sz w:val="18"/>
      <w:lang w:val="en-GB" w:eastAsia="en-GB"/>
    </w:rPr>
  </w:style>
  <w:style w:type="paragraph" w:customStyle="1" w:styleId="TAH">
    <w:name w:val="TAH"/>
    <w:basedOn w:val="Normal"/>
    <w:link w:val="TAHChar"/>
    <w:uiPriority w:val="99"/>
    <w:rsid w:val="00D9469C"/>
    <w:pPr>
      <w:keepNext/>
      <w:keepLines/>
      <w:tabs>
        <w:tab w:val="clear" w:pos="794"/>
        <w:tab w:val="clear" w:pos="1191"/>
        <w:tab w:val="clear" w:pos="1588"/>
        <w:tab w:val="clear" w:pos="1985"/>
      </w:tabs>
      <w:spacing w:before="0"/>
      <w:jc w:val="center"/>
    </w:pPr>
    <w:rPr>
      <w:rFonts w:ascii="Arial" w:hAnsi="Arial"/>
      <w:b/>
      <w:sz w:val="18"/>
      <w:lang w:eastAsia="en-GB"/>
    </w:rPr>
  </w:style>
  <w:style w:type="character" w:customStyle="1" w:styleId="TAHChar">
    <w:name w:val="TAH Char"/>
    <w:link w:val="TAH"/>
    <w:uiPriority w:val="99"/>
    <w:locked/>
    <w:rsid w:val="00D9469C"/>
    <w:rPr>
      <w:rFonts w:ascii="Arial" w:hAnsi="Arial"/>
      <w:b/>
      <w:sz w:val="18"/>
      <w:lang w:val="en-GB" w:eastAsia="en-GB"/>
    </w:rPr>
  </w:style>
  <w:style w:type="paragraph" w:customStyle="1" w:styleId="TH">
    <w:name w:val="TH"/>
    <w:basedOn w:val="Normal"/>
    <w:link w:val="THChar"/>
    <w:uiPriority w:val="99"/>
    <w:rsid w:val="00D9469C"/>
    <w:pPr>
      <w:keepNext/>
      <w:keepLines/>
      <w:tabs>
        <w:tab w:val="clear" w:pos="794"/>
        <w:tab w:val="clear" w:pos="1191"/>
        <w:tab w:val="clear" w:pos="1588"/>
        <w:tab w:val="clear" w:pos="1985"/>
      </w:tabs>
      <w:spacing w:before="60" w:after="180"/>
      <w:jc w:val="center"/>
    </w:pPr>
    <w:rPr>
      <w:rFonts w:ascii="Arial" w:hAnsi="Arial"/>
      <w:b/>
      <w:sz w:val="20"/>
      <w:lang w:eastAsia="en-GB"/>
    </w:rPr>
  </w:style>
  <w:style w:type="character" w:customStyle="1" w:styleId="THChar">
    <w:name w:val="TH Char"/>
    <w:link w:val="TH"/>
    <w:uiPriority w:val="99"/>
    <w:locked/>
    <w:rsid w:val="00D9469C"/>
    <w:rPr>
      <w:rFonts w:ascii="Arial" w:hAnsi="Arial"/>
      <w:b/>
      <w:lang w:val="en-GB" w:eastAsia="en-GB"/>
    </w:rPr>
  </w:style>
  <w:style w:type="character" w:styleId="FollowedHyperlink">
    <w:name w:val="FollowedHyperlink"/>
    <w:uiPriority w:val="99"/>
    <w:rsid w:val="007A2D9B"/>
    <w:rPr>
      <w:rFonts w:cs="Times New Roman"/>
      <w:color w:val="800080"/>
      <w:u w:val="single"/>
    </w:rPr>
  </w:style>
  <w:style w:type="paragraph" w:customStyle="1" w:styleId="EX">
    <w:name w:val="EX"/>
    <w:basedOn w:val="Normal"/>
    <w:uiPriority w:val="99"/>
    <w:rsid w:val="00CA471D"/>
    <w:pPr>
      <w:keepLines/>
      <w:tabs>
        <w:tab w:val="clear" w:pos="794"/>
        <w:tab w:val="clear" w:pos="1191"/>
        <w:tab w:val="clear" w:pos="1588"/>
        <w:tab w:val="clear" w:pos="1985"/>
      </w:tabs>
      <w:spacing w:before="0" w:after="180"/>
      <w:ind w:left="1702" w:hanging="1418"/>
    </w:pPr>
    <w:rPr>
      <w:sz w:val="20"/>
    </w:rPr>
  </w:style>
  <w:style w:type="paragraph" w:customStyle="1" w:styleId="EW">
    <w:name w:val="EW"/>
    <w:basedOn w:val="EX"/>
    <w:uiPriority w:val="99"/>
    <w:rsid w:val="009A0D26"/>
    <w:pPr>
      <w:spacing w:after="0"/>
    </w:pPr>
  </w:style>
  <w:style w:type="paragraph" w:customStyle="1" w:styleId="FL">
    <w:name w:val="FL"/>
    <w:basedOn w:val="Normal"/>
    <w:uiPriority w:val="99"/>
    <w:rsid w:val="008C2F14"/>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TF">
    <w:name w:val="TF"/>
    <w:basedOn w:val="FL"/>
    <w:uiPriority w:val="99"/>
    <w:rsid w:val="008C2F14"/>
    <w:pPr>
      <w:keepNext w:val="0"/>
      <w:spacing w:before="0" w:after="240"/>
    </w:pPr>
  </w:style>
  <w:style w:type="paragraph" w:customStyle="1" w:styleId="Figure">
    <w:name w:val="Figure"/>
    <w:basedOn w:val="Normal"/>
    <w:next w:val="FigureNotitle"/>
    <w:uiPriority w:val="99"/>
    <w:rsid w:val="00CA7FBF"/>
    <w:pPr>
      <w:keepNext/>
      <w:keepLines/>
      <w:spacing w:before="240" w:after="120"/>
      <w:jc w:val="center"/>
    </w:pPr>
  </w:style>
  <w:style w:type="character" w:customStyle="1" w:styleId="NoteChar">
    <w:name w:val="Note Char"/>
    <w:link w:val="Note"/>
    <w:uiPriority w:val="99"/>
    <w:locked/>
    <w:rsid w:val="00FD1C7E"/>
    <w:rPr>
      <w:rFonts w:eastAsia="MS Mincho"/>
      <w:sz w:val="24"/>
      <w:lang w:val="en-GB" w:eastAsia="en-US"/>
    </w:rPr>
  </w:style>
  <w:style w:type="paragraph" w:styleId="TableofFigures">
    <w:name w:val="table of figures"/>
    <w:basedOn w:val="Normal"/>
    <w:next w:val="Normal"/>
    <w:uiPriority w:val="99"/>
    <w:rsid w:val="00076BBC"/>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styleId="CommentSubject">
    <w:name w:val="annotation subject"/>
    <w:basedOn w:val="CommentText"/>
    <w:next w:val="CommentText"/>
    <w:link w:val="CommentSubjectChar"/>
    <w:uiPriority w:val="99"/>
    <w:semiHidden/>
    <w:rsid w:val="00220D27"/>
    <w:rPr>
      <w:b/>
      <w:bCs/>
      <w:sz w:val="20"/>
    </w:rPr>
  </w:style>
  <w:style w:type="character" w:customStyle="1" w:styleId="CommentSubjectChar">
    <w:name w:val="Comment Subject Char"/>
    <w:link w:val="CommentSubject"/>
    <w:uiPriority w:val="99"/>
    <w:semiHidden/>
    <w:rsid w:val="00D234AA"/>
    <w:rPr>
      <w:b/>
      <w:bCs/>
      <w:sz w:val="20"/>
      <w:szCs w:val="20"/>
      <w:lang w:val="en-GB" w:eastAsia="en-US"/>
    </w:rPr>
  </w:style>
  <w:style w:type="paragraph" w:customStyle="1" w:styleId="toc0">
    <w:name w:val="toc 0"/>
    <w:basedOn w:val="Normal"/>
    <w:next w:val="TOC1"/>
    <w:uiPriority w:val="99"/>
    <w:rsid w:val="00076BBC"/>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paragraph" w:customStyle="1" w:styleId="Tablelegend">
    <w:name w:val="Table_legend"/>
    <w:basedOn w:val="Normal"/>
    <w:uiPriority w:val="99"/>
    <w:rsid w:val="008960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styleId="ListParagraph">
    <w:name w:val="List Paragraph"/>
    <w:basedOn w:val="Normal"/>
    <w:uiPriority w:val="99"/>
    <w:qFormat/>
    <w:rsid w:val="009E2A01"/>
    <w:pPr>
      <w:ind w:left="720"/>
      <w:contextualSpacing/>
    </w:pPr>
  </w:style>
  <w:style w:type="paragraph" w:styleId="Revision">
    <w:name w:val="Revision"/>
    <w:hidden/>
    <w:uiPriority w:val="99"/>
    <w:semiHidden/>
    <w:rsid w:val="00AA0C3F"/>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microsoft.com/office/2007/relationships/stylesWithEffects" Target="stylesWithEffect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yperlink" Target="http://itu.int/md/T09-SG16-111121-TD-%20WP2-0620R1" TargetMode="External"/><Relationship Id="rId17" Type="http://schemas.openxmlformats.org/officeDocument/2006/relationships/image" Target="media/image2.emf"/><Relationship Id="rId25" Type="http://schemas.openxmlformats.org/officeDocument/2006/relationships/image" Target="media/image6.wmf"/><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tu.int/md/T09-SG16-111121-TD-%20WP2-0620/" TargetMode="Externa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atatracker.ietf.org/doc/draft-ietf-avtcore-monarch/"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30</Pages>
  <Words>8347</Words>
  <Characters>47583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H.248.RTPTOPO “RTP topology dependent RTCP handling by H.248 Media Gateways with IP Terminations” (New): OutInput draft (Ed. 0.109)</vt:lpstr>
    </vt:vector>
  </TitlesOfParts>
  <Manager>ITU-T</Manager>
  <Company>International Telecommunication Union (ITU)</Company>
  <LinksUpToDate>false</LinksUpToDate>
  <CharactersWithSpaces>55819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H.248.RTPTOPO “RTP topology dependent RTCP handling by H.248 Media Gateways with IP Terminations” (New): OutInput draft (Ed. 0.109)</dc:title>
  <dc:creator>Editor H.248.RTPTOPO</dc:creator>
  <cp:keywords>3/16</cp:keywords>
  <dc:description>TD 748 R1 (WP 2/16)  For: Geneva, 30 April – 11 May 2012Document date: Saved by SCN51004261 at 18:33:47 on 06-May-12</dc:description>
  <cp:lastModifiedBy>Paul E. Jones</cp:lastModifiedBy>
  <cp:revision>8</cp:revision>
  <cp:lastPrinted>2012-07-13T14:11:00Z</cp:lastPrinted>
  <dcterms:created xsi:type="dcterms:W3CDTF">2012-09-27T01:26:00Z</dcterms:created>
  <dcterms:modified xsi:type="dcterms:W3CDTF">2012-09-27T06:55:00Z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748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H.248.RTPTOPO</vt:lpwstr>
  </property>
</Properties>
</file>