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E162E" w:rsidRPr="000E162E" w14:paraId="64762F92" w14:textId="77777777">
        <w:trPr>
          <w:cantSplit/>
        </w:trPr>
        <w:tc>
          <w:tcPr>
            <w:tcW w:w="4857" w:type="dxa"/>
            <w:gridSpan w:val="2"/>
          </w:tcPr>
          <w:p w14:paraId="79C98B3F" w14:textId="77777777" w:rsidR="000E162E" w:rsidRPr="000E162E" w:rsidRDefault="000E162E" w:rsidP="000E162E">
            <w:pPr>
              <w:rPr>
                <w:sz w:val="20"/>
              </w:rPr>
            </w:pPr>
            <w:bookmarkStart w:id="0" w:name="dsg" w:colFirst="1" w:colLast="1"/>
            <w:bookmarkStart w:id="1" w:name="dtableau"/>
            <w:bookmarkStart w:id="2" w:name="_Toc28071170"/>
            <w:r w:rsidRPr="000E162E">
              <w:rPr>
                <w:sz w:val="20"/>
              </w:rPr>
              <w:t>INTERNATIONAL TELECOMMUNICATION UNION</w:t>
            </w:r>
          </w:p>
        </w:tc>
        <w:tc>
          <w:tcPr>
            <w:tcW w:w="5066" w:type="dxa"/>
          </w:tcPr>
          <w:p w14:paraId="43EFE021" w14:textId="77777777" w:rsidR="000E162E" w:rsidRPr="000E162E" w:rsidRDefault="000E162E" w:rsidP="000E162E">
            <w:pPr>
              <w:jc w:val="right"/>
              <w:rPr>
                <w:b/>
                <w:bCs/>
                <w:smallCaps/>
                <w:sz w:val="32"/>
              </w:rPr>
            </w:pPr>
            <w:r>
              <w:rPr>
                <w:b/>
                <w:bCs/>
                <w:smallCaps/>
                <w:sz w:val="32"/>
              </w:rPr>
              <w:t>STUDY GROUP 16</w:t>
            </w:r>
          </w:p>
        </w:tc>
      </w:tr>
      <w:tr w:rsidR="000E162E" w:rsidRPr="000E162E" w14:paraId="405A733A" w14:textId="77777777">
        <w:trPr>
          <w:cantSplit/>
          <w:trHeight w:val="461"/>
        </w:trPr>
        <w:tc>
          <w:tcPr>
            <w:tcW w:w="4857" w:type="dxa"/>
            <w:gridSpan w:val="2"/>
            <w:vMerge w:val="restart"/>
            <w:tcBorders>
              <w:bottom w:val="nil"/>
            </w:tcBorders>
          </w:tcPr>
          <w:p w14:paraId="250BEF39" w14:textId="77777777" w:rsidR="000E162E" w:rsidRPr="000E162E" w:rsidRDefault="000E162E" w:rsidP="000E162E">
            <w:pPr>
              <w:rPr>
                <w:b/>
                <w:bCs/>
                <w:sz w:val="26"/>
              </w:rPr>
            </w:pPr>
            <w:bookmarkStart w:id="3" w:name="dnum" w:colFirst="1" w:colLast="1"/>
            <w:bookmarkEnd w:id="0"/>
            <w:r w:rsidRPr="000E162E">
              <w:rPr>
                <w:b/>
                <w:bCs/>
                <w:sz w:val="26"/>
              </w:rPr>
              <w:t>TELECOMMUNICATION</w:t>
            </w:r>
            <w:r w:rsidRPr="000E162E">
              <w:rPr>
                <w:b/>
                <w:bCs/>
                <w:sz w:val="26"/>
              </w:rPr>
              <w:br/>
              <w:t>STANDARDIZATION SECTOR</w:t>
            </w:r>
          </w:p>
          <w:p w14:paraId="55E528DC" w14:textId="77777777" w:rsidR="000E162E" w:rsidRPr="000E162E" w:rsidRDefault="000E162E" w:rsidP="000E162E">
            <w:pPr>
              <w:rPr>
                <w:smallCaps/>
                <w:sz w:val="20"/>
              </w:rPr>
            </w:pPr>
            <w:r w:rsidRPr="000E162E">
              <w:rPr>
                <w:sz w:val="20"/>
              </w:rPr>
              <w:t xml:space="preserve">STUDY PERIOD </w:t>
            </w:r>
            <w:r>
              <w:rPr>
                <w:sz w:val="20"/>
              </w:rPr>
              <w:t>2009-2012</w:t>
            </w:r>
          </w:p>
        </w:tc>
        <w:tc>
          <w:tcPr>
            <w:tcW w:w="5066" w:type="dxa"/>
            <w:tcBorders>
              <w:bottom w:val="nil"/>
            </w:tcBorders>
          </w:tcPr>
          <w:p w14:paraId="535D60E1" w14:textId="6E096A6E" w:rsidR="000E162E" w:rsidRPr="000E162E" w:rsidRDefault="000E162E" w:rsidP="004F34EA">
            <w:pPr>
              <w:jc w:val="right"/>
              <w:rPr>
                <w:b/>
                <w:bCs/>
                <w:sz w:val="40"/>
              </w:rPr>
            </w:pPr>
            <w:r>
              <w:rPr>
                <w:b/>
                <w:bCs/>
                <w:sz w:val="40"/>
              </w:rPr>
              <w:t>TD 504</w:t>
            </w:r>
            <w:r w:rsidR="004F34EA">
              <w:rPr>
                <w:b/>
                <w:bCs/>
                <w:sz w:val="40"/>
              </w:rPr>
              <w:t xml:space="preserve"> R1</w:t>
            </w:r>
            <w:r>
              <w:rPr>
                <w:b/>
                <w:bCs/>
                <w:sz w:val="40"/>
              </w:rPr>
              <w:t xml:space="preserve"> (PLEN/16)</w:t>
            </w:r>
          </w:p>
        </w:tc>
      </w:tr>
      <w:tr w:rsidR="000E162E" w:rsidRPr="000E162E" w14:paraId="7C3016A4" w14:textId="77777777">
        <w:trPr>
          <w:cantSplit/>
          <w:trHeight w:val="355"/>
        </w:trPr>
        <w:tc>
          <w:tcPr>
            <w:tcW w:w="4857" w:type="dxa"/>
            <w:gridSpan w:val="2"/>
            <w:vMerge/>
            <w:tcBorders>
              <w:bottom w:val="single" w:sz="12" w:space="0" w:color="auto"/>
            </w:tcBorders>
          </w:tcPr>
          <w:p w14:paraId="69034997" w14:textId="77777777" w:rsidR="000E162E" w:rsidRPr="000E162E" w:rsidRDefault="000E162E" w:rsidP="000E162E">
            <w:pPr>
              <w:rPr>
                <w:b/>
                <w:bCs/>
                <w:sz w:val="26"/>
              </w:rPr>
            </w:pPr>
            <w:bookmarkStart w:id="4" w:name="dorlang" w:colFirst="1" w:colLast="1"/>
            <w:bookmarkEnd w:id="3"/>
          </w:p>
        </w:tc>
        <w:tc>
          <w:tcPr>
            <w:tcW w:w="5066" w:type="dxa"/>
            <w:tcBorders>
              <w:bottom w:val="single" w:sz="12" w:space="0" w:color="auto"/>
            </w:tcBorders>
          </w:tcPr>
          <w:p w14:paraId="3E2B17AC" w14:textId="77777777" w:rsidR="000E162E" w:rsidRDefault="000E162E" w:rsidP="000E162E">
            <w:pPr>
              <w:jc w:val="right"/>
              <w:rPr>
                <w:b/>
                <w:bCs/>
                <w:sz w:val="28"/>
              </w:rPr>
            </w:pPr>
            <w:r>
              <w:rPr>
                <w:b/>
                <w:bCs/>
                <w:sz w:val="28"/>
              </w:rPr>
              <w:t>English only</w:t>
            </w:r>
          </w:p>
          <w:p w14:paraId="1637F7F4" w14:textId="77777777" w:rsidR="000E162E" w:rsidRPr="000E162E" w:rsidRDefault="000E162E" w:rsidP="000E162E">
            <w:pPr>
              <w:jc w:val="right"/>
              <w:rPr>
                <w:b/>
                <w:bCs/>
                <w:sz w:val="28"/>
              </w:rPr>
            </w:pPr>
            <w:r>
              <w:rPr>
                <w:b/>
                <w:bCs/>
                <w:sz w:val="28"/>
              </w:rPr>
              <w:t>Original: English</w:t>
            </w:r>
          </w:p>
        </w:tc>
      </w:tr>
      <w:tr w:rsidR="000E162E" w:rsidRPr="000E162E" w14:paraId="3730D20E" w14:textId="77777777">
        <w:trPr>
          <w:cantSplit/>
          <w:trHeight w:val="357"/>
        </w:trPr>
        <w:tc>
          <w:tcPr>
            <w:tcW w:w="1617" w:type="dxa"/>
          </w:tcPr>
          <w:p w14:paraId="5BE18AF6" w14:textId="77777777" w:rsidR="000E162E" w:rsidRPr="000E162E" w:rsidRDefault="000E162E" w:rsidP="000E162E">
            <w:pPr>
              <w:rPr>
                <w:b/>
                <w:bCs/>
              </w:rPr>
            </w:pPr>
            <w:bookmarkStart w:id="5" w:name="dmeeting" w:colFirst="2" w:colLast="2"/>
            <w:bookmarkStart w:id="6" w:name="dbluepink" w:colFirst="1" w:colLast="1"/>
            <w:bookmarkEnd w:id="4"/>
            <w:r w:rsidRPr="000E162E">
              <w:rPr>
                <w:b/>
                <w:bCs/>
              </w:rPr>
              <w:t>Question(s):</w:t>
            </w:r>
          </w:p>
        </w:tc>
        <w:tc>
          <w:tcPr>
            <w:tcW w:w="3240" w:type="dxa"/>
          </w:tcPr>
          <w:p w14:paraId="769CE318" w14:textId="77777777" w:rsidR="000E162E" w:rsidRPr="000E162E" w:rsidRDefault="000E162E" w:rsidP="000E162E">
            <w:r w:rsidRPr="000E162E">
              <w:t>1, 2, 3, 4, 5, 12, 13, 21, 22, 24, 25, 27, and 28/16</w:t>
            </w:r>
          </w:p>
        </w:tc>
        <w:tc>
          <w:tcPr>
            <w:tcW w:w="5066" w:type="dxa"/>
          </w:tcPr>
          <w:p w14:paraId="7BC106DA" w14:textId="77777777" w:rsidR="000E162E" w:rsidRPr="000E162E" w:rsidRDefault="000E162E" w:rsidP="000E162E">
            <w:pPr>
              <w:jc w:val="right"/>
            </w:pPr>
            <w:r w:rsidRPr="000E162E">
              <w:t>Geneva, 30 April – 11 May 2012</w:t>
            </w:r>
          </w:p>
        </w:tc>
      </w:tr>
      <w:tr w:rsidR="000E162E" w:rsidRPr="000E162E" w14:paraId="35D7E28C" w14:textId="77777777">
        <w:trPr>
          <w:cantSplit/>
          <w:trHeight w:val="357"/>
        </w:trPr>
        <w:tc>
          <w:tcPr>
            <w:tcW w:w="9923" w:type="dxa"/>
            <w:gridSpan w:val="3"/>
          </w:tcPr>
          <w:p w14:paraId="66F73C79" w14:textId="77777777" w:rsidR="000E162E" w:rsidRPr="000E162E" w:rsidRDefault="000E162E" w:rsidP="000E162E">
            <w:pPr>
              <w:jc w:val="center"/>
              <w:rPr>
                <w:b/>
                <w:bCs/>
              </w:rPr>
            </w:pPr>
            <w:bookmarkStart w:id="7" w:name="dtitle" w:colFirst="0" w:colLast="0"/>
            <w:bookmarkEnd w:id="5"/>
            <w:bookmarkEnd w:id="6"/>
            <w:r w:rsidRPr="000E162E">
              <w:rPr>
                <w:b/>
                <w:bCs/>
              </w:rPr>
              <w:t>TD</w:t>
            </w:r>
          </w:p>
        </w:tc>
      </w:tr>
      <w:tr w:rsidR="000E162E" w:rsidRPr="000E162E" w14:paraId="4E0B5AF9" w14:textId="77777777">
        <w:trPr>
          <w:cantSplit/>
          <w:trHeight w:val="357"/>
        </w:trPr>
        <w:tc>
          <w:tcPr>
            <w:tcW w:w="1617" w:type="dxa"/>
          </w:tcPr>
          <w:p w14:paraId="361AE09D" w14:textId="77777777" w:rsidR="000E162E" w:rsidRPr="000E162E" w:rsidRDefault="000E162E" w:rsidP="000E162E">
            <w:pPr>
              <w:rPr>
                <w:b/>
                <w:bCs/>
              </w:rPr>
            </w:pPr>
            <w:bookmarkStart w:id="8" w:name="dsource" w:colFirst="1" w:colLast="1"/>
            <w:bookmarkEnd w:id="7"/>
            <w:r w:rsidRPr="000E162E">
              <w:rPr>
                <w:b/>
                <w:bCs/>
              </w:rPr>
              <w:t>Source:</w:t>
            </w:r>
          </w:p>
        </w:tc>
        <w:tc>
          <w:tcPr>
            <w:tcW w:w="8306" w:type="dxa"/>
            <w:gridSpan w:val="2"/>
          </w:tcPr>
          <w:p w14:paraId="4027B303" w14:textId="77777777" w:rsidR="000E162E" w:rsidRPr="000E162E" w:rsidRDefault="000E162E" w:rsidP="000E162E">
            <w:r w:rsidRPr="000E162E">
              <w:t>Chairmen WP2/16</w:t>
            </w:r>
          </w:p>
        </w:tc>
      </w:tr>
      <w:tr w:rsidR="000E162E" w:rsidRPr="000E162E" w14:paraId="4127424F" w14:textId="77777777">
        <w:trPr>
          <w:cantSplit/>
          <w:trHeight w:val="357"/>
        </w:trPr>
        <w:tc>
          <w:tcPr>
            <w:tcW w:w="1617" w:type="dxa"/>
            <w:tcBorders>
              <w:bottom w:val="single" w:sz="12" w:space="0" w:color="auto"/>
            </w:tcBorders>
          </w:tcPr>
          <w:p w14:paraId="24ADD6FA" w14:textId="77777777" w:rsidR="000E162E" w:rsidRPr="000E162E" w:rsidRDefault="000E162E" w:rsidP="000E162E">
            <w:pPr>
              <w:spacing w:after="120"/>
            </w:pPr>
            <w:bookmarkStart w:id="9" w:name="dtitle1" w:colFirst="1" w:colLast="1"/>
            <w:bookmarkEnd w:id="8"/>
            <w:r w:rsidRPr="000E162E">
              <w:rPr>
                <w:b/>
                <w:bCs/>
              </w:rPr>
              <w:t>Title:</w:t>
            </w:r>
          </w:p>
        </w:tc>
        <w:tc>
          <w:tcPr>
            <w:tcW w:w="8306" w:type="dxa"/>
            <w:gridSpan w:val="2"/>
            <w:tcBorders>
              <w:bottom w:val="single" w:sz="12" w:space="0" w:color="auto"/>
            </w:tcBorders>
          </w:tcPr>
          <w:p w14:paraId="3C1D0A77" w14:textId="77777777" w:rsidR="000E162E" w:rsidRPr="000E162E" w:rsidRDefault="000E162E" w:rsidP="000E162E">
            <w:pPr>
              <w:spacing w:after="120"/>
            </w:pPr>
            <w:r w:rsidRPr="000E162E">
              <w:t>Report of Working Party 2/16 (Applications and systems)</w:t>
            </w:r>
          </w:p>
        </w:tc>
      </w:tr>
      <w:bookmarkEnd w:id="1"/>
      <w:bookmarkEnd w:id="9"/>
    </w:tbl>
    <w:p w14:paraId="1A27AAB1" w14:textId="77777777" w:rsidR="0060283E" w:rsidRPr="006F40B0" w:rsidRDefault="0060283E"/>
    <w:p w14:paraId="7ECC018B" w14:textId="77777777" w:rsidR="0060283E" w:rsidRPr="007B7892" w:rsidRDefault="0060283E" w:rsidP="007B7892">
      <w:pPr>
        <w:jc w:val="center"/>
        <w:rPr>
          <w:b/>
          <w:bCs/>
        </w:rPr>
      </w:pPr>
      <w:r w:rsidRPr="007B7892">
        <w:rPr>
          <w:b/>
          <w:bCs/>
        </w:rPr>
        <w:t>CONTENTS</w:t>
      </w:r>
    </w:p>
    <w:p w14:paraId="73642901" w14:textId="77777777" w:rsidR="00056797" w:rsidRPr="003C0C3E" w:rsidRDefault="0060283E">
      <w:pPr>
        <w:pStyle w:val="TOC1"/>
        <w:tabs>
          <w:tab w:val="left" w:pos="709"/>
          <w:tab w:val="right" w:leader="dot" w:pos="9629"/>
        </w:tabs>
        <w:rPr>
          <w:rFonts w:ascii="Calibri" w:eastAsia="SimSun" w:hAnsi="Calibri" w:cs="Arial"/>
          <w:b w:val="0"/>
          <w:bCs w:val="0"/>
          <w:caps w:val="0"/>
          <w:noProof/>
          <w:sz w:val="22"/>
          <w:szCs w:val="22"/>
          <w:lang w:val="en-US" w:eastAsia="zh-CN"/>
        </w:rPr>
      </w:pPr>
      <w:r w:rsidRPr="006F40B0">
        <w:rPr>
          <w:caps w:val="0"/>
        </w:rPr>
        <w:fldChar w:fldCharType="begin"/>
      </w:r>
      <w:r w:rsidRPr="006F40B0">
        <w:rPr>
          <w:caps w:val="0"/>
        </w:rPr>
        <w:instrText xml:space="preserve"> TOC \o "1-3" \h \z </w:instrText>
      </w:r>
      <w:r w:rsidRPr="006F40B0">
        <w:rPr>
          <w:caps w:val="0"/>
        </w:rPr>
        <w:fldChar w:fldCharType="separate"/>
      </w:r>
      <w:hyperlink w:anchor="_Toc324451418" w:history="1">
        <w:r w:rsidR="00056797" w:rsidRPr="00914810">
          <w:rPr>
            <w:rStyle w:val="Hyperlink"/>
            <w:noProof/>
          </w:rPr>
          <w:t>1</w:t>
        </w:r>
        <w:r w:rsidR="00056797" w:rsidRPr="003C0C3E">
          <w:rPr>
            <w:rFonts w:ascii="Calibri" w:eastAsia="SimSun" w:hAnsi="Calibri" w:cs="Arial"/>
            <w:b w:val="0"/>
            <w:bCs w:val="0"/>
            <w:caps w:val="0"/>
            <w:noProof/>
            <w:sz w:val="22"/>
            <w:szCs w:val="22"/>
            <w:lang w:val="en-US" w:eastAsia="zh-CN"/>
          </w:rPr>
          <w:tab/>
        </w:r>
        <w:r w:rsidR="00056797" w:rsidRPr="00914810">
          <w:rPr>
            <w:rStyle w:val="Hyperlink"/>
            <w:noProof/>
          </w:rPr>
          <w:t>Introduction</w:t>
        </w:r>
        <w:r w:rsidR="00056797">
          <w:rPr>
            <w:noProof/>
            <w:webHidden/>
          </w:rPr>
          <w:tab/>
        </w:r>
        <w:r w:rsidR="00056797">
          <w:rPr>
            <w:noProof/>
            <w:webHidden/>
          </w:rPr>
          <w:fldChar w:fldCharType="begin"/>
        </w:r>
        <w:r w:rsidR="00056797">
          <w:rPr>
            <w:noProof/>
            <w:webHidden/>
          </w:rPr>
          <w:instrText xml:space="preserve"> PAGEREF _Toc324451418 \h </w:instrText>
        </w:r>
        <w:r w:rsidR="00056797">
          <w:rPr>
            <w:noProof/>
            <w:webHidden/>
          </w:rPr>
        </w:r>
        <w:r w:rsidR="00056797">
          <w:rPr>
            <w:noProof/>
            <w:webHidden/>
          </w:rPr>
          <w:fldChar w:fldCharType="separate"/>
        </w:r>
        <w:r w:rsidR="00056797">
          <w:rPr>
            <w:noProof/>
            <w:webHidden/>
          </w:rPr>
          <w:t>4</w:t>
        </w:r>
        <w:r w:rsidR="00056797">
          <w:rPr>
            <w:noProof/>
            <w:webHidden/>
          </w:rPr>
          <w:fldChar w:fldCharType="end"/>
        </w:r>
      </w:hyperlink>
    </w:p>
    <w:p w14:paraId="648600C6" w14:textId="77777777" w:rsidR="00056797" w:rsidRPr="003C0C3E" w:rsidRDefault="001903E1">
      <w:pPr>
        <w:pStyle w:val="TOC1"/>
        <w:tabs>
          <w:tab w:val="left" w:pos="709"/>
          <w:tab w:val="right" w:leader="dot" w:pos="9629"/>
        </w:tabs>
        <w:rPr>
          <w:rFonts w:ascii="Calibri" w:eastAsia="SimSun" w:hAnsi="Calibri" w:cs="Arial"/>
          <w:b w:val="0"/>
          <w:bCs w:val="0"/>
          <w:caps w:val="0"/>
          <w:noProof/>
          <w:sz w:val="22"/>
          <w:szCs w:val="22"/>
          <w:lang w:val="en-US" w:eastAsia="zh-CN"/>
        </w:rPr>
      </w:pPr>
      <w:hyperlink w:anchor="_Toc324451419" w:history="1">
        <w:r w:rsidR="00056797" w:rsidRPr="00914810">
          <w:rPr>
            <w:rStyle w:val="Hyperlink"/>
            <w:noProof/>
          </w:rPr>
          <w:t>2</w:t>
        </w:r>
        <w:r w:rsidR="00056797" w:rsidRPr="003C0C3E">
          <w:rPr>
            <w:rFonts w:ascii="Calibri" w:eastAsia="SimSun" w:hAnsi="Calibri" w:cs="Arial"/>
            <w:b w:val="0"/>
            <w:bCs w:val="0"/>
            <w:caps w:val="0"/>
            <w:noProof/>
            <w:sz w:val="22"/>
            <w:szCs w:val="22"/>
            <w:lang w:val="en-US" w:eastAsia="zh-CN"/>
          </w:rPr>
          <w:tab/>
        </w:r>
        <w:r w:rsidR="00056797" w:rsidRPr="00914810">
          <w:rPr>
            <w:rStyle w:val="Hyperlink"/>
            <w:noProof/>
          </w:rPr>
          <w:t>Organization of work</w:t>
        </w:r>
        <w:r w:rsidR="00056797">
          <w:rPr>
            <w:noProof/>
            <w:webHidden/>
          </w:rPr>
          <w:tab/>
        </w:r>
        <w:r w:rsidR="00056797">
          <w:rPr>
            <w:noProof/>
            <w:webHidden/>
          </w:rPr>
          <w:fldChar w:fldCharType="begin"/>
        </w:r>
        <w:r w:rsidR="00056797">
          <w:rPr>
            <w:noProof/>
            <w:webHidden/>
          </w:rPr>
          <w:instrText xml:space="preserve"> PAGEREF _Toc324451419 \h </w:instrText>
        </w:r>
        <w:r w:rsidR="00056797">
          <w:rPr>
            <w:noProof/>
            <w:webHidden/>
          </w:rPr>
        </w:r>
        <w:r w:rsidR="00056797">
          <w:rPr>
            <w:noProof/>
            <w:webHidden/>
          </w:rPr>
          <w:fldChar w:fldCharType="separate"/>
        </w:r>
        <w:r w:rsidR="00056797">
          <w:rPr>
            <w:noProof/>
            <w:webHidden/>
          </w:rPr>
          <w:t>4</w:t>
        </w:r>
        <w:r w:rsidR="00056797">
          <w:rPr>
            <w:noProof/>
            <w:webHidden/>
          </w:rPr>
          <w:fldChar w:fldCharType="end"/>
        </w:r>
      </w:hyperlink>
    </w:p>
    <w:p w14:paraId="03D89E0D"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20" w:history="1">
        <w:r w:rsidR="00056797" w:rsidRPr="00914810">
          <w:rPr>
            <w:rStyle w:val="Hyperlink"/>
            <w:noProof/>
          </w:rPr>
          <w:t>2.1</w:t>
        </w:r>
        <w:r w:rsidR="00056797" w:rsidRPr="003C0C3E">
          <w:rPr>
            <w:rFonts w:ascii="Calibri" w:eastAsia="SimSun" w:hAnsi="Calibri" w:cs="Arial"/>
            <w:smallCaps w:val="0"/>
            <w:noProof/>
            <w:sz w:val="22"/>
            <w:szCs w:val="22"/>
            <w:lang w:val="en-US" w:eastAsia="zh-CN"/>
          </w:rPr>
          <w:tab/>
        </w:r>
        <w:r w:rsidR="00056797" w:rsidRPr="00914810">
          <w:rPr>
            <w:rStyle w:val="Hyperlink"/>
            <w:noProof/>
          </w:rPr>
          <w:t>Documentation</w:t>
        </w:r>
        <w:r w:rsidR="00056797">
          <w:rPr>
            <w:noProof/>
            <w:webHidden/>
          </w:rPr>
          <w:tab/>
        </w:r>
        <w:r w:rsidR="00056797">
          <w:rPr>
            <w:noProof/>
            <w:webHidden/>
          </w:rPr>
          <w:fldChar w:fldCharType="begin"/>
        </w:r>
        <w:r w:rsidR="00056797">
          <w:rPr>
            <w:noProof/>
            <w:webHidden/>
          </w:rPr>
          <w:instrText xml:space="preserve"> PAGEREF _Toc324451420 \h </w:instrText>
        </w:r>
        <w:r w:rsidR="00056797">
          <w:rPr>
            <w:noProof/>
            <w:webHidden/>
          </w:rPr>
        </w:r>
        <w:r w:rsidR="00056797">
          <w:rPr>
            <w:noProof/>
            <w:webHidden/>
          </w:rPr>
          <w:fldChar w:fldCharType="separate"/>
        </w:r>
        <w:r w:rsidR="00056797">
          <w:rPr>
            <w:noProof/>
            <w:webHidden/>
          </w:rPr>
          <w:t>4</w:t>
        </w:r>
        <w:r w:rsidR="00056797">
          <w:rPr>
            <w:noProof/>
            <w:webHidden/>
          </w:rPr>
          <w:fldChar w:fldCharType="end"/>
        </w:r>
      </w:hyperlink>
    </w:p>
    <w:p w14:paraId="2833FE57"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21" w:history="1">
        <w:r w:rsidR="00056797" w:rsidRPr="00914810">
          <w:rPr>
            <w:rStyle w:val="Hyperlink"/>
            <w:noProof/>
          </w:rPr>
          <w:t>2.2</w:t>
        </w:r>
        <w:r w:rsidR="00056797" w:rsidRPr="003C0C3E">
          <w:rPr>
            <w:rFonts w:ascii="Calibri" w:eastAsia="SimSun" w:hAnsi="Calibri" w:cs="Arial"/>
            <w:smallCaps w:val="0"/>
            <w:noProof/>
            <w:sz w:val="22"/>
            <w:szCs w:val="22"/>
            <w:lang w:val="en-US" w:eastAsia="zh-CN"/>
          </w:rPr>
          <w:tab/>
        </w:r>
        <w:r w:rsidR="00056797" w:rsidRPr="00914810">
          <w:rPr>
            <w:rStyle w:val="Hyperlink"/>
            <w:noProof/>
          </w:rPr>
          <w:t>Allocation of the work</w:t>
        </w:r>
        <w:r w:rsidR="00056797">
          <w:rPr>
            <w:noProof/>
            <w:webHidden/>
          </w:rPr>
          <w:tab/>
        </w:r>
        <w:r w:rsidR="00056797">
          <w:rPr>
            <w:noProof/>
            <w:webHidden/>
          </w:rPr>
          <w:fldChar w:fldCharType="begin"/>
        </w:r>
        <w:r w:rsidR="00056797">
          <w:rPr>
            <w:noProof/>
            <w:webHidden/>
          </w:rPr>
          <w:instrText xml:space="preserve"> PAGEREF _Toc324451421 \h </w:instrText>
        </w:r>
        <w:r w:rsidR="00056797">
          <w:rPr>
            <w:noProof/>
            <w:webHidden/>
          </w:rPr>
        </w:r>
        <w:r w:rsidR="00056797">
          <w:rPr>
            <w:noProof/>
            <w:webHidden/>
          </w:rPr>
          <w:fldChar w:fldCharType="separate"/>
        </w:r>
        <w:r w:rsidR="00056797">
          <w:rPr>
            <w:noProof/>
            <w:webHidden/>
          </w:rPr>
          <w:t>5</w:t>
        </w:r>
        <w:r w:rsidR="00056797">
          <w:rPr>
            <w:noProof/>
            <w:webHidden/>
          </w:rPr>
          <w:fldChar w:fldCharType="end"/>
        </w:r>
      </w:hyperlink>
    </w:p>
    <w:p w14:paraId="6DB10A1F" w14:textId="77777777" w:rsidR="00056797" w:rsidRPr="003C0C3E" w:rsidRDefault="001903E1">
      <w:pPr>
        <w:pStyle w:val="TOC1"/>
        <w:tabs>
          <w:tab w:val="left" w:pos="709"/>
          <w:tab w:val="right" w:leader="dot" w:pos="9629"/>
        </w:tabs>
        <w:rPr>
          <w:rFonts w:ascii="Calibri" w:eastAsia="SimSun" w:hAnsi="Calibri" w:cs="Arial"/>
          <w:b w:val="0"/>
          <w:bCs w:val="0"/>
          <w:caps w:val="0"/>
          <w:noProof/>
          <w:sz w:val="22"/>
          <w:szCs w:val="22"/>
          <w:lang w:val="en-US" w:eastAsia="zh-CN"/>
        </w:rPr>
      </w:pPr>
      <w:hyperlink w:anchor="_Toc324451422" w:history="1">
        <w:r w:rsidR="00056797" w:rsidRPr="00914810">
          <w:rPr>
            <w:rStyle w:val="Hyperlink"/>
            <w:noProof/>
          </w:rPr>
          <w:t>3</w:t>
        </w:r>
        <w:r w:rsidR="00056797" w:rsidRPr="003C0C3E">
          <w:rPr>
            <w:rFonts w:ascii="Calibri" w:eastAsia="SimSun" w:hAnsi="Calibri" w:cs="Arial"/>
            <w:b w:val="0"/>
            <w:bCs w:val="0"/>
            <w:caps w:val="0"/>
            <w:noProof/>
            <w:sz w:val="22"/>
            <w:szCs w:val="22"/>
            <w:lang w:val="en-US" w:eastAsia="zh-CN"/>
          </w:rPr>
          <w:tab/>
        </w:r>
        <w:r w:rsidR="00056797" w:rsidRPr="00914810">
          <w:rPr>
            <w:rStyle w:val="Hyperlink"/>
            <w:noProof/>
          </w:rPr>
          <w:t>Results</w:t>
        </w:r>
        <w:r w:rsidR="00056797">
          <w:rPr>
            <w:noProof/>
            <w:webHidden/>
          </w:rPr>
          <w:tab/>
        </w:r>
        <w:r w:rsidR="00056797">
          <w:rPr>
            <w:noProof/>
            <w:webHidden/>
          </w:rPr>
          <w:fldChar w:fldCharType="begin"/>
        </w:r>
        <w:r w:rsidR="00056797">
          <w:rPr>
            <w:noProof/>
            <w:webHidden/>
          </w:rPr>
          <w:instrText xml:space="preserve"> PAGEREF _Toc324451422 \h </w:instrText>
        </w:r>
        <w:r w:rsidR="00056797">
          <w:rPr>
            <w:noProof/>
            <w:webHidden/>
          </w:rPr>
        </w:r>
        <w:r w:rsidR="00056797">
          <w:rPr>
            <w:noProof/>
            <w:webHidden/>
          </w:rPr>
          <w:fldChar w:fldCharType="separate"/>
        </w:r>
        <w:r w:rsidR="00056797">
          <w:rPr>
            <w:noProof/>
            <w:webHidden/>
          </w:rPr>
          <w:t>5</w:t>
        </w:r>
        <w:r w:rsidR="00056797">
          <w:rPr>
            <w:noProof/>
            <w:webHidden/>
          </w:rPr>
          <w:fldChar w:fldCharType="end"/>
        </w:r>
      </w:hyperlink>
    </w:p>
    <w:p w14:paraId="3BDE4225"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23" w:history="1">
        <w:r w:rsidR="00056797" w:rsidRPr="00914810">
          <w:rPr>
            <w:rStyle w:val="Hyperlink"/>
            <w:noProof/>
          </w:rPr>
          <w:t>3.1</w:t>
        </w:r>
        <w:r w:rsidR="00056797" w:rsidRPr="003C0C3E">
          <w:rPr>
            <w:rFonts w:ascii="Calibri" w:eastAsia="SimSun" w:hAnsi="Calibri" w:cs="Arial"/>
            <w:smallCaps w:val="0"/>
            <w:noProof/>
            <w:sz w:val="22"/>
            <w:szCs w:val="22"/>
            <w:lang w:val="en-US" w:eastAsia="zh-CN"/>
          </w:rPr>
          <w:tab/>
        </w:r>
        <w:r w:rsidR="00056797" w:rsidRPr="00914810">
          <w:rPr>
            <w:rStyle w:val="Hyperlink"/>
            <w:noProof/>
          </w:rPr>
          <w:t>Summary</w:t>
        </w:r>
        <w:r w:rsidR="00056797">
          <w:rPr>
            <w:noProof/>
            <w:webHidden/>
          </w:rPr>
          <w:tab/>
        </w:r>
        <w:r w:rsidR="00056797">
          <w:rPr>
            <w:noProof/>
            <w:webHidden/>
          </w:rPr>
          <w:fldChar w:fldCharType="begin"/>
        </w:r>
        <w:r w:rsidR="00056797">
          <w:rPr>
            <w:noProof/>
            <w:webHidden/>
          </w:rPr>
          <w:instrText xml:space="preserve"> PAGEREF _Toc324451423 \h </w:instrText>
        </w:r>
        <w:r w:rsidR="00056797">
          <w:rPr>
            <w:noProof/>
            <w:webHidden/>
          </w:rPr>
        </w:r>
        <w:r w:rsidR="00056797">
          <w:rPr>
            <w:noProof/>
            <w:webHidden/>
          </w:rPr>
          <w:fldChar w:fldCharType="separate"/>
        </w:r>
        <w:r w:rsidR="00056797">
          <w:rPr>
            <w:noProof/>
            <w:webHidden/>
          </w:rPr>
          <w:t>5</w:t>
        </w:r>
        <w:r w:rsidR="00056797">
          <w:rPr>
            <w:noProof/>
            <w:webHidden/>
          </w:rPr>
          <w:fldChar w:fldCharType="end"/>
        </w:r>
      </w:hyperlink>
    </w:p>
    <w:p w14:paraId="589C5B15" w14:textId="77777777" w:rsidR="00056797" w:rsidRPr="003C0C3E" w:rsidRDefault="001903E1">
      <w:pPr>
        <w:pStyle w:val="TOC3"/>
        <w:rPr>
          <w:rFonts w:ascii="Calibri" w:hAnsi="Calibri"/>
          <w:i w:val="0"/>
          <w:iCs w:val="0"/>
          <w:sz w:val="22"/>
          <w:szCs w:val="22"/>
        </w:rPr>
      </w:pPr>
      <w:hyperlink w:anchor="_Toc324451424" w:history="1">
        <w:r w:rsidR="00056797" w:rsidRPr="00914810">
          <w:rPr>
            <w:rStyle w:val="Hyperlink"/>
          </w:rPr>
          <w:t>3.1.1</w:t>
        </w:r>
        <w:r w:rsidR="00056797" w:rsidRPr="003C0C3E">
          <w:rPr>
            <w:rFonts w:ascii="Calibri" w:hAnsi="Calibri"/>
            <w:i w:val="0"/>
            <w:iCs w:val="0"/>
            <w:sz w:val="22"/>
            <w:szCs w:val="22"/>
          </w:rPr>
          <w:tab/>
        </w:r>
        <w:r w:rsidR="00056797" w:rsidRPr="00914810">
          <w:rPr>
            <w:rStyle w:val="Hyperlink"/>
          </w:rPr>
          <w:t>Recommendations for Approval</w:t>
        </w:r>
        <w:r w:rsidR="00056797">
          <w:rPr>
            <w:webHidden/>
          </w:rPr>
          <w:tab/>
        </w:r>
        <w:r w:rsidR="00056797">
          <w:rPr>
            <w:webHidden/>
          </w:rPr>
          <w:fldChar w:fldCharType="begin"/>
        </w:r>
        <w:r w:rsidR="00056797">
          <w:rPr>
            <w:webHidden/>
          </w:rPr>
          <w:instrText xml:space="preserve"> PAGEREF _Toc324451424 \h </w:instrText>
        </w:r>
        <w:r w:rsidR="00056797">
          <w:rPr>
            <w:webHidden/>
          </w:rPr>
        </w:r>
        <w:r w:rsidR="00056797">
          <w:rPr>
            <w:webHidden/>
          </w:rPr>
          <w:fldChar w:fldCharType="separate"/>
        </w:r>
        <w:r w:rsidR="00056797">
          <w:rPr>
            <w:webHidden/>
          </w:rPr>
          <w:t>5</w:t>
        </w:r>
        <w:r w:rsidR="00056797">
          <w:rPr>
            <w:webHidden/>
          </w:rPr>
          <w:fldChar w:fldCharType="end"/>
        </w:r>
      </w:hyperlink>
    </w:p>
    <w:p w14:paraId="015F2613" w14:textId="77777777" w:rsidR="00056797" w:rsidRPr="003C0C3E" w:rsidRDefault="001903E1">
      <w:pPr>
        <w:pStyle w:val="TOC3"/>
        <w:rPr>
          <w:rFonts w:ascii="Calibri" w:hAnsi="Calibri"/>
          <w:i w:val="0"/>
          <w:iCs w:val="0"/>
          <w:sz w:val="22"/>
          <w:szCs w:val="22"/>
        </w:rPr>
      </w:pPr>
      <w:hyperlink w:anchor="_Toc324451425" w:history="1">
        <w:r w:rsidR="00056797" w:rsidRPr="00914810">
          <w:rPr>
            <w:rStyle w:val="Hyperlink"/>
          </w:rPr>
          <w:t>3.1.2</w:t>
        </w:r>
        <w:r w:rsidR="00056797" w:rsidRPr="003C0C3E">
          <w:rPr>
            <w:rFonts w:ascii="Calibri" w:hAnsi="Calibri"/>
            <w:i w:val="0"/>
            <w:iCs w:val="0"/>
            <w:sz w:val="22"/>
            <w:szCs w:val="22"/>
          </w:rPr>
          <w:tab/>
        </w:r>
        <w:r w:rsidR="00056797" w:rsidRPr="00914810">
          <w:rPr>
            <w:rStyle w:val="Hyperlink"/>
          </w:rPr>
          <w:t>Recommendations proposed for Consent in accordance with Rec. A.8.</w:t>
        </w:r>
        <w:r w:rsidR="00056797">
          <w:rPr>
            <w:webHidden/>
          </w:rPr>
          <w:tab/>
        </w:r>
        <w:r w:rsidR="00056797">
          <w:rPr>
            <w:webHidden/>
          </w:rPr>
          <w:fldChar w:fldCharType="begin"/>
        </w:r>
        <w:r w:rsidR="00056797">
          <w:rPr>
            <w:webHidden/>
          </w:rPr>
          <w:instrText xml:space="preserve"> PAGEREF _Toc324451425 \h </w:instrText>
        </w:r>
        <w:r w:rsidR="00056797">
          <w:rPr>
            <w:webHidden/>
          </w:rPr>
        </w:r>
        <w:r w:rsidR="00056797">
          <w:rPr>
            <w:webHidden/>
          </w:rPr>
          <w:fldChar w:fldCharType="separate"/>
        </w:r>
        <w:r w:rsidR="00056797">
          <w:rPr>
            <w:webHidden/>
          </w:rPr>
          <w:t>5</w:t>
        </w:r>
        <w:r w:rsidR="00056797">
          <w:rPr>
            <w:webHidden/>
          </w:rPr>
          <w:fldChar w:fldCharType="end"/>
        </w:r>
      </w:hyperlink>
    </w:p>
    <w:p w14:paraId="3A445A87" w14:textId="77777777" w:rsidR="00056797" w:rsidRPr="003C0C3E" w:rsidRDefault="001903E1">
      <w:pPr>
        <w:pStyle w:val="TOC3"/>
        <w:rPr>
          <w:rFonts w:ascii="Calibri" w:hAnsi="Calibri"/>
          <w:i w:val="0"/>
          <w:iCs w:val="0"/>
          <w:sz w:val="22"/>
          <w:szCs w:val="22"/>
        </w:rPr>
      </w:pPr>
      <w:hyperlink w:anchor="_Toc324451426" w:history="1">
        <w:r w:rsidR="00056797" w:rsidRPr="00914810">
          <w:rPr>
            <w:rStyle w:val="Hyperlink"/>
          </w:rPr>
          <w:t>3.1.3</w:t>
        </w:r>
        <w:r w:rsidR="00056797" w:rsidRPr="003C0C3E">
          <w:rPr>
            <w:rFonts w:ascii="Calibri" w:hAnsi="Calibri"/>
            <w:i w:val="0"/>
            <w:iCs w:val="0"/>
            <w:sz w:val="22"/>
            <w:szCs w:val="22"/>
          </w:rPr>
          <w:tab/>
        </w:r>
        <w:r w:rsidR="00056797" w:rsidRPr="00914810">
          <w:rPr>
            <w:rStyle w:val="Hyperlink"/>
          </w:rPr>
          <w:t>Other documents for Approval</w:t>
        </w:r>
        <w:r w:rsidR="00056797">
          <w:rPr>
            <w:webHidden/>
          </w:rPr>
          <w:tab/>
        </w:r>
        <w:r w:rsidR="00056797">
          <w:rPr>
            <w:webHidden/>
          </w:rPr>
          <w:fldChar w:fldCharType="begin"/>
        </w:r>
        <w:r w:rsidR="00056797">
          <w:rPr>
            <w:webHidden/>
          </w:rPr>
          <w:instrText xml:space="preserve"> PAGEREF _Toc324451426 \h </w:instrText>
        </w:r>
        <w:r w:rsidR="00056797">
          <w:rPr>
            <w:webHidden/>
          </w:rPr>
        </w:r>
        <w:r w:rsidR="00056797">
          <w:rPr>
            <w:webHidden/>
          </w:rPr>
          <w:fldChar w:fldCharType="separate"/>
        </w:r>
        <w:r w:rsidR="00056797">
          <w:rPr>
            <w:webHidden/>
          </w:rPr>
          <w:t>6</w:t>
        </w:r>
        <w:r w:rsidR="00056797">
          <w:rPr>
            <w:webHidden/>
          </w:rPr>
          <w:fldChar w:fldCharType="end"/>
        </w:r>
      </w:hyperlink>
    </w:p>
    <w:p w14:paraId="6B51CCA6" w14:textId="77777777" w:rsidR="00056797" w:rsidRPr="003C0C3E" w:rsidRDefault="001903E1">
      <w:pPr>
        <w:pStyle w:val="TOC3"/>
        <w:rPr>
          <w:rFonts w:ascii="Calibri" w:hAnsi="Calibri"/>
          <w:i w:val="0"/>
          <w:iCs w:val="0"/>
          <w:sz w:val="22"/>
          <w:szCs w:val="22"/>
        </w:rPr>
      </w:pPr>
      <w:hyperlink w:anchor="_Toc324451427" w:history="1">
        <w:r w:rsidR="00056797" w:rsidRPr="00914810">
          <w:rPr>
            <w:rStyle w:val="Hyperlink"/>
          </w:rPr>
          <w:t>3.1.4</w:t>
        </w:r>
        <w:r w:rsidR="00056797" w:rsidRPr="003C0C3E">
          <w:rPr>
            <w:rFonts w:ascii="Calibri" w:hAnsi="Calibri"/>
            <w:i w:val="0"/>
            <w:iCs w:val="0"/>
            <w:sz w:val="22"/>
            <w:szCs w:val="22"/>
          </w:rPr>
          <w:tab/>
        </w:r>
        <w:r w:rsidR="00056797" w:rsidRPr="00914810">
          <w:rPr>
            <w:rStyle w:val="Hyperlink"/>
          </w:rPr>
          <w:t>Texts to be superseded</w:t>
        </w:r>
        <w:r w:rsidR="00056797">
          <w:rPr>
            <w:webHidden/>
          </w:rPr>
          <w:tab/>
        </w:r>
        <w:r w:rsidR="00056797">
          <w:rPr>
            <w:webHidden/>
          </w:rPr>
          <w:fldChar w:fldCharType="begin"/>
        </w:r>
        <w:r w:rsidR="00056797">
          <w:rPr>
            <w:webHidden/>
          </w:rPr>
          <w:instrText xml:space="preserve"> PAGEREF _Toc324451427 \h </w:instrText>
        </w:r>
        <w:r w:rsidR="00056797">
          <w:rPr>
            <w:webHidden/>
          </w:rPr>
        </w:r>
        <w:r w:rsidR="00056797">
          <w:rPr>
            <w:webHidden/>
          </w:rPr>
          <w:fldChar w:fldCharType="separate"/>
        </w:r>
        <w:r w:rsidR="00056797">
          <w:rPr>
            <w:webHidden/>
          </w:rPr>
          <w:t>6</w:t>
        </w:r>
        <w:r w:rsidR="00056797">
          <w:rPr>
            <w:webHidden/>
          </w:rPr>
          <w:fldChar w:fldCharType="end"/>
        </w:r>
      </w:hyperlink>
    </w:p>
    <w:p w14:paraId="3C24FF48" w14:textId="77777777" w:rsidR="00056797" w:rsidRPr="003C0C3E" w:rsidRDefault="001903E1">
      <w:pPr>
        <w:pStyle w:val="TOC3"/>
        <w:rPr>
          <w:rFonts w:ascii="Calibri" w:hAnsi="Calibri"/>
          <w:i w:val="0"/>
          <w:iCs w:val="0"/>
          <w:sz w:val="22"/>
          <w:szCs w:val="22"/>
        </w:rPr>
      </w:pPr>
      <w:hyperlink w:anchor="_Toc324451428" w:history="1">
        <w:r w:rsidR="00056797" w:rsidRPr="00914810">
          <w:rPr>
            <w:rStyle w:val="Hyperlink"/>
          </w:rPr>
          <w:t>3.1.5</w:t>
        </w:r>
        <w:r w:rsidR="00056797" w:rsidRPr="003C0C3E">
          <w:rPr>
            <w:rFonts w:ascii="Calibri" w:hAnsi="Calibri"/>
            <w:i w:val="0"/>
            <w:iCs w:val="0"/>
            <w:sz w:val="22"/>
            <w:szCs w:val="22"/>
          </w:rPr>
          <w:tab/>
        </w:r>
        <w:r w:rsidR="00056797" w:rsidRPr="00914810">
          <w:rPr>
            <w:rStyle w:val="Hyperlink"/>
          </w:rPr>
          <w:t>Question 1/16 summary</w:t>
        </w:r>
        <w:r w:rsidR="00056797">
          <w:rPr>
            <w:webHidden/>
          </w:rPr>
          <w:tab/>
        </w:r>
        <w:r w:rsidR="00056797">
          <w:rPr>
            <w:webHidden/>
          </w:rPr>
          <w:fldChar w:fldCharType="begin"/>
        </w:r>
        <w:r w:rsidR="00056797">
          <w:rPr>
            <w:webHidden/>
          </w:rPr>
          <w:instrText xml:space="preserve"> PAGEREF _Toc324451428 \h </w:instrText>
        </w:r>
        <w:r w:rsidR="00056797">
          <w:rPr>
            <w:webHidden/>
          </w:rPr>
        </w:r>
        <w:r w:rsidR="00056797">
          <w:rPr>
            <w:webHidden/>
          </w:rPr>
          <w:fldChar w:fldCharType="separate"/>
        </w:r>
        <w:r w:rsidR="00056797">
          <w:rPr>
            <w:webHidden/>
          </w:rPr>
          <w:t>7</w:t>
        </w:r>
        <w:r w:rsidR="00056797">
          <w:rPr>
            <w:webHidden/>
          </w:rPr>
          <w:fldChar w:fldCharType="end"/>
        </w:r>
      </w:hyperlink>
    </w:p>
    <w:p w14:paraId="7262341C" w14:textId="77777777" w:rsidR="00056797" w:rsidRPr="003C0C3E" w:rsidRDefault="001903E1">
      <w:pPr>
        <w:pStyle w:val="TOC3"/>
        <w:rPr>
          <w:rFonts w:ascii="Calibri" w:hAnsi="Calibri"/>
          <w:i w:val="0"/>
          <w:iCs w:val="0"/>
          <w:sz w:val="22"/>
          <w:szCs w:val="22"/>
        </w:rPr>
      </w:pPr>
      <w:hyperlink w:anchor="_Toc324451429" w:history="1">
        <w:r w:rsidR="00056797" w:rsidRPr="00914810">
          <w:rPr>
            <w:rStyle w:val="Hyperlink"/>
          </w:rPr>
          <w:t>3.1.6</w:t>
        </w:r>
        <w:r w:rsidR="00056797" w:rsidRPr="003C0C3E">
          <w:rPr>
            <w:rFonts w:ascii="Calibri" w:hAnsi="Calibri"/>
            <w:i w:val="0"/>
            <w:iCs w:val="0"/>
            <w:sz w:val="22"/>
            <w:szCs w:val="22"/>
          </w:rPr>
          <w:tab/>
        </w:r>
        <w:r w:rsidR="00056797" w:rsidRPr="00914810">
          <w:rPr>
            <w:rStyle w:val="Hyperlink"/>
          </w:rPr>
          <w:t>Question 2/16 summary</w:t>
        </w:r>
        <w:r w:rsidR="00056797">
          <w:rPr>
            <w:webHidden/>
          </w:rPr>
          <w:tab/>
        </w:r>
        <w:r w:rsidR="00056797">
          <w:rPr>
            <w:webHidden/>
          </w:rPr>
          <w:fldChar w:fldCharType="begin"/>
        </w:r>
        <w:r w:rsidR="00056797">
          <w:rPr>
            <w:webHidden/>
          </w:rPr>
          <w:instrText xml:space="preserve"> PAGEREF _Toc324451429 \h </w:instrText>
        </w:r>
        <w:r w:rsidR="00056797">
          <w:rPr>
            <w:webHidden/>
          </w:rPr>
        </w:r>
        <w:r w:rsidR="00056797">
          <w:rPr>
            <w:webHidden/>
          </w:rPr>
          <w:fldChar w:fldCharType="separate"/>
        </w:r>
        <w:r w:rsidR="00056797">
          <w:rPr>
            <w:webHidden/>
          </w:rPr>
          <w:t>7</w:t>
        </w:r>
        <w:r w:rsidR="00056797">
          <w:rPr>
            <w:webHidden/>
          </w:rPr>
          <w:fldChar w:fldCharType="end"/>
        </w:r>
      </w:hyperlink>
    </w:p>
    <w:p w14:paraId="3C7616E6" w14:textId="77777777" w:rsidR="00056797" w:rsidRPr="003C0C3E" w:rsidRDefault="001903E1">
      <w:pPr>
        <w:pStyle w:val="TOC3"/>
        <w:rPr>
          <w:rFonts w:ascii="Calibri" w:hAnsi="Calibri"/>
          <w:i w:val="0"/>
          <w:iCs w:val="0"/>
          <w:sz w:val="22"/>
          <w:szCs w:val="22"/>
        </w:rPr>
      </w:pPr>
      <w:hyperlink w:anchor="_Toc324451430" w:history="1">
        <w:r w:rsidR="00056797" w:rsidRPr="00914810">
          <w:rPr>
            <w:rStyle w:val="Hyperlink"/>
          </w:rPr>
          <w:t>3.1.7</w:t>
        </w:r>
        <w:r w:rsidR="00056797" w:rsidRPr="003C0C3E">
          <w:rPr>
            <w:rFonts w:ascii="Calibri" w:hAnsi="Calibri"/>
            <w:i w:val="0"/>
            <w:iCs w:val="0"/>
            <w:sz w:val="22"/>
            <w:szCs w:val="22"/>
          </w:rPr>
          <w:tab/>
        </w:r>
        <w:r w:rsidR="00056797" w:rsidRPr="00914810">
          <w:rPr>
            <w:rStyle w:val="Hyperlink"/>
          </w:rPr>
          <w:t>Question 3/16 summary</w:t>
        </w:r>
        <w:r w:rsidR="00056797">
          <w:rPr>
            <w:webHidden/>
          </w:rPr>
          <w:tab/>
        </w:r>
        <w:r w:rsidR="00056797">
          <w:rPr>
            <w:webHidden/>
          </w:rPr>
          <w:fldChar w:fldCharType="begin"/>
        </w:r>
        <w:r w:rsidR="00056797">
          <w:rPr>
            <w:webHidden/>
          </w:rPr>
          <w:instrText xml:space="preserve"> PAGEREF _Toc324451430 \h </w:instrText>
        </w:r>
        <w:r w:rsidR="00056797">
          <w:rPr>
            <w:webHidden/>
          </w:rPr>
        </w:r>
        <w:r w:rsidR="00056797">
          <w:rPr>
            <w:webHidden/>
          </w:rPr>
          <w:fldChar w:fldCharType="separate"/>
        </w:r>
        <w:r w:rsidR="00056797">
          <w:rPr>
            <w:webHidden/>
          </w:rPr>
          <w:t>7</w:t>
        </w:r>
        <w:r w:rsidR="00056797">
          <w:rPr>
            <w:webHidden/>
          </w:rPr>
          <w:fldChar w:fldCharType="end"/>
        </w:r>
      </w:hyperlink>
    </w:p>
    <w:p w14:paraId="195951A5" w14:textId="77777777" w:rsidR="00056797" w:rsidRPr="003C0C3E" w:rsidRDefault="001903E1">
      <w:pPr>
        <w:pStyle w:val="TOC3"/>
        <w:rPr>
          <w:rFonts w:ascii="Calibri" w:hAnsi="Calibri"/>
          <w:i w:val="0"/>
          <w:iCs w:val="0"/>
          <w:sz w:val="22"/>
          <w:szCs w:val="22"/>
        </w:rPr>
      </w:pPr>
      <w:hyperlink w:anchor="_Toc324451431" w:history="1">
        <w:r w:rsidR="00056797" w:rsidRPr="00914810">
          <w:rPr>
            <w:rStyle w:val="Hyperlink"/>
          </w:rPr>
          <w:t>3.1.8</w:t>
        </w:r>
        <w:r w:rsidR="00056797" w:rsidRPr="003C0C3E">
          <w:rPr>
            <w:rFonts w:ascii="Calibri" w:hAnsi="Calibri"/>
            <w:i w:val="0"/>
            <w:iCs w:val="0"/>
            <w:sz w:val="22"/>
            <w:szCs w:val="22"/>
          </w:rPr>
          <w:tab/>
        </w:r>
        <w:r w:rsidR="00056797" w:rsidRPr="00914810">
          <w:rPr>
            <w:rStyle w:val="Hyperlink"/>
          </w:rPr>
          <w:t>Question 4/16 summary</w:t>
        </w:r>
        <w:r w:rsidR="00056797">
          <w:rPr>
            <w:webHidden/>
          </w:rPr>
          <w:tab/>
        </w:r>
        <w:r w:rsidR="00056797">
          <w:rPr>
            <w:webHidden/>
          </w:rPr>
          <w:fldChar w:fldCharType="begin"/>
        </w:r>
        <w:r w:rsidR="00056797">
          <w:rPr>
            <w:webHidden/>
          </w:rPr>
          <w:instrText xml:space="preserve"> PAGEREF _Toc324451431 \h </w:instrText>
        </w:r>
        <w:r w:rsidR="00056797">
          <w:rPr>
            <w:webHidden/>
          </w:rPr>
        </w:r>
        <w:r w:rsidR="00056797">
          <w:rPr>
            <w:webHidden/>
          </w:rPr>
          <w:fldChar w:fldCharType="separate"/>
        </w:r>
        <w:r w:rsidR="00056797">
          <w:rPr>
            <w:webHidden/>
          </w:rPr>
          <w:t>7</w:t>
        </w:r>
        <w:r w:rsidR="00056797">
          <w:rPr>
            <w:webHidden/>
          </w:rPr>
          <w:fldChar w:fldCharType="end"/>
        </w:r>
      </w:hyperlink>
    </w:p>
    <w:p w14:paraId="129DE37D" w14:textId="77777777" w:rsidR="00056797" w:rsidRPr="003C0C3E" w:rsidRDefault="001903E1">
      <w:pPr>
        <w:pStyle w:val="TOC3"/>
        <w:rPr>
          <w:rFonts w:ascii="Calibri" w:hAnsi="Calibri"/>
          <w:i w:val="0"/>
          <w:iCs w:val="0"/>
          <w:sz w:val="22"/>
          <w:szCs w:val="22"/>
        </w:rPr>
      </w:pPr>
      <w:hyperlink w:anchor="_Toc324451432" w:history="1">
        <w:r w:rsidR="00056797" w:rsidRPr="00914810">
          <w:rPr>
            <w:rStyle w:val="Hyperlink"/>
          </w:rPr>
          <w:t>3.1.9</w:t>
        </w:r>
        <w:r w:rsidR="00056797" w:rsidRPr="003C0C3E">
          <w:rPr>
            <w:rFonts w:ascii="Calibri" w:hAnsi="Calibri"/>
            <w:i w:val="0"/>
            <w:iCs w:val="0"/>
            <w:sz w:val="22"/>
            <w:szCs w:val="22"/>
          </w:rPr>
          <w:tab/>
        </w:r>
        <w:r w:rsidR="00056797" w:rsidRPr="00914810">
          <w:rPr>
            <w:rStyle w:val="Hyperlink"/>
          </w:rPr>
          <w:t>Question 5/16 summary</w:t>
        </w:r>
        <w:r w:rsidR="00056797">
          <w:rPr>
            <w:webHidden/>
          </w:rPr>
          <w:tab/>
        </w:r>
        <w:r w:rsidR="00056797">
          <w:rPr>
            <w:webHidden/>
          </w:rPr>
          <w:fldChar w:fldCharType="begin"/>
        </w:r>
        <w:r w:rsidR="00056797">
          <w:rPr>
            <w:webHidden/>
          </w:rPr>
          <w:instrText xml:space="preserve"> PAGEREF _Toc324451432 \h </w:instrText>
        </w:r>
        <w:r w:rsidR="00056797">
          <w:rPr>
            <w:webHidden/>
          </w:rPr>
        </w:r>
        <w:r w:rsidR="00056797">
          <w:rPr>
            <w:webHidden/>
          </w:rPr>
          <w:fldChar w:fldCharType="separate"/>
        </w:r>
        <w:r w:rsidR="00056797">
          <w:rPr>
            <w:webHidden/>
          </w:rPr>
          <w:t>7</w:t>
        </w:r>
        <w:r w:rsidR="00056797">
          <w:rPr>
            <w:webHidden/>
          </w:rPr>
          <w:fldChar w:fldCharType="end"/>
        </w:r>
      </w:hyperlink>
    </w:p>
    <w:p w14:paraId="4E2CDCE5" w14:textId="77777777" w:rsidR="00056797" w:rsidRPr="003C0C3E" w:rsidRDefault="001903E1">
      <w:pPr>
        <w:pStyle w:val="TOC3"/>
        <w:rPr>
          <w:rFonts w:ascii="Calibri" w:hAnsi="Calibri"/>
          <w:i w:val="0"/>
          <w:iCs w:val="0"/>
          <w:sz w:val="22"/>
          <w:szCs w:val="22"/>
        </w:rPr>
      </w:pPr>
      <w:hyperlink w:anchor="_Toc324451433" w:history="1">
        <w:r w:rsidR="00056797" w:rsidRPr="00914810">
          <w:rPr>
            <w:rStyle w:val="Hyperlink"/>
          </w:rPr>
          <w:t>3.1.10</w:t>
        </w:r>
        <w:r w:rsidR="00056797" w:rsidRPr="003C0C3E">
          <w:rPr>
            <w:rFonts w:ascii="Calibri" w:hAnsi="Calibri"/>
            <w:i w:val="0"/>
            <w:iCs w:val="0"/>
            <w:sz w:val="22"/>
            <w:szCs w:val="22"/>
          </w:rPr>
          <w:tab/>
        </w:r>
        <w:r w:rsidR="00056797" w:rsidRPr="00914810">
          <w:rPr>
            <w:rStyle w:val="Hyperlink"/>
          </w:rPr>
          <w:t>Question 12/16 summary</w:t>
        </w:r>
        <w:r w:rsidR="00056797">
          <w:rPr>
            <w:webHidden/>
          </w:rPr>
          <w:tab/>
        </w:r>
        <w:r w:rsidR="00056797">
          <w:rPr>
            <w:webHidden/>
          </w:rPr>
          <w:fldChar w:fldCharType="begin"/>
        </w:r>
        <w:r w:rsidR="00056797">
          <w:rPr>
            <w:webHidden/>
          </w:rPr>
          <w:instrText xml:space="preserve"> PAGEREF _Toc324451433 \h </w:instrText>
        </w:r>
        <w:r w:rsidR="00056797">
          <w:rPr>
            <w:webHidden/>
          </w:rPr>
        </w:r>
        <w:r w:rsidR="00056797">
          <w:rPr>
            <w:webHidden/>
          </w:rPr>
          <w:fldChar w:fldCharType="separate"/>
        </w:r>
        <w:r w:rsidR="00056797">
          <w:rPr>
            <w:webHidden/>
          </w:rPr>
          <w:t>7</w:t>
        </w:r>
        <w:r w:rsidR="00056797">
          <w:rPr>
            <w:webHidden/>
          </w:rPr>
          <w:fldChar w:fldCharType="end"/>
        </w:r>
      </w:hyperlink>
    </w:p>
    <w:p w14:paraId="2A2316A8" w14:textId="77777777" w:rsidR="00056797" w:rsidRPr="003C0C3E" w:rsidRDefault="001903E1">
      <w:pPr>
        <w:pStyle w:val="TOC3"/>
        <w:rPr>
          <w:rFonts w:ascii="Calibri" w:hAnsi="Calibri"/>
          <w:i w:val="0"/>
          <w:iCs w:val="0"/>
          <w:sz w:val="22"/>
          <w:szCs w:val="22"/>
        </w:rPr>
      </w:pPr>
      <w:hyperlink w:anchor="_Toc324451434" w:history="1">
        <w:r w:rsidR="00056797" w:rsidRPr="00914810">
          <w:rPr>
            <w:rStyle w:val="Hyperlink"/>
          </w:rPr>
          <w:t>3.1.11</w:t>
        </w:r>
        <w:r w:rsidR="00056797" w:rsidRPr="003C0C3E">
          <w:rPr>
            <w:rFonts w:ascii="Calibri" w:hAnsi="Calibri"/>
            <w:i w:val="0"/>
            <w:iCs w:val="0"/>
            <w:sz w:val="22"/>
            <w:szCs w:val="22"/>
          </w:rPr>
          <w:tab/>
        </w:r>
        <w:r w:rsidR="00056797" w:rsidRPr="00914810">
          <w:rPr>
            <w:rStyle w:val="Hyperlink"/>
          </w:rPr>
          <w:t>Question 13/16 summary</w:t>
        </w:r>
        <w:r w:rsidR="00056797">
          <w:rPr>
            <w:webHidden/>
          </w:rPr>
          <w:tab/>
        </w:r>
        <w:r w:rsidR="00056797">
          <w:rPr>
            <w:webHidden/>
          </w:rPr>
          <w:fldChar w:fldCharType="begin"/>
        </w:r>
        <w:r w:rsidR="00056797">
          <w:rPr>
            <w:webHidden/>
          </w:rPr>
          <w:instrText xml:space="preserve"> PAGEREF _Toc324451434 \h </w:instrText>
        </w:r>
        <w:r w:rsidR="00056797">
          <w:rPr>
            <w:webHidden/>
          </w:rPr>
        </w:r>
        <w:r w:rsidR="00056797">
          <w:rPr>
            <w:webHidden/>
          </w:rPr>
          <w:fldChar w:fldCharType="separate"/>
        </w:r>
        <w:r w:rsidR="00056797">
          <w:rPr>
            <w:webHidden/>
          </w:rPr>
          <w:t>7</w:t>
        </w:r>
        <w:r w:rsidR="00056797">
          <w:rPr>
            <w:webHidden/>
          </w:rPr>
          <w:fldChar w:fldCharType="end"/>
        </w:r>
      </w:hyperlink>
    </w:p>
    <w:p w14:paraId="1F29003A" w14:textId="77777777" w:rsidR="00056797" w:rsidRPr="003C0C3E" w:rsidRDefault="001903E1">
      <w:pPr>
        <w:pStyle w:val="TOC3"/>
        <w:rPr>
          <w:rFonts w:ascii="Calibri" w:hAnsi="Calibri"/>
          <w:i w:val="0"/>
          <w:iCs w:val="0"/>
          <w:sz w:val="22"/>
          <w:szCs w:val="22"/>
        </w:rPr>
      </w:pPr>
      <w:hyperlink w:anchor="_Toc324451435" w:history="1">
        <w:r w:rsidR="00056797" w:rsidRPr="00914810">
          <w:rPr>
            <w:rStyle w:val="Hyperlink"/>
          </w:rPr>
          <w:t>3.1.12</w:t>
        </w:r>
        <w:r w:rsidR="00056797" w:rsidRPr="003C0C3E">
          <w:rPr>
            <w:rFonts w:ascii="Calibri" w:hAnsi="Calibri"/>
            <w:i w:val="0"/>
            <w:iCs w:val="0"/>
            <w:sz w:val="22"/>
            <w:szCs w:val="22"/>
          </w:rPr>
          <w:tab/>
        </w:r>
        <w:r w:rsidR="00056797" w:rsidRPr="00914810">
          <w:rPr>
            <w:rStyle w:val="Hyperlink"/>
          </w:rPr>
          <w:t>Question 21/16 summary</w:t>
        </w:r>
        <w:r w:rsidR="00056797">
          <w:rPr>
            <w:webHidden/>
          </w:rPr>
          <w:tab/>
        </w:r>
        <w:r w:rsidR="00056797">
          <w:rPr>
            <w:webHidden/>
          </w:rPr>
          <w:fldChar w:fldCharType="begin"/>
        </w:r>
        <w:r w:rsidR="00056797">
          <w:rPr>
            <w:webHidden/>
          </w:rPr>
          <w:instrText xml:space="preserve"> PAGEREF _Toc324451435 \h </w:instrText>
        </w:r>
        <w:r w:rsidR="00056797">
          <w:rPr>
            <w:webHidden/>
          </w:rPr>
        </w:r>
        <w:r w:rsidR="00056797">
          <w:rPr>
            <w:webHidden/>
          </w:rPr>
          <w:fldChar w:fldCharType="separate"/>
        </w:r>
        <w:r w:rsidR="00056797">
          <w:rPr>
            <w:webHidden/>
          </w:rPr>
          <w:t>8</w:t>
        </w:r>
        <w:r w:rsidR="00056797">
          <w:rPr>
            <w:webHidden/>
          </w:rPr>
          <w:fldChar w:fldCharType="end"/>
        </w:r>
      </w:hyperlink>
    </w:p>
    <w:p w14:paraId="02FA78B5" w14:textId="77777777" w:rsidR="00056797" w:rsidRPr="003C0C3E" w:rsidRDefault="001903E1">
      <w:pPr>
        <w:pStyle w:val="TOC3"/>
        <w:rPr>
          <w:rFonts w:ascii="Calibri" w:hAnsi="Calibri"/>
          <w:i w:val="0"/>
          <w:iCs w:val="0"/>
          <w:sz w:val="22"/>
          <w:szCs w:val="22"/>
        </w:rPr>
      </w:pPr>
      <w:hyperlink w:anchor="_Toc324451436" w:history="1">
        <w:r w:rsidR="00056797" w:rsidRPr="00914810">
          <w:rPr>
            <w:rStyle w:val="Hyperlink"/>
          </w:rPr>
          <w:t>3.1.13</w:t>
        </w:r>
        <w:r w:rsidR="00056797" w:rsidRPr="003C0C3E">
          <w:rPr>
            <w:rFonts w:ascii="Calibri" w:hAnsi="Calibri"/>
            <w:i w:val="0"/>
            <w:iCs w:val="0"/>
            <w:sz w:val="22"/>
            <w:szCs w:val="22"/>
          </w:rPr>
          <w:tab/>
        </w:r>
        <w:r w:rsidR="00056797" w:rsidRPr="00914810">
          <w:rPr>
            <w:rStyle w:val="Hyperlink"/>
          </w:rPr>
          <w:t>Question 22/16 summary</w:t>
        </w:r>
        <w:r w:rsidR="00056797">
          <w:rPr>
            <w:webHidden/>
          </w:rPr>
          <w:tab/>
        </w:r>
        <w:r w:rsidR="00056797">
          <w:rPr>
            <w:webHidden/>
          </w:rPr>
          <w:fldChar w:fldCharType="begin"/>
        </w:r>
        <w:r w:rsidR="00056797">
          <w:rPr>
            <w:webHidden/>
          </w:rPr>
          <w:instrText xml:space="preserve"> PAGEREF _Toc324451436 \h </w:instrText>
        </w:r>
        <w:r w:rsidR="00056797">
          <w:rPr>
            <w:webHidden/>
          </w:rPr>
        </w:r>
        <w:r w:rsidR="00056797">
          <w:rPr>
            <w:webHidden/>
          </w:rPr>
          <w:fldChar w:fldCharType="separate"/>
        </w:r>
        <w:r w:rsidR="00056797">
          <w:rPr>
            <w:webHidden/>
          </w:rPr>
          <w:t>8</w:t>
        </w:r>
        <w:r w:rsidR="00056797">
          <w:rPr>
            <w:webHidden/>
          </w:rPr>
          <w:fldChar w:fldCharType="end"/>
        </w:r>
      </w:hyperlink>
    </w:p>
    <w:p w14:paraId="5DF55DBE" w14:textId="77777777" w:rsidR="00056797" w:rsidRPr="003C0C3E" w:rsidRDefault="001903E1">
      <w:pPr>
        <w:pStyle w:val="TOC3"/>
        <w:rPr>
          <w:rFonts w:ascii="Calibri" w:hAnsi="Calibri"/>
          <w:i w:val="0"/>
          <w:iCs w:val="0"/>
          <w:sz w:val="22"/>
          <w:szCs w:val="22"/>
        </w:rPr>
      </w:pPr>
      <w:hyperlink w:anchor="_Toc324451437" w:history="1">
        <w:r w:rsidR="00056797" w:rsidRPr="00914810">
          <w:rPr>
            <w:rStyle w:val="Hyperlink"/>
          </w:rPr>
          <w:t>3.1.14</w:t>
        </w:r>
        <w:r w:rsidR="00056797" w:rsidRPr="003C0C3E">
          <w:rPr>
            <w:rFonts w:ascii="Calibri" w:hAnsi="Calibri"/>
            <w:i w:val="0"/>
            <w:iCs w:val="0"/>
            <w:sz w:val="22"/>
            <w:szCs w:val="22"/>
          </w:rPr>
          <w:tab/>
        </w:r>
        <w:r w:rsidR="00056797" w:rsidRPr="00914810">
          <w:rPr>
            <w:rStyle w:val="Hyperlink"/>
          </w:rPr>
          <w:t>Question 24/16 summary</w:t>
        </w:r>
        <w:r w:rsidR="00056797">
          <w:rPr>
            <w:webHidden/>
          </w:rPr>
          <w:tab/>
        </w:r>
        <w:r w:rsidR="00056797">
          <w:rPr>
            <w:webHidden/>
          </w:rPr>
          <w:fldChar w:fldCharType="begin"/>
        </w:r>
        <w:r w:rsidR="00056797">
          <w:rPr>
            <w:webHidden/>
          </w:rPr>
          <w:instrText xml:space="preserve"> PAGEREF _Toc324451437 \h </w:instrText>
        </w:r>
        <w:r w:rsidR="00056797">
          <w:rPr>
            <w:webHidden/>
          </w:rPr>
        </w:r>
        <w:r w:rsidR="00056797">
          <w:rPr>
            <w:webHidden/>
          </w:rPr>
          <w:fldChar w:fldCharType="separate"/>
        </w:r>
        <w:r w:rsidR="00056797">
          <w:rPr>
            <w:webHidden/>
          </w:rPr>
          <w:t>8</w:t>
        </w:r>
        <w:r w:rsidR="00056797">
          <w:rPr>
            <w:webHidden/>
          </w:rPr>
          <w:fldChar w:fldCharType="end"/>
        </w:r>
      </w:hyperlink>
    </w:p>
    <w:p w14:paraId="291A1F63" w14:textId="77777777" w:rsidR="00056797" w:rsidRPr="003C0C3E" w:rsidRDefault="001903E1">
      <w:pPr>
        <w:pStyle w:val="TOC3"/>
        <w:rPr>
          <w:rFonts w:ascii="Calibri" w:hAnsi="Calibri"/>
          <w:i w:val="0"/>
          <w:iCs w:val="0"/>
          <w:sz w:val="22"/>
          <w:szCs w:val="22"/>
        </w:rPr>
      </w:pPr>
      <w:hyperlink w:anchor="_Toc324451438" w:history="1">
        <w:r w:rsidR="00056797" w:rsidRPr="00914810">
          <w:rPr>
            <w:rStyle w:val="Hyperlink"/>
          </w:rPr>
          <w:t>3.1.15</w:t>
        </w:r>
        <w:r w:rsidR="00056797" w:rsidRPr="003C0C3E">
          <w:rPr>
            <w:rFonts w:ascii="Calibri" w:hAnsi="Calibri"/>
            <w:i w:val="0"/>
            <w:iCs w:val="0"/>
            <w:sz w:val="22"/>
            <w:szCs w:val="22"/>
          </w:rPr>
          <w:tab/>
        </w:r>
        <w:r w:rsidR="00056797" w:rsidRPr="00914810">
          <w:rPr>
            <w:rStyle w:val="Hyperlink"/>
          </w:rPr>
          <w:t>Question 25/16 summary</w:t>
        </w:r>
        <w:r w:rsidR="00056797">
          <w:rPr>
            <w:webHidden/>
          </w:rPr>
          <w:tab/>
        </w:r>
        <w:r w:rsidR="00056797">
          <w:rPr>
            <w:webHidden/>
          </w:rPr>
          <w:fldChar w:fldCharType="begin"/>
        </w:r>
        <w:r w:rsidR="00056797">
          <w:rPr>
            <w:webHidden/>
          </w:rPr>
          <w:instrText xml:space="preserve"> PAGEREF _Toc324451438 \h </w:instrText>
        </w:r>
        <w:r w:rsidR="00056797">
          <w:rPr>
            <w:webHidden/>
          </w:rPr>
        </w:r>
        <w:r w:rsidR="00056797">
          <w:rPr>
            <w:webHidden/>
          </w:rPr>
          <w:fldChar w:fldCharType="separate"/>
        </w:r>
        <w:r w:rsidR="00056797">
          <w:rPr>
            <w:webHidden/>
          </w:rPr>
          <w:t>8</w:t>
        </w:r>
        <w:r w:rsidR="00056797">
          <w:rPr>
            <w:webHidden/>
          </w:rPr>
          <w:fldChar w:fldCharType="end"/>
        </w:r>
      </w:hyperlink>
    </w:p>
    <w:p w14:paraId="6A32EFE1" w14:textId="77777777" w:rsidR="00056797" w:rsidRPr="003C0C3E" w:rsidRDefault="001903E1">
      <w:pPr>
        <w:pStyle w:val="TOC3"/>
        <w:rPr>
          <w:rFonts w:ascii="Calibri" w:hAnsi="Calibri"/>
          <w:i w:val="0"/>
          <w:iCs w:val="0"/>
          <w:sz w:val="22"/>
          <w:szCs w:val="22"/>
        </w:rPr>
      </w:pPr>
      <w:hyperlink w:anchor="_Toc324451439" w:history="1">
        <w:r w:rsidR="00056797" w:rsidRPr="00914810">
          <w:rPr>
            <w:rStyle w:val="Hyperlink"/>
          </w:rPr>
          <w:t>3.1.16</w:t>
        </w:r>
        <w:r w:rsidR="00056797" w:rsidRPr="003C0C3E">
          <w:rPr>
            <w:rFonts w:ascii="Calibri" w:hAnsi="Calibri"/>
            <w:i w:val="0"/>
            <w:iCs w:val="0"/>
            <w:sz w:val="22"/>
            <w:szCs w:val="22"/>
          </w:rPr>
          <w:tab/>
        </w:r>
        <w:r w:rsidR="00056797" w:rsidRPr="00914810">
          <w:rPr>
            <w:rStyle w:val="Hyperlink"/>
          </w:rPr>
          <w:t>Question 27/16 summary</w:t>
        </w:r>
        <w:r w:rsidR="00056797">
          <w:rPr>
            <w:webHidden/>
          </w:rPr>
          <w:tab/>
        </w:r>
        <w:r w:rsidR="00056797">
          <w:rPr>
            <w:webHidden/>
          </w:rPr>
          <w:fldChar w:fldCharType="begin"/>
        </w:r>
        <w:r w:rsidR="00056797">
          <w:rPr>
            <w:webHidden/>
          </w:rPr>
          <w:instrText xml:space="preserve"> PAGEREF _Toc324451439 \h </w:instrText>
        </w:r>
        <w:r w:rsidR="00056797">
          <w:rPr>
            <w:webHidden/>
          </w:rPr>
        </w:r>
        <w:r w:rsidR="00056797">
          <w:rPr>
            <w:webHidden/>
          </w:rPr>
          <w:fldChar w:fldCharType="separate"/>
        </w:r>
        <w:r w:rsidR="00056797">
          <w:rPr>
            <w:webHidden/>
          </w:rPr>
          <w:t>9</w:t>
        </w:r>
        <w:r w:rsidR="00056797">
          <w:rPr>
            <w:webHidden/>
          </w:rPr>
          <w:fldChar w:fldCharType="end"/>
        </w:r>
      </w:hyperlink>
    </w:p>
    <w:p w14:paraId="3F297F8D" w14:textId="77777777" w:rsidR="00056797" w:rsidRPr="003C0C3E" w:rsidRDefault="001903E1">
      <w:pPr>
        <w:pStyle w:val="TOC3"/>
        <w:rPr>
          <w:rFonts w:ascii="Calibri" w:hAnsi="Calibri"/>
          <w:i w:val="0"/>
          <w:iCs w:val="0"/>
          <w:sz w:val="22"/>
          <w:szCs w:val="22"/>
        </w:rPr>
      </w:pPr>
      <w:hyperlink w:anchor="_Toc324451440" w:history="1">
        <w:r w:rsidR="00056797" w:rsidRPr="00914810">
          <w:rPr>
            <w:rStyle w:val="Hyperlink"/>
          </w:rPr>
          <w:t>3.1.17</w:t>
        </w:r>
        <w:r w:rsidR="00056797" w:rsidRPr="003C0C3E">
          <w:rPr>
            <w:rFonts w:ascii="Calibri" w:hAnsi="Calibri"/>
            <w:i w:val="0"/>
            <w:iCs w:val="0"/>
            <w:sz w:val="22"/>
            <w:szCs w:val="22"/>
          </w:rPr>
          <w:tab/>
        </w:r>
        <w:r w:rsidR="00056797" w:rsidRPr="00914810">
          <w:rPr>
            <w:rStyle w:val="Hyperlink"/>
          </w:rPr>
          <w:t>Question 28/16 summary</w:t>
        </w:r>
        <w:r w:rsidR="00056797">
          <w:rPr>
            <w:webHidden/>
          </w:rPr>
          <w:tab/>
        </w:r>
        <w:r w:rsidR="00056797">
          <w:rPr>
            <w:webHidden/>
          </w:rPr>
          <w:fldChar w:fldCharType="begin"/>
        </w:r>
        <w:r w:rsidR="00056797">
          <w:rPr>
            <w:webHidden/>
          </w:rPr>
          <w:instrText xml:space="preserve"> PAGEREF _Toc324451440 \h </w:instrText>
        </w:r>
        <w:r w:rsidR="00056797">
          <w:rPr>
            <w:webHidden/>
          </w:rPr>
        </w:r>
        <w:r w:rsidR="00056797">
          <w:rPr>
            <w:webHidden/>
          </w:rPr>
          <w:fldChar w:fldCharType="separate"/>
        </w:r>
        <w:r w:rsidR="00056797">
          <w:rPr>
            <w:webHidden/>
          </w:rPr>
          <w:t>9</w:t>
        </w:r>
        <w:r w:rsidR="00056797">
          <w:rPr>
            <w:webHidden/>
          </w:rPr>
          <w:fldChar w:fldCharType="end"/>
        </w:r>
      </w:hyperlink>
    </w:p>
    <w:p w14:paraId="360F24E2" w14:textId="77777777" w:rsidR="00056797" w:rsidRPr="003C0C3E" w:rsidRDefault="001903E1" w:rsidP="00056797">
      <w:pPr>
        <w:pStyle w:val="TOC2"/>
        <w:keepNext/>
        <w:tabs>
          <w:tab w:val="left" w:pos="720"/>
          <w:tab w:val="right" w:leader="dot" w:pos="9629"/>
        </w:tabs>
        <w:rPr>
          <w:rFonts w:ascii="Calibri" w:eastAsia="SimSun" w:hAnsi="Calibri" w:cs="Arial"/>
          <w:smallCaps w:val="0"/>
          <w:noProof/>
          <w:sz w:val="22"/>
          <w:szCs w:val="22"/>
          <w:lang w:val="en-US" w:eastAsia="zh-CN"/>
        </w:rPr>
      </w:pPr>
      <w:hyperlink w:anchor="_Toc324451441" w:history="1">
        <w:r w:rsidR="00056797" w:rsidRPr="00914810">
          <w:rPr>
            <w:rStyle w:val="Hyperlink"/>
            <w:noProof/>
          </w:rPr>
          <w:t>3.2</w:t>
        </w:r>
        <w:r w:rsidR="00056797" w:rsidRPr="003C0C3E">
          <w:rPr>
            <w:rFonts w:ascii="Calibri" w:eastAsia="SimSun" w:hAnsi="Calibri" w:cs="Arial"/>
            <w:smallCaps w:val="0"/>
            <w:noProof/>
            <w:sz w:val="22"/>
            <w:szCs w:val="22"/>
            <w:lang w:val="en-US" w:eastAsia="zh-CN"/>
          </w:rPr>
          <w:tab/>
        </w:r>
        <w:r w:rsidR="00056797" w:rsidRPr="00914810">
          <w:rPr>
            <w:rStyle w:val="Hyperlink"/>
            <w:noProof/>
          </w:rPr>
          <w:t>General Working Party topics</w:t>
        </w:r>
        <w:r w:rsidR="00056797">
          <w:rPr>
            <w:noProof/>
            <w:webHidden/>
          </w:rPr>
          <w:tab/>
        </w:r>
        <w:r w:rsidR="00056797">
          <w:rPr>
            <w:noProof/>
            <w:webHidden/>
          </w:rPr>
          <w:fldChar w:fldCharType="begin"/>
        </w:r>
        <w:r w:rsidR="00056797">
          <w:rPr>
            <w:noProof/>
            <w:webHidden/>
          </w:rPr>
          <w:instrText xml:space="preserve"> PAGEREF _Toc324451441 \h </w:instrText>
        </w:r>
        <w:r w:rsidR="00056797">
          <w:rPr>
            <w:noProof/>
            <w:webHidden/>
          </w:rPr>
        </w:r>
        <w:r w:rsidR="00056797">
          <w:rPr>
            <w:noProof/>
            <w:webHidden/>
          </w:rPr>
          <w:fldChar w:fldCharType="separate"/>
        </w:r>
        <w:r w:rsidR="00056797">
          <w:rPr>
            <w:noProof/>
            <w:webHidden/>
          </w:rPr>
          <w:t>9</w:t>
        </w:r>
        <w:r w:rsidR="00056797">
          <w:rPr>
            <w:noProof/>
            <w:webHidden/>
          </w:rPr>
          <w:fldChar w:fldCharType="end"/>
        </w:r>
      </w:hyperlink>
    </w:p>
    <w:p w14:paraId="7E06B1B6" w14:textId="77777777" w:rsidR="00056797" w:rsidRPr="003C0C3E" w:rsidRDefault="001903E1" w:rsidP="00056797">
      <w:pPr>
        <w:pStyle w:val="TOC3"/>
        <w:keepNext/>
        <w:rPr>
          <w:rFonts w:ascii="Calibri" w:hAnsi="Calibri"/>
          <w:i w:val="0"/>
          <w:iCs w:val="0"/>
          <w:sz w:val="22"/>
          <w:szCs w:val="22"/>
        </w:rPr>
      </w:pPr>
      <w:hyperlink w:anchor="_Toc324451442" w:history="1">
        <w:r w:rsidR="00056797" w:rsidRPr="00914810">
          <w:rPr>
            <w:rStyle w:val="Hyperlink"/>
          </w:rPr>
          <w:t>3.2.1</w:t>
        </w:r>
        <w:r w:rsidR="00056797" w:rsidRPr="003C0C3E">
          <w:rPr>
            <w:rFonts w:ascii="Calibri" w:hAnsi="Calibri"/>
            <w:i w:val="0"/>
            <w:iCs w:val="0"/>
            <w:sz w:val="22"/>
            <w:szCs w:val="22"/>
          </w:rPr>
          <w:tab/>
        </w:r>
        <w:r w:rsidR="00056797" w:rsidRPr="00914810">
          <w:rPr>
            <w:rStyle w:val="Hyperlink"/>
          </w:rPr>
          <w:t>Reports on interim Rapporteur group meetings</w:t>
        </w:r>
        <w:r w:rsidR="00056797">
          <w:rPr>
            <w:webHidden/>
          </w:rPr>
          <w:tab/>
        </w:r>
        <w:r w:rsidR="00056797">
          <w:rPr>
            <w:webHidden/>
          </w:rPr>
          <w:fldChar w:fldCharType="begin"/>
        </w:r>
        <w:r w:rsidR="00056797">
          <w:rPr>
            <w:webHidden/>
          </w:rPr>
          <w:instrText xml:space="preserve"> PAGEREF _Toc324451442 \h </w:instrText>
        </w:r>
        <w:r w:rsidR="00056797">
          <w:rPr>
            <w:webHidden/>
          </w:rPr>
        </w:r>
        <w:r w:rsidR="00056797">
          <w:rPr>
            <w:webHidden/>
          </w:rPr>
          <w:fldChar w:fldCharType="separate"/>
        </w:r>
        <w:r w:rsidR="00056797">
          <w:rPr>
            <w:webHidden/>
          </w:rPr>
          <w:t>9</w:t>
        </w:r>
        <w:r w:rsidR="00056797">
          <w:rPr>
            <w:webHidden/>
          </w:rPr>
          <w:fldChar w:fldCharType="end"/>
        </w:r>
      </w:hyperlink>
    </w:p>
    <w:p w14:paraId="61DC9B7C" w14:textId="77777777" w:rsidR="00056797" w:rsidRPr="003C0C3E" w:rsidRDefault="001903E1" w:rsidP="00056797">
      <w:pPr>
        <w:pStyle w:val="TOC3"/>
        <w:keepNext/>
        <w:rPr>
          <w:rFonts w:ascii="Calibri" w:hAnsi="Calibri"/>
          <w:i w:val="0"/>
          <w:iCs w:val="0"/>
          <w:sz w:val="22"/>
          <w:szCs w:val="22"/>
        </w:rPr>
      </w:pPr>
      <w:hyperlink w:anchor="_Toc324451443" w:history="1">
        <w:r w:rsidR="00056797" w:rsidRPr="00914810">
          <w:rPr>
            <w:rStyle w:val="Hyperlink"/>
          </w:rPr>
          <w:t>3.2.2</w:t>
        </w:r>
        <w:r w:rsidR="00056797" w:rsidRPr="003C0C3E">
          <w:rPr>
            <w:rFonts w:ascii="Calibri" w:hAnsi="Calibri"/>
            <w:i w:val="0"/>
            <w:iCs w:val="0"/>
            <w:sz w:val="22"/>
            <w:szCs w:val="22"/>
          </w:rPr>
          <w:tab/>
        </w:r>
        <w:r w:rsidR="00056797" w:rsidRPr="00914810">
          <w:rPr>
            <w:rStyle w:val="Hyperlink"/>
          </w:rPr>
          <w:t>Liaison statements considered by WP 2/16</w:t>
        </w:r>
        <w:r w:rsidR="00056797">
          <w:rPr>
            <w:webHidden/>
          </w:rPr>
          <w:tab/>
        </w:r>
        <w:r w:rsidR="00056797">
          <w:rPr>
            <w:webHidden/>
          </w:rPr>
          <w:fldChar w:fldCharType="begin"/>
        </w:r>
        <w:r w:rsidR="00056797">
          <w:rPr>
            <w:webHidden/>
          </w:rPr>
          <w:instrText xml:space="preserve"> PAGEREF _Toc324451443 \h </w:instrText>
        </w:r>
        <w:r w:rsidR="00056797">
          <w:rPr>
            <w:webHidden/>
          </w:rPr>
        </w:r>
        <w:r w:rsidR="00056797">
          <w:rPr>
            <w:webHidden/>
          </w:rPr>
          <w:fldChar w:fldCharType="separate"/>
        </w:r>
        <w:r w:rsidR="00056797">
          <w:rPr>
            <w:webHidden/>
          </w:rPr>
          <w:t>9</w:t>
        </w:r>
        <w:r w:rsidR="00056797">
          <w:rPr>
            <w:webHidden/>
          </w:rPr>
          <w:fldChar w:fldCharType="end"/>
        </w:r>
      </w:hyperlink>
    </w:p>
    <w:p w14:paraId="6745D45D" w14:textId="77777777" w:rsidR="00056797" w:rsidRPr="003C0C3E" w:rsidRDefault="001903E1" w:rsidP="00056797">
      <w:pPr>
        <w:pStyle w:val="TOC3"/>
        <w:keepNext/>
        <w:rPr>
          <w:rFonts w:ascii="Calibri" w:hAnsi="Calibri"/>
          <w:i w:val="0"/>
          <w:iCs w:val="0"/>
          <w:sz w:val="22"/>
          <w:szCs w:val="22"/>
        </w:rPr>
      </w:pPr>
      <w:hyperlink w:anchor="_Toc324451444" w:history="1">
        <w:r w:rsidR="00056797" w:rsidRPr="00914810">
          <w:rPr>
            <w:rStyle w:val="Hyperlink"/>
            <w:rFonts w:eastAsia="Malgun Gothic"/>
            <w:lang w:eastAsia="ko-KR"/>
          </w:rPr>
          <w:t>3.2.3</w:t>
        </w:r>
        <w:r w:rsidR="00056797" w:rsidRPr="003C0C3E">
          <w:rPr>
            <w:rFonts w:ascii="Calibri" w:hAnsi="Calibri"/>
            <w:i w:val="0"/>
            <w:iCs w:val="0"/>
            <w:sz w:val="22"/>
            <w:szCs w:val="22"/>
          </w:rPr>
          <w:tab/>
        </w:r>
        <w:r w:rsidR="00056797" w:rsidRPr="00914810">
          <w:rPr>
            <w:rStyle w:val="Hyperlink"/>
          </w:rPr>
          <w:t>Review of updated Questions’ text</w:t>
        </w:r>
        <w:r w:rsidR="00056797">
          <w:rPr>
            <w:webHidden/>
          </w:rPr>
          <w:tab/>
        </w:r>
        <w:r w:rsidR="00056797">
          <w:rPr>
            <w:webHidden/>
          </w:rPr>
          <w:fldChar w:fldCharType="begin"/>
        </w:r>
        <w:r w:rsidR="00056797">
          <w:rPr>
            <w:webHidden/>
          </w:rPr>
          <w:instrText xml:space="preserve"> PAGEREF _Toc324451444 \h </w:instrText>
        </w:r>
        <w:r w:rsidR="00056797">
          <w:rPr>
            <w:webHidden/>
          </w:rPr>
        </w:r>
        <w:r w:rsidR="00056797">
          <w:rPr>
            <w:webHidden/>
          </w:rPr>
          <w:fldChar w:fldCharType="separate"/>
        </w:r>
        <w:r w:rsidR="00056797">
          <w:rPr>
            <w:webHidden/>
          </w:rPr>
          <w:t>11</w:t>
        </w:r>
        <w:r w:rsidR="00056797">
          <w:rPr>
            <w:webHidden/>
          </w:rPr>
          <w:fldChar w:fldCharType="end"/>
        </w:r>
      </w:hyperlink>
    </w:p>
    <w:p w14:paraId="7CF0D856" w14:textId="77777777" w:rsidR="00056797" w:rsidRPr="003C0C3E" w:rsidRDefault="001903E1" w:rsidP="00056797">
      <w:pPr>
        <w:pStyle w:val="TOC3"/>
        <w:keepNext/>
        <w:rPr>
          <w:rFonts w:ascii="Calibri" w:hAnsi="Calibri"/>
          <w:i w:val="0"/>
          <w:iCs w:val="0"/>
          <w:sz w:val="22"/>
          <w:szCs w:val="22"/>
        </w:rPr>
      </w:pPr>
      <w:hyperlink w:anchor="_Toc324451445" w:history="1">
        <w:r w:rsidR="00056797" w:rsidRPr="00914810">
          <w:rPr>
            <w:rStyle w:val="Hyperlink"/>
            <w:rFonts w:eastAsia="Malgun Gothic"/>
            <w:lang w:eastAsia="ko-KR"/>
          </w:rPr>
          <w:t>3.2.4</w:t>
        </w:r>
        <w:r w:rsidR="00056797" w:rsidRPr="003C0C3E">
          <w:rPr>
            <w:rFonts w:ascii="Calibri" w:hAnsi="Calibri"/>
            <w:i w:val="0"/>
            <w:iCs w:val="0"/>
            <w:sz w:val="22"/>
            <w:szCs w:val="22"/>
          </w:rPr>
          <w:tab/>
        </w:r>
        <w:r w:rsidR="00056797" w:rsidRPr="00914810">
          <w:rPr>
            <w:rStyle w:val="Hyperlink"/>
          </w:rPr>
          <w:t>Review of SG 16 mandate</w:t>
        </w:r>
        <w:r w:rsidR="00056797">
          <w:rPr>
            <w:webHidden/>
          </w:rPr>
          <w:tab/>
        </w:r>
        <w:r w:rsidR="00056797">
          <w:rPr>
            <w:webHidden/>
          </w:rPr>
          <w:fldChar w:fldCharType="begin"/>
        </w:r>
        <w:r w:rsidR="00056797">
          <w:rPr>
            <w:webHidden/>
          </w:rPr>
          <w:instrText xml:space="preserve"> PAGEREF _Toc324451445 \h </w:instrText>
        </w:r>
        <w:r w:rsidR="00056797">
          <w:rPr>
            <w:webHidden/>
          </w:rPr>
        </w:r>
        <w:r w:rsidR="00056797">
          <w:rPr>
            <w:webHidden/>
          </w:rPr>
          <w:fldChar w:fldCharType="separate"/>
        </w:r>
        <w:r w:rsidR="00056797">
          <w:rPr>
            <w:webHidden/>
          </w:rPr>
          <w:t>11</w:t>
        </w:r>
        <w:r w:rsidR="00056797">
          <w:rPr>
            <w:webHidden/>
          </w:rPr>
          <w:fldChar w:fldCharType="end"/>
        </w:r>
      </w:hyperlink>
    </w:p>
    <w:p w14:paraId="3EA8524E" w14:textId="77777777" w:rsidR="00056797" w:rsidRPr="003C0C3E" w:rsidRDefault="001903E1" w:rsidP="00056797">
      <w:pPr>
        <w:pStyle w:val="TOC3"/>
        <w:keepNext/>
        <w:rPr>
          <w:rFonts w:ascii="Calibri" w:hAnsi="Calibri"/>
          <w:i w:val="0"/>
          <w:iCs w:val="0"/>
          <w:sz w:val="22"/>
          <w:szCs w:val="22"/>
        </w:rPr>
      </w:pPr>
      <w:hyperlink w:anchor="_Toc324451446" w:history="1">
        <w:r w:rsidR="00056797" w:rsidRPr="00914810">
          <w:rPr>
            <w:rStyle w:val="Hyperlink"/>
          </w:rPr>
          <w:t>3.2.5</w:t>
        </w:r>
        <w:r w:rsidR="00056797" w:rsidRPr="003C0C3E">
          <w:rPr>
            <w:rFonts w:ascii="Calibri" w:hAnsi="Calibri"/>
            <w:i w:val="0"/>
            <w:iCs w:val="0"/>
            <w:sz w:val="22"/>
            <w:szCs w:val="22"/>
          </w:rPr>
          <w:tab/>
        </w:r>
        <w:r w:rsidR="00056797" w:rsidRPr="00914810">
          <w:rPr>
            <w:rStyle w:val="Hyperlink"/>
          </w:rPr>
          <w:t>WP2/16 Structure</w:t>
        </w:r>
        <w:r w:rsidR="00056797">
          <w:rPr>
            <w:webHidden/>
          </w:rPr>
          <w:tab/>
        </w:r>
        <w:r w:rsidR="00056797">
          <w:rPr>
            <w:webHidden/>
          </w:rPr>
          <w:fldChar w:fldCharType="begin"/>
        </w:r>
        <w:r w:rsidR="00056797">
          <w:rPr>
            <w:webHidden/>
          </w:rPr>
          <w:instrText xml:space="preserve"> PAGEREF _Toc324451446 \h </w:instrText>
        </w:r>
        <w:r w:rsidR="00056797">
          <w:rPr>
            <w:webHidden/>
          </w:rPr>
        </w:r>
        <w:r w:rsidR="00056797">
          <w:rPr>
            <w:webHidden/>
          </w:rPr>
          <w:fldChar w:fldCharType="separate"/>
        </w:r>
        <w:r w:rsidR="00056797">
          <w:rPr>
            <w:webHidden/>
          </w:rPr>
          <w:t>11</w:t>
        </w:r>
        <w:r w:rsidR="00056797">
          <w:rPr>
            <w:webHidden/>
          </w:rPr>
          <w:fldChar w:fldCharType="end"/>
        </w:r>
      </w:hyperlink>
    </w:p>
    <w:p w14:paraId="5A6A45F0" w14:textId="77777777" w:rsidR="00056797" w:rsidRPr="003C0C3E" w:rsidRDefault="001903E1">
      <w:pPr>
        <w:pStyle w:val="TOC3"/>
        <w:rPr>
          <w:rFonts w:ascii="Calibri" w:hAnsi="Calibri"/>
          <w:i w:val="0"/>
          <w:iCs w:val="0"/>
          <w:sz w:val="22"/>
          <w:szCs w:val="22"/>
        </w:rPr>
      </w:pPr>
      <w:hyperlink w:anchor="_Toc324451447" w:history="1">
        <w:r w:rsidR="00056797" w:rsidRPr="00914810">
          <w:rPr>
            <w:rStyle w:val="Hyperlink"/>
          </w:rPr>
          <w:t>3.2.6</w:t>
        </w:r>
        <w:r w:rsidR="00056797" w:rsidRPr="003C0C3E">
          <w:rPr>
            <w:rFonts w:ascii="Calibri" w:hAnsi="Calibri"/>
            <w:i w:val="0"/>
            <w:iCs w:val="0"/>
            <w:sz w:val="22"/>
            <w:szCs w:val="22"/>
          </w:rPr>
          <w:tab/>
        </w:r>
        <w:r w:rsidR="00056797" w:rsidRPr="00914810">
          <w:rPr>
            <w:rStyle w:val="Hyperlink"/>
          </w:rPr>
          <w:t xml:space="preserve">Elements to prepare the SG16 </w:t>
        </w:r>
        <w:r w:rsidR="00056797" w:rsidRPr="00914810">
          <w:rPr>
            <w:rStyle w:val="Hyperlink"/>
            <w:lang w:eastAsia="ko-KR"/>
          </w:rPr>
          <w:t>C</w:t>
        </w:r>
        <w:r w:rsidR="00056797" w:rsidRPr="00914810">
          <w:rPr>
            <w:rStyle w:val="Hyperlink"/>
          </w:rPr>
          <w:t>hairman report</w:t>
        </w:r>
        <w:r w:rsidR="00056797" w:rsidRPr="00914810">
          <w:rPr>
            <w:rStyle w:val="Hyperlink"/>
            <w:lang w:eastAsia="ko-KR"/>
          </w:rPr>
          <w:t xml:space="preserve"> to WTSA-12</w:t>
        </w:r>
        <w:r w:rsidR="00056797">
          <w:rPr>
            <w:webHidden/>
          </w:rPr>
          <w:tab/>
        </w:r>
        <w:r w:rsidR="00056797">
          <w:rPr>
            <w:webHidden/>
          </w:rPr>
          <w:fldChar w:fldCharType="begin"/>
        </w:r>
        <w:r w:rsidR="00056797">
          <w:rPr>
            <w:webHidden/>
          </w:rPr>
          <w:instrText xml:space="preserve"> PAGEREF _Toc324451447 \h </w:instrText>
        </w:r>
        <w:r w:rsidR="00056797">
          <w:rPr>
            <w:webHidden/>
          </w:rPr>
        </w:r>
        <w:r w:rsidR="00056797">
          <w:rPr>
            <w:webHidden/>
          </w:rPr>
          <w:fldChar w:fldCharType="separate"/>
        </w:r>
        <w:r w:rsidR="00056797">
          <w:rPr>
            <w:webHidden/>
          </w:rPr>
          <w:t>11</w:t>
        </w:r>
        <w:r w:rsidR="00056797">
          <w:rPr>
            <w:webHidden/>
          </w:rPr>
          <w:fldChar w:fldCharType="end"/>
        </w:r>
      </w:hyperlink>
    </w:p>
    <w:p w14:paraId="3A09EC98" w14:textId="77777777" w:rsidR="00056797" w:rsidRPr="003C0C3E" w:rsidRDefault="001903E1">
      <w:pPr>
        <w:pStyle w:val="TOC3"/>
        <w:rPr>
          <w:rFonts w:ascii="Calibri" w:hAnsi="Calibri"/>
          <w:i w:val="0"/>
          <w:iCs w:val="0"/>
          <w:sz w:val="22"/>
          <w:szCs w:val="22"/>
        </w:rPr>
      </w:pPr>
      <w:hyperlink w:anchor="_Toc324451448" w:history="1">
        <w:r w:rsidR="00056797" w:rsidRPr="00914810">
          <w:rPr>
            <w:rStyle w:val="Hyperlink"/>
          </w:rPr>
          <w:t>3.2.7</w:t>
        </w:r>
        <w:r w:rsidR="00056797" w:rsidRPr="003C0C3E">
          <w:rPr>
            <w:rFonts w:ascii="Calibri" w:hAnsi="Calibri"/>
            <w:i w:val="0"/>
            <w:iCs w:val="0"/>
            <w:sz w:val="22"/>
            <w:szCs w:val="22"/>
          </w:rPr>
          <w:tab/>
        </w:r>
        <w:r w:rsidR="00056797" w:rsidRPr="00914810">
          <w:rPr>
            <w:rStyle w:val="Hyperlink"/>
          </w:rPr>
          <w:t>IPTV</w:t>
        </w:r>
        <w:r w:rsidR="00056797">
          <w:rPr>
            <w:webHidden/>
          </w:rPr>
          <w:tab/>
        </w:r>
        <w:r w:rsidR="00056797">
          <w:rPr>
            <w:webHidden/>
          </w:rPr>
          <w:fldChar w:fldCharType="begin"/>
        </w:r>
        <w:r w:rsidR="00056797">
          <w:rPr>
            <w:webHidden/>
          </w:rPr>
          <w:instrText xml:space="preserve"> PAGEREF _Toc324451448 \h </w:instrText>
        </w:r>
        <w:r w:rsidR="00056797">
          <w:rPr>
            <w:webHidden/>
          </w:rPr>
        </w:r>
        <w:r w:rsidR="00056797">
          <w:rPr>
            <w:webHidden/>
          </w:rPr>
          <w:fldChar w:fldCharType="separate"/>
        </w:r>
        <w:r w:rsidR="00056797">
          <w:rPr>
            <w:webHidden/>
          </w:rPr>
          <w:t>11</w:t>
        </w:r>
        <w:r w:rsidR="00056797">
          <w:rPr>
            <w:webHidden/>
          </w:rPr>
          <w:fldChar w:fldCharType="end"/>
        </w:r>
      </w:hyperlink>
    </w:p>
    <w:p w14:paraId="29C645FB" w14:textId="77777777" w:rsidR="00056797" w:rsidRPr="003C0C3E" w:rsidRDefault="001903E1">
      <w:pPr>
        <w:pStyle w:val="TOC3"/>
        <w:rPr>
          <w:rFonts w:ascii="Calibri" w:hAnsi="Calibri"/>
          <w:i w:val="0"/>
          <w:iCs w:val="0"/>
          <w:sz w:val="22"/>
          <w:szCs w:val="22"/>
        </w:rPr>
      </w:pPr>
      <w:hyperlink w:anchor="_Toc324451449" w:history="1">
        <w:r w:rsidR="00056797" w:rsidRPr="00914810">
          <w:rPr>
            <w:rStyle w:val="Hyperlink"/>
          </w:rPr>
          <w:t>3.2.8</w:t>
        </w:r>
        <w:r w:rsidR="00056797" w:rsidRPr="003C0C3E">
          <w:rPr>
            <w:rFonts w:ascii="Calibri" w:hAnsi="Calibri"/>
            <w:i w:val="0"/>
            <w:iCs w:val="0"/>
            <w:sz w:val="22"/>
            <w:szCs w:val="22"/>
          </w:rPr>
          <w:tab/>
        </w:r>
        <w:r w:rsidR="00056797" w:rsidRPr="00914810">
          <w:rPr>
            <w:rStyle w:val="Hyperlink"/>
          </w:rPr>
          <w:t>Kaleidoscope Conference Papers</w:t>
        </w:r>
        <w:r w:rsidR="00056797">
          <w:rPr>
            <w:webHidden/>
          </w:rPr>
          <w:tab/>
        </w:r>
        <w:r w:rsidR="00056797">
          <w:rPr>
            <w:webHidden/>
          </w:rPr>
          <w:fldChar w:fldCharType="begin"/>
        </w:r>
        <w:r w:rsidR="00056797">
          <w:rPr>
            <w:webHidden/>
          </w:rPr>
          <w:instrText xml:space="preserve"> PAGEREF _Toc324451449 \h </w:instrText>
        </w:r>
        <w:r w:rsidR="00056797">
          <w:rPr>
            <w:webHidden/>
          </w:rPr>
        </w:r>
        <w:r w:rsidR="00056797">
          <w:rPr>
            <w:webHidden/>
          </w:rPr>
          <w:fldChar w:fldCharType="separate"/>
        </w:r>
        <w:r w:rsidR="00056797">
          <w:rPr>
            <w:webHidden/>
          </w:rPr>
          <w:t>12</w:t>
        </w:r>
        <w:r w:rsidR="00056797">
          <w:rPr>
            <w:webHidden/>
          </w:rPr>
          <w:fldChar w:fldCharType="end"/>
        </w:r>
      </w:hyperlink>
    </w:p>
    <w:p w14:paraId="367781F4" w14:textId="77777777" w:rsidR="00056797" w:rsidRPr="003C0C3E" w:rsidRDefault="001903E1">
      <w:pPr>
        <w:pStyle w:val="TOC3"/>
        <w:rPr>
          <w:rFonts w:ascii="Calibri" w:hAnsi="Calibri"/>
          <w:i w:val="0"/>
          <w:iCs w:val="0"/>
          <w:sz w:val="22"/>
          <w:szCs w:val="22"/>
        </w:rPr>
      </w:pPr>
      <w:hyperlink w:anchor="_Toc324451450" w:history="1">
        <w:r w:rsidR="00056797" w:rsidRPr="00914810">
          <w:rPr>
            <w:rStyle w:val="Hyperlink"/>
          </w:rPr>
          <w:t>3.2.9</w:t>
        </w:r>
        <w:r w:rsidR="00056797" w:rsidRPr="003C0C3E">
          <w:rPr>
            <w:rFonts w:ascii="Calibri" w:hAnsi="Calibri"/>
            <w:i w:val="0"/>
            <w:iCs w:val="0"/>
            <w:sz w:val="22"/>
            <w:szCs w:val="22"/>
          </w:rPr>
          <w:tab/>
        </w:r>
        <w:r w:rsidR="00056797" w:rsidRPr="00914810">
          <w:rPr>
            <w:rStyle w:val="Hyperlink"/>
            <w:lang w:eastAsia="de-DE"/>
          </w:rPr>
          <w:t>WP2/16 work related to accessibility</w:t>
        </w:r>
        <w:r w:rsidR="00056797">
          <w:rPr>
            <w:webHidden/>
          </w:rPr>
          <w:tab/>
        </w:r>
        <w:r w:rsidR="00056797">
          <w:rPr>
            <w:webHidden/>
          </w:rPr>
          <w:fldChar w:fldCharType="begin"/>
        </w:r>
        <w:r w:rsidR="00056797">
          <w:rPr>
            <w:webHidden/>
          </w:rPr>
          <w:instrText xml:space="preserve"> PAGEREF _Toc324451450 \h </w:instrText>
        </w:r>
        <w:r w:rsidR="00056797">
          <w:rPr>
            <w:webHidden/>
          </w:rPr>
        </w:r>
        <w:r w:rsidR="00056797">
          <w:rPr>
            <w:webHidden/>
          </w:rPr>
          <w:fldChar w:fldCharType="separate"/>
        </w:r>
        <w:r w:rsidR="00056797">
          <w:rPr>
            <w:webHidden/>
          </w:rPr>
          <w:t>12</w:t>
        </w:r>
        <w:r w:rsidR="00056797">
          <w:rPr>
            <w:webHidden/>
          </w:rPr>
          <w:fldChar w:fldCharType="end"/>
        </w:r>
      </w:hyperlink>
    </w:p>
    <w:p w14:paraId="21C14A54" w14:textId="77777777" w:rsidR="00056797" w:rsidRPr="003C0C3E" w:rsidRDefault="001903E1">
      <w:pPr>
        <w:pStyle w:val="TOC3"/>
        <w:rPr>
          <w:rFonts w:ascii="Calibri" w:hAnsi="Calibri"/>
          <w:i w:val="0"/>
          <w:iCs w:val="0"/>
          <w:sz w:val="22"/>
          <w:szCs w:val="22"/>
        </w:rPr>
      </w:pPr>
      <w:hyperlink w:anchor="_Toc324451451" w:history="1">
        <w:r w:rsidR="00056797" w:rsidRPr="00914810">
          <w:rPr>
            <w:rStyle w:val="Hyperlink"/>
            <w:lang w:eastAsia="ja-JP"/>
          </w:rPr>
          <w:t>3.2.10</w:t>
        </w:r>
        <w:r w:rsidR="00056797" w:rsidRPr="003C0C3E">
          <w:rPr>
            <w:rFonts w:ascii="Calibri" w:hAnsi="Calibri"/>
            <w:i w:val="0"/>
            <w:iCs w:val="0"/>
            <w:sz w:val="22"/>
            <w:szCs w:val="22"/>
          </w:rPr>
          <w:tab/>
        </w:r>
        <w:r w:rsidR="00056797" w:rsidRPr="00914810">
          <w:rPr>
            <w:rStyle w:val="Hyperlink"/>
            <w:lang w:eastAsia="de-DE"/>
          </w:rPr>
          <w:t>WP2/16 work related to ICTs and climate change</w:t>
        </w:r>
        <w:r w:rsidR="00056797">
          <w:rPr>
            <w:webHidden/>
          </w:rPr>
          <w:tab/>
        </w:r>
        <w:r w:rsidR="00056797">
          <w:rPr>
            <w:webHidden/>
          </w:rPr>
          <w:fldChar w:fldCharType="begin"/>
        </w:r>
        <w:r w:rsidR="00056797">
          <w:rPr>
            <w:webHidden/>
          </w:rPr>
          <w:instrText xml:space="preserve"> PAGEREF _Toc324451451 \h </w:instrText>
        </w:r>
        <w:r w:rsidR="00056797">
          <w:rPr>
            <w:webHidden/>
          </w:rPr>
        </w:r>
        <w:r w:rsidR="00056797">
          <w:rPr>
            <w:webHidden/>
          </w:rPr>
          <w:fldChar w:fldCharType="separate"/>
        </w:r>
        <w:r w:rsidR="00056797">
          <w:rPr>
            <w:webHidden/>
          </w:rPr>
          <w:t>12</w:t>
        </w:r>
        <w:r w:rsidR="00056797">
          <w:rPr>
            <w:webHidden/>
          </w:rPr>
          <w:fldChar w:fldCharType="end"/>
        </w:r>
      </w:hyperlink>
    </w:p>
    <w:p w14:paraId="0F4D4672" w14:textId="77777777" w:rsidR="00056797" w:rsidRPr="003C0C3E" w:rsidRDefault="001903E1">
      <w:pPr>
        <w:pStyle w:val="TOC3"/>
        <w:rPr>
          <w:rFonts w:ascii="Calibri" w:hAnsi="Calibri"/>
          <w:i w:val="0"/>
          <w:iCs w:val="0"/>
          <w:sz w:val="22"/>
          <w:szCs w:val="22"/>
        </w:rPr>
      </w:pPr>
      <w:hyperlink w:anchor="_Toc324451452" w:history="1">
        <w:r w:rsidR="00056797" w:rsidRPr="00914810">
          <w:rPr>
            <w:rStyle w:val="Hyperlink"/>
            <w:lang w:eastAsia="de-DE"/>
          </w:rPr>
          <w:t>3.2.11</w:t>
        </w:r>
        <w:r w:rsidR="00056797" w:rsidRPr="003C0C3E">
          <w:rPr>
            <w:rFonts w:ascii="Calibri" w:hAnsi="Calibri"/>
            <w:i w:val="0"/>
            <w:iCs w:val="0"/>
            <w:sz w:val="22"/>
            <w:szCs w:val="22"/>
          </w:rPr>
          <w:tab/>
        </w:r>
        <w:r w:rsidR="00056797" w:rsidRPr="00914810">
          <w:rPr>
            <w:rStyle w:val="Hyperlink"/>
            <w:lang w:eastAsia="de-DE"/>
          </w:rPr>
          <w:t>IPR statements</w:t>
        </w:r>
        <w:r w:rsidR="00056797">
          <w:rPr>
            <w:webHidden/>
          </w:rPr>
          <w:tab/>
        </w:r>
        <w:r w:rsidR="00056797">
          <w:rPr>
            <w:webHidden/>
          </w:rPr>
          <w:fldChar w:fldCharType="begin"/>
        </w:r>
        <w:r w:rsidR="00056797">
          <w:rPr>
            <w:webHidden/>
          </w:rPr>
          <w:instrText xml:space="preserve"> PAGEREF _Toc324451452 \h </w:instrText>
        </w:r>
        <w:r w:rsidR="00056797">
          <w:rPr>
            <w:webHidden/>
          </w:rPr>
        </w:r>
        <w:r w:rsidR="00056797">
          <w:rPr>
            <w:webHidden/>
          </w:rPr>
          <w:fldChar w:fldCharType="separate"/>
        </w:r>
        <w:r w:rsidR="00056797">
          <w:rPr>
            <w:webHidden/>
          </w:rPr>
          <w:t>12</w:t>
        </w:r>
        <w:r w:rsidR="00056797">
          <w:rPr>
            <w:webHidden/>
          </w:rPr>
          <w:fldChar w:fldCharType="end"/>
        </w:r>
      </w:hyperlink>
    </w:p>
    <w:p w14:paraId="2294334C" w14:textId="77777777" w:rsidR="00056797" w:rsidRPr="003C0C3E" w:rsidRDefault="001903E1">
      <w:pPr>
        <w:pStyle w:val="TOC3"/>
        <w:rPr>
          <w:rFonts w:ascii="Calibri" w:hAnsi="Calibri"/>
          <w:i w:val="0"/>
          <w:iCs w:val="0"/>
          <w:sz w:val="22"/>
          <w:szCs w:val="22"/>
        </w:rPr>
      </w:pPr>
      <w:hyperlink w:anchor="_Toc324451453" w:history="1">
        <w:r w:rsidR="00056797" w:rsidRPr="00914810">
          <w:rPr>
            <w:rStyle w:val="Hyperlink"/>
          </w:rPr>
          <w:t>3.2.12</w:t>
        </w:r>
        <w:r w:rsidR="00056797" w:rsidRPr="003C0C3E">
          <w:rPr>
            <w:rFonts w:ascii="Calibri" w:hAnsi="Calibri"/>
            <w:i w:val="0"/>
            <w:iCs w:val="0"/>
            <w:sz w:val="22"/>
            <w:szCs w:val="22"/>
          </w:rPr>
          <w:tab/>
        </w:r>
        <w:r w:rsidR="00056797" w:rsidRPr="00914810">
          <w:rPr>
            <w:rStyle w:val="Hyperlink"/>
          </w:rPr>
          <w:t>Interim activities</w:t>
        </w:r>
        <w:r w:rsidR="00056797">
          <w:rPr>
            <w:webHidden/>
          </w:rPr>
          <w:tab/>
        </w:r>
        <w:r w:rsidR="00056797">
          <w:rPr>
            <w:webHidden/>
          </w:rPr>
          <w:fldChar w:fldCharType="begin"/>
        </w:r>
        <w:r w:rsidR="00056797">
          <w:rPr>
            <w:webHidden/>
          </w:rPr>
          <w:instrText xml:space="preserve"> PAGEREF _Toc324451453 \h </w:instrText>
        </w:r>
        <w:r w:rsidR="00056797">
          <w:rPr>
            <w:webHidden/>
          </w:rPr>
        </w:r>
        <w:r w:rsidR="00056797">
          <w:rPr>
            <w:webHidden/>
          </w:rPr>
          <w:fldChar w:fldCharType="separate"/>
        </w:r>
        <w:r w:rsidR="00056797">
          <w:rPr>
            <w:webHidden/>
          </w:rPr>
          <w:t>12</w:t>
        </w:r>
        <w:r w:rsidR="00056797">
          <w:rPr>
            <w:webHidden/>
          </w:rPr>
          <w:fldChar w:fldCharType="end"/>
        </w:r>
      </w:hyperlink>
    </w:p>
    <w:p w14:paraId="2A80A0B6"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54" w:history="1">
        <w:r w:rsidR="00056797" w:rsidRPr="00914810">
          <w:rPr>
            <w:rStyle w:val="Hyperlink"/>
            <w:noProof/>
          </w:rPr>
          <w:t>3.3</w:t>
        </w:r>
        <w:r w:rsidR="00056797" w:rsidRPr="003C0C3E">
          <w:rPr>
            <w:rFonts w:ascii="Calibri" w:eastAsia="SimSun" w:hAnsi="Calibri" w:cs="Arial"/>
            <w:smallCaps w:val="0"/>
            <w:noProof/>
            <w:sz w:val="22"/>
            <w:szCs w:val="22"/>
            <w:lang w:val="en-US" w:eastAsia="zh-CN"/>
          </w:rPr>
          <w:tab/>
        </w:r>
        <w:r w:rsidR="00056797" w:rsidRPr="00914810">
          <w:rPr>
            <w:rStyle w:val="Hyperlink"/>
            <w:noProof/>
          </w:rPr>
          <w:t>Question 1/16 - Multimedia systems, terminals and data conferencing</w:t>
        </w:r>
        <w:r w:rsidR="00056797">
          <w:rPr>
            <w:noProof/>
            <w:webHidden/>
          </w:rPr>
          <w:tab/>
        </w:r>
        <w:r w:rsidR="00056797">
          <w:rPr>
            <w:noProof/>
            <w:webHidden/>
          </w:rPr>
          <w:fldChar w:fldCharType="begin"/>
        </w:r>
        <w:r w:rsidR="00056797">
          <w:rPr>
            <w:noProof/>
            <w:webHidden/>
          </w:rPr>
          <w:instrText xml:space="preserve"> PAGEREF _Toc324451454 \h </w:instrText>
        </w:r>
        <w:r w:rsidR="00056797">
          <w:rPr>
            <w:noProof/>
            <w:webHidden/>
          </w:rPr>
        </w:r>
        <w:r w:rsidR="00056797">
          <w:rPr>
            <w:noProof/>
            <w:webHidden/>
          </w:rPr>
          <w:fldChar w:fldCharType="separate"/>
        </w:r>
        <w:r w:rsidR="00056797">
          <w:rPr>
            <w:noProof/>
            <w:webHidden/>
          </w:rPr>
          <w:t>12</w:t>
        </w:r>
        <w:r w:rsidR="00056797">
          <w:rPr>
            <w:noProof/>
            <w:webHidden/>
          </w:rPr>
          <w:fldChar w:fldCharType="end"/>
        </w:r>
      </w:hyperlink>
    </w:p>
    <w:p w14:paraId="23A21F24" w14:textId="77777777" w:rsidR="00056797" w:rsidRPr="003C0C3E" w:rsidRDefault="001903E1">
      <w:pPr>
        <w:pStyle w:val="TOC3"/>
        <w:rPr>
          <w:rFonts w:ascii="Calibri" w:hAnsi="Calibri"/>
          <w:i w:val="0"/>
          <w:iCs w:val="0"/>
          <w:sz w:val="22"/>
          <w:szCs w:val="22"/>
        </w:rPr>
      </w:pPr>
      <w:hyperlink w:anchor="_Toc324451455" w:history="1">
        <w:r w:rsidR="00056797" w:rsidRPr="00914810">
          <w:rPr>
            <w:rStyle w:val="Hyperlink"/>
          </w:rPr>
          <w:t>3.3.1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_Toc324451455 \h </w:instrText>
        </w:r>
        <w:r w:rsidR="00056797">
          <w:rPr>
            <w:webHidden/>
          </w:rPr>
        </w:r>
        <w:r w:rsidR="00056797">
          <w:rPr>
            <w:webHidden/>
          </w:rPr>
          <w:fldChar w:fldCharType="separate"/>
        </w:r>
        <w:r w:rsidR="00056797">
          <w:rPr>
            <w:webHidden/>
          </w:rPr>
          <w:t>12</w:t>
        </w:r>
        <w:r w:rsidR="00056797">
          <w:rPr>
            <w:webHidden/>
          </w:rPr>
          <w:fldChar w:fldCharType="end"/>
        </w:r>
      </w:hyperlink>
    </w:p>
    <w:p w14:paraId="1D916453" w14:textId="77777777" w:rsidR="00056797" w:rsidRPr="003C0C3E" w:rsidRDefault="001903E1">
      <w:pPr>
        <w:pStyle w:val="TOC3"/>
        <w:rPr>
          <w:rFonts w:ascii="Calibri" w:hAnsi="Calibri"/>
          <w:i w:val="0"/>
          <w:iCs w:val="0"/>
          <w:sz w:val="22"/>
          <w:szCs w:val="22"/>
        </w:rPr>
      </w:pPr>
      <w:hyperlink w:anchor="_Toc324451456" w:history="1">
        <w:r w:rsidR="00056797" w:rsidRPr="00914810">
          <w:rPr>
            <w:rStyle w:val="Hyperlink"/>
          </w:rPr>
          <w:t>3.3.2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_Toc324451456 \h </w:instrText>
        </w:r>
        <w:r w:rsidR="00056797">
          <w:rPr>
            <w:webHidden/>
          </w:rPr>
        </w:r>
        <w:r w:rsidR="00056797">
          <w:rPr>
            <w:webHidden/>
          </w:rPr>
          <w:fldChar w:fldCharType="separate"/>
        </w:r>
        <w:r w:rsidR="00056797">
          <w:rPr>
            <w:webHidden/>
          </w:rPr>
          <w:t>13</w:t>
        </w:r>
        <w:r w:rsidR="00056797">
          <w:rPr>
            <w:webHidden/>
          </w:rPr>
          <w:fldChar w:fldCharType="end"/>
        </w:r>
      </w:hyperlink>
    </w:p>
    <w:p w14:paraId="6DC27920" w14:textId="77777777" w:rsidR="00056797" w:rsidRPr="003C0C3E" w:rsidRDefault="001903E1">
      <w:pPr>
        <w:pStyle w:val="TOC3"/>
        <w:rPr>
          <w:rFonts w:ascii="Calibri" w:hAnsi="Calibri"/>
          <w:i w:val="0"/>
          <w:iCs w:val="0"/>
          <w:sz w:val="22"/>
          <w:szCs w:val="22"/>
        </w:rPr>
      </w:pPr>
      <w:hyperlink w:anchor="_Toc324451457" w:history="1">
        <w:r w:rsidR="00056797" w:rsidRPr="00914810">
          <w:rPr>
            <w:rStyle w:val="Hyperlink"/>
          </w:rPr>
          <w:t>3.3.3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_Toc324451457 \h </w:instrText>
        </w:r>
        <w:r w:rsidR="00056797">
          <w:rPr>
            <w:webHidden/>
          </w:rPr>
        </w:r>
        <w:r w:rsidR="00056797">
          <w:rPr>
            <w:webHidden/>
          </w:rPr>
          <w:fldChar w:fldCharType="separate"/>
        </w:r>
        <w:r w:rsidR="00056797">
          <w:rPr>
            <w:webHidden/>
          </w:rPr>
          <w:t>13</w:t>
        </w:r>
        <w:r w:rsidR="00056797">
          <w:rPr>
            <w:webHidden/>
          </w:rPr>
          <w:fldChar w:fldCharType="end"/>
        </w:r>
      </w:hyperlink>
    </w:p>
    <w:p w14:paraId="58ADAA93" w14:textId="77777777" w:rsidR="00056797" w:rsidRPr="003C0C3E" w:rsidRDefault="001903E1">
      <w:pPr>
        <w:pStyle w:val="TOC3"/>
        <w:rPr>
          <w:rFonts w:ascii="Calibri" w:hAnsi="Calibri"/>
          <w:i w:val="0"/>
          <w:iCs w:val="0"/>
          <w:sz w:val="22"/>
          <w:szCs w:val="22"/>
        </w:rPr>
      </w:pPr>
      <w:hyperlink w:anchor="_Toc324451458" w:history="1">
        <w:r w:rsidR="00056797" w:rsidRPr="00914810">
          <w:rPr>
            <w:rStyle w:val="Hyperlink"/>
          </w:rPr>
          <w:t>3.3.4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_Toc324451458 \h </w:instrText>
        </w:r>
        <w:r w:rsidR="00056797">
          <w:rPr>
            <w:webHidden/>
          </w:rPr>
        </w:r>
        <w:r w:rsidR="00056797">
          <w:rPr>
            <w:webHidden/>
          </w:rPr>
          <w:fldChar w:fldCharType="separate"/>
        </w:r>
        <w:r w:rsidR="00056797">
          <w:rPr>
            <w:webHidden/>
          </w:rPr>
          <w:t>14</w:t>
        </w:r>
        <w:r w:rsidR="00056797">
          <w:rPr>
            <w:webHidden/>
          </w:rPr>
          <w:fldChar w:fldCharType="end"/>
        </w:r>
      </w:hyperlink>
    </w:p>
    <w:p w14:paraId="19759D1A" w14:textId="77777777" w:rsidR="00056797" w:rsidRPr="003C0C3E" w:rsidRDefault="001903E1">
      <w:pPr>
        <w:pStyle w:val="TOC3"/>
        <w:rPr>
          <w:rFonts w:ascii="Calibri" w:hAnsi="Calibri"/>
          <w:i w:val="0"/>
          <w:iCs w:val="0"/>
          <w:sz w:val="22"/>
          <w:szCs w:val="22"/>
        </w:rPr>
      </w:pPr>
      <w:hyperlink w:anchor="_Toc324451459" w:history="1">
        <w:r w:rsidR="00056797" w:rsidRPr="00914810">
          <w:rPr>
            <w:rStyle w:val="Hyperlink"/>
          </w:rPr>
          <w:t>3.3.5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_Toc324451459 \h </w:instrText>
        </w:r>
        <w:r w:rsidR="00056797">
          <w:rPr>
            <w:webHidden/>
          </w:rPr>
        </w:r>
        <w:r w:rsidR="00056797">
          <w:rPr>
            <w:webHidden/>
          </w:rPr>
          <w:fldChar w:fldCharType="separate"/>
        </w:r>
        <w:r w:rsidR="00056797">
          <w:rPr>
            <w:webHidden/>
          </w:rPr>
          <w:t>14</w:t>
        </w:r>
        <w:r w:rsidR="00056797">
          <w:rPr>
            <w:webHidden/>
          </w:rPr>
          <w:fldChar w:fldCharType="end"/>
        </w:r>
      </w:hyperlink>
    </w:p>
    <w:p w14:paraId="50189DCD" w14:textId="77777777" w:rsidR="00056797" w:rsidRPr="003C0C3E" w:rsidRDefault="001903E1">
      <w:pPr>
        <w:pStyle w:val="TOC3"/>
        <w:rPr>
          <w:rFonts w:ascii="Calibri" w:hAnsi="Calibri"/>
          <w:i w:val="0"/>
          <w:iCs w:val="0"/>
          <w:sz w:val="22"/>
          <w:szCs w:val="22"/>
        </w:rPr>
      </w:pPr>
      <w:hyperlink w:anchor="_Toc324451460" w:history="1">
        <w:r w:rsidR="00056797" w:rsidRPr="00914810">
          <w:rPr>
            <w:rStyle w:val="Hyperlink"/>
          </w:rPr>
          <w:t>3.3.6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_Toc324451460 \h </w:instrText>
        </w:r>
        <w:r w:rsidR="00056797">
          <w:rPr>
            <w:webHidden/>
          </w:rPr>
        </w:r>
        <w:r w:rsidR="00056797">
          <w:rPr>
            <w:webHidden/>
          </w:rPr>
          <w:fldChar w:fldCharType="separate"/>
        </w:r>
        <w:r w:rsidR="00056797">
          <w:rPr>
            <w:webHidden/>
          </w:rPr>
          <w:t>14</w:t>
        </w:r>
        <w:r w:rsidR="00056797">
          <w:rPr>
            <w:webHidden/>
          </w:rPr>
          <w:fldChar w:fldCharType="end"/>
        </w:r>
      </w:hyperlink>
    </w:p>
    <w:p w14:paraId="5B6A9385"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61" w:history="1">
        <w:r w:rsidR="00056797" w:rsidRPr="00914810">
          <w:rPr>
            <w:rStyle w:val="Hyperlink"/>
            <w:noProof/>
          </w:rPr>
          <w:t>3.4</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2/16 </w:t>
        </w:r>
        <w:r w:rsidR="00056797" w:rsidRPr="00914810">
          <w:rPr>
            <w:rStyle w:val="Hyperlink"/>
            <w:noProof/>
          </w:rPr>
          <w:noBreakHyphen/>
          <w:t xml:space="preserve"> H.323 real-time multimedia system</w:t>
        </w:r>
        <w:r w:rsidR="00056797">
          <w:rPr>
            <w:noProof/>
            <w:webHidden/>
          </w:rPr>
          <w:tab/>
        </w:r>
        <w:r w:rsidR="00056797">
          <w:rPr>
            <w:noProof/>
            <w:webHidden/>
          </w:rPr>
          <w:fldChar w:fldCharType="begin"/>
        </w:r>
        <w:r w:rsidR="00056797">
          <w:rPr>
            <w:noProof/>
            <w:webHidden/>
          </w:rPr>
          <w:instrText xml:space="preserve"> PAGEREF _Toc324451461 \h </w:instrText>
        </w:r>
        <w:r w:rsidR="00056797">
          <w:rPr>
            <w:noProof/>
            <w:webHidden/>
          </w:rPr>
        </w:r>
        <w:r w:rsidR="00056797">
          <w:rPr>
            <w:noProof/>
            <w:webHidden/>
          </w:rPr>
          <w:fldChar w:fldCharType="separate"/>
        </w:r>
        <w:r w:rsidR="00056797">
          <w:rPr>
            <w:noProof/>
            <w:webHidden/>
          </w:rPr>
          <w:t>15</w:t>
        </w:r>
        <w:r w:rsidR="00056797">
          <w:rPr>
            <w:noProof/>
            <w:webHidden/>
          </w:rPr>
          <w:fldChar w:fldCharType="end"/>
        </w:r>
      </w:hyperlink>
    </w:p>
    <w:p w14:paraId="22AA2B30" w14:textId="77777777" w:rsidR="00056797" w:rsidRPr="003C0C3E" w:rsidRDefault="001903E1">
      <w:pPr>
        <w:pStyle w:val="TOC3"/>
        <w:rPr>
          <w:rFonts w:ascii="Calibri" w:hAnsi="Calibri"/>
          <w:i w:val="0"/>
          <w:iCs w:val="0"/>
          <w:sz w:val="22"/>
          <w:szCs w:val="22"/>
        </w:rPr>
      </w:pPr>
      <w:hyperlink w:anchor="_Toc324451462" w:history="1">
        <w:r w:rsidR="00056797" w:rsidRPr="00914810">
          <w:rPr>
            <w:rStyle w:val="Hyperlink"/>
          </w:rPr>
          <w:t>3.4.1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_Toc324451462 \h </w:instrText>
        </w:r>
        <w:r w:rsidR="00056797">
          <w:rPr>
            <w:webHidden/>
          </w:rPr>
        </w:r>
        <w:r w:rsidR="00056797">
          <w:rPr>
            <w:webHidden/>
          </w:rPr>
          <w:fldChar w:fldCharType="separate"/>
        </w:r>
        <w:r w:rsidR="00056797">
          <w:rPr>
            <w:webHidden/>
          </w:rPr>
          <w:t>15</w:t>
        </w:r>
        <w:r w:rsidR="00056797">
          <w:rPr>
            <w:webHidden/>
          </w:rPr>
          <w:fldChar w:fldCharType="end"/>
        </w:r>
      </w:hyperlink>
    </w:p>
    <w:p w14:paraId="75478A0E" w14:textId="77777777" w:rsidR="00056797" w:rsidRPr="003C0C3E" w:rsidRDefault="001903E1">
      <w:pPr>
        <w:pStyle w:val="TOC3"/>
        <w:rPr>
          <w:rFonts w:ascii="Calibri" w:hAnsi="Calibri"/>
          <w:i w:val="0"/>
          <w:iCs w:val="0"/>
          <w:sz w:val="22"/>
          <w:szCs w:val="22"/>
        </w:rPr>
      </w:pPr>
      <w:hyperlink w:anchor="_Toc324451463" w:history="1">
        <w:r w:rsidR="00056797" w:rsidRPr="00914810">
          <w:rPr>
            <w:rStyle w:val="Hyperlink"/>
          </w:rPr>
          <w:t>3.4.2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_Toc324451463 \h </w:instrText>
        </w:r>
        <w:r w:rsidR="00056797">
          <w:rPr>
            <w:webHidden/>
          </w:rPr>
        </w:r>
        <w:r w:rsidR="00056797">
          <w:rPr>
            <w:webHidden/>
          </w:rPr>
          <w:fldChar w:fldCharType="separate"/>
        </w:r>
        <w:r w:rsidR="00056797">
          <w:rPr>
            <w:webHidden/>
          </w:rPr>
          <w:t>15</w:t>
        </w:r>
        <w:r w:rsidR="00056797">
          <w:rPr>
            <w:webHidden/>
          </w:rPr>
          <w:fldChar w:fldCharType="end"/>
        </w:r>
      </w:hyperlink>
    </w:p>
    <w:p w14:paraId="54882F13" w14:textId="77777777" w:rsidR="00056797" w:rsidRPr="003C0C3E" w:rsidRDefault="001903E1">
      <w:pPr>
        <w:pStyle w:val="TOC3"/>
        <w:rPr>
          <w:rFonts w:ascii="Calibri" w:hAnsi="Calibri"/>
          <w:i w:val="0"/>
          <w:iCs w:val="0"/>
          <w:sz w:val="22"/>
          <w:szCs w:val="22"/>
        </w:rPr>
      </w:pPr>
      <w:hyperlink w:anchor="_Toc324451464" w:history="1">
        <w:r w:rsidR="00056797" w:rsidRPr="00914810">
          <w:rPr>
            <w:rStyle w:val="Hyperlink"/>
          </w:rPr>
          <w:t>3.4.3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_Toc324451464 \h </w:instrText>
        </w:r>
        <w:r w:rsidR="00056797">
          <w:rPr>
            <w:webHidden/>
          </w:rPr>
        </w:r>
        <w:r w:rsidR="00056797">
          <w:rPr>
            <w:webHidden/>
          </w:rPr>
          <w:fldChar w:fldCharType="separate"/>
        </w:r>
        <w:r w:rsidR="00056797">
          <w:rPr>
            <w:webHidden/>
          </w:rPr>
          <w:t>15</w:t>
        </w:r>
        <w:r w:rsidR="00056797">
          <w:rPr>
            <w:webHidden/>
          </w:rPr>
          <w:fldChar w:fldCharType="end"/>
        </w:r>
      </w:hyperlink>
    </w:p>
    <w:p w14:paraId="0782CCA3" w14:textId="77777777" w:rsidR="00056797" w:rsidRPr="003C0C3E" w:rsidRDefault="001903E1">
      <w:pPr>
        <w:pStyle w:val="TOC3"/>
        <w:rPr>
          <w:rFonts w:ascii="Calibri" w:hAnsi="Calibri"/>
          <w:i w:val="0"/>
          <w:iCs w:val="0"/>
          <w:sz w:val="22"/>
          <w:szCs w:val="22"/>
        </w:rPr>
      </w:pPr>
      <w:hyperlink w:anchor="_Toc324451465" w:history="1">
        <w:r w:rsidR="00056797" w:rsidRPr="00914810">
          <w:rPr>
            <w:rStyle w:val="Hyperlink"/>
          </w:rPr>
          <w:t>3.4.4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_Toc324451465 \h </w:instrText>
        </w:r>
        <w:r w:rsidR="00056797">
          <w:rPr>
            <w:webHidden/>
          </w:rPr>
        </w:r>
        <w:r w:rsidR="00056797">
          <w:rPr>
            <w:webHidden/>
          </w:rPr>
          <w:fldChar w:fldCharType="separate"/>
        </w:r>
        <w:r w:rsidR="00056797">
          <w:rPr>
            <w:webHidden/>
          </w:rPr>
          <w:t>17</w:t>
        </w:r>
        <w:r w:rsidR="00056797">
          <w:rPr>
            <w:webHidden/>
          </w:rPr>
          <w:fldChar w:fldCharType="end"/>
        </w:r>
      </w:hyperlink>
    </w:p>
    <w:p w14:paraId="3FF14FCC" w14:textId="77777777" w:rsidR="00056797" w:rsidRPr="003C0C3E" w:rsidRDefault="001903E1">
      <w:pPr>
        <w:pStyle w:val="TOC3"/>
        <w:rPr>
          <w:rFonts w:ascii="Calibri" w:hAnsi="Calibri"/>
          <w:i w:val="0"/>
          <w:iCs w:val="0"/>
          <w:sz w:val="22"/>
          <w:szCs w:val="22"/>
        </w:rPr>
      </w:pPr>
      <w:hyperlink w:anchor="_Toc324451466" w:history="1">
        <w:r w:rsidR="00056797" w:rsidRPr="00914810">
          <w:rPr>
            <w:rStyle w:val="Hyperlink"/>
          </w:rPr>
          <w:t>3.4.5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_Toc324451466 \h </w:instrText>
        </w:r>
        <w:r w:rsidR="00056797">
          <w:rPr>
            <w:webHidden/>
          </w:rPr>
        </w:r>
        <w:r w:rsidR="00056797">
          <w:rPr>
            <w:webHidden/>
          </w:rPr>
          <w:fldChar w:fldCharType="separate"/>
        </w:r>
        <w:r w:rsidR="00056797">
          <w:rPr>
            <w:webHidden/>
          </w:rPr>
          <w:t>17</w:t>
        </w:r>
        <w:r w:rsidR="00056797">
          <w:rPr>
            <w:webHidden/>
          </w:rPr>
          <w:fldChar w:fldCharType="end"/>
        </w:r>
      </w:hyperlink>
    </w:p>
    <w:p w14:paraId="278F22FF" w14:textId="77777777" w:rsidR="00056797" w:rsidRPr="003C0C3E" w:rsidRDefault="001903E1">
      <w:pPr>
        <w:pStyle w:val="TOC3"/>
        <w:rPr>
          <w:rFonts w:ascii="Calibri" w:hAnsi="Calibri"/>
          <w:i w:val="0"/>
          <w:iCs w:val="0"/>
          <w:sz w:val="22"/>
          <w:szCs w:val="22"/>
        </w:rPr>
      </w:pPr>
      <w:hyperlink w:anchor="_Toc324451467" w:history="1">
        <w:r w:rsidR="00056797" w:rsidRPr="00914810">
          <w:rPr>
            <w:rStyle w:val="Hyperlink"/>
          </w:rPr>
          <w:t>3.4.6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_Toc324451467 \h </w:instrText>
        </w:r>
        <w:r w:rsidR="00056797">
          <w:rPr>
            <w:webHidden/>
          </w:rPr>
        </w:r>
        <w:r w:rsidR="00056797">
          <w:rPr>
            <w:webHidden/>
          </w:rPr>
          <w:fldChar w:fldCharType="separate"/>
        </w:r>
        <w:r w:rsidR="00056797">
          <w:rPr>
            <w:webHidden/>
          </w:rPr>
          <w:t>17</w:t>
        </w:r>
        <w:r w:rsidR="00056797">
          <w:rPr>
            <w:webHidden/>
          </w:rPr>
          <w:fldChar w:fldCharType="end"/>
        </w:r>
      </w:hyperlink>
    </w:p>
    <w:p w14:paraId="393E5AF7"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68" w:history="1">
        <w:r w:rsidR="00056797" w:rsidRPr="00914810">
          <w:rPr>
            <w:rStyle w:val="Hyperlink"/>
            <w:noProof/>
          </w:rPr>
          <w:t>3.5</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3/16 </w:t>
        </w:r>
        <w:r w:rsidR="00056797" w:rsidRPr="00914810">
          <w:rPr>
            <w:rStyle w:val="Hyperlink"/>
            <w:noProof/>
          </w:rPr>
          <w:noBreakHyphen/>
          <w:t xml:space="preserve"> Multimedia gateway control architectures and protocols</w:t>
        </w:r>
        <w:r w:rsidR="00056797">
          <w:rPr>
            <w:noProof/>
            <w:webHidden/>
          </w:rPr>
          <w:tab/>
        </w:r>
        <w:r w:rsidR="00056797">
          <w:rPr>
            <w:noProof/>
            <w:webHidden/>
          </w:rPr>
          <w:fldChar w:fldCharType="begin"/>
        </w:r>
        <w:r w:rsidR="00056797">
          <w:rPr>
            <w:noProof/>
            <w:webHidden/>
          </w:rPr>
          <w:instrText xml:space="preserve"> PAGEREF _Toc324451468 \h </w:instrText>
        </w:r>
        <w:r w:rsidR="00056797">
          <w:rPr>
            <w:noProof/>
            <w:webHidden/>
          </w:rPr>
        </w:r>
        <w:r w:rsidR="00056797">
          <w:rPr>
            <w:noProof/>
            <w:webHidden/>
          </w:rPr>
          <w:fldChar w:fldCharType="separate"/>
        </w:r>
        <w:r w:rsidR="00056797">
          <w:rPr>
            <w:noProof/>
            <w:webHidden/>
          </w:rPr>
          <w:t>18</w:t>
        </w:r>
        <w:r w:rsidR="00056797">
          <w:rPr>
            <w:noProof/>
            <w:webHidden/>
          </w:rPr>
          <w:fldChar w:fldCharType="end"/>
        </w:r>
      </w:hyperlink>
    </w:p>
    <w:p w14:paraId="283496C4" w14:textId="77777777" w:rsidR="00056797" w:rsidRPr="003C0C3E" w:rsidRDefault="001903E1">
      <w:pPr>
        <w:pStyle w:val="TOC3"/>
        <w:rPr>
          <w:rFonts w:ascii="Calibri" w:hAnsi="Calibri"/>
          <w:i w:val="0"/>
          <w:iCs w:val="0"/>
          <w:sz w:val="22"/>
          <w:szCs w:val="22"/>
        </w:rPr>
      </w:pPr>
      <w:hyperlink w:anchor="_Toc324451469" w:history="1">
        <w:r w:rsidR="00056797" w:rsidRPr="00914810">
          <w:rPr>
            <w:rStyle w:val="Hyperlink"/>
          </w:rPr>
          <w:t>3.5.1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_Toc324451469 \h </w:instrText>
        </w:r>
        <w:r w:rsidR="00056797">
          <w:rPr>
            <w:webHidden/>
          </w:rPr>
        </w:r>
        <w:r w:rsidR="00056797">
          <w:rPr>
            <w:webHidden/>
          </w:rPr>
          <w:fldChar w:fldCharType="separate"/>
        </w:r>
        <w:r w:rsidR="00056797">
          <w:rPr>
            <w:webHidden/>
          </w:rPr>
          <w:t>18</w:t>
        </w:r>
        <w:r w:rsidR="00056797">
          <w:rPr>
            <w:webHidden/>
          </w:rPr>
          <w:fldChar w:fldCharType="end"/>
        </w:r>
      </w:hyperlink>
    </w:p>
    <w:p w14:paraId="0488994D" w14:textId="77777777" w:rsidR="00056797" w:rsidRPr="003C0C3E" w:rsidRDefault="001903E1">
      <w:pPr>
        <w:pStyle w:val="TOC3"/>
        <w:rPr>
          <w:rFonts w:ascii="Calibri" w:hAnsi="Calibri"/>
          <w:i w:val="0"/>
          <w:iCs w:val="0"/>
          <w:sz w:val="22"/>
          <w:szCs w:val="22"/>
        </w:rPr>
      </w:pPr>
      <w:hyperlink w:anchor="_Toc324451470" w:history="1">
        <w:r w:rsidR="00056797" w:rsidRPr="00914810">
          <w:rPr>
            <w:rStyle w:val="Hyperlink"/>
          </w:rPr>
          <w:t>3.5.2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_Toc324451470 \h </w:instrText>
        </w:r>
        <w:r w:rsidR="00056797">
          <w:rPr>
            <w:webHidden/>
          </w:rPr>
        </w:r>
        <w:r w:rsidR="00056797">
          <w:rPr>
            <w:webHidden/>
          </w:rPr>
          <w:fldChar w:fldCharType="separate"/>
        </w:r>
        <w:r w:rsidR="00056797">
          <w:rPr>
            <w:webHidden/>
          </w:rPr>
          <w:t>18</w:t>
        </w:r>
        <w:r w:rsidR="00056797">
          <w:rPr>
            <w:webHidden/>
          </w:rPr>
          <w:fldChar w:fldCharType="end"/>
        </w:r>
      </w:hyperlink>
    </w:p>
    <w:p w14:paraId="076DC604" w14:textId="77777777" w:rsidR="00056797" w:rsidRPr="003C0C3E" w:rsidRDefault="001903E1">
      <w:pPr>
        <w:pStyle w:val="TOC3"/>
        <w:rPr>
          <w:rFonts w:ascii="Calibri" w:hAnsi="Calibri"/>
          <w:i w:val="0"/>
          <w:iCs w:val="0"/>
          <w:sz w:val="22"/>
          <w:szCs w:val="22"/>
        </w:rPr>
      </w:pPr>
      <w:hyperlink w:anchor="_Toc324451471" w:history="1">
        <w:r w:rsidR="00056797" w:rsidRPr="00914810">
          <w:rPr>
            <w:rStyle w:val="Hyperlink"/>
          </w:rPr>
          <w:t>3.5.3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_Toc324451471 \h </w:instrText>
        </w:r>
        <w:r w:rsidR="00056797">
          <w:rPr>
            <w:webHidden/>
          </w:rPr>
        </w:r>
        <w:r w:rsidR="00056797">
          <w:rPr>
            <w:webHidden/>
          </w:rPr>
          <w:fldChar w:fldCharType="separate"/>
        </w:r>
        <w:r w:rsidR="00056797">
          <w:rPr>
            <w:webHidden/>
          </w:rPr>
          <w:t>18</w:t>
        </w:r>
        <w:r w:rsidR="00056797">
          <w:rPr>
            <w:webHidden/>
          </w:rPr>
          <w:fldChar w:fldCharType="end"/>
        </w:r>
      </w:hyperlink>
    </w:p>
    <w:p w14:paraId="19522CEC" w14:textId="77777777" w:rsidR="00056797" w:rsidRPr="003C0C3E" w:rsidRDefault="001903E1">
      <w:pPr>
        <w:pStyle w:val="TOC3"/>
        <w:rPr>
          <w:rFonts w:ascii="Calibri" w:hAnsi="Calibri"/>
          <w:i w:val="0"/>
          <w:iCs w:val="0"/>
          <w:sz w:val="22"/>
          <w:szCs w:val="22"/>
        </w:rPr>
      </w:pPr>
      <w:hyperlink w:anchor="_Toc324451472" w:history="1">
        <w:r w:rsidR="00056797" w:rsidRPr="00914810">
          <w:rPr>
            <w:rStyle w:val="Hyperlink"/>
          </w:rPr>
          <w:t>3.5.4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_Toc324451472 \h </w:instrText>
        </w:r>
        <w:r w:rsidR="00056797">
          <w:rPr>
            <w:webHidden/>
          </w:rPr>
        </w:r>
        <w:r w:rsidR="00056797">
          <w:rPr>
            <w:webHidden/>
          </w:rPr>
          <w:fldChar w:fldCharType="separate"/>
        </w:r>
        <w:r w:rsidR="00056797">
          <w:rPr>
            <w:webHidden/>
          </w:rPr>
          <w:t>25</w:t>
        </w:r>
        <w:r w:rsidR="00056797">
          <w:rPr>
            <w:webHidden/>
          </w:rPr>
          <w:fldChar w:fldCharType="end"/>
        </w:r>
      </w:hyperlink>
    </w:p>
    <w:p w14:paraId="00920652" w14:textId="77777777" w:rsidR="00056797" w:rsidRPr="003C0C3E" w:rsidRDefault="001903E1">
      <w:pPr>
        <w:pStyle w:val="TOC3"/>
        <w:rPr>
          <w:rFonts w:ascii="Calibri" w:hAnsi="Calibri"/>
          <w:i w:val="0"/>
          <w:iCs w:val="0"/>
          <w:sz w:val="22"/>
          <w:szCs w:val="22"/>
        </w:rPr>
      </w:pPr>
      <w:hyperlink w:anchor="_Toc324451473" w:history="1">
        <w:r w:rsidR="00056797" w:rsidRPr="00914810">
          <w:rPr>
            <w:rStyle w:val="Hyperlink"/>
          </w:rPr>
          <w:t>3.5.5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_Toc324451473 \h </w:instrText>
        </w:r>
        <w:r w:rsidR="00056797">
          <w:rPr>
            <w:webHidden/>
          </w:rPr>
        </w:r>
        <w:r w:rsidR="00056797">
          <w:rPr>
            <w:webHidden/>
          </w:rPr>
          <w:fldChar w:fldCharType="separate"/>
        </w:r>
        <w:r w:rsidR="00056797">
          <w:rPr>
            <w:webHidden/>
          </w:rPr>
          <w:t>25</w:t>
        </w:r>
        <w:r w:rsidR="00056797">
          <w:rPr>
            <w:webHidden/>
          </w:rPr>
          <w:fldChar w:fldCharType="end"/>
        </w:r>
      </w:hyperlink>
    </w:p>
    <w:p w14:paraId="7D092E2F" w14:textId="77777777" w:rsidR="00056797" w:rsidRPr="003C0C3E" w:rsidRDefault="001903E1">
      <w:pPr>
        <w:pStyle w:val="TOC3"/>
        <w:rPr>
          <w:rFonts w:ascii="Calibri" w:hAnsi="Calibri"/>
          <w:i w:val="0"/>
          <w:iCs w:val="0"/>
          <w:sz w:val="22"/>
          <w:szCs w:val="22"/>
        </w:rPr>
      </w:pPr>
      <w:hyperlink w:anchor="_Toc324451474" w:history="1">
        <w:r w:rsidR="00056797" w:rsidRPr="00914810">
          <w:rPr>
            <w:rStyle w:val="Hyperlink"/>
          </w:rPr>
          <w:t>3.5.6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_Toc324451474 \h </w:instrText>
        </w:r>
        <w:r w:rsidR="00056797">
          <w:rPr>
            <w:webHidden/>
          </w:rPr>
        </w:r>
        <w:r w:rsidR="00056797">
          <w:rPr>
            <w:webHidden/>
          </w:rPr>
          <w:fldChar w:fldCharType="separate"/>
        </w:r>
        <w:r w:rsidR="00056797">
          <w:rPr>
            <w:webHidden/>
          </w:rPr>
          <w:t>26</w:t>
        </w:r>
        <w:r w:rsidR="00056797">
          <w:rPr>
            <w:webHidden/>
          </w:rPr>
          <w:fldChar w:fldCharType="end"/>
        </w:r>
      </w:hyperlink>
    </w:p>
    <w:p w14:paraId="643DBC55"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75" w:history="1">
        <w:r w:rsidR="00056797" w:rsidRPr="00914810">
          <w:rPr>
            <w:rStyle w:val="Hyperlink"/>
            <w:noProof/>
          </w:rPr>
          <w:t>3.6</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4/16 </w:t>
        </w:r>
        <w:r w:rsidR="00056797" w:rsidRPr="00914810">
          <w:rPr>
            <w:rStyle w:val="Hyperlink"/>
            <w:noProof/>
          </w:rPr>
          <w:noBreakHyphen/>
          <w:t xml:space="preserve"> Advanced functions for H.300-series systems and beyond</w:t>
        </w:r>
        <w:r w:rsidR="00056797">
          <w:rPr>
            <w:noProof/>
            <w:webHidden/>
          </w:rPr>
          <w:tab/>
        </w:r>
        <w:r w:rsidR="00056797">
          <w:rPr>
            <w:noProof/>
            <w:webHidden/>
          </w:rPr>
          <w:fldChar w:fldCharType="begin"/>
        </w:r>
        <w:r w:rsidR="00056797">
          <w:rPr>
            <w:noProof/>
            <w:webHidden/>
          </w:rPr>
          <w:instrText xml:space="preserve"> PAGEREF _Toc324451475 \h </w:instrText>
        </w:r>
        <w:r w:rsidR="00056797">
          <w:rPr>
            <w:noProof/>
            <w:webHidden/>
          </w:rPr>
        </w:r>
        <w:r w:rsidR="00056797">
          <w:rPr>
            <w:noProof/>
            <w:webHidden/>
          </w:rPr>
          <w:fldChar w:fldCharType="separate"/>
        </w:r>
        <w:r w:rsidR="00056797">
          <w:rPr>
            <w:noProof/>
            <w:webHidden/>
          </w:rPr>
          <w:t>27</w:t>
        </w:r>
        <w:r w:rsidR="00056797">
          <w:rPr>
            <w:noProof/>
            <w:webHidden/>
          </w:rPr>
          <w:fldChar w:fldCharType="end"/>
        </w:r>
      </w:hyperlink>
    </w:p>
    <w:p w14:paraId="2F6EE677" w14:textId="77777777" w:rsidR="00056797" w:rsidRPr="003C0C3E" w:rsidRDefault="001903E1">
      <w:pPr>
        <w:pStyle w:val="TOC3"/>
        <w:rPr>
          <w:rFonts w:ascii="Calibri" w:hAnsi="Calibri"/>
          <w:i w:val="0"/>
          <w:iCs w:val="0"/>
          <w:sz w:val="22"/>
          <w:szCs w:val="22"/>
        </w:rPr>
      </w:pPr>
      <w:hyperlink w:anchor="_Toc324451476" w:history="1">
        <w:r w:rsidR="00056797" w:rsidRPr="00914810">
          <w:rPr>
            <w:rStyle w:val="Hyperlink"/>
          </w:rPr>
          <w:t>3.6.1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_Toc324451476 \h </w:instrText>
        </w:r>
        <w:r w:rsidR="00056797">
          <w:rPr>
            <w:webHidden/>
          </w:rPr>
        </w:r>
        <w:r w:rsidR="00056797">
          <w:rPr>
            <w:webHidden/>
          </w:rPr>
          <w:fldChar w:fldCharType="separate"/>
        </w:r>
        <w:r w:rsidR="00056797">
          <w:rPr>
            <w:webHidden/>
          </w:rPr>
          <w:t>27</w:t>
        </w:r>
        <w:r w:rsidR="00056797">
          <w:rPr>
            <w:webHidden/>
          </w:rPr>
          <w:fldChar w:fldCharType="end"/>
        </w:r>
      </w:hyperlink>
    </w:p>
    <w:p w14:paraId="4C8C380D" w14:textId="77777777" w:rsidR="00056797" w:rsidRPr="003C0C3E" w:rsidRDefault="001903E1">
      <w:pPr>
        <w:pStyle w:val="TOC3"/>
        <w:rPr>
          <w:rFonts w:ascii="Calibri" w:hAnsi="Calibri"/>
          <w:i w:val="0"/>
          <w:iCs w:val="0"/>
          <w:sz w:val="22"/>
          <w:szCs w:val="22"/>
        </w:rPr>
      </w:pPr>
      <w:hyperlink w:anchor="_Toc324451477" w:history="1">
        <w:r w:rsidR="00056797" w:rsidRPr="00914810">
          <w:rPr>
            <w:rStyle w:val="Hyperlink"/>
          </w:rPr>
          <w:t>3.6.2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_Toc324451477 \h </w:instrText>
        </w:r>
        <w:r w:rsidR="00056797">
          <w:rPr>
            <w:webHidden/>
          </w:rPr>
        </w:r>
        <w:r w:rsidR="00056797">
          <w:rPr>
            <w:webHidden/>
          </w:rPr>
          <w:fldChar w:fldCharType="separate"/>
        </w:r>
        <w:r w:rsidR="00056797">
          <w:rPr>
            <w:webHidden/>
          </w:rPr>
          <w:t>27</w:t>
        </w:r>
        <w:r w:rsidR="00056797">
          <w:rPr>
            <w:webHidden/>
          </w:rPr>
          <w:fldChar w:fldCharType="end"/>
        </w:r>
      </w:hyperlink>
    </w:p>
    <w:p w14:paraId="3A4F15E0" w14:textId="77777777" w:rsidR="00056797" w:rsidRPr="003C0C3E" w:rsidRDefault="001903E1">
      <w:pPr>
        <w:pStyle w:val="TOC3"/>
        <w:rPr>
          <w:rFonts w:ascii="Calibri" w:hAnsi="Calibri"/>
          <w:i w:val="0"/>
          <w:iCs w:val="0"/>
          <w:sz w:val="22"/>
          <w:szCs w:val="22"/>
        </w:rPr>
      </w:pPr>
      <w:hyperlink w:anchor="_Toc324451478" w:history="1">
        <w:r w:rsidR="00056797" w:rsidRPr="00914810">
          <w:rPr>
            <w:rStyle w:val="Hyperlink"/>
          </w:rPr>
          <w:t>3.6.3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_Toc324451478 \h </w:instrText>
        </w:r>
        <w:r w:rsidR="00056797">
          <w:rPr>
            <w:webHidden/>
          </w:rPr>
        </w:r>
        <w:r w:rsidR="00056797">
          <w:rPr>
            <w:webHidden/>
          </w:rPr>
          <w:fldChar w:fldCharType="separate"/>
        </w:r>
        <w:r w:rsidR="00056797">
          <w:rPr>
            <w:webHidden/>
          </w:rPr>
          <w:t>27</w:t>
        </w:r>
        <w:r w:rsidR="00056797">
          <w:rPr>
            <w:webHidden/>
          </w:rPr>
          <w:fldChar w:fldCharType="end"/>
        </w:r>
      </w:hyperlink>
    </w:p>
    <w:p w14:paraId="07071356" w14:textId="77777777" w:rsidR="00056797" w:rsidRPr="003C0C3E" w:rsidRDefault="001903E1">
      <w:pPr>
        <w:pStyle w:val="TOC3"/>
        <w:rPr>
          <w:rFonts w:ascii="Calibri" w:hAnsi="Calibri"/>
          <w:i w:val="0"/>
          <w:iCs w:val="0"/>
          <w:sz w:val="22"/>
          <w:szCs w:val="22"/>
        </w:rPr>
      </w:pPr>
      <w:hyperlink w:anchor="_Toc324451479" w:history="1">
        <w:r w:rsidR="00056797" w:rsidRPr="00914810">
          <w:rPr>
            <w:rStyle w:val="Hyperlink"/>
          </w:rPr>
          <w:t>3.6.4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_Toc324451479 \h </w:instrText>
        </w:r>
        <w:r w:rsidR="00056797">
          <w:rPr>
            <w:webHidden/>
          </w:rPr>
        </w:r>
        <w:r w:rsidR="00056797">
          <w:rPr>
            <w:webHidden/>
          </w:rPr>
          <w:fldChar w:fldCharType="separate"/>
        </w:r>
        <w:r w:rsidR="00056797">
          <w:rPr>
            <w:webHidden/>
          </w:rPr>
          <w:t>29</w:t>
        </w:r>
        <w:r w:rsidR="00056797">
          <w:rPr>
            <w:webHidden/>
          </w:rPr>
          <w:fldChar w:fldCharType="end"/>
        </w:r>
      </w:hyperlink>
    </w:p>
    <w:p w14:paraId="357D7F5E" w14:textId="77777777" w:rsidR="00056797" w:rsidRPr="003C0C3E" w:rsidRDefault="001903E1">
      <w:pPr>
        <w:pStyle w:val="TOC3"/>
        <w:rPr>
          <w:rFonts w:ascii="Calibri" w:hAnsi="Calibri"/>
          <w:i w:val="0"/>
          <w:iCs w:val="0"/>
          <w:sz w:val="22"/>
          <w:szCs w:val="22"/>
        </w:rPr>
      </w:pPr>
      <w:hyperlink w:anchor="_Toc324451480" w:history="1">
        <w:r w:rsidR="00056797" w:rsidRPr="00914810">
          <w:rPr>
            <w:rStyle w:val="Hyperlink"/>
          </w:rPr>
          <w:t>3.6.5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_Toc324451480 \h </w:instrText>
        </w:r>
        <w:r w:rsidR="00056797">
          <w:rPr>
            <w:webHidden/>
          </w:rPr>
        </w:r>
        <w:r w:rsidR="00056797">
          <w:rPr>
            <w:webHidden/>
          </w:rPr>
          <w:fldChar w:fldCharType="separate"/>
        </w:r>
        <w:r w:rsidR="00056797">
          <w:rPr>
            <w:webHidden/>
          </w:rPr>
          <w:t>29</w:t>
        </w:r>
        <w:r w:rsidR="00056797">
          <w:rPr>
            <w:webHidden/>
          </w:rPr>
          <w:fldChar w:fldCharType="end"/>
        </w:r>
      </w:hyperlink>
    </w:p>
    <w:p w14:paraId="2A8C0AAC" w14:textId="77777777" w:rsidR="00056797" w:rsidRPr="003C0C3E" w:rsidRDefault="001903E1">
      <w:pPr>
        <w:pStyle w:val="TOC3"/>
        <w:rPr>
          <w:rFonts w:ascii="Calibri" w:hAnsi="Calibri"/>
          <w:i w:val="0"/>
          <w:iCs w:val="0"/>
          <w:sz w:val="22"/>
          <w:szCs w:val="22"/>
        </w:rPr>
      </w:pPr>
      <w:hyperlink w:anchor="_Toc324451481" w:history="1">
        <w:r w:rsidR="00056797" w:rsidRPr="00914810">
          <w:rPr>
            <w:rStyle w:val="Hyperlink"/>
          </w:rPr>
          <w:t>3.6.6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_Toc324451481 \h </w:instrText>
        </w:r>
        <w:r w:rsidR="00056797">
          <w:rPr>
            <w:webHidden/>
          </w:rPr>
        </w:r>
        <w:r w:rsidR="00056797">
          <w:rPr>
            <w:webHidden/>
          </w:rPr>
          <w:fldChar w:fldCharType="separate"/>
        </w:r>
        <w:r w:rsidR="00056797">
          <w:rPr>
            <w:webHidden/>
          </w:rPr>
          <w:t>29</w:t>
        </w:r>
        <w:r w:rsidR="00056797">
          <w:rPr>
            <w:webHidden/>
          </w:rPr>
          <w:fldChar w:fldCharType="end"/>
        </w:r>
      </w:hyperlink>
    </w:p>
    <w:p w14:paraId="598233F0"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82" w:history="1">
        <w:r w:rsidR="00056797" w:rsidRPr="00914810">
          <w:rPr>
            <w:rStyle w:val="Hyperlink"/>
            <w:noProof/>
          </w:rPr>
          <w:t>3.7</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5/16 </w:t>
        </w:r>
        <w:r w:rsidR="00056797" w:rsidRPr="00914810">
          <w:rPr>
            <w:rStyle w:val="Hyperlink"/>
            <w:noProof/>
          </w:rPr>
          <w:noBreakHyphen/>
          <w:t xml:space="preserve"> Telepresence systems</w:t>
        </w:r>
        <w:r w:rsidR="00056797">
          <w:rPr>
            <w:noProof/>
            <w:webHidden/>
          </w:rPr>
          <w:tab/>
        </w:r>
        <w:r w:rsidR="00056797">
          <w:rPr>
            <w:noProof/>
            <w:webHidden/>
          </w:rPr>
          <w:fldChar w:fldCharType="begin"/>
        </w:r>
        <w:r w:rsidR="00056797">
          <w:rPr>
            <w:noProof/>
            <w:webHidden/>
          </w:rPr>
          <w:instrText xml:space="preserve"> PAGEREF _Toc324451482 \h </w:instrText>
        </w:r>
        <w:r w:rsidR="00056797">
          <w:rPr>
            <w:noProof/>
            <w:webHidden/>
          </w:rPr>
        </w:r>
        <w:r w:rsidR="00056797">
          <w:rPr>
            <w:noProof/>
            <w:webHidden/>
          </w:rPr>
          <w:fldChar w:fldCharType="separate"/>
        </w:r>
        <w:r w:rsidR="00056797">
          <w:rPr>
            <w:noProof/>
            <w:webHidden/>
          </w:rPr>
          <w:t>30</w:t>
        </w:r>
        <w:r w:rsidR="00056797">
          <w:rPr>
            <w:noProof/>
            <w:webHidden/>
          </w:rPr>
          <w:fldChar w:fldCharType="end"/>
        </w:r>
      </w:hyperlink>
    </w:p>
    <w:p w14:paraId="730F54A7" w14:textId="77777777" w:rsidR="00056797" w:rsidRPr="003C0C3E" w:rsidRDefault="001903E1">
      <w:pPr>
        <w:pStyle w:val="TOC3"/>
        <w:rPr>
          <w:rFonts w:ascii="Calibri" w:hAnsi="Calibri"/>
          <w:i w:val="0"/>
          <w:iCs w:val="0"/>
          <w:sz w:val="22"/>
          <w:szCs w:val="22"/>
        </w:rPr>
      </w:pPr>
      <w:hyperlink w:anchor="_Toc324451483" w:history="1">
        <w:r w:rsidR="00056797" w:rsidRPr="00914810">
          <w:rPr>
            <w:rStyle w:val="Hyperlink"/>
          </w:rPr>
          <w:t>3.7.1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_Toc324451483 \h </w:instrText>
        </w:r>
        <w:r w:rsidR="00056797">
          <w:rPr>
            <w:webHidden/>
          </w:rPr>
        </w:r>
        <w:r w:rsidR="00056797">
          <w:rPr>
            <w:webHidden/>
          </w:rPr>
          <w:fldChar w:fldCharType="separate"/>
        </w:r>
        <w:r w:rsidR="00056797">
          <w:rPr>
            <w:webHidden/>
          </w:rPr>
          <w:t>30</w:t>
        </w:r>
        <w:r w:rsidR="00056797">
          <w:rPr>
            <w:webHidden/>
          </w:rPr>
          <w:fldChar w:fldCharType="end"/>
        </w:r>
      </w:hyperlink>
    </w:p>
    <w:p w14:paraId="2E2F7C09" w14:textId="77777777" w:rsidR="00056797" w:rsidRPr="003C0C3E" w:rsidRDefault="001903E1">
      <w:pPr>
        <w:pStyle w:val="TOC3"/>
        <w:rPr>
          <w:rFonts w:ascii="Calibri" w:hAnsi="Calibri"/>
          <w:i w:val="0"/>
          <w:iCs w:val="0"/>
          <w:sz w:val="22"/>
          <w:szCs w:val="22"/>
        </w:rPr>
      </w:pPr>
      <w:hyperlink w:anchor="_Toc324451484" w:history="1">
        <w:r w:rsidR="00056797" w:rsidRPr="00914810">
          <w:rPr>
            <w:rStyle w:val="Hyperlink"/>
          </w:rPr>
          <w:t>3.7.2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_Toc324451484 \h </w:instrText>
        </w:r>
        <w:r w:rsidR="00056797">
          <w:rPr>
            <w:webHidden/>
          </w:rPr>
        </w:r>
        <w:r w:rsidR="00056797">
          <w:rPr>
            <w:webHidden/>
          </w:rPr>
          <w:fldChar w:fldCharType="separate"/>
        </w:r>
        <w:r w:rsidR="00056797">
          <w:rPr>
            <w:webHidden/>
          </w:rPr>
          <w:t>30</w:t>
        </w:r>
        <w:r w:rsidR="00056797">
          <w:rPr>
            <w:webHidden/>
          </w:rPr>
          <w:fldChar w:fldCharType="end"/>
        </w:r>
      </w:hyperlink>
    </w:p>
    <w:p w14:paraId="6EB6385D" w14:textId="77777777" w:rsidR="00056797" w:rsidRPr="003C0C3E" w:rsidRDefault="001903E1">
      <w:pPr>
        <w:pStyle w:val="TOC3"/>
        <w:rPr>
          <w:rFonts w:ascii="Calibri" w:hAnsi="Calibri"/>
          <w:i w:val="0"/>
          <w:iCs w:val="0"/>
          <w:sz w:val="22"/>
          <w:szCs w:val="22"/>
        </w:rPr>
      </w:pPr>
      <w:hyperlink w:anchor="_Toc324451485" w:history="1">
        <w:r w:rsidR="00056797" w:rsidRPr="00914810">
          <w:rPr>
            <w:rStyle w:val="Hyperlink"/>
          </w:rPr>
          <w:t>3.7.3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_Toc324451485 \h </w:instrText>
        </w:r>
        <w:r w:rsidR="00056797">
          <w:rPr>
            <w:webHidden/>
          </w:rPr>
        </w:r>
        <w:r w:rsidR="00056797">
          <w:rPr>
            <w:webHidden/>
          </w:rPr>
          <w:fldChar w:fldCharType="separate"/>
        </w:r>
        <w:r w:rsidR="00056797">
          <w:rPr>
            <w:webHidden/>
          </w:rPr>
          <w:t>31</w:t>
        </w:r>
        <w:r w:rsidR="00056797">
          <w:rPr>
            <w:webHidden/>
          </w:rPr>
          <w:fldChar w:fldCharType="end"/>
        </w:r>
      </w:hyperlink>
    </w:p>
    <w:p w14:paraId="5F9D327B" w14:textId="77777777" w:rsidR="00056797" w:rsidRPr="003C0C3E" w:rsidRDefault="001903E1">
      <w:pPr>
        <w:pStyle w:val="TOC3"/>
        <w:rPr>
          <w:rFonts w:ascii="Calibri" w:hAnsi="Calibri"/>
          <w:i w:val="0"/>
          <w:iCs w:val="0"/>
          <w:sz w:val="22"/>
          <w:szCs w:val="22"/>
        </w:rPr>
      </w:pPr>
      <w:hyperlink w:anchor="_Toc324451486" w:history="1">
        <w:r w:rsidR="00056797" w:rsidRPr="00914810">
          <w:rPr>
            <w:rStyle w:val="Hyperlink"/>
          </w:rPr>
          <w:t>3.7.4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_Toc324451486 \h </w:instrText>
        </w:r>
        <w:r w:rsidR="00056797">
          <w:rPr>
            <w:webHidden/>
          </w:rPr>
        </w:r>
        <w:r w:rsidR="00056797">
          <w:rPr>
            <w:webHidden/>
          </w:rPr>
          <w:fldChar w:fldCharType="separate"/>
        </w:r>
        <w:r w:rsidR="00056797">
          <w:rPr>
            <w:webHidden/>
          </w:rPr>
          <w:t>34</w:t>
        </w:r>
        <w:r w:rsidR="00056797">
          <w:rPr>
            <w:webHidden/>
          </w:rPr>
          <w:fldChar w:fldCharType="end"/>
        </w:r>
      </w:hyperlink>
    </w:p>
    <w:p w14:paraId="2CA68BB3" w14:textId="77777777" w:rsidR="00056797" w:rsidRPr="003C0C3E" w:rsidRDefault="001903E1">
      <w:pPr>
        <w:pStyle w:val="TOC3"/>
        <w:rPr>
          <w:rFonts w:ascii="Calibri" w:hAnsi="Calibri"/>
          <w:i w:val="0"/>
          <w:iCs w:val="0"/>
          <w:sz w:val="22"/>
          <w:szCs w:val="22"/>
        </w:rPr>
      </w:pPr>
      <w:hyperlink w:anchor="_Toc324451487" w:history="1">
        <w:r w:rsidR="00056797" w:rsidRPr="00914810">
          <w:rPr>
            <w:rStyle w:val="Hyperlink"/>
          </w:rPr>
          <w:t>3.7.5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_Toc324451487 \h </w:instrText>
        </w:r>
        <w:r w:rsidR="00056797">
          <w:rPr>
            <w:webHidden/>
          </w:rPr>
        </w:r>
        <w:r w:rsidR="00056797">
          <w:rPr>
            <w:webHidden/>
          </w:rPr>
          <w:fldChar w:fldCharType="separate"/>
        </w:r>
        <w:r w:rsidR="00056797">
          <w:rPr>
            <w:webHidden/>
          </w:rPr>
          <w:t>34</w:t>
        </w:r>
        <w:r w:rsidR="00056797">
          <w:rPr>
            <w:webHidden/>
          </w:rPr>
          <w:fldChar w:fldCharType="end"/>
        </w:r>
      </w:hyperlink>
    </w:p>
    <w:p w14:paraId="0C4A24E7" w14:textId="77777777" w:rsidR="00056797" w:rsidRPr="003C0C3E" w:rsidRDefault="001903E1">
      <w:pPr>
        <w:pStyle w:val="TOC3"/>
        <w:rPr>
          <w:rFonts w:ascii="Calibri" w:hAnsi="Calibri"/>
          <w:i w:val="0"/>
          <w:iCs w:val="0"/>
          <w:sz w:val="22"/>
          <w:szCs w:val="22"/>
        </w:rPr>
      </w:pPr>
      <w:hyperlink w:anchor="_Toc324451488" w:history="1">
        <w:r w:rsidR="00056797" w:rsidRPr="00914810">
          <w:rPr>
            <w:rStyle w:val="Hyperlink"/>
          </w:rPr>
          <w:t>3.7.6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_Toc324451488 \h </w:instrText>
        </w:r>
        <w:r w:rsidR="00056797">
          <w:rPr>
            <w:webHidden/>
          </w:rPr>
        </w:r>
        <w:r w:rsidR="00056797">
          <w:rPr>
            <w:webHidden/>
          </w:rPr>
          <w:fldChar w:fldCharType="separate"/>
        </w:r>
        <w:r w:rsidR="00056797">
          <w:rPr>
            <w:webHidden/>
          </w:rPr>
          <w:t>34</w:t>
        </w:r>
        <w:r w:rsidR="00056797">
          <w:rPr>
            <w:webHidden/>
          </w:rPr>
          <w:fldChar w:fldCharType="end"/>
        </w:r>
      </w:hyperlink>
    </w:p>
    <w:p w14:paraId="1376615A" w14:textId="77777777" w:rsidR="00056797" w:rsidRPr="003C0C3E" w:rsidRDefault="001903E1">
      <w:pPr>
        <w:pStyle w:val="TOC2"/>
        <w:tabs>
          <w:tab w:val="left" w:pos="720"/>
          <w:tab w:val="right" w:leader="dot" w:pos="9629"/>
        </w:tabs>
        <w:rPr>
          <w:rFonts w:ascii="Calibri" w:eastAsia="SimSun" w:hAnsi="Calibri" w:cs="Arial"/>
          <w:smallCaps w:val="0"/>
          <w:noProof/>
          <w:sz w:val="22"/>
          <w:szCs w:val="22"/>
          <w:lang w:val="en-US" w:eastAsia="zh-CN"/>
        </w:rPr>
      </w:pPr>
      <w:hyperlink w:anchor="_Toc324451489" w:history="1">
        <w:r w:rsidR="00056797" w:rsidRPr="00914810">
          <w:rPr>
            <w:rStyle w:val="Hyperlink"/>
            <w:noProof/>
          </w:rPr>
          <w:t>3.8</w:t>
        </w:r>
        <w:r w:rsidR="00056797" w:rsidRPr="003C0C3E">
          <w:rPr>
            <w:rFonts w:ascii="Calibri" w:eastAsia="SimSun" w:hAnsi="Calibri" w:cs="Arial"/>
            <w:smallCaps w:val="0"/>
            <w:noProof/>
            <w:sz w:val="22"/>
            <w:szCs w:val="22"/>
            <w:lang w:val="en-US" w:eastAsia="zh-CN"/>
          </w:rPr>
          <w:tab/>
        </w:r>
        <w:r w:rsidR="00056797" w:rsidRPr="00914810">
          <w:rPr>
            <w:rStyle w:val="Hyperlink"/>
            <w:noProof/>
          </w:rPr>
          <w:t>Question 12/16 – Advanced multimedia system for NGN and future packet-switched networks</w:t>
        </w:r>
        <w:r w:rsidR="00056797">
          <w:rPr>
            <w:noProof/>
            <w:webHidden/>
          </w:rPr>
          <w:tab/>
        </w:r>
        <w:r w:rsidR="00056797">
          <w:rPr>
            <w:noProof/>
            <w:webHidden/>
          </w:rPr>
          <w:fldChar w:fldCharType="begin"/>
        </w:r>
        <w:r w:rsidR="00056797">
          <w:rPr>
            <w:noProof/>
            <w:webHidden/>
          </w:rPr>
          <w:instrText xml:space="preserve"> PAGEREF _Toc324451489 \h </w:instrText>
        </w:r>
        <w:r w:rsidR="00056797">
          <w:rPr>
            <w:noProof/>
            <w:webHidden/>
          </w:rPr>
        </w:r>
        <w:r w:rsidR="00056797">
          <w:rPr>
            <w:noProof/>
            <w:webHidden/>
          </w:rPr>
          <w:fldChar w:fldCharType="separate"/>
        </w:r>
        <w:r w:rsidR="00056797">
          <w:rPr>
            <w:noProof/>
            <w:webHidden/>
          </w:rPr>
          <w:t>35</w:t>
        </w:r>
        <w:r w:rsidR="00056797">
          <w:rPr>
            <w:noProof/>
            <w:webHidden/>
          </w:rPr>
          <w:fldChar w:fldCharType="end"/>
        </w:r>
      </w:hyperlink>
    </w:p>
    <w:p w14:paraId="3F816C59" w14:textId="77777777" w:rsidR="00056797" w:rsidRPr="003C0C3E" w:rsidRDefault="001903E1">
      <w:pPr>
        <w:pStyle w:val="TOC3"/>
        <w:rPr>
          <w:rFonts w:ascii="Calibri" w:hAnsi="Calibri"/>
          <w:i w:val="0"/>
          <w:iCs w:val="0"/>
          <w:sz w:val="22"/>
          <w:szCs w:val="22"/>
        </w:rPr>
      </w:pPr>
      <w:hyperlink w:anchor="_Toc324451490" w:history="1">
        <w:r w:rsidR="00056797" w:rsidRPr="00914810">
          <w:rPr>
            <w:rStyle w:val="Hyperlink"/>
          </w:rPr>
          <w:t>3.8.1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_Toc324451490 \h </w:instrText>
        </w:r>
        <w:r w:rsidR="00056797">
          <w:rPr>
            <w:webHidden/>
          </w:rPr>
        </w:r>
        <w:r w:rsidR="00056797">
          <w:rPr>
            <w:webHidden/>
          </w:rPr>
          <w:fldChar w:fldCharType="separate"/>
        </w:r>
        <w:r w:rsidR="00056797">
          <w:rPr>
            <w:webHidden/>
          </w:rPr>
          <w:t>35</w:t>
        </w:r>
        <w:r w:rsidR="00056797">
          <w:rPr>
            <w:webHidden/>
          </w:rPr>
          <w:fldChar w:fldCharType="end"/>
        </w:r>
      </w:hyperlink>
    </w:p>
    <w:p w14:paraId="63266414" w14:textId="77777777" w:rsidR="00056797" w:rsidRPr="003C0C3E" w:rsidRDefault="001903E1">
      <w:pPr>
        <w:pStyle w:val="TOC3"/>
        <w:rPr>
          <w:rFonts w:ascii="Calibri" w:hAnsi="Calibri"/>
          <w:i w:val="0"/>
          <w:iCs w:val="0"/>
          <w:sz w:val="22"/>
          <w:szCs w:val="22"/>
        </w:rPr>
      </w:pPr>
      <w:hyperlink w:anchor="_Toc324451491" w:history="1">
        <w:r w:rsidR="00056797" w:rsidRPr="00914810">
          <w:rPr>
            <w:rStyle w:val="Hyperlink"/>
          </w:rPr>
          <w:t>3.8.2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_Toc324451491 \h </w:instrText>
        </w:r>
        <w:r w:rsidR="00056797">
          <w:rPr>
            <w:webHidden/>
          </w:rPr>
        </w:r>
        <w:r w:rsidR="00056797">
          <w:rPr>
            <w:webHidden/>
          </w:rPr>
          <w:fldChar w:fldCharType="separate"/>
        </w:r>
        <w:r w:rsidR="00056797">
          <w:rPr>
            <w:webHidden/>
          </w:rPr>
          <w:t>35</w:t>
        </w:r>
        <w:r w:rsidR="00056797">
          <w:rPr>
            <w:webHidden/>
          </w:rPr>
          <w:fldChar w:fldCharType="end"/>
        </w:r>
      </w:hyperlink>
    </w:p>
    <w:p w14:paraId="52DA339F" w14:textId="77777777" w:rsidR="00056797" w:rsidRPr="003C0C3E" w:rsidRDefault="001903E1">
      <w:pPr>
        <w:pStyle w:val="TOC3"/>
        <w:rPr>
          <w:rFonts w:ascii="Calibri" w:hAnsi="Calibri"/>
          <w:i w:val="0"/>
          <w:iCs w:val="0"/>
          <w:sz w:val="22"/>
          <w:szCs w:val="22"/>
        </w:rPr>
      </w:pPr>
      <w:hyperlink w:anchor="_Toc324451492" w:history="1">
        <w:r w:rsidR="00056797" w:rsidRPr="00914810">
          <w:rPr>
            <w:rStyle w:val="Hyperlink"/>
          </w:rPr>
          <w:t>3.8.3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_Toc324451492 \h </w:instrText>
        </w:r>
        <w:r w:rsidR="00056797">
          <w:rPr>
            <w:webHidden/>
          </w:rPr>
        </w:r>
        <w:r w:rsidR="00056797">
          <w:rPr>
            <w:webHidden/>
          </w:rPr>
          <w:fldChar w:fldCharType="separate"/>
        </w:r>
        <w:r w:rsidR="00056797">
          <w:rPr>
            <w:webHidden/>
          </w:rPr>
          <w:t>36</w:t>
        </w:r>
        <w:r w:rsidR="00056797">
          <w:rPr>
            <w:webHidden/>
          </w:rPr>
          <w:fldChar w:fldCharType="end"/>
        </w:r>
      </w:hyperlink>
    </w:p>
    <w:p w14:paraId="17FB4B3B" w14:textId="77777777" w:rsidR="00056797" w:rsidRPr="003C0C3E" w:rsidRDefault="001903E1">
      <w:pPr>
        <w:pStyle w:val="TOC3"/>
        <w:rPr>
          <w:rFonts w:ascii="Calibri" w:hAnsi="Calibri"/>
          <w:i w:val="0"/>
          <w:iCs w:val="0"/>
          <w:sz w:val="22"/>
          <w:szCs w:val="22"/>
        </w:rPr>
      </w:pPr>
      <w:hyperlink w:anchor="_Toc324451493" w:history="1">
        <w:r w:rsidR="00056797" w:rsidRPr="00914810">
          <w:rPr>
            <w:rStyle w:val="Hyperlink"/>
          </w:rPr>
          <w:t>3.8.4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_Toc324451493 \h </w:instrText>
        </w:r>
        <w:r w:rsidR="00056797">
          <w:rPr>
            <w:webHidden/>
          </w:rPr>
        </w:r>
        <w:r w:rsidR="00056797">
          <w:rPr>
            <w:webHidden/>
          </w:rPr>
          <w:fldChar w:fldCharType="separate"/>
        </w:r>
        <w:r w:rsidR="00056797">
          <w:rPr>
            <w:webHidden/>
          </w:rPr>
          <w:t>36</w:t>
        </w:r>
        <w:r w:rsidR="00056797">
          <w:rPr>
            <w:webHidden/>
          </w:rPr>
          <w:fldChar w:fldCharType="end"/>
        </w:r>
      </w:hyperlink>
    </w:p>
    <w:p w14:paraId="1E81E290" w14:textId="77777777" w:rsidR="00056797" w:rsidRPr="003C0C3E" w:rsidRDefault="001903E1">
      <w:pPr>
        <w:pStyle w:val="TOC3"/>
        <w:rPr>
          <w:rFonts w:ascii="Calibri" w:hAnsi="Calibri"/>
          <w:i w:val="0"/>
          <w:iCs w:val="0"/>
          <w:sz w:val="22"/>
          <w:szCs w:val="22"/>
        </w:rPr>
      </w:pPr>
      <w:hyperlink w:anchor="_Toc324451494" w:history="1">
        <w:r w:rsidR="00056797" w:rsidRPr="00914810">
          <w:rPr>
            <w:rStyle w:val="Hyperlink"/>
          </w:rPr>
          <w:t>3.8.5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_Toc324451494 \h </w:instrText>
        </w:r>
        <w:r w:rsidR="00056797">
          <w:rPr>
            <w:webHidden/>
          </w:rPr>
        </w:r>
        <w:r w:rsidR="00056797">
          <w:rPr>
            <w:webHidden/>
          </w:rPr>
          <w:fldChar w:fldCharType="separate"/>
        </w:r>
        <w:r w:rsidR="00056797">
          <w:rPr>
            <w:webHidden/>
          </w:rPr>
          <w:t>36</w:t>
        </w:r>
        <w:r w:rsidR="00056797">
          <w:rPr>
            <w:webHidden/>
          </w:rPr>
          <w:fldChar w:fldCharType="end"/>
        </w:r>
      </w:hyperlink>
    </w:p>
    <w:p w14:paraId="77DD76C4" w14:textId="77777777" w:rsidR="00056797" w:rsidRPr="003C0C3E" w:rsidRDefault="001903E1">
      <w:pPr>
        <w:pStyle w:val="TOC3"/>
        <w:rPr>
          <w:rFonts w:ascii="Calibri" w:hAnsi="Calibri"/>
          <w:i w:val="0"/>
          <w:iCs w:val="0"/>
          <w:sz w:val="22"/>
          <w:szCs w:val="22"/>
        </w:rPr>
      </w:pPr>
      <w:hyperlink w:anchor="_Toc324451495" w:history="1">
        <w:r w:rsidR="00056797" w:rsidRPr="00914810">
          <w:rPr>
            <w:rStyle w:val="Hyperlink"/>
          </w:rPr>
          <w:t>3.8.6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_Toc324451495 \h </w:instrText>
        </w:r>
        <w:r w:rsidR="00056797">
          <w:rPr>
            <w:webHidden/>
          </w:rPr>
        </w:r>
        <w:r w:rsidR="00056797">
          <w:rPr>
            <w:webHidden/>
          </w:rPr>
          <w:fldChar w:fldCharType="separate"/>
        </w:r>
        <w:r w:rsidR="00056797">
          <w:rPr>
            <w:webHidden/>
          </w:rPr>
          <w:t>37</w:t>
        </w:r>
        <w:r w:rsidR="00056797">
          <w:rPr>
            <w:webHidden/>
          </w:rPr>
          <w:fldChar w:fldCharType="end"/>
        </w:r>
      </w:hyperlink>
    </w:p>
    <w:p w14:paraId="06222FD9" w14:textId="77777777" w:rsidR="00056797" w:rsidRPr="003C0C3E" w:rsidRDefault="001903E1" w:rsidP="00056797">
      <w:pPr>
        <w:pStyle w:val="TOC2"/>
        <w:keepNext/>
        <w:tabs>
          <w:tab w:val="left" w:pos="720"/>
          <w:tab w:val="right" w:leader="dot" w:pos="9629"/>
        </w:tabs>
        <w:rPr>
          <w:rFonts w:ascii="Calibri" w:eastAsia="SimSun" w:hAnsi="Calibri" w:cs="Arial"/>
          <w:smallCaps w:val="0"/>
          <w:noProof/>
          <w:sz w:val="22"/>
          <w:szCs w:val="22"/>
          <w:lang w:val="en-US" w:eastAsia="zh-CN"/>
        </w:rPr>
      </w:pPr>
      <w:hyperlink w:anchor="_Toc324451496" w:history="1">
        <w:r w:rsidR="00056797" w:rsidRPr="00914810">
          <w:rPr>
            <w:rStyle w:val="Hyperlink"/>
            <w:noProof/>
          </w:rPr>
          <w:t>3.9</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13/16 </w:t>
        </w:r>
        <w:r w:rsidR="00056797" w:rsidRPr="00914810">
          <w:rPr>
            <w:rStyle w:val="Hyperlink"/>
            <w:noProof/>
          </w:rPr>
          <w:noBreakHyphen/>
          <w:t xml:space="preserve"> Multimedia application platforms and end systems for IPTV</w:t>
        </w:r>
        <w:r w:rsidR="00056797">
          <w:rPr>
            <w:noProof/>
            <w:webHidden/>
          </w:rPr>
          <w:tab/>
        </w:r>
        <w:r w:rsidR="00056797">
          <w:rPr>
            <w:noProof/>
            <w:webHidden/>
          </w:rPr>
          <w:fldChar w:fldCharType="begin"/>
        </w:r>
        <w:r w:rsidR="00056797">
          <w:rPr>
            <w:noProof/>
            <w:webHidden/>
          </w:rPr>
          <w:instrText xml:space="preserve"> PAGEREF _Toc324451496 \h </w:instrText>
        </w:r>
        <w:r w:rsidR="00056797">
          <w:rPr>
            <w:noProof/>
            <w:webHidden/>
          </w:rPr>
        </w:r>
        <w:r w:rsidR="00056797">
          <w:rPr>
            <w:noProof/>
            <w:webHidden/>
          </w:rPr>
          <w:fldChar w:fldCharType="separate"/>
        </w:r>
        <w:r w:rsidR="00056797">
          <w:rPr>
            <w:noProof/>
            <w:webHidden/>
          </w:rPr>
          <w:t>38</w:t>
        </w:r>
        <w:r w:rsidR="00056797">
          <w:rPr>
            <w:noProof/>
            <w:webHidden/>
          </w:rPr>
          <w:fldChar w:fldCharType="end"/>
        </w:r>
      </w:hyperlink>
    </w:p>
    <w:p w14:paraId="689247DC" w14:textId="77777777" w:rsidR="00056797" w:rsidRPr="003C0C3E" w:rsidRDefault="001903E1" w:rsidP="00056797">
      <w:pPr>
        <w:pStyle w:val="TOC3"/>
        <w:keepNext/>
        <w:rPr>
          <w:rFonts w:ascii="Calibri" w:hAnsi="Calibri"/>
          <w:i w:val="0"/>
          <w:iCs w:val="0"/>
          <w:sz w:val="22"/>
          <w:szCs w:val="22"/>
        </w:rPr>
      </w:pPr>
      <w:hyperlink w:anchor="_Toc324451497" w:history="1">
        <w:r w:rsidR="00056797" w:rsidRPr="00914810">
          <w:rPr>
            <w:rStyle w:val="Hyperlink"/>
          </w:rPr>
          <w:t>3.9.1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_Toc324451497 \h </w:instrText>
        </w:r>
        <w:r w:rsidR="00056797">
          <w:rPr>
            <w:webHidden/>
          </w:rPr>
        </w:r>
        <w:r w:rsidR="00056797">
          <w:rPr>
            <w:webHidden/>
          </w:rPr>
          <w:fldChar w:fldCharType="separate"/>
        </w:r>
        <w:r w:rsidR="00056797">
          <w:rPr>
            <w:webHidden/>
          </w:rPr>
          <w:t>38</w:t>
        </w:r>
        <w:r w:rsidR="00056797">
          <w:rPr>
            <w:webHidden/>
          </w:rPr>
          <w:fldChar w:fldCharType="end"/>
        </w:r>
      </w:hyperlink>
    </w:p>
    <w:p w14:paraId="4EDBAD52" w14:textId="77777777" w:rsidR="00056797" w:rsidRPr="003C0C3E" w:rsidRDefault="001903E1" w:rsidP="00056797">
      <w:pPr>
        <w:pStyle w:val="TOC3"/>
        <w:keepNext/>
        <w:rPr>
          <w:rFonts w:ascii="Calibri" w:hAnsi="Calibri"/>
          <w:i w:val="0"/>
          <w:iCs w:val="0"/>
          <w:sz w:val="22"/>
          <w:szCs w:val="22"/>
        </w:rPr>
      </w:pPr>
      <w:hyperlink w:anchor="_Toc324451498" w:history="1">
        <w:r w:rsidR="00056797" w:rsidRPr="00914810">
          <w:rPr>
            <w:rStyle w:val="Hyperlink"/>
          </w:rPr>
          <w:t>3.9.2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_Toc324451498 \h </w:instrText>
        </w:r>
        <w:r w:rsidR="00056797">
          <w:rPr>
            <w:webHidden/>
          </w:rPr>
        </w:r>
        <w:r w:rsidR="00056797">
          <w:rPr>
            <w:webHidden/>
          </w:rPr>
          <w:fldChar w:fldCharType="separate"/>
        </w:r>
        <w:r w:rsidR="00056797">
          <w:rPr>
            <w:webHidden/>
          </w:rPr>
          <w:t>38</w:t>
        </w:r>
        <w:r w:rsidR="00056797">
          <w:rPr>
            <w:webHidden/>
          </w:rPr>
          <w:fldChar w:fldCharType="end"/>
        </w:r>
      </w:hyperlink>
    </w:p>
    <w:p w14:paraId="5C94F9EE" w14:textId="77777777" w:rsidR="00056797" w:rsidRPr="003C0C3E" w:rsidRDefault="001903E1" w:rsidP="00056797">
      <w:pPr>
        <w:pStyle w:val="TOC3"/>
        <w:keepNext/>
        <w:rPr>
          <w:rFonts w:ascii="Calibri" w:hAnsi="Calibri"/>
          <w:i w:val="0"/>
          <w:iCs w:val="0"/>
          <w:sz w:val="22"/>
          <w:szCs w:val="22"/>
        </w:rPr>
      </w:pPr>
      <w:hyperlink w:anchor="_Toc324451499" w:history="1">
        <w:r w:rsidR="00056797" w:rsidRPr="00914810">
          <w:rPr>
            <w:rStyle w:val="Hyperlink"/>
          </w:rPr>
          <w:t>3.9.3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_Toc324451499 \h </w:instrText>
        </w:r>
        <w:r w:rsidR="00056797">
          <w:rPr>
            <w:webHidden/>
          </w:rPr>
        </w:r>
        <w:r w:rsidR="00056797">
          <w:rPr>
            <w:webHidden/>
          </w:rPr>
          <w:fldChar w:fldCharType="separate"/>
        </w:r>
        <w:r w:rsidR="00056797">
          <w:rPr>
            <w:webHidden/>
          </w:rPr>
          <w:t>39</w:t>
        </w:r>
        <w:r w:rsidR="00056797">
          <w:rPr>
            <w:webHidden/>
          </w:rPr>
          <w:fldChar w:fldCharType="end"/>
        </w:r>
      </w:hyperlink>
    </w:p>
    <w:p w14:paraId="5A4502D1" w14:textId="77777777" w:rsidR="00056797" w:rsidRPr="003C0C3E" w:rsidRDefault="001903E1" w:rsidP="00056797">
      <w:pPr>
        <w:pStyle w:val="TOC3"/>
        <w:keepNext/>
        <w:rPr>
          <w:rFonts w:ascii="Calibri" w:hAnsi="Calibri"/>
          <w:i w:val="0"/>
          <w:iCs w:val="0"/>
          <w:sz w:val="22"/>
          <w:szCs w:val="22"/>
        </w:rPr>
      </w:pPr>
      <w:hyperlink w:anchor="_Toc324451500" w:history="1">
        <w:r w:rsidR="00056797" w:rsidRPr="00914810">
          <w:rPr>
            <w:rStyle w:val="Hyperlink"/>
          </w:rPr>
          <w:t>3.9.4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_Toc324451500 \h </w:instrText>
        </w:r>
        <w:r w:rsidR="00056797">
          <w:rPr>
            <w:webHidden/>
          </w:rPr>
        </w:r>
        <w:r w:rsidR="00056797">
          <w:rPr>
            <w:webHidden/>
          </w:rPr>
          <w:fldChar w:fldCharType="separate"/>
        </w:r>
        <w:r w:rsidR="00056797">
          <w:rPr>
            <w:webHidden/>
          </w:rPr>
          <w:t>47</w:t>
        </w:r>
        <w:r w:rsidR="00056797">
          <w:rPr>
            <w:webHidden/>
          </w:rPr>
          <w:fldChar w:fldCharType="end"/>
        </w:r>
      </w:hyperlink>
    </w:p>
    <w:p w14:paraId="2489E039" w14:textId="77777777" w:rsidR="00056797" w:rsidRPr="003C0C3E" w:rsidRDefault="001903E1" w:rsidP="00056797">
      <w:pPr>
        <w:pStyle w:val="TOC3"/>
        <w:keepNext/>
        <w:rPr>
          <w:rFonts w:ascii="Calibri" w:hAnsi="Calibri"/>
          <w:i w:val="0"/>
          <w:iCs w:val="0"/>
          <w:sz w:val="22"/>
          <w:szCs w:val="22"/>
        </w:rPr>
      </w:pPr>
      <w:hyperlink w:anchor="_Toc324451501" w:history="1">
        <w:r w:rsidR="00056797" w:rsidRPr="00914810">
          <w:rPr>
            <w:rStyle w:val="Hyperlink"/>
          </w:rPr>
          <w:t>3.9.5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_Toc324451501 \h </w:instrText>
        </w:r>
        <w:r w:rsidR="00056797">
          <w:rPr>
            <w:webHidden/>
          </w:rPr>
        </w:r>
        <w:r w:rsidR="00056797">
          <w:rPr>
            <w:webHidden/>
          </w:rPr>
          <w:fldChar w:fldCharType="separate"/>
        </w:r>
        <w:r w:rsidR="00056797">
          <w:rPr>
            <w:webHidden/>
          </w:rPr>
          <w:t>47</w:t>
        </w:r>
        <w:r w:rsidR="00056797">
          <w:rPr>
            <w:webHidden/>
          </w:rPr>
          <w:fldChar w:fldCharType="end"/>
        </w:r>
      </w:hyperlink>
    </w:p>
    <w:p w14:paraId="586BAB72" w14:textId="77777777" w:rsidR="00056797" w:rsidRPr="003C0C3E" w:rsidRDefault="001903E1">
      <w:pPr>
        <w:pStyle w:val="TOC3"/>
        <w:rPr>
          <w:rFonts w:ascii="Calibri" w:hAnsi="Calibri"/>
          <w:i w:val="0"/>
          <w:iCs w:val="0"/>
          <w:sz w:val="22"/>
          <w:szCs w:val="22"/>
        </w:rPr>
      </w:pPr>
      <w:hyperlink w:anchor="_Toc324451502" w:history="1">
        <w:r w:rsidR="00056797" w:rsidRPr="00914810">
          <w:rPr>
            <w:rStyle w:val="Hyperlink"/>
          </w:rPr>
          <w:t>3.9.6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_Toc324451502 \h </w:instrText>
        </w:r>
        <w:r w:rsidR="00056797">
          <w:rPr>
            <w:webHidden/>
          </w:rPr>
        </w:r>
        <w:r w:rsidR="00056797">
          <w:rPr>
            <w:webHidden/>
          </w:rPr>
          <w:fldChar w:fldCharType="separate"/>
        </w:r>
        <w:r w:rsidR="00056797">
          <w:rPr>
            <w:webHidden/>
          </w:rPr>
          <w:t>47</w:t>
        </w:r>
        <w:r w:rsidR="00056797">
          <w:rPr>
            <w:webHidden/>
          </w:rPr>
          <w:fldChar w:fldCharType="end"/>
        </w:r>
      </w:hyperlink>
    </w:p>
    <w:p w14:paraId="359D0BDB" w14:textId="77777777" w:rsidR="00056797" w:rsidRPr="003C0C3E" w:rsidRDefault="001903E1">
      <w:pPr>
        <w:pStyle w:val="TOC2"/>
        <w:tabs>
          <w:tab w:val="left" w:pos="960"/>
          <w:tab w:val="right" w:leader="dot" w:pos="9629"/>
        </w:tabs>
        <w:rPr>
          <w:rFonts w:ascii="Calibri" w:eastAsia="SimSun" w:hAnsi="Calibri" w:cs="Arial"/>
          <w:smallCaps w:val="0"/>
          <w:noProof/>
          <w:sz w:val="22"/>
          <w:szCs w:val="22"/>
          <w:lang w:val="en-US" w:eastAsia="zh-CN"/>
        </w:rPr>
      </w:pPr>
      <w:hyperlink w:anchor="_Toc324451503" w:history="1">
        <w:r w:rsidR="00056797" w:rsidRPr="00914810">
          <w:rPr>
            <w:rStyle w:val="Hyperlink"/>
            <w:noProof/>
          </w:rPr>
          <w:t>3.10</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21/16 </w:t>
        </w:r>
        <w:r w:rsidR="00056797" w:rsidRPr="00914810">
          <w:rPr>
            <w:rStyle w:val="Hyperlink"/>
            <w:noProof/>
          </w:rPr>
          <w:noBreakHyphen/>
          <w:t xml:space="preserve"> Multimedia architecture</w:t>
        </w:r>
        <w:r w:rsidR="00056797">
          <w:rPr>
            <w:noProof/>
            <w:webHidden/>
          </w:rPr>
          <w:tab/>
        </w:r>
        <w:r w:rsidR="00056797">
          <w:rPr>
            <w:noProof/>
            <w:webHidden/>
          </w:rPr>
          <w:fldChar w:fldCharType="begin"/>
        </w:r>
        <w:r w:rsidR="00056797">
          <w:rPr>
            <w:noProof/>
            <w:webHidden/>
          </w:rPr>
          <w:instrText xml:space="preserve"> PAGEREF _Toc324451503 \h </w:instrText>
        </w:r>
        <w:r w:rsidR="00056797">
          <w:rPr>
            <w:noProof/>
            <w:webHidden/>
          </w:rPr>
        </w:r>
        <w:r w:rsidR="00056797">
          <w:rPr>
            <w:noProof/>
            <w:webHidden/>
          </w:rPr>
          <w:fldChar w:fldCharType="separate"/>
        </w:r>
        <w:r w:rsidR="00056797">
          <w:rPr>
            <w:noProof/>
            <w:webHidden/>
          </w:rPr>
          <w:t>52</w:t>
        </w:r>
        <w:r w:rsidR="00056797">
          <w:rPr>
            <w:noProof/>
            <w:webHidden/>
          </w:rPr>
          <w:fldChar w:fldCharType="end"/>
        </w:r>
      </w:hyperlink>
    </w:p>
    <w:p w14:paraId="64DCA96C" w14:textId="77777777" w:rsidR="00056797" w:rsidRPr="003C0C3E" w:rsidRDefault="001903E1">
      <w:pPr>
        <w:pStyle w:val="TOC3"/>
        <w:rPr>
          <w:rFonts w:ascii="Calibri" w:hAnsi="Calibri"/>
          <w:i w:val="0"/>
          <w:iCs w:val="0"/>
          <w:sz w:val="22"/>
          <w:szCs w:val="22"/>
        </w:rPr>
      </w:pPr>
      <w:hyperlink w:anchor="_Toc324451504" w:history="1">
        <w:r w:rsidR="00056797" w:rsidRPr="00914810">
          <w:rPr>
            <w:rStyle w:val="Hyperlink"/>
          </w:rPr>
          <w:t>3.10.1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_Toc324451504 \h </w:instrText>
        </w:r>
        <w:r w:rsidR="00056797">
          <w:rPr>
            <w:webHidden/>
          </w:rPr>
        </w:r>
        <w:r w:rsidR="00056797">
          <w:rPr>
            <w:webHidden/>
          </w:rPr>
          <w:fldChar w:fldCharType="separate"/>
        </w:r>
        <w:r w:rsidR="00056797">
          <w:rPr>
            <w:webHidden/>
          </w:rPr>
          <w:t>52</w:t>
        </w:r>
        <w:r w:rsidR="00056797">
          <w:rPr>
            <w:webHidden/>
          </w:rPr>
          <w:fldChar w:fldCharType="end"/>
        </w:r>
      </w:hyperlink>
    </w:p>
    <w:p w14:paraId="005C7E69" w14:textId="77777777" w:rsidR="00056797" w:rsidRPr="003C0C3E" w:rsidRDefault="001903E1">
      <w:pPr>
        <w:pStyle w:val="TOC3"/>
        <w:rPr>
          <w:rFonts w:ascii="Calibri" w:hAnsi="Calibri"/>
          <w:i w:val="0"/>
          <w:iCs w:val="0"/>
          <w:sz w:val="22"/>
          <w:szCs w:val="22"/>
        </w:rPr>
      </w:pPr>
      <w:hyperlink w:anchor="_Toc324451505" w:history="1">
        <w:r w:rsidR="00056797" w:rsidRPr="00914810">
          <w:rPr>
            <w:rStyle w:val="Hyperlink"/>
          </w:rPr>
          <w:t>3.10.2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_Toc324451505 \h </w:instrText>
        </w:r>
        <w:r w:rsidR="00056797">
          <w:rPr>
            <w:webHidden/>
          </w:rPr>
        </w:r>
        <w:r w:rsidR="00056797">
          <w:rPr>
            <w:webHidden/>
          </w:rPr>
          <w:fldChar w:fldCharType="separate"/>
        </w:r>
        <w:r w:rsidR="00056797">
          <w:rPr>
            <w:webHidden/>
          </w:rPr>
          <w:t>52</w:t>
        </w:r>
        <w:r w:rsidR="00056797">
          <w:rPr>
            <w:webHidden/>
          </w:rPr>
          <w:fldChar w:fldCharType="end"/>
        </w:r>
      </w:hyperlink>
    </w:p>
    <w:p w14:paraId="776A4461" w14:textId="77777777" w:rsidR="00056797" w:rsidRPr="003C0C3E" w:rsidRDefault="001903E1">
      <w:pPr>
        <w:pStyle w:val="TOC3"/>
        <w:rPr>
          <w:rFonts w:ascii="Calibri" w:hAnsi="Calibri"/>
          <w:i w:val="0"/>
          <w:iCs w:val="0"/>
          <w:sz w:val="22"/>
          <w:szCs w:val="22"/>
        </w:rPr>
      </w:pPr>
      <w:hyperlink w:anchor="_Toc324451506" w:history="1">
        <w:r w:rsidR="00056797" w:rsidRPr="00914810">
          <w:rPr>
            <w:rStyle w:val="Hyperlink"/>
          </w:rPr>
          <w:t>3.10.3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_Toc324451506 \h </w:instrText>
        </w:r>
        <w:r w:rsidR="00056797">
          <w:rPr>
            <w:webHidden/>
          </w:rPr>
        </w:r>
        <w:r w:rsidR="00056797">
          <w:rPr>
            <w:webHidden/>
          </w:rPr>
          <w:fldChar w:fldCharType="separate"/>
        </w:r>
        <w:r w:rsidR="00056797">
          <w:rPr>
            <w:webHidden/>
          </w:rPr>
          <w:t>53</w:t>
        </w:r>
        <w:r w:rsidR="00056797">
          <w:rPr>
            <w:webHidden/>
          </w:rPr>
          <w:fldChar w:fldCharType="end"/>
        </w:r>
      </w:hyperlink>
    </w:p>
    <w:p w14:paraId="42CE2CF5" w14:textId="77777777" w:rsidR="00056797" w:rsidRPr="003C0C3E" w:rsidRDefault="001903E1">
      <w:pPr>
        <w:pStyle w:val="TOC3"/>
        <w:rPr>
          <w:rFonts w:ascii="Calibri" w:hAnsi="Calibri"/>
          <w:i w:val="0"/>
          <w:iCs w:val="0"/>
          <w:sz w:val="22"/>
          <w:szCs w:val="22"/>
        </w:rPr>
      </w:pPr>
      <w:hyperlink w:anchor="_Toc324451507" w:history="1">
        <w:r w:rsidR="00056797" w:rsidRPr="00914810">
          <w:rPr>
            <w:rStyle w:val="Hyperlink"/>
          </w:rPr>
          <w:t>3.10.4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_Toc324451507 \h </w:instrText>
        </w:r>
        <w:r w:rsidR="00056797">
          <w:rPr>
            <w:webHidden/>
          </w:rPr>
        </w:r>
        <w:r w:rsidR="00056797">
          <w:rPr>
            <w:webHidden/>
          </w:rPr>
          <w:fldChar w:fldCharType="separate"/>
        </w:r>
        <w:r w:rsidR="00056797">
          <w:rPr>
            <w:webHidden/>
          </w:rPr>
          <w:t>53</w:t>
        </w:r>
        <w:r w:rsidR="00056797">
          <w:rPr>
            <w:webHidden/>
          </w:rPr>
          <w:fldChar w:fldCharType="end"/>
        </w:r>
      </w:hyperlink>
    </w:p>
    <w:p w14:paraId="7A9F947B" w14:textId="77777777" w:rsidR="00056797" w:rsidRPr="003C0C3E" w:rsidRDefault="001903E1">
      <w:pPr>
        <w:pStyle w:val="TOC3"/>
        <w:rPr>
          <w:rFonts w:ascii="Calibri" w:hAnsi="Calibri"/>
          <w:i w:val="0"/>
          <w:iCs w:val="0"/>
          <w:sz w:val="22"/>
          <w:szCs w:val="22"/>
        </w:rPr>
      </w:pPr>
      <w:hyperlink w:anchor="_Toc324451508" w:history="1">
        <w:r w:rsidR="00056797" w:rsidRPr="00914810">
          <w:rPr>
            <w:rStyle w:val="Hyperlink"/>
          </w:rPr>
          <w:t>3.10.5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_Toc324451508 \h </w:instrText>
        </w:r>
        <w:r w:rsidR="00056797">
          <w:rPr>
            <w:webHidden/>
          </w:rPr>
        </w:r>
        <w:r w:rsidR="00056797">
          <w:rPr>
            <w:webHidden/>
          </w:rPr>
          <w:fldChar w:fldCharType="separate"/>
        </w:r>
        <w:r w:rsidR="00056797">
          <w:rPr>
            <w:webHidden/>
          </w:rPr>
          <w:t>54</w:t>
        </w:r>
        <w:r w:rsidR="00056797">
          <w:rPr>
            <w:webHidden/>
          </w:rPr>
          <w:fldChar w:fldCharType="end"/>
        </w:r>
      </w:hyperlink>
    </w:p>
    <w:p w14:paraId="57103EF3" w14:textId="77777777" w:rsidR="00056797" w:rsidRPr="003C0C3E" w:rsidRDefault="001903E1">
      <w:pPr>
        <w:pStyle w:val="TOC3"/>
        <w:rPr>
          <w:rFonts w:ascii="Calibri" w:hAnsi="Calibri"/>
          <w:i w:val="0"/>
          <w:iCs w:val="0"/>
          <w:sz w:val="22"/>
          <w:szCs w:val="22"/>
        </w:rPr>
      </w:pPr>
      <w:hyperlink w:anchor="_Toc324451509" w:history="1">
        <w:r w:rsidR="00056797" w:rsidRPr="00914810">
          <w:rPr>
            <w:rStyle w:val="Hyperlink"/>
          </w:rPr>
          <w:t>3.10.6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_Toc324451509 \h </w:instrText>
        </w:r>
        <w:r w:rsidR="00056797">
          <w:rPr>
            <w:webHidden/>
          </w:rPr>
        </w:r>
        <w:r w:rsidR="00056797">
          <w:rPr>
            <w:webHidden/>
          </w:rPr>
          <w:fldChar w:fldCharType="separate"/>
        </w:r>
        <w:r w:rsidR="00056797">
          <w:rPr>
            <w:webHidden/>
          </w:rPr>
          <w:t>54</w:t>
        </w:r>
        <w:r w:rsidR="00056797">
          <w:rPr>
            <w:webHidden/>
          </w:rPr>
          <w:fldChar w:fldCharType="end"/>
        </w:r>
      </w:hyperlink>
    </w:p>
    <w:p w14:paraId="254BCB51" w14:textId="77777777" w:rsidR="00056797" w:rsidRPr="003C0C3E" w:rsidRDefault="001903E1">
      <w:pPr>
        <w:pStyle w:val="TOC2"/>
        <w:tabs>
          <w:tab w:val="left" w:pos="960"/>
          <w:tab w:val="right" w:leader="dot" w:pos="9629"/>
        </w:tabs>
        <w:rPr>
          <w:rFonts w:ascii="Calibri" w:eastAsia="SimSun" w:hAnsi="Calibri" w:cs="Arial"/>
          <w:smallCaps w:val="0"/>
          <w:noProof/>
          <w:sz w:val="22"/>
          <w:szCs w:val="22"/>
          <w:lang w:val="en-US" w:eastAsia="zh-CN"/>
        </w:rPr>
      </w:pPr>
      <w:hyperlink w:anchor="_Toc324451510" w:history="1">
        <w:r w:rsidR="00056797" w:rsidRPr="00914810">
          <w:rPr>
            <w:rStyle w:val="Hyperlink"/>
            <w:noProof/>
          </w:rPr>
          <w:t>3.11</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22/16 </w:t>
        </w:r>
        <w:r w:rsidR="00056797" w:rsidRPr="00914810">
          <w:rPr>
            <w:rStyle w:val="Hyperlink"/>
            <w:noProof/>
          </w:rPr>
          <w:noBreakHyphen/>
          <w:t xml:space="preserve"> Multimedia applications and services</w:t>
        </w:r>
        <w:r w:rsidR="00056797">
          <w:rPr>
            <w:noProof/>
            <w:webHidden/>
          </w:rPr>
          <w:tab/>
        </w:r>
        <w:r w:rsidR="00056797">
          <w:rPr>
            <w:noProof/>
            <w:webHidden/>
          </w:rPr>
          <w:fldChar w:fldCharType="begin"/>
        </w:r>
        <w:r w:rsidR="00056797">
          <w:rPr>
            <w:noProof/>
            <w:webHidden/>
          </w:rPr>
          <w:instrText xml:space="preserve"> PAGEREF _Toc324451510 \h </w:instrText>
        </w:r>
        <w:r w:rsidR="00056797">
          <w:rPr>
            <w:noProof/>
            <w:webHidden/>
          </w:rPr>
        </w:r>
        <w:r w:rsidR="00056797">
          <w:rPr>
            <w:noProof/>
            <w:webHidden/>
          </w:rPr>
          <w:fldChar w:fldCharType="separate"/>
        </w:r>
        <w:r w:rsidR="00056797">
          <w:rPr>
            <w:noProof/>
            <w:webHidden/>
          </w:rPr>
          <w:t>55</w:t>
        </w:r>
        <w:r w:rsidR="00056797">
          <w:rPr>
            <w:noProof/>
            <w:webHidden/>
          </w:rPr>
          <w:fldChar w:fldCharType="end"/>
        </w:r>
      </w:hyperlink>
    </w:p>
    <w:p w14:paraId="67C3B080" w14:textId="77777777" w:rsidR="00056797" w:rsidRPr="003C0C3E" w:rsidRDefault="001903E1">
      <w:pPr>
        <w:pStyle w:val="TOC3"/>
        <w:rPr>
          <w:rFonts w:ascii="Calibri" w:hAnsi="Calibri"/>
          <w:i w:val="0"/>
          <w:iCs w:val="0"/>
          <w:sz w:val="22"/>
          <w:szCs w:val="22"/>
        </w:rPr>
      </w:pPr>
      <w:hyperlink w:anchor="_Toc324451511" w:history="1">
        <w:r w:rsidR="00056797" w:rsidRPr="00914810">
          <w:rPr>
            <w:rStyle w:val="Hyperlink"/>
          </w:rPr>
          <w:t>3.11.1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_Toc324451511 \h </w:instrText>
        </w:r>
        <w:r w:rsidR="00056797">
          <w:rPr>
            <w:webHidden/>
          </w:rPr>
        </w:r>
        <w:r w:rsidR="00056797">
          <w:rPr>
            <w:webHidden/>
          </w:rPr>
          <w:fldChar w:fldCharType="separate"/>
        </w:r>
        <w:r w:rsidR="00056797">
          <w:rPr>
            <w:webHidden/>
          </w:rPr>
          <w:t>55</w:t>
        </w:r>
        <w:r w:rsidR="00056797">
          <w:rPr>
            <w:webHidden/>
          </w:rPr>
          <w:fldChar w:fldCharType="end"/>
        </w:r>
      </w:hyperlink>
    </w:p>
    <w:p w14:paraId="595702AE" w14:textId="77777777" w:rsidR="00056797" w:rsidRPr="003C0C3E" w:rsidRDefault="001903E1">
      <w:pPr>
        <w:pStyle w:val="TOC3"/>
        <w:rPr>
          <w:rFonts w:ascii="Calibri" w:hAnsi="Calibri"/>
          <w:i w:val="0"/>
          <w:iCs w:val="0"/>
          <w:sz w:val="22"/>
          <w:szCs w:val="22"/>
        </w:rPr>
      </w:pPr>
      <w:hyperlink w:anchor="_Toc324451512" w:history="1">
        <w:r w:rsidR="00056797" w:rsidRPr="00914810">
          <w:rPr>
            <w:rStyle w:val="Hyperlink"/>
          </w:rPr>
          <w:t>3.11.2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_Toc324451512 \h </w:instrText>
        </w:r>
        <w:r w:rsidR="00056797">
          <w:rPr>
            <w:webHidden/>
          </w:rPr>
        </w:r>
        <w:r w:rsidR="00056797">
          <w:rPr>
            <w:webHidden/>
          </w:rPr>
          <w:fldChar w:fldCharType="separate"/>
        </w:r>
        <w:r w:rsidR="00056797">
          <w:rPr>
            <w:webHidden/>
          </w:rPr>
          <w:t>55</w:t>
        </w:r>
        <w:r w:rsidR="00056797">
          <w:rPr>
            <w:webHidden/>
          </w:rPr>
          <w:fldChar w:fldCharType="end"/>
        </w:r>
      </w:hyperlink>
    </w:p>
    <w:p w14:paraId="7A0EA16D" w14:textId="77777777" w:rsidR="00056797" w:rsidRPr="003C0C3E" w:rsidRDefault="001903E1">
      <w:pPr>
        <w:pStyle w:val="TOC3"/>
        <w:rPr>
          <w:rFonts w:ascii="Calibri" w:hAnsi="Calibri"/>
          <w:i w:val="0"/>
          <w:iCs w:val="0"/>
          <w:sz w:val="22"/>
          <w:szCs w:val="22"/>
        </w:rPr>
      </w:pPr>
      <w:hyperlink w:anchor="_Toc324451513" w:history="1">
        <w:r w:rsidR="00056797" w:rsidRPr="00914810">
          <w:rPr>
            <w:rStyle w:val="Hyperlink"/>
          </w:rPr>
          <w:t>3.11.3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_Toc324451513 \h </w:instrText>
        </w:r>
        <w:r w:rsidR="00056797">
          <w:rPr>
            <w:webHidden/>
          </w:rPr>
        </w:r>
        <w:r w:rsidR="00056797">
          <w:rPr>
            <w:webHidden/>
          </w:rPr>
          <w:fldChar w:fldCharType="separate"/>
        </w:r>
        <w:r w:rsidR="00056797">
          <w:rPr>
            <w:webHidden/>
          </w:rPr>
          <w:t>55</w:t>
        </w:r>
        <w:r w:rsidR="00056797">
          <w:rPr>
            <w:webHidden/>
          </w:rPr>
          <w:fldChar w:fldCharType="end"/>
        </w:r>
      </w:hyperlink>
    </w:p>
    <w:p w14:paraId="1E53D919" w14:textId="77777777" w:rsidR="00056797" w:rsidRPr="003C0C3E" w:rsidRDefault="001903E1">
      <w:pPr>
        <w:pStyle w:val="TOC3"/>
        <w:rPr>
          <w:rFonts w:ascii="Calibri" w:hAnsi="Calibri"/>
          <w:i w:val="0"/>
          <w:iCs w:val="0"/>
          <w:sz w:val="22"/>
          <w:szCs w:val="22"/>
        </w:rPr>
      </w:pPr>
      <w:hyperlink w:anchor="_Toc324451514" w:history="1">
        <w:r w:rsidR="00056797" w:rsidRPr="00914810">
          <w:rPr>
            <w:rStyle w:val="Hyperlink"/>
          </w:rPr>
          <w:t>3.11.4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_Toc324451514 \h </w:instrText>
        </w:r>
        <w:r w:rsidR="00056797">
          <w:rPr>
            <w:webHidden/>
          </w:rPr>
        </w:r>
        <w:r w:rsidR="00056797">
          <w:rPr>
            <w:webHidden/>
          </w:rPr>
          <w:fldChar w:fldCharType="separate"/>
        </w:r>
        <w:r w:rsidR="00056797">
          <w:rPr>
            <w:webHidden/>
          </w:rPr>
          <w:t>56</w:t>
        </w:r>
        <w:r w:rsidR="00056797">
          <w:rPr>
            <w:webHidden/>
          </w:rPr>
          <w:fldChar w:fldCharType="end"/>
        </w:r>
      </w:hyperlink>
    </w:p>
    <w:p w14:paraId="11BC495C" w14:textId="77777777" w:rsidR="00056797" w:rsidRPr="003C0C3E" w:rsidRDefault="001903E1">
      <w:pPr>
        <w:pStyle w:val="TOC3"/>
        <w:rPr>
          <w:rFonts w:ascii="Calibri" w:hAnsi="Calibri"/>
          <w:i w:val="0"/>
          <w:iCs w:val="0"/>
          <w:sz w:val="22"/>
          <w:szCs w:val="22"/>
        </w:rPr>
      </w:pPr>
      <w:hyperlink w:anchor="_Toc324451515" w:history="1">
        <w:r w:rsidR="00056797" w:rsidRPr="00914810">
          <w:rPr>
            <w:rStyle w:val="Hyperlink"/>
          </w:rPr>
          <w:t>3.11.5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_Toc324451515 \h </w:instrText>
        </w:r>
        <w:r w:rsidR="00056797">
          <w:rPr>
            <w:webHidden/>
          </w:rPr>
        </w:r>
        <w:r w:rsidR="00056797">
          <w:rPr>
            <w:webHidden/>
          </w:rPr>
          <w:fldChar w:fldCharType="separate"/>
        </w:r>
        <w:r w:rsidR="00056797">
          <w:rPr>
            <w:webHidden/>
          </w:rPr>
          <w:t>56</w:t>
        </w:r>
        <w:r w:rsidR="00056797">
          <w:rPr>
            <w:webHidden/>
          </w:rPr>
          <w:fldChar w:fldCharType="end"/>
        </w:r>
      </w:hyperlink>
    </w:p>
    <w:p w14:paraId="7F570784" w14:textId="77777777" w:rsidR="00056797" w:rsidRPr="003C0C3E" w:rsidRDefault="001903E1">
      <w:pPr>
        <w:pStyle w:val="TOC3"/>
        <w:rPr>
          <w:rFonts w:ascii="Calibri" w:hAnsi="Calibri"/>
          <w:i w:val="0"/>
          <w:iCs w:val="0"/>
          <w:sz w:val="22"/>
          <w:szCs w:val="22"/>
        </w:rPr>
      </w:pPr>
      <w:hyperlink w:anchor="_Toc324451516" w:history="1">
        <w:r w:rsidR="00056797" w:rsidRPr="00914810">
          <w:rPr>
            <w:rStyle w:val="Hyperlink"/>
          </w:rPr>
          <w:t>3.11.6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_Toc324451516 \h </w:instrText>
        </w:r>
        <w:r w:rsidR="00056797">
          <w:rPr>
            <w:webHidden/>
          </w:rPr>
        </w:r>
        <w:r w:rsidR="00056797">
          <w:rPr>
            <w:webHidden/>
          </w:rPr>
          <w:fldChar w:fldCharType="separate"/>
        </w:r>
        <w:r w:rsidR="00056797">
          <w:rPr>
            <w:webHidden/>
          </w:rPr>
          <w:t>56</w:t>
        </w:r>
        <w:r w:rsidR="00056797">
          <w:rPr>
            <w:webHidden/>
          </w:rPr>
          <w:fldChar w:fldCharType="end"/>
        </w:r>
      </w:hyperlink>
    </w:p>
    <w:p w14:paraId="48C83C87" w14:textId="77777777" w:rsidR="00056797" w:rsidRPr="003C0C3E" w:rsidRDefault="001903E1">
      <w:pPr>
        <w:pStyle w:val="TOC2"/>
        <w:tabs>
          <w:tab w:val="left" w:pos="960"/>
          <w:tab w:val="right" w:leader="dot" w:pos="9629"/>
        </w:tabs>
        <w:rPr>
          <w:rFonts w:ascii="Calibri" w:eastAsia="SimSun" w:hAnsi="Calibri" w:cs="Arial"/>
          <w:smallCaps w:val="0"/>
          <w:noProof/>
          <w:sz w:val="22"/>
          <w:szCs w:val="22"/>
          <w:lang w:val="en-US" w:eastAsia="zh-CN"/>
        </w:rPr>
      </w:pPr>
      <w:hyperlink w:anchor="_Toc324451517" w:history="1">
        <w:r w:rsidR="00056797" w:rsidRPr="00914810">
          <w:rPr>
            <w:rStyle w:val="Hyperlink"/>
            <w:noProof/>
          </w:rPr>
          <w:t>3.12</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24/16 </w:t>
        </w:r>
        <w:r w:rsidR="00056797" w:rsidRPr="00914810">
          <w:rPr>
            <w:rStyle w:val="Hyperlink"/>
            <w:noProof/>
          </w:rPr>
          <w:noBreakHyphen/>
          <w:t xml:space="preserve"> Multimedia functions in NGN and other networks</w:t>
        </w:r>
        <w:r w:rsidR="00056797">
          <w:rPr>
            <w:noProof/>
            <w:webHidden/>
          </w:rPr>
          <w:tab/>
        </w:r>
        <w:r w:rsidR="00056797">
          <w:rPr>
            <w:noProof/>
            <w:webHidden/>
          </w:rPr>
          <w:fldChar w:fldCharType="begin"/>
        </w:r>
        <w:r w:rsidR="00056797">
          <w:rPr>
            <w:noProof/>
            <w:webHidden/>
          </w:rPr>
          <w:instrText xml:space="preserve"> PAGEREF _Toc324451517 \h </w:instrText>
        </w:r>
        <w:r w:rsidR="00056797">
          <w:rPr>
            <w:noProof/>
            <w:webHidden/>
          </w:rPr>
        </w:r>
        <w:r w:rsidR="00056797">
          <w:rPr>
            <w:noProof/>
            <w:webHidden/>
          </w:rPr>
          <w:fldChar w:fldCharType="separate"/>
        </w:r>
        <w:r w:rsidR="00056797">
          <w:rPr>
            <w:noProof/>
            <w:webHidden/>
          </w:rPr>
          <w:t>57</w:t>
        </w:r>
        <w:r w:rsidR="00056797">
          <w:rPr>
            <w:noProof/>
            <w:webHidden/>
          </w:rPr>
          <w:fldChar w:fldCharType="end"/>
        </w:r>
      </w:hyperlink>
    </w:p>
    <w:p w14:paraId="44C6DE56" w14:textId="77777777" w:rsidR="00056797" w:rsidRPr="003C0C3E" w:rsidRDefault="001903E1">
      <w:pPr>
        <w:pStyle w:val="TOC3"/>
        <w:rPr>
          <w:rFonts w:ascii="Calibri" w:hAnsi="Calibri"/>
          <w:i w:val="0"/>
          <w:iCs w:val="0"/>
          <w:sz w:val="22"/>
          <w:szCs w:val="22"/>
        </w:rPr>
      </w:pPr>
      <w:hyperlink w:anchor="_Toc324451518" w:history="1">
        <w:r w:rsidR="00056797" w:rsidRPr="00914810">
          <w:rPr>
            <w:rStyle w:val="Hyperlink"/>
          </w:rPr>
          <w:t>3.12.1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_Toc324451518 \h </w:instrText>
        </w:r>
        <w:r w:rsidR="00056797">
          <w:rPr>
            <w:webHidden/>
          </w:rPr>
        </w:r>
        <w:r w:rsidR="00056797">
          <w:rPr>
            <w:webHidden/>
          </w:rPr>
          <w:fldChar w:fldCharType="separate"/>
        </w:r>
        <w:r w:rsidR="00056797">
          <w:rPr>
            <w:webHidden/>
          </w:rPr>
          <w:t>57</w:t>
        </w:r>
        <w:r w:rsidR="00056797">
          <w:rPr>
            <w:webHidden/>
          </w:rPr>
          <w:fldChar w:fldCharType="end"/>
        </w:r>
      </w:hyperlink>
    </w:p>
    <w:p w14:paraId="1C4C542C" w14:textId="77777777" w:rsidR="00056797" w:rsidRPr="003C0C3E" w:rsidRDefault="001903E1">
      <w:pPr>
        <w:pStyle w:val="TOC3"/>
        <w:rPr>
          <w:rFonts w:ascii="Calibri" w:hAnsi="Calibri"/>
          <w:i w:val="0"/>
          <w:iCs w:val="0"/>
          <w:sz w:val="22"/>
          <w:szCs w:val="22"/>
        </w:rPr>
      </w:pPr>
      <w:hyperlink w:anchor="_Toc324451519" w:history="1">
        <w:r w:rsidR="00056797" w:rsidRPr="00914810">
          <w:rPr>
            <w:rStyle w:val="Hyperlink"/>
          </w:rPr>
          <w:t>3.12.2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_Toc324451519 \h </w:instrText>
        </w:r>
        <w:r w:rsidR="00056797">
          <w:rPr>
            <w:webHidden/>
          </w:rPr>
        </w:r>
        <w:r w:rsidR="00056797">
          <w:rPr>
            <w:webHidden/>
          </w:rPr>
          <w:fldChar w:fldCharType="separate"/>
        </w:r>
        <w:r w:rsidR="00056797">
          <w:rPr>
            <w:webHidden/>
          </w:rPr>
          <w:t>57</w:t>
        </w:r>
        <w:r w:rsidR="00056797">
          <w:rPr>
            <w:webHidden/>
          </w:rPr>
          <w:fldChar w:fldCharType="end"/>
        </w:r>
      </w:hyperlink>
    </w:p>
    <w:p w14:paraId="3745E80A" w14:textId="77777777" w:rsidR="00056797" w:rsidRPr="003C0C3E" w:rsidRDefault="001903E1">
      <w:pPr>
        <w:pStyle w:val="TOC3"/>
        <w:rPr>
          <w:rFonts w:ascii="Calibri" w:hAnsi="Calibri"/>
          <w:i w:val="0"/>
          <w:iCs w:val="0"/>
          <w:sz w:val="22"/>
          <w:szCs w:val="22"/>
        </w:rPr>
      </w:pPr>
      <w:hyperlink w:anchor="_Toc324451520" w:history="1">
        <w:r w:rsidR="00056797" w:rsidRPr="00914810">
          <w:rPr>
            <w:rStyle w:val="Hyperlink"/>
          </w:rPr>
          <w:t>3.12.3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_Toc324451520 \h </w:instrText>
        </w:r>
        <w:r w:rsidR="00056797">
          <w:rPr>
            <w:webHidden/>
          </w:rPr>
        </w:r>
        <w:r w:rsidR="00056797">
          <w:rPr>
            <w:webHidden/>
          </w:rPr>
          <w:fldChar w:fldCharType="separate"/>
        </w:r>
        <w:r w:rsidR="00056797">
          <w:rPr>
            <w:webHidden/>
          </w:rPr>
          <w:t>58</w:t>
        </w:r>
        <w:r w:rsidR="00056797">
          <w:rPr>
            <w:webHidden/>
          </w:rPr>
          <w:fldChar w:fldCharType="end"/>
        </w:r>
      </w:hyperlink>
    </w:p>
    <w:p w14:paraId="0FE38920" w14:textId="77777777" w:rsidR="00056797" w:rsidRPr="003C0C3E" w:rsidRDefault="001903E1">
      <w:pPr>
        <w:pStyle w:val="TOC3"/>
        <w:rPr>
          <w:rFonts w:ascii="Calibri" w:hAnsi="Calibri"/>
          <w:i w:val="0"/>
          <w:iCs w:val="0"/>
          <w:sz w:val="22"/>
          <w:szCs w:val="22"/>
        </w:rPr>
      </w:pPr>
      <w:hyperlink w:anchor="_Toc324451521" w:history="1">
        <w:r w:rsidR="00056797" w:rsidRPr="00914810">
          <w:rPr>
            <w:rStyle w:val="Hyperlink"/>
          </w:rPr>
          <w:t>3.12.4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_Toc324451521 \h </w:instrText>
        </w:r>
        <w:r w:rsidR="00056797">
          <w:rPr>
            <w:webHidden/>
          </w:rPr>
        </w:r>
        <w:r w:rsidR="00056797">
          <w:rPr>
            <w:webHidden/>
          </w:rPr>
          <w:fldChar w:fldCharType="separate"/>
        </w:r>
        <w:r w:rsidR="00056797">
          <w:rPr>
            <w:webHidden/>
          </w:rPr>
          <w:t>58</w:t>
        </w:r>
        <w:r w:rsidR="00056797">
          <w:rPr>
            <w:webHidden/>
          </w:rPr>
          <w:fldChar w:fldCharType="end"/>
        </w:r>
      </w:hyperlink>
    </w:p>
    <w:p w14:paraId="27103AA9" w14:textId="77777777" w:rsidR="00056797" w:rsidRPr="003C0C3E" w:rsidRDefault="001903E1">
      <w:pPr>
        <w:pStyle w:val="TOC3"/>
        <w:rPr>
          <w:rFonts w:ascii="Calibri" w:hAnsi="Calibri"/>
          <w:i w:val="0"/>
          <w:iCs w:val="0"/>
          <w:sz w:val="22"/>
          <w:szCs w:val="22"/>
        </w:rPr>
      </w:pPr>
      <w:hyperlink w:anchor="_Toc324451522" w:history="1">
        <w:r w:rsidR="00056797" w:rsidRPr="00914810">
          <w:rPr>
            <w:rStyle w:val="Hyperlink"/>
          </w:rPr>
          <w:t>3.12.5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_Toc324451522 \h </w:instrText>
        </w:r>
        <w:r w:rsidR="00056797">
          <w:rPr>
            <w:webHidden/>
          </w:rPr>
        </w:r>
        <w:r w:rsidR="00056797">
          <w:rPr>
            <w:webHidden/>
          </w:rPr>
          <w:fldChar w:fldCharType="separate"/>
        </w:r>
        <w:r w:rsidR="00056797">
          <w:rPr>
            <w:webHidden/>
          </w:rPr>
          <w:t>59</w:t>
        </w:r>
        <w:r w:rsidR="00056797">
          <w:rPr>
            <w:webHidden/>
          </w:rPr>
          <w:fldChar w:fldCharType="end"/>
        </w:r>
      </w:hyperlink>
    </w:p>
    <w:p w14:paraId="34A73B6A" w14:textId="77777777" w:rsidR="00056797" w:rsidRPr="003C0C3E" w:rsidRDefault="001903E1">
      <w:pPr>
        <w:pStyle w:val="TOC3"/>
        <w:rPr>
          <w:rFonts w:ascii="Calibri" w:hAnsi="Calibri"/>
          <w:i w:val="0"/>
          <w:iCs w:val="0"/>
          <w:sz w:val="22"/>
          <w:szCs w:val="22"/>
        </w:rPr>
      </w:pPr>
      <w:hyperlink w:anchor="_Toc324451523" w:history="1">
        <w:r w:rsidR="00056797" w:rsidRPr="00914810">
          <w:rPr>
            <w:rStyle w:val="Hyperlink"/>
          </w:rPr>
          <w:t>3.12.6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_Toc324451523 \h </w:instrText>
        </w:r>
        <w:r w:rsidR="00056797">
          <w:rPr>
            <w:webHidden/>
          </w:rPr>
        </w:r>
        <w:r w:rsidR="00056797">
          <w:rPr>
            <w:webHidden/>
          </w:rPr>
          <w:fldChar w:fldCharType="separate"/>
        </w:r>
        <w:r w:rsidR="00056797">
          <w:rPr>
            <w:webHidden/>
          </w:rPr>
          <w:t>59</w:t>
        </w:r>
        <w:r w:rsidR="00056797">
          <w:rPr>
            <w:webHidden/>
          </w:rPr>
          <w:fldChar w:fldCharType="end"/>
        </w:r>
      </w:hyperlink>
    </w:p>
    <w:p w14:paraId="0E9F1911" w14:textId="77777777" w:rsidR="00056797" w:rsidRPr="003C0C3E" w:rsidRDefault="001903E1">
      <w:pPr>
        <w:pStyle w:val="TOC2"/>
        <w:tabs>
          <w:tab w:val="left" w:pos="960"/>
          <w:tab w:val="right" w:leader="dot" w:pos="9629"/>
        </w:tabs>
        <w:rPr>
          <w:rFonts w:ascii="Calibri" w:eastAsia="SimSun" w:hAnsi="Calibri" w:cs="Arial"/>
          <w:smallCaps w:val="0"/>
          <w:noProof/>
          <w:sz w:val="22"/>
          <w:szCs w:val="22"/>
          <w:lang w:val="en-US" w:eastAsia="zh-CN"/>
        </w:rPr>
      </w:pPr>
      <w:hyperlink w:anchor="_Toc324451524" w:history="1">
        <w:r w:rsidR="00056797" w:rsidRPr="00914810">
          <w:rPr>
            <w:rStyle w:val="Hyperlink"/>
            <w:noProof/>
          </w:rPr>
          <w:t>3.13</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25/16 </w:t>
        </w:r>
        <w:r w:rsidR="00056797" w:rsidRPr="00914810">
          <w:rPr>
            <w:rStyle w:val="Hyperlink"/>
            <w:noProof/>
          </w:rPr>
          <w:noBreakHyphen/>
          <w:t xml:space="preserve"> </w:t>
        </w:r>
        <w:r w:rsidR="00056797" w:rsidRPr="00914810">
          <w:rPr>
            <w:rStyle w:val="Hyperlink"/>
            <w:noProof/>
            <w:lang w:eastAsia="ko-KR"/>
          </w:rPr>
          <w:t>USN applications and services</w:t>
        </w:r>
        <w:r w:rsidR="00056797">
          <w:rPr>
            <w:noProof/>
            <w:webHidden/>
          </w:rPr>
          <w:tab/>
        </w:r>
        <w:r w:rsidR="00056797">
          <w:rPr>
            <w:noProof/>
            <w:webHidden/>
          </w:rPr>
          <w:fldChar w:fldCharType="begin"/>
        </w:r>
        <w:r w:rsidR="00056797">
          <w:rPr>
            <w:noProof/>
            <w:webHidden/>
          </w:rPr>
          <w:instrText xml:space="preserve"> PAGEREF _Toc324451524 \h </w:instrText>
        </w:r>
        <w:r w:rsidR="00056797">
          <w:rPr>
            <w:noProof/>
            <w:webHidden/>
          </w:rPr>
        </w:r>
        <w:r w:rsidR="00056797">
          <w:rPr>
            <w:noProof/>
            <w:webHidden/>
          </w:rPr>
          <w:fldChar w:fldCharType="separate"/>
        </w:r>
        <w:r w:rsidR="00056797">
          <w:rPr>
            <w:noProof/>
            <w:webHidden/>
          </w:rPr>
          <w:t>59</w:t>
        </w:r>
        <w:r w:rsidR="00056797">
          <w:rPr>
            <w:noProof/>
            <w:webHidden/>
          </w:rPr>
          <w:fldChar w:fldCharType="end"/>
        </w:r>
      </w:hyperlink>
    </w:p>
    <w:p w14:paraId="08916690" w14:textId="77777777" w:rsidR="00056797" w:rsidRPr="003C0C3E" w:rsidRDefault="001903E1">
      <w:pPr>
        <w:pStyle w:val="TOC3"/>
        <w:rPr>
          <w:rFonts w:ascii="Calibri" w:hAnsi="Calibri"/>
          <w:i w:val="0"/>
          <w:iCs w:val="0"/>
          <w:sz w:val="22"/>
          <w:szCs w:val="22"/>
        </w:rPr>
      </w:pPr>
      <w:hyperlink w:anchor="_Toc324451525" w:history="1">
        <w:r w:rsidR="00056797" w:rsidRPr="00914810">
          <w:rPr>
            <w:rStyle w:val="Hyperlink"/>
          </w:rPr>
          <w:t>3.13.1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_Toc324451525 \h </w:instrText>
        </w:r>
        <w:r w:rsidR="00056797">
          <w:rPr>
            <w:webHidden/>
          </w:rPr>
        </w:r>
        <w:r w:rsidR="00056797">
          <w:rPr>
            <w:webHidden/>
          </w:rPr>
          <w:fldChar w:fldCharType="separate"/>
        </w:r>
        <w:r w:rsidR="00056797">
          <w:rPr>
            <w:webHidden/>
          </w:rPr>
          <w:t>60</w:t>
        </w:r>
        <w:r w:rsidR="00056797">
          <w:rPr>
            <w:webHidden/>
          </w:rPr>
          <w:fldChar w:fldCharType="end"/>
        </w:r>
      </w:hyperlink>
    </w:p>
    <w:p w14:paraId="4D185D6E" w14:textId="77777777" w:rsidR="00056797" w:rsidRPr="003C0C3E" w:rsidRDefault="001903E1">
      <w:pPr>
        <w:pStyle w:val="TOC3"/>
        <w:rPr>
          <w:rFonts w:ascii="Calibri" w:hAnsi="Calibri"/>
          <w:i w:val="0"/>
          <w:iCs w:val="0"/>
          <w:sz w:val="22"/>
          <w:szCs w:val="22"/>
        </w:rPr>
      </w:pPr>
      <w:hyperlink w:anchor="_Toc324451526" w:history="1">
        <w:r w:rsidR="00056797" w:rsidRPr="00914810">
          <w:rPr>
            <w:rStyle w:val="Hyperlink"/>
          </w:rPr>
          <w:t>3.13.2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_Toc324451526 \h </w:instrText>
        </w:r>
        <w:r w:rsidR="00056797">
          <w:rPr>
            <w:webHidden/>
          </w:rPr>
        </w:r>
        <w:r w:rsidR="00056797">
          <w:rPr>
            <w:webHidden/>
          </w:rPr>
          <w:fldChar w:fldCharType="separate"/>
        </w:r>
        <w:r w:rsidR="00056797">
          <w:rPr>
            <w:webHidden/>
          </w:rPr>
          <w:t>60</w:t>
        </w:r>
        <w:r w:rsidR="00056797">
          <w:rPr>
            <w:webHidden/>
          </w:rPr>
          <w:fldChar w:fldCharType="end"/>
        </w:r>
      </w:hyperlink>
    </w:p>
    <w:p w14:paraId="3AC52ADD" w14:textId="77777777" w:rsidR="00056797" w:rsidRPr="003C0C3E" w:rsidRDefault="001903E1">
      <w:pPr>
        <w:pStyle w:val="TOC3"/>
        <w:rPr>
          <w:rFonts w:ascii="Calibri" w:hAnsi="Calibri"/>
          <w:i w:val="0"/>
          <w:iCs w:val="0"/>
          <w:sz w:val="22"/>
          <w:szCs w:val="22"/>
        </w:rPr>
      </w:pPr>
      <w:hyperlink w:anchor="_Toc324451527" w:history="1">
        <w:r w:rsidR="00056797" w:rsidRPr="00914810">
          <w:rPr>
            <w:rStyle w:val="Hyperlink"/>
          </w:rPr>
          <w:t>3.13.3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_Toc324451527 \h </w:instrText>
        </w:r>
        <w:r w:rsidR="00056797">
          <w:rPr>
            <w:webHidden/>
          </w:rPr>
        </w:r>
        <w:r w:rsidR="00056797">
          <w:rPr>
            <w:webHidden/>
          </w:rPr>
          <w:fldChar w:fldCharType="separate"/>
        </w:r>
        <w:r w:rsidR="00056797">
          <w:rPr>
            <w:webHidden/>
          </w:rPr>
          <w:t>60</w:t>
        </w:r>
        <w:r w:rsidR="00056797">
          <w:rPr>
            <w:webHidden/>
          </w:rPr>
          <w:fldChar w:fldCharType="end"/>
        </w:r>
      </w:hyperlink>
    </w:p>
    <w:p w14:paraId="390A3B53" w14:textId="77777777" w:rsidR="00056797" w:rsidRPr="003C0C3E" w:rsidRDefault="001903E1">
      <w:pPr>
        <w:pStyle w:val="TOC3"/>
        <w:rPr>
          <w:rFonts w:ascii="Calibri" w:hAnsi="Calibri"/>
          <w:i w:val="0"/>
          <w:iCs w:val="0"/>
          <w:sz w:val="22"/>
          <w:szCs w:val="22"/>
        </w:rPr>
      </w:pPr>
      <w:hyperlink w:anchor="_Toc324451528" w:history="1">
        <w:r w:rsidR="00056797" w:rsidRPr="00914810">
          <w:rPr>
            <w:rStyle w:val="Hyperlink"/>
          </w:rPr>
          <w:t>3.13.4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_Toc324451528 \h </w:instrText>
        </w:r>
        <w:r w:rsidR="00056797">
          <w:rPr>
            <w:webHidden/>
          </w:rPr>
        </w:r>
        <w:r w:rsidR="00056797">
          <w:rPr>
            <w:webHidden/>
          </w:rPr>
          <w:fldChar w:fldCharType="separate"/>
        </w:r>
        <w:r w:rsidR="00056797">
          <w:rPr>
            <w:webHidden/>
          </w:rPr>
          <w:t>65</w:t>
        </w:r>
        <w:r w:rsidR="00056797">
          <w:rPr>
            <w:webHidden/>
          </w:rPr>
          <w:fldChar w:fldCharType="end"/>
        </w:r>
      </w:hyperlink>
    </w:p>
    <w:p w14:paraId="5892AD3A" w14:textId="77777777" w:rsidR="00056797" w:rsidRPr="003C0C3E" w:rsidRDefault="001903E1">
      <w:pPr>
        <w:pStyle w:val="TOC3"/>
        <w:rPr>
          <w:rFonts w:ascii="Calibri" w:hAnsi="Calibri"/>
          <w:i w:val="0"/>
          <w:iCs w:val="0"/>
          <w:sz w:val="22"/>
          <w:szCs w:val="22"/>
        </w:rPr>
      </w:pPr>
      <w:hyperlink w:anchor="_Toc324451529" w:history="1">
        <w:r w:rsidR="00056797" w:rsidRPr="00914810">
          <w:rPr>
            <w:rStyle w:val="Hyperlink"/>
          </w:rPr>
          <w:t>3.13.5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_Toc324451529 \h </w:instrText>
        </w:r>
        <w:r w:rsidR="00056797">
          <w:rPr>
            <w:webHidden/>
          </w:rPr>
        </w:r>
        <w:r w:rsidR="00056797">
          <w:rPr>
            <w:webHidden/>
          </w:rPr>
          <w:fldChar w:fldCharType="separate"/>
        </w:r>
        <w:r w:rsidR="00056797">
          <w:rPr>
            <w:webHidden/>
          </w:rPr>
          <w:t>65</w:t>
        </w:r>
        <w:r w:rsidR="00056797">
          <w:rPr>
            <w:webHidden/>
          </w:rPr>
          <w:fldChar w:fldCharType="end"/>
        </w:r>
      </w:hyperlink>
    </w:p>
    <w:p w14:paraId="0E0C6E41" w14:textId="77777777" w:rsidR="00056797" w:rsidRPr="003C0C3E" w:rsidRDefault="001903E1">
      <w:pPr>
        <w:pStyle w:val="TOC3"/>
        <w:rPr>
          <w:rFonts w:ascii="Calibri" w:hAnsi="Calibri"/>
          <w:i w:val="0"/>
          <w:iCs w:val="0"/>
          <w:sz w:val="22"/>
          <w:szCs w:val="22"/>
        </w:rPr>
      </w:pPr>
      <w:hyperlink w:anchor="_Toc324451530" w:history="1">
        <w:r w:rsidR="00056797" w:rsidRPr="00914810">
          <w:rPr>
            <w:rStyle w:val="Hyperlink"/>
          </w:rPr>
          <w:t>3.13.6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_Toc324451530 \h </w:instrText>
        </w:r>
        <w:r w:rsidR="00056797">
          <w:rPr>
            <w:webHidden/>
          </w:rPr>
        </w:r>
        <w:r w:rsidR="00056797">
          <w:rPr>
            <w:webHidden/>
          </w:rPr>
          <w:fldChar w:fldCharType="separate"/>
        </w:r>
        <w:r w:rsidR="00056797">
          <w:rPr>
            <w:webHidden/>
          </w:rPr>
          <w:t>65</w:t>
        </w:r>
        <w:r w:rsidR="00056797">
          <w:rPr>
            <w:webHidden/>
          </w:rPr>
          <w:fldChar w:fldCharType="end"/>
        </w:r>
      </w:hyperlink>
    </w:p>
    <w:p w14:paraId="0DEE6179" w14:textId="77777777" w:rsidR="00056797" w:rsidRPr="003C0C3E" w:rsidRDefault="001903E1">
      <w:pPr>
        <w:pStyle w:val="TOC2"/>
        <w:tabs>
          <w:tab w:val="left" w:pos="960"/>
          <w:tab w:val="right" w:leader="dot" w:pos="9629"/>
        </w:tabs>
        <w:rPr>
          <w:rFonts w:ascii="Calibri" w:eastAsia="SimSun" w:hAnsi="Calibri" w:cs="Arial"/>
          <w:smallCaps w:val="0"/>
          <w:noProof/>
          <w:sz w:val="22"/>
          <w:szCs w:val="22"/>
          <w:lang w:val="en-US" w:eastAsia="zh-CN"/>
        </w:rPr>
      </w:pPr>
      <w:hyperlink w:anchor="_Toc324451531" w:history="1">
        <w:r w:rsidR="00056797" w:rsidRPr="00914810">
          <w:rPr>
            <w:rStyle w:val="Hyperlink"/>
            <w:noProof/>
          </w:rPr>
          <w:t>3.14</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27/16 </w:t>
        </w:r>
        <w:r w:rsidR="00056797" w:rsidRPr="00914810">
          <w:rPr>
            <w:rStyle w:val="Hyperlink"/>
            <w:noProof/>
          </w:rPr>
          <w:noBreakHyphen/>
          <w:t xml:space="preserve"> </w:t>
        </w:r>
        <w:r w:rsidR="00056797" w:rsidRPr="00914810">
          <w:rPr>
            <w:rStyle w:val="Hyperlink"/>
            <w:noProof/>
            <w:lang w:eastAsia="ko-KR"/>
          </w:rPr>
          <w:t>Vehicle gateway platform for telecommunication/ITS services/applications</w:t>
        </w:r>
        <w:r w:rsidR="00056797">
          <w:rPr>
            <w:noProof/>
            <w:webHidden/>
          </w:rPr>
          <w:tab/>
        </w:r>
        <w:r w:rsidR="00056797">
          <w:rPr>
            <w:noProof/>
            <w:webHidden/>
          </w:rPr>
          <w:fldChar w:fldCharType="begin"/>
        </w:r>
        <w:r w:rsidR="00056797">
          <w:rPr>
            <w:noProof/>
            <w:webHidden/>
          </w:rPr>
          <w:instrText xml:space="preserve"> PAGEREF _Toc324451531 \h </w:instrText>
        </w:r>
        <w:r w:rsidR="00056797">
          <w:rPr>
            <w:noProof/>
            <w:webHidden/>
          </w:rPr>
        </w:r>
        <w:r w:rsidR="00056797">
          <w:rPr>
            <w:noProof/>
            <w:webHidden/>
          </w:rPr>
          <w:fldChar w:fldCharType="separate"/>
        </w:r>
        <w:r w:rsidR="00056797">
          <w:rPr>
            <w:noProof/>
            <w:webHidden/>
          </w:rPr>
          <w:t>68</w:t>
        </w:r>
        <w:r w:rsidR="00056797">
          <w:rPr>
            <w:noProof/>
            <w:webHidden/>
          </w:rPr>
          <w:fldChar w:fldCharType="end"/>
        </w:r>
      </w:hyperlink>
    </w:p>
    <w:p w14:paraId="0D1E18BB" w14:textId="77777777" w:rsidR="00056797" w:rsidRPr="003C0C3E" w:rsidRDefault="001903E1">
      <w:pPr>
        <w:pStyle w:val="TOC3"/>
        <w:rPr>
          <w:rFonts w:ascii="Calibri" w:hAnsi="Calibri"/>
          <w:i w:val="0"/>
          <w:iCs w:val="0"/>
          <w:sz w:val="22"/>
          <w:szCs w:val="22"/>
        </w:rPr>
      </w:pPr>
      <w:hyperlink w:anchor="_Toc324451532" w:history="1">
        <w:r w:rsidR="00056797" w:rsidRPr="00914810">
          <w:rPr>
            <w:rStyle w:val="Hyperlink"/>
          </w:rPr>
          <w:t>3.14.1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_Toc324451532 \h </w:instrText>
        </w:r>
        <w:r w:rsidR="00056797">
          <w:rPr>
            <w:webHidden/>
          </w:rPr>
        </w:r>
        <w:r w:rsidR="00056797">
          <w:rPr>
            <w:webHidden/>
          </w:rPr>
          <w:fldChar w:fldCharType="separate"/>
        </w:r>
        <w:r w:rsidR="00056797">
          <w:rPr>
            <w:webHidden/>
          </w:rPr>
          <w:t>68</w:t>
        </w:r>
        <w:r w:rsidR="00056797">
          <w:rPr>
            <w:webHidden/>
          </w:rPr>
          <w:fldChar w:fldCharType="end"/>
        </w:r>
      </w:hyperlink>
    </w:p>
    <w:p w14:paraId="56A77322" w14:textId="77777777" w:rsidR="00056797" w:rsidRPr="003C0C3E" w:rsidRDefault="001903E1">
      <w:pPr>
        <w:pStyle w:val="TOC3"/>
        <w:rPr>
          <w:rFonts w:ascii="Calibri" w:hAnsi="Calibri"/>
          <w:i w:val="0"/>
          <w:iCs w:val="0"/>
          <w:sz w:val="22"/>
          <w:szCs w:val="22"/>
        </w:rPr>
      </w:pPr>
      <w:hyperlink w:anchor="_Toc324451533" w:history="1">
        <w:r w:rsidR="00056797" w:rsidRPr="00914810">
          <w:rPr>
            <w:rStyle w:val="Hyperlink"/>
          </w:rPr>
          <w:t>3.14.2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_Toc324451533 \h </w:instrText>
        </w:r>
        <w:r w:rsidR="00056797">
          <w:rPr>
            <w:webHidden/>
          </w:rPr>
        </w:r>
        <w:r w:rsidR="00056797">
          <w:rPr>
            <w:webHidden/>
          </w:rPr>
          <w:fldChar w:fldCharType="separate"/>
        </w:r>
        <w:r w:rsidR="00056797">
          <w:rPr>
            <w:webHidden/>
          </w:rPr>
          <w:t>68</w:t>
        </w:r>
        <w:r w:rsidR="00056797">
          <w:rPr>
            <w:webHidden/>
          </w:rPr>
          <w:fldChar w:fldCharType="end"/>
        </w:r>
      </w:hyperlink>
    </w:p>
    <w:p w14:paraId="70F8B7D7" w14:textId="77777777" w:rsidR="00056797" w:rsidRPr="003C0C3E" w:rsidRDefault="001903E1">
      <w:pPr>
        <w:pStyle w:val="TOC3"/>
        <w:rPr>
          <w:rFonts w:ascii="Calibri" w:hAnsi="Calibri"/>
          <w:i w:val="0"/>
          <w:iCs w:val="0"/>
          <w:sz w:val="22"/>
          <w:szCs w:val="22"/>
        </w:rPr>
      </w:pPr>
      <w:hyperlink w:anchor="_Toc324451534" w:history="1">
        <w:r w:rsidR="00056797" w:rsidRPr="00914810">
          <w:rPr>
            <w:rStyle w:val="Hyperlink"/>
          </w:rPr>
          <w:t>3.14.3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_Toc324451534 \h </w:instrText>
        </w:r>
        <w:r w:rsidR="00056797">
          <w:rPr>
            <w:webHidden/>
          </w:rPr>
        </w:r>
        <w:r w:rsidR="00056797">
          <w:rPr>
            <w:webHidden/>
          </w:rPr>
          <w:fldChar w:fldCharType="separate"/>
        </w:r>
        <w:r w:rsidR="00056797">
          <w:rPr>
            <w:webHidden/>
          </w:rPr>
          <w:t>68</w:t>
        </w:r>
        <w:r w:rsidR="00056797">
          <w:rPr>
            <w:webHidden/>
          </w:rPr>
          <w:fldChar w:fldCharType="end"/>
        </w:r>
      </w:hyperlink>
    </w:p>
    <w:p w14:paraId="10B1A0CE" w14:textId="77777777" w:rsidR="00056797" w:rsidRPr="003C0C3E" w:rsidRDefault="001903E1">
      <w:pPr>
        <w:pStyle w:val="TOC3"/>
        <w:rPr>
          <w:rFonts w:ascii="Calibri" w:hAnsi="Calibri"/>
          <w:i w:val="0"/>
          <w:iCs w:val="0"/>
          <w:sz w:val="22"/>
          <w:szCs w:val="22"/>
        </w:rPr>
      </w:pPr>
      <w:hyperlink w:anchor="_Toc324451535" w:history="1">
        <w:r w:rsidR="00056797" w:rsidRPr="00914810">
          <w:rPr>
            <w:rStyle w:val="Hyperlink"/>
          </w:rPr>
          <w:t>3.14.4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_Toc324451535 \h </w:instrText>
        </w:r>
        <w:r w:rsidR="00056797">
          <w:rPr>
            <w:webHidden/>
          </w:rPr>
        </w:r>
        <w:r w:rsidR="00056797">
          <w:rPr>
            <w:webHidden/>
          </w:rPr>
          <w:fldChar w:fldCharType="separate"/>
        </w:r>
        <w:r w:rsidR="00056797">
          <w:rPr>
            <w:webHidden/>
          </w:rPr>
          <w:t>69</w:t>
        </w:r>
        <w:r w:rsidR="00056797">
          <w:rPr>
            <w:webHidden/>
          </w:rPr>
          <w:fldChar w:fldCharType="end"/>
        </w:r>
      </w:hyperlink>
    </w:p>
    <w:p w14:paraId="0972AF51" w14:textId="77777777" w:rsidR="00056797" w:rsidRPr="003C0C3E" w:rsidRDefault="001903E1">
      <w:pPr>
        <w:pStyle w:val="TOC3"/>
        <w:rPr>
          <w:rFonts w:ascii="Calibri" w:hAnsi="Calibri"/>
          <w:i w:val="0"/>
          <w:iCs w:val="0"/>
          <w:sz w:val="22"/>
          <w:szCs w:val="22"/>
        </w:rPr>
      </w:pPr>
      <w:hyperlink w:anchor="_Toc324451536" w:history="1">
        <w:r w:rsidR="00056797" w:rsidRPr="00914810">
          <w:rPr>
            <w:rStyle w:val="Hyperlink"/>
          </w:rPr>
          <w:t>3.14.5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_Toc324451536 \h </w:instrText>
        </w:r>
        <w:r w:rsidR="00056797">
          <w:rPr>
            <w:webHidden/>
          </w:rPr>
        </w:r>
        <w:r w:rsidR="00056797">
          <w:rPr>
            <w:webHidden/>
          </w:rPr>
          <w:fldChar w:fldCharType="separate"/>
        </w:r>
        <w:r w:rsidR="00056797">
          <w:rPr>
            <w:webHidden/>
          </w:rPr>
          <w:t>69</w:t>
        </w:r>
        <w:r w:rsidR="00056797">
          <w:rPr>
            <w:webHidden/>
          </w:rPr>
          <w:fldChar w:fldCharType="end"/>
        </w:r>
      </w:hyperlink>
    </w:p>
    <w:p w14:paraId="0FBC7DE9" w14:textId="77777777" w:rsidR="00056797" w:rsidRPr="003C0C3E" w:rsidRDefault="001903E1">
      <w:pPr>
        <w:pStyle w:val="TOC3"/>
        <w:rPr>
          <w:rFonts w:ascii="Calibri" w:hAnsi="Calibri"/>
          <w:i w:val="0"/>
          <w:iCs w:val="0"/>
          <w:sz w:val="22"/>
          <w:szCs w:val="22"/>
        </w:rPr>
      </w:pPr>
      <w:hyperlink w:anchor="_Toc324451537" w:history="1">
        <w:r w:rsidR="00056797" w:rsidRPr="00914810">
          <w:rPr>
            <w:rStyle w:val="Hyperlink"/>
          </w:rPr>
          <w:t>3.14.6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_Toc324451537 \h </w:instrText>
        </w:r>
        <w:r w:rsidR="00056797">
          <w:rPr>
            <w:webHidden/>
          </w:rPr>
        </w:r>
        <w:r w:rsidR="00056797">
          <w:rPr>
            <w:webHidden/>
          </w:rPr>
          <w:fldChar w:fldCharType="separate"/>
        </w:r>
        <w:r w:rsidR="00056797">
          <w:rPr>
            <w:webHidden/>
          </w:rPr>
          <w:t>69</w:t>
        </w:r>
        <w:r w:rsidR="00056797">
          <w:rPr>
            <w:webHidden/>
          </w:rPr>
          <w:fldChar w:fldCharType="end"/>
        </w:r>
      </w:hyperlink>
    </w:p>
    <w:p w14:paraId="4D37120F" w14:textId="77777777" w:rsidR="00056797" w:rsidRPr="003C0C3E" w:rsidRDefault="001903E1">
      <w:pPr>
        <w:pStyle w:val="TOC2"/>
        <w:tabs>
          <w:tab w:val="left" w:pos="960"/>
          <w:tab w:val="right" w:leader="dot" w:pos="9629"/>
        </w:tabs>
        <w:rPr>
          <w:rFonts w:ascii="Calibri" w:eastAsia="SimSun" w:hAnsi="Calibri" w:cs="Arial"/>
          <w:smallCaps w:val="0"/>
          <w:noProof/>
          <w:sz w:val="22"/>
          <w:szCs w:val="22"/>
          <w:lang w:val="en-US" w:eastAsia="zh-CN"/>
        </w:rPr>
      </w:pPr>
      <w:hyperlink w:anchor="_Toc324451538" w:history="1">
        <w:r w:rsidR="00056797" w:rsidRPr="00914810">
          <w:rPr>
            <w:rStyle w:val="Hyperlink"/>
            <w:noProof/>
          </w:rPr>
          <w:t>3.15</w:t>
        </w:r>
        <w:r w:rsidR="00056797" w:rsidRPr="003C0C3E">
          <w:rPr>
            <w:rFonts w:ascii="Calibri" w:eastAsia="SimSun" w:hAnsi="Calibri" w:cs="Arial"/>
            <w:smallCaps w:val="0"/>
            <w:noProof/>
            <w:sz w:val="22"/>
            <w:szCs w:val="22"/>
            <w:lang w:val="en-US" w:eastAsia="zh-CN"/>
          </w:rPr>
          <w:tab/>
        </w:r>
        <w:r w:rsidR="00056797" w:rsidRPr="00914810">
          <w:rPr>
            <w:rStyle w:val="Hyperlink"/>
            <w:noProof/>
          </w:rPr>
          <w:t xml:space="preserve">Question 28/16 </w:t>
        </w:r>
        <w:r w:rsidR="00056797" w:rsidRPr="00914810">
          <w:rPr>
            <w:rStyle w:val="Hyperlink"/>
            <w:noProof/>
          </w:rPr>
          <w:noBreakHyphen/>
          <w:t xml:space="preserve"> Multimedia framework for e-health applications</w:t>
        </w:r>
        <w:r w:rsidR="00056797">
          <w:rPr>
            <w:noProof/>
            <w:webHidden/>
          </w:rPr>
          <w:tab/>
        </w:r>
        <w:r w:rsidR="00056797">
          <w:rPr>
            <w:noProof/>
            <w:webHidden/>
          </w:rPr>
          <w:fldChar w:fldCharType="begin"/>
        </w:r>
        <w:r w:rsidR="00056797">
          <w:rPr>
            <w:noProof/>
            <w:webHidden/>
          </w:rPr>
          <w:instrText xml:space="preserve"> PAGEREF _Toc324451538 \h </w:instrText>
        </w:r>
        <w:r w:rsidR="00056797">
          <w:rPr>
            <w:noProof/>
            <w:webHidden/>
          </w:rPr>
        </w:r>
        <w:r w:rsidR="00056797">
          <w:rPr>
            <w:noProof/>
            <w:webHidden/>
          </w:rPr>
          <w:fldChar w:fldCharType="separate"/>
        </w:r>
        <w:r w:rsidR="00056797">
          <w:rPr>
            <w:noProof/>
            <w:webHidden/>
          </w:rPr>
          <w:t>70</w:t>
        </w:r>
        <w:r w:rsidR="00056797">
          <w:rPr>
            <w:noProof/>
            <w:webHidden/>
          </w:rPr>
          <w:fldChar w:fldCharType="end"/>
        </w:r>
      </w:hyperlink>
    </w:p>
    <w:p w14:paraId="54BCAF0D" w14:textId="77777777" w:rsidR="00056797" w:rsidRPr="003C0C3E" w:rsidRDefault="001903E1">
      <w:pPr>
        <w:pStyle w:val="TOC3"/>
        <w:rPr>
          <w:rFonts w:ascii="Calibri" w:hAnsi="Calibri"/>
          <w:i w:val="0"/>
          <w:iCs w:val="0"/>
          <w:sz w:val="22"/>
          <w:szCs w:val="22"/>
        </w:rPr>
      </w:pPr>
      <w:hyperlink w:anchor="_Toc324451539" w:history="1">
        <w:r w:rsidR="00056797" w:rsidRPr="00914810">
          <w:rPr>
            <w:rStyle w:val="Hyperlink"/>
          </w:rPr>
          <w:t>3.15.1</w:t>
        </w:r>
        <w:r w:rsidR="00056797" w:rsidRPr="003C0C3E">
          <w:rPr>
            <w:rFonts w:ascii="Calibri" w:hAnsi="Calibri"/>
            <w:i w:val="0"/>
            <w:iCs w:val="0"/>
            <w:sz w:val="22"/>
            <w:szCs w:val="22"/>
          </w:rPr>
          <w:tab/>
        </w:r>
        <w:r w:rsidR="00056797" w:rsidRPr="00914810">
          <w:rPr>
            <w:rStyle w:val="Hyperlink"/>
          </w:rPr>
          <w:t>Documentation</w:t>
        </w:r>
        <w:r w:rsidR="00056797">
          <w:rPr>
            <w:webHidden/>
          </w:rPr>
          <w:tab/>
        </w:r>
        <w:r w:rsidR="00056797">
          <w:rPr>
            <w:webHidden/>
          </w:rPr>
          <w:fldChar w:fldCharType="begin"/>
        </w:r>
        <w:r w:rsidR="00056797">
          <w:rPr>
            <w:webHidden/>
          </w:rPr>
          <w:instrText xml:space="preserve"> PAGEREF _Toc324451539 \h </w:instrText>
        </w:r>
        <w:r w:rsidR="00056797">
          <w:rPr>
            <w:webHidden/>
          </w:rPr>
        </w:r>
        <w:r w:rsidR="00056797">
          <w:rPr>
            <w:webHidden/>
          </w:rPr>
          <w:fldChar w:fldCharType="separate"/>
        </w:r>
        <w:r w:rsidR="00056797">
          <w:rPr>
            <w:webHidden/>
          </w:rPr>
          <w:t>70</w:t>
        </w:r>
        <w:r w:rsidR="00056797">
          <w:rPr>
            <w:webHidden/>
          </w:rPr>
          <w:fldChar w:fldCharType="end"/>
        </w:r>
      </w:hyperlink>
    </w:p>
    <w:p w14:paraId="65946B40" w14:textId="77777777" w:rsidR="00056797" w:rsidRPr="003C0C3E" w:rsidRDefault="001903E1">
      <w:pPr>
        <w:pStyle w:val="TOC3"/>
        <w:rPr>
          <w:rFonts w:ascii="Calibri" w:hAnsi="Calibri"/>
          <w:i w:val="0"/>
          <w:iCs w:val="0"/>
          <w:sz w:val="22"/>
          <w:szCs w:val="22"/>
        </w:rPr>
      </w:pPr>
      <w:hyperlink w:anchor="_Toc324451540" w:history="1">
        <w:r w:rsidR="00056797" w:rsidRPr="00914810">
          <w:rPr>
            <w:rStyle w:val="Hyperlink"/>
          </w:rPr>
          <w:t>3.15.2</w:t>
        </w:r>
        <w:r w:rsidR="00056797" w:rsidRPr="003C0C3E">
          <w:rPr>
            <w:rFonts w:ascii="Calibri" w:hAnsi="Calibri"/>
            <w:i w:val="0"/>
            <w:iCs w:val="0"/>
            <w:sz w:val="22"/>
            <w:szCs w:val="22"/>
          </w:rPr>
          <w:tab/>
        </w:r>
        <w:r w:rsidR="00056797" w:rsidRPr="00914810">
          <w:rPr>
            <w:rStyle w:val="Hyperlink"/>
          </w:rPr>
          <w:t>Report of interim activities</w:t>
        </w:r>
        <w:r w:rsidR="00056797">
          <w:rPr>
            <w:webHidden/>
          </w:rPr>
          <w:tab/>
        </w:r>
        <w:r w:rsidR="00056797">
          <w:rPr>
            <w:webHidden/>
          </w:rPr>
          <w:fldChar w:fldCharType="begin"/>
        </w:r>
        <w:r w:rsidR="00056797">
          <w:rPr>
            <w:webHidden/>
          </w:rPr>
          <w:instrText xml:space="preserve"> PAGEREF _Toc324451540 \h </w:instrText>
        </w:r>
        <w:r w:rsidR="00056797">
          <w:rPr>
            <w:webHidden/>
          </w:rPr>
        </w:r>
        <w:r w:rsidR="00056797">
          <w:rPr>
            <w:webHidden/>
          </w:rPr>
          <w:fldChar w:fldCharType="separate"/>
        </w:r>
        <w:r w:rsidR="00056797">
          <w:rPr>
            <w:webHidden/>
          </w:rPr>
          <w:t>70</w:t>
        </w:r>
        <w:r w:rsidR="00056797">
          <w:rPr>
            <w:webHidden/>
          </w:rPr>
          <w:fldChar w:fldCharType="end"/>
        </w:r>
      </w:hyperlink>
    </w:p>
    <w:p w14:paraId="09E354D0" w14:textId="77777777" w:rsidR="00056797" w:rsidRPr="003C0C3E" w:rsidRDefault="001903E1">
      <w:pPr>
        <w:pStyle w:val="TOC3"/>
        <w:rPr>
          <w:rFonts w:ascii="Calibri" w:hAnsi="Calibri"/>
          <w:i w:val="0"/>
          <w:iCs w:val="0"/>
          <w:sz w:val="22"/>
          <w:szCs w:val="22"/>
        </w:rPr>
      </w:pPr>
      <w:hyperlink w:anchor="_Toc324451541" w:history="1">
        <w:r w:rsidR="00056797" w:rsidRPr="00914810">
          <w:rPr>
            <w:rStyle w:val="Hyperlink"/>
          </w:rPr>
          <w:t>3.15.3</w:t>
        </w:r>
        <w:r w:rsidR="00056797" w:rsidRPr="003C0C3E">
          <w:rPr>
            <w:rFonts w:ascii="Calibri" w:hAnsi="Calibri"/>
            <w:i w:val="0"/>
            <w:iCs w:val="0"/>
            <w:sz w:val="22"/>
            <w:szCs w:val="22"/>
          </w:rPr>
          <w:tab/>
        </w:r>
        <w:r w:rsidR="00056797" w:rsidRPr="00914810">
          <w:rPr>
            <w:rStyle w:val="Hyperlink"/>
          </w:rPr>
          <w:t>Discussions</w:t>
        </w:r>
        <w:r w:rsidR="00056797">
          <w:rPr>
            <w:webHidden/>
          </w:rPr>
          <w:tab/>
        </w:r>
        <w:r w:rsidR="00056797">
          <w:rPr>
            <w:webHidden/>
          </w:rPr>
          <w:fldChar w:fldCharType="begin"/>
        </w:r>
        <w:r w:rsidR="00056797">
          <w:rPr>
            <w:webHidden/>
          </w:rPr>
          <w:instrText xml:space="preserve"> PAGEREF _Toc324451541 \h </w:instrText>
        </w:r>
        <w:r w:rsidR="00056797">
          <w:rPr>
            <w:webHidden/>
          </w:rPr>
        </w:r>
        <w:r w:rsidR="00056797">
          <w:rPr>
            <w:webHidden/>
          </w:rPr>
          <w:fldChar w:fldCharType="separate"/>
        </w:r>
        <w:r w:rsidR="00056797">
          <w:rPr>
            <w:webHidden/>
          </w:rPr>
          <w:t>70</w:t>
        </w:r>
        <w:r w:rsidR="00056797">
          <w:rPr>
            <w:webHidden/>
          </w:rPr>
          <w:fldChar w:fldCharType="end"/>
        </w:r>
      </w:hyperlink>
    </w:p>
    <w:p w14:paraId="71396BE1" w14:textId="77777777" w:rsidR="00056797" w:rsidRPr="003C0C3E" w:rsidRDefault="001903E1">
      <w:pPr>
        <w:pStyle w:val="TOC3"/>
        <w:rPr>
          <w:rFonts w:ascii="Calibri" w:hAnsi="Calibri"/>
          <w:i w:val="0"/>
          <w:iCs w:val="0"/>
          <w:sz w:val="22"/>
          <w:szCs w:val="22"/>
        </w:rPr>
      </w:pPr>
      <w:hyperlink w:anchor="_Toc324451542" w:history="1">
        <w:r w:rsidR="00056797" w:rsidRPr="00914810">
          <w:rPr>
            <w:rStyle w:val="Hyperlink"/>
          </w:rPr>
          <w:t>3.15.4</w:t>
        </w:r>
        <w:r w:rsidR="00056797" w:rsidRPr="003C0C3E">
          <w:rPr>
            <w:rFonts w:ascii="Calibri" w:hAnsi="Calibri"/>
            <w:i w:val="0"/>
            <w:iCs w:val="0"/>
            <w:sz w:val="22"/>
            <w:szCs w:val="22"/>
          </w:rPr>
          <w:tab/>
        </w:r>
        <w:r w:rsidR="00056797" w:rsidRPr="00914810">
          <w:rPr>
            <w:rStyle w:val="Hyperlink"/>
          </w:rPr>
          <w:t>Intellectual property statements</w:t>
        </w:r>
        <w:r w:rsidR="00056797">
          <w:rPr>
            <w:webHidden/>
          </w:rPr>
          <w:tab/>
        </w:r>
        <w:r w:rsidR="00056797">
          <w:rPr>
            <w:webHidden/>
          </w:rPr>
          <w:fldChar w:fldCharType="begin"/>
        </w:r>
        <w:r w:rsidR="00056797">
          <w:rPr>
            <w:webHidden/>
          </w:rPr>
          <w:instrText xml:space="preserve"> PAGEREF _Toc324451542 \h </w:instrText>
        </w:r>
        <w:r w:rsidR="00056797">
          <w:rPr>
            <w:webHidden/>
          </w:rPr>
        </w:r>
        <w:r w:rsidR="00056797">
          <w:rPr>
            <w:webHidden/>
          </w:rPr>
          <w:fldChar w:fldCharType="separate"/>
        </w:r>
        <w:r w:rsidR="00056797">
          <w:rPr>
            <w:webHidden/>
          </w:rPr>
          <w:t>72</w:t>
        </w:r>
        <w:r w:rsidR="00056797">
          <w:rPr>
            <w:webHidden/>
          </w:rPr>
          <w:fldChar w:fldCharType="end"/>
        </w:r>
      </w:hyperlink>
    </w:p>
    <w:p w14:paraId="42EC790B" w14:textId="77777777" w:rsidR="00056797" w:rsidRPr="003C0C3E" w:rsidRDefault="001903E1">
      <w:pPr>
        <w:pStyle w:val="TOC3"/>
        <w:rPr>
          <w:rFonts w:ascii="Calibri" w:hAnsi="Calibri"/>
          <w:i w:val="0"/>
          <w:iCs w:val="0"/>
          <w:sz w:val="22"/>
          <w:szCs w:val="22"/>
        </w:rPr>
      </w:pPr>
      <w:hyperlink w:anchor="_Toc324451543" w:history="1">
        <w:r w:rsidR="00056797" w:rsidRPr="00914810">
          <w:rPr>
            <w:rStyle w:val="Hyperlink"/>
          </w:rPr>
          <w:t>3.15.5</w:t>
        </w:r>
        <w:r w:rsidR="00056797" w:rsidRPr="003C0C3E">
          <w:rPr>
            <w:rFonts w:ascii="Calibri" w:hAnsi="Calibri"/>
            <w:i w:val="0"/>
            <w:iCs w:val="0"/>
            <w:sz w:val="22"/>
            <w:szCs w:val="22"/>
          </w:rPr>
          <w:tab/>
        </w:r>
        <w:r w:rsidR="00056797" w:rsidRPr="00914810">
          <w:rPr>
            <w:rStyle w:val="Hyperlink"/>
          </w:rPr>
          <w:t>Outgoing liaison statements</w:t>
        </w:r>
        <w:r w:rsidR="00056797">
          <w:rPr>
            <w:webHidden/>
          </w:rPr>
          <w:tab/>
        </w:r>
        <w:r w:rsidR="00056797">
          <w:rPr>
            <w:webHidden/>
          </w:rPr>
          <w:fldChar w:fldCharType="begin"/>
        </w:r>
        <w:r w:rsidR="00056797">
          <w:rPr>
            <w:webHidden/>
          </w:rPr>
          <w:instrText xml:space="preserve"> PAGEREF _Toc324451543 \h </w:instrText>
        </w:r>
        <w:r w:rsidR="00056797">
          <w:rPr>
            <w:webHidden/>
          </w:rPr>
        </w:r>
        <w:r w:rsidR="00056797">
          <w:rPr>
            <w:webHidden/>
          </w:rPr>
          <w:fldChar w:fldCharType="separate"/>
        </w:r>
        <w:r w:rsidR="00056797">
          <w:rPr>
            <w:webHidden/>
          </w:rPr>
          <w:t>72</w:t>
        </w:r>
        <w:r w:rsidR="00056797">
          <w:rPr>
            <w:webHidden/>
          </w:rPr>
          <w:fldChar w:fldCharType="end"/>
        </w:r>
      </w:hyperlink>
    </w:p>
    <w:p w14:paraId="04EC80D4" w14:textId="77777777" w:rsidR="00056797" w:rsidRPr="003C0C3E" w:rsidRDefault="001903E1">
      <w:pPr>
        <w:pStyle w:val="TOC3"/>
        <w:rPr>
          <w:rFonts w:ascii="Calibri" w:hAnsi="Calibri"/>
          <w:i w:val="0"/>
          <w:iCs w:val="0"/>
          <w:sz w:val="22"/>
          <w:szCs w:val="22"/>
        </w:rPr>
      </w:pPr>
      <w:hyperlink w:anchor="_Toc324451544" w:history="1">
        <w:r w:rsidR="00056797" w:rsidRPr="00914810">
          <w:rPr>
            <w:rStyle w:val="Hyperlink"/>
          </w:rPr>
          <w:t>3.15.6</w:t>
        </w:r>
        <w:r w:rsidR="00056797" w:rsidRPr="003C0C3E">
          <w:rPr>
            <w:rFonts w:ascii="Calibri" w:hAnsi="Calibri"/>
            <w:i w:val="0"/>
            <w:iCs w:val="0"/>
            <w:sz w:val="22"/>
            <w:szCs w:val="22"/>
          </w:rPr>
          <w:tab/>
        </w:r>
        <w:r w:rsidR="00056797" w:rsidRPr="00914810">
          <w:rPr>
            <w:rStyle w:val="Hyperlink"/>
          </w:rPr>
          <w:t>Work programme</w:t>
        </w:r>
        <w:r w:rsidR="00056797">
          <w:rPr>
            <w:webHidden/>
          </w:rPr>
          <w:tab/>
        </w:r>
        <w:r w:rsidR="00056797">
          <w:rPr>
            <w:webHidden/>
          </w:rPr>
          <w:fldChar w:fldCharType="begin"/>
        </w:r>
        <w:r w:rsidR="00056797">
          <w:rPr>
            <w:webHidden/>
          </w:rPr>
          <w:instrText xml:space="preserve"> PAGEREF _Toc324451544 \h </w:instrText>
        </w:r>
        <w:r w:rsidR="00056797">
          <w:rPr>
            <w:webHidden/>
          </w:rPr>
        </w:r>
        <w:r w:rsidR="00056797">
          <w:rPr>
            <w:webHidden/>
          </w:rPr>
          <w:fldChar w:fldCharType="separate"/>
        </w:r>
        <w:r w:rsidR="00056797">
          <w:rPr>
            <w:webHidden/>
          </w:rPr>
          <w:t>72</w:t>
        </w:r>
        <w:r w:rsidR="00056797">
          <w:rPr>
            <w:webHidden/>
          </w:rPr>
          <w:fldChar w:fldCharType="end"/>
        </w:r>
      </w:hyperlink>
    </w:p>
    <w:p w14:paraId="0016F2BA" w14:textId="77777777" w:rsidR="00056797" w:rsidRPr="003C0C3E" w:rsidRDefault="001903E1">
      <w:pPr>
        <w:pStyle w:val="TOC1"/>
        <w:tabs>
          <w:tab w:val="left" w:pos="709"/>
          <w:tab w:val="right" w:leader="dot" w:pos="9629"/>
        </w:tabs>
        <w:rPr>
          <w:rFonts w:ascii="Calibri" w:eastAsia="SimSun" w:hAnsi="Calibri" w:cs="Arial"/>
          <w:b w:val="0"/>
          <w:bCs w:val="0"/>
          <w:caps w:val="0"/>
          <w:noProof/>
          <w:sz w:val="22"/>
          <w:szCs w:val="22"/>
          <w:lang w:val="en-US" w:eastAsia="zh-CN"/>
        </w:rPr>
      </w:pPr>
      <w:hyperlink w:anchor="_Toc324451545" w:history="1">
        <w:r w:rsidR="00056797" w:rsidRPr="00914810">
          <w:rPr>
            <w:rStyle w:val="Hyperlink"/>
            <w:noProof/>
          </w:rPr>
          <w:t>4</w:t>
        </w:r>
        <w:r w:rsidR="00056797" w:rsidRPr="003C0C3E">
          <w:rPr>
            <w:rFonts w:ascii="Calibri" w:eastAsia="SimSun" w:hAnsi="Calibri" w:cs="Arial"/>
            <w:b w:val="0"/>
            <w:bCs w:val="0"/>
            <w:caps w:val="0"/>
            <w:noProof/>
            <w:sz w:val="22"/>
            <w:szCs w:val="22"/>
            <w:lang w:val="en-US" w:eastAsia="zh-CN"/>
          </w:rPr>
          <w:tab/>
        </w:r>
        <w:r w:rsidR="00056797" w:rsidRPr="00914810">
          <w:rPr>
            <w:rStyle w:val="Hyperlink"/>
            <w:noProof/>
          </w:rPr>
          <w:t>Summary of liaison activity</w:t>
        </w:r>
        <w:r w:rsidR="00056797">
          <w:rPr>
            <w:noProof/>
            <w:webHidden/>
          </w:rPr>
          <w:tab/>
        </w:r>
        <w:r w:rsidR="00056797">
          <w:rPr>
            <w:noProof/>
            <w:webHidden/>
          </w:rPr>
          <w:fldChar w:fldCharType="begin"/>
        </w:r>
        <w:r w:rsidR="00056797">
          <w:rPr>
            <w:noProof/>
            <w:webHidden/>
          </w:rPr>
          <w:instrText xml:space="preserve"> PAGEREF _Toc324451545 \h </w:instrText>
        </w:r>
        <w:r w:rsidR="00056797">
          <w:rPr>
            <w:noProof/>
            <w:webHidden/>
          </w:rPr>
        </w:r>
        <w:r w:rsidR="00056797">
          <w:rPr>
            <w:noProof/>
            <w:webHidden/>
          </w:rPr>
          <w:fldChar w:fldCharType="separate"/>
        </w:r>
        <w:r w:rsidR="00056797">
          <w:rPr>
            <w:noProof/>
            <w:webHidden/>
          </w:rPr>
          <w:t>73</w:t>
        </w:r>
        <w:r w:rsidR="00056797">
          <w:rPr>
            <w:noProof/>
            <w:webHidden/>
          </w:rPr>
          <w:fldChar w:fldCharType="end"/>
        </w:r>
      </w:hyperlink>
    </w:p>
    <w:p w14:paraId="0B6A7568" w14:textId="77777777" w:rsidR="00056797" w:rsidRPr="003C0C3E" w:rsidRDefault="001903E1">
      <w:pPr>
        <w:pStyle w:val="TOC1"/>
        <w:tabs>
          <w:tab w:val="left" w:pos="709"/>
          <w:tab w:val="right" w:leader="dot" w:pos="9629"/>
        </w:tabs>
        <w:rPr>
          <w:rFonts w:ascii="Calibri" w:eastAsia="SimSun" w:hAnsi="Calibri" w:cs="Arial"/>
          <w:b w:val="0"/>
          <w:bCs w:val="0"/>
          <w:caps w:val="0"/>
          <w:noProof/>
          <w:sz w:val="22"/>
          <w:szCs w:val="22"/>
          <w:lang w:val="en-US" w:eastAsia="zh-CN"/>
        </w:rPr>
      </w:pPr>
      <w:hyperlink w:anchor="_Toc324451546" w:history="1">
        <w:r w:rsidR="00056797" w:rsidRPr="00914810">
          <w:rPr>
            <w:rStyle w:val="Hyperlink"/>
            <w:noProof/>
          </w:rPr>
          <w:t>5</w:t>
        </w:r>
        <w:r w:rsidR="00056797" w:rsidRPr="003C0C3E">
          <w:rPr>
            <w:rFonts w:ascii="Calibri" w:eastAsia="SimSun" w:hAnsi="Calibri" w:cs="Arial"/>
            <w:b w:val="0"/>
            <w:bCs w:val="0"/>
            <w:caps w:val="0"/>
            <w:noProof/>
            <w:sz w:val="22"/>
            <w:szCs w:val="22"/>
            <w:lang w:val="en-US" w:eastAsia="zh-CN"/>
          </w:rPr>
          <w:tab/>
        </w:r>
        <w:r w:rsidR="00056797" w:rsidRPr="00914810">
          <w:rPr>
            <w:rStyle w:val="Hyperlink"/>
            <w:noProof/>
          </w:rPr>
          <w:t>Workplan</w:t>
        </w:r>
        <w:r w:rsidR="00056797">
          <w:rPr>
            <w:noProof/>
            <w:webHidden/>
          </w:rPr>
          <w:tab/>
        </w:r>
        <w:r w:rsidR="00056797">
          <w:rPr>
            <w:noProof/>
            <w:webHidden/>
          </w:rPr>
          <w:fldChar w:fldCharType="begin"/>
        </w:r>
        <w:r w:rsidR="00056797">
          <w:rPr>
            <w:noProof/>
            <w:webHidden/>
          </w:rPr>
          <w:instrText xml:space="preserve"> PAGEREF _Toc324451546 \h </w:instrText>
        </w:r>
        <w:r w:rsidR="00056797">
          <w:rPr>
            <w:noProof/>
            <w:webHidden/>
          </w:rPr>
        </w:r>
        <w:r w:rsidR="00056797">
          <w:rPr>
            <w:noProof/>
            <w:webHidden/>
          </w:rPr>
          <w:fldChar w:fldCharType="separate"/>
        </w:r>
        <w:r w:rsidR="00056797">
          <w:rPr>
            <w:noProof/>
            <w:webHidden/>
          </w:rPr>
          <w:t>73</w:t>
        </w:r>
        <w:r w:rsidR="00056797">
          <w:rPr>
            <w:noProof/>
            <w:webHidden/>
          </w:rPr>
          <w:fldChar w:fldCharType="end"/>
        </w:r>
      </w:hyperlink>
    </w:p>
    <w:p w14:paraId="0E26D43A" w14:textId="77777777" w:rsidR="00056797" w:rsidRPr="003C0C3E" w:rsidRDefault="001903E1">
      <w:pPr>
        <w:pStyle w:val="TOC1"/>
        <w:tabs>
          <w:tab w:val="left" w:pos="709"/>
          <w:tab w:val="right" w:leader="dot" w:pos="9629"/>
        </w:tabs>
        <w:rPr>
          <w:rFonts w:ascii="Calibri" w:eastAsia="SimSun" w:hAnsi="Calibri" w:cs="Arial"/>
          <w:b w:val="0"/>
          <w:bCs w:val="0"/>
          <w:caps w:val="0"/>
          <w:noProof/>
          <w:sz w:val="22"/>
          <w:szCs w:val="22"/>
          <w:lang w:val="en-US" w:eastAsia="zh-CN"/>
        </w:rPr>
      </w:pPr>
      <w:hyperlink w:anchor="_Toc324451547" w:history="1">
        <w:r w:rsidR="00056797" w:rsidRPr="00914810">
          <w:rPr>
            <w:rStyle w:val="Hyperlink"/>
            <w:noProof/>
          </w:rPr>
          <w:t>6</w:t>
        </w:r>
        <w:r w:rsidR="00056797" w:rsidRPr="003C0C3E">
          <w:rPr>
            <w:rFonts w:ascii="Calibri" w:eastAsia="SimSun" w:hAnsi="Calibri" w:cs="Arial"/>
            <w:b w:val="0"/>
            <w:bCs w:val="0"/>
            <w:caps w:val="0"/>
            <w:noProof/>
            <w:sz w:val="22"/>
            <w:szCs w:val="22"/>
            <w:lang w:val="en-US" w:eastAsia="zh-CN"/>
          </w:rPr>
          <w:tab/>
        </w:r>
        <w:r w:rsidR="00056797" w:rsidRPr="00914810">
          <w:rPr>
            <w:rStyle w:val="Hyperlink"/>
            <w:noProof/>
          </w:rPr>
          <w:t>Summary of interim Rapporteur group meetings</w:t>
        </w:r>
        <w:r w:rsidR="00056797">
          <w:rPr>
            <w:noProof/>
            <w:webHidden/>
          </w:rPr>
          <w:tab/>
        </w:r>
        <w:r w:rsidR="00056797">
          <w:rPr>
            <w:noProof/>
            <w:webHidden/>
          </w:rPr>
          <w:fldChar w:fldCharType="begin"/>
        </w:r>
        <w:r w:rsidR="00056797">
          <w:rPr>
            <w:noProof/>
            <w:webHidden/>
          </w:rPr>
          <w:instrText xml:space="preserve"> PAGEREF _Toc324451547 \h </w:instrText>
        </w:r>
        <w:r w:rsidR="00056797">
          <w:rPr>
            <w:noProof/>
            <w:webHidden/>
          </w:rPr>
        </w:r>
        <w:r w:rsidR="00056797">
          <w:rPr>
            <w:noProof/>
            <w:webHidden/>
          </w:rPr>
          <w:fldChar w:fldCharType="separate"/>
        </w:r>
        <w:r w:rsidR="00056797">
          <w:rPr>
            <w:noProof/>
            <w:webHidden/>
          </w:rPr>
          <w:t>74</w:t>
        </w:r>
        <w:r w:rsidR="00056797">
          <w:rPr>
            <w:noProof/>
            <w:webHidden/>
          </w:rPr>
          <w:fldChar w:fldCharType="end"/>
        </w:r>
      </w:hyperlink>
    </w:p>
    <w:p w14:paraId="02A8741C" w14:textId="77777777" w:rsidR="0060283E" w:rsidRPr="001F0FB1" w:rsidRDefault="0060283E">
      <w:r w:rsidRPr="006F40B0">
        <w:rPr>
          <w:caps/>
        </w:rPr>
        <w:fldChar w:fldCharType="end"/>
      </w:r>
    </w:p>
    <w:p w14:paraId="137AF896" w14:textId="77777777" w:rsidR="0060283E" w:rsidRPr="00CF69C1" w:rsidRDefault="0060283E">
      <w:pPr>
        <w:sectPr w:rsidR="0060283E" w:rsidRPr="00CF69C1" w:rsidSect="000E162E">
          <w:headerReference w:type="default" r:id="rId9"/>
          <w:footerReference w:type="first" r:id="rId10"/>
          <w:pgSz w:w="11907" w:h="16840" w:code="9"/>
          <w:pgMar w:top="1417" w:right="1134" w:bottom="1417" w:left="1134" w:header="720" w:footer="720" w:gutter="0"/>
          <w:cols w:space="0"/>
          <w:titlePg/>
          <w:docGrid w:linePitch="326"/>
        </w:sectPr>
      </w:pPr>
    </w:p>
    <w:p w14:paraId="6F9F4C6E" w14:textId="77777777" w:rsidR="0060283E" w:rsidRPr="006F40B0" w:rsidRDefault="0060283E" w:rsidP="00314F0A">
      <w:pPr>
        <w:pStyle w:val="Heading1"/>
      </w:pPr>
      <w:bookmarkStart w:id="13" w:name="_Toc46672911"/>
      <w:bookmarkStart w:id="14" w:name="_Toc51416219"/>
      <w:bookmarkStart w:id="15" w:name="_Toc324451418"/>
      <w:bookmarkEnd w:id="2"/>
      <w:r w:rsidRPr="006F40B0">
        <w:lastRenderedPageBreak/>
        <w:t>Introduction</w:t>
      </w:r>
      <w:bookmarkEnd w:id="13"/>
      <w:bookmarkEnd w:id="14"/>
      <w:bookmarkEnd w:id="15"/>
    </w:p>
    <w:p w14:paraId="4D44109D" w14:textId="77777777" w:rsidR="005D5370" w:rsidRPr="006F40B0" w:rsidRDefault="005D5370" w:rsidP="006F5D3E">
      <w:pPr>
        <w:rPr>
          <w:lang w:eastAsia="ja-JP"/>
        </w:rPr>
      </w:pPr>
      <w:r w:rsidRPr="006F40B0">
        <w:t>Working Party 2/16 (</w:t>
      </w:r>
      <w:r w:rsidRPr="001F0FB1">
        <w:rPr>
          <w:rFonts w:hint="eastAsia"/>
        </w:rPr>
        <w:t xml:space="preserve">Applications and </w:t>
      </w:r>
      <w:r w:rsidRPr="001F0FB1">
        <w:t>systems</w:t>
      </w:r>
      <w:r w:rsidRPr="006F40B0">
        <w:t xml:space="preserve">) met in </w:t>
      </w:r>
      <w:r w:rsidR="00FC7BC0" w:rsidRPr="00E64FF9">
        <w:rPr>
          <w:lang w:val="en-US"/>
        </w:rPr>
        <w:t xml:space="preserve">Geneva, </w:t>
      </w:r>
      <w:r w:rsidR="00E64FF9" w:rsidRPr="00E64FF9">
        <w:rPr>
          <w:rFonts w:eastAsia="SimSun" w:hint="eastAsia"/>
          <w:lang w:val="en-US" w:eastAsia="zh-CN"/>
        </w:rPr>
        <w:t>30 April</w:t>
      </w:r>
      <w:r w:rsidR="006F5D3E" w:rsidRPr="00E64FF9">
        <w:rPr>
          <w:lang w:val="en-US"/>
        </w:rPr>
        <w:t xml:space="preserve"> – </w:t>
      </w:r>
      <w:r w:rsidR="00E64FF9" w:rsidRPr="00E64FF9">
        <w:rPr>
          <w:rFonts w:eastAsia="SimSun" w:hint="eastAsia"/>
          <w:lang w:val="en-US" w:eastAsia="zh-CN"/>
        </w:rPr>
        <w:t>11</w:t>
      </w:r>
      <w:r w:rsidR="006F5D3E" w:rsidRPr="00E64FF9">
        <w:rPr>
          <w:lang w:val="en-US"/>
        </w:rPr>
        <w:t xml:space="preserve"> </w:t>
      </w:r>
      <w:r w:rsidR="00E64FF9" w:rsidRPr="00E64FF9">
        <w:rPr>
          <w:rFonts w:eastAsia="SimSun" w:hint="eastAsia"/>
          <w:lang w:val="en-US" w:eastAsia="zh-CN"/>
        </w:rPr>
        <w:t>May</w:t>
      </w:r>
      <w:r w:rsidR="00FC7BC0" w:rsidRPr="00E64FF9">
        <w:rPr>
          <w:lang w:val="en-US"/>
        </w:rPr>
        <w:t xml:space="preserve"> 201</w:t>
      </w:r>
      <w:r w:rsidR="00E64FF9">
        <w:rPr>
          <w:rFonts w:eastAsia="SimSun" w:hint="eastAsia"/>
          <w:lang w:val="en-US" w:eastAsia="zh-CN"/>
        </w:rPr>
        <w:t>2</w:t>
      </w:r>
      <w:r w:rsidRPr="006F40B0">
        <w:t>, under</w:t>
      </w:r>
      <w:r w:rsidR="00A23891" w:rsidRPr="00DD2082">
        <w:rPr>
          <w:rFonts w:eastAsia="Malgun Gothic" w:hint="eastAsia"/>
          <w:lang w:eastAsia="ko-KR"/>
        </w:rPr>
        <w:t xml:space="preserve"> the</w:t>
      </w:r>
      <w:r w:rsidRPr="006F40B0">
        <w:t xml:space="preserve"> chairmanship of Mr </w:t>
      </w:r>
      <w:r w:rsidRPr="001F0FB1">
        <w:rPr>
          <w:rFonts w:hint="eastAsia"/>
        </w:rPr>
        <w:t>Seong-Ho Jeong</w:t>
      </w:r>
      <w:r w:rsidRPr="001F0FB1">
        <w:t xml:space="preserve"> </w:t>
      </w:r>
      <w:r w:rsidR="006F5D3E" w:rsidRPr="001F0FB1">
        <w:rPr>
          <w:rFonts w:hint="eastAsia"/>
        </w:rPr>
        <w:t>(Korea)</w:t>
      </w:r>
      <w:r w:rsidRPr="001F0FB1">
        <w:rPr>
          <w:rFonts w:hint="eastAsia"/>
        </w:rPr>
        <w:t xml:space="preserve"> </w:t>
      </w:r>
      <w:r w:rsidR="006F5D3E" w:rsidRPr="001F0FB1">
        <w:rPr>
          <w:rFonts w:hint="eastAsia"/>
        </w:rPr>
        <w:t xml:space="preserve">and </w:t>
      </w:r>
      <w:r w:rsidRPr="001F0FB1">
        <w:rPr>
          <w:rFonts w:hint="eastAsia"/>
        </w:rPr>
        <w:t>Mr Noah Luo (PR China)</w:t>
      </w:r>
      <w:r w:rsidRPr="006F40B0">
        <w:rPr>
          <w:lang w:eastAsia="ja-JP"/>
        </w:rPr>
        <w:t>.</w:t>
      </w:r>
    </w:p>
    <w:p w14:paraId="473E3A04" w14:textId="77777777" w:rsidR="0060283E" w:rsidRPr="006F40B0" w:rsidRDefault="0060283E" w:rsidP="00CF69C1">
      <w:pPr>
        <w:pStyle w:val="Normalbeforetable"/>
      </w:pPr>
      <w:r w:rsidRPr="006F40B0">
        <w:t>The Questions currently allocated to WP 2/16 (and respective Rapporteurs) are:</w:t>
      </w:r>
    </w:p>
    <w:tbl>
      <w:tblPr>
        <w:tblW w:w="9708" w:type="dxa"/>
        <w:tblLayout w:type="fixed"/>
        <w:tblLook w:val="0000" w:firstRow="0" w:lastRow="0" w:firstColumn="0" w:lastColumn="0" w:noHBand="0" w:noVBand="0"/>
      </w:tblPr>
      <w:tblGrid>
        <w:gridCol w:w="1098"/>
        <w:gridCol w:w="8610"/>
      </w:tblGrid>
      <w:tr w:rsidR="004F081E" w:rsidRPr="006F40B0" w14:paraId="2B9168B7" w14:textId="77777777" w:rsidTr="000275B2">
        <w:tc>
          <w:tcPr>
            <w:tcW w:w="1098" w:type="dxa"/>
            <w:tcBorders>
              <w:top w:val="nil"/>
              <w:left w:val="nil"/>
              <w:bottom w:val="nil"/>
              <w:right w:val="nil"/>
            </w:tcBorders>
          </w:tcPr>
          <w:p w14:paraId="39448345" w14:textId="77777777" w:rsidR="004F081E" w:rsidRPr="006F40B0" w:rsidRDefault="004F081E" w:rsidP="000275B2">
            <w:pPr>
              <w:jc w:val="center"/>
            </w:pPr>
            <w:r w:rsidRPr="006F40B0">
              <w:t>Q1/16</w:t>
            </w:r>
          </w:p>
        </w:tc>
        <w:tc>
          <w:tcPr>
            <w:tcW w:w="8610" w:type="dxa"/>
            <w:tcBorders>
              <w:top w:val="nil"/>
              <w:left w:val="nil"/>
              <w:bottom w:val="nil"/>
              <w:right w:val="nil"/>
            </w:tcBorders>
          </w:tcPr>
          <w:p w14:paraId="146CC36A" w14:textId="77777777" w:rsidR="004F081E" w:rsidRPr="006F40B0" w:rsidRDefault="004F081E" w:rsidP="0094431F">
            <w:pPr>
              <w:rPr>
                <w:rFonts w:eastAsia="Arial Unicode MS"/>
              </w:rPr>
            </w:pPr>
            <w:r w:rsidRPr="006F40B0">
              <w:t>Multimedia Systems, Terminals and Data Conferencing (</w:t>
            </w:r>
            <w:r w:rsidRPr="006F40B0">
              <w:rPr>
                <w:i/>
                <w:iCs/>
              </w:rPr>
              <w:t xml:space="preserve">Mr Patrick Luthi, </w:t>
            </w:r>
            <w:r w:rsidR="0094431F">
              <w:rPr>
                <w:i/>
                <w:iCs/>
              </w:rPr>
              <w:t xml:space="preserve">Cisco Systems Norway, </w:t>
            </w:r>
            <w:r w:rsidRPr="006F40B0">
              <w:rPr>
                <w:i/>
                <w:iCs/>
              </w:rPr>
              <w:t>Norway</w:t>
            </w:r>
            <w:r w:rsidRPr="006F40B0">
              <w:t>)</w:t>
            </w:r>
          </w:p>
        </w:tc>
      </w:tr>
      <w:tr w:rsidR="004F081E" w:rsidRPr="006F40B0" w14:paraId="34DF60F7" w14:textId="77777777" w:rsidTr="000275B2">
        <w:tc>
          <w:tcPr>
            <w:tcW w:w="1098" w:type="dxa"/>
            <w:tcBorders>
              <w:top w:val="nil"/>
              <w:left w:val="nil"/>
              <w:bottom w:val="nil"/>
              <w:right w:val="nil"/>
            </w:tcBorders>
          </w:tcPr>
          <w:p w14:paraId="046AF898" w14:textId="77777777" w:rsidR="004F081E" w:rsidRPr="006F40B0" w:rsidRDefault="004F081E" w:rsidP="000275B2">
            <w:pPr>
              <w:jc w:val="center"/>
            </w:pPr>
            <w:r w:rsidRPr="006F40B0">
              <w:t>Q2/16</w:t>
            </w:r>
          </w:p>
        </w:tc>
        <w:tc>
          <w:tcPr>
            <w:tcW w:w="8610" w:type="dxa"/>
            <w:tcBorders>
              <w:top w:val="nil"/>
              <w:left w:val="nil"/>
              <w:bottom w:val="nil"/>
              <w:right w:val="nil"/>
            </w:tcBorders>
          </w:tcPr>
          <w:p w14:paraId="16CF96F8" w14:textId="77777777" w:rsidR="004F081E" w:rsidRPr="006F40B0" w:rsidRDefault="004F081E" w:rsidP="0094431F">
            <w:pPr>
              <w:rPr>
                <w:rFonts w:eastAsia="Arial Unicode MS"/>
              </w:rPr>
            </w:pPr>
            <w:r w:rsidRPr="006F40B0">
              <w:t>H.323 real-time multimedia system (</w:t>
            </w:r>
            <w:r w:rsidRPr="006F40B0">
              <w:rPr>
                <w:i/>
                <w:iCs/>
              </w:rPr>
              <w:t>Mr Paul Jones, Cisco</w:t>
            </w:r>
            <w:r w:rsidR="0094431F">
              <w:rPr>
                <w:i/>
                <w:iCs/>
              </w:rPr>
              <w:t xml:space="preserve"> Systems, </w:t>
            </w:r>
            <w:r w:rsidRPr="006F40B0">
              <w:rPr>
                <w:i/>
                <w:iCs/>
              </w:rPr>
              <w:t>USA</w:t>
            </w:r>
            <w:r w:rsidRPr="006F40B0">
              <w:t>)</w:t>
            </w:r>
          </w:p>
        </w:tc>
      </w:tr>
      <w:tr w:rsidR="004F081E" w:rsidRPr="006F40B0" w14:paraId="1CE0A421" w14:textId="77777777" w:rsidTr="000275B2">
        <w:tc>
          <w:tcPr>
            <w:tcW w:w="1098" w:type="dxa"/>
            <w:tcBorders>
              <w:top w:val="nil"/>
              <w:left w:val="nil"/>
              <w:bottom w:val="nil"/>
              <w:right w:val="nil"/>
            </w:tcBorders>
          </w:tcPr>
          <w:p w14:paraId="7897B865" w14:textId="77777777" w:rsidR="004F081E" w:rsidRPr="006F40B0" w:rsidRDefault="004F081E" w:rsidP="000275B2">
            <w:pPr>
              <w:jc w:val="center"/>
            </w:pPr>
            <w:r w:rsidRPr="006F40B0">
              <w:t>Q3/16</w:t>
            </w:r>
          </w:p>
        </w:tc>
        <w:tc>
          <w:tcPr>
            <w:tcW w:w="8610" w:type="dxa"/>
            <w:tcBorders>
              <w:top w:val="nil"/>
              <w:left w:val="nil"/>
              <w:bottom w:val="nil"/>
              <w:right w:val="nil"/>
            </w:tcBorders>
          </w:tcPr>
          <w:p w14:paraId="6F8A04A2" w14:textId="77777777" w:rsidR="004F081E" w:rsidRPr="006F40B0" w:rsidRDefault="004F081E" w:rsidP="000275B2">
            <w:pPr>
              <w:rPr>
                <w:rFonts w:eastAsia="Arial Unicode MS"/>
              </w:rPr>
            </w:pPr>
            <w:r w:rsidRPr="006F40B0">
              <w:t>Multimedia Gateway Control Architectures and Protocols (</w:t>
            </w:r>
            <w:r w:rsidRPr="006F40B0">
              <w:rPr>
                <w:i/>
                <w:iCs/>
              </w:rPr>
              <w:t xml:space="preserve">Mr </w:t>
            </w:r>
            <w:smartTag w:uri="urn:schemas-microsoft-com:office:smarttags" w:element="PersonName">
              <w:r w:rsidRPr="006F40B0">
                <w:rPr>
                  <w:i/>
                  <w:iCs/>
                </w:rPr>
                <w:t>Christian Groves</w:t>
              </w:r>
            </w:smartTag>
            <w:r w:rsidRPr="006F40B0">
              <w:rPr>
                <w:i/>
                <w:iCs/>
              </w:rPr>
              <w:t>, Australia</w:t>
            </w:r>
            <w:r w:rsidRPr="006F40B0">
              <w:t>)</w:t>
            </w:r>
          </w:p>
        </w:tc>
      </w:tr>
      <w:tr w:rsidR="004F081E" w:rsidRPr="006F40B0" w14:paraId="4A4C5EB8" w14:textId="77777777" w:rsidTr="000275B2">
        <w:tc>
          <w:tcPr>
            <w:tcW w:w="1098" w:type="dxa"/>
            <w:tcBorders>
              <w:top w:val="nil"/>
              <w:left w:val="nil"/>
              <w:bottom w:val="nil"/>
              <w:right w:val="nil"/>
            </w:tcBorders>
          </w:tcPr>
          <w:p w14:paraId="71054167" w14:textId="77777777" w:rsidR="004F081E" w:rsidRPr="006F40B0" w:rsidRDefault="004F081E" w:rsidP="000275B2">
            <w:pPr>
              <w:jc w:val="center"/>
            </w:pPr>
            <w:r w:rsidRPr="006F40B0">
              <w:t>Q4/16</w:t>
            </w:r>
          </w:p>
        </w:tc>
        <w:tc>
          <w:tcPr>
            <w:tcW w:w="8610" w:type="dxa"/>
            <w:tcBorders>
              <w:top w:val="nil"/>
              <w:left w:val="nil"/>
              <w:bottom w:val="nil"/>
              <w:right w:val="nil"/>
            </w:tcBorders>
          </w:tcPr>
          <w:p w14:paraId="71AB0E31" w14:textId="77777777" w:rsidR="004F081E" w:rsidRPr="006F40B0" w:rsidRDefault="004F081E" w:rsidP="001F0FB1">
            <w:pPr>
              <w:rPr>
                <w:rFonts w:eastAsia="Arial Unicode MS"/>
              </w:rPr>
            </w:pPr>
            <w:r w:rsidRPr="006F40B0">
              <w:t>Advanced functions for H.300-series systems and beyond (</w:t>
            </w:r>
            <w:r w:rsidRPr="006F40B0">
              <w:rPr>
                <w:i/>
                <w:iCs/>
              </w:rPr>
              <w:t xml:space="preserve">Mr </w:t>
            </w:r>
            <w:r w:rsidRPr="001F0FB1">
              <w:rPr>
                <w:rFonts w:hint="eastAsia"/>
                <w:i/>
                <w:iCs/>
              </w:rPr>
              <w:t>Seong-Ho Jeong</w:t>
            </w:r>
            <w:r w:rsidRPr="006F40B0">
              <w:rPr>
                <w:i/>
                <w:iCs/>
              </w:rPr>
              <w:t xml:space="preserve">, </w:t>
            </w:r>
            <w:r w:rsidRPr="001F0FB1">
              <w:rPr>
                <w:rFonts w:hint="eastAsia"/>
                <w:i/>
                <w:iCs/>
              </w:rPr>
              <w:t>Korea</w:t>
            </w:r>
            <w:r w:rsidRPr="006F40B0">
              <w:t>)</w:t>
            </w:r>
          </w:p>
        </w:tc>
      </w:tr>
      <w:tr w:rsidR="004F081E" w:rsidRPr="006F40B0" w14:paraId="03E5AA26" w14:textId="77777777" w:rsidTr="000275B2">
        <w:tc>
          <w:tcPr>
            <w:tcW w:w="1098" w:type="dxa"/>
            <w:tcBorders>
              <w:top w:val="nil"/>
              <w:left w:val="nil"/>
              <w:bottom w:val="nil"/>
              <w:right w:val="nil"/>
            </w:tcBorders>
          </w:tcPr>
          <w:p w14:paraId="6EDA887D" w14:textId="77777777" w:rsidR="004F081E" w:rsidRPr="006F40B0" w:rsidRDefault="004F081E" w:rsidP="000275B2">
            <w:pPr>
              <w:jc w:val="center"/>
            </w:pPr>
            <w:r w:rsidRPr="006F40B0">
              <w:t>Q12/16</w:t>
            </w:r>
          </w:p>
        </w:tc>
        <w:tc>
          <w:tcPr>
            <w:tcW w:w="8610" w:type="dxa"/>
            <w:tcBorders>
              <w:top w:val="nil"/>
              <w:left w:val="nil"/>
              <w:bottom w:val="nil"/>
              <w:right w:val="nil"/>
            </w:tcBorders>
          </w:tcPr>
          <w:p w14:paraId="50B326D5" w14:textId="77777777" w:rsidR="004F081E" w:rsidRPr="006F40B0" w:rsidRDefault="004F081E" w:rsidP="006F5D3E">
            <w:r w:rsidRPr="006F40B0">
              <w:t>Advanced multimedia system for NGN and future packet-switched networks (</w:t>
            </w:r>
            <w:r w:rsidR="0094431F">
              <w:rPr>
                <w:i/>
                <w:iCs/>
              </w:rPr>
              <w:t>Mr Paul Jones, Cisco Systems, USA;</w:t>
            </w:r>
            <w:r w:rsidRPr="006F40B0">
              <w:rPr>
                <w:i/>
                <w:iCs/>
              </w:rPr>
              <w:t xml:space="preserve"> Associate</w:t>
            </w:r>
            <w:r w:rsidR="0094431F">
              <w:rPr>
                <w:i/>
                <w:iCs/>
              </w:rPr>
              <w:t>:</w:t>
            </w:r>
            <w:r w:rsidRPr="006F40B0">
              <w:rPr>
                <w:i/>
                <w:iCs/>
              </w:rPr>
              <w:t xml:space="preserve"> Mr Brody Kenrick, </w:t>
            </w:r>
            <w:proofErr w:type="spellStart"/>
            <w:r w:rsidR="0094431F">
              <w:rPr>
                <w:i/>
                <w:iCs/>
              </w:rPr>
              <w:t>OnMobile</w:t>
            </w:r>
            <w:proofErr w:type="spellEnd"/>
            <w:r w:rsidR="0094431F">
              <w:rPr>
                <w:i/>
                <w:iCs/>
              </w:rPr>
              <w:t>,</w:t>
            </w:r>
            <w:r w:rsidR="0094431F" w:rsidRPr="0094431F">
              <w:rPr>
                <w:i/>
                <w:iCs/>
              </w:rPr>
              <w:t xml:space="preserve"> </w:t>
            </w:r>
            <w:r w:rsidRPr="006F40B0">
              <w:rPr>
                <w:i/>
                <w:iCs/>
              </w:rPr>
              <w:t>USA</w:t>
            </w:r>
            <w:r w:rsidRPr="006F40B0">
              <w:t>)</w:t>
            </w:r>
          </w:p>
        </w:tc>
      </w:tr>
      <w:tr w:rsidR="004F081E" w:rsidRPr="006F40B0" w14:paraId="2D0CB9BE" w14:textId="77777777" w:rsidTr="000275B2">
        <w:tc>
          <w:tcPr>
            <w:tcW w:w="1098" w:type="dxa"/>
            <w:tcBorders>
              <w:top w:val="nil"/>
              <w:left w:val="nil"/>
              <w:bottom w:val="nil"/>
              <w:right w:val="nil"/>
            </w:tcBorders>
          </w:tcPr>
          <w:p w14:paraId="1CBD3572" w14:textId="77777777" w:rsidR="004F081E" w:rsidRPr="006F40B0" w:rsidRDefault="004F081E" w:rsidP="000275B2">
            <w:pPr>
              <w:jc w:val="center"/>
            </w:pPr>
            <w:r w:rsidRPr="006F40B0">
              <w:t>Q13/16</w:t>
            </w:r>
          </w:p>
        </w:tc>
        <w:tc>
          <w:tcPr>
            <w:tcW w:w="8610" w:type="dxa"/>
            <w:tcBorders>
              <w:top w:val="nil"/>
              <w:left w:val="nil"/>
              <w:bottom w:val="nil"/>
              <w:right w:val="nil"/>
            </w:tcBorders>
          </w:tcPr>
          <w:p w14:paraId="21B80E63" w14:textId="77777777" w:rsidR="004F081E" w:rsidRPr="006F40B0" w:rsidRDefault="004F081E" w:rsidP="000275B2">
            <w:r w:rsidRPr="006F40B0">
              <w:t>Multimedia application platforms and end systems for IPTV (</w:t>
            </w:r>
            <w:r w:rsidRPr="006F40B0">
              <w:rPr>
                <w:i/>
              </w:rPr>
              <w:t xml:space="preserve">Mr </w:t>
            </w:r>
            <w:smartTag w:uri="urn:schemas-microsoft-com:office:smarttags" w:element="PersonName">
              <w:r w:rsidRPr="006F40B0">
                <w:rPr>
                  <w:i/>
                </w:rPr>
                <w:t>Masahito Kawamori</w:t>
              </w:r>
            </w:smartTag>
            <w:r w:rsidR="0094431F">
              <w:rPr>
                <w:i/>
              </w:rPr>
              <w:t xml:space="preserve">, NTT, </w:t>
            </w:r>
            <w:r w:rsidRPr="006F40B0">
              <w:rPr>
                <w:i/>
              </w:rPr>
              <w:t>Japan</w:t>
            </w:r>
            <w:r w:rsidR="0094431F">
              <w:rPr>
                <w:i/>
                <w:iCs/>
              </w:rPr>
              <w:t>;</w:t>
            </w:r>
            <w:r w:rsidR="0094431F" w:rsidRPr="006F40B0">
              <w:rPr>
                <w:i/>
                <w:iCs/>
              </w:rPr>
              <w:t xml:space="preserve"> Associate</w:t>
            </w:r>
            <w:r w:rsidR="0094431F">
              <w:rPr>
                <w:i/>
                <w:iCs/>
              </w:rPr>
              <w:t>:</w:t>
            </w:r>
            <w:r w:rsidR="0094431F" w:rsidRPr="006F40B0">
              <w:rPr>
                <w:i/>
                <w:iCs/>
              </w:rPr>
              <w:t xml:space="preserve"> Mr</w:t>
            </w:r>
            <w:r w:rsidR="0094431F">
              <w:rPr>
                <w:i/>
                <w:iCs/>
              </w:rPr>
              <w:t xml:space="preserve"> Marcelo Moreno, Brazil</w:t>
            </w:r>
            <w:r w:rsidRPr="006F40B0">
              <w:t>)</w:t>
            </w:r>
          </w:p>
        </w:tc>
      </w:tr>
      <w:tr w:rsidR="004F081E" w:rsidRPr="006F40B0" w14:paraId="4FC197FA" w14:textId="77777777" w:rsidTr="000275B2">
        <w:tc>
          <w:tcPr>
            <w:tcW w:w="1098" w:type="dxa"/>
            <w:tcBorders>
              <w:top w:val="nil"/>
              <w:left w:val="nil"/>
              <w:bottom w:val="nil"/>
              <w:right w:val="nil"/>
            </w:tcBorders>
          </w:tcPr>
          <w:p w14:paraId="5C3E7654" w14:textId="77777777" w:rsidR="004F081E" w:rsidRPr="006F40B0" w:rsidRDefault="004F081E" w:rsidP="000275B2">
            <w:pPr>
              <w:jc w:val="center"/>
            </w:pPr>
            <w:r w:rsidRPr="006F40B0">
              <w:t>Q21/16</w:t>
            </w:r>
          </w:p>
        </w:tc>
        <w:tc>
          <w:tcPr>
            <w:tcW w:w="8610" w:type="dxa"/>
            <w:tcBorders>
              <w:top w:val="nil"/>
              <w:left w:val="nil"/>
              <w:bottom w:val="nil"/>
              <w:right w:val="nil"/>
            </w:tcBorders>
          </w:tcPr>
          <w:p w14:paraId="634E5938" w14:textId="77777777" w:rsidR="004F081E" w:rsidRPr="006F40B0" w:rsidRDefault="004F081E" w:rsidP="0094431F">
            <w:r w:rsidRPr="006F40B0">
              <w:t>Multimedia Architecture (</w:t>
            </w:r>
            <w:r w:rsidR="0094431F" w:rsidRPr="00E64FF9">
              <w:rPr>
                <w:i/>
                <w:iCs/>
              </w:rPr>
              <w:t>Vacant</w:t>
            </w:r>
            <w:r w:rsidR="0094431F">
              <w:rPr>
                <w:i/>
                <w:iCs/>
              </w:rPr>
              <w:t>;</w:t>
            </w:r>
            <w:r w:rsidRPr="006F40B0">
              <w:rPr>
                <w:i/>
                <w:iCs/>
              </w:rPr>
              <w:t xml:space="preserve"> Associate</w:t>
            </w:r>
            <w:r w:rsidR="0094431F">
              <w:rPr>
                <w:i/>
                <w:iCs/>
              </w:rPr>
              <w:t>:</w:t>
            </w:r>
            <w:r w:rsidRPr="006F40B0">
              <w:rPr>
                <w:i/>
                <w:iCs/>
              </w:rPr>
              <w:t xml:space="preserve"> Ms Mingjun Sun, </w:t>
            </w:r>
            <w:r w:rsidR="006F5D3E">
              <w:rPr>
                <w:i/>
                <w:iCs/>
              </w:rPr>
              <w:t>MIIT</w:t>
            </w:r>
            <w:r w:rsidR="0094431F">
              <w:rPr>
                <w:i/>
                <w:iCs/>
              </w:rPr>
              <w:t xml:space="preserve">, </w:t>
            </w:r>
            <w:r w:rsidRPr="006F40B0">
              <w:rPr>
                <w:i/>
                <w:iCs/>
              </w:rPr>
              <w:t>China</w:t>
            </w:r>
            <w:r w:rsidRPr="006F40B0">
              <w:t>)</w:t>
            </w:r>
          </w:p>
        </w:tc>
      </w:tr>
      <w:tr w:rsidR="004F081E" w:rsidRPr="006F40B0" w14:paraId="76C2E07E" w14:textId="77777777" w:rsidTr="000275B2">
        <w:tc>
          <w:tcPr>
            <w:tcW w:w="1098" w:type="dxa"/>
            <w:tcBorders>
              <w:top w:val="nil"/>
              <w:left w:val="nil"/>
              <w:bottom w:val="nil"/>
              <w:right w:val="nil"/>
            </w:tcBorders>
          </w:tcPr>
          <w:p w14:paraId="50F03B78" w14:textId="77777777" w:rsidR="004F081E" w:rsidRPr="006F40B0" w:rsidRDefault="004F081E" w:rsidP="000275B2">
            <w:pPr>
              <w:jc w:val="center"/>
            </w:pPr>
            <w:r w:rsidRPr="006F40B0">
              <w:t>Q22/16</w:t>
            </w:r>
          </w:p>
        </w:tc>
        <w:tc>
          <w:tcPr>
            <w:tcW w:w="8610" w:type="dxa"/>
            <w:tcBorders>
              <w:top w:val="nil"/>
              <w:left w:val="nil"/>
              <w:bottom w:val="nil"/>
              <w:right w:val="nil"/>
            </w:tcBorders>
          </w:tcPr>
          <w:p w14:paraId="2B2648C8" w14:textId="77777777" w:rsidR="004F081E" w:rsidRPr="006F40B0" w:rsidRDefault="004F081E" w:rsidP="000275B2">
            <w:r w:rsidRPr="006F40B0">
              <w:t>Multimedia applications and services (</w:t>
            </w:r>
            <w:r w:rsidRPr="006F40B0">
              <w:rPr>
                <w:i/>
              </w:rPr>
              <w:t xml:space="preserve">Mr </w:t>
            </w:r>
            <w:smartTag w:uri="urn:schemas-microsoft-com:office:smarttags" w:element="PersonName">
              <w:r w:rsidRPr="006F40B0">
                <w:rPr>
                  <w:i/>
                  <w:iCs/>
                </w:rPr>
                <w:t>Noah Luo</w:t>
              </w:r>
            </w:smartTag>
            <w:r w:rsidR="0094431F">
              <w:rPr>
                <w:i/>
                <w:iCs/>
              </w:rPr>
              <w:t xml:space="preserve">, Huawei, </w:t>
            </w:r>
            <w:r w:rsidRPr="006F40B0">
              <w:rPr>
                <w:i/>
                <w:iCs/>
              </w:rPr>
              <w:t>China</w:t>
            </w:r>
            <w:r w:rsidRPr="006F40B0">
              <w:t>)</w:t>
            </w:r>
          </w:p>
        </w:tc>
      </w:tr>
      <w:tr w:rsidR="004F081E" w:rsidRPr="006F40B0" w14:paraId="6DEE8197" w14:textId="77777777" w:rsidTr="000275B2">
        <w:tc>
          <w:tcPr>
            <w:tcW w:w="1098" w:type="dxa"/>
            <w:tcBorders>
              <w:top w:val="nil"/>
              <w:left w:val="nil"/>
              <w:bottom w:val="nil"/>
              <w:right w:val="nil"/>
            </w:tcBorders>
          </w:tcPr>
          <w:p w14:paraId="2D2B38B0" w14:textId="77777777" w:rsidR="004F081E" w:rsidRPr="006F40B0" w:rsidRDefault="004F081E" w:rsidP="000275B2">
            <w:pPr>
              <w:jc w:val="center"/>
            </w:pPr>
            <w:r w:rsidRPr="006F40B0">
              <w:t>Q24/16</w:t>
            </w:r>
          </w:p>
        </w:tc>
        <w:tc>
          <w:tcPr>
            <w:tcW w:w="8610" w:type="dxa"/>
            <w:tcBorders>
              <w:top w:val="nil"/>
              <w:left w:val="nil"/>
              <w:bottom w:val="nil"/>
              <w:right w:val="nil"/>
            </w:tcBorders>
          </w:tcPr>
          <w:p w14:paraId="6E2A759A" w14:textId="77777777" w:rsidR="004F081E" w:rsidRPr="006F40B0" w:rsidRDefault="004F081E" w:rsidP="001F0FB1">
            <w:r w:rsidRPr="006F40B0">
              <w:rPr>
                <w:noProof/>
              </w:rPr>
              <w:t>Multimedia functions in NGN and other networks</w:t>
            </w:r>
            <w:r w:rsidRPr="006F40B0">
              <w:rPr>
                <w:rFonts w:hint="eastAsia"/>
              </w:rPr>
              <w:t xml:space="preserve"> </w:t>
            </w:r>
            <w:r w:rsidRPr="006F40B0">
              <w:t>(</w:t>
            </w:r>
            <w:r w:rsidRPr="006F40B0">
              <w:rPr>
                <w:i/>
                <w:iCs/>
              </w:rPr>
              <w:t xml:space="preserve">Mr </w:t>
            </w:r>
            <w:r w:rsidRPr="001F0FB1">
              <w:rPr>
                <w:rFonts w:hint="eastAsia"/>
                <w:i/>
                <w:iCs/>
              </w:rPr>
              <w:t xml:space="preserve">Baohong He, </w:t>
            </w:r>
            <w:r w:rsidR="006F5D3E" w:rsidRPr="001F0FB1">
              <w:rPr>
                <w:i/>
                <w:iCs/>
              </w:rPr>
              <w:t>MIIT</w:t>
            </w:r>
            <w:r w:rsidR="0094431F" w:rsidRPr="001F0FB1">
              <w:rPr>
                <w:i/>
                <w:iCs/>
              </w:rPr>
              <w:t xml:space="preserve">, </w:t>
            </w:r>
            <w:r w:rsidRPr="001F0FB1">
              <w:rPr>
                <w:rFonts w:hint="eastAsia"/>
                <w:i/>
                <w:iCs/>
              </w:rPr>
              <w:t>China</w:t>
            </w:r>
            <w:r w:rsidRPr="006F40B0">
              <w:t>)</w:t>
            </w:r>
          </w:p>
        </w:tc>
      </w:tr>
      <w:tr w:rsidR="004F081E" w:rsidRPr="006F40B0" w14:paraId="39E2F05E" w14:textId="77777777" w:rsidTr="000275B2">
        <w:tc>
          <w:tcPr>
            <w:tcW w:w="1098" w:type="dxa"/>
            <w:tcBorders>
              <w:top w:val="nil"/>
              <w:left w:val="nil"/>
              <w:bottom w:val="nil"/>
              <w:right w:val="nil"/>
            </w:tcBorders>
          </w:tcPr>
          <w:p w14:paraId="71EE663A" w14:textId="77777777" w:rsidR="004F081E" w:rsidRPr="006F40B0" w:rsidRDefault="004F081E" w:rsidP="000275B2">
            <w:pPr>
              <w:jc w:val="center"/>
            </w:pPr>
            <w:r w:rsidRPr="006F40B0">
              <w:t>Q25/16</w:t>
            </w:r>
          </w:p>
        </w:tc>
        <w:tc>
          <w:tcPr>
            <w:tcW w:w="8610" w:type="dxa"/>
            <w:tcBorders>
              <w:top w:val="nil"/>
              <w:left w:val="nil"/>
              <w:bottom w:val="nil"/>
              <w:right w:val="nil"/>
            </w:tcBorders>
          </w:tcPr>
          <w:p w14:paraId="61D4C052" w14:textId="77777777" w:rsidR="004F081E" w:rsidRPr="006F40B0" w:rsidRDefault="004F081E" w:rsidP="001F0FB1">
            <w:r w:rsidRPr="006F40B0">
              <w:rPr>
                <w:noProof/>
                <w:lang w:eastAsia="ko-KR"/>
              </w:rPr>
              <w:t>USN Applications and Services</w:t>
            </w:r>
            <w:r w:rsidRPr="006F40B0">
              <w:t xml:space="preserve"> (</w:t>
            </w:r>
            <w:r w:rsidRPr="006F40B0">
              <w:rPr>
                <w:i/>
              </w:rPr>
              <w:t xml:space="preserve">Mr </w:t>
            </w:r>
            <w:r w:rsidRPr="001F0FB1">
              <w:rPr>
                <w:rFonts w:hint="eastAsia"/>
                <w:i/>
                <w:iCs/>
              </w:rPr>
              <w:t>Hyoung Jun Kim,</w:t>
            </w:r>
            <w:r w:rsidR="0094431F" w:rsidRPr="001F0FB1">
              <w:rPr>
                <w:rFonts w:hint="eastAsia"/>
                <w:i/>
                <w:iCs/>
              </w:rPr>
              <w:t xml:space="preserve"> ETRI</w:t>
            </w:r>
            <w:r w:rsidR="0094431F" w:rsidRPr="001F0FB1">
              <w:rPr>
                <w:i/>
                <w:iCs/>
              </w:rPr>
              <w:t xml:space="preserve">, </w:t>
            </w:r>
            <w:r w:rsidRPr="001F0FB1">
              <w:rPr>
                <w:rFonts w:hint="eastAsia"/>
                <w:i/>
                <w:iCs/>
              </w:rPr>
              <w:t>Korea</w:t>
            </w:r>
            <w:r w:rsidRPr="006F40B0">
              <w:t>)</w:t>
            </w:r>
          </w:p>
        </w:tc>
      </w:tr>
      <w:tr w:rsidR="004F081E" w:rsidRPr="006F40B0" w14:paraId="13D1B838" w14:textId="77777777" w:rsidTr="000275B2">
        <w:tc>
          <w:tcPr>
            <w:tcW w:w="1098" w:type="dxa"/>
            <w:tcBorders>
              <w:top w:val="nil"/>
              <w:left w:val="nil"/>
              <w:bottom w:val="nil"/>
              <w:right w:val="nil"/>
            </w:tcBorders>
          </w:tcPr>
          <w:p w14:paraId="522C132D" w14:textId="77777777" w:rsidR="004F081E" w:rsidRPr="006F40B0" w:rsidRDefault="004F081E" w:rsidP="000275B2">
            <w:pPr>
              <w:jc w:val="center"/>
            </w:pPr>
            <w:r w:rsidRPr="006F40B0">
              <w:t>Q2</w:t>
            </w:r>
            <w:r w:rsidRPr="001F0FB1">
              <w:rPr>
                <w:rFonts w:hint="eastAsia"/>
              </w:rPr>
              <w:t>7</w:t>
            </w:r>
            <w:r w:rsidRPr="006F40B0">
              <w:t>/16</w:t>
            </w:r>
          </w:p>
        </w:tc>
        <w:tc>
          <w:tcPr>
            <w:tcW w:w="8610" w:type="dxa"/>
            <w:tcBorders>
              <w:top w:val="nil"/>
              <w:left w:val="nil"/>
              <w:bottom w:val="nil"/>
              <w:right w:val="nil"/>
            </w:tcBorders>
          </w:tcPr>
          <w:p w14:paraId="7FE874B1" w14:textId="77777777" w:rsidR="004F081E" w:rsidRPr="006F40B0" w:rsidRDefault="004F081E" w:rsidP="001F0FB1">
            <w:r w:rsidRPr="006F40B0">
              <w:rPr>
                <w:noProof/>
                <w:lang w:eastAsia="ko-KR"/>
              </w:rPr>
              <w:t>Vehicle gateway platform for telecommunication/ITS services/applications</w:t>
            </w:r>
            <w:r w:rsidRPr="001F0FB1">
              <w:rPr>
                <w:rFonts w:hint="eastAsia"/>
              </w:rPr>
              <w:t>(</w:t>
            </w:r>
            <w:r w:rsidRPr="001F0FB1">
              <w:rPr>
                <w:rFonts w:hint="eastAsia"/>
                <w:i/>
                <w:iCs/>
              </w:rPr>
              <w:t>Mr Mark Ne</w:t>
            </w:r>
            <w:r w:rsidRPr="001F0FB1">
              <w:rPr>
                <w:i/>
                <w:iCs/>
              </w:rPr>
              <w:t>i</w:t>
            </w:r>
            <w:r w:rsidRPr="001F0FB1">
              <w:rPr>
                <w:rFonts w:hint="eastAsia"/>
                <w:i/>
                <w:iCs/>
              </w:rPr>
              <w:t>bert, USA</w:t>
            </w:r>
            <w:r w:rsidRPr="001F0FB1">
              <w:rPr>
                <w:rFonts w:hint="eastAsia"/>
              </w:rPr>
              <w:t>)</w:t>
            </w:r>
            <w:r w:rsidRPr="006F40B0" w:rsidDel="00631789">
              <w:t xml:space="preserve"> </w:t>
            </w:r>
          </w:p>
        </w:tc>
      </w:tr>
      <w:tr w:rsidR="004F081E" w:rsidRPr="006F40B0" w14:paraId="765AAD39" w14:textId="77777777" w:rsidTr="00E64FF9">
        <w:trPr>
          <w:trHeight w:hRule="exact" w:val="907"/>
        </w:trPr>
        <w:tc>
          <w:tcPr>
            <w:tcW w:w="1098" w:type="dxa"/>
            <w:tcBorders>
              <w:top w:val="nil"/>
              <w:left w:val="nil"/>
              <w:bottom w:val="nil"/>
              <w:right w:val="nil"/>
            </w:tcBorders>
          </w:tcPr>
          <w:p w14:paraId="6F94F0DE" w14:textId="77777777" w:rsidR="004F081E" w:rsidRPr="006F40B0" w:rsidRDefault="004F081E" w:rsidP="000275B2">
            <w:pPr>
              <w:jc w:val="center"/>
            </w:pPr>
            <w:r w:rsidRPr="006F40B0">
              <w:t>Q2</w:t>
            </w:r>
            <w:r w:rsidRPr="001F0FB1">
              <w:rPr>
                <w:rFonts w:hint="eastAsia"/>
              </w:rPr>
              <w:t>8</w:t>
            </w:r>
            <w:r w:rsidRPr="006F40B0">
              <w:t>/16</w:t>
            </w:r>
          </w:p>
        </w:tc>
        <w:tc>
          <w:tcPr>
            <w:tcW w:w="8610" w:type="dxa"/>
            <w:tcBorders>
              <w:top w:val="nil"/>
              <w:left w:val="nil"/>
              <w:bottom w:val="nil"/>
              <w:right w:val="nil"/>
            </w:tcBorders>
          </w:tcPr>
          <w:p w14:paraId="3FE95B27" w14:textId="77777777" w:rsidR="004F081E" w:rsidRPr="006F40B0" w:rsidRDefault="004F081E" w:rsidP="000275B2">
            <w:pPr>
              <w:rPr>
                <w:rFonts w:eastAsia="Arial Unicode MS"/>
              </w:rPr>
            </w:pPr>
            <w:r w:rsidRPr="006F40B0">
              <w:t xml:space="preserve">Multimedia framework for e-health applications </w:t>
            </w:r>
            <w:r w:rsidRPr="001F0FB1">
              <w:rPr>
                <w:rFonts w:hint="eastAsia"/>
              </w:rPr>
              <w:t>(</w:t>
            </w:r>
            <w:r w:rsidRPr="006F40B0">
              <w:rPr>
                <w:i/>
              </w:rPr>
              <w:t xml:space="preserve">Mr </w:t>
            </w:r>
            <w:smartTag w:uri="urn:schemas-microsoft-com:office:smarttags" w:element="PersonName">
              <w:r w:rsidRPr="006F40B0">
                <w:rPr>
                  <w:i/>
                </w:rPr>
                <w:t>Masahito Kawamori</w:t>
              </w:r>
            </w:smartTag>
            <w:r w:rsidR="0094431F">
              <w:rPr>
                <w:i/>
              </w:rPr>
              <w:t xml:space="preserve">, NTT, </w:t>
            </w:r>
            <w:r w:rsidRPr="006F40B0">
              <w:rPr>
                <w:i/>
              </w:rPr>
              <w:t>Japan</w:t>
            </w:r>
            <w:r w:rsidRPr="001F0FB1">
              <w:rPr>
                <w:rFonts w:hint="eastAsia"/>
              </w:rPr>
              <w:t>)</w:t>
            </w:r>
          </w:p>
        </w:tc>
      </w:tr>
    </w:tbl>
    <w:p w14:paraId="0FB45D8B" w14:textId="77777777" w:rsidR="004712E0" w:rsidRPr="006F40B0" w:rsidRDefault="005E312E" w:rsidP="004712E0">
      <w:bookmarkStart w:id="16" w:name="_Toc46672912"/>
      <w:bookmarkStart w:id="17" w:name="_Toc51416220"/>
      <w:r w:rsidRPr="00E64FF9">
        <w:t>Mr</w:t>
      </w:r>
      <w:r w:rsidR="004712E0" w:rsidRPr="00E64FF9">
        <w:t xml:space="preserve"> </w:t>
      </w:r>
      <w:r w:rsidR="00E64FF9" w:rsidRPr="00E64FF9">
        <w:rPr>
          <w:iCs/>
        </w:rPr>
        <w:t>Noah Luo</w:t>
      </w:r>
      <w:r w:rsidR="00E64FF9" w:rsidRPr="00E64FF9">
        <w:rPr>
          <w:lang w:eastAsia="ja-JP"/>
        </w:rPr>
        <w:t xml:space="preserve"> </w:t>
      </w:r>
      <w:r w:rsidR="004712E0" w:rsidRPr="00E64FF9">
        <w:rPr>
          <w:lang w:eastAsia="ja-JP"/>
        </w:rPr>
        <w:t>performed as Rapporteur a.i. for Q</w:t>
      </w:r>
      <w:r w:rsidR="00E64FF9" w:rsidRPr="00E64FF9">
        <w:rPr>
          <w:rFonts w:eastAsia="SimSun" w:hint="eastAsia"/>
          <w:lang w:eastAsia="zh-CN"/>
        </w:rPr>
        <w:t>21</w:t>
      </w:r>
      <w:r w:rsidR="004712E0" w:rsidRPr="00E64FF9">
        <w:rPr>
          <w:lang w:eastAsia="ja-JP"/>
        </w:rPr>
        <w:t>/16</w:t>
      </w:r>
      <w:r w:rsidR="00F737B0" w:rsidRPr="00DD2082">
        <w:rPr>
          <w:rFonts w:eastAsia="Malgun Gothic" w:hint="eastAsia"/>
          <w:lang w:eastAsia="ko-KR"/>
        </w:rPr>
        <w:t>,</w:t>
      </w:r>
      <w:r w:rsidR="004712E0" w:rsidRPr="00E64FF9">
        <w:rPr>
          <w:lang w:eastAsia="ja-JP"/>
        </w:rPr>
        <w:t xml:space="preserve"> </w:t>
      </w:r>
      <w:r w:rsidR="00F737B0" w:rsidRPr="00DD2082">
        <w:rPr>
          <w:rFonts w:eastAsia="Malgun Gothic" w:hint="eastAsia"/>
          <w:lang w:eastAsia="ko-KR"/>
        </w:rPr>
        <w:t xml:space="preserve">and Mr </w:t>
      </w:r>
      <w:r w:rsidR="00F737B0">
        <w:rPr>
          <w:rFonts w:eastAsia="Malgun Gothic"/>
          <w:lang w:eastAsia="ko-KR"/>
        </w:rPr>
        <w:t>Harald</w:t>
      </w:r>
      <w:r w:rsidR="00F737B0">
        <w:rPr>
          <w:rFonts w:eastAsia="Malgun Gothic" w:hint="eastAsia"/>
          <w:lang w:eastAsia="ko-KR"/>
        </w:rPr>
        <w:t xml:space="preserve"> </w:t>
      </w:r>
      <w:r w:rsidR="00F737B0" w:rsidRPr="00F737B0">
        <w:rPr>
          <w:rFonts w:eastAsia="Malgun Gothic"/>
          <w:lang w:eastAsia="ko-KR"/>
        </w:rPr>
        <w:t>Kullmann</w:t>
      </w:r>
      <w:r w:rsidR="00F737B0" w:rsidRPr="00DD2082">
        <w:rPr>
          <w:rFonts w:eastAsia="Malgun Gothic" w:hint="eastAsia"/>
          <w:lang w:eastAsia="ko-KR"/>
        </w:rPr>
        <w:t xml:space="preserve"> </w:t>
      </w:r>
      <w:r w:rsidR="00F737B0" w:rsidRPr="00E64FF9">
        <w:rPr>
          <w:lang w:eastAsia="ja-JP"/>
        </w:rPr>
        <w:t>performed as Rapporteur a.i. for Q</w:t>
      </w:r>
      <w:r w:rsidR="00F737B0" w:rsidRPr="00E64FF9">
        <w:rPr>
          <w:rFonts w:eastAsia="SimSun" w:hint="eastAsia"/>
          <w:lang w:eastAsia="zh-CN"/>
        </w:rPr>
        <w:t>2</w:t>
      </w:r>
      <w:r w:rsidR="00F737B0" w:rsidRPr="00DD2082">
        <w:rPr>
          <w:rFonts w:eastAsia="Malgun Gothic" w:hint="eastAsia"/>
          <w:lang w:eastAsia="ko-KR"/>
        </w:rPr>
        <w:t>7</w:t>
      </w:r>
      <w:r w:rsidR="00F737B0" w:rsidRPr="00E64FF9">
        <w:rPr>
          <w:lang w:eastAsia="ja-JP"/>
        </w:rPr>
        <w:t>/16</w:t>
      </w:r>
      <w:r w:rsidR="00F737B0" w:rsidRPr="00DD2082">
        <w:rPr>
          <w:rFonts w:eastAsia="Malgun Gothic" w:hint="eastAsia"/>
          <w:lang w:eastAsia="ko-KR"/>
        </w:rPr>
        <w:t xml:space="preserve"> at</w:t>
      </w:r>
      <w:r w:rsidR="004712E0" w:rsidRPr="00E64FF9">
        <w:t xml:space="preserve"> this meeting.</w:t>
      </w:r>
    </w:p>
    <w:p w14:paraId="15755E50" w14:textId="77777777" w:rsidR="0060283E" w:rsidRPr="006F40B0" w:rsidRDefault="0060283E" w:rsidP="00314F0A">
      <w:pPr>
        <w:pStyle w:val="Heading1"/>
      </w:pPr>
      <w:bookmarkStart w:id="18" w:name="_Toc324451419"/>
      <w:r w:rsidRPr="006F40B0">
        <w:t>Organization of work</w:t>
      </w:r>
      <w:bookmarkEnd w:id="16"/>
      <w:bookmarkEnd w:id="17"/>
      <w:bookmarkEnd w:id="18"/>
    </w:p>
    <w:p w14:paraId="52AFDB1C" w14:textId="77777777" w:rsidR="0060283E" w:rsidRPr="006F40B0" w:rsidRDefault="0060283E" w:rsidP="00314F0A">
      <w:pPr>
        <w:pStyle w:val="Heading2"/>
      </w:pPr>
      <w:bookmarkStart w:id="19" w:name="_Toc51416221"/>
      <w:bookmarkStart w:id="20" w:name="_Toc324451420"/>
      <w:r w:rsidRPr="006F40B0">
        <w:t>Documentation</w:t>
      </w:r>
      <w:bookmarkEnd w:id="19"/>
      <w:bookmarkEnd w:id="20"/>
    </w:p>
    <w:p w14:paraId="3F7595EB" w14:textId="77777777" w:rsidR="00545CF1" w:rsidRPr="006F40B0" w:rsidRDefault="00545CF1" w:rsidP="007602B5">
      <w:bookmarkStart w:id="21" w:name="_Toc51416222"/>
      <w:bookmarkStart w:id="22" w:name="_Toc46672913"/>
      <w:r w:rsidRPr="006F40B0">
        <w:t>The following documents were examined:</w:t>
      </w:r>
    </w:p>
    <w:p w14:paraId="1D051C8F" w14:textId="77777777" w:rsidR="00D3162F" w:rsidRPr="006F40B0" w:rsidRDefault="00D3162F" w:rsidP="0026004E">
      <w:pPr>
        <w:numPr>
          <w:ilvl w:val="0"/>
          <w:numId w:val="5"/>
        </w:numPr>
        <w:overflowPunct w:val="0"/>
        <w:autoSpaceDE w:val="0"/>
        <w:autoSpaceDN w:val="0"/>
        <w:adjustRightInd w:val="0"/>
        <w:ind w:left="567" w:hanging="567"/>
        <w:textAlignment w:val="baseline"/>
      </w:pPr>
      <w:r w:rsidRPr="006F40B0">
        <w:t>Contributions: COM16-C</w:t>
      </w:r>
      <w:r w:rsidR="00CE7AAF" w:rsidRPr="006F40B0">
        <w:t>.</w:t>
      </w:r>
      <w:r w:rsidR="00174A9E">
        <w:rPr>
          <w:rFonts w:eastAsia="SimSun" w:hint="eastAsia"/>
          <w:lang w:eastAsia="zh-CN"/>
        </w:rPr>
        <w:t xml:space="preserve"> </w:t>
      </w:r>
      <w:r w:rsidR="00566114" w:rsidRPr="00EA3A2E">
        <w:t xml:space="preserve">791, 792, 793, 794, 795, 796, 797, 798, 799, 800, 801, 802, 803, 804, 805, 806, 807, </w:t>
      </w:r>
      <w:r w:rsidR="001D0B53">
        <w:rPr>
          <w:rFonts w:eastAsia="SimSun"/>
          <w:lang w:eastAsia="zh-CN"/>
        </w:rPr>
        <w:t xml:space="preserve">808, </w:t>
      </w:r>
      <w:r w:rsidR="009D08A8" w:rsidRPr="00210918">
        <w:t>814</w:t>
      </w:r>
      <w:r w:rsidR="009D08A8">
        <w:rPr>
          <w:rFonts w:eastAsia="SimSun" w:hint="eastAsia"/>
          <w:lang w:eastAsia="zh-CN"/>
        </w:rPr>
        <w:t xml:space="preserve">, </w:t>
      </w:r>
      <w:r w:rsidR="009D08A8" w:rsidRPr="00566114">
        <w:rPr>
          <w:rFonts w:eastAsia="SimSun"/>
          <w:lang w:eastAsia="zh-CN"/>
        </w:rPr>
        <w:t>815,</w:t>
      </w:r>
      <w:r w:rsidR="009D08A8">
        <w:rPr>
          <w:rFonts w:eastAsia="SimSun" w:hint="eastAsia"/>
          <w:lang w:eastAsia="zh-CN"/>
        </w:rPr>
        <w:t xml:space="preserve"> </w:t>
      </w:r>
      <w:r w:rsidR="009D08A8" w:rsidRPr="00566114">
        <w:rPr>
          <w:rFonts w:eastAsia="SimSun"/>
          <w:lang w:eastAsia="zh-CN"/>
        </w:rPr>
        <w:t>817, 818, 819, 820,</w:t>
      </w:r>
      <w:r w:rsidR="009D08A8" w:rsidRPr="009D08A8">
        <w:rPr>
          <w:rFonts w:eastAsia="SimSun"/>
          <w:lang w:eastAsia="zh-CN"/>
        </w:rPr>
        <w:t xml:space="preserve"> </w:t>
      </w:r>
      <w:r w:rsidR="009D08A8" w:rsidRPr="00566114">
        <w:rPr>
          <w:rFonts w:eastAsia="SimSun"/>
          <w:lang w:eastAsia="zh-CN"/>
        </w:rPr>
        <w:t>822, 823, 824</w:t>
      </w:r>
      <w:r w:rsidR="009D08A8">
        <w:rPr>
          <w:rFonts w:eastAsia="SimSun" w:hint="eastAsia"/>
          <w:lang w:eastAsia="zh-CN"/>
        </w:rPr>
        <w:t>,</w:t>
      </w:r>
      <w:r w:rsidR="009D08A8" w:rsidRPr="00566114">
        <w:rPr>
          <w:rFonts w:eastAsia="SimSun"/>
          <w:lang w:eastAsia="zh-CN"/>
        </w:rPr>
        <w:t xml:space="preserve"> </w:t>
      </w:r>
      <w:r w:rsidR="007923E5" w:rsidRPr="00EA3A2E">
        <w:t xml:space="preserve">825, </w:t>
      </w:r>
      <w:r w:rsidR="00566114" w:rsidRPr="00EA3A2E">
        <w:t>826, 827, 828,</w:t>
      </w:r>
      <w:r w:rsidR="001D0B53" w:rsidRPr="001D0B53">
        <w:rPr>
          <w:rFonts w:eastAsia="SimSun"/>
          <w:lang w:eastAsia="zh-CN"/>
        </w:rPr>
        <w:t xml:space="preserve"> </w:t>
      </w:r>
      <w:r w:rsidR="001D0B53">
        <w:rPr>
          <w:rFonts w:eastAsia="SimSun"/>
          <w:lang w:eastAsia="zh-CN"/>
        </w:rPr>
        <w:t xml:space="preserve">829, 835, </w:t>
      </w:r>
      <w:r w:rsidR="001D0B53" w:rsidRPr="00566114">
        <w:rPr>
          <w:rFonts w:eastAsia="SimSun"/>
          <w:lang w:eastAsia="zh-CN"/>
        </w:rPr>
        <w:t xml:space="preserve">836, </w:t>
      </w:r>
      <w:r w:rsidR="007923E5" w:rsidRPr="00566114">
        <w:rPr>
          <w:rFonts w:eastAsia="SimSun"/>
          <w:lang w:eastAsia="zh-CN"/>
        </w:rPr>
        <w:t xml:space="preserve">837, 838, </w:t>
      </w:r>
      <w:r w:rsidR="007923E5" w:rsidRPr="00E64FF9">
        <w:t>839</w:t>
      </w:r>
      <w:r w:rsidR="007923E5">
        <w:rPr>
          <w:rFonts w:eastAsia="SimSun" w:hint="eastAsia"/>
          <w:lang w:eastAsia="zh-CN"/>
        </w:rPr>
        <w:t xml:space="preserve">, </w:t>
      </w:r>
      <w:r w:rsidR="001D0B53" w:rsidRPr="00566114">
        <w:rPr>
          <w:rFonts w:eastAsia="SimSun"/>
          <w:lang w:eastAsia="zh-CN"/>
        </w:rPr>
        <w:t>840, 841, 842, 843, 844, 845,</w:t>
      </w:r>
      <w:r w:rsidR="001D0B53" w:rsidRPr="001D0B53">
        <w:rPr>
          <w:rFonts w:eastAsia="SimSun"/>
          <w:lang w:eastAsia="zh-CN"/>
        </w:rPr>
        <w:t xml:space="preserve"> </w:t>
      </w:r>
      <w:r w:rsidR="001D0B53" w:rsidRPr="00566114">
        <w:rPr>
          <w:rFonts w:eastAsia="SimSun"/>
          <w:lang w:eastAsia="zh-CN"/>
        </w:rPr>
        <w:t xml:space="preserve">849, 850, 851, </w:t>
      </w:r>
      <w:r w:rsidR="00566114" w:rsidRPr="00EA3A2E">
        <w:t xml:space="preserve">852, </w:t>
      </w:r>
      <w:r w:rsidR="007923E5" w:rsidRPr="00E35808">
        <w:t xml:space="preserve">853, 854, </w:t>
      </w:r>
      <w:r w:rsidR="007923E5" w:rsidRPr="00566114">
        <w:rPr>
          <w:rFonts w:eastAsia="SimSun"/>
          <w:lang w:eastAsia="zh-CN"/>
        </w:rPr>
        <w:t xml:space="preserve">874, </w:t>
      </w:r>
      <w:r w:rsidR="00566114" w:rsidRPr="00EA3A2E">
        <w:t>891, 892, 8</w:t>
      </w:r>
      <w:r w:rsidR="00566114">
        <w:t>93, 894, 895</w:t>
      </w:r>
      <w:r w:rsidR="00566114">
        <w:rPr>
          <w:rFonts w:eastAsia="SimSun" w:hint="eastAsia"/>
          <w:lang w:eastAsia="zh-CN"/>
        </w:rPr>
        <w:t xml:space="preserve">, </w:t>
      </w:r>
      <w:r w:rsidR="007923E5" w:rsidRPr="00566114">
        <w:rPr>
          <w:rFonts w:eastAsia="SimSun"/>
          <w:lang w:eastAsia="zh-CN"/>
        </w:rPr>
        <w:t xml:space="preserve">896, 897, 898, 899, 900, </w:t>
      </w:r>
      <w:r w:rsidR="00566114" w:rsidRPr="00566114">
        <w:rPr>
          <w:rFonts w:eastAsia="SimSun"/>
          <w:lang w:eastAsia="zh-CN"/>
        </w:rPr>
        <w:t xml:space="preserve">910, </w:t>
      </w:r>
      <w:r w:rsidR="001D0B53" w:rsidRPr="00566114">
        <w:rPr>
          <w:rFonts w:eastAsia="SimSun"/>
          <w:lang w:eastAsia="zh-CN"/>
        </w:rPr>
        <w:t xml:space="preserve">921, </w:t>
      </w:r>
      <w:r w:rsidR="00566114" w:rsidRPr="00566114">
        <w:rPr>
          <w:rFonts w:eastAsia="SimSun"/>
          <w:lang w:eastAsia="zh-CN"/>
        </w:rPr>
        <w:t>925, 927, 928, 929</w:t>
      </w:r>
      <w:r w:rsidR="00566114">
        <w:rPr>
          <w:rFonts w:eastAsia="SimSun" w:hint="eastAsia"/>
          <w:lang w:eastAsia="zh-CN"/>
        </w:rPr>
        <w:t>,</w:t>
      </w:r>
      <w:r w:rsidR="00566114" w:rsidRPr="00566114">
        <w:rPr>
          <w:rFonts w:eastAsia="SimSun"/>
          <w:lang w:eastAsia="zh-CN"/>
        </w:rPr>
        <w:t xml:space="preserve"> 930, 931, 936, 937, 938, 939, 940, 943, 944</w:t>
      </w:r>
      <w:r w:rsidR="00566114">
        <w:rPr>
          <w:rFonts w:eastAsia="SimSun" w:hint="eastAsia"/>
          <w:lang w:eastAsia="zh-CN"/>
        </w:rPr>
        <w:t xml:space="preserve">, </w:t>
      </w:r>
      <w:r w:rsidR="00566114" w:rsidRPr="00566114">
        <w:rPr>
          <w:rFonts w:eastAsia="SimSun"/>
          <w:lang w:eastAsia="zh-CN"/>
        </w:rPr>
        <w:t>954, 953, 952, 951, 949, 935, 934, 933, 932, 926, 915, 914, 913, 912, 911, 909, 886, 885, 884, 881, 879,</w:t>
      </w:r>
      <w:r w:rsidR="001D0B53" w:rsidRPr="001D0B53">
        <w:rPr>
          <w:rFonts w:eastAsia="SimSun"/>
          <w:lang w:eastAsia="zh-CN"/>
        </w:rPr>
        <w:t xml:space="preserve"> </w:t>
      </w:r>
      <w:r w:rsidR="001D0B53" w:rsidRPr="00566114">
        <w:rPr>
          <w:rFonts w:eastAsia="SimSun"/>
          <w:lang w:eastAsia="zh-CN"/>
        </w:rPr>
        <w:t>868, 870, 871, 872</w:t>
      </w:r>
      <w:r w:rsidR="001D0B53">
        <w:rPr>
          <w:rFonts w:eastAsia="SimSun" w:hint="eastAsia"/>
          <w:lang w:eastAsia="zh-CN"/>
        </w:rPr>
        <w:t xml:space="preserve">, </w:t>
      </w:r>
      <w:r w:rsidR="00566114" w:rsidRPr="00566114">
        <w:rPr>
          <w:rFonts w:eastAsia="SimSun"/>
          <w:lang w:eastAsia="zh-CN"/>
        </w:rPr>
        <w:t>877, 834,</w:t>
      </w:r>
      <w:r w:rsidR="001D0B53">
        <w:rPr>
          <w:rFonts w:eastAsia="SimSun" w:hint="eastAsia"/>
          <w:lang w:eastAsia="zh-CN"/>
        </w:rPr>
        <w:t xml:space="preserve"> </w:t>
      </w:r>
      <w:r w:rsidR="00566114" w:rsidRPr="00566114">
        <w:rPr>
          <w:rFonts w:eastAsia="SimSun"/>
          <w:lang w:eastAsia="zh-CN"/>
        </w:rPr>
        <w:t>832,</w:t>
      </w:r>
      <w:r w:rsidR="001D0B53">
        <w:rPr>
          <w:rFonts w:eastAsia="SimSun" w:hint="eastAsia"/>
          <w:lang w:eastAsia="zh-CN"/>
        </w:rPr>
        <w:t xml:space="preserve"> </w:t>
      </w:r>
      <w:r w:rsidR="00566114" w:rsidRPr="00566114">
        <w:rPr>
          <w:rFonts w:eastAsia="SimSun"/>
          <w:lang w:eastAsia="zh-CN"/>
        </w:rPr>
        <w:t>831,</w:t>
      </w:r>
      <w:r w:rsidR="001D0B53">
        <w:rPr>
          <w:rFonts w:eastAsia="SimSun" w:hint="eastAsia"/>
          <w:lang w:eastAsia="zh-CN"/>
        </w:rPr>
        <w:t xml:space="preserve"> </w:t>
      </w:r>
      <w:r w:rsidR="00566114" w:rsidRPr="00566114">
        <w:rPr>
          <w:rFonts w:eastAsia="SimSun"/>
          <w:lang w:eastAsia="zh-CN"/>
        </w:rPr>
        <w:t>830,</w:t>
      </w:r>
      <w:r w:rsidR="001D0B53">
        <w:rPr>
          <w:rFonts w:eastAsia="SimSun" w:hint="eastAsia"/>
          <w:lang w:eastAsia="zh-CN"/>
        </w:rPr>
        <w:t xml:space="preserve"> </w:t>
      </w:r>
      <w:r w:rsidR="00566114" w:rsidRPr="00566114">
        <w:rPr>
          <w:rFonts w:eastAsia="SimSun"/>
          <w:lang w:eastAsia="zh-CN"/>
        </w:rPr>
        <w:t>813,</w:t>
      </w:r>
      <w:r w:rsidR="001D0B53">
        <w:rPr>
          <w:rFonts w:eastAsia="SimSun" w:hint="eastAsia"/>
          <w:lang w:eastAsia="zh-CN"/>
        </w:rPr>
        <w:t xml:space="preserve"> </w:t>
      </w:r>
      <w:r w:rsidR="00566114" w:rsidRPr="00566114">
        <w:rPr>
          <w:rFonts w:eastAsia="SimSun"/>
          <w:lang w:eastAsia="zh-CN"/>
        </w:rPr>
        <w:t>812,</w:t>
      </w:r>
      <w:r w:rsidR="001D0B53">
        <w:rPr>
          <w:rFonts w:eastAsia="SimSun" w:hint="eastAsia"/>
          <w:lang w:eastAsia="zh-CN"/>
        </w:rPr>
        <w:t xml:space="preserve"> </w:t>
      </w:r>
      <w:r w:rsidR="00566114" w:rsidRPr="00566114">
        <w:rPr>
          <w:rFonts w:eastAsia="SimSun"/>
          <w:lang w:eastAsia="zh-CN"/>
        </w:rPr>
        <w:t>811,</w:t>
      </w:r>
      <w:r w:rsidR="001D0B53">
        <w:rPr>
          <w:rFonts w:eastAsia="SimSun" w:hint="eastAsia"/>
          <w:lang w:eastAsia="zh-CN"/>
        </w:rPr>
        <w:t xml:space="preserve"> </w:t>
      </w:r>
      <w:r w:rsidR="00566114" w:rsidRPr="00566114">
        <w:rPr>
          <w:rFonts w:eastAsia="SimSun"/>
          <w:lang w:eastAsia="zh-CN"/>
        </w:rPr>
        <w:t>810,</w:t>
      </w:r>
      <w:r w:rsidR="001D0B53">
        <w:rPr>
          <w:rFonts w:eastAsia="SimSun" w:hint="eastAsia"/>
          <w:lang w:eastAsia="zh-CN"/>
        </w:rPr>
        <w:t xml:space="preserve"> </w:t>
      </w:r>
      <w:r w:rsidR="00566114" w:rsidRPr="00566114">
        <w:rPr>
          <w:rFonts w:eastAsia="SimSun"/>
          <w:lang w:eastAsia="zh-CN"/>
        </w:rPr>
        <w:t>809</w:t>
      </w:r>
      <w:r w:rsidR="00566114">
        <w:rPr>
          <w:rFonts w:eastAsia="SimSun" w:hint="eastAsia"/>
          <w:lang w:eastAsia="zh-CN"/>
        </w:rPr>
        <w:t xml:space="preserve">, </w:t>
      </w:r>
      <w:r w:rsidR="00DE43C0">
        <w:rPr>
          <w:rFonts w:eastAsia="SimSun"/>
          <w:lang w:eastAsia="zh-CN"/>
        </w:rPr>
        <w:t xml:space="preserve">857, 862, 863, 864, 865, 866, 867, 868, 869, 870, 873, 901, 908, 922, 923, 924, 941, </w:t>
      </w:r>
      <w:r w:rsidR="00DE43C0" w:rsidRPr="00DE43C0">
        <w:rPr>
          <w:rFonts w:eastAsia="SimSun"/>
          <w:lang w:eastAsia="zh-CN"/>
        </w:rPr>
        <w:t>942</w:t>
      </w:r>
      <w:r w:rsidR="00DE43C0">
        <w:rPr>
          <w:rFonts w:eastAsia="SimSun" w:hint="eastAsia"/>
          <w:lang w:eastAsia="zh-CN"/>
        </w:rPr>
        <w:t xml:space="preserve">, </w:t>
      </w:r>
      <w:r w:rsidR="00DE43C0" w:rsidRPr="000B6918">
        <w:t>846,</w:t>
      </w:r>
      <w:r w:rsidR="00DE43C0">
        <w:t xml:space="preserve"> 847, 848, 859, 860, 861</w:t>
      </w:r>
      <w:r w:rsidR="00DE43C0">
        <w:rPr>
          <w:rFonts w:eastAsia="SimSun" w:hint="eastAsia"/>
          <w:lang w:eastAsia="zh-CN"/>
        </w:rPr>
        <w:t xml:space="preserve">, </w:t>
      </w:r>
      <w:r w:rsidR="003E5E08" w:rsidRPr="009B35F3">
        <w:rPr>
          <w:rFonts w:hint="eastAsia"/>
          <w:lang w:val="fr-CH" w:eastAsia="zh-CN"/>
        </w:rPr>
        <w:t>903, 904, 905, 919, 920</w:t>
      </w:r>
      <w:r w:rsidR="003E5E08">
        <w:rPr>
          <w:rFonts w:eastAsia="SimSun" w:hint="eastAsia"/>
          <w:lang w:val="fr-CH" w:eastAsia="zh-CN"/>
        </w:rPr>
        <w:t xml:space="preserve">, </w:t>
      </w:r>
      <w:r w:rsidR="00195AD1" w:rsidRPr="00195AD1">
        <w:rPr>
          <w:rFonts w:eastAsia="SimSun"/>
          <w:lang w:val="fr-CH" w:eastAsia="zh-CN"/>
        </w:rPr>
        <w:t>815, 888R1, 889R1</w:t>
      </w:r>
    </w:p>
    <w:p w14:paraId="682558A9" w14:textId="77777777" w:rsidR="0060283E" w:rsidRPr="006F40B0" w:rsidRDefault="0060283E" w:rsidP="0026004E">
      <w:pPr>
        <w:numPr>
          <w:ilvl w:val="0"/>
          <w:numId w:val="5"/>
        </w:numPr>
        <w:overflowPunct w:val="0"/>
        <w:autoSpaceDE w:val="0"/>
        <w:autoSpaceDN w:val="0"/>
        <w:adjustRightInd w:val="0"/>
        <w:ind w:left="567" w:hanging="567"/>
        <w:textAlignment w:val="baseline"/>
      </w:pPr>
      <w:r w:rsidRPr="006F40B0">
        <w:lastRenderedPageBreak/>
        <w:t>TD</w:t>
      </w:r>
      <w:r w:rsidR="002405B0" w:rsidRPr="006F40B0">
        <w:t>/Plen</w:t>
      </w:r>
      <w:r w:rsidRPr="006F40B0">
        <w:t xml:space="preserve">: </w:t>
      </w:r>
      <w:r w:rsidRPr="00174A9E">
        <w:t>40</w:t>
      </w:r>
      <w:r w:rsidR="00E64FF9" w:rsidRPr="00174A9E">
        <w:rPr>
          <w:rFonts w:eastAsia="SimSun" w:hint="eastAsia"/>
          <w:lang w:eastAsia="zh-CN"/>
        </w:rPr>
        <w:t>4</w:t>
      </w:r>
      <w:r w:rsidRPr="00174A9E">
        <w:t>R1, 4</w:t>
      </w:r>
      <w:r w:rsidR="00E64FF9">
        <w:rPr>
          <w:rFonts w:eastAsia="SimSun" w:hint="eastAsia"/>
          <w:lang w:eastAsia="zh-CN"/>
        </w:rPr>
        <w:t>79, 482</w:t>
      </w:r>
      <w:r w:rsidR="00566114">
        <w:rPr>
          <w:rFonts w:eastAsia="SimSun" w:hint="eastAsia"/>
          <w:lang w:eastAsia="zh-CN"/>
        </w:rPr>
        <w:t xml:space="preserve">, </w:t>
      </w:r>
      <w:r w:rsidR="00566114" w:rsidRPr="00EA3A2E">
        <w:t xml:space="preserve">460, </w:t>
      </w:r>
      <w:r w:rsidR="00566114" w:rsidRPr="00A5679B">
        <w:t>480,</w:t>
      </w:r>
      <w:r w:rsidR="00566114">
        <w:t xml:space="preserve"> 484</w:t>
      </w:r>
      <w:r w:rsidR="00566114">
        <w:rPr>
          <w:rFonts w:eastAsia="SimSun" w:hint="eastAsia"/>
          <w:lang w:eastAsia="zh-CN"/>
        </w:rPr>
        <w:t xml:space="preserve">, </w:t>
      </w:r>
      <w:r w:rsidR="00566114" w:rsidRPr="00566114">
        <w:rPr>
          <w:rFonts w:eastAsia="SimSun"/>
          <w:lang w:eastAsia="zh-CN"/>
        </w:rPr>
        <w:t>471,</w:t>
      </w:r>
      <w:r w:rsidR="00566114">
        <w:rPr>
          <w:rFonts w:eastAsia="SimSun" w:hint="eastAsia"/>
          <w:lang w:eastAsia="zh-CN"/>
        </w:rPr>
        <w:t xml:space="preserve"> </w:t>
      </w:r>
      <w:r w:rsidR="00566114" w:rsidRPr="00566114">
        <w:rPr>
          <w:rFonts w:eastAsia="SimSun"/>
          <w:lang w:eastAsia="zh-CN"/>
        </w:rPr>
        <w:t>470,</w:t>
      </w:r>
      <w:r w:rsidR="00566114">
        <w:rPr>
          <w:rFonts w:eastAsia="SimSun" w:hint="eastAsia"/>
          <w:lang w:eastAsia="zh-CN"/>
        </w:rPr>
        <w:t xml:space="preserve"> </w:t>
      </w:r>
      <w:r w:rsidR="00566114" w:rsidRPr="00566114">
        <w:rPr>
          <w:rFonts w:eastAsia="SimSun"/>
          <w:lang w:eastAsia="zh-CN"/>
        </w:rPr>
        <w:t>469,</w:t>
      </w:r>
      <w:r w:rsidR="00566114">
        <w:rPr>
          <w:rFonts w:eastAsia="SimSun" w:hint="eastAsia"/>
          <w:lang w:eastAsia="zh-CN"/>
        </w:rPr>
        <w:t xml:space="preserve"> </w:t>
      </w:r>
      <w:r w:rsidR="00566114" w:rsidRPr="00566114">
        <w:rPr>
          <w:rFonts w:eastAsia="SimSun"/>
          <w:lang w:eastAsia="zh-CN"/>
        </w:rPr>
        <w:t>467,</w:t>
      </w:r>
      <w:r w:rsidR="00566114">
        <w:rPr>
          <w:rFonts w:eastAsia="SimSun" w:hint="eastAsia"/>
          <w:lang w:eastAsia="zh-CN"/>
        </w:rPr>
        <w:t xml:space="preserve"> </w:t>
      </w:r>
      <w:r w:rsidR="00566114" w:rsidRPr="00566114">
        <w:rPr>
          <w:rFonts w:eastAsia="SimSun"/>
          <w:lang w:eastAsia="zh-CN"/>
        </w:rPr>
        <w:t>462</w:t>
      </w:r>
      <w:r w:rsidR="00566114">
        <w:rPr>
          <w:rFonts w:eastAsia="SimSun" w:hint="eastAsia"/>
          <w:lang w:eastAsia="zh-CN"/>
        </w:rPr>
        <w:t xml:space="preserve">, </w:t>
      </w:r>
      <w:r w:rsidR="00566114" w:rsidRPr="00566114">
        <w:rPr>
          <w:rFonts w:eastAsia="SimSun"/>
          <w:lang w:eastAsia="zh-CN"/>
        </w:rPr>
        <w:t>447, 448, 449, 450, 451, 453, 454, 455, 459, 460, 461, 462, 467, 469, 470, 471</w:t>
      </w:r>
      <w:r w:rsidR="00DE43C0">
        <w:rPr>
          <w:rFonts w:eastAsia="SimSun" w:hint="eastAsia"/>
          <w:lang w:eastAsia="zh-CN"/>
        </w:rPr>
        <w:t xml:space="preserve">, </w:t>
      </w:r>
      <w:r w:rsidR="00DE43C0">
        <w:t>448, 453, 460</w:t>
      </w:r>
      <w:r w:rsidR="009D08A8">
        <w:rPr>
          <w:rFonts w:eastAsia="SimSun" w:hint="eastAsia"/>
          <w:lang w:eastAsia="zh-CN"/>
        </w:rPr>
        <w:t xml:space="preserve">, </w:t>
      </w:r>
      <w:r w:rsidR="009D08A8" w:rsidRPr="00350349">
        <w:t>471,</w:t>
      </w:r>
      <w:r w:rsidR="009D08A8">
        <w:rPr>
          <w:rFonts w:eastAsia="SimSun" w:hint="eastAsia"/>
          <w:lang w:eastAsia="zh-CN"/>
        </w:rPr>
        <w:t xml:space="preserve"> </w:t>
      </w:r>
      <w:r w:rsidR="009D08A8" w:rsidRPr="00350349">
        <w:t>470,</w:t>
      </w:r>
      <w:r w:rsidR="009D08A8">
        <w:rPr>
          <w:rFonts w:eastAsia="SimSun" w:hint="eastAsia"/>
          <w:lang w:eastAsia="zh-CN"/>
        </w:rPr>
        <w:t xml:space="preserve"> </w:t>
      </w:r>
      <w:r w:rsidR="009D08A8" w:rsidRPr="00350349">
        <w:t>469,</w:t>
      </w:r>
      <w:r w:rsidR="009D08A8">
        <w:rPr>
          <w:rFonts w:eastAsia="SimSun" w:hint="eastAsia"/>
          <w:lang w:eastAsia="zh-CN"/>
        </w:rPr>
        <w:t xml:space="preserve"> </w:t>
      </w:r>
      <w:r w:rsidR="009D08A8" w:rsidRPr="00350349">
        <w:t>467,</w:t>
      </w:r>
      <w:r w:rsidR="009D08A8">
        <w:rPr>
          <w:rFonts w:eastAsia="SimSun" w:hint="eastAsia"/>
          <w:lang w:eastAsia="zh-CN"/>
        </w:rPr>
        <w:t xml:space="preserve"> </w:t>
      </w:r>
      <w:r w:rsidR="009D08A8" w:rsidRPr="00350349">
        <w:t>462</w:t>
      </w:r>
      <w:r w:rsidR="00195AD1">
        <w:rPr>
          <w:rFonts w:eastAsia="SimSun" w:hint="eastAsia"/>
          <w:lang w:eastAsia="zh-CN"/>
        </w:rPr>
        <w:t xml:space="preserve">, </w:t>
      </w:r>
      <w:r w:rsidR="00195AD1" w:rsidRPr="00195AD1">
        <w:rPr>
          <w:rFonts w:eastAsia="SimSun"/>
          <w:lang w:eastAsia="zh-CN"/>
        </w:rPr>
        <w:t>447, 448, 449, 450, 451, 452, 453, 454, 455, 456, 459, 460, 461, 462, 467, 469, 470, 471</w:t>
      </w:r>
    </w:p>
    <w:p w14:paraId="7BC74CDE" w14:textId="77777777" w:rsidR="0060283E" w:rsidRPr="006F40B0" w:rsidRDefault="0060283E" w:rsidP="0026004E">
      <w:pPr>
        <w:numPr>
          <w:ilvl w:val="0"/>
          <w:numId w:val="5"/>
        </w:numPr>
        <w:overflowPunct w:val="0"/>
        <w:autoSpaceDE w:val="0"/>
        <w:autoSpaceDN w:val="0"/>
        <w:adjustRightInd w:val="0"/>
        <w:ind w:left="567" w:hanging="567"/>
        <w:textAlignment w:val="baseline"/>
      </w:pPr>
      <w:r w:rsidRPr="006F40B0">
        <w:t>TD</w:t>
      </w:r>
      <w:r w:rsidR="002405B0" w:rsidRPr="006F40B0">
        <w:t>/Gen</w:t>
      </w:r>
      <w:r w:rsidRPr="006F40B0">
        <w:t xml:space="preserve">: </w:t>
      </w:r>
      <w:r w:rsidR="00E64FF9" w:rsidRPr="00FC6D5B">
        <w:t xml:space="preserve">494, 502, 508, </w:t>
      </w:r>
      <w:r w:rsidR="00566114">
        <w:rPr>
          <w:rFonts w:eastAsia="SimSun" w:hint="eastAsia"/>
          <w:lang w:eastAsia="zh-CN"/>
        </w:rPr>
        <w:t xml:space="preserve">509, </w:t>
      </w:r>
      <w:r w:rsidR="00E64FF9" w:rsidRPr="00FC6D5B">
        <w:t>510</w:t>
      </w:r>
      <w:r w:rsidR="00E64FF9">
        <w:t>, 531</w:t>
      </w:r>
      <w:r w:rsidR="00566114">
        <w:rPr>
          <w:rFonts w:eastAsia="SimSun" w:hint="eastAsia"/>
          <w:lang w:eastAsia="zh-CN"/>
        </w:rPr>
        <w:t xml:space="preserve">, </w:t>
      </w:r>
      <w:r w:rsidR="00566114" w:rsidRPr="00E95108">
        <w:rPr>
          <w:lang w:eastAsia="ko-KR"/>
        </w:rPr>
        <w:t>495, 496, 497, 500, 507, 516, 518, 520, 521, 522, 524, 525, 529, 530, 531, 533, 537</w:t>
      </w:r>
      <w:r w:rsidR="00566114">
        <w:rPr>
          <w:rFonts w:eastAsia="SimSun" w:hint="eastAsia"/>
          <w:lang w:eastAsia="zh-CN"/>
        </w:rPr>
        <w:t xml:space="preserve">, </w:t>
      </w:r>
      <w:r w:rsidR="00566114" w:rsidRPr="005B5328">
        <w:t>510, 508, 537,</w:t>
      </w:r>
      <w:r w:rsidR="00566114">
        <w:rPr>
          <w:rFonts w:eastAsia="SimSun" w:hint="eastAsia"/>
          <w:lang w:eastAsia="zh-CN"/>
        </w:rPr>
        <w:t xml:space="preserve"> </w:t>
      </w:r>
      <w:r w:rsidR="00566114" w:rsidRPr="005B5328">
        <w:t>533,</w:t>
      </w:r>
      <w:r w:rsidR="00566114">
        <w:rPr>
          <w:rFonts w:eastAsia="SimSun" w:hint="eastAsia"/>
          <w:lang w:eastAsia="zh-CN"/>
        </w:rPr>
        <w:t xml:space="preserve"> </w:t>
      </w:r>
      <w:r w:rsidR="00566114" w:rsidRPr="005B5328">
        <w:t>531,</w:t>
      </w:r>
      <w:r w:rsidR="00566114">
        <w:rPr>
          <w:rFonts w:eastAsia="SimSun" w:hint="eastAsia"/>
          <w:lang w:eastAsia="zh-CN"/>
        </w:rPr>
        <w:t xml:space="preserve"> </w:t>
      </w:r>
      <w:r w:rsidR="00566114" w:rsidRPr="005B5328">
        <w:t>530,</w:t>
      </w:r>
      <w:r w:rsidR="00566114">
        <w:rPr>
          <w:rFonts w:eastAsia="SimSun" w:hint="eastAsia"/>
          <w:lang w:eastAsia="zh-CN"/>
        </w:rPr>
        <w:t xml:space="preserve"> </w:t>
      </w:r>
      <w:r w:rsidR="00566114" w:rsidRPr="005B5328">
        <w:t>529,</w:t>
      </w:r>
      <w:r w:rsidR="00566114">
        <w:rPr>
          <w:rFonts w:eastAsia="SimSun" w:hint="eastAsia"/>
          <w:lang w:eastAsia="zh-CN"/>
        </w:rPr>
        <w:t xml:space="preserve"> </w:t>
      </w:r>
      <w:r w:rsidR="00566114" w:rsidRPr="005B5328">
        <w:t>525,</w:t>
      </w:r>
      <w:r w:rsidR="00566114">
        <w:rPr>
          <w:rFonts w:eastAsia="SimSun" w:hint="eastAsia"/>
          <w:lang w:eastAsia="zh-CN"/>
        </w:rPr>
        <w:t xml:space="preserve"> </w:t>
      </w:r>
      <w:r w:rsidR="00566114" w:rsidRPr="005B5328">
        <w:t>524,</w:t>
      </w:r>
      <w:r w:rsidR="00566114">
        <w:rPr>
          <w:rFonts w:eastAsia="SimSun" w:hint="eastAsia"/>
          <w:lang w:eastAsia="zh-CN"/>
        </w:rPr>
        <w:t xml:space="preserve"> </w:t>
      </w:r>
      <w:r w:rsidR="00566114" w:rsidRPr="005B5328">
        <w:t>522,</w:t>
      </w:r>
      <w:r w:rsidR="00566114">
        <w:rPr>
          <w:rFonts w:eastAsia="SimSun" w:hint="eastAsia"/>
          <w:lang w:eastAsia="zh-CN"/>
        </w:rPr>
        <w:t xml:space="preserve"> </w:t>
      </w:r>
      <w:r w:rsidR="00566114" w:rsidRPr="005B5328">
        <w:t>521,</w:t>
      </w:r>
      <w:r w:rsidR="00566114">
        <w:rPr>
          <w:rFonts w:eastAsia="SimSun" w:hint="eastAsia"/>
          <w:lang w:eastAsia="zh-CN"/>
        </w:rPr>
        <w:t xml:space="preserve"> </w:t>
      </w:r>
      <w:r w:rsidR="00566114" w:rsidRPr="005B5328">
        <w:t>520,</w:t>
      </w:r>
      <w:r w:rsidR="00566114">
        <w:rPr>
          <w:rFonts w:eastAsia="SimSun" w:hint="eastAsia"/>
          <w:lang w:eastAsia="zh-CN"/>
        </w:rPr>
        <w:t xml:space="preserve"> </w:t>
      </w:r>
      <w:r w:rsidR="00566114" w:rsidRPr="005B5328">
        <w:t>518,</w:t>
      </w:r>
      <w:r w:rsidR="00566114">
        <w:rPr>
          <w:rFonts w:eastAsia="SimSun" w:hint="eastAsia"/>
          <w:lang w:eastAsia="zh-CN"/>
        </w:rPr>
        <w:t xml:space="preserve"> </w:t>
      </w:r>
      <w:r w:rsidR="00566114" w:rsidRPr="005B5328">
        <w:t>516</w:t>
      </w:r>
      <w:r w:rsidR="00566114">
        <w:rPr>
          <w:rFonts w:eastAsia="SimSun" w:hint="eastAsia"/>
          <w:lang w:eastAsia="zh-CN"/>
        </w:rPr>
        <w:t xml:space="preserve">, 517, </w:t>
      </w:r>
      <w:r w:rsidR="00DE43C0" w:rsidRPr="00AC2736">
        <w:rPr>
          <w:rFonts w:eastAsia="Malgun Gothic"/>
          <w:lang w:eastAsia="ko-KR"/>
        </w:rPr>
        <w:t>501, 511, 512, 513, 514, 526, 527, 528</w:t>
      </w:r>
      <w:r w:rsidR="009D08A8">
        <w:rPr>
          <w:rFonts w:eastAsia="SimSun" w:hint="eastAsia"/>
          <w:lang w:eastAsia="zh-CN"/>
        </w:rPr>
        <w:t xml:space="preserve">, </w:t>
      </w:r>
      <w:r w:rsidR="009D08A8" w:rsidRPr="00350349">
        <w:t>537,</w:t>
      </w:r>
      <w:r w:rsidR="009D08A8">
        <w:rPr>
          <w:rFonts w:eastAsia="SimSun" w:hint="eastAsia"/>
          <w:lang w:eastAsia="zh-CN"/>
        </w:rPr>
        <w:t xml:space="preserve"> </w:t>
      </w:r>
      <w:r w:rsidR="009D08A8" w:rsidRPr="00350349">
        <w:t>533,</w:t>
      </w:r>
      <w:r w:rsidR="009D08A8">
        <w:rPr>
          <w:rFonts w:eastAsia="SimSun" w:hint="eastAsia"/>
          <w:lang w:eastAsia="zh-CN"/>
        </w:rPr>
        <w:t xml:space="preserve"> </w:t>
      </w:r>
      <w:r w:rsidR="009D08A8" w:rsidRPr="00350349">
        <w:t>531,</w:t>
      </w:r>
      <w:r w:rsidR="009D08A8">
        <w:rPr>
          <w:rFonts w:eastAsia="SimSun" w:hint="eastAsia"/>
          <w:lang w:eastAsia="zh-CN"/>
        </w:rPr>
        <w:t xml:space="preserve"> </w:t>
      </w:r>
      <w:r w:rsidR="009D08A8" w:rsidRPr="00350349">
        <w:t>530,</w:t>
      </w:r>
      <w:r w:rsidR="009D08A8">
        <w:rPr>
          <w:rFonts w:eastAsia="SimSun" w:hint="eastAsia"/>
          <w:lang w:eastAsia="zh-CN"/>
        </w:rPr>
        <w:t xml:space="preserve"> </w:t>
      </w:r>
      <w:r w:rsidR="009D08A8" w:rsidRPr="00350349">
        <w:t>529,</w:t>
      </w:r>
      <w:r w:rsidR="009D08A8">
        <w:rPr>
          <w:rFonts w:eastAsia="SimSun" w:hint="eastAsia"/>
          <w:lang w:eastAsia="zh-CN"/>
        </w:rPr>
        <w:t xml:space="preserve"> </w:t>
      </w:r>
      <w:r w:rsidR="009D08A8" w:rsidRPr="00350349">
        <w:t>525,</w:t>
      </w:r>
      <w:r w:rsidR="009D08A8">
        <w:rPr>
          <w:rFonts w:eastAsia="SimSun" w:hint="eastAsia"/>
          <w:lang w:eastAsia="zh-CN"/>
        </w:rPr>
        <w:t xml:space="preserve"> </w:t>
      </w:r>
      <w:r w:rsidR="009D08A8" w:rsidRPr="00350349">
        <w:t>524,</w:t>
      </w:r>
      <w:r w:rsidR="009D08A8">
        <w:rPr>
          <w:rFonts w:eastAsia="SimSun" w:hint="eastAsia"/>
          <w:lang w:eastAsia="zh-CN"/>
        </w:rPr>
        <w:t xml:space="preserve"> </w:t>
      </w:r>
      <w:r w:rsidR="009D08A8" w:rsidRPr="00350349">
        <w:t>522,</w:t>
      </w:r>
      <w:r w:rsidR="009D08A8">
        <w:rPr>
          <w:rFonts w:eastAsia="SimSun" w:hint="eastAsia"/>
          <w:lang w:eastAsia="zh-CN"/>
        </w:rPr>
        <w:t xml:space="preserve"> </w:t>
      </w:r>
      <w:r w:rsidR="009D08A8" w:rsidRPr="00350349">
        <w:t>521,</w:t>
      </w:r>
      <w:r w:rsidR="009D08A8">
        <w:rPr>
          <w:rFonts w:eastAsia="SimSun" w:hint="eastAsia"/>
          <w:lang w:eastAsia="zh-CN"/>
        </w:rPr>
        <w:t xml:space="preserve"> </w:t>
      </w:r>
      <w:r w:rsidR="009D08A8" w:rsidRPr="00350349">
        <w:t>520,</w:t>
      </w:r>
      <w:r w:rsidR="009D08A8">
        <w:rPr>
          <w:rFonts w:eastAsia="SimSun" w:hint="eastAsia"/>
          <w:lang w:eastAsia="zh-CN"/>
        </w:rPr>
        <w:t xml:space="preserve"> </w:t>
      </w:r>
      <w:r w:rsidR="009D08A8" w:rsidRPr="00350349">
        <w:t>518,</w:t>
      </w:r>
      <w:r w:rsidR="009D08A8">
        <w:rPr>
          <w:rFonts w:eastAsia="SimSun" w:hint="eastAsia"/>
          <w:lang w:eastAsia="zh-CN"/>
        </w:rPr>
        <w:t xml:space="preserve"> </w:t>
      </w:r>
      <w:r w:rsidR="009D08A8" w:rsidRPr="00350349">
        <w:t>516</w:t>
      </w:r>
      <w:r w:rsidR="00195AD1">
        <w:rPr>
          <w:rFonts w:eastAsia="SimSun" w:hint="eastAsia"/>
          <w:lang w:eastAsia="zh-CN"/>
        </w:rPr>
        <w:t xml:space="preserve">, </w:t>
      </w:r>
      <w:r w:rsidR="00195AD1" w:rsidRPr="00195AD1">
        <w:rPr>
          <w:rFonts w:eastAsia="SimSun"/>
          <w:lang w:eastAsia="zh-CN"/>
        </w:rPr>
        <w:t>492, 495, 496, 497, 500, 507, 516, 518, 520, 521, 522, 524, 525, 529, 530, 531, 533, 537</w:t>
      </w:r>
    </w:p>
    <w:p w14:paraId="27DCDC0F" w14:textId="77777777" w:rsidR="0060283E" w:rsidRPr="00056797" w:rsidRDefault="0060283E" w:rsidP="0026004E">
      <w:pPr>
        <w:numPr>
          <w:ilvl w:val="0"/>
          <w:numId w:val="5"/>
        </w:numPr>
        <w:overflowPunct w:val="0"/>
        <w:autoSpaceDE w:val="0"/>
        <w:autoSpaceDN w:val="0"/>
        <w:adjustRightInd w:val="0"/>
        <w:ind w:left="567" w:hanging="567"/>
        <w:textAlignment w:val="baseline"/>
        <w:rPr>
          <w:lang w:val="pt-BR"/>
        </w:rPr>
      </w:pPr>
      <w:r w:rsidRPr="00056797">
        <w:rPr>
          <w:lang w:val="pt-BR"/>
        </w:rPr>
        <w:t xml:space="preserve">TD/WP2: </w:t>
      </w:r>
      <w:r w:rsidR="00E64FF9" w:rsidRPr="00056797">
        <w:rPr>
          <w:lang w:val="pt-BR"/>
        </w:rPr>
        <w:t xml:space="preserve">644, </w:t>
      </w:r>
      <w:r w:rsidR="00D10B42" w:rsidRPr="00056797">
        <w:rPr>
          <w:rFonts w:eastAsia="SimSun" w:hint="eastAsia"/>
          <w:lang w:val="pt-BR" w:eastAsia="zh-CN"/>
        </w:rPr>
        <w:t xml:space="preserve">724, </w:t>
      </w:r>
      <w:r w:rsidR="00E64FF9" w:rsidRPr="00056797">
        <w:rPr>
          <w:lang w:val="pt-BR"/>
        </w:rPr>
        <w:t xml:space="preserve">725, </w:t>
      </w:r>
      <w:r w:rsidR="00174A9E" w:rsidRPr="00056797">
        <w:rPr>
          <w:rFonts w:eastAsia="SimSun" w:hint="eastAsia"/>
          <w:lang w:val="pt-BR" w:eastAsia="zh-CN"/>
        </w:rPr>
        <w:t xml:space="preserve">726, </w:t>
      </w:r>
      <w:r w:rsidR="00D10B42" w:rsidRPr="00056797">
        <w:rPr>
          <w:rFonts w:eastAsia="SimSun" w:hint="eastAsia"/>
          <w:lang w:val="pt-BR" w:eastAsia="zh-CN"/>
        </w:rPr>
        <w:t xml:space="preserve">732, 733, 740, </w:t>
      </w:r>
      <w:r w:rsidR="00E64FF9" w:rsidRPr="00056797">
        <w:rPr>
          <w:lang w:val="pt-BR"/>
        </w:rPr>
        <w:t>778, 799, 801</w:t>
      </w:r>
      <w:r w:rsidR="00566114" w:rsidRPr="00056797">
        <w:rPr>
          <w:rFonts w:eastAsia="SimSun" w:hint="eastAsia"/>
          <w:lang w:val="pt-BR" w:eastAsia="zh-CN"/>
        </w:rPr>
        <w:t xml:space="preserve">, </w:t>
      </w:r>
      <w:r w:rsidR="00566114" w:rsidRPr="00056797">
        <w:rPr>
          <w:lang w:val="pt-BR"/>
        </w:rPr>
        <w:t>745R1, 746, 747R1, 748R1, 749R1, 750R1, 758, 759R1, 760, 761, 762, 763R1, 764, 765R1, 783, 794, 814</w:t>
      </w:r>
      <w:r w:rsidR="00566114" w:rsidRPr="00056797">
        <w:rPr>
          <w:rFonts w:eastAsia="SimSun" w:hint="eastAsia"/>
          <w:lang w:val="pt-BR" w:eastAsia="zh-CN"/>
        </w:rPr>
        <w:t xml:space="preserve">, </w:t>
      </w:r>
      <w:r w:rsidR="00566114" w:rsidRPr="00056797">
        <w:rPr>
          <w:rFonts w:hint="eastAsia"/>
          <w:lang w:val="pt-BR" w:eastAsia="ko-KR"/>
        </w:rPr>
        <w:t>724, 728, 738</w:t>
      </w:r>
      <w:r w:rsidR="00566114" w:rsidRPr="00056797">
        <w:rPr>
          <w:rFonts w:eastAsia="Malgun Gothic" w:hint="eastAsia"/>
          <w:lang w:val="pt-BR" w:eastAsia="ko-KR"/>
        </w:rPr>
        <w:t xml:space="preserve">, </w:t>
      </w:r>
      <w:r w:rsidR="00566114" w:rsidRPr="00056797">
        <w:rPr>
          <w:rFonts w:eastAsia="Malgun Gothic"/>
          <w:lang w:val="pt-BR" w:eastAsia="ko-KR"/>
        </w:rPr>
        <w:t>816</w:t>
      </w:r>
      <w:r w:rsidR="00566114" w:rsidRPr="00056797">
        <w:rPr>
          <w:rFonts w:eastAsia="SimSun" w:hint="eastAsia"/>
          <w:lang w:val="pt-BR" w:eastAsia="zh-CN"/>
        </w:rPr>
        <w:t xml:space="preserve">, </w:t>
      </w:r>
      <w:r w:rsidR="00566114" w:rsidRPr="00056797">
        <w:rPr>
          <w:rFonts w:eastAsia="SimSun"/>
          <w:lang w:val="pt-BR" w:eastAsia="zh-CN"/>
        </w:rPr>
        <w:t>724, 729, 738, 740, 742, 757, 767, 768, 769, 795</w:t>
      </w:r>
      <w:r w:rsidR="00566114" w:rsidRPr="00056797">
        <w:rPr>
          <w:rFonts w:eastAsia="SimSun" w:hint="eastAsia"/>
          <w:lang w:val="pt-BR" w:eastAsia="zh-CN"/>
        </w:rPr>
        <w:t xml:space="preserve">, 730, </w:t>
      </w:r>
      <w:r w:rsidR="00566114" w:rsidRPr="00056797">
        <w:rPr>
          <w:rFonts w:eastAsia="SimSun"/>
          <w:lang w:val="pt-BR" w:eastAsia="zh-CN"/>
        </w:rPr>
        <w:t>724, 731, 738, 739, 741, 742, 743, 744, 753, 755, 770, 771, 772, 773, 774, 792, 793, 795</w:t>
      </w:r>
      <w:r w:rsidR="007B1806" w:rsidRPr="00056797">
        <w:rPr>
          <w:rFonts w:eastAsia="Malgun Gothic" w:hint="eastAsia"/>
          <w:lang w:val="pt-BR" w:eastAsia="ko-KR"/>
        </w:rPr>
        <w:t>R2</w:t>
      </w:r>
      <w:r w:rsidR="00566114" w:rsidRPr="00056797">
        <w:rPr>
          <w:rFonts w:eastAsia="SimSun" w:hint="eastAsia"/>
          <w:lang w:val="pt-BR" w:eastAsia="zh-CN"/>
        </w:rPr>
        <w:t xml:space="preserve">, </w:t>
      </w:r>
      <w:r w:rsidR="00566114" w:rsidRPr="00056797">
        <w:rPr>
          <w:rFonts w:eastAsia="SimSun"/>
          <w:lang w:val="pt-BR" w:eastAsia="zh-CN"/>
        </w:rPr>
        <w:t>733, 796</w:t>
      </w:r>
      <w:r w:rsidR="00DE43C0" w:rsidRPr="00056797">
        <w:rPr>
          <w:rFonts w:eastAsia="SimSun" w:hint="eastAsia"/>
          <w:lang w:val="pt-BR" w:eastAsia="zh-CN"/>
        </w:rPr>
        <w:t xml:space="preserve">, </w:t>
      </w:r>
      <w:r w:rsidR="00DE43C0" w:rsidRPr="00056797">
        <w:rPr>
          <w:rFonts w:eastAsia="Malgun Gothic"/>
          <w:lang w:val="pt-BR" w:eastAsia="ko-KR"/>
        </w:rPr>
        <w:t>724, 740, 751, 752, 753, 754, 756, 766</w:t>
      </w:r>
      <w:r w:rsidR="00DE43C0" w:rsidRPr="00056797">
        <w:rPr>
          <w:rFonts w:eastAsia="SimSun" w:hint="eastAsia"/>
          <w:lang w:val="pt-BR" w:eastAsia="zh-CN"/>
        </w:rPr>
        <w:t xml:space="preserve">, </w:t>
      </w:r>
      <w:r w:rsidR="00DE43C0" w:rsidRPr="00056797">
        <w:rPr>
          <w:lang w:val="pt-BR"/>
        </w:rPr>
        <w:t>699, 700, 724,</w:t>
      </w:r>
      <w:r w:rsidR="003E5E08" w:rsidRPr="00056797">
        <w:rPr>
          <w:rFonts w:eastAsia="SimSun" w:hint="eastAsia"/>
          <w:lang w:val="pt-BR" w:eastAsia="zh-CN"/>
        </w:rPr>
        <w:t xml:space="preserve"> 732,</w:t>
      </w:r>
      <w:r w:rsidR="00DE43C0" w:rsidRPr="00056797">
        <w:rPr>
          <w:lang w:val="pt-BR"/>
        </w:rPr>
        <w:t xml:space="preserve"> 736</w:t>
      </w:r>
      <w:r w:rsidR="009D08A8" w:rsidRPr="00056797">
        <w:rPr>
          <w:rFonts w:eastAsia="SimSun" w:hint="eastAsia"/>
          <w:lang w:val="pt-BR" w:eastAsia="zh-CN"/>
        </w:rPr>
        <w:t xml:space="preserve">, </w:t>
      </w:r>
      <w:r w:rsidR="009D08A8" w:rsidRPr="00056797">
        <w:rPr>
          <w:lang w:val="pt-BR"/>
        </w:rPr>
        <w:t>724, 737, 738, 795, 813</w:t>
      </w:r>
      <w:r w:rsidR="00195AD1" w:rsidRPr="00056797">
        <w:rPr>
          <w:rFonts w:eastAsia="SimSun" w:hint="eastAsia"/>
          <w:lang w:val="pt-BR" w:eastAsia="zh-CN"/>
        </w:rPr>
        <w:t xml:space="preserve">, </w:t>
      </w:r>
      <w:r w:rsidR="00195AD1" w:rsidRPr="00056797">
        <w:rPr>
          <w:rFonts w:eastAsia="SimSun"/>
          <w:lang w:val="pt-BR" w:eastAsia="zh-CN"/>
        </w:rPr>
        <w:t>734, 787, 788</w:t>
      </w:r>
      <w:r w:rsidR="00D10B42" w:rsidRPr="00056797">
        <w:rPr>
          <w:rFonts w:eastAsia="SimSun" w:hint="eastAsia"/>
          <w:lang w:val="pt-BR" w:eastAsia="zh-CN"/>
        </w:rPr>
        <w:t>, 795R2</w:t>
      </w:r>
      <w:r w:rsidR="007B1806" w:rsidRPr="00056797">
        <w:rPr>
          <w:rFonts w:eastAsia="Malgun Gothic" w:hint="eastAsia"/>
          <w:lang w:val="pt-BR" w:eastAsia="ko-KR"/>
        </w:rPr>
        <w:t>, 822R1</w:t>
      </w:r>
    </w:p>
    <w:p w14:paraId="5EF2E538" w14:textId="77777777" w:rsidR="0060283E" w:rsidRPr="006F40B0" w:rsidRDefault="0060283E" w:rsidP="00314F0A">
      <w:pPr>
        <w:pStyle w:val="Heading2"/>
      </w:pPr>
      <w:bookmarkStart w:id="23" w:name="_Toc324451421"/>
      <w:r w:rsidRPr="006F40B0">
        <w:t>Allocation of the work</w:t>
      </w:r>
      <w:bookmarkEnd w:id="21"/>
      <w:bookmarkEnd w:id="23"/>
    </w:p>
    <w:p w14:paraId="275070E8" w14:textId="77777777" w:rsidR="002405B0" w:rsidRPr="006F40B0" w:rsidRDefault="002405B0" w:rsidP="002405B0">
      <w:r w:rsidRPr="006F40B0">
        <w:t xml:space="preserve">WP 2/16 adopted the agenda provided in TD </w:t>
      </w:r>
      <w:r w:rsidR="00D10B42">
        <w:rPr>
          <w:rFonts w:eastAsia="SimSun" w:hint="eastAsia"/>
          <w:lang w:eastAsia="zh-CN"/>
        </w:rPr>
        <w:t>724</w:t>
      </w:r>
      <w:r w:rsidRPr="006F40B0">
        <w:t xml:space="preserve">/WP2 and </w:t>
      </w:r>
      <w:r w:rsidR="007B1806" w:rsidRPr="00DD2082">
        <w:rPr>
          <w:rFonts w:eastAsia="Malgun Gothic" w:hint="eastAsia"/>
          <w:lang w:eastAsia="ko-KR"/>
        </w:rPr>
        <w:t xml:space="preserve">the </w:t>
      </w:r>
      <w:r w:rsidRPr="006F40B0">
        <w:t>initial work schedule in TD </w:t>
      </w:r>
      <w:r w:rsidR="00B03492">
        <w:rPr>
          <w:rFonts w:eastAsia="SimSun" w:hint="eastAsia"/>
          <w:lang w:eastAsia="zh-CN"/>
        </w:rPr>
        <w:t>448</w:t>
      </w:r>
      <w:r w:rsidRPr="006F40B0">
        <w:t>/Plen.</w:t>
      </w:r>
    </w:p>
    <w:p w14:paraId="54084CC5" w14:textId="77777777" w:rsidR="0060283E" w:rsidRPr="006F40B0" w:rsidRDefault="0060283E" w:rsidP="00314F0A">
      <w:pPr>
        <w:pStyle w:val="Heading1"/>
      </w:pPr>
      <w:bookmarkStart w:id="24" w:name="_Toc51416223"/>
      <w:bookmarkStart w:id="25" w:name="_Toc324451422"/>
      <w:r w:rsidRPr="006F40B0">
        <w:t>Results</w:t>
      </w:r>
      <w:bookmarkEnd w:id="22"/>
      <w:bookmarkEnd w:id="24"/>
      <w:bookmarkEnd w:id="25"/>
    </w:p>
    <w:p w14:paraId="5D760F43" w14:textId="77777777" w:rsidR="0060283E" w:rsidRPr="006F40B0" w:rsidRDefault="0060283E" w:rsidP="00314F0A">
      <w:pPr>
        <w:pStyle w:val="Heading2"/>
      </w:pPr>
      <w:bookmarkStart w:id="26" w:name="_Toc23046399"/>
      <w:bookmarkStart w:id="27" w:name="_Toc48728101"/>
      <w:bookmarkStart w:id="28" w:name="_Toc51416224"/>
      <w:bookmarkStart w:id="29" w:name="_Toc324451423"/>
      <w:r w:rsidRPr="006F40B0">
        <w:t>Summary</w:t>
      </w:r>
      <w:bookmarkEnd w:id="26"/>
      <w:bookmarkEnd w:id="27"/>
      <w:bookmarkEnd w:id="28"/>
      <w:bookmarkEnd w:id="29"/>
    </w:p>
    <w:p w14:paraId="1534542F" w14:textId="77777777" w:rsidR="0060283E" w:rsidRPr="006F40B0" w:rsidRDefault="0060283E" w:rsidP="00314F0A">
      <w:pPr>
        <w:pStyle w:val="Heading3"/>
      </w:pPr>
      <w:bookmarkStart w:id="30" w:name="_Toc48728102"/>
      <w:bookmarkStart w:id="31" w:name="_Toc324451424"/>
      <w:r w:rsidRPr="006F40B0">
        <w:t>Recommendations for Approval</w:t>
      </w:r>
      <w:bookmarkEnd w:id="30"/>
      <w:bookmarkEnd w:id="31"/>
    </w:p>
    <w:p w14:paraId="138E568F" w14:textId="77777777" w:rsidR="002405B0" w:rsidRPr="001F0FB1" w:rsidRDefault="002405B0" w:rsidP="002405B0">
      <w:pPr>
        <w:tabs>
          <w:tab w:val="left" w:pos="6804"/>
        </w:tabs>
      </w:pPr>
      <w:bookmarkStart w:id="32" w:name="_Toc48728103"/>
      <w:r w:rsidRPr="007923E5">
        <w:rPr>
          <w:lang w:eastAsia="ja-JP"/>
        </w:rPr>
        <w:t>No documents were considered under TAP approval at this meeting.</w:t>
      </w:r>
    </w:p>
    <w:p w14:paraId="569B6A5D" w14:textId="77777777" w:rsidR="0060283E" w:rsidRPr="006F40B0" w:rsidRDefault="0060283E" w:rsidP="00314F0A">
      <w:pPr>
        <w:pStyle w:val="Heading3"/>
      </w:pPr>
      <w:bookmarkStart w:id="33" w:name="_Toc324451425"/>
      <w:r w:rsidRPr="006F40B0">
        <w:t>Recommendations proposed for Consent in accordance with Rec. A.8.</w:t>
      </w:r>
      <w:bookmarkEnd w:id="32"/>
      <w:bookmarkEnd w:id="33"/>
    </w:p>
    <w:p w14:paraId="234C5764" w14:textId="77777777" w:rsidR="0060283E" w:rsidRPr="006F40B0" w:rsidRDefault="0060283E" w:rsidP="00CF69C1">
      <w:pPr>
        <w:pStyle w:val="Normalbeforetable"/>
      </w:pPr>
      <w:r w:rsidRPr="006F40B0">
        <w:t>The following Recommendations were proposed by WP</w:t>
      </w:r>
      <w:r w:rsidR="001B3A65" w:rsidRPr="006F40B0">
        <w:t xml:space="preserve"> </w:t>
      </w:r>
      <w:r w:rsidRPr="006F40B0">
        <w:t>2</w:t>
      </w:r>
      <w:r w:rsidR="001B3A65" w:rsidRPr="006F40B0">
        <w:t>/16</w:t>
      </w:r>
      <w:r w:rsidRPr="006F40B0">
        <w:t xml:space="preserve"> for Consent:</w:t>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Change w:id="34" w:author="Auto" w:date="2012-05-14T17:48:00Z">
          <w:tblPr>
            <w:tblW w:w="9624" w:type="dxa"/>
            <w:tblLook w:val="0000" w:firstRow="0" w:lastRow="0" w:firstColumn="0" w:lastColumn="0" w:noHBand="0" w:noVBand="0"/>
          </w:tblPr>
        </w:tblPrChange>
      </w:tblPr>
      <w:tblGrid>
        <w:gridCol w:w="6804"/>
        <w:gridCol w:w="1737"/>
        <w:gridCol w:w="1083"/>
        <w:tblGridChange w:id="35">
          <w:tblGrid>
            <w:gridCol w:w="6699"/>
            <w:gridCol w:w="105"/>
            <w:gridCol w:w="1737"/>
            <w:gridCol w:w="1083"/>
          </w:tblGrid>
        </w:tblGridChange>
      </w:tblGrid>
      <w:tr w:rsidR="00D0681F" w:rsidRPr="009F5415" w14:paraId="78AF8141" w14:textId="77777777" w:rsidTr="004D0620">
        <w:trPr>
          <w:tblHeader/>
          <w:jc w:val="center"/>
        </w:trPr>
        <w:tc>
          <w:tcPr>
            <w:tcW w:w="6804" w:type="dxa"/>
            <w:tcBorders>
              <w:top w:val="single" w:sz="12" w:space="0" w:color="auto"/>
              <w:bottom w:val="single" w:sz="12" w:space="0" w:color="auto"/>
            </w:tcBorders>
            <w:shd w:val="clear" w:color="auto" w:fill="auto"/>
            <w:tcPrChange w:id="36" w:author="Auto" w:date="2012-05-14T17:48:00Z">
              <w:tcPr>
                <w:tcW w:w="6804" w:type="dxa"/>
              </w:tcPr>
            </w:tcPrChange>
          </w:tcPr>
          <w:p w14:paraId="42C1567E" w14:textId="77777777" w:rsidR="00D0681F" w:rsidRPr="009F5415" w:rsidRDefault="00D0681F" w:rsidP="004D0620">
            <w:pPr>
              <w:pStyle w:val="Tablehead"/>
            </w:pPr>
            <w:r w:rsidRPr="009F5415">
              <w:t>Description</w:t>
            </w:r>
          </w:p>
        </w:tc>
        <w:tc>
          <w:tcPr>
            <w:tcW w:w="1737" w:type="dxa"/>
            <w:tcBorders>
              <w:top w:val="single" w:sz="12" w:space="0" w:color="auto"/>
              <w:bottom w:val="single" w:sz="12" w:space="0" w:color="auto"/>
            </w:tcBorders>
            <w:shd w:val="clear" w:color="auto" w:fill="auto"/>
            <w:tcPrChange w:id="37" w:author="Auto" w:date="2012-05-14T17:48:00Z">
              <w:tcPr>
                <w:tcW w:w="1737" w:type="dxa"/>
                <w:gridSpan w:val="2"/>
              </w:tcPr>
            </w:tcPrChange>
          </w:tcPr>
          <w:p w14:paraId="0E1FFE56" w14:textId="77777777" w:rsidR="00D0681F" w:rsidRPr="009F5415" w:rsidRDefault="00D0681F" w:rsidP="008C535F">
            <w:pPr>
              <w:pStyle w:val="Tablehead"/>
              <w:rPr>
                <w:lang w:eastAsia="ja-JP"/>
              </w:rPr>
            </w:pPr>
            <w:r w:rsidRPr="009F5415">
              <w:rPr>
                <w:lang w:eastAsia="ja-JP"/>
              </w:rPr>
              <w:t>Documents</w:t>
            </w:r>
          </w:p>
        </w:tc>
        <w:tc>
          <w:tcPr>
            <w:tcW w:w="1083" w:type="dxa"/>
            <w:tcBorders>
              <w:top w:val="single" w:sz="12" w:space="0" w:color="auto"/>
              <w:bottom w:val="single" w:sz="12" w:space="0" w:color="auto"/>
            </w:tcBorders>
            <w:shd w:val="clear" w:color="auto" w:fill="auto"/>
            <w:tcPrChange w:id="38" w:author="Auto" w:date="2012-05-14T17:48:00Z">
              <w:tcPr>
                <w:tcW w:w="1083" w:type="dxa"/>
              </w:tcPr>
            </w:tcPrChange>
          </w:tcPr>
          <w:p w14:paraId="7C6CE58E" w14:textId="77777777" w:rsidR="00D0681F" w:rsidRPr="009F5415" w:rsidRDefault="00D0681F" w:rsidP="004D0620">
            <w:pPr>
              <w:pStyle w:val="Tablehead"/>
            </w:pPr>
            <w:r w:rsidRPr="009F5415">
              <w:t>Question</w:t>
            </w:r>
          </w:p>
        </w:tc>
      </w:tr>
      <w:tr w:rsidR="00174A9E" w:rsidRPr="009F5415" w14:paraId="0AB78C13" w14:textId="77777777" w:rsidTr="004D0620">
        <w:trPr>
          <w:jc w:val="center"/>
        </w:trPr>
        <w:tc>
          <w:tcPr>
            <w:tcW w:w="6804" w:type="dxa"/>
            <w:tcBorders>
              <w:top w:val="single" w:sz="12" w:space="0" w:color="auto"/>
            </w:tcBorders>
            <w:shd w:val="clear" w:color="auto" w:fill="auto"/>
            <w:tcPrChange w:id="39" w:author="Auto" w:date="2012-05-14T17:48:00Z">
              <w:tcPr>
                <w:tcW w:w="6804" w:type="dxa"/>
              </w:tcPr>
            </w:tcPrChange>
          </w:tcPr>
          <w:p w14:paraId="7FFE8070" w14:textId="77777777" w:rsidR="00174A9E" w:rsidRPr="009F5415" w:rsidRDefault="00174A9E" w:rsidP="004D0620">
            <w:pPr>
              <w:pStyle w:val="Tabletext"/>
              <w:rPr>
                <w:lang w:eastAsia="ja-JP"/>
              </w:rPr>
            </w:pPr>
            <w:r w:rsidRPr="009F5415">
              <w:rPr>
                <w:lang w:eastAsia="ja-JP"/>
              </w:rPr>
              <w:t>ITU-T H.222.0 | ISO/IEC 13818-1 "</w:t>
            </w:r>
            <w:r w:rsidRPr="009F5415">
              <w:rPr>
                <w:i/>
                <w:lang w:eastAsia="ja-JP"/>
              </w:rPr>
              <w:t>Information technology – Generic coding of moving pictures and associated audio information: Systems</w:t>
            </w:r>
            <w:r w:rsidRPr="009F5415">
              <w:rPr>
                <w:lang w:eastAsia="ja-JP"/>
              </w:rPr>
              <w:t>" (Rev.)</w:t>
            </w:r>
          </w:p>
        </w:tc>
        <w:tc>
          <w:tcPr>
            <w:tcW w:w="1737" w:type="dxa"/>
            <w:tcBorders>
              <w:top w:val="single" w:sz="12" w:space="0" w:color="auto"/>
            </w:tcBorders>
            <w:shd w:val="clear" w:color="auto" w:fill="auto"/>
            <w:tcPrChange w:id="40" w:author="Auto" w:date="2012-05-14T17:48:00Z">
              <w:tcPr>
                <w:tcW w:w="1737" w:type="dxa"/>
                <w:gridSpan w:val="2"/>
              </w:tcPr>
            </w:tcPrChange>
          </w:tcPr>
          <w:p w14:paraId="61924332" w14:textId="77777777" w:rsidR="00174A9E" w:rsidRPr="009F5415" w:rsidRDefault="00174A9E" w:rsidP="008C535F">
            <w:pPr>
              <w:pStyle w:val="Tabletext"/>
              <w:jc w:val="center"/>
            </w:pPr>
            <w:r w:rsidRPr="009F5415">
              <w:t>TD 482/Plen</w:t>
            </w:r>
          </w:p>
        </w:tc>
        <w:tc>
          <w:tcPr>
            <w:tcW w:w="1083" w:type="dxa"/>
            <w:tcBorders>
              <w:top w:val="single" w:sz="12" w:space="0" w:color="auto"/>
            </w:tcBorders>
            <w:shd w:val="clear" w:color="auto" w:fill="auto"/>
            <w:tcPrChange w:id="41" w:author="Auto" w:date="2012-05-14T17:48:00Z">
              <w:tcPr>
                <w:tcW w:w="1083" w:type="dxa"/>
              </w:tcPr>
            </w:tcPrChange>
          </w:tcPr>
          <w:p w14:paraId="4328AE67" w14:textId="77777777" w:rsidR="00174A9E" w:rsidRPr="009F5415" w:rsidRDefault="00174A9E" w:rsidP="004D0620">
            <w:pPr>
              <w:pStyle w:val="Tabletext"/>
            </w:pPr>
            <w:r w:rsidRPr="009F5415">
              <w:t>Q1/16</w:t>
            </w:r>
          </w:p>
        </w:tc>
      </w:tr>
      <w:tr w:rsidR="00174A9E" w:rsidRPr="009F5415" w14:paraId="5B069DAD" w14:textId="77777777" w:rsidTr="004D0620">
        <w:trPr>
          <w:jc w:val="center"/>
        </w:trPr>
        <w:tc>
          <w:tcPr>
            <w:tcW w:w="6804" w:type="dxa"/>
            <w:shd w:val="clear" w:color="auto" w:fill="auto"/>
            <w:tcPrChange w:id="42" w:author="Auto" w:date="2012-05-14T17:48:00Z">
              <w:tcPr>
                <w:tcW w:w="6804" w:type="dxa"/>
              </w:tcPr>
            </w:tcPrChange>
          </w:tcPr>
          <w:p w14:paraId="3E856289" w14:textId="77777777" w:rsidR="00174A9E" w:rsidRPr="009F5415" w:rsidRDefault="00174A9E" w:rsidP="004D0620">
            <w:pPr>
              <w:pStyle w:val="Tabletext"/>
              <w:rPr>
                <w:lang w:eastAsia="ja-JP"/>
              </w:rPr>
            </w:pPr>
            <w:r w:rsidRPr="009F5415">
              <w:rPr>
                <w:lang w:eastAsia="ja-JP"/>
              </w:rPr>
              <w:t>ITU-T H.241 (2012) Amd.1 "</w:t>
            </w:r>
            <w:r w:rsidRPr="009F5415">
              <w:rPr>
                <w:i/>
                <w:lang w:eastAsia="ja-JP"/>
              </w:rPr>
              <w:t>Extended video procedures and control signals for H.300-series terminals: Support for the Constrained High, Scalable Constrained Baseline, and Scalable Constrained High H.264 profiles</w:t>
            </w:r>
            <w:r w:rsidRPr="009F5415">
              <w:rPr>
                <w:lang w:eastAsia="ja-JP"/>
              </w:rPr>
              <w:t>" (New)</w:t>
            </w:r>
          </w:p>
        </w:tc>
        <w:tc>
          <w:tcPr>
            <w:tcW w:w="1737" w:type="dxa"/>
            <w:shd w:val="clear" w:color="auto" w:fill="auto"/>
            <w:tcPrChange w:id="43" w:author="Auto" w:date="2012-05-14T17:48:00Z">
              <w:tcPr>
                <w:tcW w:w="1737" w:type="dxa"/>
                <w:gridSpan w:val="2"/>
              </w:tcPr>
            </w:tcPrChange>
          </w:tcPr>
          <w:p w14:paraId="1E21ED00" w14:textId="77777777" w:rsidR="00174A9E" w:rsidRPr="009F5415" w:rsidRDefault="00174A9E" w:rsidP="008C535F">
            <w:pPr>
              <w:pStyle w:val="Tabletext"/>
              <w:jc w:val="center"/>
            </w:pPr>
            <w:r w:rsidRPr="009F5415">
              <w:t>TD 479/Plen</w:t>
            </w:r>
          </w:p>
        </w:tc>
        <w:tc>
          <w:tcPr>
            <w:tcW w:w="1083" w:type="dxa"/>
            <w:shd w:val="clear" w:color="auto" w:fill="auto"/>
            <w:tcPrChange w:id="44" w:author="Auto" w:date="2012-05-14T17:48:00Z">
              <w:tcPr>
                <w:tcW w:w="1083" w:type="dxa"/>
              </w:tcPr>
            </w:tcPrChange>
          </w:tcPr>
          <w:p w14:paraId="168DDA91" w14:textId="77777777" w:rsidR="00174A9E" w:rsidRPr="009F5415" w:rsidRDefault="00174A9E" w:rsidP="004D0620">
            <w:pPr>
              <w:pStyle w:val="Tabletext"/>
            </w:pPr>
            <w:r w:rsidRPr="009F5415">
              <w:t>Q1/16</w:t>
            </w:r>
          </w:p>
        </w:tc>
      </w:tr>
      <w:tr w:rsidR="00174A9E" w:rsidRPr="009F5415" w14:paraId="6C6E3D32" w14:textId="77777777" w:rsidTr="004D0620">
        <w:trPr>
          <w:jc w:val="center"/>
        </w:trPr>
        <w:tc>
          <w:tcPr>
            <w:tcW w:w="6804" w:type="dxa"/>
            <w:shd w:val="clear" w:color="auto" w:fill="auto"/>
            <w:tcPrChange w:id="45" w:author="Auto" w:date="2012-05-14T17:48:00Z">
              <w:tcPr>
                <w:tcW w:w="6804" w:type="dxa"/>
              </w:tcPr>
            </w:tcPrChange>
          </w:tcPr>
          <w:p w14:paraId="27DBEE1C" w14:textId="77777777" w:rsidR="00174A9E" w:rsidRPr="009F5415" w:rsidRDefault="00174A9E" w:rsidP="004D0620">
            <w:pPr>
              <w:pStyle w:val="Tabletext"/>
              <w:rPr>
                <w:lang w:eastAsia="ja-JP"/>
              </w:rPr>
            </w:pPr>
            <w:r w:rsidRPr="009F5415">
              <w:rPr>
                <w:lang w:eastAsia="ja-JP"/>
              </w:rPr>
              <w:t>ITU-T H.460.26 “</w:t>
            </w:r>
            <w:r w:rsidRPr="009F5415">
              <w:rPr>
                <w:i/>
                <w:iCs/>
                <w:lang w:eastAsia="ja-JP"/>
              </w:rPr>
              <w:t>Using H.225.0 call signalling connection as transport for Media</w:t>
            </w:r>
            <w:r w:rsidRPr="009F5415">
              <w:rPr>
                <w:lang w:eastAsia="ja-JP"/>
              </w:rPr>
              <w:t>” (New)</w:t>
            </w:r>
          </w:p>
        </w:tc>
        <w:tc>
          <w:tcPr>
            <w:tcW w:w="1737" w:type="dxa"/>
            <w:shd w:val="clear" w:color="auto" w:fill="auto"/>
            <w:tcPrChange w:id="46" w:author="Auto" w:date="2012-05-14T17:48:00Z">
              <w:tcPr>
                <w:tcW w:w="1737" w:type="dxa"/>
                <w:gridSpan w:val="2"/>
              </w:tcPr>
            </w:tcPrChange>
          </w:tcPr>
          <w:p w14:paraId="3B4A701B" w14:textId="77777777" w:rsidR="009D08A8" w:rsidRPr="009F5415" w:rsidRDefault="00174A9E" w:rsidP="008C535F">
            <w:pPr>
              <w:pStyle w:val="Tabletext"/>
              <w:jc w:val="center"/>
            </w:pPr>
            <w:r w:rsidRPr="009F5415">
              <w:t>TD 492/Plen</w:t>
            </w:r>
          </w:p>
          <w:p w14:paraId="31BB7DAC" w14:textId="77777777" w:rsidR="00174A9E" w:rsidRPr="009F5415" w:rsidRDefault="009D08A8" w:rsidP="008C535F">
            <w:pPr>
              <w:pStyle w:val="Tabletext"/>
              <w:jc w:val="center"/>
            </w:pPr>
            <w:r w:rsidRPr="009F5415">
              <w:t>(A.5 in TD 4</w:t>
            </w:r>
            <w:r w:rsidRPr="009F5415">
              <w:rPr>
                <w:rFonts w:hint="eastAsia"/>
              </w:rPr>
              <w:t>93</w:t>
            </w:r>
            <w:r w:rsidRPr="009F5415">
              <w:t>/P</w:t>
            </w:r>
            <w:r w:rsidRPr="009F5415">
              <w:rPr>
                <w:rFonts w:hint="eastAsia"/>
              </w:rPr>
              <w:t>len</w:t>
            </w:r>
            <w:r w:rsidRPr="009F5415">
              <w:t>)</w:t>
            </w:r>
          </w:p>
        </w:tc>
        <w:tc>
          <w:tcPr>
            <w:tcW w:w="1083" w:type="dxa"/>
            <w:shd w:val="clear" w:color="auto" w:fill="auto"/>
            <w:tcPrChange w:id="47" w:author="Auto" w:date="2012-05-14T17:48:00Z">
              <w:tcPr>
                <w:tcW w:w="1083" w:type="dxa"/>
              </w:tcPr>
            </w:tcPrChange>
          </w:tcPr>
          <w:p w14:paraId="00D0FC5D" w14:textId="77777777" w:rsidR="00174A9E" w:rsidRPr="009F5415" w:rsidRDefault="009D08A8" w:rsidP="004D0620">
            <w:pPr>
              <w:pStyle w:val="Tabletext"/>
            </w:pPr>
            <w:r w:rsidRPr="009F5415">
              <w:rPr>
                <w:rFonts w:hint="eastAsia"/>
              </w:rPr>
              <w:t>Q</w:t>
            </w:r>
            <w:r w:rsidR="00174A9E" w:rsidRPr="009F5415">
              <w:t>2/16</w:t>
            </w:r>
          </w:p>
        </w:tc>
      </w:tr>
      <w:tr w:rsidR="009D08A8" w:rsidRPr="009F5415" w14:paraId="62D1DCD9" w14:textId="77777777" w:rsidTr="004D0620">
        <w:trPr>
          <w:jc w:val="center"/>
        </w:trPr>
        <w:tc>
          <w:tcPr>
            <w:tcW w:w="6804" w:type="dxa"/>
            <w:shd w:val="clear" w:color="auto" w:fill="auto"/>
            <w:tcPrChange w:id="48" w:author="Auto" w:date="2012-05-14T17:48:00Z">
              <w:tcPr>
                <w:tcW w:w="6804" w:type="dxa"/>
              </w:tcPr>
            </w:tcPrChange>
          </w:tcPr>
          <w:p w14:paraId="5C2E96F5" w14:textId="77777777" w:rsidR="009D08A8" w:rsidRPr="009F5415" w:rsidRDefault="009D08A8" w:rsidP="004D0620">
            <w:pPr>
              <w:pStyle w:val="Tabletext"/>
              <w:rPr>
                <w:lang w:eastAsia="ja-JP"/>
              </w:rPr>
            </w:pPr>
            <w:r w:rsidRPr="009F5415">
              <w:rPr>
                <w:lang w:eastAsia="ja-JP"/>
              </w:rPr>
              <w:t>ITU-T H.248.84 “</w:t>
            </w:r>
            <w:r w:rsidRPr="009F5415">
              <w:rPr>
                <w:i/>
                <w:lang w:eastAsia="ja-JP"/>
              </w:rPr>
              <w:t xml:space="preserve">Gateway control protocol: </w:t>
            </w:r>
            <w:r w:rsidRPr="009F5415">
              <w:rPr>
                <w:i/>
              </w:rPr>
              <w:t>NAT-traversal for peer-to-peer services</w:t>
            </w:r>
            <w:r w:rsidRPr="009F5415">
              <w:rPr>
                <w:lang w:eastAsia="ja-JP"/>
              </w:rPr>
              <w:t>” (New.)</w:t>
            </w:r>
          </w:p>
        </w:tc>
        <w:tc>
          <w:tcPr>
            <w:tcW w:w="1737" w:type="dxa"/>
            <w:shd w:val="clear" w:color="auto" w:fill="auto"/>
            <w:tcPrChange w:id="49" w:author="Auto" w:date="2012-05-14T17:48:00Z">
              <w:tcPr>
                <w:tcW w:w="1737" w:type="dxa"/>
                <w:gridSpan w:val="2"/>
              </w:tcPr>
            </w:tcPrChange>
          </w:tcPr>
          <w:p w14:paraId="02621AB0" w14:textId="77777777" w:rsidR="009D08A8" w:rsidRPr="009F5415" w:rsidRDefault="009D08A8" w:rsidP="008C535F">
            <w:pPr>
              <w:pStyle w:val="Tabletext"/>
              <w:jc w:val="center"/>
            </w:pPr>
            <w:r w:rsidRPr="009F5415">
              <w:t>TD 480/P</w:t>
            </w:r>
            <w:r w:rsidRPr="009F5415">
              <w:rPr>
                <w:rFonts w:hint="eastAsia"/>
              </w:rPr>
              <w:t>len</w:t>
            </w:r>
          </w:p>
          <w:p w14:paraId="08A671B6" w14:textId="77777777" w:rsidR="009D08A8" w:rsidRPr="009F5415" w:rsidRDefault="009D08A8" w:rsidP="008C535F">
            <w:pPr>
              <w:pStyle w:val="Tabletext"/>
              <w:jc w:val="center"/>
            </w:pPr>
            <w:r w:rsidRPr="009F5415">
              <w:t>(A.5 in TD 484/P</w:t>
            </w:r>
            <w:r w:rsidRPr="009F5415">
              <w:rPr>
                <w:rFonts w:hint="eastAsia"/>
              </w:rPr>
              <w:t>len</w:t>
            </w:r>
            <w:r w:rsidRPr="009F5415">
              <w:t>)</w:t>
            </w:r>
          </w:p>
        </w:tc>
        <w:tc>
          <w:tcPr>
            <w:tcW w:w="1083" w:type="dxa"/>
            <w:shd w:val="clear" w:color="auto" w:fill="auto"/>
            <w:tcPrChange w:id="50" w:author="Auto" w:date="2012-05-14T17:48:00Z">
              <w:tcPr>
                <w:tcW w:w="1083" w:type="dxa"/>
              </w:tcPr>
            </w:tcPrChange>
          </w:tcPr>
          <w:p w14:paraId="74650731" w14:textId="77777777" w:rsidR="009D08A8" w:rsidRPr="009F5415" w:rsidRDefault="009D08A8" w:rsidP="004D0620">
            <w:pPr>
              <w:pStyle w:val="Tabletext"/>
            </w:pPr>
            <w:r w:rsidRPr="009F5415">
              <w:t>Q3/16</w:t>
            </w:r>
          </w:p>
        </w:tc>
      </w:tr>
      <w:tr w:rsidR="009D08A8" w:rsidRPr="009F5415" w14:paraId="126428D9" w14:textId="77777777" w:rsidTr="004D0620">
        <w:trPr>
          <w:jc w:val="center"/>
        </w:trPr>
        <w:tc>
          <w:tcPr>
            <w:tcW w:w="6804" w:type="dxa"/>
            <w:shd w:val="clear" w:color="auto" w:fill="auto"/>
            <w:tcPrChange w:id="51" w:author="Auto" w:date="2012-05-14T17:48:00Z">
              <w:tcPr>
                <w:tcW w:w="6804" w:type="dxa"/>
              </w:tcPr>
            </w:tcPrChange>
          </w:tcPr>
          <w:p w14:paraId="28125DB4" w14:textId="77777777" w:rsidR="009D08A8" w:rsidRPr="009F5415" w:rsidRDefault="009D08A8" w:rsidP="004D0620">
            <w:pPr>
              <w:pStyle w:val="Tabletext"/>
              <w:rPr>
                <w:lang w:eastAsia="ja-JP"/>
              </w:rPr>
            </w:pPr>
            <w:r w:rsidRPr="009F5415">
              <w:rPr>
                <w:lang w:eastAsia="ja-JP"/>
              </w:rPr>
              <w:t>ITU-T H.</w:t>
            </w:r>
            <w:r w:rsidRPr="009F5415">
              <w:rPr>
                <w:rFonts w:hint="eastAsia"/>
                <w:lang w:eastAsia="ja-JP"/>
              </w:rPr>
              <w:t>FDSS</w:t>
            </w:r>
            <w:r w:rsidRPr="009F5415">
              <w:rPr>
                <w:lang w:eastAsia="ja-JP"/>
              </w:rPr>
              <w:t xml:space="preserve"> “</w:t>
            </w:r>
            <w:r w:rsidRPr="009F5415">
              <w:rPr>
                <w:rFonts w:hint="eastAsia"/>
                <w:i/>
                <w:iCs/>
                <w:lang w:eastAsia="ja-JP"/>
              </w:rPr>
              <w:t>Framework for Digital Signage Service</w:t>
            </w:r>
            <w:r w:rsidRPr="009F5415">
              <w:rPr>
                <w:lang w:eastAsia="ja-JP"/>
              </w:rPr>
              <w:t>” (New)</w:t>
            </w:r>
          </w:p>
        </w:tc>
        <w:tc>
          <w:tcPr>
            <w:tcW w:w="1737" w:type="dxa"/>
            <w:shd w:val="clear" w:color="auto" w:fill="auto"/>
            <w:tcPrChange w:id="52" w:author="Auto" w:date="2012-05-14T17:48:00Z">
              <w:tcPr>
                <w:tcW w:w="1737" w:type="dxa"/>
                <w:gridSpan w:val="2"/>
              </w:tcPr>
            </w:tcPrChange>
          </w:tcPr>
          <w:p w14:paraId="63A1994E" w14:textId="77777777" w:rsidR="009D08A8" w:rsidRPr="009F5415" w:rsidRDefault="009D08A8" w:rsidP="008C535F">
            <w:pPr>
              <w:pStyle w:val="Tabletext"/>
              <w:jc w:val="center"/>
              <w:rPr>
                <w:rFonts w:eastAsia="Malgun Gothic"/>
                <w:lang w:eastAsia="ko-KR"/>
              </w:rPr>
            </w:pPr>
            <w:r w:rsidRPr="009F5415">
              <w:t>TD 51</w:t>
            </w:r>
            <w:r w:rsidRPr="009F5415">
              <w:rPr>
                <w:rFonts w:hint="eastAsia"/>
              </w:rPr>
              <w:t>5</w:t>
            </w:r>
            <w:r w:rsidRPr="009F5415">
              <w:t>/</w:t>
            </w:r>
            <w:r w:rsidR="00304F2F" w:rsidRPr="009F5415">
              <w:t>P</w:t>
            </w:r>
            <w:r w:rsidR="00304F2F" w:rsidRPr="009F5415">
              <w:rPr>
                <w:rFonts w:eastAsia="Malgun Gothic" w:hint="eastAsia"/>
                <w:lang w:eastAsia="ko-KR"/>
              </w:rPr>
              <w:t>len</w:t>
            </w:r>
          </w:p>
          <w:p w14:paraId="49833A26" w14:textId="77777777" w:rsidR="009D08A8" w:rsidRPr="009F5415" w:rsidRDefault="00304F2F" w:rsidP="008C535F">
            <w:pPr>
              <w:pStyle w:val="Tabletext"/>
              <w:jc w:val="center"/>
              <w:rPr>
                <w:rFonts w:eastAsia="Malgun Gothic"/>
                <w:lang w:eastAsia="ko-KR"/>
              </w:rPr>
            </w:pPr>
            <w:r w:rsidRPr="009F5415">
              <w:rPr>
                <w:rFonts w:eastAsia="Malgun Gothic" w:hint="eastAsia"/>
                <w:lang w:eastAsia="ko-KR"/>
              </w:rPr>
              <w:t>(</w:t>
            </w:r>
            <w:r w:rsidR="009D08A8" w:rsidRPr="009F5415">
              <w:t xml:space="preserve">A.5 </w:t>
            </w:r>
            <w:r w:rsidRPr="009F5415">
              <w:rPr>
                <w:rFonts w:eastAsia="Malgun Gothic" w:hint="eastAsia"/>
                <w:lang w:eastAsia="ko-KR"/>
              </w:rPr>
              <w:t xml:space="preserve">in </w:t>
            </w:r>
            <w:r w:rsidR="009D08A8" w:rsidRPr="009F5415">
              <w:rPr>
                <w:rFonts w:hint="eastAsia"/>
              </w:rPr>
              <w:t xml:space="preserve">TD </w:t>
            </w:r>
            <w:r w:rsidR="009D08A8" w:rsidRPr="009F5415">
              <w:t>481</w:t>
            </w:r>
            <w:r w:rsidR="009D08A8" w:rsidRPr="009F5415">
              <w:rPr>
                <w:rFonts w:hint="eastAsia"/>
              </w:rPr>
              <w:t>/</w:t>
            </w:r>
            <w:r w:rsidR="009D08A8" w:rsidRPr="009F5415">
              <w:t>PLEN</w:t>
            </w:r>
            <w:r w:rsidRPr="009F5415">
              <w:rPr>
                <w:rFonts w:eastAsia="Malgun Gothic" w:hint="eastAsia"/>
                <w:lang w:eastAsia="ko-KR"/>
              </w:rPr>
              <w:t>)</w:t>
            </w:r>
          </w:p>
        </w:tc>
        <w:tc>
          <w:tcPr>
            <w:tcW w:w="1083" w:type="dxa"/>
            <w:shd w:val="clear" w:color="auto" w:fill="auto"/>
            <w:tcPrChange w:id="53" w:author="Auto" w:date="2012-05-14T17:48:00Z">
              <w:tcPr>
                <w:tcW w:w="1083" w:type="dxa"/>
              </w:tcPr>
            </w:tcPrChange>
          </w:tcPr>
          <w:p w14:paraId="4A5AA476" w14:textId="77777777" w:rsidR="009D08A8" w:rsidRPr="009F5415" w:rsidRDefault="009D08A8" w:rsidP="004D0620">
            <w:pPr>
              <w:pStyle w:val="Tabletext"/>
            </w:pPr>
            <w:r w:rsidRPr="009F5415">
              <w:t>Q3/16</w:t>
            </w:r>
          </w:p>
        </w:tc>
      </w:tr>
      <w:tr w:rsidR="009D08A8" w:rsidRPr="009F5415" w14:paraId="31DBCB6A" w14:textId="77777777" w:rsidTr="004D0620">
        <w:trPr>
          <w:jc w:val="center"/>
        </w:trPr>
        <w:tc>
          <w:tcPr>
            <w:tcW w:w="6804" w:type="dxa"/>
            <w:shd w:val="clear" w:color="auto" w:fill="auto"/>
            <w:tcPrChange w:id="54" w:author="Auto" w:date="2012-05-14T17:48:00Z">
              <w:tcPr>
                <w:tcW w:w="6804" w:type="dxa"/>
              </w:tcPr>
            </w:tcPrChange>
          </w:tcPr>
          <w:p w14:paraId="277FC87A" w14:textId="77777777" w:rsidR="009D08A8" w:rsidRPr="009F5415" w:rsidRDefault="009D08A8" w:rsidP="004D0620">
            <w:pPr>
              <w:pStyle w:val="Tabletext"/>
              <w:rPr>
                <w:lang w:eastAsia="ja-JP"/>
              </w:rPr>
            </w:pPr>
            <w:r w:rsidRPr="009F5415">
              <w:rPr>
                <w:rFonts w:hint="eastAsia"/>
                <w:lang w:eastAsia="ja-JP"/>
              </w:rPr>
              <w:t xml:space="preserve">ITU-T </w:t>
            </w:r>
            <w:r w:rsidRPr="009F5415">
              <w:rPr>
                <w:lang w:eastAsia="ja-JP"/>
              </w:rPr>
              <w:t>H.741.</w:t>
            </w:r>
            <w:r w:rsidRPr="009F5415">
              <w:rPr>
                <w:rFonts w:hint="eastAsia"/>
                <w:lang w:eastAsia="ja-JP"/>
              </w:rPr>
              <w:t>1</w:t>
            </w:r>
            <w:r w:rsidRPr="009F5415">
              <w:rPr>
                <w:lang w:eastAsia="ja-JP"/>
              </w:rPr>
              <w:t xml:space="preserve"> (ex</w:t>
            </w:r>
            <w:r w:rsidRPr="009F5415">
              <w:rPr>
                <w:rFonts w:hint="eastAsia"/>
                <w:lang w:eastAsia="ja-JP"/>
              </w:rPr>
              <w:t xml:space="preserve"> H.IPTV-AM.0-1) </w:t>
            </w:r>
            <w:r w:rsidRPr="009F5415">
              <w:rPr>
                <w:lang w:eastAsia="ja-JP"/>
              </w:rPr>
              <w:t>“</w:t>
            </w:r>
            <w:r w:rsidRPr="009F5415">
              <w:rPr>
                <w:rFonts w:hint="eastAsia"/>
                <w:i/>
                <w:lang w:eastAsia="ja-JP"/>
              </w:rPr>
              <w:t xml:space="preserve">Application Event Handling: </w:t>
            </w:r>
            <w:r w:rsidRPr="009F5415">
              <w:rPr>
                <w:i/>
                <w:lang w:eastAsia="ja-JP"/>
              </w:rPr>
              <w:lastRenderedPageBreak/>
              <w:t>Operations of audience measurement for IPTV services</w:t>
            </w:r>
            <w:r w:rsidRPr="009F5415">
              <w:rPr>
                <w:lang w:eastAsia="ja-JP"/>
              </w:rPr>
              <w:t>”</w:t>
            </w:r>
            <w:r w:rsidRPr="009F5415">
              <w:rPr>
                <w:rFonts w:hint="eastAsia"/>
                <w:lang w:eastAsia="ja-JP"/>
              </w:rPr>
              <w:t xml:space="preserve"> (New)</w:t>
            </w:r>
          </w:p>
        </w:tc>
        <w:tc>
          <w:tcPr>
            <w:tcW w:w="1737" w:type="dxa"/>
            <w:shd w:val="clear" w:color="auto" w:fill="auto"/>
            <w:tcPrChange w:id="55" w:author="Auto" w:date="2012-05-14T17:48:00Z">
              <w:tcPr>
                <w:tcW w:w="1737" w:type="dxa"/>
                <w:gridSpan w:val="2"/>
              </w:tcPr>
            </w:tcPrChange>
          </w:tcPr>
          <w:p w14:paraId="6C3ABA46" w14:textId="77777777" w:rsidR="009D08A8" w:rsidRPr="009F5415" w:rsidRDefault="009D08A8" w:rsidP="008C535F">
            <w:pPr>
              <w:pStyle w:val="Tabletext"/>
              <w:jc w:val="center"/>
              <w:rPr>
                <w:rFonts w:eastAsia="Malgun Gothic"/>
                <w:lang w:eastAsia="ko-KR"/>
              </w:rPr>
            </w:pPr>
            <w:r w:rsidRPr="009F5415">
              <w:lastRenderedPageBreak/>
              <w:t>TD 51</w:t>
            </w:r>
            <w:r w:rsidRPr="009F5415">
              <w:rPr>
                <w:rFonts w:hint="eastAsia"/>
              </w:rPr>
              <w:t>6</w:t>
            </w:r>
            <w:r w:rsidR="009F5415" w:rsidRPr="009F5415">
              <w:rPr>
                <w:highlight w:val="yellow"/>
              </w:rPr>
              <w:t>R1</w:t>
            </w:r>
            <w:r w:rsidRPr="009F5415">
              <w:t>/</w:t>
            </w:r>
            <w:r w:rsidR="00304F2F" w:rsidRPr="009F5415">
              <w:t>P</w:t>
            </w:r>
            <w:r w:rsidR="00304F2F" w:rsidRPr="009F5415">
              <w:rPr>
                <w:rFonts w:eastAsia="Malgun Gothic" w:hint="eastAsia"/>
                <w:lang w:eastAsia="ko-KR"/>
              </w:rPr>
              <w:t>len</w:t>
            </w:r>
          </w:p>
          <w:p w14:paraId="2408F3FC" w14:textId="77777777" w:rsidR="009D08A8" w:rsidRPr="009F5415" w:rsidRDefault="00304F2F" w:rsidP="008C535F">
            <w:pPr>
              <w:pStyle w:val="Tabletext"/>
              <w:jc w:val="center"/>
              <w:rPr>
                <w:rFonts w:eastAsia="Malgun Gothic"/>
                <w:lang w:eastAsia="ko-KR"/>
              </w:rPr>
            </w:pPr>
            <w:r w:rsidRPr="009F5415">
              <w:rPr>
                <w:rFonts w:eastAsia="Malgun Gothic" w:hint="eastAsia"/>
                <w:lang w:eastAsia="ko-KR"/>
              </w:rPr>
              <w:lastRenderedPageBreak/>
              <w:t>(</w:t>
            </w:r>
            <w:r w:rsidR="009D08A8" w:rsidRPr="009F5415">
              <w:t xml:space="preserve">A.5 </w:t>
            </w:r>
            <w:r w:rsidRPr="009F5415">
              <w:rPr>
                <w:rFonts w:eastAsia="Malgun Gothic" w:hint="eastAsia"/>
                <w:lang w:eastAsia="ko-KR"/>
              </w:rPr>
              <w:t>in</w:t>
            </w:r>
            <w:r w:rsidR="009D08A8" w:rsidRPr="009F5415">
              <w:t xml:space="preserve"> </w:t>
            </w:r>
            <w:r w:rsidR="009D08A8" w:rsidRPr="009F5415">
              <w:fldChar w:fldCharType="begin"/>
            </w:r>
            <w:r w:rsidR="009D08A8" w:rsidRPr="009F5415">
              <w:instrText xml:space="preserve"> HYPERLINK "http://www.itu.int/md/T09-SG16-120430-TD-PLEN-0529/en" </w:instrText>
            </w:r>
            <w:r w:rsidR="009D08A8" w:rsidRPr="009F5415">
              <w:fldChar w:fldCharType="separate"/>
            </w:r>
            <w:r w:rsidR="009D08A8" w:rsidRPr="009F5415">
              <w:t>TD </w:t>
            </w:r>
            <w:r w:rsidRPr="009F5415">
              <w:rPr>
                <w:rFonts w:eastAsia="Malgun Gothic" w:hint="eastAsia"/>
                <w:lang w:eastAsia="ko-KR"/>
              </w:rPr>
              <w:t>537</w:t>
            </w:r>
            <w:r w:rsidRPr="009F5415">
              <w:t>/</w:t>
            </w:r>
            <w:r w:rsidR="009D08A8" w:rsidRPr="009F5415">
              <w:t>Plen</w:t>
            </w:r>
            <w:r w:rsidR="009D08A8" w:rsidRPr="009F5415">
              <w:fldChar w:fldCharType="end"/>
            </w:r>
            <w:r w:rsidRPr="009F5415">
              <w:rPr>
                <w:rFonts w:eastAsia="Malgun Gothic" w:hint="eastAsia"/>
                <w:lang w:eastAsia="ko-KR"/>
              </w:rPr>
              <w:t>)</w:t>
            </w:r>
          </w:p>
        </w:tc>
        <w:tc>
          <w:tcPr>
            <w:tcW w:w="1083" w:type="dxa"/>
            <w:shd w:val="clear" w:color="auto" w:fill="auto"/>
            <w:tcPrChange w:id="56" w:author="Auto" w:date="2012-05-14T17:48:00Z">
              <w:tcPr>
                <w:tcW w:w="1083" w:type="dxa"/>
              </w:tcPr>
            </w:tcPrChange>
          </w:tcPr>
          <w:p w14:paraId="0684DB40" w14:textId="77777777" w:rsidR="009D08A8" w:rsidRPr="009F5415" w:rsidRDefault="009D08A8" w:rsidP="004D0620">
            <w:pPr>
              <w:pStyle w:val="Tabletext"/>
              <w:rPr>
                <w:rFonts w:eastAsia="SimSun"/>
                <w:lang w:eastAsia="zh-CN"/>
              </w:rPr>
            </w:pPr>
            <w:r w:rsidRPr="009F5415">
              <w:rPr>
                <w:rFonts w:eastAsia="SimSun" w:hint="eastAsia"/>
                <w:lang w:eastAsia="zh-CN"/>
              </w:rPr>
              <w:lastRenderedPageBreak/>
              <w:t>Q</w:t>
            </w:r>
            <w:r w:rsidRPr="009F5415">
              <w:rPr>
                <w:rFonts w:hint="eastAsia"/>
              </w:rPr>
              <w:t>13</w:t>
            </w:r>
            <w:r w:rsidRPr="009F5415">
              <w:rPr>
                <w:rFonts w:eastAsia="SimSun" w:hint="eastAsia"/>
                <w:lang w:eastAsia="zh-CN"/>
              </w:rPr>
              <w:t>/16</w:t>
            </w:r>
          </w:p>
        </w:tc>
      </w:tr>
      <w:tr w:rsidR="009D08A8" w:rsidRPr="009F5415" w14:paraId="2BE93312" w14:textId="77777777" w:rsidTr="004D0620">
        <w:trPr>
          <w:jc w:val="center"/>
        </w:trPr>
        <w:tc>
          <w:tcPr>
            <w:tcW w:w="6804" w:type="dxa"/>
            <w:shd w:val="clear" w:color="auto" w:fill="auto"/>
            <w:tcPrChange w:id="57" w:author="Auto" w:date="2012-05-14T17:48:00Z">
              <w:tcPr>
                <w:tcW w:w="6804" w:type="dxa"/>
              </w:tcPr>
            </w:tcPrChange>
          </w:tcPr>
          <w:p w14:paraId="58177EF1" w14:textId="77777777" w:rsidR="009D08A8" w:rsidRPr="009F5415" w:rsidRDefault="009D08A8" w:rsidP="004D0620">
            <w:pPr>
              <w:pStyle w:val="Tabletext"/>
              <w:rPr>
                <w:lang w:eastAsia="ja-JP"/>
              </w:rPr>
            </w:pPr>
            <w:r w:rsidRPr="009F5415">
              <w:rPr>
                <w:lang w:eastAsia="ja-JP"/>
              </w:rPr>
              <w:lastRenderedPageBreak/>
              <w:t>ITU-T H.741.2 (ex</w:t>
            </w:r>
            <w:r w:rsidRPr="009F5415">
              <w:rPr>
                <w:rFonts w:hint="eastAsia"/>
                <w:lang w:eastAsia="ja-JP"/>
              </w:rPr>
              <w:t xml:space="preserve"> </w:t>
            </w:r>
            <w:r w:rsidRPr="009F5415">
              <w:rPr>
                <w:lang w:eastAsia="ja-JP"/>
              </w:rPr>
              <w:t>H.IPTV-AM.0-</w:t>
            </w:r>
            <w:r w:rsidRPr="009F5415">
              <w:rPr>
                <w:rFonts w:hint="eastAsia"/>
                <w:lang w:eastAsia="ja-JP"/>
              </w:rPr>
              <w:t>2)“</w:t>
            </w:r>
            <w:r w:rsidRPr="009F5415">
              <w:rPr>
                <w:rFonts w:hint="eastAsia"/>
                <w:i/>
                <w:lang w:eastAsia="ja-JP"/>
              </w:rPr>
              <w:t xml:space="preserve">Application Event Handling: </w:t>
            </w:r>
            <w:r w:rsidRPr="009F5415">
              <w:rPr>
                <w:i/>
                <w:lang w:eastAsia="ja-JP"/>
              </w:rPr>
              <w:t>Data structures of audience measurement for IPTV services</w:t>
            </w:r>
            <w:r w:rsidRPr="009F5415">
              <w:rPr>
                <w:lang w:eastAsia="ja-JP"/>
              </w:rPr>
              <w:t>”</w:t>
            </w:r>
            <w:r w:rsidRPr="009F5415">
              <w:rPr>
                <w:rFonts w:hint="eastAsia"/>
                <w:lang w:eastAsia="ja-JP"/>
              </w:rPr>
              <w:t xml:space="preserve"> (New)</w:t>
            </w:r>
          </w:p>
        </w:tc>
        <w:tc>
          <w:tcPr>
            <w:tcW w:w="1737" w:type="dxa"/>
            <w:shd w:val="clear" w:color="auto" w:fill="auto"/>
            <w:tcPrChange w:id="58" w:author="Auto" w:date="2012-05-14T17:48:00Z">
              <w:tcPr>
                <w:tcW w:w="1737" w:type="dxa"/>
                <w:gridSpan w:val="2"/>
              </w:tcPr>
            </w:tcPrChange>
          </w:tcPr>
          <w:p w14:paraId="186DD0CD" w14:textId="77777777" w:rsidR="009F5415" w:rsidRDefault="009D08A8" w:rsidP="008C535F">
            <w:pPr>
              <w:pStyle w:val="Tabletext"/>
              <w:jc w:val="center"/>
            </w:pPr>
            <w:r w:rsidRPr="009F5415">
              <w:t>TD 51</w:t>
            </w:r>
            <w:r w:rsidRPr="009F5415">
              <w:rPr>
                <w:rFonts w:hint="eastAsia"/>
              </w:rPr>
              <w:t>7</w:t>
            </w:r>
            <w:r w:rsidR="009F5415" w:rsidRPr="009F5415">
              <w:rPr>
                <w:highlight w:val="yellow"/>
              </w:rPr>
              <w:t>R1</w:t>
            </w:r>
            <w:r w:rsidRPr="009F5415">
              <w:t>/</w:t>
            </w:r>
            <w:r w:rsidR="00304F2F" w:rsidRPr="009F5415">
              <w:rPr>
                <w:rFonts w:eastAsia="Malgun Gothic" w:hint="eastAsia"/>
                <w:lang w:eastAsia="ko-KR"/>
              </w:rPr>
              <w:t>Plen</w:t>
            </w:r>
          </w:p>
          <w:p w14:paraId="47EFF581" w14:textId="77777777" w:rsidR="009D08A8" w:rsidRPr="009F5415" w:rsidRDefault="00304F2F" w:rsidP="008C535F">
            <w:pPr>
              <w:pStyle w:val="Tabletext"/>
              <w:jc w:val="center"/>
              <w:rPr>
                <w:rFonts w:eastAsia="Malgun Gothic"/>
                <w:lang w:eastAsia="ko-KR"/>
              </w:rPr>
            </w:pPr>
            <w:r w:rsidRPr="009F5415">
              <w:rPr>
                <w:rFonts w:eastAsia="Malgun Gothic" w:hint="eastAsia"/>
                <w:lang w:eastAsia="ko-KR"/>
              </w:rPr>
              <w:t>(</w:t>
            </w:r>
            <w:r w:rsidR="009D08A8" w:rsidRPr="009F5415">
              <w:t xml:space="preserve">A.5 </w:t>
            </w:r>
            <w:r w:rsidRPr="009F5415">
              <w:rPr>
                <w:rFonts w:eastAsia="Malgun Gothic" w:hint="eastAsia"/>
                <w:lang w:eastAsia="ko-KR"/>
              </w:rPr>
              <w:t xml:space="preserve">in </w:t>
            </w:r>
            <w:r w:rsidR="009D08A8" w:rsidRPr="009F5415">
              <w:fldChar w:fldCharType="begin"/>
            </w:r>
            <w:r w:rsidR="009D08A8" w:rsidRPr="009F5415">
              <w:instrText xml:space="preserve"> HYPERLINK "http://www.itu.int/md/T09-SG16-120430-TD-PLEN-0529/en" </w:instrText>
            </w:r>
            <w:r w:rsidR="009D08A8" w:rsidRPr="009F5415">
              <w:fldChar w:fldCharType="separate"/>
            </w:r>
            <w:r w:rsidR="009D08A8" w:rsidRPr="009F5415">
              <w:t>TD </w:t>
            </w:r>
            <w:r w:rsidRPr="009F5415">
              <w:rPr>
                <w:rFonts w:eastAsia="Malgun Gothic" w:hint="eastAsia"/>
                <w:lang w:eastAsia="ko-KR"/>
              </w:rPr>
              <w:t>538</w:t>
            </w:r>
            <w:r w:rsidRPr="009F5415">
              <w:t>/</w:t>
            </w:r>
            <w:r w:rsidR="009D08A8" w:rsidRPr="009F5415">
              <w:t>Plen</w:t>
            </w:r>
            <w:r w:rsidR="009D08A8" w:rsidRPr="009F5415">
              <w:fldChar w:fldCharType="end"/>
            </w:r>
            <w:r w:rsidRPr="009F5415">
              <w:rPr>
                <w:rFonts w:eastAsia="Malgun Gothic" w:hint="eastAsia"/>
                <w:lang w:eastAsia="ko-KR"/>
              </w:rPr>
              <w:t>)</w:t>
            </w:r>
          </w:p>
        </w:tc>
        <w:tc>
          <w:tcPr>
            <w:tcW w:w="1083" w:type="dxa"/>
            <w:shd w:val="clear" w:color="auto" w:fill="auto"/>
            <w:tcPrChange w:id="59" w:author="Auto" w:date="2012-05-14T17:48:00Z">
              <w:tcPr>
                <w:tcW w:w="1083" w:type="dxa"/>
              </w:tcPr>
            </w:tcPrChange>
          </w:tcPr>
          <w:p w14:paraId="5BAA3612" w14:textId="77777777" w:rsidR="009D08A8" w:rsidRPr="009F5415" w:rsidRDefault="009D08A8" w:rsidP="004D0620">
            <w:pPr>
              <w:pStyle w:val="Tabletext"/>
            </w:pPr>
            <w:r w:rsidRPr="009F5415">
              <w:rPr>
                <w:rFonts w:eastAsia="SimSun" w:hint="eastAsia"/>
                <w:lang w:eastAsia="zh-CN"/>
              </w:rPr>
              <w:t>Q</w:t>
            </w:r>
            <w:r w:rsidRPr="009F5415">
              <w:rPr>
                <w:rFonts w:hint="eastAsia"/>
              </w:rPr>
              <w:t>13</w:t>
            </w:r>
            <w:r w:rsidRPr="009F5415">
              <w:rPr>
                <w:rFonts w:eastAsia="SimSun" w:hint="eastAsia"/>
                <w:lang w:eastAsia="zh-CN"/>
              </w:rPr>
              <w:t>/16</w:t>
            </w:r>
          </w:p>
        </w:tc>
      </w:tr>
      <w:tr w:rsidR="009D08A8" w:rsidRPr="009F5415" w14:paraId="5F3E85B1" w14:textId="77777777" w:rsidTr="004D0620">
        <w:trPr>
          <w:jc w:val="center"/>
        </w:trPr>
        <w:tc>
          <w:tcPr>
            <w:tcW w:w="6804" w:type="dxa"/>
            <w:shd w:val="clear" w:color="auto" w:fill="auto"/>
            <w:tcPrChange w:id="60" w:author="Auto" w:date="2012-05-14T17:48:00Z">
              <w:tcPr>
                <w:tcW w:w="6804" w:type="dxa"/>
              </w:tcPr>
            </w:tcPrChange>
          </w:tcPr>
          <w:p w14:paraId="2C590DE9" w14:textId="77777777" w:rsidR="009D08A8" w:rsidRPr="009F5415" w:rsidRDefault="009D08A8" w:rsidP="004D0620">
            <w:pPr>
              <w:pStyle w:val="Tabletext"/>
              <w:rPr>
                <w:lang w:eastAsia="ja-JP"/>
              </w:rPr>
            </w:pPr>
            <w:r w:rsidRPr="009F5415">
              <w:rPr>
                <w:lang w:eastAsia="ja-JP"/>
              </w:rPr>
              <w:t>ITU-T H.741.</w:t>
            </w:r>
            <w:r w:rsidRPr="009F5415">
              <w:rPr>
                <w:rFonts w:hint="eastAsia"/>
                <w:lang w:eastAsia="ja-JP"/>
              </w:rPr>
              <w:t xml:space="preserve">3 </w:t>
            </w:r>
            <w:r w:rsidRPr="009F5415">
              <w:rPr>
                <w:lang w:eastAsia="ja-JP"/>
              </w:rPr>
              <w:t>(ex</w:t>
            </w:r>
            <w:r w:rsidRPr="009F5415">
              <w:rPr>
                <w:rFonts w:hint="eastAsia"/>
                <w:lang w:eastAsia="ja-JP"/>
              </w:rPr>
              <w:t xml:space="preserve"> </w:t>
            </w:r>
            <w:r w:rsidRPr="009F5415">
              <w:rPr>
                <w:lang w:eastAsia="ja-JP"/>
              </w:rPr>
              <w:t>H.IPTV-AM.0-</w:t>
            </w:r>
            <w:r w:rsidRPr="009F5415">
              <w:rPr>
                <w:rFonts w:hint="eastAsia"/>
                <w:lang w:eastAsia="ja-JP"/>
              </w:rPr>
              <w:t xml:space="preserve">3) </w:t>
            </w:r>
            <w:r w:rsidRPr="009F5415">
              <w:rPr>
                <w:lang w:eastAsia="ja-JP"/>
              </w:rPr>
              <w:t>“</w:t>
            </w:r>
            <w:r w:rsidRPr="009F5415">
              <w:rPr>
                <w:rFonts w:hint="eastAsia"/>
                <w:i/>
                <w:lang w:eastAsia="ja-JP"/>
              </w:rPr>
              <w:t xml:space="preserve">Application Event Handling: </w:t>
            </w:r>
            <w:r w:rsidRPr="009F5415">
              <w:rPr>
                <w:i/>
                <w:lang w:eastAsia="ja-JP"/>
              </w:rPr>
              <w:t>Audience measurement for IPTV distributed content services</w:t>
            </w:r>
            <w:r w:rsidRPr="009F5415">
              <w:rPr>
                <w:lang w:eastAsia="ja-JP"/>
              </w:rPr>
              <w:t>”</w:t>
            </w:r>
            <w:r w:rsidRPr="009F5415">
              <w:rPr>
                <w:rFonts w:hint="eastAsia"/>
                <w:lang w:eastAsia="ja-JP"/>
              </w:rPr>
              <w:t xml:space="preserve"> (New)</w:t>
            </w:r>
          </w:p>
        </w:tc>
        <w:tc>
          <w:tcPr>
            <w:tcW w:w="1737" w:type="dxa"/>
            <w:shd w:val="clear" w:color="auto" w:fill="auto"/>
            <w:tcPrChange w:id="61" w:author="Auto" w:date="2012-05-14T17:48:00Z">
              <w:tcPr>
                <w:tcW w:w="1737" w:type="dxa"/>
                <w:gridSpan w:val="2"/>
              </w:tcPr>
            </w:tcPrChange>
          </w:tcPr>
          <w:p w14:paraId="6F776B59" w14:textId="77777777" w:rsidR="009D08A8" w:rsidRPr="009F5415" w:rsidRDefault="009D08A8" w:rsidP="008C535F">
            <w:pPr>
              <w:pStyle w:val="Tabletext"/>
              <w:jc w:val="center"/>
              <w:rPr>
                <w:rFonts w:eastAsia="Malgun Gothic"/>
                <w:lang w:eastAsia="ko-KR"/>
              </w:rPr>
            </w:pPr>
            <w:r w:rsidRPr="009F5415">
              <w:t>TD 51</w:t>
            </w:r>
            <w:r w:rsidRPr="009F5415">
              <w:rPr>
                <w:rFonts w:hint="eastAsia"/>
              </w:rPr>
              <w:t>8</w:t>
            </w:r>
            <w:r w:rsidR="009F5415" w:rsidRPr="009F5415">
              <w:rPr>
                <w:highlight w:val="yellow"/>
              </w:rPr>
              <w:t>R1</w:t>
            </w:r>
            <w:r w:rsidRPr="009F5415">
              <w:t>/P</w:t>
            </w:r>
            <w:r w:rsidR="00304F2F" w:rsidRPr="009F5415">
              <w:rPr>
                <w:rFonts w:eastAsia="Malgun Gothic" w:hint="eastAsia"/>
                <w:lang w:eastAsia="ko-KR"/>
              </w:rPr>
              <w:t>len</w:t>
            </w:r>
          </w:p>
        </w:tc>
        <w:tc>
          <w:tcPr>
            <w:tcW w:w="1083" w:type="dxa"/>
            <w:shd w:val="clear" w:color="auto" w:fill="auto"/>
            <w:tcPrChange w:id="62" w:author="Auto" w:date="2012-05-14T17:48:00Z">
              <w:tcPr>
                <w:tcW w:w="1083" w:type="dxa"/>
              </w:tcPr>
            </w:tcPrChange>
          </w:tcPr>
          <w:p w14:paraId="535E2F04" w14:textId="77777777" w:rsidR="009D08A8" w:rsidRPr="009F5415" w:rsidRDefault="009D08A8" w:rsidP="004D0620">
            <w:pPr>
              <w:pStyle w:val="Tabletext"/>
            </w:pPr>
            <w:r w:rsidRPr="009F5415">
              <w:rPr>
                <w:rFonts w:eastAsia="SimSun" w:hint="eastAsia"/>
                <w:lang w:eastAsia="zh-CN"/>
              </w:rPr>
              <w:t>Q</w:t>
            </w:r>
            <w:r w:rsidRPr="009F5415">
              <w:rPr>
                <w:rFonts w:hint="eastAsia"/>
              </w:rPr>
              <w:t>13</w:t>
            </w:r>
            <w:r w:rsidRPr="009F5415">
              <w:rPr>
                <w:rFonts w:eastAsia="SimSun" w:hint="eastAsia"/>
                <w:lang w:eastAsia="zh-CN"/>
              </w:rPr>
              <w:t>/16</w:t>
            </w:r>
          </w:p>
        </w:tc>
      </w:tr>
      <w:tr w:rsidR="009D08A8" w:rsidRPr="009F5415" w14:paraId="4C4443EC" w14:textId="77777777" w:rsidTr="004D0620">
        <w:trPr>
          <w:jc w:val="center"/>
        </w:trPr>
        <w:tc>
          <w:tcPr>
            <w:tcW w:w="6804" w:type="dxa"/>
            <w:shd w:val="clear" w:color="auto" w:fill="auto"/>
            <w:tcPrChange w:id="63" w:author="Auto" w:date="2012-05-14T17:48:00Z">
              <w:tcPr>
                <w:tcW w:w="6804" w:type="dxa"/>
              </w:tcPr>
            </w:tcPrChange>
          </w:tcPr>
          <w:p w14:paraId="7C9BBDF3" w14:textId="77777777" w:rsidR="009D08A8" w:rsidRPr="009F5415" w:rsidRDefault="009D08A8" w:rsidP="004D0620">
            <w:pPr>
              <w:pStyle w:val="Tabletext"/>
              <w:rPr>
                <w:lang w:eastAsia="ja-JP"/>
              </w:rPr>
            </w:pPr>
            <w:r w:rsidRPr="009F5415">
              <w:rPr>
                <w:lang w:eastAsia="ja-JP"/>
              </w:rPr>
              <w:t>ITU-T H.741.4 (ex</w:t>
            </w:r>
            <w:r w:rsidRPr="009F5415">
              <w:rPr>
                <w:rFonts w:hint="eastAsia"/>
                <w:lang w:eastAsia="ja-JP"/>
              </w:rPr>
              <w:t xml:space="preserve"> </w:t>
            </w:r>
            <w:r w:rsidRPr="009F5415">
              <w:rPr>
                <w:lang w:eastAsia="ja-JP"/>
              </w:rPr>
              <w:t>H.IPTV-AM.0-</w:t>
            </w:r>
            <w:r w:rsidRPr="009F5415">
              <w:rPr>
                <w:rFonts w:hint="eastAsia"/>
                <w:lang w:eastAsia="ja-JP"/>
              </w:rPr>
              <w:t xml:space="preserve">4) </w:t>
            </w:r>
            <w:r w:rsidRPr="009F5415">
              <w:rPr>
                <w:lang w:eastAsia="ja-JP"/>
              </w:rPr>
              <w:t>“</w:t>
            </w:r>
            <w:r w:rsidRPr="009F5415">
              <w:rPr>
                <w:rFonts w:hint="eastAsia"/>
                <w:i/>
                <w:lang w:eastAsia="ja-JP"/>
              </w:rPr>
              <w:t xml:space="preserve">Application Event Handling: </w:t>
            </w:r>
            <w:r w:rsidRPr="009F5415">
              <w:rPr>
                <w:i/>
                <w:lang w:eastAsia="ja-JP"/>
              </w:rPr>
              <w:t>Transport mechanisms for audience measurement</w:t>
            </w:r>
            <w:r w:rsidRPr="009F5415">
              <w:rPr>
                <w:lang w:eastAsia="ja-JP"/>
              </w:rPr>
              <w:t>”</w:t>
            </w:r>
            <w:r w:rsidRPr="009F5415">
              <w:rPr>
                <w:rFonts w:hint="eastAsia"/>
                <w:lang w:eastAsia="ja-JP"/>
              </w:rPr>
              <w:t xml:space="preserve"> (New)</w:t>
            </w:r>
          </w:p>
        </w:tc>
        <w:tc>
          <w:tcPr>
            <w:tcW w:w="1737" w:type="dxa"/>
            <w:shd w:val="clear" w:color="auto" w:fill="auto"/>
            <w:tcPrChange w:id="64" w:author="Auto" w:date="2012-05-14T17:48:00Z">
              <w:tcPr>
                <w:tcW w:w="1737" w:type="dxa"/>
                <w:gridSpan w:val="2"/>
              </w:tcPr>
            </w:tcPrChange>
          </w:tcPr>
          <w:p w14:paraId="7DD30DA2" w14:textId="77777777" w:rsidR="009D08A8" w:rsidRPr="009F5415" w:rsidRDefault="009D08A8" w:rsidP="008C535F">
            <w:pPr>
              <w:pStyle w:val="Tabletext"/>
              <w:jc w:val="center"/>
              <w:rPr>
                <w:rFonts w:eastAsia="Malgun Gothic"/>
                <w:lang w:eastAsia="ko-KR"/>
              </w:rPr>
            </w:pPr>
            <w:r w:rsidRPr="009F5415">
              <w:rPr>
                <w:rFonts w:hint="eastAsia"/>
              </w:rPr>
              <w:t xml:space="preserve">TD </w:t>
            </w:r>
            <w:r w:rsidRPr="009F5415">
              <w:t>519</w:t>
            </w:r>
            <w:r w:rsidR="009F5415" w:rsidRPr="009F5415">
              <w:rPr>
                <w:highlight w:val="yellow"/>
              </w:rPr>
              <w:t>R1</w:t>
            </w:r>
            <w:r w:rsidRPr="009F5415">
              <w:rPr>
                <w:rFonts w:hint="eastAsia"/>
              </w:rPr>
              <w:t>/P</w:t>
            </w:r>
            <w:r w:rsidR="00304F2F" w:rsidRPr="009F5415">
              <w:rPr>
                <w:rFonts w:eastAsia="Malgun Gothic" w:hint="eastAsia"/>
                <w:lang w:eastAsia="ko-KR"/>
              </w:rPr>
              <w:t>len</w:t>
            </w:r>
          </w:p>
        </w:tc>
        <w:tc>
          <w:tcPr>
            <w:tcW w:w="1083" w:type="dxa"/>
            <w:shd w:val="clear" w:color="auto" w:fill="auto"/>
            <w:tcPrChange w:id="65" w:author="Auto" w:date="2012-05-14T17:48:00Z">
              <w:tcPr>
                <w:tcW w:w="1083" w:type="dxa"/>
              </w:tcPr>
            </w:tcPrChange>
          </w:tcPr>
          <w:p w14:paraId="24BEF185" w14:textId="77777777" w:rsidR="009D08A8" w:rsidRPr="009F5415" w:rsidRDefault="009D08A8" w:rsidP="004D0620">
            <w:pPr>
              <w:pStyle w:val="Tabletext"/>
            </w:pPr>
            <w:r w:rsidRPr="009F5415">
              <w:rPr>
                <w:rFonts w:eastAsia="SimSun" w:hint="eastAsia"/>
                <w:lang w:eastAsia="zh-CN"/>
              </w:rPr>
              <w:t>Q</w:t>
            </w:r>
            <w:r w:rsidRPr="009F5415">
              <w:rPr>
                <w:rFonts w:hint="eastAsia"/>
              </w:rPr>
              <w:t>13</w:t>
            </w:r>
            <w:r w:rsidRPr="009F5415">
              <w:rPr>
                <w:rFonts w:eastAsia="SimSun" w:hint="eastAsia"/>
                <w:lang w:eastAsia="zh-CN"/>
              </w:rPr>
              <w:t>/16</w:t>
            </w:r>
          </w:p>
        </w:tc>
      </w:tr>
      <w:tr w:rsidR="009D08A8" w:rsidRPr="009F5415" w14:paraId="66E24D5B" w14:textId="77777777" w:rsidTr="004D0620">
        <w:trPr>
          <w:jc w:val="center"/>
        </w:trPr>
        <w:tc>
          <w:tcPr>
            <w:tcW w:w="6804" w:type="dxa"/>
            <w:shd w:val="clear" w:color="auto" w:fill="auto"/>
            <w:tcPrChange w:id="66" w:author="Auto" w:date="2012-05-14T17:48:00Z">
              <w:tcPr>
                <w:tcW w:w="6804" w:type="dxa"/>
              </w:tcPr>
            </w:tcPrChange>
          </w:tcPr>
          <w:p w14:paraId="71EE8EF2" w14:textId="77777777" w:rsidR="009D08A8" w:rsidRPr="009F5415" w:rsidRDefault="009D08A8" w:rsidP="004D0620">
            <w:pPr>
              <w:pStyle w:val="Tabletext"/>
              <w:rPr>
                <w:lang w:eastAsia="ja-JP"/>
              </w:rPr>
            </w:pPr>
            <w:r w:rsidRPr="009F5415">
              <w:rPr>
                <w:lang w:eastAsia="ja-JP"/>
              </w:rPr>
              <w:t>ITU-T H.IPTV-</w:t>
            </w:r>
            <w:r w:rsidRPr="009F5415">
              <w:rPr>
                <w:rFonts w:hint="eastAsia"/>
                <w:lang w:eastAsia="ja-JP"/>
              </w:rPr>
              <w:t>WBTM</w:t>
            </w:r>
            <w:r w:rsidRPr="009F5415">
              <w:rPr>
                <w:lang w:eastAsia="ja-JP"/>
              </w:rPr>
              <w:t xml:space="preserve"> “</w:t>
            </w:r>
            <w:r w:rsidRPr="009F5415">
              <w:rPr>
                <w:rFonts w:hint="eastAsia"/>
                <w:i/>
                <w:lang w:eastAsia="ja-JP"/>
              </w:rPr>
              <w:t xml:space="preserve">Web-based Terminal Middleware for </w:t>
            </w:r>
            <w:r w:rsidRPr="009F5415">
              <w:rPr>
                <w:i/>
                <w:lang w:eastAsia="ja-JP"/>
              </w:rPr>
              <w:t>IPTV services</w:t>
            </w:r>
            <w:r w:rsidRPr="009F5415">
              <w:rPr>
                <w:lang w:eastAsia="ja-JP"/>
              </w:rPr>
              <w:t>” (New)</w:t>
            </w:r>
          </w:p>
        </w:tc>
        <w:tc>
          <w:tcPr>
            <w:tcW w:w="1737" w:type="dxa"/>
            <w:shd w:val="clear" w:color="auto" w:fill="auto"/>
            <w:tcPrChange w:id="67" w:author="Auto" w:date="2012-05-14T17:48:00Z">
              <w:tcPr>
                <w:tcW w:w="1737" w:type="dxa"/>
                <w:gridSpan w:val="2"/>
              </w:tcPr>
            </w:tcPrChange>
          </w:tcPr>
          <w:p w14:paraId="67EECE6D" w14:textId="77777777" w:rsidR="009D08A8" w:rsidRPr="009F5415" w:rsidRDefault="009D08A8" w:rsidP="008C535F">
            <w:pPr>
              <w:pStyle w:val="Tabletext"/>
              <w:jc w:val="center"/>
            </w:pPr>
            <w:r w:rsidRPr="009F5415">
              <w:t xml:space="preserve">TD </w:t>
            </w:r>
            <w:r w:rsidR="00304F2F" w:rsidRPr="009F5415">
              <w:rPr>
                <w:rFonts w:eastAsia="Malgun Gothic" w:hint="eastAsia"/>
                <w:lang w:eastAsia="ko-KR"/>
              </w:rPr>
              <w:t>539/</w:t>
            </w:r>
            <w:r w:rsidRPr="009F5415">
              <w:t>Plen</w:t>
            </w:r>
          </w:p>
        </w:tc>
        <w:tc>
          <w:tcPr>
            <w:tcW w:w="1083" w:type="dxa"/>
            <w:shd w:val="clear" w:color="auto" w:fill="auto"/>
            <w:tcPrChange w:id="68" w:author="Auto" w:date="2012-05-14T17:48:00Z">
              <w:tcPr>
                <w:tcW w:w="1083" w:type="dxa"/>
              </w:tcPr>
            </w:tcPrChange>
          </w:tcPr>
          <w:p w14:paraId="4F7216D2" w14:textId="77777777" w:rsidR="009D08A8" w:rsidRPr="009F5415" w:rsidRDefault="009D08A8" w:rsidP="004D0620">
            <w:pPr>
              <w:pStyle w:val="Tabletext"/>
            </w:pPr>
            <w:r w:rsidRPr="009F5415">
              <w:rPr>
                <w:rFonts w:eastAsia="SimSun" w:hint="eastAsia"/>
                <w:lang w:eastAsia="zh-CN"/>
              </w:rPr>
              <w:t>Q</w:t>
            </w:r>
            <w:r w:rsidRPr="009F5415">
              <w:rPr>
                <w:rFonts w:hint="eastAsia"/>
              </w:rPr>
              <w:t>13</w:t>
            </w:r>
            <w:r w:rsidRPr="009F5415">
              <w:rPr>
                <w:rFonts w:eastAsia="SimSun" w:hint="eastAsia"/>
                <w:lang w:eastAsia="zh-CN"/>
              </w:rPr>
              <w:t>/16</w:t>
            </w:r>
          </w:p>
        </w:tc>
      </w:tr>
      <w:tr w:rsidR="009D08A8" w:rsidRPr="009F5415" w14:paraId="305EB405" w14:textId="77777777" w:rsidTr="004D0620">
        <w:trPr>
          <w:jc w:val="center"/>
        </w:trPr>
        <w:tc>
          <w:tcPr>
            <w:tcW w:w="6804" w:type="dxa"/>
            <w:shd w:val="clear" w:color="auto" w:fill="auto"/>
            <w:tcPrChange w:id="69" w:author="Auto" w:date="2012-05-14T17:48:00Z">
              <w:tcPr>
                <w:tcW w:w="6804" w:type="dxa"/>
              </w:tcPr>
            </w:tcPrChange>
          </w:tcPr>
          <w:p w14:paraId="12BE7873" w14:textId="77777777" w:rsidR="009D08A8" w:rsidRPr="009F5415" w:rsidRDefault="009D08A8" w:rsidP="004D0620">
            <w:pPr>
              <w:pStyle w:val="Tabletext"/>
              <w:rPr>
                <w:lang w:eastAsia="ja-JP"/>
              </w:rPr>
            </w:pPr>
            <w:r w:rsidRPr="009F5415">
              <w:rPr>
                <w:lang w:eastAsia="ja-JP"/>
              </w:rPr>
              <w:t>ITU-T H.764 (ex H.</w:t>
            </w:r>
            <w:r w:rsidRPr="009F5415">
              <w:rPr>
                <w:rFonts w:hint="eastAsia"/>
                <w:lang w:eastAsia="ja-JP"/>
              </w:rPr>
              <w:t>IPTV-MAFR.6</w:t>
            </w:r>
            <w:r w:rsidRPr="009F5415">
              <w:rPr>
                <w:lang w:eastAsia="ja-JP"/>
              </w:rPr>
              <w:t>)</w:t>
            </w:r>
            <w:r w:rsidRPr="009F5415">
              <w:rPr>
                <w:rFonts w:hint="eastAsia"/>
                <w:lang w:eastAsia="ja-JP"/>
              </w:rPr>
              <w:t xml:space="preserve"> </w:t>
            </w:r>
            <w:r w:rsidRPr="009F5415">
              <w:rPr>
                <w:lang w:eastAsia="ja-JP"/>
              </w:rPr>
              <w:t>“</w:t>
            </w:r>
            <w:r w:rsidRPr="009F5415">
              <w:rPr>
                <w:rFonts w:hint="eastAsia"/>
                <w:i/>
                <w:lang w:eastAsia="ja-JP"/>
              </w:rPr>
              <w:t>IPTV Service Enhanced Script Language</w:t>
            </w:r>
            <w:r w:rsidRPr="009F5415">
              <w:rPr>
                <w:lang w:eastAsia="ja-JP"/>
              </w:rPr>
              <w:t>” (New)</w:t>
            </w:r>
          </w:p>
        </w:tc>
        <w:tc>
          <w:tcPr>
            <w:tcW w:w="1737" w:type="dxa"/>
            <w:shd w:val="clear" w:color="auto" w:fill="auto"/>
            <w:tcPrChange w:id="70" w:author="Auto" w:date="2012-05-14T17:48:00Z">
              <w:tcPr>
                <w:tcW w:w="1737" w:type="dxa"/>
                <w:gridSpan w:val="2"/>
              </w:tcPr>
            </w:tcPrChange>
          </w:tcPr>
          <w:p w14:paraId="301F85D5" w14:textId="77777777" w:rsidR="009D08A8" w:rsidRPr="009F5415" w:rsidRDefault="009D08A8" w:rsidP="008C535F">
            <w:pPr>
              <w:pStyle w:val="Tabletext"/>
              <w:jc w:val="center"/>
            </w:pPr>
            <w:r w:rsidRPr="009F5415">
              <w:t xml:space="preserve">TD </w:t>
            </w:r>
            <w:r w:rsidR="00304F2F" w:rsidRPr="009F5415">
              <w:rPr>
                <w:rFonts w:eastAsia="Malgun Gothic" w:hint="eastAsia"/>
                <w:lang w:eastAsia="ko-KR"/>
              </w:rPr>
              <w:t>534</w:t>
            </w:r>
            <w:r w:rsidRPr="009F5415">
              <w:t>/Plen</w:t>
            </w:r>
          </w:p>
          <w:p w14:paraId="445DFCBE" w14:textId="77777777" w:rsidR="009D08A8" w:rsidRPr="009F5415" w:rsidRDefault="00304F2F" w:rsidP="008C535F">
            <w:pPr>
              <w:pStyle w:val="Tabletext"/>
              <w:jc w:val="center"/>
              <w:rPr>
                <w:rFonts w:eastAsia="Malgun Gothic"/>
                <w:lang w:eastAsia="ko-KR"/>
              </w:rPr>
            </w:pPr>
            <w:r w:rsidRPr="009F5415">
              <w:rPr>
                <w:rFonts w:eastAsia="Malgun Gothic" w:hint="eastAsia"/>
                <w:lang w:eastAsia="ko-KR"/>
              </w:rPr>
              <w:t>(</w:t>
            </w:r>
            <w:r w:rsidR="009D08A8" w:rsidRPr="009F5415">
              <w:t xml:space="preserve">A.5 </w:t>
            </w:r>
            <w:r w:rsidRPr="009F5415">
              <w:rPr>
                <w:rFonts w:eastAsia="Malgun Gothic" w:hint="eastAsia"/>
                <w:lang w:eastAsia="ko-KR"/>
              </w:rPr>
              <w:t>in</w:t>
            </w:r>
            <w:r w:rsidR="009D08A8" w:rsidRPr="009F5415">
              <w:t xml:space="preserve"> </w:t>
            </w:r>
            <w:r w:rsidR="009D08A8" w:rsidRPr="009F5415">
              <w:fldChar w:fldCharType="begin"/>
            </w:r>
            <w:r w:rsidR="009D08A8" w:rsidRPr="009F5415">
              <w:instrText xml:space="preserve"> HYPERLINK "http://www.itu.int/md/T09-SG16-120430-TD-PLEN-0529/en" </w:instrText>
            </w:r>
            <w:r w:rsidR="009D08A8" w:rsidRPr="009F5415">
              <w:fldChar w:fldCharType="separate"/>
            </w:r>
            <w:r w:rsidR="009D08A8" w:rsidRPr="009F5415">
              <w:t>TD 529/Plen</w:t>
            </w:r>
            <w:r w:rsidR="009D08A8" w:rsidRPr="009F5415">
              <w:fldChar w:fldCharType="end"/>
            </w:r>
            <w:r w:rsidRPr="009F5415">
              <w:rPr>
                <w:rFonts w:eastAsia="Malgun Gothic" w:hint="eastAsia"/>
                <w:lang w:eastAsia="ko-KR"/>
              </w:rPr>
              <w:t>)</w:t>
            </w:r>
          </w:p>
        </w:tc>
        <w:tc>
          <w:tcPr>
            <w:tcW w:w="1083" w:type="dxa"/>
            <w:shd w:val="clear" w:color="auto" w:fill="auto"/>
            <w:tcPrChange w:id="71" w:author="Auto" w:date="2012-05-14T17:48:00Z">
              <w:tcPr>
                <w:tcW w:w="1083" w:type="dxa"/>
              </w:tcPr>
            </w:tcPrChange>
          </w:tcPr>
          <w:p w14:paraId="64B5DFFC" w14:textId="77777777" w:rsidR="009D08A8" w:rsidRPr="009F5415" w:rsidRDefault="009D08A8" w:rsidP="004D0620">
            <w:pPr>
              <w:pStyle w:val="Tabletext"/>
            </w:pPr>
            <w:r w:rsidRPr="009F5415">
              <w:rPr>
                <w:rFonts w:eastAsia="SimSun" w:hint="eastAsia"/>
                <w:lang w:eastAsia="zh-CN"/>
              </w:rPr>
              <w:t>Q</w:t>
            </w:r>
            <w:r w:rsidRPr="009F5415">
              <w:rPr>
                <w:rFonts w:hint="eastAsia"/>
              </w:rPr>
              <w:t>13</w:t>
            </w:r>
            <w:r w:rsidRPr="009F5415">
              <w:rPr>
                <w:rFonts w:eastAsia="SimSun" w:hint="eastAsia"/>
                <w:lang w:eastAsia="zh-CN"/>
              </w:rPr>
              <w:t>/16</w:t>
            </w:r>
          </w:p>
        </w:tc>
      </w:tr>
      <w:tr w:rsidR="003E5E08" w:rsidRPr="009F5415" w14:paraId="7E997F32" w14:textId="77777777" w:rsidTr="004D0620">
        <w:trPr>
          <w:jc w:val="center"/>
        </w:trPr>
        <w:tc>
          <w:tcPr>
            <w:tcW w:w="6804" w:type="dxa"/>
            <w:shd w:val="clear" w:color="auto" w:fill="auto"/>
            <w:tcPrChange w:id="72" w:author="Auto" w:date="2012-05-14T17:48:00Z">
              <w:tcPr>
                <w:tcW w:w="6804" w:type="dxa"/>
              </w:tcPr>
            </w:tcPrChange>
          </w:tcPr>
          <w:p w14:paraId="3C2CE5C1" w14:textId="77777777" w:rsidR="003E5E08" w:rsidRPr="009F5415" w:rsidRDefault="003E5E08" w:rsidP="004D0620">
            <w:pPr>
              <w:pStyle w:val="Tabletext"/>
              <w:rPr>
                <w:lang w:eastAsia="ja-JP"/>
              </w:rPr>
            </w:pPr>
            <w:r w:rsidRPr="009F5415">
              <w:rPr>
                <w:lang w:eastAsia="ja-JP"/>
              </w:rPr>
              <w:t>ITU-T</w:t>
            </w:r>
            <w:r w:rsidRPr="009F5415">
              <w:rPr>
                <w:rFonts w:hint="eastAsia"/>
                <w:lang w:eastAsia="ja-JP"/>
              </w:rPr>
              <w:t xml:space="preserve"> </w:t>
            </w:r>
            <w:r w:rsidRPr="009F5415">
              <w:rPr>
                <w:lang w:eastAsia="ja-JP"/>
              </w:rPr>
              <w:t xml:space="preserve">H.627 (ex </w:t>
            </w:r>
            <w:proofErr w:type="spellStart"/>
            <w:r w:rsidRPr="009F5415">
              <w:rPr>
                <w:lang w:eastAsia="ja-JP"/>
              </w:rPr>
              <w:t>H.VSprot</w:t>
            </w:r>
            <w:proofErr w:type="spellEnd"/>
            <w:r w:rsidRPr="009F5415">
              <w:rPr>
                <w:lang w:eastAsia="ja-JP"/>
              </w:rPr>
              <w:t>) "</w:t>
            </w:r>
            <w:r w:rsidRPr="009F5415">
              <w:rPr>
                <w:i/>
                <w:lang w:eastAsia="ja-JP"/>
              </w:rPr>
              <w:t>Signalling and Protocols for visual surveillance</w:t>
            </w:r>
            <w:r w:rsidRPr="009F5415">
              <w:rPr>
                <w:lang w:eastAsia="ja-JP"/>
              </w:rPr>
              <w:t>"</w:t>
            </w:r>
            <w:r w:rsidRPr="009F5415">
              <w:rPr>
                <w:rFonts w:eastAsia="SimSun" w:hint="eastAsia"/>
                <w:lang w:eastAsia="zh-CN"/>
              </w:rPr>
              <w:t xml:space="preserve"> </w:t>
            </w:r>
            <w:r w:rsidRPr="009F5415">
              <w:rPr>
                <w:lang w:eastAsia="ja-JP"/>
              </w:rPr>
              <w:t>(New)</w:t>
            </w:r>
          </w:p>
        </w:tc>
        <w:tc>
          <w:tcPr>
            <w:tcW w:w="1737" w:type="dxa"/>
            <w:shd w:val="clear" w:color="auto" w:fill="auto"/>
            <w:tcPrChange w:id="73" w:author="Auto" w:date="2012-05-14T17:48:00Z">
              <w:tcPr>
                <w:tcW w:w="1737" w:type="dxa"/>
                <w:gridSpan w:val="2"/>
              </w:tcPr>
            </w:tcPrChange>
          </w:tcPr>
          <w:p w14:paraId="2176F0F6" w14:textId="5A7161F7" w:rsidR="003E5E08" w:rsidRPr="009F5415" w:rsidRDefault="003E5E08" w:rsidP="008C535F">
            <w:pPr>
              <w:pStyle w:val="Tabletext"/>
              <w:jc w:val="center"/>
            </w:pPr>
            <w:r w:rsidRPr="009F5415">
              <w:t xml:space="preserve">TD </w:t>
            </w:r>
            <w:r w:rsidR="00B03492" w:rsidRPr="009F5415">
              <w:rPr>
                <w:rFonts w:eastAsia="SimSun" w:hint="eastAsia"/>
                <w:lang w:eastAsia="zh-CN"/>
              </w:rPr>
              <w:t>520</w:t>
            </w:r>
            <w:r w:rsidRPr="009F5415">
              <w:t>/Plen</w:t>
            </w:r>
            <w:r w:rsidRPr="009F5415">
              <w:br/>
            </w:r>
            <w:r w:rsidR="00304F2F" w:rsidRPr="009F5415">
              <w:rPr>
                <w:rFonts w:eastAsia="Malgun Gothic" w:hint="eastAsia"/>
                <w:lang w:eastAsia="ko-KR"/>
              </w:rPr>
              <w:t>(</w:t>
            </w:r>
            <w:r w:rsidRPr="009F5415">
              <w:rPr>
                <w:rFonts w:hint="eastAsia"/>
              </w:rPr>
              <w:t>A.5</w:t>
            </w:r>
            <w:r w:rsidR="00304F2F" w:rsidRPr="009F5415">
              <w:rPr>
                <w:rFonts w:eastAsia="Malgun Gothic" w:hint="eastAsia"/>
                <w:lang w:eastAsia="ko-KR"/>
              </w:rPr>
              <w:t xml:space="preserve"> in </w:t>
            </w:r>
            <w:r w:rsidRPr="009F5415">
              <w:rPr>
                <w:rFonts w:hint="eastAsia"/>
              </w:rPr>
              <w:t>TD</w:t>
            </w:r>
            <w:r w:rsidR="00304F2F" w:rsidRPr="009F5415">
              <w:rPr>
                <w:rFonts w:eastAsia="Malgun Gothic" w:hint="eastAsia"/>
                <w:highlight w:val="yellow"/>
                <w:lang w:eastAsia="ko-KR"/>
              </w:rPr>
              <w:t xml:space="preserve"> </w:t>
            </w:r>
            <w:r w:rsidR="00304F2F" w:rsidRPr="009F5415">
              <w:rPr>
                <w:rFonts w:eastAsia="Malgun Gothic" w:hint="eastAsia"/>
                <w:lang w:eastAsia="ko-KR"/>
              </w:rPr>
              <w:t>521</w:t>
            </w:r>
            <w:r w:rsidRPr="009F5415">
              <w:t>/</w:t>
            </w:r>
            <w:r w:rsidRPr="009F5415">
              <w:rPr>
                <w:rFonts w:hint="eastAsia"/>
              </w:rPr>
              <w:t>Plen</w:t>
            </w:r>
            <w:r w:rsidR="00304F2F" w:rsidRPr="009F5415">
              <w:rPr>
                <w:rFonts w:eastAsia="Malgun Gothic" w:hint="eastAsia"/>
                <w:lang w:eastAsia="ko-KR"/>
              </w:rPr>
              <w:t>)</w:t>
            </w:r>
          </w:p>
        </w:tc>
        <w:tc>
          <w:tcPr>
            <w:tcW w:w="1083" w:type="dxa"/>
            <w:shd w:val="clear" w:color="auto" w:fill="auto"/>
            <w:tcPrChange w:id="74" w:author="Auto" w:date="2012-05-14T17:48:00Z">
              <w:tcPr>
                <w:tcW w:w="1083" w:type="dxa"/>
              </w:tcPr>
            </w:tcPrChange>
          </w:tcPr>
          <w:p w14:paraId="6B06CAA8" w14:textId="77777777" w:rsidR="003E5E08" w:rsidRPr="009F5415" w:rsidRDefault="003E5E08" w:rsidP="004D0620">
            <w:pPr>
              <w:pStyle w:val="Tabletext"/>
              <w:rPr>
                <w:rFonts w:eastAsia="SimSun"/>
                <w:lang w:eastAsia="zh-CN"/>
              </w:rPr>
            </w:pPr>
            <w:r w:rsidRPr="009F5415">
              <w:rPr>
                <w:rFonts w:eastAsia="SimSun" w:hint="eastAsia"/>
                <w:lang w:eastAsia="zh-CN"/>
              </w:rPr>
              <w:t>Q</w:t>
            </w:r>
            <w:r w:rsidRPr="009F5415">
              <w:rPr>
                <w:rFonts w:hint="eastAsia"/>
                <w:lang w:eastAsia="zh-CN"/>
              </w:rPr>
              <w:t>2</w:t>
            </w:r>
            <w:r w:rsidRPr="009F5415">
              <w:rPr>
                <w:rFonts w:eastAsia="SimSun" w:hint="eastAsia"/>
                <w:lang w:eastAsia="zh-CN"/>
              </w:rPr>
              <w:t>1/16</w:t>
            </w:r>
          </w:p>
        </w:tc>
      </w:tr>
      <w:tr w:rsidR="00195AD1" w:rsidRPr="009F5415" w14:paraId="50F213CF" w14:textId="77777777" w:rsidTr="004D0620">
        <w:trPr>
          <w:jc w:val="center"/>
        </w:trPr>
        <w:tc>
          <w:tcPr>
            <w:tcW w:w="6804" w:type="dxa"/>
            <w:shd w:val="clear" w:color="auto" w:fill="auto"/>
            <w:tcPrChange w:id="75" w:author="Auto" w:date="2012-05-14T17:48:00Z">
              <w:tcPr>
                <w:tcW w:w="6804" w:type="dxa"/>
              </w:tcPr>
            </w:tcPrChange>
          </w:tcPr>
          <w:p w14:paraId="61B19E38" w14:textId="77777777" w:rsidR="00195AD1" w:rsidRPr="009F5415" w:rsidRDefault="00195AD1" w:rsidP="004D0620">
            <w:pPr>
              <w:pStyle w:val="Tabletext"/>
              <w:rPr>
                <w:lang w:eastAsia="ja-JP"/>
              </w:rPr>
            </w:pPr>
            <w:r w:rsidRPr="009F5415">
              <w:rPr>
                <w:lang w:eastAsia="ja-JP"/>
              </w:rPr>
              <w:t xml:space="preserve">ITU-T F.746 (ex </w:t>
            </w:r>
            <w:r w:rsidRPr="009F5415">
              <w:rPr>
                <w:rFonts w:hint="eastAsia"/>
                <w:lang w:eastAsia="zh-CN"/>
              </w:rPr>
              <w:t>F.MOCC</w:t>
            </w:r>
            <w:r w:rsidRPr="009F5415">
              <w:rPr>
                <w:lang w:eastAsia="zh-CN"/>
              </w:rPr>
              <w:t>)</w:t>
            </w:r>
            <w:r w:rsidRPr="009F5415">
              <w:rPr>
                <w:lang w:eastAsia="ja-JP"/>
              </w:rPr>
              <w:t xml:space="preserve"> “</w:t>
            </w:r>
            <w:r w:rsidRPr="009F5415">
              <w:rPr>
                <w:rFonts w:hint="eastAsia"/>
                <w:i/>
                <w:lang w:eastAsia="zh-CN"/>
              </w:rPr>
              <w:t>R</w:t>
            </w:r>
            <w:r w:rsidRPr="009F5415">
              <w:rPr>
                <w:i/>
                <w:lang w:eastAsia="zh-CN"/>
              </w:rPr>
              <w:t>equirements of multimedia optimization control components</w:t>
            </w:r>
            <w:r w:rsidRPr="009F5415">
              <w:rPr>
                <w:lang w:eastAsia="ja-JP"/>
              </w:rPr>
              <w:t>” (New)</w:t>
            </w:r>
          </w:p>
        </w:tc>
        <w:tc>
          <w:tcPr>
            <w:tcW w:w="1737" w:type="dxa"/>
            <w:shd w:val="clear" w:color="auto" w:fill="auto"/>
            <w:tcPrChange w:id="76" w:author="Auto" w:date="2012-05-14T17:48:00Z">
              <w:tcPr>
                <w:tcW w:w="1737" w:type="dxa"/>
                <w:gridSpan w:val="2"/>
              </w:tcPr>
            </w:tcPrChange>
          </w:tcPr>
          <w:p w14:paraId="760FAA53" w14:textId="77777777" w:rsidR="00195AD1" w:rsidRPr="009F5415" w:rsidRDefault="00195AD1" w:rsidP="008C535F">
            <w:pPr>
              <w:pStyle w:val="Tabletext"/>
              <w:jc w:val="center"/>
              <w:rPr>
                <w:rFonts w:eastAsia="Malgun Gothic"/>
                <w:lang w:eastAsia="ko-KR"/>
              </w:rPr>
            </w:pPr>
            <w:r w:rsidRPr="009F5415">
              <w:t xml:space="preserve">TD </w:t>
            </w:r>
            <w:r w:rsidR="003077E2" w:rsidRPr="009F5415">
              <w:rPr>
                <w:rFonts w:eastAsia="Malgun Gothic" w:hint="eastAsia"/>
                <w:lang w:eastAsia="ko-KR"/>
              </w:rPr>
              <w:t>524</w:t>
            </w:r>
            <w:r w:rsidR="003077E2" w:rsidRPr="009F5415">
              <w:t>/</w:t>
            </w:r>
            <w:r w:rsidRPr="009F5415">
              <w:t>Plen</w:t>
            </w:r>
          </w:p>
        </w:tc>
        <w:tc>
          <w:tcPr>
            <w:tcW w:w="1083" w:type="dxa"/>
            <w:shd w:val="clear" w:color="auto" w:fill="auto"/>
            <w:tcPrChange w:id="77" w:author="Auto" w:date="2012-05-14T17:48:00Z">
              <w:tcPr>
                <w:tcW w:w="1083" w:type="dxa"/>
              </w:tcPr>
            </w:tcPrChange>
          </w:tcPr>
          <w:p w14:paraId="52062624" w14:textId="77777777" w:rsidR="00195AD1" w:rsidRPr="009F5415" w:rsidRDefault="00195AD1" w:rsidP="004D0620">
            <w:pPr>
              <w:pStyle w:val="Tabletext"/>
              <w:rPr>
                <w:lang w:eastAsia="zh-CN"/>
              </w:rPr>
            </w:pPr>
            <w:r w:rsidRPr="009F5415">
              <w:rPr>
                <w:lang w:eastAsia="zh-CN"/>
              </w:rPr>
              <w:t>Q</w:t>
            </w:r>
            <w:r w:rsidRPr="009F5415">
              <w:rPr>
                <w:rFonts w:hint="eastAsia"/>
                <w:lang w:eastAsia="zh-CN"/>
              </w:rPr>
              <w:t>24</w:t>
            </w:r>
            <w:r w:rsidRPr="009F5415">
              <w:rPr>
                <w:lang w:eastAsia="zh-CN"/>
              </w:rPr>
              <w:t>/16</w:t>
            </w:r>
          </w:p>
        </w:tc>
      </w:tr>
      <w:tr w:rsidR="00195AD1" w:rsidRPr="009F5415" w14:paraId="15D3AD73" w14:textId="77777777" w:rsidTr="004D0620">
        <w:trPr>
          <w:jc w:val="center"/>
        </w:trPr>
        <w:tc>
          <w:tcPr>
            <w:tcW w:w="6804" w:type="dxa"/>
            <w:shd w:val="clear" w:color="auto" w:fill="auto"/>
            <w:tcPrChange w:id="78" w:author="Auto" w:date="2012-05-14T17:48:00Z">
              <w:tcPr>
                <w:tcW w:w="6804" w:type="dxa"/>
              </w:tcPr>
            </w:tcPrChange>
          </w:tcPr>
          <w:p w14:paraId="71EED924" w14:textId="77777777" w:rsidR="00195AD1" w:rsidRPr="009F5415" w:rsidRDefault="00195AD1" w:rsidP="004D0620">
            <w:pPr>
              <w:pStyle w:val="Tabletext"/>
              <w:rPr>
                <w:lang w:eastAsia="ja-JP"/>
              </w:rPr>
            </w:pPr>
            <w:r w:rsidRPr="009F5415">
              <w:rPr>
                <w:lang w:eastAsia="ja-JP"/>
              </w:rPr>
              <w:t xml:space="preserve">ITU-T </w:t>
            </w:r>
            <w:r w:rsidRPr="009F5415">
              <w:rPr>
                <w:rFonts w:eastAsia="Malgun Gothic" w:hint="eastAsia"/>
                <w:lang w:eastAsia="ko-KR"/>
              </w:rPr>
              <w:t xml:space="preserve">F.747.2 (ex </w:t>
            </w:r>
            <w:r w:rsidRPr="009F5415">
              <w:rPr>
                <w:lang w:eastAsia="ja-JP"/>
              </w:rPr>
              <w:t>F.USN-CC</w:t>
            </w:r>
            <w:r w:rsidRPr="009F5415">
              <w:rPr>
                <w:rFonts w:eastAsia="Malgun Gothic" w:hint="eastAsia"/>
                <w:lang w:eastAsia="ko-KR"/>
              </w:rPr>
              <w:t>)</w:t>
            </w:r>
            <w:r w:rsidRPr="009F5415">
              <w:rPr>
                <w:lang w:eastAsia="ja-JP"/>
              </w:rPr>
              <w:t xml:space="preserve"> “</w:t>
            </w:r>
            <w:r w:rsidRPr="009F5415">
              <w:rPr>
                <w:i/>
                <w:iCs/>
                <w:lang w:eastAsia="ja-JP"/>
              </w:rPr>
              <w:t>Deployment guidelines for ubiquitous sensor network (USN) applications and services for mitigating climate change</w:t>
            </w:r>
            <w:r w:rsidRPr="009F5415">
              <w:rPr>
                <w:lang w:eastAsia="ja-JP"/>
              </w:rPr>
              <w:t>” (New)</w:t>
            </w:r>
          </w:p>
        </w:tc>
        <w:tc>
          <w:tcPr>
            <w:tcW w:w="1737" w:type="dxa"/>
            <w:shd w:val="clear" w:color="auto" w:fill="auto"/>
            <w:tcPrChange w:id="79" w:author="Auto" w:date="2012-05-14T17:48:00Z">
              <w:tcPr>
                <w:tcW w:w="1737" w:type="dxa"/>
                <w:gridSpan w:val="2"/>
              </w:tcPr>
            </w:tcPrChange>
          </w:tcPr>
          <w:p w14:paraId="730D3E53" w14:textId="77777777" w:rsidR="00195AD1" w:rsidRPr="009F5415" w:rsidRDefault="00195AD1" w:rsidP="008C535F">
            <w:pPr>
              <w:pStyle w:val="Tabletext"/>
              <w:jc w:val="center"/>
            </w:pPr>
            <w:r w:rsidRPr="009F5415">
              <w:fldChar w:fldCharType="begin"/>
            </w:r>
            <w:r w:rsidRPr="009F5415">
              <w:instrText>HYPERLINK "http://www.itu.int/md/T09-SG16-120430-TD-PLEN-0487/en"</w:instrText>
            </w:r>
            <w:r w:rsidRPr="009F5415">
              <w:fldChar w:fldCharType="separate"/>
            </w:r>
            <w:r w:rsidRPr="009F5415">
              <w:rPr>
                <w:rFonts w:hint="eastAsia"/>
              </w:rPr>
              <w:t>TD 487R1</w:t>
            </w:r>
            <w:r w:rsidR="00303F67" w:rsidRPr="009F5415">
              <w:rPr>
                <w:rFonts w:eastAsia="Malgun Gothic" w:hint="eastAsia"/>
                <w:lang w:eastAsia="ko-KR"/>
              </w:rPr>
              <w:t>/</w:t>
            </w:r>
            <w:r w:rsidRPr="009F5415">
              <w:rPr>
                <w:rFonts w:hint="eastAsia"/>
              </w:rPr>
              <w:t>P</w:t>
            </w:r>
            <w:r w:rsidR="00303F67" w:rsidRPr="009F5415">
              <w:rPr>
                <w:rFonts w:eastAsia="Malgun Gothic" w:hint="eastAsia"/>
                <w:lang w:eastAsia="ko-KR"/>
              </w:rPr>
              <w:t>len</w:t>
            </w:r>
            <w:r w:rsidRPr="009F5415">
              <w:fldChar w:fldCharType="end"/>
            </w:r>
          </w:p>
        </w:tc>
        <w:tc>
          <w:tcPr>
            <w:tcW w:w="1083" w:type="dxa"/>
            <w:shd w:val="clear" w:color="auto" w:fill="auto"/>
            <w:tcPrChange w:id="80" w:author="Auto" w:date="2012-05-14T17:48:00Z">
              <w:tcPr>
                <w:tcW w:w="1083" w:type="dxa"/>
              </w:tcPr>
            </w:tcPrChange>
          </w:tcPr>
          <w:p w14:paraId="5E1CE6EB" w14:textId="77777777" w:rsidR="00195AD1" w:rsidRPr="009F5415" w:rsidRDefault="00195AD1" w:rsidP="004D0620">
            <w:pPr>
              <w:pStyle w:val="Tabletext"/>
              <w:rPr>
                <w:rFonts w:eastAsia="SimSun"/>
                <w:lang w:eastAsia="zh-CN"/>
              </w:rPr>
            </w:pPr>
            <w:r w:rsidRPr="009F5415">
              <w:rPr>
                <w:rFonts w:eastAsia="SimSun" w:hint="eastAsia"/>
                <w:lang w:eastAsia="zh-CN"/>
              </w:rPr>
              <w:t>Q</w:t>
            </w:r>
            <w:r w:rsidRPr="009F5415">
              <w:rPr>
                <w:rFonts w:eastAsia="Malgun Gothic" w:hint="eastAsia"/>
                <w:lang w:eastAsia="ko-KR"/>
              </w:rPr>
              <w:t>25</w:t>
            </w:r>
            <w:r w:rsidRPr="009F5415">
              <w:rPr>
                <w:rFonts w:eastAsia="SimSun" w:hint="eastAsia"/>
                <w:lang w:eastAsia="zh-CN"/>
              </w:rPr>
              <w:t>/16</w:t>
            </w:r>
          </w:p>
        </w:tc>
      </w:tr>
      <w:tr w:rsidR="00195AD1" w:rsidRPr="009F5415" w14:paraId="144ABBC4" w14:textId="77777777" w:rsidTr="004D0620">
        <w:trPr>
          <w:cantSplit/>
          <w:jc w:val="center"/>
        </w:trPr>
        <w:tc>
          <w:tcPr>
            <w:tcW w:w="6804" w:type="dxa"/>
            <w:shd w:val="clear" w:color="auto" w:fill="auto"/>
          </w:tcPr>
          <w:p w14:paraId="74B1D3B7" w14:textId="77777777" w:rsidR="00195AD1" w:rsidRPr="009F5415" w:rsidRDefault="00195AD1" w:rsidP="004D0620">
            <w:pPr>
              <w:pStyle w:val="Tabletext"/>
              <w:rPr>
                <w:rFonts w:eastAsia="Malgun Gothic"/>
                <w:lang w:eastAsia="ja-JP"/>
              </w:rPr>
            </w:pPr>
            <w:r w:rsidRPr="009F5415">
              <w:rPr>
                <w:lang w:eastAsia="ja-JP"/>
              </w:rPr>
              <w:t xml:space="preserve">ITU-T </w:t>
            </w:r>
            <w:r w:rsidRPr="009F5415">
              <w:rPr>
                <w:rFonts w:eastAsia="Malgun Gothic" w:hint="eastAsia"/>
                <w:lang w:eastAsia="ko-KR"/>
              </w:rPr>
              <w:t xml:space="preserve">F.747.1 (ex </w:t>
            </w:r>
            <w:r w:rsidRPr="009F5415">
              <w:rPr>
                <w:lang w:eastAsia="ko-KR"/>
              </w:rPr>
              <w:t>F.USN-SM</w:t>
            </w:r>
            <w:r w:rsidRPr="009F5415">
              <w:rPr>
                <w:rFonts w:eastAsia="Malgun Gothic" w:hint="eastAsia"/>
                <w:lang w:eastAsia="ko-KR"/>
              </w:rPr>
              <w:t xml:space="preserve">) </w:t>
            </w:r>
            <w:r w:rsidRPr="009F5415">
              <w:rPr>
                <w:rFonts w:eastAsia="Malgun Gothic"/>
                <w:lang w:eastAsia="ko-KR"/>
              </w:rPr>
              <w:t>“</w:t>
            </w:r>
            <w:r w:rsidRPr="009F5415">
              <w:rPr>
                <w:i/>
                <w:lang w:eastAsia="ko-KR"/>
              </w:rPr>
              <w:t>Capabilities of ubiquitous sensor networks (USN) for supporting requirements of smart metering application and services systems</w:t>
            </w:r>
            <w:r w:rsidRPr="009F5415">
              <w:rPr>
                <w:rFonts w:eastAsia="Malgun Gothic"/>
                <w:lang w:eastAsia="ko-KR"/>
              </w:rPr>
              <w:t>”</w:t>
            </w:r>
            <w:r w:rsidRPr="009F5415">
              <w:rPr>
                <w:lang w:eastAsia="ja-JP"/>
              </w:rPr>
              <w:t xml:space="preserve"> (New)</w:t>
            </w:r>
          </w:p>
        </w:tc>
        <w:tc>
          <w:tcPr>
            <w:tcW w:w="1737" w:type="dxa"/>
            <w:shd w:val="clear" w:color="auto" w:fill="auto"/>
          </w:tcPr>
          <w:p w14:paraId="6514037F" w14:textId="77777777" w:rsidR="00195AD1" w:rsidRPr="009F5415" w:rsidRDefault="00195AD1" w:rsidP="008C535F">
            <w:pPr>
              <w:pStyle w:val="Tabletext"/>
              <w:jc w:val="center"/>
            </w:pPr>
            <w:r w:rsidRPr="009F5415">
              <w:fldChar w:fldCharType="begin"/>
            </w:r>
            <w:r w:rsidRPr="009F5415">
              <w:instrText>HYPERLINK "http://www.itu.int/md/T09-SG16-120430-TD-PLEN-0488/en"</w:instrText>
            </w:r>
            <w:r w:rsidRPr="009F5415">
              <w:fldChar w:fldCharType="separate"/>
            </w:r>
            <w:r w:rsidRPr="009F5415">
              <w:rPr>
                <w:rFonts w:hint="eastAsia"/>
              </w:rPr>
              <w:t>TD 488R</w:t>
            </w:r>
            <w:ins w:id="81" w:author="Auto" w:date="2012-05-11T15:13:00Z">
              <w:r w:rsidR="00556F6F">
                <w:t>1</w:t>
              </w:r>
            </w:ins>
            <w:del w:id="82" w:author="Auto" w:date="2012-05-11T15:13:00Z">
              <w:r w:rsidRPr="009F5415" w:rsidDel="00556F6F">
                <w:rPr>
                  <w:rFonts w:hint="eastAsia"/>
                </w:rPr>
                <w:delText>2</w:delText>
              </w:r>
            </w:del>
            <w:r w:rsidR="00303F67" w:rsidRPr="009F5415">
              <w:rPr>
                <w:rFonts w:eastAsia="Malgun Gothic" w:hint="eastAsia"/>
                <w:lang w:eastAsia="ko-KR"/>
              </w:rPr>
              <w:t>/Plen</w:t>
            </w:r>
            <w:r w:rsidRPr="009F5415">
              <w:fldChar w:fldCharType="end"/>
            </w:r>
          </w:p>
        </w:tc>
        <w:tc>
          <w:tcPr>
            <w:tcW w:w="1083" w:type="dxa"/>
            <w:shd w:val="clear" w:color="auto" w:fill="auto"/>
          </w:tcPr>
          <w:p w14:paraId="4BD70E41" w14:textId="77777777" w:rsidR="00195AD1" w:rsidRPr="009F5415" w:rsidRDefault="00195AD1" w:rsidP="004D0620">
            <w:pPr>
              <w:pStyle w:val="Tabletext"/>
              <w:rPr>
                <w:rFonts w:eastAsia="SimSun"/>
                <w:lang w:eastAsia="zh-CN"/>
              </w:rPr>
            </w:pPr>
            <w:r w:rsidRPr="009F5415">
              <w:rPr>
                <w:rFonts w:eastAsia="SimSun" w:hint="eastAsia"/>
                <w:lang w:eastAsia="zh-CN"/>
              </w:rPr>
              <w:t>Q25/16</w:t>
            </w:r>
          </w:p>
        </w:tc>
      </w:tr>
      <w:tr w:rsidR="00195AD1" w:rsidRPr="009F5415" w14:paraId="779645E0" w14:textId="77777777" w:rsidTr="004D0620">
        <w:trPr>
          <w:jc w:val="center"/>
        </w:trPr>
        <w:tc>
          <w:tcPr>
            <w:tcW w:w="6804" w:type="dxa"/>
            <w:shd w:val="clear" w:color="auto" w:fill="auto"/>
            <w:tcPrChange w:id="83" w:author="Auto" w:date="2012-05-14T17:48:00Z">
              <w:tcPr>
                <w:tcW w:w="6804" w:type="dxa"/>
              </w:tcPr>
            </w:tcPrChange>
          </w:tcPr>
          <w:p w14:paraId="1212141D" w14:textId="77777777" w:rsidR="00195AD1" w:rsidRPr="009F5415" w:rsidRDefault="00195AD1" w:rsidP="004D0620">
            <w:pPr>
              <w:pStyle w:val="Tabletext"/>
              <w:rPr>
                <w:rFonts w:eastAsia="Malgun Gothic"/>
                <w:lang w:eastAsia="ko-KR"/>
              </w:rPr>
            </w:pPr>
            <w:r w:rsidRPr="009F5415">
              <w:rPr>
                <w:lang w:eastAsia="ja-JP"/>
              </w:rPr>
              <w:t xml:space="preserve">ITU-T </w:t>
            </w:r>
            <w:r w:rsidRPr="009F5415">
              <w:rPr>
                <w:rFonts w:eastAsia="Malgun Gothic" w:hint="eastAsia"/>
                <w:lang w:eastAsia="ko-KR"/>
              </w:rPr>
              <w:t xml:space="preserve">H.642.1 (ex </w:t>
            </w:r>
            <w:proofErr w:type="spellStart"/>
            <w:r w:rsidRPr="009F5415">
              <w:rPr>
                <w:rFonts w:eastAsia="Malgun Gothic" w:hint="eastAsia"/>
                <w:lang w:eastAsia="ko-KR"/>
              </w:rPr>
              <w:t>H.IDscheme</w:t>
            </w:r>
            <w:proofErr w:type="spellEnd"/>
            <w:r w:rsidRPr="009F5415">
              <w:rPr>
                <w:rFonts w:eastAsia="Malgun Gothic" w:hint="eastAsia"/>
                <w:lang w:eastAsia="ko-KR"/>
              </w:rPr>
              <w:t xml:space="preserve">) </w:t>
            </w:r>
            <w:r w:rsidRPr="009F5415">
              <w:rPr>
                <w:rFonts w:eastAsia="Malgun Gothic"/>
                <w:lang w:eastAsia="ko-KR"/>
              </w:rPr>
              <w:t>“</w:t>
            </w:r>
            <w:r w:rsidRPr="009F5415">
              <w:rPr>
                <w:i/>
                <w:lang w:eastAsia="ko-KR"/>
              </w:rPr>
              <w:t>Multimedia information access triggered by tag-based identification</w:t>
            </w:r>
            <w:r w:rsidRPr="009F5415">
              <w:rPr>
                <w:rFonts w:eastAsia="Malgun Gothic" w:hint="eastAsia"/>
                <w:i/>
                <w:lang w:eastAsia="ko-KR"/>
              </w:rPr>
              <w:t xml:space="preserve"> </w:t>
            </w:r>
            <w:r w:rsidRPr="009F5415">
              <w:rPr>
                <w:rFonts w:eastAsia="Malgun Gothic"/>
                <w:i/>
                <w:lang w:eastAsia="ko-KR"/>
              </w:rPr>
              <w:t>–</w:t>
            </w:r>
            <w:r w:rsidRPr="009F5415">
              <w:rPr>
                <w:rFonts w:eastAsia="Malgun Gothic" w:hint="eastAsia"/>
                <w:i/>
                <w:lang w:eastAsia="ko-KR"/>
              </w:rPr>
              <w:t xml:space="preserve"> Part 1</w:t>
            </w:r>
            <w:r w:rsidRPr="009F5415">
              <w:rPr>
                <w:i/>
                <w:lang w:eastAsia="ko-KR"/>
              </w:rPr>
              <w:t>: Identification scheme</w:t>
            </w:r>
            <w:r w:rsidRPr="009F5415">
              <w:rPr>
                <w:rFonts w:eastAsia="Malgun Gothic"/>
                <w:lang w:eastAsia="ko-KR"/>
              </w:rPr>
              <w:t>”</w:t>
            </w:r>
            <w:r w:rsidRPr="009F5415">
              <w:rPr>
                <w:lang w:eastAsia="ja-JP"/>
              </w:rPr>
              <w:t xml:space="preserve"> (New)</w:t>
            </w:r>
          </w:p>
        </w:tc>
        <w:tc>
          <w:tcPr>
            <w:tcW w:w="1737" w:type="dxa"/>
            <w:shd w:val="clear" w:color="auto" w:fill="auto"/>
            <w:tcPrChange w:id="84" w:author="Auto" w:date="2012-05-14T17:48:00Z">
              <w:tcPr>
                <w:tcW w:w="1737" w:type="dxa"/>
                <w:gridSpan w:val="2"/>
              </w:tcPr>
            </w:tcPrChange>
          </w:tcPr>
          <w:p w14:paraId="5A9A6211" w14:textId="77777777" w:rsidR="00195AD1" w:rsidRPr="009F5415" w:rsidRDefault="00195AD1" w:rsidP="008C535F">
            <w:pPr>
              <w:pStyle w:val="Tabletext"/>
              <w:jc w:val="center"/>
            </w:pPr>
            <w:r w:rsidRPr="009F5415">
              <w:fldChar w:fldCharType="begin"/>
            </w:r>
            <w:r w:rsidRPr="009F5415">
              <w:instrText>HYPERLINK "http://www.itu.int/md/T09-SG16-120430-TD-PLEN-0489/en"</w:instrText>
            </w:r>
            <w:r w:rsidRPr="009F5415">
              <w:fldChar w:fldCharType="separate"/>
            </w:r>
            <w:r w:rsidRPr="009F5415">
              <w:rPr>
                <w:rFonts w:hint="eastAsia"/>
              </w:rPr>
              <w:t>TD 489R2</w:t>
            </w:r>
            <w:r w:rsidR="00303F67" w:rsidRPr="009F5415">
              <w:rPr>
                <w:rFonts w:eastAsia="Malgun Gothic" w:hint="eastAsia"/>
                <w:lang w:eastAsia="ko-KR"/>
              </w:rPr>
              <w:t>/</w:t>
            </w:r>
            <w:r w:rsidRPr="009F5415">
              <w:rPr>
                <w:rFonts w:hint="eastAsia"/>
              </w:rPr>
              <w:t>P</w:t>
            </w:r>
            <w:r w:rsidR="00303F67" w:rsidRPr="009F5415">
              <w:rPr>
                <w:rFonts w:eastAsia="Malgun Gothic" w:hint="eastAsia"/>
                <w:lang w:eastAsia="ko-KR"/>
              </w:rPr>
              <w:t>len</w:t>
            </w:r>
            <w:r w:rsidRPr="009F5415">
              <w:fldChar w:fldCharType="end"/>
            </w:r>
          </w:p>
        </w:tc>
        <w:tc>
          <w:tcPr>
            <w:tcW w:w="1083" w:type="dxa"/>
            <w:shd w:val="clear" w:color="auto" w:fill="auto"/>
            <w:tcPrChange w:id="85" w:author="Auto" w:date="2012-05-14T17:48:00Z">
              <w:tcPr>
                <w:tcW w:w="1083" w:type="dxa"/>
              </w:tcPr>
            </w:tcPrChange>
          </w:tcPr>
          <w:p w14:paraId="6FB11597" w14:textId="77777777" w:rsidR="00195AD1" w:rsidRPr="009F5415" w:rsidRDefault="00195AD1" w:rsidP="004D0620">
            <w:pPr>
              <w:pStyle w:val="Tabletext"/>
              <w:rPr>
                <w:rFonts w:eastAsia="SimSun"/>
                <w:lang w:eastAsia="zh-CN"/>
              </w:rPr>
            </w:pPr>
            <w:r w:rsidRPr="009F5415">
              <w:rPr>
                <w:rFonts w:eastAsia="SimSun" w:hint="eastAsia"/>
                <w:lang w:eastAsia="zh-CN"/>
              </w:rPr>
              <w:t>Q25/16</w:t>
            </w:r>
          </w:p>
        </w:tc>
      </w:tr>
      <w:tr w:rsidR="00195AD1" w:rsidRPr="009F5415" w14:paraId="284597A8" w14:textId="77777777" w:rsidTr="004D0620">
        <w:trPr>
          <w:jc w:val="center"/>
        </w:trPr>
        <w:tc>
          <w:tcPr>
            <w:tcW w:w="6804" w:type="dxa"/>
            <w:shd w:val="clear" w:color="auto" w:fill="auto"/>
            <w:tcPrChange w:id="86" w:author="Auto" w:date="2012-05-14T17:48:00Z">
              <w:tcPr>
                <w:tcW w:w="6804" w:type="dxa"/>
              </w:tcPr>
            </w:tcPrChange>
          </w:tcPr>
          <w:p w14:paraId="5B03A486" w14:textId="77777777" w:rsidR="00195AD1" w:rsidRPr="009F5415" w:rsidRDefault="00195AD1" w:rsidP="004D0620">
            <w:pPr>
              <w:pStyle w:val="Tabletext"/>
              <w:rPr>
                <w:rFonts w:eastAsia="Malgun Gothic"/>
                <w:lang w:eastAsia="ko-KR"/>
              </w:rPr>
            </w:pPr>
            <w:r w:rsidRPr="009F5415">
              <w:rPr>
                <w:lang w:eastAsia="ja-JP"/>
              </w:rPr>
              <w:t xml:space="preserve">ITU-T </w:t>
            </w:r>
            <w:r w:rsidRPr="009F5415">
              <w:rPr>
                <w:rFonts w:eastAsia="Malgun Gothic" w:hint="eastAsia"/>
                <w:lang w:eastAsia="ko-KR"/>
              </w:rPr>
              <w:t xml:space="preserve">H.642.2 (ex H.ID-RA) </w:t>
            </w:r>
            <w:r w:rsidRPr="009F5415">
              <w:rPr>
                <w:rFonts w:eastAsia="Malgun Gothic"/>
                <w:lang w:eastAsia="ko-KR"/>
              </w:rPr>
              <w:t>“</w:t>
            </w:r>
            <w:r w:rsidRPr="009F5415">
              <w:rPr>
                <w:i/>
                <w:lang w:eastAsia="ko-KR"/>
              </w:rPr>
              <w:t>Multimedia information access triggered by tag-based identification</w:t>
            </w:r>
            <w:r w:rsidRPr="009F5415">
              <w:rPr>
                <w:rFonts w:eastAsia="Malgun Gothic" w:hint="eastAsia"/>
                <w:i/>
                <w:lang w:eastAsia="ko-KR"/>
              </w:rPr>
              <w:t xml:space="preserve"> </w:t>
            </w:r>
            <w:r w:rsidRPr="009F5415">
              <w:rPr>
                <w:rFonts w:eastAsia="Malgun Gothic"/>
                <w:i/>
                <w:lang w:eastAsia="ko-KR"/>
              </w:rPr>
              <w:t>–</w:t>
            </w:r>
            <w:r w:rsidRPr="009F5415">
              <w:rPr>
                <w:rFonts w:eastAsia="Malgun Gothic" w:hint="eastAsia"/>
                <w:i/>
                <w:lang w:eastAsia="ko-KR"/>
              </w:rPr>
              <w:t xml:space="preserve"> Part 2</w:t>
            </w:r>
            <w:r w:rsidRPr="009F5415">
              <w:rPr>
                <w:i/>
                <w:lang w:eastAsia="ko-KR"/>
              </w:rPr>
              <w:t>: Registration procedures for identifier</w:t>
            </w:r>
            <w:r w:rsidRPr="009F5415">
              <w:rPr>
                <w:rFonts w:eastAsia="Malgun Gothic"/>
                <w:lang w:eastAsia="ko-KR"/>
              </w:rPr>
              <w:t>”</w:t>
            </w:r>
            <w:r w:rsidRPr="009F5415">
              <w:rPr>
                <w:lang w:eastAsia="ja-JP"/>
              </w:rPr>
              <w:t xml:space="preserve"> (New)</w:t>
            </w:r>
          </w:p>
        </w:tc>
        <w:tc>
          <w:tcPr>
            <w:tcW w:w="1737" w:type="dxa"/>
            <w:shd w:val="clear" w:color="auto" w:fill="auto"/>
            <w:tcPrChange w:id="87" w:author="Auto" w:date="2012-05-14T17:48:00Z">
              <w:tcPr>
                <w:tcW w:w="1737" w:type="dxa"/>
                <w:gridSpan w:val="2"/>
              </w:tcPr>
            </w:tcPrChange>
          </w:tcPr>
          <w:p w14:paraId="35CB9627" w14:textId="77777777" w:rsidR="00195AD1" w:rsidRPr="009F5415" w:rsidRDefault="00195AD1" w:rsidP="008C535F">
            <w:pPr>
              <w:pStyle w:val="Tabletext"/>
              <w:jc w:val="center"/>
            </w:pPr>
            <w:r w:rsidRPr="009F5415">
              <w:fldChar w:fldCharType="begin"/>
            </w:r>
            <w:r w:rsidRPr="009F5415">
              <w:instrText>HYPERLINK "http://www.itu.int/md/T09-SG16-120430-TD-PLEN-0490/en"</w:instrText>
            </w:r>
            <w:r w:rsidRPr="009F5415">
              <w:fldChar w:fldCharType="separate"/>
            </w:r>
            <w:r w:rsidRPr="009F5415">
              <w:rPr>
                <w:rFonts w:hint="eastAsia"/>
              </w:rPr>
              <w:t>TD 490R1</w:t>
            </w:r>
            <w:r w:rsidR="00303F67" w:rsidRPr="009F5415">
              <w:rPr>
                <w:rFonts w:eastAsia="Malgun Gothic" w:hint="eastAsia"/>
                <w:lang w:eastAsia="ko-KR"/>
              </w:rPr>
              <w:t>/</w:t>
            </w:r>
            <w:r w:rsidRPr="009F5415">
              <w:rPr>
                <w:rFonts w:hint="eastAsia"/>
              </w:rPr>
              <w:t>P</w:t>
            </w:r>
            <w:r w:rsidR="00303F67" w:rsidRPr="009F5415">
              <w:rPr>
                <w:rFonts w:eastAsia="Malgun Gothic" w:hint="eastAsia"/>
                <w:lang w:eastAsia="ko-KR"/>
              </w:rPr>
              <w:t>len</w:t>
            </w:r>
            <w:r w:rsidRPr="009F5415">
              <w:fldChar w:fldCharType="end"/>
            </w:r>
          </w:p>
        </w:tc>
        <w:tc>
          <w:tcPr>
            <w:tcW w:w="1083" w:type="dxa"/>
            <w:shd w:val="clear" w:color="auto" w:fill="auto"/>
            <w:tcPrChange w:id="88" w:author="Auto" w:date="2012-05-14T17:48:00Z">
              <w:tcPr>
                <w:tcW w:w="1083" w:type="dxa"/>
              </w:tcPr>
            </w:tcPrChange>
          </w:tcPr>
          <w:p w14:paraId="5E4C181A" w14:textId="77777777" w:rsidR="00195AD1" w:rsidRPr="009F5415" w:rsidRDefault="00195AD1" w:rsidP="004D0620">
            <w:pPr>
              <w:pStyle w:val="Tabletext"/>
              <w:rPr>
                <w:rFonts w:eastAsia="SimSun"/>
                <w:lang w:eastAsia="zh-CN"/>
              </w:rPr>
            </w:pPr>
            <w:r w:rsidRPr="009F5415">
              <w:rPr>
                <w:rFonts w:eastAsia="SimSun" w:hint="eastAsia"/>
                <w:lang w:eastAsia="zh-CN"/>
              </w:rPr>
              <w:t>Q25/16</w:t>
            </w:r>
          </w:p>
        </w:tc>
      </w:tr>
      <w:tr w:rsidR="00195AD1" w:rsidRPr="009F5415" w14:paraId="7273E72B" w14:textId="77777777" w:rsidTr="004D0620">
        <w:trPr>
          <w:trHeight w:val="79"/>
          <w:jc w:val="center"/>
          <w:trPrChange w:id="89" w:author="Auto" w:date="2012-05-14T17:48:00Z">
            <w:trPr>
              <w:trHeight w:val="79"/>
            </w:trPr>
          </w:trPrChange>
        </w:trPr>
        <w:tc>
          <w:tcPr>
            <w:tcW w:w="6804" w:type="dxa"/>
            <w:shd w:val="clear" w:color="auto" w:fill="auto"/>
            <w:tcPrChange w:id="90" w:author="Auto" w:date="2012-05-14T17:48:00Z">
              <w:tcPr>
                <w:tcW w:w="6804" w:type="dxa"/>
              </w:tcPr>
            </w:tcPrChange>
          </w:tcPr>
          <w:p w14:paraId="10D7C553" w14:textId="77777777" w:rsidR="00195AD1" w:rsidRPr="009F5415" w:rsidRDefault="00195AD1" w:rsidP="004D0620">
            <w:pPr>
              <w:pStyle w:val="Tabletext"/>
              <w:rPr>
                <w:rFonts w:eastAsia="Malgun Gothic"/>
                <w:lang w:eastAsia="ko-KR"/>
              </w:rPr>
            </w:pPr>
            <w:r w:rsidRPr="009F5415">
              <w:rPr>
                <w:lang w:eastAsia="ja-JP"/>
              </w:rPr>
              <w:t xml:space="preserve">ITU-T </w:t>
            </w:r>
            <w:r w:rsidRPr="009F5415">
              <w:rPr>
                <w:rFonts w:eastAsia="Malgun Gothic" w:hint="eastAsia"/>
                <w:lang w:eastAsia="ko-KR"/>
              </w:rPr>
              <w:t xml:space="preserve">H.642.3 (ex H.IRP) </w:t>
            </w:r>
            <w:r w:rsidRPr="009F5415">
              <w:rPr>
                <w:rFonts w:eastAsia="Malgun Gothic"/>
                <w:lang w:eastAsia="ko-KR"/>
              </w:rPr>
              <w:t>“</w:t>
            </w:r>
            <w:r w:rsidRPr="009F5415">
              <w:rPr>
                <w:i/>
                <w:lang w:eastAsia="ko-KR"/>
              </w:rPr>
              <w:t>Information technology – Automatic identification and data capture technique – Identifier resolution protocol for multimedia information access triggered by tag-based identification</w:t>
            </w:r>
            <w:r w:rsidRPr="009F5415">
              <w:rPr>
                <w:rFonts w:eastAsia="Malgun Gothic"/>
                <w:lang w:eastAsia="ko-KR"/>
              </w:rPr>
              <w:t>”</w:t>
            </w:r>
            <w:r w:rsidRPr="009F5415">
              <w:rPr>
                <w:lang w:eastAsia="ja-JP"/>
              </w:rPr>
              <w:t xml:space="preserve"> (New)</w:t>
            </w:r>
          </w:p>
        </w:tc>
        <w:tc>
          <w:tcPr>
            <w:tcW w:w="1737" w:type="dxa"/>
            <w:shd w:val="clear" w:color="auto" w:fill="auto"/>
            <w:tcPrChange w:id="91" w:author="Auto" w:date="2012-05-14T17:48:00Z">
              <w:tcPr>
                <w:tcW w:w="1737" w:type="dxa"/>
                <w:gridSpan w:val="2"/>
              </w:tcPr>
            </w:tcPrChange>
          </w:tcPr>
          <w:p w14:paraId="40B9CAF5" w14:textId="77777777" w:rsidR="00195AD1" w:rsidRPr="009F5415" w:rsidRDefault="00195AD1" w:rsidP="008C535F">
            <w:pPr>
              <w:pStyle w:val="Tabletext"/>
              <w:jc w:val="center"/>
              <w:rPr>
                <w:rFonts w:eastAsia="Malgun Gothic"/>
                <w:lang w:eastAsia="ko-KR"/>
              </w:rPr>
            </w:pPr>
            <w:r w:rsidRPr="009F5415">
              <w:fldChar w:fldCharType="begin"/>
            </w:r>
            <w:r w:rsidRPr="009F5415">
              <w:instrText>HYPERLINK "http://www.itu.int/md/T09-SG16-120430-TD-PLEN-0491/en"</w:instrText>
            </w:r>
            <w:r w:rsidRPr="009F5415">
              <w:fldChar w:fldCharType="separate"/>
            </w:r>
            <w:r w:rsidRPr="009F5415">
              <w:rPr>
                <w:rFonts w:hint="eastAsia"/>
              </w:rPr>
              <w:t>TD 491</w:t>
            </w:r>
            <w:r w:rsidR="00303F67" w:rsidRPr="009F5415">
              <w:rPr>
                <w:rFonts w:eastAsia="Malgun Gothic" w:hint="eastAsia"/>
                <w:lang w:eastAsia="ko-KR"/>
              </w:rPr>
              <w:t>/Plen</w:t>
            </w:r>
            <w:r w:rsidRPr="009F5415">
              <w:fldChar w:fldCharType="end"/>
            </w:r>
          </w:p>
          <w:p w14:paraId="32ABEF9F" w14:textId="77777777" w:rsidR="00195AD1" w:rsidRPr="009F5415" w:rsidRDefault="00303F67" w:rsidP="008C535F">
            <w:pPr>
              <w:pStyle w:val="Tabletext"/>
              <w:jc w:val="center"/>
            </w:pPr>
            <w:r w:rsidRPr="009F5415">
              <w:rPr>
                <w:rFonts w:eastAsia="Malgun Gothic" w:hint="eastAsia"/>
                <w:lang w:eastAsia="ko-KR"/>
              </w:rPr>
              <w:t>(</w:t>
            </w:r>
            <w:r w:rsidR="00195AD1" w:rsidRPr="009F5415">
              <w:rPr>
                <w:rFonts w:hint="eastAsia"/>
              </w:rPr>
              <w:t>A.5</w:t>
            </w:r>
            <w:r w:rsidRPr="009F5415">
              <w:rPr>
                <w:rFonts w:eastAsia="Malgun Gothic" w:hint="eastAsia"/>
                <w:lang w:eastAsia="ko-KR"/>
              </w:rPr>
              <w:t xml:space="preserve"> in </w:t>
            </w:r>
            <w:r w:rsidR="00195AD1" w:rsidRPr="009F5415">
              <w:rPr>
                <w:rFonts w:hint="eastAsia"/>
              </w:rPr>
              <w:t>TD</w:t>
            </w:r>
            <w:r w:rsidRPr="009F5415">
              <w:rPr>
                <w:rFonts w:eastAsia="Malgun Gothic" w:hint="eastAsia"/>
                <w:lang w:eastAsia="ko-KR"/>
              </w:rPr>
              <w:t xml:space="preserve"> </w:t>
            </w:r>
            <w:r w:rsidR="00195AD1" w:rsidRPr="009F5415">
              <w:rPr>
                <w:rFonts w:hint="eastAsia"/>
              </w:rPr>
              <w:t>486</w:t>
            </w:r>
            <w:r w:rsidRPr="009F5415">
              <w:rPr>
                <w:rFonts w:eastAsia="Malgun Gothic" w:hint="eastAsia"/>
                <w:lang w:eastAsia="ko-KR"/>
              </w:rPr>
              <w:t>/Plen</w:t>
            </w:r>
            <w:r w:rsidR="00195AD1" w:rsidRPr="009F5415">
              <w:rPr>
                <w:rFonts w:hint="eastAsia"/>
              </w:rPr>
              <w:t>)</w:t>
            </w:r>
          </w:p>
        </w:tc>
        <w:tc>
          <w:tcPr>
            <w:tcW w:w="1083" w:type="dxa"/>
            <w:shd w:val="clear" w:color="auto" w:fill="auto"/>
            <w:tcPrChange w:id="92" w:author="Auto" w:date="2012-05-14T17:48:00Z">
              <w:tcPr>
                <w:tcW w:w="1083" w:type="dxa"/>
              </w:tcPr>
            </w:tcPrChange>
          </w:tcPr>
          <w:p w14:paraId="09147FB5" w14:textId="77777777" w:rsidR="00195AD1" w:rsidRPr="009F5415" w:rsidRDefault="00195AD1" w:rsidP="004D0620">
            <w:pPr>
              <w:pStyle w:val="Tabletext"/>
              <w:rPr>
                <w:rFonts w:eastAsia="SimSun"/>
                <w:lang w:eastAsia="zh-CN"/>
              </w:rPr>
            </w:pPr>
            <w:r w:rsidRPr="009F5415">
              <w:rPr>
                <w:rFonts w:eastAsia="SimSun" w:hint="eastAsia"/>
                <w:lang w:eastAsia="zh-CN"/>
              </w:rPr>
              <w:t>Q25/16</w:t>
            </w:r>
          </w:p>
        </w:tc>
      </w:tr>
    </w:tbl>
    <w:p w14:paraId="63784119" w14:textId="77777777" w:rsidR="0060283E" w:rsidRPr="006F40B0" w:rsidRDefault="0060283E" w:rsidP="00314F0A">
      <w:pPr>
        <w:pStyle w:val="Heading3"/>
      </w:pPr>
      <w:bookmarkStart w:id="93" w:name="_Toc48728104"/>
      <w:bookmarkStart w:id="94" w:name="_Toc324451426"/>
      <w:r w:rsidRPr="006F40B0">
        <w:t>Other documents for Approval</w:t>
      </w:r>
      <w:bookmarkEnd w:id="93"/>
      <w:bookmarkEnd w:id="94"/>
    </w:p>
    <w:p w14:paraId="17664C41" w14:textId="77777777" w:rsidR="00AD1EB9" w:rsidRPr="006F40B0" w:rsidRDefault="00AD1EB9" w:rsidP="00CF69C1">
      <w:pPr>
        <w:pStyle w:val="Normalbeforetable"/>
      </w:pPr>
      <w:r w:rsidRPr="006F40B0">
        <w:t>The following texts were proposed by WP2/16 for Approval by SG 16:</w:t>
      </w:r>
    </w:p>
    <w:tbl>
      <w:tblPr>
        <w:tblW w:w="9624" w:type="dxa"/>
        <w:jc w:val="center"/>
        <w:tblInd w:w="-5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804"/>
        <w:gridCol w:w="1737"/>
        <w:gridCol w:w="1083"/>
      </w:tblGrid>
      <w:tr w:rsidR="00D0681F" w:rsidRPr="009F5415" w14:paraId="6532FC54" w14:textId="77777777" w:rsidTr="00C86AAD">
        <w:trPr>
          <w:cantSplit/>
          <w:tblHeader/>
          <w:jc w:val="center"/>
        </w:trPr>
        <w:tc>
          <w:tcPr>
            <w:tcW w:w="6804" w:type="dxa"/>
            <w:tcBorders>
              <w:top w:val="single" w:sz="12" w:space="0" w:color="auto"/>
              <w:left w:val="single" w:sz="12" w:space="0" w:color="auto"/>
              <w:bottom w:val="single" w:sz="12" w:space="0" w:color="auto"/>
              <w:right w:val="single" w:sz="4" w:space="0" w:color="auto"/>
            </w:tcBorders>
          </w:tcPr>
          <w:p w14:paraId="4A8809DE" w14:textId="77777777" w:rsidR="00D0681F" w:rsidRPr="009F5415" w:rsidRDefault="00D0681F">
            <w:pPr>
              <w:pStyle w:val="Tablehead"/>
            </w:pPr>
            <w:r w:rsidRPr="009F5415">
              <w:t>Description</w:t>
            </w:r>
          </w:p>
        </w:tc>
        <w:tc>
          <w:tcPr>
            <w:tcW w:w="1737" w:type="dxa"/>
            <w:tcBorders>
              <w:top w:val="single" w:sz="12" w:space="0" w:color="auto"/>
              <w:left w:val="single" w:sz="4" w:space="0" w:color="auto"/>
              <w:bottom w:val="single" w:sz="12" w:space="0" w:color="auto"/>
              <w:right w:val="single" w:sz="4" w:space="0" w:color="auto"/>
            </w:tcBorders>
          </w:tcPr>
          <w:p w14:paraId="5FEF6296" w14:textId="77777777" w:rsidR="00D0681F" w:rsidRPr="009F5415" w:rsidRDefault="00D0681F">
            <w:pPr>
              <w:pStyle w:val="Tablehead"/>
              <w:rPr>
                <w:lang w:eastAsia="ja-JP"/>
              </w:rPr>
            </w:pPr>
            <w:r w:rsidRPr="009F5415">
              <w:rPr>
                <w:lang w:eastAsia="ja-JP"/>
              </w:rPr>
              <w:t>Documents</w:t>
            </w:r>
          </w:p>
        </w:tc>
        <w:tc>
          <w:tcPr>
            <w:tcW w:w="1083" w:type="dxa"/>
            <w:tcBorders>
              <w:top w:val="single" w:sz="12" w:space="0" w:color="auto"/>
              <w:left w:val="single" w:sz="4" w:space="0" w:color="auto"/>
              <w:bottom w:val="single" w:sz="12" w:space="0" w:color="auto"/>
              <w:right w:val="single" w:sz="12" w:space="0" w:color="auto"/>
            </w:tcBorders>
          </w:tcPr>
          <w:p w14:paraId="7DA605A1" w14:textId="77777777" w:rsidR="00D0681F" w:rsidRPr="009F5415" w:rsidRDefault="00D0681F">
            <w:pPr>
              <w:pStyle w:val="Tablehead"/>
            </w:pPr>
            <w:r w:rsidRPr="009F5415">
              <w:t>Question</w:t>
            </w:r>
          </w:p>
        </w:tc>
      </w:tr>
      <w:tr w:rsidR="009D08A8" w:rsidRPr="009F5415" w14:paraId="154D9DCE" w14:textId="77777777" w:rsidTr="00C86AAD">
        <w:trPr>
          <w:cantSplit/>
          <w:jc w:val="center"/>
        </w:trPr>
        <w:tc>
          <w:tcPr>
            <w:tcW w:w="6804" w:type="dxa"/>
            <w:tcBorders>
              <w:top w:val="single" w:sz="12" w:space="0" w:color="auto"/>
              <w:left w:val="single" w:sz="12" w:space="0" w:color="auto"/>
              <w:bottom w:val="single" w:sz="12" w:space="0" w:color="auto"/>
              <w:right w:val="single" w:sz="4" w:space="0" w:color="auto"/>
            </w:tcBorders>
          </w:tcPr>
          <w:p w14:paraId="700712AE" w14:textId="77777777" w:rsidR="009D08A8" w:rsidRPr="009F5415" w:rsidRDefault="009D08A8" w:rsidP="00195AD1">
            <w:pPr>
              <w:pStyle w:val="Tabletext"/>
              <w:rPr>
                <w:lang w:eastAsia="ja-JP"/>
              </w:rPr>
            </w:pPr>
            <w:r w:rsidRPr="009F5415">
              <w:rPr>
                <w:lang w:val="fr-FR" w:eastAsia="ja-JP"/>
              </w:rPr>
              <w:t xml:space="preserve">ITU-T HSTP.CONF-H761. </w:t>
            </w:r>
            <w:r w:rsidRPr="009F5415">
              <w:rPr>
                <w:lang w:eastAsia="ja-JP"/>
              </w:rPr>
              <w:t>“Conformance testing specification for H.761” (New)</w:t>
            </w:r>
          </w:p>
        </w:tc>
        <w:tc>
          <w:tcPr>
            <w:tcW w:w="1737" w:type="dxa"/>
            <w:tcBorders>
              <w:top w:val="single" w:sz="12" w:space="0" w:color="auto"/>
              <w:left w:val="single" w:sz="4" w:space="0" w:color="auto"/>
              <w:bottom w:val="single" w:sz="12" w:space="0" w:color="auto"/>
              <w:right w:val="single" w:sz="4" w:space="0" w:color="auto"/>
            </w:tcBorders>
          </w:tcPr>
          <w:p w14:paraId="5A649A31" w14:textId="77777777" w:rsidR="009D08A8" w:rsidRPr="009F5415" w:rsidRDefault="009D08A8" w:rsidP="00C86AAD">
            <w:pPr>
              <w:pStyle w:val="Tabletext"/>
              <w:rPr>
                <w:highlight w:val="yellow"/>
                <w:lang w:eastAsia="ja-JP"/>
              </w:rPr>
            </w:pPr>
            <w:r w:rsidRPr="009F5415">
              <w:rPr>
                <w:rFonts w:hint="eastAsia"/>
                <w:lang w:eastAsia="ja-JP"/>
              </w:rPr>
              <w:t xml:space="preserve">TD </w:t>
            </w:r>
            <w:r w:rsidRPr="009F5415">
              <w:rPr>
                <w:lang w:eastAsia="ja-JP"/>
              </w:rPr>
              <w:t>495</w:t>
            </w:r>
            <w:r w:rsidRPr="009F5415">
              <w:rPr>
                <w:rFonts w:hint="eastAsia"/>
                <w:lang w:eastAsia="ja-JP"/>
              </w:rPr>
              <w:t>/</w:t>
            </w:r>
            <w:r w:rsidR="0036083F" w:rsidRPr="009F5415">
              <w:rPr>
                <w:rFonts w:eastAsia="Malgun Gothic" w:hint="eastAsia"/>
                <w:lang w:eastAsia="ko-KR"/>
              </w:rPr>
              <w:t>Plen</w:t>
            </w:r>
            <w:r w:rsidRPr="009F5415">
              <w:rPr>
                <w:lang w:eastAsia="ja-JP"/>
              </w:rPr>
              <w:t xml:space="preserve">  </w:t>
            </w:r>
          </w:p>
        </w:tc>
        <w:tc>
          <w:tcPr>
            <w:tcW w:w="1083" w:type="dxa"/>
            <w:tcBorders>
              <w:top w:val="single" w:sz="12" w:space="0" w:color="auto"/>
              <w:left w:val="single" w:sz="4" w:space="0" w:color="auto"/>
              <w:bottom w:val="single" w:sz="12" w:space="0" w:color="auto"/>
              <w:right w:val="single" w:sz="12" w:space="0" w:color="auto"/>
            </w:tcBorders>
          </w:tcPr>
          <w:p w14:paraId="607C22BD" w14:textId="77777777" w:rsidR="009D08A8" w:rsidRPr="009F5415" w:rsidRDefault="009D08A8" w:rsidP="00195AD1">
            <w:pPr>
              <w:pStyle w:val="Tabletext"/>
              <w:jc w:val="center"/>
              <w:rPr>
                <w:rFonts w:eastAsia="SimSun"/>
                <w:lang w:eastAsia="zh-CN"/>
              </w:rPr>
            </w:pPr>
            <w:r w:rsidRPr="009F5415">
              <w:rPr>
                <w:rFonts w:eastAsia="SimSun" w:hint="eastAsia"/>
                <w:lang w:eastAsia="zh-CN"/>
              </w:rPr>
              <w:t>Q</w:t>
            </w:r>
            <w:r w:rsidRPr="009F5415">
              <w:rPr>
                <w:rFonts w:hint="eastAsia"/>
                <w:lang w:eastAsia="ja-JP"/>
              </w:rPr>
              <w:t>13</w:t>
            </w:r>
            <w:r w:rsidRPr="009F5415">
              <w:rPr>
                <w:rFonts w:eastAsia="SimSun" w:hint="eastAsia"/>
                <w:lang w:eastAsia="zh-CN"/>
              </w:rPr>
              <w:t>/16</w:t>
            </w:r>
          </w:p>
        </w:tc>
      </w:tr>
    </w:tbl>
    <w:p w14:paraId="5DABA5F3" w14:textId="77777777" w:rsidR="00EB24A8" w:rsidRPr="000622B8" w:rsidRDefault="00EB24A8" w:rsidP="0026004E">
      <w:pPr>
        <w:pStyle w:val="Heading3"/>
        <w:numPr>
          <w:ilvl w:val="2"/>
          <w:numId w:val="3"/>
        </w:numPr>
      </w:pPr>
      <w:bookmarkStart w:id="95" w:name="_Toc301262454"/>
      <w:bookmarkStart w:id="96" w:name="_Toc324451427"/>
      <w:bookmarkStart w:id="97" w:name="_Toc48728105"/>
      <w:r w:rsidRPr="000622B8">
        <w:t>Texts to be superseded</w:t>
      </w:r>
      <w:bookmarkEnd w:id="95"/>
      <w:bookmarkEnd w:id="96"/>
    </w:p>
    <w:p w14:paraId="1D0A4B5F" w14:textId="77777777" w:rsidR="00EB24A8" w:rsidRDefault="00EB24A8" w:rsidP="00EB24A8">
      <w:proofErr w:type="gramStart"/>
      <w:r>
        <w:t>None at this meeting.</w:t>
      </w:r>
      <w:proofErr w:type="gramEnd"/>
    </w:p>
    <w:p w14:paraId="2EFA4B29" w14:textId="77777777" w:rsidR="0060283E" w:rsidRPr="006F40B0" w:rsidRDefault="0060283E" w:rsidP="00314F0A">
      <w:pPr>
        <w:pStyle w:val="Heading3"/>
      </w:pPr>
      <w:bookmarkStart w:id="98" w:name="_Toc324451428"/>
      <w:r w:rsidRPr="006F40B0">
        <w:lastRenderedPageBreak/>
        <w:t xml:space="preserve">Question 1/16 </w:t>
      </w:r>
      <w:r w:rsidR="001704B3" w:rsidRPr="006F40B0">
        <w:t>summary</w:t>
      </w:r>
      <w:bookmarkEnd w:id="97"/>
      <w:bookmarkEnd w:id="98"/>
    </w:p>
    <w:p w14:paraId="532240F4" w14:textId="77777777" w:rsidR="0060283E" w:rsidRPr="006F40B0" w:rsidRDefault="00174A9E">
      <w:pPr>
        <w:rPr>
          <w:lang w:eastAsia="ja-JP"/>
        </w:rPr>
      </w:pPr>
      <w:r>
        <w:rPr>
          <w:lang w:val="en-US" w:eastAsia="ja-JP"/>
        </w:rPr>
        <w:t>Q1/16 had a successful meeting and principally worked on progressing support of scalable video coding (SVC) in H.241/H.32x systems by adding the latest approved H.264 profiles</w:t>
      </w:r>
      <w:r>
        <w:t xml:space="preserve">. </w:t>
      </w:r>
      <w:r w:rsidRPr="00C77004">
        <w:rPr>
          <w:lang w:eastAsia="ja-JP"/>
        </w:rPr>
        <w:t xml:space="preserve">Q1/16 reviewed some input documents pertaining to the </w:t>
      </w:r>
      <w:r w:rsidRPr="00C77004">
        <w:rPr>
          <w:rFonts w:eastAsia="Malgun Gothic" w:hint="eastAsia"/>
          <w:lang w:eastAsia="ko-KR"/>
        </w:rPr>
        <w:t>common text</w:t>
      </w:r>
      <w:r w:rsidRPr="00C77004">
        <w:rPr>
          <w:lang w:eastAsia="ja-JP"/>
        </w:rPr>
        <w:t xml:space="preserve"> ITU-T </w:t>
      </w:r>
      <w:r w:rsidRPr="00C77004">
        <w:rPr>
          <w:rFonts w:eastAsia="Malgun Gothic" w:hint="eastAsia"/>
          <w:lang w:eastAsia="ko-KR"/>
        </w:rPr>
        <w:t xml:space="preserve">Rec. </w:t>
      </w:r>
      <w:r w:rsidRPr="00C77004">
        <w:t xml:space="preserve">H.222.0 | ISO/IEC 13818-1 </w:t>
      </w:r>
      <w:r>
        <w:t xml:space="preserve">and </w:t>
      </w:r>
      <w:r w:rsidRPr="00C77004">
        <w:t>propo</w:t>
      </w:r>
      <w:r>
        <w:t>sed two Recommendations</w:t>
      </w:r>
      <w:r>
        <w:rPr>
          <w:lang w:eastAsia="ja-JP"/>
        </w:rPr>
        <w:t xml:space="preserve"> for Consent: H.241 Amendment 1 and H.222.0 | </w:t>
      </w:r>
      <w:r w:rsidRPr="00124D75">
        <w:rPr>
          <w:lang w:eastAsia="ja-JP"/>
        </w:rPr>
        <w:t>ISO/IEC 13818-1</w:t>
      </w:r>
      <w:r>
        <w:rPr>
          <w:lang w:eastAsia="ja-JP"/>
        </w:rPr>
        <w:t xml:space="preserve"> 4th edition (which includes </w:t>
      </w:r>
      <w:r w:rsidRPr="00124D75">
        <w:rPr>
          <w:lang w:eastAsia="ja-JP"/>
        </w:rPr>
        <w:t>ISO/IEC 13818-1</w:t>
      </w:r>
      <w:r>
        <w:rPr>
          <w:lang w:eastAsia="ja-JP"/>
        </w:rPr>
        <w:t xml:space="preserve"> Amd.7)</w:t>
      </w:r>
      <w:r w:rsidRPr="00C77004">
        <w:rPr>
          <w:lang w:eastAsia="ja-JP"/>
        </w:rPr>
        <w:t>.</w:t>
      </w:r>
      <w:r>
        <w:rPr>
          <w:lang w:eastAsia="ja-JP"/>
        </w:rPr>
        <w:t xml:space="preserve"> The Question prepared one outgoing LS jointly with Q2/16 and plans on holding one interim Rapporteurs meeting.</w:t>
      </w:r>
    </w:p>
    <w:p w14:paraId="6422C168" w14:textId="77777777" w:rsidR="0060283E" w:rsidRPr="006F40B0" w:rsidRDefault="0060283E" w:rsidP="00314F0A">
      <w:pPr>
        <w:pStyle w:val="Heading3"/>
      </w:pPr>
      <w:bookmarkStart w:id="99" w:name="_Toc324451429"/>
      <w:r w:rsidRPr="006F40B0">
        <w:t xml:space="preserve">Question 2/16 </w:t>
      </w:r>
      <w:r w:rsidR="001704B3" w:rsidRPr="006F40B0">
        <w:t>summary</w:t>
      </w:r>
      <w:bookmarkEnd w:id="99"/>
    </w:p>
    <w:p w14:paraId="24629AC9" w14:textId="77777777" w:rsidR="0060283E" w:rsidRPr="006F40B0" w:rsidRDefault="00566114">
      <w:pPr>
        <w:rPr>
          <w:lang w:eastAsia="ja-JP"/>
        </w:rPr>
      </w:pPr>
      <w:r w:rsidRPr="00E35808">
        <w:rPr>
          <w:lang w:eastAsia="ja-JP"/>
        </w:rPr>
        <w:t>Question 2/16 concluded a successful meeting, completing work on H.460.26 to allow media to be transported over H.225.0 and initiating a new work item to amend H.460.24 with new functionality.  The experts also reviewed incoming liaison statements and discussed other work items currently being progressed. The Question produced one outgoing LS together with Q1/16 and is planning on holding one interim rapporteurs meeting.</w:t>
      </w:r>
    </w:p>
    <w:p w14:paraId="75D8C8FD" w14:textId="77777777" w:rsidR="0060283E" w:rsidRPr="006F40B0" w:rsidRDefault="0060283E" w:rsidP="00314F0A">
      <w:pPr>
        <w:pStyle w:val="Heading3"/>
      </w:pPr>
      <w:bookmarkStart w:id="100" w:name="_Toc324451430"/>
      <w:r w:rsidRPr="006F40B0">
        <w:t xml:space="preserve">Question 3/16 </w:t>
      </w:r>
      <w:r w:rsidR="001704B3" w:rsidRPr="006F40B0">
        <w:t>summary</w:t>
      </w:r>
      <w:bookmarkEnd w:id="100"/>
    </w:p>
    <w:p w14:paraId="18A3860D" w14:textId="77777777" w:rsidR="002A4634" w:rsidRDefault="002A4634" w:rsidP="002A4634">
      <w:pPr>
        <w:shd w:val="clear" w:color="auto" w:fill="FFFFFF"/>
        <w:rPr>
          <w:lang w:eastAsia="ja-JP"/>
        </w:rPr>
      </w:pPr>
      <w:r>
        <w:rPr>
          <w:lang w:eastAsia="ja-JP"/>
        </w:rPr>
        <w:t>Question 3</w:t>
      </w:r>
      <w:r w:rsidRPr="00EA3A2E">
        <w:rPr>
          <w:lang w:eastAsia="ja-JP"/>
        </w:rPr>
        <w:t xml:space="preserve">/16 met for six quarters to review some 54 documents. </w:t>
      </w:r>
      <w:r>
        <w:rPr>
          <w:lang w:eastAsia="ja-JP"/>
        </w:rPr>
        <w:t>Q3</w:t>
      </w:r>
      <w:r w:rsidRPr="00EA3A2E">
        <w:rPr>
          <w:lang w:eastAsia="ja-JP"/>
        </w:rPr>
        <w:t>/16 continued work on a number of existing work items which has resulted in one Recommendation for Consent</w:t>
      </w:r>
      <w:r>
        <w:rPr>
          <w:lang w:eastAsia="ja-JP"/>
        </w:rPr>
        <w:t xml:space="preserve">, ITU-T </w:t>
      </w:r>
      <w:r w:rsidRPr="00EA3A2E">
        <w:rPr>
          <w:lang w:eastAsia="ja-JP"/>
        </w:rPr>
        <w:t>H.248.84</w:t>
      </w:r>
      <w:r>
        <w:rPr>
          <w:lang w:eastAsia="ja-JP"/>
        </w:rPr>
        <w:t xml:space="preserve"> on </w:t>
      </w:r>
      <w:r w:rsidRPr="00EA3A2E">
        <w:rPr>
          <w:lang w:eastAsia="ja-JP"/>
        </w:rPr>
        <w:t xml:space="preserve">NAT-traversal for peer-to-peer services.  </w:t>
      </w:r>
      <w:r>
        <w:rPr>
          <w:lang w:eastAsia="ja-JP"/>
        </w:rPr>
        <w:t>One</w:t>
      </w:r>
      <w:r w:rsidRPr="00EA3A2E">
        <w:rPr>
          <w:lang w:eastAsia="ja-JP"/>
        </w:rPr>
        <w:t xml:space="preserve"> new work item was initiated</w:t>
      </w:r>
      <w:r>
        <w:rPr>
          <w:lang w:eastAsia="ja-JP"/>
        </w:rPr>
        <w:t>,</w:t>
      </w:r>
      <w:r w:rsidRPr="00EA3A2E">
        <w:rPr>
          <w:lang w:eastAsia="ja-JP"/>
        </w:rPr>
        <w:t xml:space="preserve"> </w:t>
      </w:r>
      <w:proofErr w:type="spellStart"/>
      <w:r>
        <w:rPr>
          <w:lang w:eastAsia="ja-JP"/>
        </w:rPr>
        <w:t>H.Sup</w:t>
      </w:r>
      <w:r w:rsidRPr="00EA3A2E">
        <w:rPr>
          <w:lang w:eastAsia="ja-JP"/>
        </w:rPr>
        <w:t>.Prio</w:t>
      </w:r>
      <w:proofErr w:type="spellEnd"/>
      <w:r w:rsidRPr="00EA3A2E">
        <w:rPr>
          <w:lang w:eastAsia="ja-JP"/>
        </w:rPr>
        <w:t xml:space="preserve"> “Priority traffic treatment by H.248 Gateways. A number of Recommendations (H.248.66, H.248.74) continue to be on hold, to the current unavailability of the needed / referenced IETF RFCs for Consent. </w:t>
      </w:r>
      <w:r>
        <w:rPr>
          <w:lang w:eastAsia="ja-JP"/>
        </w:rPr>
        <w:t>Q3/16</w:t>
      </w:r>
      <w:r w:rsidRPr="00EA3A2E">
        <w:rPr>
          <w:lang w:eastAsia="ja-JP"/>
        </w:rPr>
        <w:t xml:space="preserve"> prepared </w:t>
      </w:r>
      <w:r>
        <w:rPr>
          <w:lang w:eastAsia="ja-JP"/>
        </w:rPr>
        <w:t>two</w:t>
      </w:r>
      <w:r w:rsidRPr="00EA3A2E">
        <w:rPr>
          <w:lang w:eastAsia="ja-JP"/>
        </w:rPr>
        <w:t xml:space="preserve"> liaison statements.</w:t>
      </w:r>
    </w:p>
    <w:p w14:paraId="545A6907" w14:textId="77777777" w:rsidR="0060283E" w:rsidRPr="006F40B0" w:rsidRDefault="0060283E" w:rsidP="00314F0A">
      <w:pPr>
        <w:pStyle w:val="Heading3"/>
      </w:pPr>
      <w:bookmarkStart w:id="101" w:name="_Toc324451431"/>
      <w:r w:rsidRPr="006F40B0">
        <w:t xml:space="preserve">Question 4/16 </w:t>
      </w:r>
      <w:r w:rsidR="001704B3" w:rsidRPr="006F40B0">
        <w:t>summary</w:t>
      </w:r>
      <w:bookmarkEnd w:id="101"/>
    </w:p>
    <w:p w14:paraId="2B7C1640" w14:textId="77777777" w:rsidR="0060283E" w:rsidRPr="006F40B0" w:rsidRDefault="002A4634">
      <w:pPr>
        <w:rPr>
          <w:lang w:eastAsia="ja-JP"/>
        </w:rPr>
      </w:pPr>
      <w:r w:rsidRPr="00D2533A">
        <w:t xml:space="preserve">Question </w:t>
      </w:r>
      <w:r w:rsidRPr="00D2533A">
        <w:rPr>
          <w:rFonts w:hint="eastAsia"/>
        </w:rPr>
        <w:t>4</w:t>
      </w:r>
      <w:r>
        <w:t>/16</w:t>
      </w:r>
      <w:r w:rsidRPr="00D2533A">
        <w:t xml:space="preserve"> </w:t>
      </w:r>
      <w:r w:rsidRPr="00D2533A">
        <w:rPr>
          <w:rFonts w:hint="eastAsia"/>
        </w:rPr>
        <w:t xml:space="preserve">made progress </w:t>
      </w:r>
      <w:r w:rsidRPr="008F7BDF">
        <w:rPr>
          <w:rFonts w:eastAsia="Malgun Gothic" w:hint="eastAsia"/>
          <w:lang w:eastAsia="ko-KR"/>
        </w:rPr>
        <w:t xml:space="preserve">in the work </w:t>
      </w:r>
      <w:r w:rsidRPr="00D2533A">
        <w:rPr>
          <w:rFonts w:hint="eastAsia"/>
        </w:rPr>
        <w:t xml:space="preserve">on </w:t>
      </w:r>
      <w:r w:rsidRPr="008F7BDF">
        <w:rPr>
          <w:rFonts w:eastAsia="Malgun Gothic" w:hint="eastAsia"/>
          <w:lang w:eastAsia="ko-KR"/>
        </w:rPr>
        <w:t>draft new Rec</w:t>
      </w:r>
      <w:r>
        <w:rPr>
          <w:rFonts w:eastAsia="Malgun Gothic" w:hint="eastAsia"/>
          <w:lang w:eastAsia="ko-KR"/>
        </w:rPr>
        <w:t>ommendation</w:t>
      </w:r>
      <w:r w:rsidRPr="008F7BDF">
        <w:rPr>
          <w:rFonts w:eastAsia="Malgun Gothic" w:hint="eastAsia"/>
          <w:lang w:eastAsia="ko-KR"/>
        </w:rPr>
        <w:t xml:space="preserve"> ITU-T </w:t>
      </w:r>
      <w:r w:rsidRPr="00D2533A">
        <w:rPr>
          <w:rFonts w:hint="eastAsia"/>
        </w:rPr>
        <w:t xml:space="preserve">H.EMQ </w:t>
      </w:r>
      <w:r w:rsidRPr="00D2533A">
        <w:t>“A cooperative architecture for enhanced multimedia QoS/QoE”</w:t>
      </w:r>
      <w:r w:rsidRPr="00495690">
        <w:rPr>
          <w:rFonts w:eastAsia="Malgun Gothic" w:hint="eastAsia"/>
          <w:lang w:eastAsia="ko-KR"/>
        </w:rPr>
        <w:t xml:space="preserve">. </w:t>
      </w:r>
      <w:r w:rsidRPr="008F7BDF">
        <w:rPr>
          <w:rFonts w:eastAsia="Malgun Gothic" w:hint="eastAsia"/>
          <w:lang w:eastAsia="ko-KR"/>
        </w:rPr>
        <w:t xml:space="preserve"> In particular, the baseline text for H.EMQ was produced</w:t>
      </w:r>
      <w:r>
        <w:rPr>
          <w:rFonts w:eastAsia="Malgun Gothic" w:hint="eastAsia"/>
          <w:lang w:eastAsia="ko-KR"/>
        </w:rPr>
        <w:t xml:space="preserve"> according to the discussion on contributions</w:t>
      </w:r>
      <w:r w:rsidRPr="008F7BDF">
        <w:rPr>
          <w:rFonts w:eastAsia="Malgun Gothic" w:hint="eastAsia"/>
          <w:lang w:eastAsia="ko-KR"/>
        </w:rPr>
        <w:t>. Question 4 also reviewed the final version of Question text for the next study period.</w:t>
      </w:r>
      <w:r>
        <w:rPr>
          <w:rFonts w:eastAsia="Malgun Gothic"/>
          <w:lang w:eastAsia="ko-KR"/>
        </w:rPr>
        <w:t xml:space="preserve"> The Question is not planning on holding any interim meetings, and has not produced any outgoing liaison statements.</w:t>
      </w:r>
    </w:p>
    <w:p w14:paraId="526E4D85" w14:textId="77777777" w:rsidR="00392D46" w:rsidRPr="006F40B0" w:rsidRDefault="00392D46" w:rsidP="00392D46">
      <w:pPr>
        <w:pStyle w:val="Heading3"/>
      </w:pPr>
      <w:bookmarkStart w:id="102" w:name="_Toc324451432"/>
      <w:r>
        <w:t>Question 5</w:t>
      </w:r>
      <w:r w:rsidRPr="006F40B0">
        <w:t>/16 summary</w:t>
      </w:r>
      <w:bookmarkEnd w:id="102"/>
    </w:p>
    <w:p w14:paraId="6CA0D0F7" w14:textId="77777777" w:rsidR="00392D46" w:rsidRPr="006F40B0" w:rsidRDefault="002A4634" w:rsidP="002A4634">
      <w:pPr>
        <w:rPr>
          <w:lang w:eastAsia="ja-JP"/>
        </w:rPr>
      </w:pPr>
      <w:r w:rsidRPr="00E00431">
        <w:rPr>
          <w:lang w:eastAsia="ja-JP"/>
        </w:rPr>
        <w:t xml:space="preserve">Question 5/16 had a successful meeting, and </w:t>
      </w:r>
      <w:proofErr w:type="gramStart"/>
      <w:r w:rsidRPr="00E00431">
        <w:rPr>
          <w:lang w:eastAsia="ja-JP"/>
        </w:rPr>
        <w:t>progressed</w:t>
      </w:r>
      <w:proofErr w:type="gramEnd"/>
      <w:r w:rsidRPr="00E00431">
        <w:rPr>
          <w:lang w:eastAsia="ja-JP"/>
        </w:rPr>
        <w:t xml:space="preserve"> work on the three work items.  Twenty two contributions on requirements, architecture, audio/video parameters and potential future work items were presented and discussed.  Updated baseline text for </w:t>
      </w:r>
      <w:r w:rsidRPr="00E00431">
        <w:rPr>
          <w:color w:val="000000"/>
        </w:rPr>
        <w:t>F.TPS-</w:t>
      </w:r>
      <w:proofErr w:type="spellStart"/>
      <w:r w:rsidRPr="00E00431">
        <w:rPr>
          <w:color w:val="000000"/>
        </w:rPr>
        <w:t>Reqs</w:t>
      </w:r>
      <w:proofErr w:type="spellEnd"/>
      <w:r w:rsidRPr="00E00431">
        <w:rPr>
          <w:color w:val="000000"/>
        </w:rPr>
        <w:t>, F.TPS-Arch and H.TPS-AV was prepared and accepted.</w:t>
      </w:r>
      <w:r>
        <w:rPr>
          <w:rFonts w:eastAsia="SimSun" w:hint="eastAsia"/>
          <w:color w:val="000000"/>
          <w:lang w:eastAsia="zh-CN"/>
        </w:rPr>
        <w:t xml:space="preserve"> </w:t>
      </w:r>
      <w:r w:rsidRPr="00E00431">
        <w:rPr>
          <w:lang w:eastAsia="ja-JP"/>
        </w:rPr>
        <w:t>Incoming LS statements were reviewed, and one outgoing LS statement to SG 12 was prepared.  The Question is planning on holding one interim Rapporteur meeting.</w:t>
      </w:r>
    </w:p>
    <w:p w14:paraId="707D71EA" w14:textId="77777777" w:rsidR="004F081E" w:rsidRPr="006F40B0" w:rsidRDefault="004F081E" w:rsidP="00314F0A">
      <w:pPr>
        <w:pStyle w:val="Heading3"/>
      </w:pPr>
      <w:bookmarkStart w:id="103" w:name="_Toc324451433"/>
      <w:r w:rsidRPr="006F40B0">
        <w:t xml:space="preserve">Question 12/16 </w:t>
      </w:r>
      <w:r w:rsidR="001704B3" w:rsidRPr="006F40B0">
        <w:t>summary</w:t>
      </w:r>
      <w:bookmarkEnd w:id="103"/>
    </w:p>
    <w:p w14:paraId="1788044A" w14:textId="77777777" w:rsidR="004F081E" w:rsidRPr="006F40B0" w:rsidRDefault="002A4634" w:rsidP="004F081E">
      <w:pPr>
        <w:rPr>
          <w:lang w:eastAsia="ja-JP"/>
        </w:rPr>
      </w:pPr>
      <w:r w:rsidRPr="00612E54">
        <w:rPr>
          <w:lang w:eastAsia="ja-JP"/>
        </w:rPr>
        <w:t>Q12/16 reviewed a few incoming liaison statements and contributions to this meeting.  Experts continued discussion on topics related to information flows, capability exchange, signalling primitives, and signalling syntax for the Advanced Multimedia System (AMS).</w:t>
      </w:r>
      <w:r>
        <w:rPr>
          <w:lang w:eastAsia="ja-JP"/>
        </w:rPr>
        <w:t xml:space="preserve"> The Question did not prepare any liaison statements and is planning an interim Rapporteurs meeting.</w:t>
      </w:r>
    </w:p>
    <w:p w14:paraId="58193C1C" w14:textId="77777777" w:rsidR="004F081E" w:rsidRPr="006F40B0" w:rsidRDefault="004F081E" w:rsidP="00314F0A">
      <w:pPr>
        <w:pStyle w:val="Heading3"/>
      </w:pPr>
      <w:bookmarkStart w:id="104" w:name="_Toc324451434"/>
      <w:r w:rsidRPr="006F40B0">
        <w:t xml:space="preserve">Question 13/16 </w:t>
      </w:r>
      <w:r w:rsidR="001704B3" w:rsidRPr="006F40B0">
        <w:t>summary</w:t>
      </w:r>
      <w:bookmarkEnd w:id="104"/>
    </w:p>
    <w:p w14:paraId="5B23E4F9" w14:textId="77777777" w:rsidR="002A4634" w:rsidRDefault="002A4634" w:rsidP="002A4634">
      <w:pPr>
        <w:rPr>
          <w:lang w:eastAsia="ja-JP"/>
        </w:rPr>
      </w:pPr>
      <w:r w:rsidRPr="002A6553">
        <w:t>Question</w:t>
      </w:r>
      <w:r>
        <w:t xml:space="preserve"> </w:t>
      </w:r>
      <w:r w:rsidRPr="002A6553">
        <w:t>13/16</w:t>
      </w:r>
      <w:r>
        <w:t xml:space="preserve"> </w:t>
      </w:r>
      <w:r w:rsidRPr="002A6553">
        <w:t>was</w:t>
      </w:r>
      <w:r>
        <w:t xml:space="preserve"> </w:t>
      </w:r>
      <w:r w:rsidRPr="002A6553">
        <w:t>addressed</w:t>
      </w:r>
      <w:r>
        <w:t xml:space="preserve"> </w:t>
      </w:r>
      <w:r w:rsidRPr="002A6553">
        <w:t>in</w:t>
      </w:r>
      <w:r>
        <w:t xml:space="preserve"> </w:t>
      </w:r>
      <w:r w:rsidRPr="002A6553">
        <w:t>18</w:t>
      </w:r>
      <w:r>
        <w:t xml:space="preserve"> </w:t>
      </w:r>
      <w:r w:rsidRPr="002A6553">
        <w:t>sessions</w:t>
      </w:r>
      <w:r>
        <w:t xml:space="preserve"> </w:t>
      </w:r>
      <w:r w:rsidRPr="002A6553">
        <w:t>during</w:t>
      </w:r>
      <w:r>
        <w:t xml:space="preserve"> </w:t>
      </w:r>
      <w:r w:rsidRPr="002A6553">
        <w:t>the</w:t>
      </w:r>
      <w:r>
        <w:t xml:space="preserve"> </w:t>
      </w:r>
      <w:r w:rsidRPr="002A6553">
        <w:t>SG</w:t>
      </w:r>
      <w:r>
        <w:t xml:space="preserve"> </w:t>
      </w:r>
      <w:r w:rsidRPr="002A6553">
        <w:t>16</w:t>
      </w:r>
      <w:r>
        <w:t xml:space="preserve"> </w:t>
      </w:r>
      <w:r w:rsidRPr="002A6553">
        <w:t>meeting</w:t>
      </w:r>
      <w:r>
        <w:t xml:space="preserve"> </w:t>
      </w:r>
      <w:r w:rsidRPr="002A6553">
        <w:t>under</w:t>
      </w:r>
      <w:r>
        <w:t xml:space="preserve"> </w:t>
      </w:r>
      <w:r w:rsidRPr="002A6553">
        <w:t>the</w:t>
      </w:r>
      <w:r>
        <w:t xml:space="preserve"> </w:t>
      </w:r>
      <w:r w:rsidRPr="002A6553">
        <w:t>chairmanship</w:t>
      </w:r>
      <w:r>
        <w:t xml:space="preserve"> </w:t>
      </w:r>
      <w:r w:rsidRPr="002A6553">
        <w:t>of</w:t>
      </w:r>
      <w:r>
        <w:t xml:space="preserve"> Mr </w:t>
      </w:r>
      <w:r w:rsidRPr="002A6553">
        <w:t>Masahito</w:t>
      </w:r>
      <w:r>
        <w:t xml:space="preserve"> </w:t>
      </w:r>
      <w:r w:rsidRPr="002A6553">
        <w:t>Kawamori</w:t>
      </w:r>
      <w:r>
        <w:t xml:space="preserve"> </w:t>
      </w:r>
      <w:r w:rsidRPr="002A6553">
        <w:t>(NTT,</w:t>
      </w:r>
      <w:r>
        <w:t xml:space="preserve"> </w:t>
      </w:r>
      <w:r w:rsidRPr="002A6553">
        <w:t>Japan),</w:t>
      </w:r>
      <w:r>
        <w:t xml:space="preserve"> </w:t>
      </w:r>
      <w:r w:rsidRPr="002A6553">
        <w:t>assisted</w:t>
      </w:r>
      <w:r>
        <w:t xml:space="preserve"> </w:t>
      </w:r>
      <w:r w:rsidRPr="002A6553">
        <w:t>by</w:t>
      </w:r>
      <w:r>
        <w:t xml:space="preserve"> Mr </w:t>
      </w:r>
      <w:r w:rsidRPr="002A6553">
        <w:t>Marcelo</w:t>
      </w:r>
      <w:r>
        <w:t xml:space="preserve"> </w:t>
      </w:r>
      <w:r w:rsidRPr="002A6553">
        <w:t>Moreno</w:t>
      </w:r>
      <w:r>
        <w:t xml:space="preserve"> </w:t>
      </w:r>
      <w:r w:rsidRPr="002A6553">
        <w:t>(UFJF,</w:t>
      </w:r>
      <w:r>
        <w:t xml:space="preserve"> </w:t>
      </w:r>
      <w:r w:rsidRPr="002A6553">
        <w:t>Brazil).</w:t>
      </w:r>
      <w:r>
        <w:t xml:space="preserve"> </w:t>
      </w:r>
      <w:r>
        <w:rPr>
          <w:rFonts w:hint="eastAsia"/>
          <w:lang w:eastAsia="ja-JP"/>
        </w:rPr>
        <w:t>It reviewed 42 contributions, and produced 30 output documents, in addition to 4 liaison statements.</w:t>
      </w:r>
    </w:p>
    <w:p w14:paraId="0B140664" w14:textId="77777777" w:rsidR="002A4634" w:rsidRDefault="002A4634" w:rsidP="002A4634">
      <w:pPr>
        <w:rPr>
          <w:lang w:eastAsia="ja-JP"/>
        </w:rPr>
      </w:pPr>
      <w:r>
        <w:rPr>
          <w:rFonts w:hint="eastAsia"/>
          <w:lang w:eastAsia="ja-JP"/>
        </w:rPr>
        <w:t xml:space="preserve">The group agreed to propose H.IPTV-FDSS, </w:t>
      </w:r>
      <w:r>
        <w:rPr>
          <w:lang w:eastAsia="ja-JP"/>
        </w:rPr>
        <w:t>H.IPTV.AM.0-</w:t>
      </w:r>
      <w:r>
        <w:rPr>
          <w:rFonts w:hint="eastAsia"/>
          <w:lang w:eastAsia="ja-JP"/>
        </w:rPr>
        <w:t>1</w:t>
      </w:r>
      <w:r>
        <w:rPr>
          <w:lang w:eastAsia="ja-JP"/>
        </w:rPr>
        <w:t xml:space="preserve"> </w:t>
      </w:r>
      <w:r w:rsidRPr="00EB26EB">
        <w:rPr>
          <w:lang w:eastAsia="ja-JP"/>
        </w:rPr>
        <w:t>"IPTV</w:t>
      </w:r>
      <w:r>
        <w:rPr>
          <w:lang w:eastAsia="ja-JP"/>
        </w:rPr>
        <w:t xml:space="preserve"> </w:t>
      </w:r>
      <w:r w:rsidRPr="00EB26EB">
        <w:rPr>
          <w:lang w:eastAsia="ja-JP"/>
        </w:rPr>
        <w:t>application</w:t>
      </w:r>
      <w:r>
        <w:rPr>
          <w:lang w:eastAsia="ja-JP"/>
        </w:rPr>
        <w:t xml:space="preserve"> </w:t>
      </w:r>
      <w:r w:rsidRPr="00EB26EB">
        <w:rPr>
          <w:lang w:eastAsia="ja-JP"/>
        </w:rPr>
        <w:t>event</w:t>
      </w:r>
      <w:r>
        <w:rPr>
          <w:lang w:eastAsia="ja-JP"/>
        </w:rPr>
        <w:t xml:space="preserve"> </w:t>
      </w:r>
      <w:r w:rsidRPr="00EB26EB">
        <w:rPr>
          <w:lang w:eastAsia="ja-JP"/>
        </w:rPr>
        <w:t>handling:</w:t>
      </w:r>
      <w:r>
        <w:rPr>
          <w:lang w:eastAsia="ja-JP"/>
        </w:rPr>
        <w:t xml:space="preserve"> </w:t>
      </w:r>
      <w:r w:rsidRPr="00EB26EB">
        <w:rPr>
          <w:lang w:eastAsia="ja-JP"/>
        </w:rPr>
        <w:t>Overall</w:t>
      </w:r>
      <w:r>
        <w:rPr>
          <w:lang w:eastAsia="ja-JP"/>
        </w:rPr>
        <w:t xml:space="preserve"> </w:t>
      </w:r>
      <w:r w:rsidRPr="00EB26EB">
        <w:rPr>
          <w:lang w:eastAsia="ja-JP"/>
        </w:rPr>
        <w:t>aspects</w:t>
      </w:r>
      <w:r>
        <w:rPr>
          <w:lang w:eastAsia="ja-JP"/>
        </w:rPr>
        <w:t xml:space="preserve"> </w:t>
      </w:r>
      <w:r w:rsidRPr="00EB26EB">
        <w:rPr>
          <w:lang w:eastAsia="ja-JP"/>
        </w:rPr>
        <w:t>of</w:t>
      </w:r>
      <w:r>
        <w:rPr>
          <w:lang w:eastAsia="ja-JP"/>
        </w:rPr>
        <w:t xml:space="preserve"> </w:t>
      </w:r>
      <w:r w:rsidRPr="00EB26EB">
        <w:rPr>
          <w:lang w:eastAsia="ja-JP"/>
        </w:rPr>
        <w:t>audienc</w:t>
      </w:r>
      <w:r>
        <w:rPr>
          <w:lang w:eastAsia="ja-JP"/>
        </w:rPr>
        <w:t>e measurement for IPTV services”</w:t>
      </w:r>
      <w:r>
        <w:rPr>
          <w:rFonts w:hint="eastAsia"/>
          <w:lang w:eastAsia="ja-JP"/>
        </w:rPr>
        <w:t xml:space="preserve">, H.IPTV-WBTM, H.IPTV-MAFR.6 </w:t>
      </w:r>
      <w:r>
        <w:rPr>
          <w:rFonts w:hint="eastAsia"/>
          <w:lang w:eastAsia="ja-JP"/>
        </w:rPr>
        <w:lastRenderedPageBreak/>
        <w:t xml:space="preserve">for consent at this SG16 meeting. It also agreed to propose </w:t>
      </w:r>
      <w:r>
        <w:rPr>
          <w:lang w:eastAsia="ja-JP"/>
        </w:rPr>
        <w:t>HSTP.CONF-H7</w:t>
      </w:r>
      <w:r>
        <w:rPr>
          <w:rFonts w:hint="eastAsia"/>
          <w:lang w:eastAsia="ja-JP"/>
        </w:rPr>
        <w:t>6</w:t>
      </w:r>
      <w:r w:rsidRPr="00F67C8C">
        <w:rPr>
          <w:lang w:eastAsia="ja-JP"/>
        </w:rPr>
        <w:t>1</w:t>
      </w:r>
      <w:r>
        <w:rPr>
          <w:lang w:eastAsia="ja-JP"/>
        </w:rPr>
        <w:t xml:space="preserve"> </w:t>
      </w:r>
      <w:r w:rsidRPr="00F67C8C">
        <w:rPr>
          <w:lang w:eastAsia="ja-JP"/>
        </w:rPr>
        <w:t>“Conformance</w:t>
      </w:r>
      <w:r>
        <w:rPr>
          <w:lang w:eastAsia="ja-JP"/>
        </w:rPr>
        <w:t xml:space="preserve"> </w:t>
      </w:r>
      <w:r w:rsidRPr="00F67C8C">
        <w:rPr>
          <w:lang w:eastAsia="ja-JP"/>
        </w:rPr>
        <w:t>testing</w:t>
      </w:r>
      <w:r>
        <w:rPr>
          <w:lang w:eastAsia="ja-JP"/>
        </w:rPr>
        <w:t xml:space="preserve"> </w:t>
      </w:r>
      <w:r w:rsidRPr="00F67C8C">
        <w:rPr>
          <w:lang w:eastAsia="ja-JP"/>
        </w:rPr>
        <w:t>specification</w:t>
      </w:r>
      <w:r>
        <w:rPr>
          <w:lang w:eastAsia="ja-JP"/>
        </w:rPr>
        <w:t xml:space="preserve"> </w:t>
      </w:r>
      <w:r w:rsidRPr="00F67C8C">
        <w:rPr>
          <w:lang w:eastAsia="ja-JP"/>
        </w:rPr>
        <w:t>for</w:t>
      </w:r>
      <w:r>
        <w:rPr>
          <w:lang w:eastAsia="ja-JP"/>
        </w:rPr>
        <w:t xml:space="preserve"> H.7</w:t>
      </w:r>
      <w:r>
        <w:rPr>
          <w:rFonts w:hint="eastAsia"/>
          <w:lang w:eastAsia="ja-JP"/>
        </w:rPr>
        <w:t>6</w:t>
      </w:r>
      <w:r w:rsidRPr="00F67C8C">
        <w:rPr>
          <w:lang w:eastAsia="ja-JP"/>
        </w:rPr>
        <w:t>1”</w:t>
      </w:r>
      <w:r>
        <w:rPr>
          <w:rFonts w:hint="eastAsia"/>
          <w:lang w:eastAsia="ja-JP"/>
        </w:rPr>
        <w:t xml:space="preserve"> for approval. Q13/16 agreed to create four new work items, </w:t>
      </w:r>
      <w:r>
        <w:rPr>
          <w:lang w:eastAsia="ja-JP"/>
        </w:rPr>
        <w:t>H.DSS-AM “Audience Measurement for Digital Signage”</w:t>
      </w:r>
      <w:r>
        <w:rPr>
          <w:rFonts w:hint="eastAsia"/>
          <w:lang w:eastAsia="ja-JP"/>
        </w:rPr>
        <w:t xml:space="preserve">, </w:t>
      </w:r>
      <w:r>
        <w:rPr>
          <w:lang w:eastAsia="ja-JP"/>
        </w:rPr>
        <w:t>HSTP.HIPTV “Technical Paper on Hybrid IPTV”</w:t>
      </w:r>
      <w:r>
        <w:rPr>
          <w:rFonts w:hint="eastAsia"/>
          <w:lang w:eastAsia="ja-JP"/>
        </w:rPr>
        <w:t xml:space="preserve">, </w:t>
      </w:r>
      <w:r>
        <w:rPr>
          <w:lang w:eastAsia="ja-JP"/>
        </w:rPr>
        <w:t>HSTP.IPTV-Gloss “Technical Paper on Terminology”</w:t>
      </w:r>
      <w:r>
        <w:rPr>
          <w:rFonts w:hint="eastAsia"/>
          <w:lang w:eastAsia="ja-JP"/>
        </w:rPr>
        <w:t xml:space="preserve">, and </w:t>
      </w:r>
      <w:r>
        <w:rPr>
          <w:lang w:eastAsia="ja-JP"/>
        </w:rPr>
        <w:t>HSTP.CONF-MAFR.6 Conformance Testing for MAFR.6</w:t>
      </w:r>
      <w:r>
        <w:rPr>
          <w:rFonts w:hint="eastAsia"/>
          <w:lang w:eastAsia="ja-JP"/>
        </w:rPr>
        <w:t xml:space="preserve">. It held a joint meeting with Q28/16 on e-health and with Q3/13 on mobile IPTV. It discussed and changed the text of its Terms of Reference, which now includes Connected TV as well as </w:t>
      </w:r>
      <w:r>
        <w:rPr>
          <w:lang w:eastAsia="ja-JP"/>
        </w:rPr>
        <w:t>“</w:t>
      </w:r>
      <w:r>
        <w:rPr>
          <w:rFonts w:hint="eastAsia"/>
          <w:lang w:eastAsia="ja-JP"/>
        </w:rPr>
        <w:t>Smart TV</w:t>
      </w:r>
      <w:r>
        <w:rPr>
          <w:lang w:eastAsia="ja-JP"/>
        </w:rPr>
        <w:t>”</w:t>
      </w:r>
      <w:r>
        <w:rPr>
          <w:rFonts w:hint="eastAsia"/>
          <w:lang w:eastAsia="ja-JP"/>
        </w:rPr>
        <w:t xml:space="preserve"> within its scope.</w:t>
      </w:r>
    </w:p>
    <w:p w14:paraId="1A45ED51" w14:textId="77777777" w:rsidR="004F081E" w:rsidRPr="006F40B0" w:rsidRDefault="002A4634" w:rsidP="002A4634">
      <w:pPr>
        <w:rPr>
          <w:lang w:eastAsia="ja-JP"/>
        </w:rPr>
      </w:pPr>
      <w:r>
        <w:rPr>
          <w:lang w:eastAsia="ja-JP"/>
        </w:rPr>
        <w:t xml:space="preserve">Q13/16 prepared four outgoing Liaison Statements. </w:t>
      </w:r>
      <w:r w:rsidRPr="00394853">
        <w:rPr>
          <w:lang w:eastAsia="ja-JP"/>
        </w:rPr>
        <w:t xml:space="preserve">One of the LSs asks DVB to register MAFR as possible options that DVB signal carries as application. </w:t>
      </w:r>
      <w:proofErr w:type="gramStart"/>
      <w:r w:rsidRPr="00394853">
        <w:rPr>
          <w:lang w:eastAsia="ja-JP"/>
        </w:rPr>
        <w:t>Another</w:t>
      </w:r>
      <w:proofErr w:type="gramEnd"/>
      <w:r w:rsidRPr="00394853">
        <w:rPr>
          <w:lang w:eastAsia="ja-JP"/>
        </w:rPr>
        <w:t xml:space="preserve"> LS asks ECMA to jointly coordinate work on (</w:t>
      </w:r>
      <w:proofErr w:type="spellStart"/>
      <w:r w:rsidRPr="00394853">
        <w:rPr>
          <w:lang w:eastAsia="ja-JP"/>
        </w:rPr>
        <w:t>Javascript</w:t>
      </w:r>
      <w:proofErr w:type="spellEnd"/>
      <w:r w:rsidRPr="00394853">
        <w:rPr>
          <w:lang w:eastAsia="ja-JP"/>
        </w:rPr>
        <w:t>-based) Script Languages, such LIME-Script (H.762) and the newly to-be-consented H.IPTV-MAFR.6.</w:t>
      </w:r>
      <w:r>
        <w:rPr>
          <w:lang w:eastAsia="ja-JP"/>
        </w:rPr>
        <w:t xml:space="preserve"> The group plans </w:t>
      </w:r>
      <w:r>
        <w:rPr>
          <w:rFonts w:hint="eastAsia"/>
          <w:lang w:eastAsia="ja-JP"/>
        </w:rPr>
        <w:t>on</w:t>
      </w:r>
      <w:r>
        <w:rPr>
          <w:lang w:eastAsia="ja-JP"/>
        </w:rPr>
        <w:t xml:space="preserve"> holding</w:t>
      </w:r>
      <w:r>
        <w:rPr>
          <w:rFonts w:hint="eastAsia"/>
          <w:lang w:eastAsia="ja-JP"/>
        </w:rPr>
        <w:t xml:space="preserve"> three</w:t>
      </w:r>
      <w:r>
        <w:rPr>
          <w:lang w:eastAsia="ja-JP"/>
        </w:rPr>
        <w:t xml:space="preserve"> interim meeting</w:t>
      </w:r>
      <w:r>
        <w:rPr>
          <w:rFonts w:hint="eastAsia"/>
          <w:lang w:eastAsia="ja-JP"/>
        </w:rPr>
        <w:t>s</w:t>
      </w:r>
      <w:r>
        <w:rPr>
          <w:lang w:eastAsia="ja-JP"/>
        </w:rPr>
        <w:t xml:space="preserve"> </w:t>
      </w:r>
      <w:r>
        <w:rPr>
          <w:rFonts w:hint="eastAsia"/>
          <w:lang w:eastAsia="ja-JP"/>
        </w:rPr>
        <w:t>before</w:t>
      </w:r>
      <w:r>
        <w:rPr>
          <w:lang w:eastAsia="ja-JP"/>
        </w:rPr>
        <w:t xml:space="preserve"> the</w:t>
      </w:r>
      <w:r>
        <w:rPr>
          <w:rFonts w:hint="eastAsia"/>
          <w:lang w:eastAsia="ja-JP"/>
        </w:rPr>
        <w:t xml:space="preserve"> next</w:t>
      </w:r>
      <w:r>
        <w:rPr>
          <w:lang w:eastAsia="ja-JP"/>
        </w:rPr>
        <w:t xml:space="preserve"> </w:t>
      </w:r>
      <w:r>
        <w:rPr>
          <w:rFonts w:hint="eastAsia"/>
          <w:lang w:eastAsia="ja-JP"/>
        </w:rPr>
        <w:t>SG16 meeting</w:t>
      </w:r>
      <w:r>
        <w:rPr>
          <w:lang w:eastAsia="ja-JP"/>
        </w:rPr>
        <w:t xml:space="preserve"> in </w:t>
      </w:r>
      <w:r>
        <w:rPr>
          <w:rFonts w:hint="eastAsia"/>
          <w:lang w:eastAsia="ja-JP"/>
        </w:rPr>
        <w:t>January</w:t>
      </w:r>
      <w:r>
        <w:rPr>
          <w:lang w:eastAsia="ja-JP"/>
        </w:rPr>
        <w:t xml:space="preserve"> 201</w:t>
      </w:r>
      <w:r>
        <w:rPr>
          <w:rFonts w:hint="eastAsia"/>
          <w:lang w:eastAsia="ja-JP"/>
        </w:rPr>
        <w:t>3</w:t>
      </w:r>
      <w:r>
        <w:rPr>
          <w:lang w:eastAsia="ja-JP"/>
        </w:rPr>
        <w:t>.</w:t>
      </w:r>
    </w:p>
    <w:p w14:paraId="07ADFEBE" w14:textId="77777777" w:rsidR="004F081E" w:rsidRPr="006F40B0" w:rsidRDefault="004F081E" w:rsidP="00314F0A">
      <w:pPr>
        <w:pStyle w:val="Heading3"/>
      </w:pPr>
      <w:bookmarkStart w:id="105" w:name="_Toc324451435"/>
      <w:r w:rsidRPr="006F40B0">
        <w:t xml:space="preserve">Question 21/16 </w:t>
      </w:r>
      <w:r w:rsidR="001704B3" w:rsidRPr="006F40B0">
        <w:t>summary</w:t>
      </w:r>
      <w:bookmarkEnd w:id="105"/>
    </w:p>
    <w:p w14:paraId="391268FC" w14:textId="1633F529" w:rsidR="004F081E" w:rsidRPr="006F40B0" w:rsidRDefault="003E5E08" w:rsidP="004F081E">
      <w:pPr>
        <w:rPr>
          <w:lang w:eastAsia="ja-JP"/>
        </w:rPr>
      </w:pPr>
      <w:r w:rsidRPr="00AE63A4">
        <w:rPr>
          <w:rFonts w:hint="eastAsia"/>
          <w:lang w:eastAsia="zh-CN"/>
        </w:rPr>
        <w:t>Q21</w:t>
      </w:r>
      <w:r>
        <w:rPr>
          <w:lang w:eastAsia="zh-CN"/>
        </w:rPr>
        <w:t>/16</w:t>
      </w:r>
      <w:r w:rsidRPr="00AE63A4">
        <w:rPr>
          <w:rFonts w:hint="eastAsia"/>
          <w:lang w:eastAsia="zh-CN"/>
        </w:rPr>
        <w:t xml:space="preserve"> and </w:t>
      </w:r>
      <w:r>
        <w:rPr>
          <w:rFonts w:hint="eastAsia"/>
          <w:lang w:eastAsia="zh-CN"/>
        </w:rPr>
        <w:t>Q22</w:t>
      </w:r>
      <w:r>
        <w:rPr>
          <w:lang w:eastAsia="zh-CN"/>
        </w:rPr>
        <w:t>/16</w:t>
      </w:r>
      <w:r>
        <w:rPr>
          <w:rFonts w:hint="eastAsia"/>
          <w:lang w:eastAsia="zh-CN"/>
        </w:rPr>
        <w:t xml:space="preserve"> met jointly for </w:t>
      </w:r>
      <w:r>
        <w:rPr>
          <w:lang w:eastAsia="zh-CN"/>
        </w:rPr>
        <w:t>six</w:t>
      </w:r>
      <w:r w:rsidRPr="00AE63A4">
        <w:rPr>
          <w:rFonts w:hint="eastAsia"/>
          <w:lang w:eastAsia="zh-CN"/>
        </w:rPr>
        <w:t xml:space="preserve"> quarte</w:t>
      </w:r>
      <w:r>
        <w:rPr>
          <w:rFonts w:hint="eastAsia"/>
          <w:lang w:eastAsia="zh-CN"/>
        </w:rPr>
        <w:t>rs under the chairmanship of Mr</w:t>
      </w:r>
      <w:r>
        <w:rPr>
          <w:lang w:eastAsia="zh-CN"/>
        </w:rPr>
        <w:t xml:space="preserve"> </w:t>
      </w:r>
      <w:r w:rsidRPr="00AE63A4">
        <w:rPr>
          <w:rFonts w:hint="eastAsia"/>
          <w:lang w:eastAsia="zh-CN"/>
        </w:rPr>
        <w:t>Noah Luo</w:t>
      </w:r>
      <w:r>
        <w:rPr>
          <w:rFonts w:hint="eastAsia"/>
          <w:lang w:eastAsia="zh-CN"/>
        </w:rPr>
        <w:t>. Updated Question text for a new Q21</w:t>
      </w:r>
      <w:r>
        <w:rPr>
          <w:lang w:eastAsia="zh-CN"/>
        </w:rPr>
        <w:t xml:space="preserve">/16 </w:t>
      </w:r>
      <w:r>
        <w:rPr>
          <w:rFonts w:hint="eastAsia"/>
          <w:lang w:eastAsia="zh-CN"/>
        </w:rPr>
        <w:t>(merged from current Q21</w:t>
      </w:r>
      <w:r>
        <w:rPr>
          <w:lang w:eastAsia="zh-CN"/>
        </w:rPr>
        <w:t>/16</w:t>
      </w:r>
      <w:r>
        <w:rPr>
          <w:rFonts w:hint="eastAsia"/>
          <w:lang w:eastAsia="zh-CN"/>
        </w:rPr>
        <w:t>, Q22</w:t>
      </w:r>
      <w:r>
        <w:rPr>
          <w:lang w:eastAsia="zh-CN"/>
        </w:rPr>
        <w:t>/16</w:t>
      </w:r>
      <w:r>
        <w:rPr>
          <w:rFonts w:hint="eastAsia"/>
          <w:lang w:eastAsia="zh-CN"/>
        </w:rPr>
        <w:t xml:space="preserve"> and Q24</w:t>
      </w:r>
      <w:r>
        <w:rPr>
          <w:lang w:eastAsia="zh-CN"/>
        </w:rPr>
        <w:t>/16</w:t>
      </w:r>
      <w:r>
        <w:rPr>
          <w:rFonts w:hint="eastAsia"/>
          <w:lang w:eastAsia="zh-CN"/>
        </w:rPr>
        <w:t xml:space="preserve">) was carefully reviewed. In visual surveillance, </w:t>
      </w:r>
      <w:r>
        <w:rPr>
          <w:lang w:eastAsia="zh-CN"/>
        </w:rPr>
        <w:t>five</w:t>
      </w:r>
      <w:r>
        <w:rPr>
          <w:rFonts w:hint="eastAsia"/>
          <w:lang w:eastAsia="zh-CN"/>
        </w:rPr>
        <w:t xml:space="preserve"> contributions were reviewed. </w:t>
      </w:r>
      <w:r w:rsidRPr="00195C6E">
        <w:t>T</w:t>
      </w:r>
      <w:r w:rsidRPr="00195C6E">
        <w:rPr>
          <w:rFonts w:hint="eastAsia"/>
        </w:rPr>
        <w:t>he</w:t>
      </w:r>
      <w:r>
        <w:rPr>
          <w:rFonts w:hint="eastAsia"/>
          <w:lang w:eastAsia="zh-CN"/>
        </w:rPr>
        <w:t xml:space="preserve"> initial texts for two new work items </w:t>
      </w:r>
      <w:proofErr w:type="spellStart"/>
      <w:r>
        <w:rPr>
          <w:rFonts w:hint="eastAsia"/>
          <w:lang w:eastAsia="zh-CN"/>
        </w:rPr>
        <w:t>H.IVSreqs</w:t>
      </w:r>
      <w:proofErr w:type="spellEnd"/>
      <w:r>
        <w:rPr>
          <w:rFonts w:hint="eastAsia"/>
          <w:lang w:eastAsia="zh-CN"/>
        </w:rPr>
        <w:t xml:space="preserve"> and </w:t>
      </w:r>
      <w:proofErr w:type="spellStart"/>
      <w:r>
        <w:rPr>
          <w:rFonts w:hint="eastAsia"/>
          <w:lang w:eastAsia="zh-CN"/>
        </w:rPr>
        <w:t>H.VSMprot</w:t>
      </w:r>
      <w:proofErr w:type="spellEnd"/>
      <w:r>
        <w:rPr>
          <w:rFonts w:hint="eastAsia"/>
          <w:lang w:eastAsia="zh-CN"/>
        </w:rPr>
        <w:t xml:space="preserve"> were adopted. Some new materials were brought forward for </w:t>
      </w:r>
      <w:proofErr w:type="spellStart"/>
      <w:r>
        <w:rPr>
          <w:rFonts w:hint="eastAsia"/>
          <w:lang w:eastAsia="zh-CN"/>
        </w:rPr>
        <w:t>H.VSMarch</w:t>
      </w:r>
      <w:proofErr w:type="spellEnd"/>
      <w:ins w:id="106" w:author="Jeong Seong-Ho" w:date="2012-05-11T21:46:00Z">
        <w:r w:rsidR="00037EEA" w:rsidRPr="007B55DD">
          <w:rPr>
            <w:rFonts w:eastAsia="Malgun Gothic" w:hint="eastAsia"/>
            <w:lang w:eastAsia="ko-KR"/>
          </w:rPr>
          <w:t>,</w:t>
        </w:r>
      </w:ins>
      <w:r>
        <w:rPr>
          <w:rFonts w:hint="eastAsia"/>
          <w:lang w:eastAsia="zh-CN"/>
        </w:rPr>
        <w:t xml:space="preserve"> which were accepted. </w:t>
      </w:r>
      <w:proofErr w:type="spellStart"/>
      <w:r>
        <w:rPr>
          <w:rFonts w:hint="eastAsia"/>
          <w:lang w:eastAsia="zh-CN"/>
        </w:rPr>
        <w:t>H.VSprot</w:t>
      </w:r>
      <w:proofErr w:type="spellEnd"/>
      <w:r>
        <w:rPr>
          <w:rFonts w:hint="eastAsia"/>
          <w:lang w:eastAsia="zh-CN"/>
        </w:rPr>
        <w:t xml:space="preserve"> was </w:t>
      </w:r>
      <w:r>
        <w:rPr>
          <w:lang w:eastAsia="zh-CN"/>
        </w:rPr>
        <w:t>moved</w:t>
      </w:r>
      <w:r>
        <w:rPr>
          <w:rFonts w:hint="eastAsia"/>
          <w:lang w:eastAsia="zh-CN"/>
        </w:rPr>
        <w:t xml:space="preserve"> for </w:t>
      </w:r>
      <w:del w:id="107" w:author="Jeong Seong-Ho" w:date="2012-05-11T21:46:00Z">
        <w:r>
          <w:rPr>
            <w:rFonts w:hint="eastAsia"/>
            <w:lang w:eastAsia="zh-CN"/>
          </w:rPr>
          <w:delText>consent</w:delText>
        </w:r>
        <w:r w:rsidDel="00037EEA">
          <w:rPr>
            <w:rFonts w:hint="eastAsia"/>
            <w:lang w:eastAsia="zh-CN"/>
          </w:rPr>
          <w:delText xml:space="preserve"> </w:delText>
        </w:r>
      </w:del>
      <w:ins w:id="108" w:author="Jeong Seong-Ho" w:date="2012-05-11T21:46:00Z">
        <w:r w:rsidR="00037EEA" w:rsidRPr="007B55DD">
          <w:rPr>
            <w:rFonts w:eastAsia="Malgun Gothic" w:hint="eastAsia"/>
            <w:lang w:eastAsia="ko-KR"/>
          </w:rPr>
          <w:t>C</w:t>
        </w:r>
        <w:r w:rsidR="00037EEA">
          <w:rPr>
            <w:rFonts w:hint="eastAsia"/>
            <w:lang w:eastAsia="zh-CN"/>
          </w:rPr>
          <w:t>onsent</w:t>
        </w:r>
        <w:r>
          <w:rPr>
            <w:rFonts w:hint="eastAsia"/>
            <w:lang w:eastAsia="zh-CN"/>
          </w:rPr>
          <w:t xml:space="preserve"> </w:t>
        </w:r>
      </w:ins>
      <w:r>
        <w:rPr>
          <w:rFonts w:hint="eastAsia"/>
          <w:lang w:eastAsia="zh-CN"/>
        </w:rPr>
        <w:t xml:space="preserve">at this SG16 meeting </w:t>
      </w:r>
      <w:r>
        <w:rPr>
          <w:lang w:eastAsia="zh-CN"/>
        </w:rPr>
        <w:t xml:space="preserve">as </w:t>
      </w:r>
      <w:r w:rsidRPr="008E6517">
        <w:rPr>
          <w:lang w:eastAsia="zh-CN"/>
        </w:rPr>
        <w:t xml:space="preserve">ITU-T H.627 </w:t>
      </w:r>
      <w:r>
        <w:rPr>
          <w:rFonts w:hint="eastAsia"/>
          <w:lang w:eastAsia="zh-CN"/>
        </w:rPr>
        <w:t>after incorporating minor editorial changes.</w:t>
      </w:r>
      <w:r>
        <w:rPr>
          <w:lang w:eastAsia="zh-CN"/>
        </w:rPr>
        <w:t xml:space="preserve"> The </w:t>
      </w:r>
      <w:del w:id="109" w:author="Jeong Seong-Ho" w:date="2012-05-11T21:46:00Z">
        <w:r>
          <w:rPr>
            <w:lang w:eastAsia="zh-CN"/>
          </w:rPr>
          <w:delText>question</w:delText>
        </w:r>
        <w:r w:rsidDel="00037EEA">
          <w:rPr>
            <w:lang w:eastAsia="zh-CN"/>
          </w:rPr>
          <w:delText xml:space="preserve"> </w:delText>
        </w:r>
      </w:del>
      <w:ins w:id="110" w:author="Jeong Seong-Ho" w:date="2012-05-11T21:46:00Z">
        <w:r w:rsidR="00037EEA" w:rsidRPr="007B55DD">
          <w:rPr>
            <w:rFonts w:eastAsia="Malgun Gothic" w:hint="eastAsia"/>
            <w:lang w:eastAsia="ko-KR"/>
          </w:rPr>
          <w:t>Q</w:t>
        </w:r>
        <w:r w:rsidR="00037EEA">
          <w:rPr>
            <w:lang w:eastAsia="zh-CN"/>
          </w:rPr>
          <w:t>uestion</w:t>
        </w:r>
        <w:r>
          <w:rPr>
            <w:lang w:eastAsia="zh-CN"/>
          </w:rPr>
          <w:t xml:space="preserve"> </w:t>
        </w:r>
      </w:ins>
      <w:r>
        <w:rPr>
          <w:lang w:eastAsia="zh-CN"/>
        </w:rPr>
        <w:t>did not prepare any outgoing LSs and is planning to hold one interim meeting.</w:t>
      </w:r>
    </w:p>
    <w:p w14:paraId="12525A99" w14:textId="77777777" w:rsidR="0060283E" w:rsidRPr="006F40B0" w:rsidRDefault="0060283E" w:rsidP="00314F0A">
      <w:pPr>
        <w:pStyle w:val="Heading3"/>
      </w:pPr>
      <w:bookmarkStart w:id="111" w:name="_Toc324451436"/>
      <w:r w:rsidRPr="006F40B0">
        <w:t xml:space="preserve">Question 22/16 </w:t>
      </w:r>
      <w:r w:rsidR="001704B3" w:rsidRPr="006F40B0">
        <w:t>summary</w:t>
      </w:r>
      <w:bookmarkEnd w:id="111"/>
    </w:p>
    <w:p w14:paraId="7C6A6B42" w14:textId="097897F8" w:rsidR="0060283E" w:rsidRPr="006F40B0" w:rsidRDefault="002A4634">
      <w:pPr>
        <w:rPr>
          <w:lang w:eastAsia="ja-JP"/>
        </w:rPr>
      </w:pPr>
      <w:r w:rsidRPr="00AE63A4">
        <w:rPr>
          <w:rFonts w:hint="eastAsia"/>
          <w:lang w:eastAsia="zh-CN"/>
        </w:rPr>
        <w:t>Q21</w:t>
      </w:r>
      <w:r>
        <w:rPr>
          <w:lang w:eastAsia="zh-CN"/>
        </w:rPr>
        <w:t>/16</w:t>
      </w:r>
      <w:r w:rsidRPr="00AE63A4">
        <w:rPr>
          <w:rFonts w:hint="eastAsia"/>
          <w:lang w:eastAsia="zh-CN"/>
        </w:rPr>
        <w:t xml:space="preserve"> and </w:t>
      </w:r>
      <w:r>
        <w:rPr>
          <w:rFonts w:hint="eastAsia"/>
          <w:lang w:eastAsia="zh-CN"/>
        </w:rPr>
        <w:t>Q22</w:t>
      </w:r>
      <w:r>
        <w:rPr>
          <w:lang w:eastAsia="zh-CN"/>
        </w:rPr>
        <w:t>/16</w:t>
      </w:r>
      <w:r>
        <w:rPr>
          <w:rFonts w:hint="eastAsia"/>
          <w:lang w:eastAsia="zh-CN"/>
        </w:rPr>
        <w:t xml:space="preserve"> jointly met for </w:t>
      </w:r>
      <w:r>
        <w:rPr>
          <w:lang w:eastAsia="zh-CN"/>
        </w:rPr>
        <w:t>six</w:t>
      </w:r>
      <w:r w:rsidRPr="00AE63A4">
        <w:rPr>
          <w:rFonts w:hint="eastAsia"/>
          <w:lang w:eastAsia="zh-CN"/>
        </w:rPr>
        <w:t xml:space="preserve"> quarte</w:t>
      </w:r>
      <w:r>
        <w:rPr>
          <w:rFonts w:hint="eastAsia"/>
          <w:lang w:eastAsia="zh-CN"/>
        </w:rPr>
        <w:t>rs under the chairmanship of Mr</w:t>
      </w:r>
      <w:r>
        <w:rPr>
          <w:lang w:eastAsia="zh-CN"/>
        </w:rPr>
        <w:t xml:space="preserve"> </w:t>
      </w:r>
      <w:r w:rsidRPr="00AE63A4">
        <w:rPr>
          <w:rFonts w:hint="eastAsia"/>
          <w:lang w:eastAsia="zh-CN"/>
        </w:rPr>
        <w:t>Noah Luo</w:t>
      </w:r>
      <w:r>
        <w:rPr>
          <w:lang w:eastAsia="zh-CN"/>
        </w:rPr>
        <w:t xml:space="preserve"> </w:t>
      </w:r>
      <w:r w:rsidRPr="00AE63A4">
        <w:rPr>
          <w:rFonts w:hint="eastAsia"/>
          <w:lang w:eastAsia="zh-CN"/>
        </w:rPr>
        <w:t>(also as acting rapporteur</w:t>
      </w:r>
      <w:r>
        <w:rPr>
          <w:rFonts w:hint="eastAsia"/>
          <w:lang w:eastAsia="zh-CN"/>
        </w:rPr>
        <w:t xml:space="preserve"> of Q21</w:t>
      </w:r>
      <w:r>
        <w:rPr>
          <w:lang w:eastAsia="zh-CN"/>
        </w:rPr>
        <w:t>/16</w:t>
      </w:r>
      <w:r>
        <w:rPr>
          <w:rFonts w:hint="eastAsia"/>
          <w:lang w:eastAsia="zh-CN"/>
        </w:rPr>
        <w:t>). Updated Question text for a new Q21</w:t>
      </w:r>
      <w:r>
        <w:rPr>
          <w:lang w:eastAsia="zh-CN"/>
        </w:rPr>
        <w:t xml:space="preserve">/16 </w:t>
      </w:r>
      <w:r>
        <w:rPr>
          <w:rFonts w:hint="eastAsia"/>
          <w:lang w:eastAsia="zh-CN"/>
        </w:rPr>
        <w:t>(merged from current Q21</w:t>
      </w:r>
      <w:r>
        <w:rPr>
          <w:lang w:eastAsia="zh-CN"/>
        </w:rPr>
        <w:t>/16</w:t>
      </w:r>
      <w:r>
        <w:rPr>
          <w:rFonts w:hint="eastAsia"/>
          <w:lang w:eastAsia="zh-CN"/>
        </w:rPr>
        <w:t>, Q22</w:t>
      </w:r>
      <w:r>
        <w:rPr>
          <w:lang w:eastAsia="zh-CN"/>
        </w:rPr>
        <w:t>/16</w:t>
      </w:r>
      <w:r>
        <w:rPr>
          <w:rFonts w:hint="eastAsia"/>
          <w:lang w:eastAsia="zh-CN"/>
        </w:rPr>
        <w:t xml:space="preserve"> and Q24</w:t>
      </w:r>
      <w:r>
        <w:rPr>
          <w:lang w:eastAsia="zh-CN"/>
        </w:rPr>
        <w:t>/16</w:t>
      </w:r>
      <w:r>
        <w:rPr>
          <w:rFonts w:hint="eastAsia"/>
          <w:lang w:eastAsia="zh-CN"/>
        </w:rPr>
        <w:t xml:space="preserve">) was carefully reviewed. In LIMS, </w:t>
      </w:r>
      <w:r>
        <w:rPr>
          <w:lang w:eastAsia="zh-CN"/>
        </w:rPr>
        <w:t xml:space="preserve">two </w:t>
      </w:r>
      <w:r>
        <w:rPr>
          <w:rFonts w:hint="eastAsia"/>
          <w:lang w:eastAsia="zh-CN"/>
        </w:rPr>
        <w:t xml:space="preserve">contributions </w:t>
      </w:r>
      <w:r>
        <w:rPr>
          <w:lang w:eastAsia="zh-CN"/>
        </w:rPr>
        <w:t>were reviewed</w:t>
      </w:r>
      <w:r>
        <w:rPr>
          <w:rFonts w:hint="eastAsia"/>
          <w:lang w:eastAsia="zh-CN"/>
        </w:rPr>
        <w:t xml:space="preserve"> with new materials </w:t>
      </w:r>
      <w:del w:id="112" w:author="Jeong Seong-Ho" w:date="2012-05-11T21:47:00Z">
        <w:r>
          <w:rPr>
            <w:rFonts w:hint="eastAsia"/>
            <w:lang w:eastAsia="zh-CN"/>
          </w:rPr>
          <w:delText xml:space="preserve">being </w:delText>
        </w:r>
      </w:del>
      <w:ins w:id="113" w:author="Jeong Seong-Ho" w:date="2012-05-11T21:47:00Z">
        <w:r w:rsidR="00037EEA" w:rsidRPr="007B55DD">
          <w:rPr>
            <w:rFonts w:eastAsia="Malgun Gothic" w:hint="eastAsia"/>
            <w:lang w:eastAsia="ko-KR"/>
          </w:rPr>
          <w:t xml:space="preserve">and </w:t>
        </w:r>
      </w:ins>
      <w:r>
        <w:rPr>
          <w:rFonts w:hint="eastAsia"/>
          <w:lang w:eastAsia="zh-CN"/>
        </w:rPr>
        <w:t>accepted. The</w:t>
      </w:r>
      <w:r>
        <w:rPr>
          <w:lang w:eastAsia="zh-CN"/>
        </w:rPr>
        <w:t xml:space="preserve"> experts agreed to create </w:t>
      </w:r>
      <w:r>
        <w:rPr>
          <w:rFonts w:hint="eastAsia"/>
          <w:lang w:eastAsia="zh-CN"/>
        </w:rPr>
        <w:t xml:space="preserve">a new </w:t>
      </w:r>
      <w:r>
        <w:rPr>
          <w:lang w:eastAsia="zh-CN"/>
        </w:rPr>
        <w:t>work item</w:t>
      </w:r>
      <w:r>
        <w:rPr>
          <w:rFonts w:hint="eastAsia"/>
          <w:lang w:eastAsia="zh-CN"/>
        </w:rPr>
        <w:t xml:space="preserve"> to study generic </w:t>
      </w:r>
      <w:del w:id="114" w:author="Jeong Seong-Ho" w:date="2012-05-11T21:47:00Z">
        <w:r>
          <w:rPr>
            <w:rFonts w:hint="eastAsia"/>
            <w:lang w:eastAsia="zh-CN"/>
          </w:rPr>
          <w:delText xml:space="preserve">networked </w:delText>
        </w:r>
      </w:del>
      <w:ins w:id="115" w:author="Jeong Seong-Ho" w:date="2012-05-11T21:47:00Z">
        <w:r w:rsidR="00037EEA">
          <w:rPr>
            <w:rFonts w:hint="eastAsia"/>
            <w:lang w:eastAsia="zh-CN"/>
          </w:rPr>
          <w:t>network</w:t>
        </w:r>
        <w:r w:rsidR="00037EEA" w:rsidRPr="007B55DD">
          <w:rPr>
            <w:rFonts w:eastAsia="Malgun Gothic" w:hint="eastAsia"/>
            <w:lang w:eastAsia="ko-KR"/>
          </w:rPr>
          <w:t>-</w:t>
        </w:r>
      </w:ins>
      <w:r>
        <w:rPr>
          <w:rFonts w:hint="eastAsia"/>
          <w:lang w:eastAsia="zh-CN"/>
        </w:rPr>
        <w:t>based location information conversion</w:t>
      </w:r>
      <w:r>
        <w:rPr>
          <w:lang w:eastAsia="zh-CN"/>
        </w:rPr>
        <w:t xml:space="preserve"> (</w:t>
      </w:r>
      <w:proofErr w:type="spellStart"/>
      <w:r>
        <w:rPr>
          <w:rFonts w:hint="eastAsia"/>
          <w:lang w:eastAsia="zh-CN"/>
        </w:rPr>
        <w:t>F.NBLICreqs</w:t>
      </w:r>
      <w:proofErr w:type="spellEnd"/>
      <w:r>
        <w:rPr>
          <w:lang w:eastAsia="zh-CN"/>
        </w:rPr>
        <w:t xml:space="preserve">). The </w:t>
      </w:r>
      <w:del w:id="116" w:author="Jeong Seong-Ho" w:date="2012-05-11T21:47:00Z">
        <w:r>
          <w:rPr>
            <w:lang w:eastAsia="zh-CN"/>
          </w:rPr>
          <w:delText>question</w:delText>
        </w:r>
        <w:r w:rsidDel="00037EEA">
          <w:rPr>
            <w:lang w:eastAsia="zh-CN"/>
          </w:rPr>
          <w:delText xml:space="preserve"> </w:delText>
        </w:r>
      </w:del>
      <w:ins w:id="117" w:author="Jeong Seong-Ho" w:date="2012-05-11T21:47:00Z">
        <w:r w:rsidR="00037EEA" w:rsidRPr="007B55DD">
          <w:rPr>
            <w:rFonts w:eastAsia="Malgun Gothic" w:hint="eastAsia"/>
            <w:lang w:eastAsia="ko-KR"/>
          </w:rPr>
          <w:t>Q</w:t>
        </w:r>
        <w:r w:rsidR="00037EEA">
          <w:rPr>
            <w:lang w:eastAsia="zh-CN"/>
          </w:rPr>
          <w:t>uestion</w:t>
        </w:r>
        <w:r>
          <w:rPr>
            <w:lang w:eastAsia="zh-CN"/>
          </w:rPr>
          <w:t xml:space="preserve"> </w:t>
        </w:r>
      </w:ins>
      <w:r>
        <w:rPr>
          <w:lang w:eastAsia="zh-CN"/>
        </w:rPr>
        <w:t>did not prepare any outgoing LSs and is planning to hold one interim meeting.</w:t>
      </w:r>
    </w:p>
    <w:p w14:paraId="19A1AE5A" w14:textId="77777777" w:rsidR="0060283E" w:rsidRPr="006F40B0" w:rsidRDefault="0060283E" w:rsidP="00314F0A">
      <w:pPr>
        <w:pStyle w:val="Heading3"/>
      </w:pPr>
      <w:bookmarkStart w:id="118" w:name="_Toc324451437"/>
      <w:r w:rsidRPr="006F40B0">
        <w:t xml:space="preserve">Question 24/16 </w:t>
      </w:r>
      <w:r w:rsidR="001704B3" w:rsidRPr="006F40B0">
        <w:t>summary</w:t>
      </w:r>
      <w:bookmarkEnd w:id="118"/>
    </w:p>
    <w:p w14:paraId="6AAA7168" w14:textId="2C315309" w:rsidR="00195AD1" w:rsidRPr="00053187" w:rsidRDefault="00195AD1" w:rsidP="00195AD1">
      <w:pPr>
        <w:rPr>
          <w:rFonts w:eastAsia="SimSun"/>
          <w:lang w:eastAsia="zh-CN"/>
        </w:rPr>
      </w:pPr>
      <w:bookmarkStart w:id="119" w:name="_Toc51416225"/>
      <w:r w:rsidRPr="00053187">
        <w:t xml:space="preserve">Question </w:t>
      </w:r>
      <w:r w:rsidRPr="00053187">
        <w:rPr>
          <w:lang w:eastAsia="zh-CN"/>
        </w:rPr>
        <w:t>24</w:t>
      </w:r>
      <w:r w:rsidRPr="00053187">
        <w:t xml:space="preserve">/16 held </w:t>
      </w:r>
      <w:r w:rsidRPr="00053187">
        <w:rPr>
          <w:rFonts w:eastAsia="SimSun" w:hint="eastAsia"/>
          <w:lang w:eastAsia="zh-CN"/>
        </w:rPr>
        <w:t>three</w:t>
      </w:r>
      <w:r w:rsidRPr="00053187">
        <w:rPr>
          <w:lang w:eastAsia="zh-CN"/>
        </w:rPr>
        <w:t xml:space="preserve"> </w:t>
      </w:r>
      <w:r w:rsidRPr="00053187">
        <w:t>session</w:t>
      </w:r>
      <w:r w:rsidRPr="00053187">
        <w:rPr>
          <w:rFonts w:eastAsia="SimSun" w:hint="eastAsia"/>
          <w:lang w:eastAsia="zh-CN"/>
        </w:rPr>
        <w:t>s</w:t>
      </w:r>
      <w:r w:rsidRPr="00053187">
        <w:t xml:space="preserve"> </w:t>
      </w:r>
      <w:r w:rsidRPr="00053187">
        <w:rPr>
          <w:rFonts w:eastAsia="SimSun" w:hint="eastAsia"/>
          <w:lang w:eastAsia="zh-CN"/>
        </w:rPr>
        <w:t>and</w:t>
      </w:r>
      <w:r w:rsidRPr="00053187">
        <w:t xml:space="preserve"> reviewed </w:t>
      </w:r>
      <w:r w:rsidRPr="00053187">
        <w:rPr>
          <w:rFonts w:eastAsia="SimSun"/>
          <w:lang w:eastAsia="zh-CN"/>
        </w:rPr>
        <w:t>three</w:t>
      </w:r>
      <w:r w:rsidRPr="00053187">
        <w:t xml:space="preserve"> contributions </w:t>
      </w:r>
      <w:r w:rsidRPr="00053187">
        <w:rPr>
          <w:rFonts w:eastAsia="SimSun" w:hint="eastAsia"/>
          <w:lang w:eastAsia="zh-CN"/>
        </w:rPr>
        <w:t>at</w:t>
      </w:r>
      <w:r w:rsidRPr="00053187">
        <w:t xml:space="preserve"> the meeting. </w:t>
      </w:r>
      <w:r w:rsidRPr="00053187">
        <w:rPr>
          <w:lang w:eastAsia="zh-CN"/>
        </w:rPr>
        <w:t xml:space="preserve">The </w:t>
      </w:r>
      <w:r w:rsidRPr="00053187">
        <w:t xml:space="preserve">Question </w:t>
      </w:r>
      <w:del w:id="120" w:author="Jeong Seong-Ho" w:date="2012-05-11T21:47:00Z">
        <w:r w:rsidRPr="00053187">
          <w:rPr>
            <w:rFonts w:eastAsia="SimSun" w:hint="eastAsia"/>
            <w:lang w:eastAsia="zh-CN"/>
          </w:rPr>
          <w:delText xml:space="preserve">has </w:delText>
        </w:r>
      </w:del>
      <w:r w:rsidRPr="00053187">
        <w:rPr>
          <w:rFonts w:eastAsia="SimSun" w:hint="eastAsia"/>
          <w:lang w:eastAsia="zh-CN"/>
        </w:rPr>
        <w:t>intensively review</w:t>
      </w:r>
      <w:r w:rsidRPr="00053187">
        <w:rPr>
          <w:rFonts w:eastAsia="SimSun"/>
          <w:lang w:eastAsia="zh-CN"/>
        </w:rPr>
        <w:t>e</w:t>
      </w:r>
      <w:r w:rsidRPr="00053187">
        <w:rPr>
          <w:rFonts w:eastAsia="SimSun" w:hint="eastAsia"/>
          <w:lang w:eastAsia="zh-CN"/>
        </w:rPr>
        <w:t xml:space="preserve">d the draft new Recommendation </w:t>
      </w:r>
      <w:ins w:id="121" w:author="Jeong Seong-Ho" w:date="2012-05-11T21:48:00Z">
        <w:r w:rsidRPr="00053187">
          <w:rPr>
            <w:lang w:eastAsia="zh-CN"/>
          </w:rPr>
          <w:t>F.</w:t>
        </w:r>
        <w:r w:rsidR="00037EEA" w:rsidRPr="007B55DD">
          <w:rPr>
            <w:rFonts w:eastAsia="Malgun Gothic" w:hint="eastAsia"/>
            <w:lang w:eastAsia="ko-KR"/>
          </w:rPr>
          <w:t xml:space="preserve">746 (ex </w:t>
        </w:r>
      </w:ins>
      <w:ins w:id="122" w:author="Jeong Seong-Ho" w:date="2012-05-14T17:48:00Z">
        <w:r w:rsidRPr="00053187">
          <w:rPr>
            <w:lang w:eastAsia="zh-CN"/>
          </w:rPr>
          <w:t>F.</w:t>
        </w:r>
      </w:ins>
      <w:r w:rsidRPr="00053187">
        <w:rPr>
          <w:lang w:eastAsia="zh-CN"/>
        </w:rPr>
        <w:t>MOCC</w:t>
      </w:r>
      <w:ins w:id="123" w:author="Jeong Seong-Ho" w:date="2012-05-11T21:48:00Z">
        <w:r w:rsidR="00037EEA" w:rsidRPr="007B55DD">
          <w:rPr>
            <w:rFonts w:eastAsia="Malgun Gothic" w:hint="eastAsia"/>
            <w:lang w:eastAsia="ko-KR"/>
          </w:rPr>
          <w:t>)</w:t>
        </w:r>
      </w:ins>
      <w:r w:rsidRPr="00053187">
        <w:rPr>
          <w:rFonts w:eastAsia="SimSun" w:hint="eastAsia"/>
          <w:lang w:eastAsia="zh-CN"/>
        </w:rPr>
        <w:t xml:space="preserve"> </w:t>
      </w:r>
      <w:r w:rsidRPr="00053187">
        <w:rPr>
          <w:i/>
          <w:rPrChange w:id="124" w:author="Auto" w:date="2012-05-14T17:48:00Z">
            <w:rPr/>
          </w:rPrChange>
        </w:rPr>
        <w:t>"Requirements of multimedia optimization control components"</w:t>
      </w:r>
      <w:r w:rsidRPr="00053187">
        <w:rPr>
          <w:rFonts w:eastAsia="SimSun" w:hint="eastAsia"/>
          <w:lang w:eastAsia="zh-CN"/>
        </w:rPr>
        <w:t xml:space="preserve">, and decided to </w:t>
      </w:r>
      <w:r w:rsidRPr="00053187">
        <w:rPr>
          <w:rFonts w:eastAsia="SimSun"/>
          <w:lang w:eastAsia="zh-CN"/>
        </w:rPr>
        <w:t>submit</w:t>
      </w:r>
      <w:r w:rsidRPr="00053187">
        <w:rPr>
          <w:rFonts w:eastAsia="SimSun" w:hint="eastAsia"/>
          <w:lang w:eastAsia="zh-CN"/>
        </w:rPr>
        <w:t xml:space="preserve"> it for Consent at this meeting</w:t>
      </w:r>
      <w:del w:id="125" w:author="Jeong Seong-Ho" w:date="2012-05-11T21:48:00Z">
        <w:r>
          <w:rPr>
            <w:rFonts w:eastAsia="SimSun"/>
            <w:lang w:eastAsia="zh-CN"/>
          </w:rPr>
          <w:delText xml:space="preserve"> (as ITU-T </w:delText>
        </w:r>
        <w:r w:rsidRPr="00053187">
          <w:rPr>
            <w:rFonts w:eastAsia="SimSun"/>
            <w:lang w:eastAsia="zh-CN"/>
          </w:rPr>
          <w:delText>F.746</w:delText>
        </w:r>
        <w:r>
          <w:rPr>
            <w:rFonts w:eastAsia="SimSun"/>
            <w:lang w:eastAsia="zh-CN"/>
          </w:rPr>
          <w:delText>)</w:delText>
        </w:r>
      </w:del>
      <w:r w:rsidRPr="00053187">
        <w:rPr>
          <w:rFonts w:eastAsia="SimSun" w:hint="eastAsia"/>
          <w:lang w:eastAsia="zh-CN"/>
        </w:rPr>
        <w:t>.</w:t>
      </w:r>
      <w:r w:rsidRPr="00053187">
        <w:rPr>
          <w:lang w:eastAsia="zh-CN"/>
        </w:rPr>
        <w:t xml:space="preserve"> The </w:t>
      </w:r>
      <w:r w:rsidRPr="00053187">
        <w:t xml:space="preserve">Question </w:t>
      </w:r>
      <w:r w:rsidRPr="00053187">
        <w:rPr>
          <w:rFonts w:eastAsia="SimSun" w:hint="eastAsia"/>
          <w:lang w:eastAsia="zh-CN"/>
        </w:rPr>
        <w:t xml:space="preserve">also </w:t>
      </w:r>
      <w:r w:rsidRPr="00053187">
        <w:rPr>
          <w:lang w:eastAsia="zh-CN"/>
        </w:rPr>
        <w:t xml:space="preserve">made </w:t>
      </w:r>
      <w:r w:rsidRPr="00053187">
        <w:rPr>
          <w:rFonts w:eastAsia="SimSun" w:hint="eastAsia"/>
          <w:lang w:eastAsia="zh-CN"/>
        </w:rPr>
        <w:t>some</w:t>
      </w:r>
      <w:r w:rsidRPr="00053187">
        <w:rPr>
          <w:lang w:eastAsia="zh-CN"/>
        </w:rPr>
        <w:t xml:space="preserve"> progress </w:t>
      </w:r>
      <w:r w:rsidR="00CE2F57" w:rsidRPr="00DD2082">
        <w:rPr>
          <w:rFonts w:eastAsia="Malgun Gothic" w:hint="eastAsia"/>
          <w:lang w:eastAsia="ko-KR"/>
        </w:rPr>
        <w:t>in</w:t>
      </w:r>
      <w:r w:rsidR="00CE2F57" w:rsidRPr="00053187">
        <w:rPr>
          <w:lang w:eastAsia="zh-CN"/>
        </w:rPr>
        <w:t xml:space="preserve"> </w:t>
      </w:r>
      <w:r w:rsidRPr="00053187">
        <w:rPr>
          <w:lang w:eastAsia="zh-CN"/>
        </w:rPr>
        <w:t>the development of</w:t>
      </w:r>
      <w:r w:rsidRPr="00053187">
        <w:rPr>
          <w:rFonts w:eastAsia="SimSun"/>
          <w:lang w:eastAsia="zh-CN"/>
        </w:rPr>
        <w:t xml:space="preserve"> </w:t>
      </w:r>
      <w:proofErr w:type="spellStart"/>
      <w:r w:rsidRPr="00053187">
        <w:rPr>
          <w:rFonts w:eastAsia="SimSun" w:hint="eastAsia"/>
          <w:lang w:eastAsia="zh-CN"/>
        </w:rPr>
        <w:t>F.UDExch</w:t>
      </w:r>
      <w:proofErr w:type="spellEnd"/>
      <w:r w:rsidRPr="00053187">
        <w:rPr>
          <w:rFonts w:eastAsia="SimSun"/>
          <w:lang w:eastAsia="zh-CN"/>
        </w:rPr>
        <w:t xml:space="preserve"> "</w:t>
      </w:r>
      <w:r w:rsidRPr="00053187">
        <w:rPr>
          <w:i/>
          <w:rPrChange w:id="126" w:author="Auto" w:date="2012-05-14T17:48:00Z">
            <w:rPr/>
          </w:rPrChange>
        </w:rPr>
        <w:t>User data exchange between functional components in network entities or terminals”</w:t>
      </w:r>
      <w:r w:rsidRPr="00053187">
        <w:rPr>
          <w:rFonts w:eastAsia="SimSun" w:hint="eastAsia"/>
          <w:i/>
          <w:lang w:eastAsia="zh-CN"/>
        </w:rPr>
        <w:t xml:space="preserve">. </w:t>
      </w:r>
      <w:r w:rsidRPr="00053187">
        <w:rPr>
          <w:rFonts w:eastAsia="SimSun" w:hint="eastAsia"/>
          <w:lang w:eastAsia="zh-CN"/>
        </w:rPr>
        <w:t xml:space="preserve">Since there is not enough participation </w:t>
      </w:r>
      <w:ins w:id="127" w:author="Jeong Seong-Ho" w:date="2012-05-11T21:50:00Z">
        <w:r w:rsidR="002A4FF9" w:rsidRPr="007B55DD">
          <w:rPr>
            <w:rFonts w:eastAsia="Malgun Gothic" w:hint="eastAsia"/>
            <w:lang w:eastAsia="ko-KR"/>
          </w:rPr>
          <w:t xml:space="preserve">in the discussion </w:t>
        </w:r>
      </w:ins>
      <w:ins w:id="128" w:author="Jeong Seong-Ho" w:date="2012-05-14T17:48:00Z">
        <w:r w:rsidRPr="00053187">
          <w:rPr>
            <w:rFonts w:eastAsia="SimSun" w:hint="eastAsia"/>
            <w:lang w:eastAsia="zh-CN"/>
          </w:rPr>
          <w:t xml:space="preserve">on </w:t>
        </w:r>
      </w:ins>
      <w:ins w:id="129" w:author="Jeong Seong-Ho" w:date="2012-05-11T21:50:00Z">
        <w:r w:rsidR="002A4FF9" w:rsidRPr="007B55DD">
          <w:rPr>
            <w:rFonts w:eastAsia="Malgun Gothic" w:hint="eastAsia"/>
            <w:lang w:eastAsia="ko-KR"/>
          </w:rPr>
          <w:t>the</w:t>
        </w:r>
      </w:ins>
      <w:del w:id="130" w:author="Jeong Seong-Ho" w:date="2012-05-14T17:48:00Z">
        <w:r w:rsidRPr="00053187">
          <w:rPr>
            <w:rFonts w:eastAsia="SimSun" w:hint="eastAsia"/>
            <w:lang w:eastAsia="zh-CN"/>
          </w:rPr>
          <w:delText>on</w:delText>
        </w:r>
      </w:del>
      <w:ins w:id="131" w:author="Jeong Seong-Ho" w:date="2012-05-11T21:50:00Z">
        <w:r w:rsidRPr="00053187">
          <w:rPr>
            <w:rFonts w:eastAsia="SimSun" w:hint="eastAsia"/>
            <w:lang w:eastAsia="zh-CN"/>
          </w:rPr>
          <w:t xml:space="preserve"> </w:t>
        </w:r>
      </w:ins>
      <w:r w:rsidRPr="00053187">
        <w:rPr>
          <w:rFonts w:eastAsia="SimSun" w:hint="eastAsia"/>
          <w:lang w:eastAsia="zh-CN"/>
        </w:rPr>
        <w:t xml:space="preserve">work item </w:t>
      </w:r>
      <w:r w:rsidRPr="00053187">
        <w:t>H.SA&amp;TCFC</w:t>
      </w:r>
      <w:r w:rsidRPr="00053187">
        <w:rPr>
          <w:rFonts w:eastAsia="SimSun" w:hint="eastAsia"/>
          <w:lang w:eastAsia="zh-CN"/>
        </w:rPr>
        <w:t>, t</w:t>
      </w:r>
      <w:r w:rsidRPr="00053187">
        <w:t xml:space="preserve">he Question agreed to stop </w:t>
      </w:r>
      <w:del w:id="132" w:author="Jeong Seong-Ho" w:date="2012-05-11T21:50:00Z">
        <w:r w:rsidR="00CE2F57" w:rsidRPr="00DD2082">
          <w:rPr>
            <w:rFonts w:eastAsia="Malgun Gothic" w:hint="eastAsia"/>
            <w:lang w:eastAsia="ko-KR"/>
          </w:rPr>
          <w:delText xml:space="preserve">the </w:delText>
        </w:r>
      </w:del>
      <w:r w:rsidRPr="00053187">
        <w:t xml:space="preserve">work on </w:t>
      </w:r>
      <w:del w:id="133" w:author="Jeong Seong-Ho" w:date="2012-05-11T21:50:00Z">
        <w:r w:rsidRPr="00053187">
          <w:delText xml:space="preserve">the item </w:delText>
        </w:r>
        <w:r w:rsidRPr="00053187">
          <w:rPr>
            <w:rFonts w:eastAsia="SimSun" w:hint="eastAsia"/>
            <w:lang w:eastAsia="zh-CN"/>
          </w:rPr>
          <w:delText xml:space="preserve">of </w:delText>
        </w:r>
      </w:del>
      <w:r w:rsidRPr="00053187">
        <w:t>H.SA&amp;TCFC</w:t>
      </w:r>
      <w:r w:rsidRPr="00053187">
        <w:rPr>
          <w:i/>
        </w:rPr>
        <w:t xml:space="preserve"> </w:t>
      </w:r>
      <w:r w:rsidRPr="00053187">
        <w:rPr>
          <w:i/>
          <w:rPrChange w:id="134" w:author="Auto" w:date="2012-05-14T17:48:00Z">
            <w:rPr/>
          </w:rPrChange>
        </w:rPr>
        <w:t>“Service Awareness and Traffic Control Functional Component”</w:t>
      </w:r>
      <w:r w:rsidRPr="00053187">
        <w:rPr>
          <w:rFonts w:eastAsia="SimSun" w:hint="eastAsia"/>
          <w:lang w:eastAsia="zh-CN"/>
        </w:rPr>
        <w:t xml:space="preserve"> </w:t>
      </w:r>
      <w:r w:rsidRPr="00053187">
        <w:t>at this meeting</w:t>
      </w:r>
      <w:r w:rsidRPr="00053187">
        <w:rPr>
          <w:rFonts w:eastAsia="SimSun" w:hint="eastAsia"/>
          <w:lang w:eastAsia="zh-CN"/>
        </w:rPr>
        <w:t>.</w:t>
      </w:r>
    </w:p>
    <w:p w14:paraId="27CDA442" w14:textId="1FAE2334" w:rsidR="0060283E" w:rsidRPr="006F40B0" w:rsidRDefault="00195AD1" w:rsidP="00195AD1">
      <w:pPr>
        <w:rPr>
          <w:lang w:eastAsia="ja-JP"/>
        </w:rPr>
      </w:pPr>
      <w:r w:rsidRPr="00053187">
        <w:rPr>
          <w:rFonts w:eastAsia="SimSun" w:hint="eastAsia"/>
          <w:lang w:eastAsia="zh-CN"/>
        </w:rPr>
        <w:t xml:space="preserve">Question 24/16 received the Question </w:t>
      </w:r>
      <w:r w:rsidRPr="00053187">
        <w:rPr>
          <w:rFonts w:eastAsia="SimSun"/>
          <w:lang w:eastAsia="zh-CN"/>
        </w:rPr>
        <w:t>reorganization</w:t>
      </w:r>
      <w:r w:rsidRPr="00053187">
        <w:rPr>
          <w:rFonts w:eastAsia="SimSun" w:hint="eastAsia"/>
          <w:lang w:eastAsia="zh-CN"/>
        </w:rPr>
        <w:t xml:space="preserve"> proposal from </w:t>
      </w:r>
      <w:r w:rsidRPr="00053187">
        <w:rPr>
          <w:rFonts w:eastAsia="SimSun"/>
          <w:lang w:eastAsia="zh-CN"/>
        </w:rPr>
        <w:t>Uzbekistan</w:t>
      </w:r>
      <w:r w:rsidRPr="00053187">
        <w:rPr>
          <w:rFonts w:eastAsia="SimSun" w:hint="eastAsia"/>
          <w:lang w:eastAsia="zh-CN"/>
        </w:rPr>
        <w:t xml:space="preserve">. It was noted that this issue </w:t>
      </w:r>
      <w:del w:id="135" w:author="Jeong Seong-Ho" w:date="2012-05-11T21:52:00Z">
        <w:r w:rsidRPr="00053187">
          <w:rPr>
            <w:rFonts w:eastAsia="SimSun" w:hint="eastAsia"/>
            <w:lang w:eastAsia="zh-CN"/>
          </w:rPr>
          <w:delText>ha</w:delText>
        </w:r>
      </w:del>
      <w:del w:id="136" w:author="Jeong Seong-Ho" w:date="2012-05-11T21:51:00Z">
        <w:r w:rsidRPr="00053187">
          <w:rPr>
            <w:rFonts w:eastAsia="SimSun" w:hint="eastAsia"/>
            <w:lang w:eastAsia="zh-CN"/>
          </w:rPr>
          <w:delText>s</w:delText>
        </w:r>
      </w:del>
      <w:del w:id="137" w:author="Jeong Seong-Ho" w:date="2012-05-11T21:52:00Z">
        <w:r w:rsidRPr="00053187">
          <w:rPr>
            <w:rFonts w:eastAsia="SimSun" w:hint="eastAsia"/>
            <w:lang w:eastAsia="zh-CN"/>
          </w:rPr>
          <w:delText xml:space="preserve"> been</w:delText>
        </w:r>
      </w:del>
      <w:ins w:id="138" w:author="Jeong Seong-Ho" w:date="2012-05-11T21:52:00Z">
        <w:r w:rsidR="002A4FF9" w:rsidRPr="007B55DD">
          <w:rPr>
            <w:rFonts w:eastAsia="Malgun Gothic" w:hint="eastAsia"/>
            <w:lang w:eastAsia="ko-KR"/>
          </w:rPr>
          <w:t>was</w:t>
        </w:r>
      </w:ins>
      <w:r w:rsidRPr="00053187">
        <w:rPr>
          <w:rFonts w:eastAsia="SimSun" w:hint="eastAsia"/>
          <w:lang w:eastAsia="zh-CN"/>
        </w:rPr>
        <w:t xml:space="preserve"> </w:t>
      </w:r>
      <w:r w:rsidRPr="00053187">
        <w:rPr>
          <w:rFonts w:eastAsia="SimSun"/>
          <w:lang w:eastAsia="zh-CN"/>
        </w:rPr>
        <w:t xml:space="preserve">discussed </w:t>
      </w:r>
      <w:del w:id="139" w:author="Jeong Seong-Ho" w:date="2012-05-11T21:51:00Z">
        <w:r w:rsidRPr="00053187">
          <w:rPr>
            <w:rFonts w:eastAsia="SimSun"/>
            <w:lang w:eastAsia="zh-CN"/>
          </w:rPr>
          <w:delText>in</w:delText>
        </w:r>
        <w:r w:rsidRPr="00053187">
          <w:rPr>
            <w:rFonts w:eastAsia="SimSun" w:hint="eastAsia"/>
            <w:lang w:eastAsia="zh-CN"/>
          </w:rPr>
          <w:delText xml:space="preserve"> </w:delText>
        </w:r>
      </w:del>
      <w:ins w:id="140" w:author="Jeong Seong-Ho" w:date="2012-05-11T21:51:00Z">
        <w:r w:rsidR="002A4FF9" w:rsidRPr="007B55DD">
          <w:rPr>
            <w:rFonts w:eastAsia="Malgun Gothic" w:hint="eastAsia"/>
            <w:lang w:eastAsia="ko-KR"/>
          </w:rPr>
          <w:t>at</w:t>
        </w:r>
        <w:r w:rsidR="002A4FF9" w:rsidRPr="00053187">
          <w:rPr>
            <w:rFonts w:eastAsia="SimSun" w:hint="eastAsia"/>
            <w:lang w:eastAsia="zh-CN"/>
          </w:rPr>
          <w:t xml:space="preserve"> </w:t>
        </w:r>
      </w:ins>
      <w:r w:rsidRPr="00053187">
        <w:rPr>
          <w:rFonts w:eastAsia="SimSun" w:hint="eastAsia"/>
          <w:lang w:eastAsia="zh-CN"/>
        </w:rPr>
        <w:t xml:space="preserve">the </w:t>
      </w:r>
      <w:r w:rsidRPr="00053187">
        <w:rPr>
          <w:rFonts w:eastAsia="SimSun"/>
          <w:lang w:eastAsia="zh-CN"/>
        </w:rPr>
        <w:t>previous</w:t>
      </w:r>
      <w:r w:rsidRPr="00053187">
        <w:rPr>
          <w:rFonts w:eastAsia="SimSun" w:hint="eastAsia"/>
          <w:lang w:eastAsia="zh-CN"/>
        </w:rPr>
        <w:t xml:space="preserve"> SG16 meeting</w:t>
      </w:r>
      <w:del w:id="141" w:author="Jeong Seong-Ho" w:date="2012-05-11T21:51:00Z">
        <w:r w:rsidRPr="00053187">
          <w:rPr>
            <w:rFonts w:eastAsia="SimSun" w:hint="eastAsia"/>
            <w:lang w:eastAsia="zh-CN"/>
          </w:rPr>
          <w:delText>s</w:delText>
        </w:r>
      </w:del>
      <w:r w:rsidRPr="00053187">
        <w:rPr>
          <w:rFonts w:eastAsia="SimSun" w:hint="eastAsia"/>
          <w:lang w:eastAsia="zh-CN"/>
        </w:rPr>
        <w:t xml:space="preserve"> and the Working Party 2/16 already has a plan, </w:t>
      </w:r>
      <w:ins w:id="142" w:author="Jeong Seong-Ho" w:date="2012-05-11T21:51:00Z">
        <w:r w:rsidR="002A4FF9" w:rsidRPr="007B55DD">
          <w:rPr>
            <w:rFonts w:eastAsia="Malgun Gothic" w:hint="eastAsia"/>
            <w:lang w:eastAsia="ko-KR"/>
          </w:rPr>
          <w:t>and thus</w:t>
        </w:r>
      </w:ins>
      <w:del w:id="143" w:author="Jeong Seong-Ho" w:date="2012-05-11T21:51:00Z">
        <w:r w:rsidRPr="00053187" w:rsidDel="002A4FF9">
          <w:rPr>
            <w:rFonts w:eastAsia="SimSun" w:hint="eastAsia"/>
            <w:lang w:eastAsia="zh-CN"/>
          </w:rPr>
          <w:delText>so</w:delText>
        </w:r>
      </w:del>
      <w:del w:id="144" w:author="Jeong Seong-Ho" w:date="2012-05-14T17:48:00Z">
        <w:r w:rsidRPr="00053187">
          <w:rPr>
            <w:rFonts w:eastAsia="SimSun" w:hint="eastAsia"/>
            <w:lang w:eastAsia="zh-CN"/>
          </w:rPr>
          <w:delText>so</w:delText>
        </w:r>
      </w:del>
      <w:r w:rsidRPr="00053187">
        <w:rPr>
          <w:rFonts w:eastAsia="SimSun" w:hint="eastAsia"/>
          <w:lang w:eastAsia="zh-CN"/>
        </w:rPr>
        <w:t xml:space="preserve"> Question 24/16 </w:t>
      </w:r>
      <w:r w:rsidRPr="00053187">
        <w:rPr>
          <w:rFonts w:eastAsia="SimSun"/>
          <w:lang w:eastAsia="zh-CN"/>
        </w:rPr>
        <w:t>has</w:t>
      </w:r>
      <w:r w:rsidRPr="00053187">
        <w:rPr>
          <w:rFonts w:eastAsia="SimSun" w:hint="eastAsia"/>
          <w:lang w:eastAsia="zh-CN"/>
        </w:rPr>
        <w:t xml:space="preserve"> not take</w:t>
      </w:r>
      <w:r w:rsidR="00CE2F57" w:rsidRPr="00DD2082">
        <w:rPr>
          <w:rFonts w:eastAsia="Malgun Gothic" w:hint="eastAsia"/>
          <w:lang w:eastAsia="ko-KR"/>
        </w:rPr>
        <w:t>n</w:t>
      </w:r>
      <w:r w:rsidRPr="00053187">
        <w:rPr>
          <w:rFonts w:eastAsia="SimSun" w:hint="eastAsia"/>
          <w:lang w:eastAsia="zh-CN"/>
        </w:rPr>
        <w:t xml:space="preserve"> any action on this proposal.</w:t>
      </w:r>
    </w:p>
    <w:p w14:paraId="17234D06" w14:textId="77777777" w:rsidR="0060283E" w:rsidRPr="006F40B0" w:rsidRDefault="0060283E" w:rsidP="00314F0A">
      <w:pPr>
        <w:pStyle w:val="Heading3"/>
      </w:pPr>
      <w:bookmarkStart w:id="145" w:name="_Toc324451438"/>
      <w:r w:rsidRPr="006F40B0">
        <w:t xml:space="preserve">Question 25/16 </w:t>
      </w:r>
      <w:r w:rsidR="001704B3" w:rsidRPr="006F40B0">
        <w:t>summary</w:t>
      </w:r>
      <w:bookmarkEnd w:id="145"/>
    </w:p>
    <w:p w14:paraId="404E98E0" w14:textId="528A5179" w:rsidR="0060283E" w:rsidRPr="006F40B0" w:rsidRDefault="003E5E08">
      <w:pPr>
        <w:rPr>
          <w:lang w:eastAsia="ja-JP"/>
        </w:rPr>
      </w:pPr>
      <w:r w:rsidRPr="001765FA">
        <w:rPr>
          <w:lang w:eastAsia="ja-JP"/>
        </w:rPr>
        <w:t xml:space="preserve">Question 25/16 discussed </w:t>
      </w:r>
      <w:r>
        <w:rPr>
          <w:rFonts w:eastAsia="Malgun Gothic" w:hint="eastAsia"/>
          <w:lang w:eastAsia="ko-KR"/>
        </w:rPr>
        <w:t>24</w:t>
      </w:r>
      <w:r w:rsidRPr="001765FA">
        <w:rPr>
          <w:lang w:eastAsia="ja-JP"/>
        </w:rPr>
        <w:t xml:space="preserve"> </w:t>
      </w:r>
      <w:r w:rsidRPr="00061799">
        <w:rPr>
          <w:rFonts w:eastAsia="Malgun Gothic" w:hint="eastAsia"/>
          <w:lang w:eastAsia="ko-KR"/>
        </w:rPr>
        <w:t>C</w:t>
      </w:r>
      <w:r w:rsidRPr="001765FA">
        <w:rPr>
          <w:lang w:eastAsia="ja-JP"/>
        </w:rPr>
        <w:t xml:space="preserve">ontributions and </w:t>
      </w:r>
      <w:r>
        <w:rPr>
          <w:rFonts w:eastAsia="Malgun Gothic" w:hint="eastAsia"/>
          <w:lang w:eastAsia="ko-KR"/>
        </w:rPr>
        <w:t>eight</w:t>
      </w:r>
      <w:r w:rsidRPr="001765FA">
        <w:rPr>
          <w:lang w:eastAsia="ja-JP"/>
        </w:rPr>
        <w:t xml:space="preserve"> Liaison Statements. During the meeting, Q25/16 </w:t>
      </w:r>
      <w:r w:rsidRPr="00061799">
        <w:rPr>
          <w:rFonts w:eastAsia="Malgun Gothic" w:hint="eastAsia"/>
          <w:lang w:eastAsia="ko-KR"/>
        </w:rPr>
        <w:t xml:space="preserve">agreed to submit </w:t>
      </w:r>
      <w:r>
        <w:rPr>
          <w:rFonts w:eastAsia="Malgun Gothic" w:hint="eastAsia"/>
          <w:lang w:eastAsia="ko-KR"/>
        </w:rPr>
        <w:t xml:space="preserve">five draft </w:t>
      </w:r>
      <w:ins w:id="146" w:author="Jeong Seong-Ho" w:date="2012-05-11T21:53:00Z">
        <w:r w:rsidR="002A4FF9">
          <w:rPr>
            <w:rFonts w:eastAsia="Malgun Gothic" w:hint="eastAsia"/>
            <w:lang w:eastAsia="ko-KR"/>
          </w:rPr>
          <w:t xml:space="preserve">new </w:t>
        </w:r>
      </w:ins>
      <w:r>
        <w:rPr>
          <w:rFonts w:eastAsia="Malgun Gothic" w:hint="eastAsia"/>
          <w:lang w:eastAsia="ko-KR"/>
        </w:rPr>
        <w:t xml:space="preserve">Recommendations </w:t>
      </w:r>
      <w:r w:rsidRPr="00061799">
        <w:rPr>
          <w:rFonts w:eastAsia="Malgun Gothic" w:hint="eastAsia"/>
          <w:lang w:eastAsia="ko-KR"/>
        </w:rPr>
        <w:t xml:space="preserve">for Consent at the </w:t>
      </w:r>
      <w:r w:rsidR="000228A4">
        <w:rPr>
          <w:rFonts w:eastAsia="Malgun Gothic" w:hint="eastAsia"/>
          <w:lang w:eastAsia="ko-KR"/>
        </w:rPr>
        <w:t>SG16 C</w:t>
      </w:r>
      <w:r w:rsidR="000228A4" w:rsidRPr="00061799">
        <w:rPr>
          <w:rFonts w:eastAsia="Malgun Gothic" w:hint="eastAsia"/>
          <w:lang w:eastAsia="ko-KR"/>
        </w:rPr>
        <w:t xml:space="preserve">losing </w:t>
      </w:r>
      <w:r w:rsidRPr="00061799">
        <w:rPr>
          <w:rFonts w:eastAsia="Malgun Gothic" w:hint="eastAsia"/>
          <w:lang w:eastAsia="ko-KR"/>
        </w:rPr>
        <w:t xml:space="preserve">Plenary. Q25/16 made progress </w:t>
      </w:r>
      <w:del w:id="147" w:author="Jeong Seong-Ho" w:date="2012-05-11T21:53:00Z">
        <w:r w:rsidRPr="00061799">
          <w:rPr>
            <w:rFonts w:eastAsia="Malgun Gothic" w:hint="eastAsia"/>
            <w:lang w:eastAsia="ko-KR"/>
          </w:rPr>
          <w:delText>on</w:delText>
        </w:r>
        <w:r>
          <w:rPr>
            <w:lang w:eastAsia="ja-JP"/>
          </w:rPr>
          <w:delText xml:space="preserve"> </w:delText>
        </w:r>
      </w:del>
      <w:ins w:id="148" w:author="Jeong Seong-Ho" w:date="2012-05-11T21:53:00Z">
        <w:r w:rsidR="002A4FF9">
          <w:rPr>
            <w:rFonts w:eastAsia="Malgun Gothic" w:hint="eastAsia"/>
            <w:lang w:eastAsia="ko-KR"/>
          </w:rPr>
          <w:t>in the work on</w:t>
        </w:r>
        <w:r w:rsidR="002A4FF9">
          <w:rPr>
            <w:lang w:eastAsia="ja-JP"/>
          </w:rPr>
          <w:t xml:space="preserve"> </w:t>
        </w:r>
      </w:ins>
      <w:r w:rsidRPr="00ED393A">
        <w:rPr>
          <w:rFonts w:eastAsia="Malgun Gothic" w:hint="eastAsia"/>
          <w:lang w:eastAsia="ko-KR"/>
        </w:rPr>
        <w:t xml:space="preserve">six draft </w:t>
      </w:r>
      <w:ins w:id="149" w:author="Jeong Seong-Ho" w:date="2012-05-11T21:53:00Z">
        <w:r w:rsidR="002A4FF9">
          <w:rPr>
            <w:rFonts w:eastAsia="Malgun Gothic" w:hint="eastAsia"/>
            <w:lang w:eastAsia="ko-KR"/>
          </w:rPr>
          <w:t xml:space="preserve">new </w:t>
        </w:r>
      </w:ins>
      <w:r w:rsidRPr="00ED393A">
        <w:rPr>
          <w:rFonts w:eastAsia="Malgun Gothic" w:hint="eastAsia"/>
          <w:lang w:eastAsia="ko-KR"/>
        </w:rPr>
        <w:t>Recommendations</w:t>
      </w:r>
      <w:r w:rsidRPr="00061799">
        <w:rPr>
          <w:rFonts w:eastAsia="Malgun Gothic" w:hint="eastAsia"/>
          <w:lang w:eastAsia="ko-KR"/>
        </w:rPr>
        <w:t xml:space="preserve">. </w:t>
      </w:r>
      <w:r w:rsidRPr="001765FA">
        <w:rPr>
          <w:lang w:eastAsia="ja-JP"/>
        </w:rPr>
        <w:t xml:space="preserve">In addition, Q25/16 decided to start </w:t>
      </w:r>
      <w:r w:rsidRPr="00236FFB">
        <w:rPr>
          <w:rFonts w:eastAsia="Malgun Gothic" w:hint="eastAsia"/>
          <w:lang w:eastAsia="ko-KR"/>
        </w:rPr>
        <w:t xml:space="preserve">four </w:t>
      </w:r>
      <w:r w:rsidRPr="00347801">
        <w:rPr>
          <w:lang w:eastAsia="ja-JP"/>
        </w:rPr>
        <w:t>new work</w:t>
      </w:r>
      <w:r w:rsidR="000228A4" w:rsidRPr="00DD2082">
        <w:rPr>
          <w:rFonts w:eastAsia="Malgun Gothic" w:hint="eastAsia"/>
          <w:lang w:eastAsia="ko-KR"/>
        </w:rPr>
        <w:t xml:space="preserve"> item</w:t>
      </w:r>
      <w:r w:rsidRPr="00236FFB">
        <w:rPr>
          <w:rFonts w:eastAsia="Malgun Gothic" w:hint="eastAsia"/>
          <w:lang w:eastAsia="ko-KR"/>
        </w:rPr>
        <w:t>s</w:t>
      </w:r>
      <w:r w:rsidRPr="001765FA">
        <w:rPr>
          <w:lang w:eastAsia="ja-JP"/>
        </w:rPr>
        <w:t xml:space="preserve"> </w:t>
      </w:r>
      <w:r w:rsidRPr="00E30DAB">
        <w:rPr>
          <w:rFonts w:eastAsia="Malgun Gothic" w:hint="eastAsia"/>
          <w:lang w:eastAsia="ko-KR"/>
        </w:rPr>
        <w:t xml:space="preserve">including </w:t>
      </w:r>
      <w:proofErr w:type="spellStart"/>
      <w:r w:rsidRPr="00E30DAB">
        <w:rPr>
          <w:rFonts w:eastAsia="Malgun Gothic" w:hint="eastAsia"/>
          <w:lang w:eastAsia="ko-KR"/>
        </w:rPr>
        <w:t>H.IoT-</w:t>
      </w:r>
      <w:del w:id="150" w:author="Jeong Seong-Ho" w:date="2012-05-11T21:53:00Z">
        <w:r w:rsidRPr="00E30DAB">
          <w:rPr>
            <w:rFonts w:eastAsia="Malgun Gothic" w:hint="eastAsia"/>
            <w:lang w:eastAsia="ko-KR"/>
          </w:rPr>
          <w:delText xml:space="preserve">reqts </w:delText>
        </w:r>
      </w:del>
      <w:ins w:id="151" w:author="Jeong Seong-Ho" w:date="2012-05-11T21:53:00Z">
        <w:r w:rsidR="002A4FF9">
          <w:rPr>
            <w:rFonts w:eastAsia="Malgun Gothic" w:hint="eastAsia"/>
            <w:lang w:eastAsia="ko-KR"/>
          </w:rPr>
          <w:t>R</w:t>
        </w:r>
        <w:r w:rsidR="002A4FF9" w:rsidRPr="00E30DAB">
          <w:rPr>
            <w:rFonts w:eastAsia="Malgun Gothic" w:hint="eastAsia"/>
            <w:lang w:eastAsia="ko-KR"/>
          </w:rPr>
          <w:t>eqts</w:t>
        </w:r>
        <w:proofErr w:type="spellEnd"/>
        <w:r w:rsidR="002A4FF9" w:rsidRPr="00E30DAB">
          <w:rPr>
            <w:rFonts w:eastAsia="Malgun Gothic" w:hint="eastAsia"/>
            <w:lang w:eastAsia="ko-KR"/>
          </w:rPr>
          <w:t xml:space="preserve"> </w:t>
        </w:r>
      </w:ins>
      <w:ins w:id="152" w:author="Jeong Seong-Ho" w:date="2012-05-11T21:55:00Z">
        <w:r w:rsidR="002A4FF9">
          <w:rPr>
            <w:rFonts w:eastAsia="Malgun Gothic"/>
            <w:lang w:eastAsia="ko-KR"/>
          </w:rPr>
          <w:t>“</w:t>
        </w:r>
      </w:ins>
      <w:del w:id="153" w:author="Jeong Seong-Ho" w:date="2012-05-11T21:55:00Z">
        <w:r w:rsidRPr="00E30DAB" w:rsidDel="002A4FF9">
          <w:rPr>
            <w:rFonts w:eastAsia="Malgun Gothic" w:hint="eastAsia"/>
            <w:lang w:eastAsia="ko-KR"/>
          </w:rPr>
          <w:delText>(</w:delText>
        </w:r>
      </w:del>
      <w:del w:id="154" w:author="Jeong Seong-Ho" w:date="2012-05-14T17:48:00Z">
        <w:r w:rsidRPr="00E30DAB">
          <w:rPr>
            <w:rFonts w:eastAsia="Malgun Gothic" w:hint="eastAsia"/>
            <w:lang w:eastAsia="ko-KR"/>
          </w:rPr>
          <w:delText>(</w:delText>
        </w:r>
      </w:del>
      <w:r w:rsidRPr="00E30DAB">
        <w:rPr>
          <w:rFonts w:eastAsia="Malgun Gothic" w:hint="eastAsia"/>
          <w:lang w:eastAsia="ko-KR"/>
        </w:rPr>
        <w:t>Common</w:t>
      </w:r>
      <w:r>
        <w:rPr>
          <w:rFonts w:eastAsia="Malgun Gothic" w:hint="eastAsia"/>
          <w:lang w:eastAsia="ko-KR"/>
        </w:rPr>
        <w:t xml:space="preserve"> service </w:t>
      </w:r>
      <w:r w:rsidRPr="0077167D">
        <w:rPr>
          <w:rFonts w:eastAsia="Malgun Gothic" w:hint="eastAsia"/>
          <w:lang w:eastAsia="ko-KR"/>
        </w:rPr>
        <w:t>r</w:t>
      </w:r>
      <w:r>
        <w:rPr>
          <w:rFonts w:hint="eastAsia"/>
          <w:lang w:eastAsia="ko-KR"/>
        </w:rPr>
        <w:t>equirements for Internet of Things (IoT) applications and services</w:t>
      </w:r>
      <w:ins w:id="155" w:author="Jeong Seong-Ho" w:date="2012-05-11T21:55:00Z">
        <w:r w:rsidR="002A4FF9">
          <w:rPr>
            <w:rFonts w:eastAsia="Malgun Gothic"/>
            <w:lang w:eastAsia="ko-KR"/>
          </w:rPr>
          <w:t>”</w:t>
        </w:r>
      </w:ins>
      <w:del w:id="156" w:author="Jeong Seong-Ho" w:date="2012-05-11T21:55:00Z">
        <w:r w:rsidRPr="00347801" w:rsidDel="002A4FF9">
          <w:rPr>
            <w:rFonts w:eastAsia="Malgun Gothic" w:hint="eastAsia"/>
            <w:lang w:eastAsia="ko-KR"/>
          </w:rPr>
          <w:delText>)</w:delText>
        </w:r>
      </w:del>
      <w:ins w:id="157" w:author="Jeong Seong-Ho" w:date="2012-05-14T17:48:00Z">
        <w:r>
          <w:rPr>
            <w:rFonts w:eastAsia="Malgun Gothic" w:hint="eastAsia"/>
            <w:lang w:eastAsia="ko-KR"/>
          </w:rPr>
          <w:t>,</w:t>
        </w:r>
      </w:ins>
      <w:del w:id="158" w:author="Jeong Seong-Ho" w:date="2012-05-14T17:48:00Z">
        <w:r w:rsidRPr="00347801">
          <w:rPr>
            <w:rFonts w:eastAsia="Malgun Gothic" w:hint="eastAsia"/>
            <w:lang w:eastAsia="ko-KR"/>
          </w:rPr>
          <w:delText>)</w:delText>
        </w:r>
        <w:r>
          <w:rPr>
            <w:rFonts w:eastAsia="Malgun Gothic" w:hint="eastAsia"/>
            <w:lang w:eastAsia="ko-KR"/>
          </w:rPr>
          <w:delText>,</w:delText>
        </w:r>
      </w:del>
      <w:r>
        <w:rPr>
          <w:rFonts w:eastAsia="Malgun Gothic" w:hint="eastAsia"/>
          <w:lang w:eastAsia="ko-KR"/>
        </w:rPr>
        <w:t xml:space="preserve"> H.USN-WQA </w:t>
      </w:r>
      <w:ins w:id="159" w:author="Jeong Seong-Ho" w:date="2012-05-11T21:55:00Z">
        <w:r w:rsidR="002A4FF9">
          <w:rPr>
            <w:rFonts w:eastAsia="Malgun Gothic"/>
            <w:lang w:eastAsia="ko-KR"/>
          </w:rPr>
          <w:t>“</w:t>
        </w:r>
      </w:ins>
      <w:del w:id="160" w:author="Jeong Seong-Ho" w:date="2012-05-11T21:55:00Z">
        <w:r w:rsidDel="002A4FF9">
          <w:rPr>
            <w:rFonts w:eastAsia="Malgun Gothic" w:hint="eastAsia"/>
            <w:lang w:eastAsia="ko-KR"/>
          </w:rPr>
          <w:delText>(</w:delText>
        </w:r>
      </w:del>
      <w:del w:id="161" w:author="Jeong Seong-Ho" w:date="2012-05-14T17:48:00Z">
        <w:r>
          <w:rPr>
            <w:rFonts w:eastAsia="Malgun Gothic" w:hint="eastAsia"/>
            <w:lang w:eastAsia="ko-KR"/>
          </w:rPr>
          <w:delText>(</w:delText>
        </w:r>
      </w:del>
      <w:r w:rsidRPr="009B19A8">
        <w:rPr>
          <w:rFonts w:eastAsia="Malgun Gothic"/>
          <w:lang w:eastAsia="ko-KR"/>
        </w:rPr>
        <w:t xml:space="preserve">Requirements of water </w:t>
      </w:r>
      <w:r w:rsidRPr="009B19A8">
        <w:rPr>
          <w:rFonts w:eastAsia="Malgun Gothic"/>
          <w:lang w:eastAsia="ko-KR"/>
        </w:rPr>
        <w:lastRenderedPageBreak/>
        <w:t>quality assessment services in USN</w:t>
      </w:r>
      <w:ins w:id="162" w:author="Jeong Seong-Ho" w:date="2012-05-11T21:55:00Z">
        <w:r w:rsidR="002A4FF9">
          <w:rPr>
            <w:rFonts w:eastAsia="Malgun Gothic"/>
            <w:lang w:eastAsia="ko-KR"/>
          </w:rPr>
          <w:t>”</w:t>
        </w:r>
      </w:ins>
      <w:del w:id="163" w:author="Jeong Seong-Ho" w:date="2012-05-11T21:55:00Z">
        <w:r w:rsidDel="002A4FF9">
          <w:rPr>
            <w:rFonts w:eastAsia="Malgun Gothic" w:hint="eastAsia"/>
            <w:lang w:eastAsia="ko-KR"/>
          </w:rPr>
          <w:delText>)</w:delText>
        </w:r>
      </w:del>
      <w:ins w:id="164" w:author="Jeong Seong-Ho" w:date="2012-05-14T17:48:00Z">
        <w:r>
          <w:rPr>
            <w:rFonts w:eastAsia="Malgun Gothic" w:hint="eastAsia"/>
            <w:lang w:eastAsia="ko-KR"/>
          </w:rPr>
          <w:t>,</w:t>
        </w:r>
      </w:ins>
      <w:del w:id="165" w:author="Jeong Seong-Ho" w:date="2012-05-14T17:48:00Z">
        <w:r>
          <w:rPr>
            <w:rFonts w:eastAsia="Malgun Gothic" w:hint="eastAsia"/>
            <w:lang w:eastAsia="ko-KR"/>
          </w:rPr>
          <w:delText>),</w:delText>
        </w:r>
      </w:del>
      <w:r>
        <w:rPr>
          <w:rFonts w:eastAsia="Malgun Gothic" w:hint="eastAsia"/>
          <w:lang w:eastAsia="ko-KR"/>
        </w:rPr>
        <w:t xml:space="preserve"> </w:t>
      </w:r>
      <w:proofErr w:type="spellStart"/>
      <w:r>
        <w:rPr>
          <w:rFonts w:eastAsia="Malgun Gothic" w:hint="eastAsia"/>
          <w:lang w:eastAsia="ko-KR"/>
        </w:rPr>
        <w:t>H.IoT</w:t>
      </w:r>
      <w:proofErr w:type="spellEnd"/>
      <w:r>
        <w:rPr>
          <w:rFonts w:eastAsia="Malgun Gothic" w:hint="eastAsia"/>
          <w:lang w:eastAsia="ko-KR"/>
        </w:rPr>
        <w:t xml:space="preserve">-ID </w:t>
      </w:r>
      <w:ins w:id="166" w:author="Jeong Seong-Ho" w:date="2012-05-11T21:55:00Z">
        <w:r w:rsidR="002A4FF9">
          <w:rPr>
            <w:rFonts w:eastAsia="Malgun Gothic"/>
            <w:lang w:eastAsia="ko-KR"/>
          </w:rPr>
          <w:t>“</w:t>
        </w:r>
      </w:ins>
      <w:del w:id="167" w:author="Jeong Seong-Ho" w:date="2012-05-11T21:55:00Z">
        <w:r w:rsidDel="002A4FF9">
          <w:rPr>
            <w:rFonts w:eastAsia="Malgun Gothic" w:hint="eastAsia"/>
            <w:lang w:eastAsia="ko-KR"/>
          </w:rPr>
          <w:delText>(</w:delText>
        </w:r>
      </w:del>
      <w:del w:id="168" w:author="Jeong Seong-Ho" w:date="2012-05-14T17:48:00Z">
        <w:r>
          <w:rPr>
            <w:rFonts w:eastAsia="Malgun Gothic" w:hint="eastAsia"/>
            <w:lang w:eastAsia="ko-KR"/>
          </w:rPr>
          <w:delText>(</w:delText>
        </w:r>
      </w:del>
      <w:r w:rsidRPr="009B19A8">
        <w:rPr>
          <w:rFonts w:eastAsia="Malgun Gothic"/>
          <w:lang w:eastAsia="ko-KR"/>
        </w:rPr>
        <w:t xml:space="preserve">Requirements and </w:t>
      </w:r>
      <w:r w:rsidRPr="009B19A8">
        <w:rPr>
          <w:rFonts w:eastAsia="Malgun Gothic" w:hint="eastAsia"/>
          <w:lang w:eastAsia="ko-KR"/>
        </w:rPr>
        <w:t>c</w:t>
      </w:r>
      <w:r w:rsidRPr="009B19A8">
        <w:rPr>
          <w:rFonts w:eastAsia="Malgun Gothic"/>
          <w:lang w:eastAsia="ko-KR"/>
        </w:rPr>
        <w:t xml:space="preserve">ommon </w:t>
      </w:r>
      <w:r w:rsidRPr="009B19A8">
        <w:rPr>
          <w:rFonts w:eastAsia="Malgun Gothic" w:hint="eastAsia"/>
          <w:lang w:eastAsia="ko-KR"/>
        </w:rPr>
        <w:t>c</w:t>
      </w:r>
      <w:r w:rsidRPr="009B19A8">
        <w:rPr>
          <w:rFonts w:eastAsia="Malgun Gothic"/>
          <w:lang w:eastAsia="ko-KR"/>
        </w:rPr>
        <w:t xml:space="preserve">haracteristics of IoT </w:t>
      </w:r>
      <w:r w:rsidRPr="009B19A8">
        <w:rPr>
          <w:rFonts w:eastAsia="Malgun Gothic" w:hint="eastAsia"/>
          <w:lang w:eastAsia="ko-KR"/>
        </w:rPr>
        <w:t>i</w:t>
      </w:r>
      <w:r w:rsidRPr="009B19A8">
        <w:rPr>
          <w:rFonts w:eastAsia="Malgun Gothic"/>
          <w:lang w:eastAsia="ko-KR"/>
        </w:rPr>
        <w:t xml:space="preserve">dentifier for IoT </w:t>
      </w:r>
      <w:r w:rsidRPr="009B19A8">
        <w:rPr>
          <w:rFonts w:eastAsia="Malgun Gothic" w:hint="eastAsia"/>
          <w:lang w:eastAsia="ko-KR"/>
        </w:rPr>
        <w:t>s</w:t>
      </w:r>
      <w:r w:rsidRPr="009B19A8">
        <w:rPr>
          <w:rFonts w:eastAsia="Malgun Gothic"/>
          <w:lang w:eastAsia="ko-KR"/>
        </w:rPr>
        <w:t>ervice</w:t>
      </w:r>
      <w:ins w:id="169" w:author="Jeong Seong-Ho" w:date="2012-05-11T21:55:00Z">
        <w:r w:rsidR="002A4FF9">
          <w:rPr>
            <w:rFonts w:eastAsia="Malgun Gothic"/>
            <w:lang w:eastAsia="ko-KR"/>
          </w:rPr>
          <w:t>”</w:t>
        </w:r>
      </w:ins>
      <w:del w:id="170" w:author="Jeong Seong-Ho" w:date="2012-05-11T21:55:00Z">
        <w:r w:rsidDel="002A4FF9">
          <w:rPr>
            <w:rFonts w:eastAsia="Malgun Gothic" w:hint="eastAsia"/>
            <w:lang w:eastAsia="ko-KR"/>
          </w:rPr>
          <w:delText>)</w:delText>
        </w:r>
      </w:del>
      <w:del w:id="171" w:author="Jeong Seong-Ho" w:date="2012-05-14T17:48:00Z">
        <w:r>
          <w:rPr>
            <w:rFonts w:eastAsia="Malgun Gothic" w:hint="eastAsia"/>
            <w:lang w:eastAsia="ko-KR"/>
          </w:rPr>
          <w:delText>)</w:delText>
        </w:r>
      </w:del>
      <w:r>
        <w:rPr>
          <w:rFonts w:eastAsia="Malgun Gothic" w:hint="eastAsia"/>
          <w:lang w:eastAsia="ko-KR"/>
        </w:rPr>
        <w:t xml:space="preserve"> and </w:t>
      </w:r>
      <w:proofErr w:type="spellStart"/>
      <w:r>
        <w:rPr>
          <w:rFonts w:eastAsia="Malgun Gothic" w:hint="eastAsia"/>
          <w:lang w:eastAsia="ko-KR"/>
        </w:rPr>
        <w:t>H.WoT</w:t>
      </w:r>
      <w:proofErr w:type="spellEnd"/>
      <w:r>
        <w:rPr>
          <w:rFonts w:eastAsia="Malgun Gothic" w:hint="eastAsia"/>
          <w:lang w:eastAsia="ko-KR"/>
        </w:rPr>
        <w:t xml:space="preserve">-SA </w:t>
      </w:r>
      <w:del w:id="172" w:author="Jeong Seong-Ho" w:date="2012-05-11T21:55:00Z">
        <w:r w:rsidDel="002A4FF9">
          <w:rPr>
            <w:rFonts w:eastAsia="Malgun Gothic" w:hint="eastAsia"/>
            <w:lang w:eastAsia="ko-KR"/>
          </w:rPr>
          <w:delText>(</w:delText>
        </w:r>
      </w:del>
      <w:ins w:id="173" w:author="Jeong Seong-Ho" w:date="2012-05-11T21:55:00Z">
        <w:r w:rsidR="002A4FF9">
          <w:rPr>
            <w:rFonts w:eastAsia="Malgun Gothic"/>
            <w:lang w:eastAsia="ko-KR"/>
          </w:rPr>
          <w:t>“</w:t>
        </w:r>
      </w:ins>
      <w:del w:id="174" w:author="Jeong Seong-Ho" w:date="2012-05-14T17:48:00Z">
        <w:r>
          <w:rPr>
            <w:rFonts w:eastAsia="Malgun Gothic" w:hint="eastAsia"/>
            <w:lang w:eastAsia="ko-KR"/>
          </w:rPr>
          <w:delText>(</w:delText>
        </w:r>
      </w:del>
      <w:r w:rsidRPr="00BE14E1">
        <w:rPr>
          <w:rFonts w:hint="eastAsia"/>
          <w:lang w:eastAsia="ko-KR"/>
        </w:rPr>
        <w:t xml:space="preserve">Web of </w:t>
      </w:r>
      <w:r>
        <w:rPr>
          <w:rFonts w:hint="eastAsia"/>
          <w:lang w:eastAsia="ko-KR"/>
        </w:rPr>
        <w:t xml:space="preserve">Things </w:t>
      </w:r>
      <w:r w:rsidRPr="009B19A8">
        <w:rPr>
          <w:rFonts w:eastAsia="Malgun Gothic" w:hint="eastAsia"/>
          <w:lang w:eastAsia="ko-KR"/>
        </w:rPr>
        <w:t>s</w:t>
      </w:r>
      <w:r>
        <w:rPr>
          <w:rFonts w:hint="eastAsia"/>
          <w:lang w:eastAsia="ko-KR"/>
        </w:rPr>
        <w:t xml:space="preserve">ervice </w:t>
      </w:r>
      <w:r w:rsidRPr="009B19A8">
        <w:rPr>
          <w:rFonts w:eastAsia="Malgun Gothic" w:hint="eastAsia"/>
          <w:lang w:eastAsia="ko-KR"/>
        </w:rPr>
        <w:t>a</w:t>
      </w:r>
      <w:r w:rsidRPr="00BE14E1">
        <w:rPr>
          <w:rFonts w:hint="eastAsia"/>
          <w:lang w:eastAsia="ko-KR"/>
        </w:rPr>
        <w:t>rchitecture</w:t>
      </w:r>
      <w:proofErr w:type="gramStart"/>
      <w:ins w:id="175" w:author="Jeong Seong-Ho" w:date="2012-05-11T21:55:00Z">
        <w:r w:rsidR="002A4FF9" w:rsidRPr="007B55DD">
          <w:rPr>
            <w:rFonts w:eastAsia="Malgun Gothic"/>
            <w:lang w:eastAsia="ko-KR"/>
          </w:rPr>
          <w:t>”</w:t>
        </w:r>
      </w:ins>
      <w:proofErr w:type="gramEnd"/>
      <w:del w:id="176" w:author="Jeong Seong-Ho" w:date="2012-05-11T21:55:00Z">
        <w:r w:rsidDel="002A4FF9">
          <w:rPr>
            <w:rFonts w:eastAsia="Malgun Gothic" w:hint="eastAsia"/>
            <w:lang w:eastAsia="ko-KR"/>
          </w:rPr>
          <w:delText>)</w:delText>
        </w:r>
      </w:del>
      <w:ins w:id="177" w:author="Jeong Seong-Ho" w:date="2012-05-11T21:55:00Z">
        <w:r w:rsidR="002A4FF9">
          <w:rPr>
            <w:rFonts w:eastAsia="Malgun Gothic" w:hint="eastAsia"/>
            <w:lang w:eastAsia="ko-KR"/>
          </w:rPr>
          <w:t>(</w:t>
        </w:r>
      </w:ins>
      <w:del w:id="178" w:author="Jeong Seong-Ho" w:date="2012-05-11T21:55:00Z">
        <w:r w:rsidDel="002A4FF9">
          <w:rPr>
            <w:rFonts w:eastAsia="Malgun Gothic" w:hint="eastAsia"/>
            <w:lang w:eastAsia="ko-KR"/>
          </w:rPr>
          <w:delText>.</w:delText>
        </w:r>
      </w:del>
      <w:del w:id="179" w:author="Jeong Seong-Ho" w:date="2012-05-14T17:48:00Z">
        <w:r>
          <w:rPr>
            <w:rFonts w:eastAsia="Malgun Gothic" w:hint="eastAsia"/>
            <w:lang w:eastAsia="ko-KR"/>
          </w:rPr>
          <w:delText>).</w:delText>
        </w:r>
      </w:del>
      <w:del w:id="180" w:author="Jeong Seong-Ho" w:date="2012-05-11T21:55:00Z">
        <w:r>
          <w:rPr>
            <w:rFonts w:eastAsia="Malgun Gothic" w:hint="eastAsia"/>
            <w:lang w:eastAsia="ko-KR"/>
          </w:rPr>
          <w:delText xml:space="preserve"> </w:delText>
        </w:r>
      </w:del>
      <w:del w:id="181" w:author="Jeong Seong-Ho" w:date="2012-05-11T21:54:00Z">
        <w:r>
          <w:rPr>
            <w:rFonts w:eastAsia="Malgun Gothic" w:hint="eastAsia"/>
            <w:lang w:eastAsia="ko-KR"/>
          </w:rPr>
          <w:delText>(</w:delText>
        </w:r>
      </w:del>
      <w:r>
        <w:rPr>
          <w:rFonts w:eastAsia="Malgun Gothic" w:hint="eastAsia"/>
          <w:lang w:eastAsia="ko-KR"/>
        </w:rPr>
        <w:t xml:space="preserve">H.USN-WQA, </w:t>
      </w:r>
      <w:proofErr w:type="spellStart"/>
      <w:r>
        <w:rPr>
          <w:rFonts w:eastAsia="Malgun Gothic" w:hint="eastAsia"/>
          <w:lang w:eastAsia="ko-KR"/>
        </w:rPr>
        <w:t>H.IoT</w:t>
      </w:r>
      <w:proofErr w:type="spellEnd"/>
      <w:r>
        <w:rPr>
          <w:rFonts w:eastAsia="Malgun Gothic" w:hint="eastAsia"/>
          <w:lang w:eastAsia="ko-KR"/>
        </w:rPr>
        <w:t>-ID</w:t>
      </w:r>
      <w:ins w:id="182" w:author="Jeong Seong-Ho" w:date="2012-05-11T21:54:00Z">
        <w:r w:rsidR="002A4FF9">
          <w:rPr>
            <w:rFonts w:eastAsia="Malgun Gothic" w:hint="eastAsia"/>
            <w:lang w:eastAsia="ko-KR"/>
          </w:rPr>
          <w:t>,</w:t>
        </w:r>
      </w:ins>
      <w:r>
        <w:rPr>
          <w:rFonts w:eastAsia="Malgun Gothic" w:hint="eastAsia"/>
          <w:lang w:eastAsia="ko-KR"/>
        </w:rPr>
        <w:t xml:space="preserve"> and </w:t>
      </w:r>
      <w:proofErr w:type="spellStart"/>
      <w:r>
        <w:rPr>
          <w:rFonts w:eastAsia="Malgun Gothic" w:hint="eastAsia"/>
          <w:lang w:eastAsia="ko-KR"/>
        </w:rPr>
        <w:t>H.WoT</w:t>
      </w:r>
      <w:proofErr w:type="spellEnd"/>
      <w:r>
        <w:rPr>
          <w:rFonts w:eastAsia="Malgun Gothic" w:hint="eastAsia"/>
          <w:lang w:eastAsia="ko-KR"/>
        </w:rPr>
        <w:t>-SA</w:t>
      </w:r>
      <w:r w:rsidRPr="00347801">
        <w:rPr>
          <w:rFonts w:eastAsia="Malgun Gothic" w:hint="eastAsia"/>
          <w:lang w:eastAsia="ko-KR"/>
        </w:rPr>
        <w:t xml:space="preserve"> were </w:t>
      </w:r>
      <w:r w:rsidR="000228A4">
        <w:rPr>
          <w:rFonts w:eastAsia="Malgun Gothic" w:hint="eastAsia"/>
          <w:lang w:eastAsia="ko-KR"/>
        </w:rPr>
        <w:t xml:space="preserve">accepted </w:t>
      </w:r>
      <w:r w:rsidRPr="00347801">
        <w:rPr>
          <w:rFonts w:eastAsia="Malgun Gothic" w:hint="eastAsia"/>
          <w:lang w:eastAsia="ko-KR"/>
        </w:rPr>
        <w:t>at the last</w:t>
      </w:r>
      <w:r>
        <w:rPr>
          <w:rFonts w:eastAsia="Malgun Gothic" w:hint="eastAsia"/>
          <w:lang w:eastAsia="ko-KR"/>
        </w:rPr>
        <w:t xml:space="preserve"> Rapporteur meeting in February).</w:t>
      </w:r>
      <w:r w:rsidRPr="004F3B3A">
        <w:rPr>
          <w:rFonts w:eastAsia="Malgun Gothic" w:hint="eastAsia"/>
          <w:lang w:eastAsia="ko-KR"/>
        </w:rPr>
        <w:t xml:space="preserve"> </w:t>
      </w:r>
      <w:r w:rsidRPr="001765FA">
        <w:rPr>
          <w:lang w:eastAsia="ja-JP"/>
        </w:rPr>
        <w:t xml:space="preserve">At the meeting, Q25/16 produced </w:t>
      </w:r>
      <w:r>
        <w:rPr>
          <w:rFonts w:eastAsia="Malgun Gothic" w:hint="eastAsia"/>
          <w:lang w:eastAsia="ko-KR"/>
        </w:rPr>
        <w:t>15</w:t>
      </w:r>
      <w:r w:rsidRPr="001765FA">
        <w:rPr>
          <w:lang w:eastAsia="ja-JP"/>
        </w:rPr>
        <w:t xml:space="preserve"> output documents including the meeting report, </w:t>
      </w:r>
      <w:r w:rsidR="000228A4" w:rsidRPr="00DD2082">
        <w:rPr>
          <w:rFonts w:eastAsia="Malgun Gothic" w:hint="eastAsia"/>
          <w:lang w:eastAsia="ko-KR"/>
        </w:rPr>
        <w:t xml:space="preserve">the </w:t>
      </w:r>
      <w:r w:rsidRPr="001765FA">
        <w:rPr>
          <w:lang w:eastAsia="ja-JP"/>
        </w:rPr>
        <w:t xml:space="preserve">revised text of on-going draft Recommendations and </w:t>
      </w:r>
      <w:r>
        <w:rPr>
          <w:rFonts w:eastAsia="Malgun Gothic" w:hint="eastAsia"/>
          <w:lang w:eastAsia="ko-KR"/>
        </w:rPr>
        <w:t>two</w:t>
      </w:r>
      <w:r w:rsidRPr="001765FA">
        <w:rPr>
          <w:lang w:eastAsia="ja-JP"/>
        </w:rPr>
        <w:t xml:space="preserve"> outgoing Liaison Statements.</w:t>
      </w:r>
    </w:p>
    <w:p w14:paraId="224B9DF9" w14:textId="77777777" w:rsidR="0060283E" w:rsidRPr="006F40B0" w:rsidRDefault="004F081E" w:rsidP="00314F0A">
      <w:pPr>
        <w:pStyle w:val="Heading3"/>
      </w:pPr>
      <w:bookmarkStart w:id="183" w:name="_Toc324451439"/>
      <w:r w:rsidRPr="006F40B0">
        <w:t>Question 27</w:t>
      </w:r>
      <w:r w:rsidR="0060283E" w:rsidRPr="006F40B0">
        <w:t xml:space="preserve">/16 </w:t>
      </w:r>
      <w:r w:rsidR="001704B3" w:rsidRPr="006F40B0">
        <w:t>summary</w:t>
      </w:r>
      <w:bookmarkEnd w:id="183"/>
    </w:p>
    <w:p w14:paraId="49F80FB4" w14:textId="1F6463B4" w:rsidR="0060283E" w:rsidRPr="006F40B0" w:rsidRDefault="003E5E08">
      <w:pPr>
        <w:rPr>
          <w:lang w:eastAsia="ja-JP"/>
        </w:rPr>
      </w:pPr>
      <w:r w:rsidRPr="005B0C66">
        <w:t xml:space="preserve">At this meeting, Question </w:t>
      </w:r>
      <w:r w:rsidRPr="004420AE">
        <w:t xml:space="preserve">27/16 reviewed vehicle telecommunications related work </w:t>
      </w:r>
      <w:r>
        <w:t xml:space="preserve">including the work </w:t>
      </w:r>
      <w:r w:rsidRPr="004420AE">
        <w:t xml:space="preserve">in </w:t>
      </w:r>
      <w:r>
        <w:t xml:space="preserve">Focus Groups, </w:t>
      </w:r>
      <w:r w:rsidRPr="004420AE">
        <w:t>ITU-T Study Groups</w:t>
      </w:r>
      <w:ins w:id="184" w:author="Jeong Seong-Ho" w:date="2012-05-11T21:56:00Z">
        <w:r w:rsidR="002A4FF9" w:rsidRPr="007B55DD">
          <w:rPr>
            <w:rFonts w:eastAsia="Malgun Gothic" w:hint="eastAsia"/>
            <w:lang w:eastAsia="ko-KR"/>
          </w:rPr>
          <w:t>,</w:t>
        </w:r>
      </w:ins>
      <w:r>
        <w:t xml:space="preserve"> </w:t>
      </w:r>
      <w:r w:rsidRPr="004420AE">
        <w:t xml:space="preserve">and </w:t>
      </w:r>
      <w:r>
        <w:t xml:space="preserve">other </w:t>
      </w:r>
      <w:r w:rsidRPr="004420AE">
        <w:t>Standards Development Organizations.</w:t>
      </w:r>
      <w:r>
        <w:t xml:space="preserve"> The Question advanced the work on the draft new Recommendations </w:t>
      </w:r>
      <w:r w:rsidRPr="00E26F8C">
        <w:t xml:space="preserve">F.VGP-REQ </w:t>
      </w:r>
      <w:r>
        <w:t>"</w:t>
      </w:r>
      <w:r w:rsidRPr="00DF0BA6">
        <w:t>Service and functional requirements of vehicle gateway platforms</w:t>
      </w:r>
      <w:r>
        <w:t xml:space="preserve">" </w:t>
      </w:r>
      <w:r w:rsidRPr="00E26F8C">
        <w:t>and F.VGP-FAM</w:t>
      </w:r>
      <w:r>
        <w:t xml:space="preserve"> "</w:t>
      </w:r>
      <w:r w:rsidRPr="000E2DE5">
        <w:t>Functional architecture mod</w:t>
      </w:r>
      <w:r>
        <w:t xml:space="preserve">el of vehicle gateway platforms". </w:t>
      </w:r>
      <w:r w:rsidRPr="00E90FFA">
        <w:t>Q</w:t>
      </w:r>
      <w:r>
        <w:t>27</w:t>
      </w:r>
      <w:r w:rsidRPr="00E90FFA">
        <w:t>/16 does not plan to hold any interim Rapporteurs meeting</w:t>
      </w:r>
      <w:r>
        <w:t xml:space="preserve"> and did not prepare any outgoing liaison statements</w:t>
      </w:r>
      <w:r w:rsidRPr="00E90FFA">
        <w:t>.</w:t>
      </w:r>
    </w:p>
    <w:p w14:paraId="4C7F59B6" w14:textId="77777777" w:rsidR="0060283E" w:rsidRPr="006F40B0" w:rsidRDefault="004F081E" w:rsidP="00314F0A">
      <w:pPr>
        <w:pStyle w:val="Heading3"/>
      </w:pPr>
      <w:bookmarkStart w:id="185" w:name="_Toc324451440"/>
      <w:r w:rsidRPr="006F40B0">
        <w:t>Question 28</w:t>
      </w:r>
      <w:r w:rsidR="0060283E" w:rsidRPr="006F40B0">
        <w:t xml:space="preserve">/16 </w:t>
      </w:r>
      <w:r w:rsidR="001704B3" w:rsidRPr="006F40B0">
        <w:t>summary</w:t>
      </w:r>
      <w:bookmarkEnd w:id="185"/>
    </w:p>
    <w:p w14:paraId="23E51A0C" w14:textId="77777777" w:rsidR="00C073C5" w:rsidRPr="006F40B0" w:rsidRDefault="00C073C5" w:rsidP="00C073C5">
      <w:pPr>
        <w:rPr>
          <w:lang w:eastAsia="ja-JP"/>
        </w:rPr>
      </w:pPr>
      <w:bookmarkStart w:id="186" w:name="_Toc324451441"/>
      <w:r w:rsidRPr="00570D8F">
        <w:t xml:space="preserve">Question </w:t>
      </w:r>
      <w:r>
        <w:rPr>
          <w:rFonts w:hint="eastAsia"/>
          <w:lang w:eastAsia="ja-JP"/>
        </w:rPr>
        <w:t>28</w:t>
      </w:r>
      <w:r w:rsidRPr="00570D8F">
        <w:t xml:space="preserve">/16 was addressed in </w:t>
      </w:r>
      <w:r>
        <w:rPr>
          <w:rFonts w:hint="eastAsia"/>
          <w:lang w:eastAsia="ja-JP"/>
        </w:rPr>
        <w:t xml:space="preserve">one </w:t>
      </w:r>
      <w:r w:rsidRPr="00570D8F">
        <w:t xml:space="preserve">session during the SG 16 meeting under the chairmanship of </w:t>
      </w:r>
      <w:r>
        <w:rPr>
          <w:rFonts w:hint="eastAsia"/>
          <w:lang w:eastAsia="ja-JP"/>
        </w:rPr>
        <w:t>Mr Masahito Kawamori</w:t>
      </w:r>
      <w:r w:rsidRPr="00570D8F">
        <w:t xml:space="preserve"> (</w:t>
      </w:r>
      <w:r>
        <w:rPr>
          <w:rFonts w:hint="eastAsia"/>
          <w:lang w:eastAsia="ja-JP"/>
        </w:rPr>
        <w:t>NTT</w:t>
      </w:r>
      <w:r w:rsidRPr="00570D8F">
        <w:t>,</w:t>
      </w:r>
      <w:r>
        <w:rPr>
          <w:rFonts w:hint="eastAsia"/>
          <w:lang w:eastAsia="ja-JP"/>
        </w:rPr>
        <w:t xml:space="preserve"> Japan</w:t>
      </w:r>
      <w:r>
        <w:t>)</w:t>
      </w:r>
      <w:r w:rsidRPr="00570D8F">
        <w:t>.</w:t>
      </w:r>
      <w:r>
        <w:rPr>
          <w:rFonts w:hint="eastAsia"/>
          <w:lang w:eastAsia="ja-JP"/>
        </w:rPr>
        <w:t xml:space="preserve"> It reviewed one contribution on F.</w:t>
      </w:r>
      <w:r>
        <w:rPr>
          <w:lang w:eastAsia="ja-JP"/>
        </w:rPr>
        <w:t>EHMMF</w:t>
      </w:r>
      <w:r>
        <w:rPr>
          <w:rFonts w:hint="eastAsia"/>
          <w:lang w:eastAsia="ja-JP"/>
        </w:rPr>
        <w:t>. Q28</w:t>
      </w:r>
      <w:r>
        <w:rPr>
          <w:lang w:eastAsia="ja-JP"/>
        </w:rPr>
        <w:t>/16</w:t>
      </w:r>
      <w:r>
        <w:rPr>
          <w:rFonts w:hint="eastAsia"/>
          <w:lang w:eastAsia="ja-JP"/>
        </w:rPr>
        <w:t xml:space="preserve"> produced two documents</w:t>
      </w:r>
      <w:r>
        <w:rPr>
          <w:lang w:eastAsia="ja-JP"/>
        </w:rPr>
        <w:t>,</w:t>
      </w:r>
      <w:r>
        <w:rPr>
          <w:rFonts w:hint="eastAsia"/>
          <w:lang w:eastAsia="ja-JP"/>
        </w:rPr>
        <w:t xml:space="preserve"> including </w:t>
      </w:r>
      <w:proofErr w:type="gramStart"/>
      <w:r>
        <w:rPr>
          <w:rFonts w:hint="eastAsia"/>
          <w:lang w:eastAsia="ja-JP"/>
        </w:rPr>
        <w:t>one LS</w:t>
      </w:r>
      <w:r>
        <w:rPr>
          <w:lang w:eastAsia="ja-JP"/>
        </w:rPr>
        <w:t xml:space="preserve"> (jointly with Q13/16)</w:t>
      </w:r>
      <w:proofErr w:type="gramEnd"/>
      <w:r>
        <w:rPr>
          <w:rFonts w:hint="eastAsia"/>
          <w:lang w:eastAsia="ja-JP"/>
        </w:rPr>
        <w:t>. Q28/16 had a</w:t>
      </w:r>
      <w:bookmarkStart w:id="187" w:name="_GoBack"/>
      <w:bookmarkEnd w:id="187"/>
      <w:r>
        <w:rPr>
          <w:rFonts w:hint="eastAsia"/>
          <w:lang w:eastAsia="ja-JP"/>
        </w:rPr>
        <w:t xml:space="preserve"> joint meeting with Q13/16. </w:t>
      </w:r>
      <w:r>
        <w:rPr>
          <w:lang w:eastAsia="ja-JP"/>
        </w:rPr>
        <w:t>The</w:t>
      </w:r>
      <w:r>
        <w:rPr>
          <w:rFonts w:hint="eastAsia"/>
          <w:lang w:eastAsia="ja-JP"/>
        </w:rPr>
        <w:t xml:space="preserve"> Vice-</w:t>
      </w:r>
      <w:del w:id="188" w:author="Jeong Seong-Ho" w:date="2012-05-11T21:56:00Z">
        <w:r>
          <w:rPr>
            <w:rFonts w:hint="eastAsia"/>
            <w:lang w:eastAsia="ja-JP"/>
          </w:rPr>
          <w:delText>chair</w:delText>
        </w:r>
        <w:r w:rsidDel="002A4FF9">
          <w:rPr>
            <w:rFonts w:hint="eastAsia"/>
            <w:lang w:eastAsia="ja-JP"/>
          </w:rPr>
          <w:delText xml:space="preserve"> </w:delText>
        </w:r>
      </w:del>
      <w:ins w:id="189" w:author="Jeong Seong-Ho" w:date="2012-05-11T21:56:00Z">
        <w:r w:rsidRPr="007B55DD">
          <w:rPr>
            <w:rFonts w:eastAsia="Malgun Gothic" w:hint="eastAsia"/>
            <w:lang w:eastAsia="ko-KR"/>
          </w:rPr>
          <w:t>C</w:t>
        </w:r>
        <w:r>
          <w:rPr>
            <w:rFonts w:hint="eastAsia"/>
            <w:lang w:eastAsia="ja-JP"/>
          </w:rPr>
          <w:t>hair</w:t>
        </w:r>
        <w:r w:rsidRPr="007B55DD">
          <w:rPr>
            <w:rFonts w:eastAsia="Malgun Gothic" w:hint="eastAsia"/>
            <w:lang w:eastAsia="ko-KR"/>
          </w:rPr>
          <w:t>man</w:t>
        </w:r>
        <w:r>
          <w:rPr>
            <w:rFonts w:hint="eastAsia"/>
            <w:lang w:eastAsia="ja-JP"/>
          </w:rPr>
          <w:t xml:space="preserve"> </w:t>
        </w:r>
      </w:ins>
      <w:r>
        <w:rPr>
          <w:rFonts w:hint="eastAsia"/>
          <w:lang w:eastAsia="ja-JP"/>
        </w:rPr>
        <w:t xml:space="preserve">of </w:t>
      </w:r>
      <w:r>
        <w:rPr>
          <w:lang w:eastAsia="ja-JP"/>
        </w:rPr>
        <w:t xml:space="preserve">SG </w:t>
      </w:r>
      <w:r>
        <w:rPr>
          <w:rFonts w:hint="eastAsia"/>
          <w:lang w:eastAsia="ja-JP"/>
        </w:rPr>
        <w:t xml:space="preserve">11, Mr Kaoru </w:t>
      </w:r>
      <w:proofErr w:type="spellStart"/>
      <w:r>
        <w:rPr>
          <w:rFonts w:hint="eastAsia"/>
          <w:lang w:eastAsia="ja-JP"/>
        </w:rPr>
        <w:t>Kenyoshi</w:t>
      </w:r>
      <w:proofErr w:type="spellEnd"/>
      <w:r>
        <w:rPr>
          <w:rFonts w:hint="eastAsia"/>
          <w:lang w:eastAsia="ja-JP"/>
        </w:rPr>
        <w:t xml:space="preserve">, participated in the joint meeting and proposed closer collaboration between </w:t>
      </w:r>
      <w:r>
        <w:rPr>
          <w:lang w:eastAsia="ja-JP"/>
        </w:rPr>
        <w:t xml:space="preserve">SG </w:t>
      </w:r>
      <w:r>
        <w:rPr>
          <w:rFonts w:hint="eastAsia"/>
          <w:lang w:eastAsia="ja-JP"/>
        </w:rPr>
        <w:t xml:space="preserve">11 and </w:t>
      </w:r>
      <w:r>
        <w:rPr>
          <w:lang w:eastAsia="ja-JP"/>
        </w:rPr>
        <w:t xml:space="preserve">SG </w:t>
      </w:r>
      <w:r>
        <w:rPr>
          <w:rFonts w:hint="eastAsia"/>
          <w:lang w:eastAsia="ja-JP"/>
        </w:rPr>
        <w:t>16 especially with Q28/16 on e-health. The group agreed and Q28/16 will join Q13</w:t>
      </w:r>
      <w:r>
        <w:rPr>
          <w:lang w:eastAsia="ja-JP"/>
        </w:rPr>
        <w:t>/16</w:t>
      </w:r>
      <w:r>
        <w:rPr>
          <w:rFonts w:hint="eastAsia"/>
          <w:lang w:eastAsia="ja-JP"/>
        </w:rPr>
        <w:t xml:space="preserve"> to have a joint meeting with </w:t>
      </w:r>
      <w:r>
        <w:rPr>
          <w:lang w:eastAsia="ja-JP"/>
        </w:rPr>
        <w:t>SG</w:t>
      </w:r>
      <w:r>
        <w:rPr>
          <w:rFonts w:hint="cs"/>
          <w:lang w:eastAsia="ja-JP"/>
        </w:rPr>
        <w:t> </w:t>
      </w:r>
      <w:r>
        <w:rPr>
          <w:rFonts w:hint="eastAsia"/>
          <w:lang w:eastAsia="ja-JP"/>
        </w:rPr>
        <w:t>11 during the next IPTV-GSI event.</w:t>
      </w:r>
      <w:ins w:id="190" w:author="Simão Campos-Neto" w:date="2012-05-14T18:09:00Z">
        <w:r>
          <w:rPr>
            <w:lang w:eastAsia="ja-JP"/>
          </w:rPr>
          <w:t xml:space="preserve"> The Question produced no outgoing Liaison Statements.</w:t>
        </w:r>
      </w:ins>
    </w:p>
    <w:p w14:paraId="6924CBC5" w14:textId="77777777" w:rsidR="0060283E" w:rsidRPr="006F40B0" w:rsidRDefault="0060283E" w:rsidP="00314F0A">
      <w:pPr>
        <w:pStyle w:val="Heading2"/>
      </w:pPr>
      <w:r w:rsidRPr="006F40B0">
        <w:t>General Working Party topics</w:t>
      </w:r>
      <w:bookmarkEnd w:id="119"/>
      <w:bookmarkEnd w:id="186"/>
    </w:p>
    <w:p w14:paraId="43AA2779" w14:textId="77777777" w:rsidR="0060283E" w:rsidRPr="006F40B0" w:rsidRDefault="0060283E" w:rsidP="00314F0A">
      <w:pPr>
        <w:pStyle w:val="Heading3"/>
      </w:pPr>
      <w:bookmarkStart w:id="191" w:name="_Toc46672917"/>
      <w:bookmarkStart w:id="192" w:name="_Toc324451442"/>
      <w:r w:rsidRPr="006F40B0">
        <w:t xml:space="preserve">Reports on interim </w:t>
      </w:r>
      <w:bookmarkEnd w:id="191"/>
      <w:r w:rsidR="00331931" w:rsidRPr="006F40B0">
        <w:t>Rapporteur group meetings</w:t>
      </w:r>
      <w:bookmarkEnd w:id="192"/>
    </w:p>
    <w:p w14:paraId="71B91DCD" w14:textId="77777777" w:rsidR="006625B1" w:rsidRPr="00196416" w:rsidRDefault="006625B1" w:rsidP="006625B1">
      <w:pPr>
        <w:pStyle w:val="Normalbeforetable"/>
      </w:pPr>
      <w:r w:rsidRPr="00196416">
        <w:t>The following table lists the reports of interim meetings for the WP</w:t>
      </w:r>
      <w:r>
        <w:t> 2/16 Questions after the last SG </w:t>
      </w:r>
      <w:r w:rsidRPr="00196416">
        <w:t xml:space="preserve">16 meeting. </w:t>
      </w:r>
      <w:r w:rsidRPr="007923E5">
        <w:t>The respective reports were reviewed and approved under each of the concerned Questions.</w:t>
      </w:r>
    </w:p>
    <w:tbl>
      <w:tblPr>
        <w:tblW w:w="0" w:type="auto"/>
        <w:jc w:val="center"/>
        <w:tblInd w:w="-12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557"/>
        <w:gridCol w:w="2298"/>
        <w:gridCol w:w="2634"/>
        <w:gridCol w:w="2341"/>
        <w:gridCol w:w="1394"/>
      </w:tblGrid>
      <w:tr w:rsidR="00441222" w:rsidRPr="009F5415" w14:paraId="3CAF7FA2" w14:textId="77777777" w:rsidTr="00056797">
        <w:trPr>
          <w:cantSplit/>
          <w:jc w:val="center"/>
        </w:trPr>
        <w:tc>
          <w:tcPr>
            <w:tcW w:w="557" w:type="dxa"/>
            <w:tcBorders>
              <w:top w:val="single" w:sz="12" w:space="0" w:color="auto"/>
            </w:tcBorders>
          </w:tcPr>
          <w:p w14:paraId="65B9414C" w14:textId="77777777" w:rsidR="00441222" w:rsidRPr="009F5415" w:rsidRDefault="00CB6118" w:rsidP="00CF69C1">
            <w:pPr>
              <w:pStyle w:val="Tablehead"/>
            </w:pPr>
            <w:r w:rsidRPr="009F5415">
              <w:t>Q</w:t>
            </w:r>
          </w:p>
        </w:tc>
        <w:tc>
          <w:tcPr>
            <w:tcW w:w="0" w:type="auto"/>
            <w:tcBorders>
              <w:top w:val="single" w:sz="12" w:space="0" w:color="auto"/>
            </w:tcBorders>
          </w:tcPr>
          <w:p w14:paraId="0F0AFC2B" w14:textId="77777777" w:rsidR="00441222" w:rsidRPr="009F5415" w:rsidRDefault="00441222" w:rsidP="00CF69C1">
            <w:pPr>
              <w:pStyle w:val="Tablehead"/>
            </w:pPr>
            <w:r w:rsidRPr="009F5415">
              <w:t>Date</w:t>
            </w:r>
          </w:p>
        </w:tc>
        <w:tc>
          <w:tcPr>
            <w:tcW w:w="0" w:type="auto"/>
            <w:tcBorders>
              <w:top w:val="single" w:sz="12" w:space="0" w:color="auto"/>
            </w:tcBorders>
          </w:tcPr>
          <w:p w14:paraId="3378C541" w14:textId="77777777" w:rsidR="00441222" w:rsidRPr="009F5415" w:rsidRDefault="00441222" w:rsidP="00CF69C1">
            <w:pPr>
              <w:pStyle w:val="Tablehead"/>
            </w:pPr>
            <w:r w:rsidRPr="009F5415">
              <w:t>Location/Host</w:t>
            </w:r>
          </w:p>
        </w:tc>
        <w:tc>
          <w:tcPr>
            <w:tcW w:w="0" w:type="auto"/>
            <w:tcBorders>
              <w:top w:val="single" w:sz="12" w:space="0" w:color="auto"/>
            </w:tcBorders>
          </w:tcPr>
          <w:p w14:paraId="3B341AF7" w14:textId="77777777" w:rsidR="00441222" w:rsidRPr="009F5415" w:rsidRDefault="00441222" w:rsidP="00CF69C1">
            <w:pPr>
              <w:pStyle w:val="Tablehead"/>
            </w:pPr>
            <w:r w:rsidRPr="009F5415">
              <w:t>Rapporteur</w:t>
            </w:r>
          </w:p>
        </w:tc>
        <w:tc>
          <w:tcPr>
            <w:tcW w:w="0" w:type="auto"/>
            <w:tcBorders>
              <w:top w:val="single" w:sz="12" w:space="0" w:color="auto"/>
            </w:tcBorders>
          </w:tcPr>
          <w:p w14:paraId="58FB5317" w14:textId="77777777" w:rsidR="00441222" w:rsidRPr="009F5415" w:rsidRDefault="00441222" w:rsidP="00CF69C1">
            <w:pPr>
              <w:pStyle w:val="Tablehead"/>
            </w:pPr>
            <w:r w:rsidRPr="009F5415">
              <w:t>Report</w:t>
            </w:r>
          </w:p>
        </w:tc>
      </w:tr>
      <w:tr w:rsidR="00195AD1" w:rsidRPr="009F5415" w14:paraId="26FC81C5" w14:textId="77777777" w:rsidTr="00056797">
        <w:trPr>
          <w:cantSplit/>
          <w:tblHeader/>
          <w:jc w:val="center"/>
        </w:trPr>
        <w:tc>
          <w:tcPr>
            <w:tcW w:w="557" w:type="dxa"/>
          </w:tcPr>
          <w:p w14:paraId="33C0415E"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3</w:t>
            </w:r>
          </w:p>
        </w:tc>
        <w:tc>
          <w:tcPr>
            <w:tcW w:w="0" w:type="auto"/>
          </w:tcPr>
          <w:p w14:paraId="719892FB" w14:textId="77777777" w:rsidR="00195AD1" w:rsidRPr="009F5415" w:rsidRDefault="00195AD1" w:rsidP="00195AD1">
            <w:pPr>
              <w:pStyle w:val="Tabletext"/>
              <w:rPr>
                <w:rFonts w:eastAsia="Malgun Gothic"/>
                <w:lang w:eastAsia="ko-KR"/>
              </w:rPr>
            </w:pPr>
            <w:r w:rsidRPr="009F5415">
              <w:rPr>
                <w:rFonts w:hint="eastAsia"/>
              </w:rPr>
              <w:t>2</w:t>
            </w:r>
            <w:r w:rsidRPr="009F5415">
              <w:rPr>
                <w:rFonts w:eastAsia="SimSun" w:hint="eastAsia"/>
                <w:lang w:eastAsia="zh-CN"/>
              </w:rPr>
              <w:t>0</w:t>
            </w:r>
            <w:r w:rsidRPr="009F5415">
              <w:rPr>
                <w:rFonts w:hint="eastAsia"/>
              </w:rPr>
              <w:t>-2</w:t>
            </w:r>
            <w:r w:rsidRPr="009F5415">
              <w:rPr>
                <w:rFonts w:eastAsia="SimSun" w:hint="eastAsia"/>
                <w:lang w:eastAsia="zh-CN"/>
              </w:rPr>
              <w:t>4</w:t>
            </w:r>
            <w:r w:rsidRPr="009F5415">
              <w:rPr>
                <w:rFonts w:hint="eastAsia"/>
              </w:rPr>
              <w:t xml:space="preserve"> </w:t>
            </w:r>
            <w:r w:rsidRPr="009F5415">
              <w:rPr>
                <w:rFonts w:eastAsia="SimSun" w:hint="eastAsia"/>
                <w:lang w:eastAsia="zh-CN"/>
              </w:rPr>
              <w:t>February</w:t>
            </w:r>
            <w:r w:rsidRPr="009F5415">
              <w:rPr>
                <w:rFonts w:hint="eastAsia"/>
              </w:rPr>
              <w:t xml:space="preserve"> 201</w:t>
            </w:r>
            <w:r w:rsidRPr="009F5415">
              <w:rPr>
                <w:rFonts w:eastAsia="SimSun" w:hint="eastAsia"/>
                <w:lang w:eastAsia="zh-CN"/>
              </w:rPr>
              <w:t>2</w:t>
            </w:r>
          </w:p>
        </w:tc>
        <w:tc>
          <w:tcPr>
            <w:tcW w:w="0" w:type="auto"/>
          </w:tcPr>
          <w:p w14:paraId="054B8D3D" w14:textId="77777777" w:rsidR="00195AD1" w:rsidRPr="009F5415" w:rsidRDefault="00195AD1" w:rsidP="009F5415">
            <w:pPr>
              <w:pStyle w:val="Tabletext"/>
              <w:rPr>
                <w:rFonts w:eastAsia="Malgun Gothic"/>
                <w:lang w:eastAsia="ko-KR"/>
              </w:rPr>
            </w:pPr>
            <w:r w:rsidRPr="009F5415">
              <w:t>Geneva</w:t>
            </w:r>
          </w:p>
        </w:tc>
        <w:tc>
          <w:tcPr>
            <w:tcW w:w="0" w:type="auto"/>
          </w:tcPr>
          <w:p w14:paraId="3E761FC6" w14:textId="77777777" w:rsidR="00195AD1" w:rsidRPr="009F5415" w:rsidRDefault="00195AD1" w:rsidP="00195AD1">
            <w:pPr>
              <w:pStyle w:val="Tabletext"/>
              <w:rPr>
                <w:rFonts w:eastAsia="Malgun Gothic"/>
                <w:lang w:eastAsia="ko-KR"/>
              </w:rPr>
            </w:pPr>
            <w:r w:rsidRPr="009F5415">
              <w:rPr>
                <w:rFonts w:eastAsia="Malgun Gothic" w:hint="eastAsia"/>
                <w:lang w:eastAsia="ko-KR"/>
              </w:rPr>
              <w:t>Mr Christian Groves</w:t>
            </w:r>
          </w:p>
        </w:tc>
        <w:tc>
          <w:tcPr>
            <w:tcW w:w="0" w:type="auto"/>
          </w:tcPr>
          <w:p w14:paraId="54ADB4C3"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 xml:space="preserve">TD </w:t>
            </w:r>
            <w:r w:rsidRPr="009F5415">
              <w:rPr>
                <w:rFonts w:eastAsia="SimSun" w:hint="eastAsia"/>
                <w:lang w:eastAsia="zh-CN"/>
              </w:rPr>
              <w:t>740</w:t>
            </w:r>
            <w:r w:rsidRPr="009F5415">
              <w:rPr>
                <w:rFonts w:eastAsia="Malgun Gothic" w:hint="eastAsia"/>
                <w:lang w:eastAsia="ko-KR"/>
              </w:rPr>
              <w:t>/WP2</w:t>
            </w:r>
          </w:p>
        </w:tc>
      </w:tr>
      <w:tr w:rsidR="00195AD1" w:rsidRPr="009F5415" w14:paraId="134D161A" w14:textId="77777777" w:rsidTr="00056797">
        <w:trPr>
          <w:cantSplit/>
          <w:tblHeader/>
          <w:jc w:val="center"/>
        </w:trPr>
        <w:tc>
          <w:tcPr>
            <w:tcW w:w="557" w:type="dxa"/>
          </w:tcPr>
          <w:p w14:paraId="400B2FBE"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5</w:t>
            </w:r>
          </w:p>
        </w:tc>
        <w:tc>
          <w:tcPr>
            <w:tcW w:w="0" w:type="auto"/>
          </w:tcPr>
          <w:p w14:paraId="08336950" w14:textId="77777777" w:rsidR="00195AD1" w:rsidRPr="009F5415" w:rsidRDefault="00195AD1" w:rsidP="00195AD1">
            <w:pPr>
              <w:pStyle w:val="Tabletext"/>
              <w:rPr>
                <w:rFonts w:eastAsia="Malgun Gothic"/>
                <w:lang w:eastAsia="ko-KR"/>
              </w:rPr>
            </w:pPr>
            <w:r w:rsidRPr="009F5415">
              <w:rPr>
                <w:rFonts w:hint="eastAsia"/>
              </w:rPr>
              <w:t>2</w:t>
            </w:r>
            <w:r w:rsidRPr="009F5415">
              <w:rPr>
                <w:rFonts w:eastAsia="SimSun" w:hint="eastAsia"/>
                <w:lang w:eastAsia="zh-CN"/>
              </w:rPr>
              <w:t>0</w:t>
            </w:r>
            <w:r w:rsidRPr="009F5415">
              <w:rPr>
                <w:rFonts w:hint="eastAsia"/>
              </w:rPr>
              <w:t>-2</w:t>
            </w:r>
            <w:r w:rsidRPr="009F5415">
              <w:rPr>
                <w:rFonts w:eastAsia="SimSun" w:hint="eastAsia"/>
                <w:lang w:eastAsia="zh-CN"/>
              </w:rPr>
              <w:t>4</w:t>
            </w:r>
            <w:r w:rsidRPr="009F5415">
              <w:rPr>
                <w:rFonts w:hint="eastAsia"/>
              </w:rPr>
              <w:t xml:space="preserve"> </w:t>
            </w:r>
            <w:r w:rsidRPr="009F5415">
              <w:rPr>
                <w:rFonts w:eastAsia="SimSun" w:hint="eastAsia"/>
                <w:lang w:eastAsia="zh-CN"/>
              </w:rPr>
              <w:t>February</w:t>
            </w:r>
            <w:r w:rsidRPr="009F5415">
              <w:rPr>
                <w:rFonts w:hint="eastAsia"/>
              </w:rPr>
              <w:t xml:space="preserve"> 201</w:t>
            </w:r>
            <w:r w:rsidRPr="009F5415">
              <w:rPr>
                <w:rFonts w:eastAsia="SimSun" w:hint="eastAsia"/>
                <w:lang w:eastAsia="zh-CN"/>
              </w:rPr>
              <w:t>2</w:t>
            </w:r>
          </w:p>
        </w:tc>
        <w:tc>
          <w:tcPr>
            <w:tcW w:w="0" w:type="auto"/>
          </w:tcPr>
          <w:p w14:paraId="375BDB02" w14:textId="77777777" w:rsidR="00195AD1" w:rsidRPr="009F5415" w:rsidRDefault="00195AD1" w:rsidP="009F5415">
            <w:pPr>
              <w:pStyle w:val="Tabletext"/>
              <w:rPr>
                <w:rFonts w:eastAsia="Malgun Gothic"/>
                <w:lang w:eastAsia="ko-KR"/>
              </w:rPr>
            </w:pPr>
            <w:r w:rsidRPr="009F5415">
              <w:t>Geneva</w:t>
            </w:r>
          </w:p>
        </w:tc>
        <w:tc>
          <w:tcPr>
            <w:tcW w:w="0" w:type="auto"/>
          </w:tcPr>
          <w:p w14:paraId="59EDB75D" w14:textId="77777777" w:rsidR="00195AD1" w:rsidRPr="009F5415" w:rsidRDefault="00195AD1" w:rsidP="00195AD1">
            <w:pPr>
              <w:pStyle w:val="Tabletext"/>
              <w:rPr>
                <w:rFonts w:eastAsia="Malgun Gothic"/>
                <w:lang w:eastAsia="ko-KR"/>
              </w:rPr>
            </w:pPr>
            <w:r w:rsidRPr="009F5415">
              <w:rPr>
                <w:rFonts w:eastAsia="Malgun Gothic" w:hint="eastAsia"/>
                <w:lang w:eastAsia="ko-KR"/>
              </w:rPr>
              <w:t xml:space="preserve">Mr </w:t>
            </w:r>
            <w:r w:rsidRPr="009F5415">
              <w:rPr>
                <w:rFonts w:eastAsia="Malgun Gothic"/>
                <w:lang w:eastAsia="ko-KR"/>
              </w:rPr>
              <w:t>Stephen Botzko</w:t>
            </w:r>
          </w:p>
        </w:tc>
        <w:tc>
          <w:tcPr>
            <w:tcW w:w="0" w:type="auto"/>
          </w:tcPr>
          <w:p w14:paraId="0FA04A3F"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 xml:space="preserve">TD </w:t>
            </w:r>
            <w:r w:rsidRPr="009F5415">
              <w:rPr>
                <w:rFonts w:eastAsia="SimSun" w:hint="eastAsia"/>
                <w:lang w:eastAsia="zh-CN"/>
              </w:rPr>
              <w:t>740</w:t>
            </w:r>
            <w:r w:rsidRPr="009F5415">
              <w:rPr>
                <w:rFonts w:eastAsia="Malgun Gothic" w:hint="eastAsia"/>
                <w:lang w:eastAsia="ko-KR"/>
              </w:rPr>
              <w:t>/WP2</w:t>
            </w:r>
          </w:p>
        </w:tc>
      </w:tr>
      <w:tr w:rsidR="00195AD1" w:rsidRPr="009F5415" w14:paraId="04DAD7C5" w14:textId="77777777" w:rsidTr="00056797">
        <w:trPr>
          <w:cantSplit/>
          <w:tblHeader/>
          <w:jc w:val="center"/>
        </w:trPr>
        <w:tc>
          <w:tcPr>
            <w:tcW w:w="557" w:type="dxa"/>
          </w:tcPr>
          <w:p w14:paraId="0F55944D"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13</w:t>
            </w:r>
          </w:p>
        </w:tc>
        <w:tc>
          <w:tcPr>
            <w:tcW w:w="0" w:type="auto"/>
          </w:tcPr>
          <w:p w14:paraId="612711EE" w14:textId="77777777" w:rsidR="00195AD1" w:rsidRPr="009F5415" w:rsidRDefault="00195AD1" w:rsidP="00195AD1">
            <w:pPr>
              <w:pStyle w:val="Tabletext"/>
              <w:rPr>
                <w:rFonts w:eastAsia="SimSun"/>
                <w:lang w:eastAsia="zh-CN"/>
              </w:rPr>
            </w:pPr>
            <w:r w:rsidRPr="009F5415">
              <w:rPr>
                <w:rFonts w:eastAsia="Malgun Gothic"/>
                <w:lang w:eastAsia="ko-KR"/>
              </w:rPr>
              <w:t>13-17 February</w:t>
            </w:r>
            <w:r w:rsidRPr="009F5415">
              <w:rPr>
                <w:rFonts w:eastAsia="SimSun" w:hint="eastAsia"/>
                <w:lang w:eastAsia="zh-CN"/>
              </w:rPr>
              <w:t xml:space="preserve"> 2012</w:t>
            </w:r>
          </w:p>
        </w:tc>
        <w:tc>
          <w:tcPr>
            <w:tcW w:w="0" w:type="auto"/>
          </w:tcPr>
          <w:p w14:paraId="32E7CE00" w14:textId="77777777" w:rsidR="00195AD1" w:rsidRPr="009F5415" w:rsidRDefault="009F5415" w:rsidP="009F5415">
            <w:pPr>
              <w:pStyle w:val="Tabletext"/>
              <w:rPr>
                <w:rFonts w:eastAsia="SimSun"/>
                <w:lang w:eastAsia="zh-CN"/>
              </w:rPr>
            </w:pPr>
            <w:r>
              <w:t xml:space="preserve">Geneva </w:t>
            </w:r>
            <w:r w:rsidR="00195AD1" w:rsidRPr="009F5415">
              <w:rPr>
                <w:rFonts w:eastAsia="SimSun" w:hint="eastAsia"/>
                <w:lang w:eastAsia="zh-CN"/>
              </w:rPr>
              <w:t>(IPTV-GSI)</w:t>
            </w:r>
          </w:p>
        </w:tc>
        <w:tc>
          <w:tcPr>
            <w:tcW w:w="0" w:type="auto"/>
          </w:tcPr>
          <w:p w14:paraId="01D6971E" w14:textId="77777777" w:rsidR="00195AD1" w:rsidRPr="009F5415" w:rsidRDefault="00195AD1" w:rsidP="00195AD1">
            <w:pPr>
              <w:pStyle w:val="Tabletext"/>
            </w:pPr>
            <w:r w:rsidRPr="009F5415">
              <w:rPr>
                <w:rFonts w:eastAsia="Malgun Gothic"/>
                <w:lang w:eastAsia="ko-KR"/>
              </w:rPr>
              <w:t>Mr Masahito Kawamori</w:t>
            </w:r>
          </w:p>
        </w:tc>
        <w:tc>
          <w:tcPr>
            <w:tcW w:w="0" w:type="auto"/>
          </w:tcPr>
          <w:p w14:paraId="20700775" w14:textId="77777777" w:rsidR="00195AD1" w:rsidRPr="009F5415" w:rsidRDefault="00195AD1" w:rsidP="00195AD1">
            <w:pPr>
              <w:pStyle w:val="Tabletext"/>
              <w:jc w:val="center"/>
            </w:pPr>
            <w:r w:rsidRPr="009F5415">
              <w:rPr>
                <w:rFonts w:hint="eastAsia"/>
              </w:rPr>
              <w:t>TD</w:t>
            </w:r>
            <w:r w:rsidRPr="009F5415">
              <w:rPr>
                <w:rFonts w:eastAsia="SimSun" w:hint="eastAsia"/>
                <w:lang w:eastAsia="zh-CN"/>
              </w:rPr>
              <w:t xml:space="preserve"> 739</w:t>
            </w:r>
            <w:r w:rsidRPr="009F5415">
              <w:rPr>
                <w:rFonts w:hint="eastAsia"/>
              </w:rPr>
              <w:t>/WP2</w:t>
            </w:r>
          </w:p>
        </w:tc>
      </w:tr>
      <w:tr w:rsidR="00195AD1" w:rsidRPr="009F5415" w14:paraId="500DC5A2" w14:textId="77777777" w:rsidTr="00056797">
        <w:trPr>
          <w:cantSplit/>
          <w:tblHeader/>
          <w:jc w:val="center"/>
        </w:trPr>
        <w:tc>
          <w:tcPr>
            <w:tcW w:w="557" w:type="dxa"/>
          </w:tcPr>
          <w:p w14:paraId="5A9456E3"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13</w:t>
            </w:r>
          </w:p>
        </w:tc>
        <w:tc>
          <w:tcPr>
            <w:tcW w:w="0" w:type="auto"/>
          </w:tcPr>
          <w:p w14:paraId="07D636C2" w14:textId="77777777" w:rsidR="00195AD1" w:rsidRPr="009F5415" w:rsidRDefault="00195AD1" w:rsidP="009F5415">
            <w:pPr>
              <w:pStyle w:val="Tabletext"/>
              <w:rPr>
                <w:rFonts w:eastAsia="Malgun Gothic"/>
                <w:lang w:eastAsia="ko-KR"/>
              </w:rPr>
            </w:pPr>
            <w:r w:rsidRPr="009F5415">
              <w:rPr>
                <w:rFonts w:eastAsia="Malgun Gothic"/>
                <w:lang w:eastAsia="ko-KR"/>
              </w:rPr>
              <w:t>26-27 April 2012</w:t>
            </w:r>
          </w:p>
        </w:tc>
        <w:tc>
          <w:tcPr>
            <w:tcW w:w="0" w:type="auto"/>
          </w:tcPr>
          <w:p w14:paraId="3FFF605B" w14:textId="77777777" w:rsidR="00195AD1" w:rsidRPr="009F5415" w:rsidRDefault="00195AD1" w:rsidP="009F5415">
            <w:pPr>
              <w:pStyle w:val="Tabletext"/>
            </w:pPr>
            <w:r w:rsidRPr="009F5415">
              <w:t>Geneva</w:t>
            </w:r>
          </w:p>
        </w:tc>
        <w:tc>
          <w:tcPr>
            <w:tcW w:w="0" w:type="auto"/>
          </w:tcPr>
          <w:p w14:paraId="43205F85" w14:textId="77777777" w:rsidR="00195AD1" w:rsidRPr="009F5415" w:rsidRDefault="00195AD1" w:rsidP="00195AD1">
            <w:pPr>
              <w:pStyle w:val="Tabletext"/>
              <w:rPr>
                <w:rFonts w:eastAsia="Malgun Gothic"/>
                <w:lang w:eastAsia="ko-KR"/>
              </w:rPr>
            </w:pPr>
            <w:r w:rsidRPr="009F5415">
              <w:rPr>
                <w:rFonts w:eastAsia="Malgun Gothic"/>
                <w:lang w:eastAsia="ko-KR"/>
              </w:rPr>
              <w:t>Mr Masahito Kawamori</w:t>
            </w:r>
          </w:p>
        </w:tc>
        <w:tc>
          <w:tcPr>
            <w:tcW w:w="0" w:type="auto"/>
          </w:tcPr>
          <w:p w14:paraId="4BFD50B3" w14:textId="77777777" w:rsidR="00195AD1" w:rsidRPr="009F5415" w:rsidRDefault="00195AD1" w:rsidP="00195AD1">
            <w:pPr>
              <w:pStyle w:val="Tabletext"/>
              <w:jc w:val="center"/>
            </w:pPr>
            <w:r w:rsidRPr="009F5415">
              <w:t xml:space="preserve">TD </w:t>
            </w:r>
            <w:r w:rsidRPr="009F5415">
              <w:rPr>
                <w:rFonts w:eastAsia="SimSun" w:hint="eastAsia"/>
                <w:lang w:eastAsia="zh-CN"/>
              </w:rPr>
              <w:t>74</w:t>
            </w:r>
            <w:r w:rsidRPr="009F5415">
              <w:t>1/WP2</w:t>
            </w:r>
          </w:p>
        </w:tc>
      </w:tr>
      <w:tr w:rsidR="00195AD1" w:rsidRPr="009F5415" w14:paraId="5CB715E3" w14:textId="77777777" w:rsidTr="00056797">
        <w:trPr>
          <w:cantSplit/>
          <w:tblHeader/>
          <w:jc w:val="center"/>
        </w:trPr>
        <w:tc>
          <w:tcPr>
            <w:tcW w:w="557" w:type="dxa"/>
          </w:tcPr>
          <w:p w14:paraId="3B63B331"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13</w:t>
            </w:r>
          </w:p>
        </w:tc>
        <w:tc>
          <w:tcPr>
            <w:tcW w:w="0" w:type="auto"/>
          </w:tcPr>
          <w:p w14:paraId="7ADE2262" w14:textId="77777777" w:rsidR="00195AD1" w:rsidRPr="009F5415" w:rsidRDefault="009F5415" w:rsidP="00195AD1">
            <w:pPr>
              <w:pStyle w:val="Tabletext"/>
              <w:rPr>
                <w:rFonts w:eastAsia="Malgun Gothic"/>
                <w:lang w:eastAsia="ko-KR"/>
              </w:rPr>
            </w:pPr>
            <w:r>
              <w:rPr>
                <w:rFonts w:eastAsia="Malgun Gothic"/>
                <w:lang w:eastAsia="ko-KR"/>
              </w:rPr>
              <w:t>Dec.</w:t>
            </w:r>
            <w:r w:rsidR="00195AD1" w:rsidRPr="009F5415">
              <w:rPr>
                <w:rFonts w:eastAsia="Malgun Gothic"/>
                <w:lang w:eastAsia="ko-KR"/>
              </w:rPr>
              <w:t xml:space="preserve"> 2011 – April 2012</w:t>
            </w:r>
          </w:p>
        </w:tc>
        <w:tc>
          <w:tcPr>
            <w:tcW w:w="0" w:type="auto"/>
          </w:tcPr>
          <w:p w14:paraId="36DA03A9" w14:textId="77777777" w:rsidR="00195AD1" w:rsidRPr="009F5415" w:rsidRDefault="00195AD1" w:rsidP="00195AD1">
            <w:pPr>
              <w:pStyle w:val="Tabletext"/>
            </w:pPr>
            <w:r w:rsidRPr="009F5415">
              <w:rPr>
                <w:rFonts w:eastAsia="Malgun Gothic" w:hint="eastAsia"/>
                <w:lang w:eastAsia="ko-KR"/>
              </w:rPr>
              <w:t>I</w:t>
            </w:r>
            <w:r w:rsidRPr="009F5415">
              <w:t>nterim electronic meetings</w:t>
            </w:r>
          </w:p>
        </w:tc>
        <w:tc>
          <w:tcPr>
            <w:tcW w:w="0" w:type="auto"/>
          </w:tcPr>
          <w:p w14:paraId="64CB402F" w14:textId="77777777" w:rsidR="00195AD1" w:rsidRPr="009F5415" w:rsidRDefault="00195AD1" w:rsidP="00195AD1">
            <w:pPr>
              <w:pStyle w:val="Tabletext"/>
              <w:rPr>
                <w:rFonts w:eastAsia="Malgun Gothic"/>
                <w:lang w:eastAsia="ko-KR"/>
              </w:rPr>
            </w:pPr>
            <w:r w:rsidRPr="009F5415">
              <w:rPr>
                <w:rFonts w:eastAsia="Malgun Gothic"/>
                <w:lang w:eastAsia="ko-KR"/>
              </w:rPr>
              <w:t>Mr Masahito Kawamori</w:t>
            </w:r>
          </w:p>
        </w:tc>
        <w:tc>
          <w:tcPr>
            <w:tcW w:w="0" w:type="auto"/>
          </w:tcPr>
          <w:p w14:paraId="646A4A73" w14:textId="77777777" w:rsidR="00195AD1" w:rsidRPr="009F5415" w:rsidRDefault="00195AD1" w:rsidP="00195AD1">
            <w:pPr>
              <w:pStyle w:val="Tabletext"/>
              <w:jc w:val="center"/>
            </w:pPr>
            <w:r w:rsidRPr="009F5415">
              <w:t xml:space="preserve">TD </w:t>
            </w:r>
            <w:r w:rsidRPr="009F5415">
              <w:rPr>
                <w:rFonts w:eastAsia="SimSun" w:hint="eastAsia"/>
                <w:lang w:eastAsia="zh-CN"/>
              </w:rPr>
              <w:t>74</w:t>
            </w:r>
            <w:r w:rsidRPr="009F5415">
              <w:t>3/WP2</w:t>
            </w:r>
          </w:p>
        </w:tc>
      </w:tr>
      <w:tr w:rsidR="00195AD1" w:rsidRPr="009F5415" w14:paraId="3003255B" w14:textId="77777777" w:rsidTr="00056797">
        <w:trPr>
          <w:cantSplit/>
          <w:tblHeader/>
          <w:jc w:val="center"/>
        </w:trPr>
        <w:tc>
          <w:tcPr>
            <w:tcW w:w="557" w:type="dxa"/>
          </w:tcPr>
          <w:p w14:paraId="76CF85D2"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21</w:t>
            </w:r>
          </w:p>
        </w:tc>
        <w:tc>
          <w:tcPr>
            <w:tcW w:w="0" w:type="auto"/>
          </w:tcPr>
          <w:p w14:paraId="124DB9C2" w14:textId="77777777" w:rsidR="00195AD1" w:rsidRPr="009F5415" w:rsidRDefault="00195AD1" w:rsidP="003E5E08">
            <w:pPr>
              <w:pStyle w:val="Tabletext"/>
              <w:rPr>
                <w:rFonts w:eastAsia="Malgun Gothic"/>
                <w:lang w:eastAsia="ko-KR"/>
              </w:rPr>
            </w:pPr>
            <w:r w:rsidRPr="009F5415">
              <w:rPr>
                <w:rFonts w:hint="eastAsia"/>
              </w:rPr>
              <w:t>2</w:t>
            </w:r>
            <w:r w:rsidRPr="009F5415">
              <w:rPr>
                <w:rFonts w:eastAsia="SimSun" w:hint="eastAsia"/>
                <w:lang w:eastAsia="zh-CN"/>
              </w:rPr>
              <w:t>0</w:t>
            </w:r>
            <w:r w:rsidRPr="009F5415">
              <w:rPr>
                <w:rFonts w:hint="eastAsia"/>
              </w:rPr>
              <w:t>-2</w:t>
            </w:r>
            <w:r w:rsidRPr="009F5415">
              <w:rPr>
                <w:rFonts w:eastAsia="SimSun" w:hint="eastAsia"/>
                <w:lang w:eastAsia="zh-CN"/>
              </w:rPr>
              <w:t>4</w:t>
            </w:r>
            <w:r w:rsidRPr="009F5415">
              <w:rPr>
                <w:rFonts w:hint="eastAsia"/>
              </w:rPr>
              <w:t xml:space="preserve"> </w:t>
            </w:r>
            <w:r w:rsidRPr="009F5415">
              <w:rPr>
                <w:rFonts w:eastAsia="SimSun" w:hint="eastAsia"/>
                <w:lang w:eastAsia="zh-CN"/>
              </w:rPr>
              <w:t>February</w:t>
            </w:r>
            <w:r w:rsidRPr="009F5415">
              <w:rPr>
                <w:rFonts w:hint="eastAsia"/>
              </w:rPr>
              <w:t xml:space="preserve"> 201</w:t>
            </w:r>
            <w:r w:rsidRPr="009F5415">
              <w:rPr>
                <w:rFonts w:eastAsia="SimSun" w:hint="eastAsia"/>
                <w:lang w:eastAsia="zh-CN"/>
              </w:rPr>
              <w:t>2</w:t>
            </w:r>
          </w:p>
        </w:tc>
        <w:tc>
          <w:tcPr>
            <w:tcW w:w="0" w:type="auto"/>
          </w:tcPr>
          <w:p w14:paraId="4ADC13AE" w14:textId="77777777" w:rsidR="00195AD1" w:rsidRPr="009F5415" w:rsidRDefault="00195AD1" w:rsidP="009F5415">
            <w:pPr>
              <w:pStyle w:val="Tabletext"/>
            </w:pPr>
            <w:r w:rsidRPr="009F5415">
              <w:t>Geneva</w:t>
            </w:r>
          </w:p>
        </w:tc>
        <w:tc>
          <w:tcPr>
            <w:tcW w:w="0" w:type="auto"/>
          </w:tcPr>
          <w:p w14:paraId="77EBC9A2" w14:textId="77777777" w:rsidR="00195AD1" w:rsidRPr="009F5415" w:rsidRDefault="00195AD1" w:rsidP="00195AD1">
            <w:pPr>
              <w:pStyle w:val="Tabletext"/>
              <w:rPr>
                <w:rFonts w:eastAsia="Malgun Gothic"/>
                <w:lang w:eastAsia="ko-KR"/>
              </w:rPr>
            </w:pPr>
            <w:r w:rsidRPr="009F5415">
              <w:rPr>
                <w:rFonts w:eastAsia="Malgun Gothic" w:hint="eastAsia"/>
                <w:lang w:eastAsia="ko-KR"/>
              </w:rPr>
              <w:t>Mr Noah Luo a.i.</w:t>
            </w:r>
          </w:p>
        </w:tc>
        <w:tc>
          <w:tcPr>
            <w:tcW w:w="0" w:type="auto"/>
          </w:tcPr>
          <w:p w14:paraId="2BA33A5F" w14:textId="77777777" w:rsidR="00195AD1" w:rsidRPr="009F5415" w:rsidRDefault="00195AD1" w:rsidP="00195AD1">
            <w:pPr>
              <w:pStyle w:val="Tabletext"/>
              <w:jc w:val="center"/>
              <w:rPr>
                <w:rFonts w:eastAsia="Malgun Gothic"/>
                <w:lang w:eastAsia="ko-KR"/>
              </w:rPr>
            </w:pPr>
            <w:r w:rsidRPr="009F5415">
              <w:rPr>
                <w:rFonts w:hint="eastAsia"/>
              </w:rPr>
              <w:t xml:space="preserve">TD </w:t>
            </w:r>
            <w:r w:rsidRPr="009F5415">
              <w:rPr>
                <w:rFonts w:eastAsia="SimSun" w:hint="eastAsia"/>
                <w:lang w:eastAsia="zh-CN"/>
              </w:rPr>
              <w:t>740</w:t>
            </w:r>
            <w:r w:rsidRPr="009F5415">
              <w:rPr>
                <w:rFonts w:hint="eastAsia"/>
              </w:rPr>
              <w:t>/WP2</w:t>
            </w:r>
          </w:p>
        </w:tc>
      </w:tr>
      <w:tr w:rsidR="00195AD1" w:rsidRPr="009F5415" w14:paraId="606F12DB" w14:textId="77777777" w:rsidTr="00056797">
        <w:trPr>
          <w:cantSplit/>
          <w:tblHeader/>
          <w:jc w:val="center"/>
        </w:trPr>
        <w:tc>
          <w:tcPr>
            <w:tcW w:w="557" w:type="dxa"/>
          </w:tcPr>
          <w:p w14:paraId="03BCDB8B"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22</w:t>
            </w:r>
          </w:p>
        </w:tc>
        <w:tc>
          <w:tcPr>
            <w:tcW w:w="0" w:type="auto"/>
          </w:tcPr>
          <w:p w14:paraId="7F3F21E8" w14:textId="77777777" w:rsidR="00195AD1" w:rsidRPr="009F5415" w:rsidRDefault="00195AD1" w:rsidP="003E5E08">
            <w:pPr>
              <w:pStyle w:val="Tabletext"/>
              <w:rPr>
                <w:rFonts w:eastAsia="Malgun Gothic"/>
                <w:lang w:eastAsia="ko-KR"/>
              </w:rPr>
            </w:pPr>
            <w:r w:rsidRPr="009F5415">
              <w:rPr>
                <w:rFonts w:hint="eastAsia"/>
              </w:rPr>
              <w:t>2</w:t>
            </w:r>
            <w:r w:rsidRPr="009F5415">
              <w:rPr>
                <w:rFonts w:eastAsia="SimSun" w:hint="eastAsia"/>
                <w:lang w:eastAsia="zh-CN"/>
              </w:rPr>
              <w:t>0</w:t>
            </w:r>
            <w:r w:rsidRPr="009F5415">
              <w:rPr>
                <w:rFonts w:hint="eastAsia"/>
              </w:rPr>
              <w:t>-2</w:t>
            </w:r>
            <w:r w:rsidRPr="009F5415">
              <w:rPr>
                <w:rFonts w:eastAsia="SimSun" w:hint="eastAsia"/>
                <w:lang w:eastAsia="zh-CN"/>
              </w:rPr>
              <w:t>4</w:t>
            </w:r>
            <w:r w:rsidRPr="009F5415">
              <w:rPr>
                <w:rFonts w:hint="eastAsia"/>
              </w:rPr>
              <w:t xml:space="preserve"> </w:t>
            </w:r>
            <w:r w:rsidRPr="009F5415">
              <w:rPr>
                <w:rFonts w:eastAsia="SimSun" w:hint="eastAsia"/>
                <w:lang w:eastAsia="zh-CN"/>
              </w:rPr>
              <w:t>February</w:t>
            </w:r>
            <w:r w:rsidRPr="009F5415">
              <w:rPr>
                <w:rFonts w:hint="eastAsia"/>
              </w:rPr>
              <w:t xml:space="preserve"> 201</w:t>
            </w:r>
            <w:r w:rsidRPr="009F5415">
              <w:rPr>
                <w:rFonts w:eastAsia="SimSun" w:hint="eastAsia"/>
                <w:lang w:eastAsia="zh-CN"/>
              </w:rPr>
              <w:t>2</w:t>
            </w:r>
          </w:p>
        </w:tc>
        <w:tc>
          <w:tcPr>
            <w:tcW w:w="0" w:type="auto"/>
          </w:tcPr>
          <w:p w14:paraId="3404CD40" w14:textId="77777777" w:rsidR="00195AD1" w:rsidRPr="009F5415" w:rsidRDefault="00195AD1" w:rsidP="009F5415">
            <w:pPr>
              <w:pStyle w:val="Tabletext"/>
              <w:rPr>
                <w:rFonts w:eastAsia="Malgun Gothic"/>
                <w:lang w:eastAsia="ko-KR"/>
              </w:rPr>
            </w:pPr>
            <w:r w:rsidRPr="009F5415">
              <w:t>Geneva</w:t>
            </w:r>
          </w:p>
        </w:tc>
        <w:tc>
          <w:tcPr>
            <w:tcW w:w="0" w:type="auto"/>
          </w:tcPr>
          <w:p w14:paraId="3742CF6A" w14:textId="77777777" w:rsidR="00195AD1" w:rsidRPr="009F5415" w:rsidRDefault="00195AD1" w:rsidP="00195AD1">
            <w:pPr>
              <w:pStyle w:val="Tabletext"/>
            </w:pPr>
            <w:r w:rsidRPr="009F5415">
              <w:rPr>
                <w:rFonts w:eastAsia="Malgun Gothic" w:hint="eastAsia"/>
                <w:lang w:eastAsia="ko-KR"/>
              </w:rPr>
              <w:t xml:space="preserve">Mr Noah Luo </w:t>
            </w:r>
          </w:p>
        </w:tc>
        <w:tc>
          <w:tcPr>
            <w:tcW w:w="0" w:type="auto"/>
          </w:tcPr>
          <w:p w14:paraId="191BF412" w14:textId="77777777" w:rsidR="00195AD1" w:rsidRPr="009F5415" w:rsidRDefault="00195AD1" w:rsidP="00195AD1">
            <w:pPr>
              <w:pStyle w:val="Tabletext"/>
              <w:jc w:val="center"/>
            </w:pPr>
            <w:r w:rsidRPr="009F5415">
              <w:rPr>
                <w:rFonts w:hint="eastAsia"/>
              </w:rPr>
              <w:t xml:space="preserve">TD </w:t>
            </w:r>
            <w:r w:rsidRPr="009F5415">
              <w:rPr>
                <w:rFonts w:eastAsia="SimSun" w:hint="eastAsia"/>
                <w:lang w:eastAsia="zh-CN"/>
              </w:rPr>
              <w:t>740</w:t>
            </w:r>
            <w:r w:rsidRPr="009F5415">
              <w:rPr>
                <w:rFonts w:hint="eastAsia"/>
              </w:rPr>
              <w:t>/WP2</w:t>
            </w:r>
          </w:p>
        </w:tc>
      </w:tr>
      <w:tr w:rsidR="00195AD1" w:rsidRPr="009F5415" w14:paraId="6E75B4BB" w14:textId="77777777" w:rsidTr="00056797">
        <w:trPr>
          <w:cantSplit/>
          <w:tblHeader/>
          <w:jc w:val="center"/>
        </w:trPr>
        <w:tc>
          <w:tcPr>
            <w:tcW w:w="557" w:type="dxa"/>
          </w:tcPr>
          <w:p w14:paraId="20333DDE" w14:textId="77777777" w:rsidR="00195AD1" w:rsidRPr="009F5415" w:rsidRDefault="00195AD1" w:rsidP="00195AD1">
            <w:pPr>
              <w:pStyle w:val="Tabletext"/>
              <w:jc w:val="center"/>
              <w:rPr>
                <w:rFonts w:eastAsia="Malgun Gothic"/>
                <w:lang w:eastAsia="ko-KR"/>
              </w:rPr>
            </w:pPr>
            <w:r w:rsidRPr="009F5415">
              <w:rPr>
                <w:rFonts w:eastAsia="Malgun Gothic" w:hint="eastAsia"/>
                <w:lang w:eastAsia="ko-KR"/>
              </w:rPr>
              <w:t>25</w:t>
            </w:r>
          </w:p>
        </w:tc>
        <w:tc>
          <w:tcPr>
            <w:tcW w:w="0" w:type="auto"/>
          </w:tcPr>
          <w:p w14:paraId="68D92D1C" w14:textId="77777777" w:rsidR="00195AD1" w:rsidRPr="009F5415" w:rsidRDefault="00195AD1" w:rsidP="003E5E08">
            <w:pPr>
              <w:pStyle w:val="Tabletext"/>
              <w:rPr>
                <w:rFonts w:eastAsia="SimSun"/>
                <w:lang w:eastAsia="zh-CN"/>
              </w:rPr>
            </w:pPr>
            <w:r w:rsidRPr="009F5415">
              <w:rPr>
                <w:rFonts w:hint="eastAsia"/>
              </w:rPr>
              <w:t>2</w:t>
            </w:r>
            <w:r w:rsidRPr="009F5415">
              <w:rPr>
                <w:rFonts w:eastAsia="SimSun" w:hint="eastAsia"/>
                <w:lang w:eastAsia="zh-CN"/>
              </w:rPr>
              <w:t>0</w:t>
            </w:r>
            <w:r w:rsidRPr="009F5415">
              <w:rPr>
                <w:rFonts w:hint="eastAsia"/>
              </w:rPr>
              <w:t>-2</w:t>
            </w:r>
            <w:r w:rsidRPr="009F5415">
              <w:rPr>
                <w:rFonts w:eastAsia="SimSun" w:hint="eastAsia"/>
                <w:lang w:eastAsia="zh-CN"/>
              </w:rPr>
              <w:t>4</w:t>
            </w:r>
            <w:r w:rsidRPr="009F5415">
              <w:rPr>
                <w:rFonts w:hint="eastAsia"/>
              </w:rPr>
              <w:t xml:space="preserve"> </w:t>
            </w:r>
            <w:r w:rsidRPr="009F5415">
              <w:rPr>
                <w:rFonts w:eastAsia="SimSun" w:hint="eastAsia"/>
                <w:lang w:eastAsia="zh-CN"/>
              </w:rPr>
              <w:t>February</w:t>
            </w:r>
            <w:r w:rsidRPr="009F5415">
              <w:rPr>
                <w:rFonts w:hint="eastAsia"/>
              </w:rPr>
              <w:t xml:space="preserve"> 201</w:t>
            </w:r>
            <w:r w:rsidRPr="009F5415">
              <w:rPr>
                <w:rFonts w:eastAsia="SimSun" w:hint="eastAsia"/>
                <w:lang w:eastAsia="zh-CN"/>
              </w:rPr>
              <w:t>2</w:t>
            </w:r>
          </w:p>
        </w:tc>
        <w:tc>
          <w:tcPr>
            <w:tcW w:w="0" w:type="auto"/>
          </w:tcPr>
          <w:p w14:paraId="6EA4859A" w14:textId="77777777" w:rsidR="00195AD1" w:rsidRPr="009F5415" w:rsidRDefault="00195AD1" w:rsidP="009F5415">
            <w:pPr>
              <w:pStyle w:val="Tabletext"/>
            </w:pPr>
            <w:r w:rsidRPr="009F5415">
              <w:t>Geneva</w:t>
            </w:r>
          </w:p>
        </w:tc>
        <w:tc>
          <w:tcPr>
            <w:tcW w:w="0" w:type="auto"/>
          </w:tcPr>
          <w:p w14:paraId="38A65D81" w14:textId="77777777" w:rsidR="00195AD1" w:rsidRPr="009F5415" w:rsidRDefault="00195AD1" w:rsidP="00195AD1">
            <w:pPr>
              <w:pStyle w:val="Tabletext"/>
            </w:pPr>
            <w:r w:rsidRPr="009F5415">
              <w:t xml:space="preserve">Mr </w:t>
            </w:r>
            <w:r w:rsidRPr="009F5415">
              <w:rPr>
                <w:rFonts w:hint="eastAsia"/>
              </w:rPr>
              <w:t>Hyoung Jun Kim</w:t>
            </w:r>
          </w:p>
        </w:tc>
        <w:tc>
          <w:tcPr>
            <w:tcW w:w="0" w:type="auto"/>
          </w:tcPr>
          <w:p w14:paraId="615E01BE" w14:textId="77777777" w:rsidR="00195AD1" w:rsidRPr="009F5415" w:rsidRDefault="00195AD1" w:rsidP="003E5E08">
            <w:pPr>
              <w:pStyle w:val="Tabletext"/>
              <w:jc w:val="center"/>
            </w:pPr>
            <w:r w:rsidRPr="009F5415">
              <w:rPr>
                <w:rFonts w:hint="eastAsia"/>
              </w:rPr>
              <w:t xml:space="preserve">TD </w:t>
            </w:r>
            <w:r w:rsidRPr="009F5415">
              <w:rPr>
                <w:rFonts w:eastAsia="SimSun" w:hint="eastAsia"/>
                <w:lang w:eastAsia="zh-CN"/>
              </w:rPr>
              <w:t>740</w:t>
            </w:r>
            <w:r w:rsidRPr="009F5415">
              <w:rPr>
                <w:rFonts w:hint="eastAsia"/>
              </w:rPr>
              <w:t>/WP2</w:t>
            </w:r>
          </w:p>
        </w:tc>
      </w:tr>
    </w:tbl>
    <w:p w14:paraId="34A35A8D" w14:textId="77777777" w:rsidR="0060283E" w:rsidRPr="006F40B0" w:rsidRDefault="0060283E" w:rsidP="00314F0A">
      <w:pPr>
        <w:pStyle w:val="Heading3"/>
      </w:pPr>
      <w:bookmarkStart w:id="193" w:name="_Toc46672918"/>
      <w:bookmarkStart w:id="194" w:name="_Toc324451443"/>
      <w:r w:rsidRPr="006F40B0">
        <w:t xml:space="preserve">Liaison </w:t>
      </w:r>
      <w:r w:rsidR="001704B3" w:rsidRPr="006F40B0">
        <w:t xml:space="preserve">statements </w:t>
      </w:r>
      <w:r w:rsidRPr="006F40B0">
        <w:t>considered by WP 2/16</w:t>
      </w:r>
      <w:bookmarkEnd w:id="193"/>
      <w:bookmarkEnd w:id="194"/>
    </w:p>
    <w:p w14:paraId="79D5AD5C" w14:textId="77777777" w:rsidR="007923E5" w:rsidRPr="005D010B" w:rsidRDefault="007923E5" w:rsidP="007923E5">
      <w:r w:rsidRPr="005D010B">
        <w:t>WP 2/16 took note of the liaison statements received from other Study Groups or other standardisation bodies.</w:t>
      </w:r>
      <w:r>
        <w:t xml:space="preserve"> </w:t>
      </w:r>
      <w:r w:rsidRPr="005D010B">
        <w:t>The following LSs</w:t>
      </w:r>
      <w:r w:rsidRPr="005D010B">
        <w:rPr>
          <w:rFonts w:hint="eastAsia"/>
          <w:lang w:eastAsia="ko-KR"/>
        </w:rPr>
        <w:t xml:space="preserve"> </w:t>
      </w:r>
      <w:r w:rsidRPr="005D010B">
        <w:rPr>
          <w:lang w:eastAsia="ko-KR"/>
        </w:rPr>
        <w:t xml:space="preserve">were </w:t>
      </w:r>
      <w:r w:rsidRPr="005D010B">
        <w:rPr>
          <w:rFonts w:hint="eastAsia"/>
          <w:lang w:eastAsia="ko-KR"/>
        </w:rPr>
        <w:t>presented and noted</w:t>
      </w:r>
      <w:r w:rsidRPr="005D010B">
        <w:rPr>
          <w:lang w:eastAsia="ko-KR"/>
        </w:rPr>
        <w:t>:</w:t>
      </w:r>
    </w:p>
    <w:p w14:paraId="15688FF8" w14:textId="77777777" w:rsidR="009F5415" w:rsidRDefault="007923E5" w:rsidP="007923E5">
      <w:pPr>
        <w:pStyle w:val="Headingib"/>
        <w:rPr>
          <w:lang w:val="en-US"/>
        </w:rPr>
      </w:pPr>
      <w:r w:rsidRPr="00E71D8F">
        <w:rPr>
          <w:lang w:val="en-US"/>
        </w:rPr>
        <w:t xml:space="preserve">TD </w:t>
      </w:r>
      <w:r w:rsidRPr="006B71C7">
        <w:rPr>
          <w:lang w:val="en-US"/>
        </w:rPr>
        <w:t>495/Gen</w:t>
      </w:r>
      <w:r w:rsidRPr="006B71C7">
        <w:rPr>
          <w:lang w:val="en-US"/>
        </w:rPr>
        <w:tab/>
        <w:t>LS from FG Cloud on final output documents</w:t>
      </w:r>
      <w:r w:rsidRPr="006B71C7">
        <w:rPr>
          <w:rFonts w:hint="eastAsia"/>
          <w:lang w:val="en-US"/>
        </w:rPr>
        <w:t xml:space="preserve"> [</w:t>
      </w:r>
      <w:r w:rsidRPr="006B71C7">
        <w:rPr>
          <w:lang w:val="en-US"/>
        </w:rPr>
        <w:t>ITU-T FG Cloud</w:t>
      </w:r>
      <w:r w:rsidRPr="006B71C7">
        <w:rPr>
          <w:rFonts w:hint="eastAsia"/>
          <w:lang w:val="en-US"/>
        </w:rPr>
        <w:t>]</w:t>
      </w:r>
    </w:p>
    <w:p w14:paraId="6767E5FF" w14:textId="77777777" w:rsidR="007923E5" w:rsidRPr="00EA6F6A" w:rsidRDefault="007923E5" w:rsidP="007923E5">
      <w:r w:rsidRPr="00EA6F6A">
        <w:rPr>
          <w:rFonts w:hint="eastAsia"/>
        </w:rPr>
        <w:t>Reviewed</w:t>
      </w:r>
      <w:r w:rsidRPr="00EA6F6A">
        <w:t xml:space="preserve">; experts </w:t>
      </w:r>
      <w:r w:rsidRPr="00EA6F6A">
        <w:rPr>
          <w:rFonts w:hint="eastAsia"/>
        </w:rPr>
        <w:t>were encouraged to take a careful look at these output documents and they think these documents may be related to their work in SG16.</w:t>
      </w:r>
    </w:p>
    <w:p w14:paraId="17EF5DBA" w14:textId="77777777" w:rsidR="007923E5" w:rsidRPr="0033526B" w:rsidRDefault="007923E5" w:rsidP="007923E5">
      <w:pPr>
        <w:pStyle w:val="Headingib"/>
        <w:rPr>
          <w:lang w:val="en-US"/>
        </w:rPr>
      </w:pPr>
      <w:r w:rsidRPr="006B71C7">
        <w:rPr>
          <w:lang w:val="en-US"/>
        </w:rPr>
        <w:lastRenderedPageBreak/>
        <w:t>TD 507/Gen</w:t>
      </w:r>
      <w:r w:rsidRPr="006B71C7">
        <w:rPr>
          <w:rFonts w:hint="eastAsia"/>
          <w:lang w:val="en-US"/>
        </w:rPr>
        <w:tab/>
      </w:r>
      <w:r w:rsidRPr="006B71C7">
        <w:rPr>
          <w:lang w:val="en-US"/>
        </w:rPr>
        <w:t>LS from JCA-Cloud on invitation to nominate a representative</w:t>
      </w:r>
      <w:r w:rsidRPr="006B71C7">
        <w:rPr>
          <w:rFonts w:hint="eastAsia"/>
          <w:lang w:val="en-US"/>
        </w:rPr>
        <w:t xml:space="preserve"> [</w:t>
      </w:r>
      <w:r w:rsidRPr="006B71C7">
        <w:rPr>
          <w:lang w:val="en-US"/>
        </w:rPr>
        <w:t>JCA-Cloud</w:t>
      </w:r>
      <w:r w:rsidRPr="006B71C7">
        <w:rPr>
          <w:rFonts w:hint="eastAsia"/>
          <w:lang w:val="en-US"/>
        </w:rPr>
        <w:t>]</w:t>
      </w:r>
    </w:p>
    <w:p w14:paraId="54EB663C" w14:textId="27B9A8CC" w:rsidR="007923E5" w:rsidRPr="00EA6F6A" w:rsidRDefault="007923E5" w:rsidP="004D0620">
      <w:r w:rsidRPr="00EA6F6A">
        <w:t>Reviewed; a</w:t>
      </w:r>
      <w:r w:rsidRPr="00EA6F6A">
        <w:rPr>
          <w:rFonts w:hint="eastAsia"/>
        </w:rPr>
        <w:t xml:space="preserve"> representative will be nominated at the WP2 closing plenary.</w:t>
      </w:r>
    </w:p>
    <w:p w14:paraId="65BDF871" w14:textId="77777777" w:rsidR="007923E5" w:rsidRPr="0033526B" w:rsidRDefault="007923E5" w:rsidP="007923E5">
      <w:pPr>
        <w:pStyle w:val="Headingib"/>
        <w:rPr>
          <w:lang w:val="en-US"/>
        </w:rPr>
      </w:pPr>
      <w:r w:rsidRPr="006B71C7">
        <w:rPr>
          <w:lang w:val="en-US"/>
        </w:rPr>
        <w:t>TD 531/Gen</w:t>
      </w:r>
      <w:r w:rsidRPr="006B71C7">
        <w:rPr>
          <w:rFonts w:hint="eastAsia"/>
          <w:lang w:val="en-US"/>
        </w:rPr>
        <w:tab/>
      </w:r>
      <w:r w:rsidRPr="006B71C7">
        <w:rPr>
          <w:lang w:val="en-US"/>
        </w:rPr>
        <w:t>Reply LS from JCA-CIT to Ref: COM 16 - LS 264 regarding JCA-CIT draft document on Conformance and Interoperability Testing (CIT) needs</w:t>
      </w:r>
      <w:r w:rsidRPr="006B71C7">
        <w:rPr>
          <w:rFonts w:hint="eastAsia"/>
          <w:lang w:val="en-US"/>
        </w:rPr>
        <w:t xml:space="preserve"> [</w:t>
      </w:r>
      <w:r w:rsidRPr="006B71C7">
        <w:rPr>
          <w:lang w:val="en-US"/>
        </w:rPr>
        <w:t>JCA-CIT</w:t>
      </w:r>
      <w:r w:rsidRPr="006B71C7">
        <w:rPr>
          <w:rFonts w:hint="eastAsia"/>
          <w:lang w:val="en-US"/>
        </w:rPr>
        <w:t>]</w:t>
      </w:r>
    </w:p>
    <w:p w14:paraId="43F0EF6D" w14:textId="77777777" w:rsidR="007923E5" w:rsidRPr="00EA6F6A" w:rsidRDefault="007923E5" w:rsidP="007923E5">
      <w:r w:rsidRPr="00EA6F6A">
        <w:rPr>
          <w:rFonts w:hint="eastAsia"/>
        </w:rPr>
        <w:t>In our discussion, general feeling seems to be that WP2 can adopt a realistic and practical method to deal with CIT issues in its Recommendations. A generic clause can be developed for inclusion in Recommendations developed by WP2 in the future in the place which requires the CIT section. Some Rapporteurs pointed out that a Question should have more flexibility to decide how to deal with each individual Recommendation, considering whether there would be a common clause included or a dedicated CIT section depends on the specific situation, and the decision should also be contribution-driven.</w:t>
      </w:r>
    </w:p>
    <w:p w14:paraId="0D1E036A" w14:textId="77777777" w:rsidR="007923E5" w:rsidRPr="00EA6F6A" w:rsidRDefault="007923E5" w:rsidP="007923E5">
      <w:r>
        <w:t xml:space="preserve">The following LSs were </w:t>
      </w:r>
      <w:r w:rsidRPr="00EA6F6A">
        <w:t xml:space="preserve">reviewed </w:t>
      </w:r>
      <w:r w:rsidRPr="00EA6F6A">
        <w:rPr>
          <w:rFonts w:hint="eastAsia"/>
        </w:rPr>
        <w:t>and noted.</w:t>
      </w:r>
    </w:p>
    <w:p w14:paraId="5375B2AD" w14:textId="77777777" w:rsidR="009F5415" w:rsidRDefault="007923E5" w:rsidP="0026004E">
      <w:pPr>
        <w:numPr>
          <w:ilvl w:val="0"/>
          <w:numId w:val="66"/>
        </w:numPr>
        <w:overflowPunct w:val="0"/>
        <w:autoSpaceDE w:val="0"/>
        <w:autoSpaceDN w:val="0"/>
        <w:adjustRightInd w:val="0"/>
        <w:ind w:left="567" w:hanging="567"/>
        <w:textAlignment w:val="baseline"/>
      </w:pPr>
      <w:r w:rsidRPr="00EA6F6A">
        <w:t>TD 496/Gen</w:t>
      </w:r>
      <w:r w:rsidRPr="00EA6F6A">
        <w:rPr>
          <w:rFonts w:hint="eastAsia"/>
        </w:rPr>
        <w:tab/>
      </w:r>
      <w:r w:rsidRPr="00EA6F6A">
        <w:t>LS from ITU-T SG 15 on new versions of the Access Network Transport (ANT) Standardization Plan and Work Plan</w:t>
      </w:r>
      <w:r w:rsidRPr="00EA6F6A">
        <w:rPr>
          <w:rFonts w:hint="eastAsia"/>
        </w:rPr>
        <w:t xml:space="preserve"> [</w:t>
      </w:r>
      <w:r w:rsidRPr="00EA6F6A">
        <w:t>ITU-T SG 15</w:t>
      </w:r>
      <w:r w:rsidRPr="00EA6F6A">
        <w:rPr>
          <w:rFonts w:hint="eastAsia"/>
        </w:rPr>
        <w:t>]</w:t>
      </w:r>
    </w:p>
    <w:p w14:paraId="65548763"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497/Gen</w:t>
      </w:r>
      <w:r w:rsidRPr="00EA6F6A">
        <w:rPr>
          <w:rFonts w:hint="eastAsia"/>
        </w:rPr>
        <w:tab/>
      </w:r>
      <w:r w:rsidRPr="00EA6F6A">
        <w:t>Reply LS from ITU-T SG 15 to JCA-CIT (Ref: JCA-CIT-LS 4-E) on draft document on CIT needs</w:t>
      </w:r>
      <w:r w:rsidRPr="00EA6F6A">
        <w:rPr>
          <w:rFonts w:hint="eastAsia"/>
        </w:rPr>
        <w:t xml:space="preserve"> [</w:t>
      </w:r>
      <w:r w:rsidRPr="00EA6F6A">
        <w:t>ITU-T SG 15</w:t>
      </w:r>
      <w:r w:rsidRPr="00EA6F6A">
        <w:rPr>
          <w:rFonts w:hint="eastAsia"/>
        </w:rPr>
        <w:t>]</w:t>
      </w:r>
    </w:p>
    <w:p w14:paraId="76DADA6C"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500/Gen</w:t>
      </w:r>
      <w:r w:rsidRPr="00EA6F6A">
        <w:rPr>
          <w:rFonts w:hint="eastAsia"/>
        </w:rPr>
        <w:tab/>
      </w:r>
      <w:r w:rsidRPr="00EA6F6A">
        <w:t>LS from TSAG on contributions by Study Groups to CWG-WCIT12</w:t>
      </w:r>
      <w:r w:rsidRPr="00EA6F6A">
        <w:rPr>
          <w:rFonts w:hint="eastAsia"/>
        </w:rPr>
        <w:t xml:space="preserve"> [</w:t>
      </w:r>
      <w:r w:rsidRPr="00EA6F6A">
        <w:t>TSAG</w:t>
      </w:r>
      <w:r w:rsidRPr="00EA6F6A">
        <w:rPr>
          <w:rFonts w:hint="eastAsia"/>
        </w:rPr>
        <w:t>]</w:t>
      </w:r>
    </w:p>
    <w:p w14:paraId="44FA4BEF"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516/Gen</w:t>
      </w:r>
      <w:r w:rsidRPr="00EA6F6A">
        <w:rPr>
          <w:rFonts w:hint="eastAsia"/>
        </w:rPr>
        <w:tab/>
      </w:r>
      <w:r w:rsidRPr="00EA6F6A">
        <w:t>Reply LS on comments on pre-defined form to document the establishment of work items towards new Recommendations (COM16-LS-265)</w:t>
      </w:r>
      <w:r w:rsidRPr="00EA6F6A">
        <w:rPr>
          <w:rFonts w:hint="eastAsia"/>
        </w:rPr>
        <w:t xml:space="preserve"> [</w:t>
      </w:r>
      <w:r w:rsidRPr="00EA6F6A">
        <w:t>ITU-T SG 17</w:t>
      </w:r>
      <w:r w:rsidRPr="00EA6F6A">
        <w:rPr>
          <w:rFonts w:hint="eastAsia"/>
        </w:rPr>
        <w:t>]</w:t>
      </w:r>
    </w:p>
    <w:p w14:paraId="513FDC7A" w14:textId="77777777" w:rsidR="009F5415" w:rsidRDefault="007923E5" w:rsidP="0026004E">
      <w:pPr>
        <w:numPr>
          <w:ilvl w:val="0"/>
          <w:numId w:val="66"/>
        </w:numPr>
        <w:overflowPunct w:val="0"/>
        <w:autoSpaceDE w:val="0"/>
        <w:autoSpaceDN w:val="0"/>
        <w:adjustRightInd w:val="0"/>
        <w:ind w:left="567" w:hanging="567"/>
        <w:textAlignment w:val="baseline"/>
      </w:pPr>
      <w:r w:rsidRPr="00EA6F6A">
        <w:t>TD 518/Gen</w:t>
      </w:r>
      <w:r w:rsidRPr="00EA6F6A">
        <w:rPr>
          <w:rFonts w:hint="eastAsia"/>
        </w:rPr>
        <w:tab/>
      </w:r>
      <w:r w:rsidRPr="00EA6F6A">
        <w:t>LS from JCA-SG and HN on Smart Grid related issues (representative and deliverables)</w:t>
      </w:r>
      <w:r w:rsidRPr="00EA6F6A">
        <w:rPr>
          <w:rFonts w:hint="eastAsia"/>
        </w:rPr>
        <w:t xml:space="preserve"> [</w:t>
      </w:r>
      <w:r w:rsidRPr="00EA6F6A">
        <w:t>JCA-SG HN</w:t>
      </w:r>
      <w:r w:rsidRPr="00EA6F6A">
        <w:rPr>
          <w:rFonts w:hint="eastAsia"/>
        </w:rPr>
        <w:t>]</w:t>
      </w:r>
    </w:p>
    <w:p w14:paraId="19FA0732"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520/Gen</w:t>
      </w:r>
      <w:r w:rsidRPr="00EA6F6A">
        <w:rPr>
          <w:rFonts w:hint="eastAsia"/>
        </w:rPr>
        <w:tab/>
      </w:r>
      <w:r w:rsidRPr="00EA6F6A">
        <w:t>LS from ITU-R SG 6 on Question ITU-R 12-3/6 "Generic bit-rate reduction coding of digital video signals for production, for contribution, for primary and secondary distribution, for emission and for related applications"</w:t>
      </w:r>
      <w:r w:rsidRPr="00EA6F6A">
        <w:rPr>
          <w:rFonts w:hint="eastAsia"/>
        </w:rPr>
        <w:t xml:space="preserve"> [</w:t>
      </w:r>
      <w:r w:rsidRPr="00EA6F6A">
        <w:t>ITU-R SG 6</w:t>
      </w:r>
      <w:r w:rsidRPr="00EA6F6A">
        <w:rPr>
          <w:rFonts w:hint="eastAsia"/>
        </w:rPr>
        <w:t>]</w:t>
      </w:r>
    </w:p>
    <w:p w14:paraId="27F2B898" w14:textId="77777777" w:rsidR="009F5415" w:rsidRDefault="007923E5" w:rsidP="0026004E">
      <w:pPr>
        <w:numPr>
          <w:ilvl w:val="0"/>
          <w:numId w:val="66"/>
        </w:numPr>
        <w:overflowPunct w:val="0"/>
        <w:autoSpaceDE w:val="0"/>
        <w:autoSpaceDN w:val="0"/>
        <w:adjustRightInd w:val="0"/>
        <w:ind w:left="567" w:hanging="567"/>
        <w:textAlignment w:val="baseline"/>
      </w:pPr>
      <w:r w:rsidRPr="00EA6F6A">
        <w:t>TD 521/Gen</w:t>
      </w:r>
      <w:r w:rsidRPr="00EA6F6A">
        <w:rPr>
          <w:rFonts w:hint="eastAsia"/>
        </w:rPr>
        <w:tab/>
      </w:r>
      <w:r w:rsidRPr="00EA6F6A">
        <w:t>LS from ITU-R SG 6 on Question ITU-R 45-4/6 "Broadcasting of multimedia and data applications"</w:t>
      </w:r>
      <w:r w:rsidRPr="00EA6F6A">
        <w:rPr>
          <w:rFonts w:hint="eastAsia"/>
        </w:rPr>
        <w:t xml:space="preserve"> [</w:t>
      </w:r>
      <w:r w:rsidRPr="00EA6F6A">
        <w:t>ITU-R SG 6</w:t>
      </w:r>
      <w:r w:rsidRPr="00EA6F6A">
        <w:rPr>
          <w:rFonts w:hint="eastAsia"/>
        </w:rPr>
        <w:t>]</w:t>
      </w:r>
    </w:p>
    <w:p w14:paraId="25A0783C" w14:textId="77777777" w:rsidR="009F5415" w:rsidRDefault="007923E5" w:rsidP="0026004E">
      <w:pPr>
        <w:numPr>
          <w:ilvl w:val="0"/>
          <w:numId w:val="66"/>
        </w:numPr>
        <w:overflowPunct w:val="0"/>
        <w:autoSpaceDE w:val="0"/>
        <w:autoSpaceDN w:val="0"/>
        <w:adjustRightInd w:val="0"/>
        <w:ind w:left="567" w:hanging="567"/>
        <w:textAlignment w:val="baseline"/>
      </w:pPr>
      <w:r w:rsidRPr="00EA6F6A">
        <w:t>TD 522/Gen</w:t>
      </w:r>
      <w:r w:rsidRPr="00EA6F6A">
        <w:rPr>
          <w:rFonts w:hint="eastAsia"/>
        </w:rPr>
        <w:tab/>
      </w:r>
      <w:r w:rsidRPr="00EA6F6A">
        <w:t>LS from ITU-R SG 4 on Question ITU-R 289/4 "Interactive satellite broadcasting systems (television, sound and data)"</w:t>
      </w:r>
      <w:r w:rsidRPr="00EA6F6A">
        <w:rPr>
          <w:rFonts w:hint="eastAsia"/>
        </w:rPr>
        <w:t xml:space="preserve"> [</w:t>
      </w:r>
      <w:r w:rsidRPr="00EA6F6A">
        <w:t>ITU-R SG 4</w:t>
      </w:r>
      <w:r w:rsidRPr="00EA6F6A">
        <w:rPr>
          <w:rFonts w:hint="eastAsia"/>
        </w:rPr>
        <w:t>]</w:t>
      </w:r>
    </w:p>
    <w:p w14:paraId="1831678C" w14:textId="77777777" w:rsidR="009F5415" w:rsidRDefault="007923E5" w:rsidP="0026004E">
      <w:pPr>
        <w:numPr>
          <w:ilvl w:val="0"/>
          <w:numId w:val="66"/>
        </w:numPr>
        <w:overflowPunct w:val="0"/>
        <w:autoSpaceDE w:val="0"/>
        <w:autoSpaceDN w:val="0"/>
        <w:adjustRightInd w:val="0"/>
        <w:ind w:left="567" w:hanging="567"/>
        <w:textAlignment w:val="baseline"/>
      </w:pPr>
      <w:r w:rsidRPr="00EA6F6A">
        <w:t>TD 524/Gen</w:t>
      </w:r>
      <w:r w:rsidRPr="00EA6F6A">
        <w:rPr>
          <w:rFonts w:hint="eastAsia"/>
        </w:rPr>
        <w:tab/>
      </w:r>
      <w:r w:rsidRPr="00EA6F6A">
        <w:t>LS from ITU-T SG 2 on work on conformance and interoperability (Response to JCA-CIT on JCA-CIT-LS6)</w:t>
      </w:r>
      <w:r w:rsidRPr="00EA6F6A">
        <w:rPr>
          <w:rFonts w:hint="eastAsia"/>
        </w:rPr>
        <w:t xml:space="preserve"> [</w:t>
      </w:r>
      <w:r w:rsidRPr="00EA6F6A">
        <w:t>ITU-T SG 2</w:t>
      </w:r>
      <w:r w:rsidRPr="00EA6F6A">
        <w:rPr>
          <w:rFonts w:hint="eastAsia"/>
        </w:rPr>
        <w:t>]</w:t>
      </w:r>
    </w:p>
    <w:p w14:paraId="3A5E1FDB" w14:textId="77777777" w:rsidR="009F5415" w:rsidRDefault="007923E5" w:rsidP="0026004E">
      <w:pPr>
        <w:numPr>
          <w:ilvl w:val="0"/>
          <w:numId w:val="66"/>
        </w:numPr>
        <w:overflowPunct w:val="0"/>
        <w:autoSpaceDE w:val="0"/>
        <w:autoSpaceDN w:val="0"/>
        <w:adjustRightInd w:val="0"/>
        <w:ind w:left="567" w:hanging="567"/>
        <w:textAlignment w:val="baseline"/>
      </w:pPr>
      <w:r w:rsidRPr="00EA6F6A">
        <w:t>TD 525/Gen</w:t>
      </w:r>
      <w:r w:rsidRPr="00EA6F6A">
        <w:rPr>
          <w:rFonts w:hint="eastAsia"/>
        </w:rPr>
        <w:tab/>
      </w:r>
      <w:r w:rsidRPr="00EA6F6A">
        <w:t>LS from ITU-R SG 5 on the Opinion ITU-R 92-2, titled "Support and Harmonization of International Mobile Telecommunications (IMT) Activities"</w:t>
      </w:r>
      <w:r w:rsidRPr="00EA6F6A">
        <w:rPr>
          <w:rFonts w:hint="eastAsia"/>
        </w:rPr>
        <w:t xml:space="preserve"> [</w:t>
      </w:r>
      <w:r w:rsidRPr="00EA6F6A">
        <w:t>ITU-R SG 5</w:t>
      </w:r>
      <w:r w:rsidRPr="00EA6F6A">
        <w:rPr>
          <w:rFonts w:hint="eastAsia"/>
        </w:rPr>
        <w:t>]</w:t>
      </w:r>
    </w:p>
    <w:p w14:paraId="47F8DEAA"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529/Gen</w:t>
      </w:r>
      <w:r w:rsidRPr="00EA6F6A">
        <w:rPr>
          <w:rFonts w:hint="eastAsia"/>
        </w:rPr>
        <w:tab/>
      </w:r>
      <w:r w:rsidRPr="00EA6F6A">
        <w:t>Reply LS from JCA-CIT to Ref: COM 11 - LS 75 regarding JCA-CIT draft document on Conformance and Interoperability Testing (CIT) needs</w:t>
      </w:r>
      <w:r w:rsidRPr="00EA6F6A">
        <w:rPr>
          <w:rFonts w:hint="eastAsia"/>
        </w:rPr>
        <w:t xml:space="preserve"> [</w:t>
      </w:r>
      <w:r w:rsidRPr="00EA6F6A">
        <w:t>JCA-CIT</w:t>
      </w:r>
      <w:r w:rsidRPr="00EA6F6A">
        <w:rPr>
          <w:rFonts w:hint="eastAsia"/>
        </w:rPr>
        <w:t>]</w:t>
      </w:r>
    </w:p>
    <w:p w14:paraId="3182EBE3"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530/Gen</w:t>
      </w:r>
      <w:r w:rsidRPr="00EA6F6A">
        <w:rPr>
          <w:rFonts w:hint="eastAsia"/>
        </w:rPr>
        <w:tab/>
      </w:r>
      <w:r w:rsidRPr="00EA6F6A">
        <w:t>Reply from JCA-CIT to Ref: COM 9 - LS 128 regarding JCA-CIT draft document on Conformance and Interoperability Testing (CIT) needs</w:t>
      </w:r>
      <w:r w:rsidRPr="00EA6F6A">
        <w:rPr>
          <w:rFonts w:hint="eastAsia"/>
        </w:rPr>
        <w:t xml:space="preserve"> [</w:t>
      </w:r>
      <w:r w:rsidRPr="00EA6F6A">
        <w:t>JCA-CIT</w:t>
      </w:r>
      <w:r w:rsidRPr="00EA6F6A">
        <w:rPr>
          <w:rFonts w:hint="eastAsia"/>
        </w:rPr>
        <w:t>]</w:t>
      </w:r>
    </w:p>
    <w:p w14:paraId="06A02BED"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533/Gen</w:t>
      </w:r>
      <w:r w:rsidRPr="00EA6F6A">
        <w:rPr>
          <w:rFonts w:hint="eastAsia"/>
        </w:rPr>
        <w:tab/>
      </w:r>
      <w:r w:rsidRPr="00EA6F6A">
        <w:t>Reply from JCA-CIT to Ref: COM 15 - LS 371 regarding JCA-CIT draft document on Conformance and Interoperability Testing (CIT) needs</w:t>
      </w:r>
      <w:r w:rsidRPr="00EA6F6A">
        <w:rPr>
          <w:rFonts w:hint="eastAsia"/>
        </w:rPr>
        <w:t xml:space="preserve"> [</w:t>
      </w:r>
      <w:r w:rsidRPr="00EA6F6A">
        <w:t>JCA-CIT</w:t>
      </w:r>
      <w:r w:rsidRPr="00EA6F6A">
        <w:rPr>
          <w:rFonts w:hint="eastAsia"/>
        </w:rPr>
        <w:t>]</w:t>
      </w:r>
    </w:p>
    <w:p w14:paraId="49C1C903" w14:textId="77777777" w:rsidR="007923E5" w:rsidRPr="00EA6F6A" w:rsidRDefault="007923E5" w:rsidP="0026004E">
      <w:pPr>
        <w:numPr>
          <w:ilvl w:val="0"/>
          <w:numId w:val="66"/>
        </w:numPr>
        <w:overflowPunct w:val="0"/>
        <w:autoSpaceDE w:val="0"/>
        <w:autoSpaceDN w:val="0"/>
        <w:adjustRightInd w:val="0"/>
        <w:ind w:left="567" w:hanging="567"/>
        <w:textAlignment w:val="baseline"/>
      </w:pPr>
      <w:r w:rsidRPr="00EA6F6A">
        <w:t>TD 537/Gen</w:t>
      </w:r>
      <w:r w:rsidRPr="00EA6F6A">
        <w:tab/>
        <w:t>LS from ITU-T SG2 on Telecommunication Management and OAM Project Plan</w:t>
      </w:r>
      <w:r w:rsidRPr="00EA6F6A">
        <w:rPr>
          <w:rFonts w:hint="eastAsia"/>
        </w:rPr>
        <w:t xml:space="preserve"> [</w:t>
      </w:r>
      <w:r w:rsidRPr="00EA6F6A">
        <w:t>ITU-T SG 2</w:t>
      </w:r>
      <w:r w:rsidRPr="00EA6F6A">
        <w:rPr>
          <w:rFonts w:hint="eastAsia"/>
        </w:rPr>
        <w:t>]</w:t>
      </w:r>
    </w:p>
    <w:p w14:paraId="2A494E7C" w14:textId="77777777" w:rsidR="007923E5" w:rsidRPr="005D010B" w:rsidRDefault="007923E5" w:rsidP="0026004E">
      <w:pPr>
        <w:pStyle w:val="Heading3"/>
        <w:numPr>
          <w:ilvl w:val="2"/>
          <w:numId w:val="3"/>
        </w:numPr>
        <w:rPr>
          <w:rFonts w:eastAsia="Malgun Gothic"/>
          <w:lang w:eastAsia="ko-KR"/>
        </w:rPr>
      </w:pPr>
      <w:bookmarkStart w:id="195" w:name="_Toc311041543"/>
      <w:bookmarkStart w:id="196" w:name="_Toc324451444"/>
      <w:bookmarkStart w:id="197" w:name="_Toc46672924"/>
      <w:bookmarkStart w:id="198" w:name="_Toc247967892"/>
      <w:r w:rsidRPr="005D010B">
        <w:lastRenderedPageBreak/>
        <w:t>Review of updated Questions’ text</w:t>
      </w:r>
      <w:bookmarkEnd w:id="195"/>
      <w:bookmarkEnd w:id="196"/>
    </w:p>
    <w:p w14:paraId="5954AF15" w14:textId="77777777" w:rsidR="007923E5" w:rsidRPr="009F5415" w:rsidRDefault="001903E1" w:rsidP="007923E5">
      <w:pPr>
        <w:pStyle w:val="Headingib"/>
        <w:rPr>
          <w:lang w:eastAsia="zh-CN"/>
        </w:rPr>
      </w:pPr>
      <w:hyperlink r:id="rId11" w:history="1">
        <w:r w:rsidR="007923E5" w:rsidRPr="009F5415">
          <w:rPr>
            <w:rStyle w:val="Hyperlink"/>
          </w:rPr>
          <w:t>COM16-C.910</w:t>
        </w:r>
      </w:hyperlink>
      <w:r w:rsidR="007923E5" w:rsidRPr="009F5415">
        <w:t xml:space="preserve"> (ETRI) "Proposed updates to the text of the Questions under WP2/16"</w:t>
      </w:r>
    </w:p>
    <w:p w14:paraId="20CD8FC6" w14:textId="77777777" w:rsidR="009F5415" w:rsidRDefault="007923E5" w:rsidP="007923E5">
      <w:proofErr w:type="gramStart"/>
      <w:r w:rsidRPr="00EA6F6A">
        <w:rPr>
          <w:rFonts w:hint="eastAsia"/>
        </w:rPr>
        <w:t>Reviewed.</w:t>
      </w:r>
      <w:proofErr w:type="gramEnd"/>
      <w:r w:rsidRPr="00EA6F6A">
        <w:rPr>
          <w:rFonts w:hint="eastAsia"/>
        </w:rPr>
        <w:t xml:space="preserve">  The proposed expansion of Q13 study items to include connected TV was accepted and reflected in the revised Q13 text.</w:t>
      </w:r>
    </w:p>
    <w:p w14:paraId="09115BED" w14:textId="77777777" w:rsidR="007923E5" w:rsidRDefault="007923E5" w:rsidP="007923E5">
      <w:pPr>
        <w:pStyle w:val="Headingib"/>
        <w:rPr>
          <w:lang w:eastAsia="zh-CN"/>
        </w:rPr>
      </w:pPr>
      <w:r>
        <w:rPr>
          <w:rFonts w:hint="eastAsia"/>
        </w:rPr>
        <w:t xml:space="preserve">TD 460/PLEN (TSB) </w:t>
      </w:r>
      <w:r>
        <w:t>“</w:t>
      </w:r>
      <w:r w:rsidRPr="005748AC">
        <w:t>Current updates to the text of the SG 16 Mandate, Lead SG roles, and Questions</w:t>
      </w:r>
      <w:r>
        <w:t>”</w:t>
      </w:r>
    </w:p>
    <w:p w14:paraId="7A004107" w14:textId="77777777" w:rsidR="007923E5" w:rsidRPr="00EA6F6A" w:rsidRDefault="007923E5" w:rsidP="007923E5">
      <w:r w:rsidRPr="00EA6F6A">
        <w:rPr>
          <w:rFonts w:hint="eastAsia"/>
        </w:rPr>
        <w:t>Using TD 460/</w:t>
      </w:r>
      <w:proofErr w:type="gramStart"/>
      <w:r w:rsidRPr="00EA6F6A">
        <w:rPr>
          <w:rFonts w:hint="eastAsia"/>
        </w:rPr>
        <w:t>PLEN(</w:t>
      </w:r>
      <w:proofErr w:type="gramEnd"/>
      <w:r w:rsidRPr="00EA6F6A">
        <w:rPr>
          <w:rFonts w:hint="eastAsia"/>
        </w:rPr>
        <w:t>TSB) as a basis, all WP2 Questions</w:t>
      </w:r>
      <w:r w:rsidRPr="00EA6F6A">
        <w:t>’</w:t>
      </w:r>
      <w:r w:rsidRPr="00EA6F6A">
        <w:rPr>
          <w:rFonts w:hint="eastAsia"/>
        </w:rPr>
        <w:t xml:space="preserve"> text was carefully reviewed and confirmed. A consolidated document containing all WP2 Questions</w:t>
      </w:r>
      <w:r w:rsidRPr="00EA6F6A">
        <w:t>’</w:t>
      </w:r>
      <w:r w:rsidR="005D5B25">
        <w:rPr>
          <w:rFonts w:hint="eastAsia"/>
        </w:rPr>
        <w:t xml:space="preserve"> text was created, See TD 795</w:t>
      </w:r>
      <w:r w:rsidR="000862C8">
        <w:rPr>
          <w:rFonts w:hint="eastAsia"/>
        </w:rPr>
        <w:t>R2</w:t>
      </w:r>
      <w:r w:rsidRPr="00EA6F6A">
        <w:rPr>
          <w:rFonts w:hint="eastAsia"/>
        </w:rPr>
        <w:t>/WP2 for detail.</w:t>
      </w:r>
    </w:p>
    <w:p w14:paraId="76CB90A4" w14:textId="77777777" w:rsidR="007923E5" w:rsidRPr="005D010B" w:rsidRDefault="007923E5" w:rsidP="0026004E">
      <w:pPr>
        <w:pStyle w:val="Heading3"/>
        <w:numPr>
          <w:ilvl w:val="2"/>
          <w:numId w:val="3"/>
        </w:numPr>
        <w:rPr>
          <w:rFonts w:eastAsia="Malgun Gothic"/>
          <w:lang w:eastAsia="ko-KR"/>
        </w:rPr>
      </w:pPr>
      <w:bookmarkStart w:id="199" w:name="_Toc324451445"/>
      <w:bookmarkStart w:id="200" w:name="_Toc311041544"/>
      <w:r>
        <w:rPr>
          <w:rFonts w:eastAsia="SimSun" w:hint="eastAsia"/>
          <w:lang w:eastAsia="zh-CN"/>
        </w:rPr>
        <w:t xml:space="preserve">Review of </w:t>
      </w:r>
      <w:r>
        <w:t>SG 16 mandate</w:t>
      </w:r>
      <w:bookmarkEnd w:id="199"/>
    </w:p>
    <w:p w14:paraId="7A78E161" w14:textId="77777777" w:rsidR="007923E5" w:rsidRDefault="007923E5" w:rsidP="007923E5">
      <w:pPr>
        <w:pStyle w:val="Headingib"/>
        <w:rPr>
          <w:lang w:eastAsia="zh-CN"/>
        </w:rPr>
      </w:pPr>
      <w:r w:rsidRPr="0079019E">
        <w:rPr>
          <w:rFonts w:hint="eastAsia"/>
        </w:rPr>
        <w:t xml:space="preserve">TD 460/PLEN (TSB) </w:t>
      </w:r>
      <w:r w:rsidRPr="0079019E">
        <w:t>“</w:t>
      </w:r>
      <w:r w:rsidRPr="005748AC">
        <w:t>Current updates to the text of the SG 16 Mandate, Lead SG roles, and Questions</w:t>
      </w:r>
      <w:r>
        <w:t>”</w:t>
      </w:r>
    </w:p>
    <w:p w14:paraId="0A6B458C" w14:textId="77777777" w:rsidR="007923E5" w:rsidRPr="00EA6F6A" w:rsidRDefault="007923E5" w:rsidP="007923E5">
      <w:r w:rsidRPr="00EA6F6A">
        <w:rPr>
          <w:rFonts w:hint="eastAsia"/>
        </w:rPr>
        <w:t>Using TD 460/</w:t>
      </w:r>
      <w:proofErr w:type="gramStart"/>
      <w:r w:rsidRPr="00EA6F6A">
        <w:rPr>
          <w:rFonts w:hint="eastAsia"/>
        </w:rPr>
        <w:t>PLEN(</w:t>
      </w:r>
      <w:proofErr w:type="gramEnd"/>
      <w:r w:rsidRPr="00EA6F6A">
        <w:rPr>
          <w:rFonts w:hint="eastAsia"/>
        </w:rPr>
        <w:t xml:space="preserve">TSB) as a basis, WP2 experts reviewed SG16 mandate. To emphasize the importance of IoT and the status it deserves, Korean experts requested that in Section 2 and Section 3 of TD 460/PLEN, the phrase </w:t>
      </w:r>
      <w:r w:rsidRPr="00EA6F6A">
        <w:t>“</w:t>
      </w:r>
      <w:r w:rsidRPr="00EA6F6A">
        <w:rPr>
          <w:rFonts w:hint="eastAsia"/>
        </w:rPr>
        <w:t>ubiquitous applications</w:t>
      </w:r>
      <w:r w:rsidRPr="00EA6F6A">
        <w:t>”</w:t>
      </w:r>
      <w:r w:rsidRPr="00EA6F6A">
        <w:rPr>
          <w:rFonts w:hint="eastAsia"/>
        </w:rPr>
        <w:t xml:space="preserve"> should be changed to </w:t>
      </w:r>
      <w:r w:rsidRPr="00EA6F6A">
        <w:t>“ubiquitous</w:t>
      </w:r>
      <w:r w:rsidRPr="00EA6F6A">
        <w:rPr>
          <w:rFonts w:hint="eastAsia"/>
        </w:rPr>
        <w:t xml:space="preserve"> and Internet of Things </w:t>
      </w:r>
      <w:r w:rsidRPr="00EA6F6A">
        <w:t>applications”</w:t>
      </w:r>
      <w:r w:rsidRPr="00EA6F6A">
        <w:rPr>
          <w:rFonts w:hint="eastAsia"/>
        </w:rPr>
        <w:t>. Their points were taken. Changes were incorporated into TD 795</w:t>
      </w:r>
      <w:r w:rsidR="000862C8">
        <w:rPr>
          <w:rFonts w:eastAsia="SimSun" w:hint="eastAsia"/>
          <w:lang w:eastAsia="zh-CN"/>
        </w:rPr>
        <w:t>R2</w:t>
      </w:r>
      <w:r w:rsidRPr="00EA6F6A">
        <w:rPr>
          <w:rFonts w:hint="eastAsia"/>
        </w:rPr>
        <w:t>/WP2.</w:t>
      </w:r>
    </w:p>
    <w:p w14:paraId="5057B059" w14:textId="77777777" w:rsidR="007923E5" w:rsidRPr="005D010B" w:rsidRDefault="007923E5" w:rsidP="0026004E">
      <w:pPr>
        <w:pStyle w:val="Heading3"/>
        <w:numPr>
          <w:ilvl w:val="2"/>
          <w:numId w:val="3"/>
        </w:numPr>
      </w:pPr>
      <w:bookmarkStart w:id="201" w:name="_Toc324451446"/>
      <w:r w:rsidRPr="005D010B">
        <w:rPr>
          <w:rFonts w:hint="eastAsia"/>
        </w:rPr>
        <w:t>WP2/16 Structure</w:t>
      </w:r>
      <w:bookmarkEnd w:id="200"/>
      <w:bookmarkEnd w:id="201"/>
    </w:p>
    <w:p w14:paraId="4F1531C7" w14:textId="77777777" w:rsidR="007923E5" w:rsidRPr="009F5415" w:rsidRDefault="001903E1" w:rsidP="007923E5">
      <w:pPr>
        <w:pStyle w:val="Headingib"/>
        <w:rPr>
          <w:lang w:eastAsia="zh-CN"/>
        </w:rPr>
      </w:pPr>
      <w:hyperlink r:id="rId12" w:history="1">
        <w:r w:rsidR="007923E5" w:rsidRPr="009F5415">
          <w:rPr>
            <w:rStyle w:val="Hyperlink"/>
          </w:rPr>
          <w:t>COM16-C.815</w:t>
        </w:r>
      </w:hyperlink>
      <w:r w:rsidR="007923E5" w:rsidRPr="009F5415">
        <w:t xml:space="preserve"> (Uzbekistan) "Proposal for merger of Questions 12/16 and 24/16"</w:t>
      </w:r>
    </w:p>
    <w:p w14:paraId="7B238B43" w14:textId="77777777" w:rsidR="007923E5" w:rsidRPr="00EA6F6A" w:rsidRDefault="007923E5" w:rsidP="007923E5">
      <w:proofErr w:type="gramStart"/>
      <w:r w:rsidRPr="00EA6F6A">
        <w:rPr>
          <w:rFonts w:hint="eastAsia"/>
        </w:rPr>
        <w:t>Reviewed.</w:t>
      </w:r>
      <w:proofErr w:type="gramEnd"/>
      <w:r w:rsidRPr="00EA6F6A">
        <w:rPr>
          <w:rFonts w:hint="eastAsia"/>
        </w:rPr>
        <w:t xml:space="preserve"> It was pointed out that Q12 and Q24 had already been decided to be merged with other Questions, respectively as a result of previous meetings.</w:t>
      </w:r>
    </w:p>
    <w:p w14:paraId="1DA27FBB" w14:textId="77777777" w:rsidR="007923E5" w:rsidRPr="009F5415" w:rsidRDefault="001903E1" w:rsidP="007923E5">
      <w:pPr>
        <w:pStyle w:val="Headingib"/>
        <w:rPr>
          <w:lang w:eastAsia="zh-CN"/>
        </w:rPr>
      </w:pPr>
      <w:hyperlink r:id="rId13" w:history="1">
        <w:r w:rsidR="007923E5" w:rsidRPr="009F5415">
          <w:rPr>
            <w:rStyle w:val="Hyperlink"/>
          </w:rPr>
          <w:t>COM16-C.925</w:t>
        </w:r>
      </w:hyperlink>
      <w:r w:rsidR="007923E5" w:rsidRPr="009F5415">
        <w:t xml:space="preserve"> (Rep.</w:t>
      </w:r>
      <w:r w:rsidR="007923E5" w:rsidRPr="009F5415">
        <w:rPr>
          <w:rFonts w:hint="eastAsia"/>
          <w:lang w:eastAsia="ko-KR"/>
        </w:rPr>
        <w:t xml:space="preserve"> </w:t>
      </w:r>
      <w:r w:rsidR="007923E5" w:rsidRPr="009F5415">
        <w:t>of Korea) "Proposal for new Question on digital signage system and services for the next study period"</w:t>
      </w:r>
    </w:p>
    <w:p w14:paraId="7E0ADC1B" w14:textId="77777777" w:rsidR="009F5415" w:rsidRDefault="007923E5" w:rsidP="007923E5">
      <w:r w:rsidRPr="00EA6F6A">
        <w:rPr>
          <w:rFonts w:hint="eastAsia"/>
        </w:rPr>
        <w:t>The general feeling is that Digital Signage constitutes an important industry and timely standardization is something we need to consider in SG16. This subject has strong relations with Q13 and WP3, as well as some other WP2 Questions. By the request of WP2 co-chairs, the revised text of this proposed New Question was drafted, reviewed, and accepted. The proposed text will be incorporated into an updated version of TD-795/WP2. The proponents provided a list of supporting countries and companies.</w:t>
      </w:r>
    </w:p>
    <w:p w14:paraId="01AAFA56" w14:textId="77777777" w:rsidR="007923E5" w:rsidRPr="005D010B" w:rsidRDefault="007923E5" w:rsidP="0026004E">
      <w:pPr>
        <w:pStyle w:val="Heading3"/>
        <w:numPr>
          <w:ilvl w:val="2"/>
          <w:numId w:val="3"/>
        </w:numPr>
      </w:pPr>
      <w:bookmarkStart w:id="202" w:name="_Toc324451447"/>
      <w:r w:rsidRPr="00951126">
        <w:rPr>
          <w:lang w:eastAsia="zh-CN"/>
        </w:rPr>
        <w:t xml:space="preserve">Elements to prepare the </w:t>
      </w:r>
      <w:r>
        <w:rPr>
          <w:rFonts w:hint="eastAsia"/>
          <w:lang w:val="en-US" w:eastAsia="zh-CN"/>
        </w:rPr>
        <w:t xml:space="preserve">SG16 </w:t>
      </w:r>
      <w:r w:rsidRPr="0079019E">
        <w:rPr>
          <w:rFonts w:hint="eastAsia"/>
          <w:lang w:val="en-US" w:eastAsia="ko-KR"/>
        </w:rPr>
        <w:t>C</w:t>
      </w:r>
      <w:r>
        <w:rPr>
          <w:rFonts w:hint="eastAsia"/>
          <w:lang w:val="en-US" w:eastAsia="zh-CN"/>
        </w:rPr>
        <w:t>hairman report</w:t>
      </w:r>
      <w:r w:rsidRPr="0079019E">
        <w:rPr>
          <w:rFonts w:hint="eastAsia"/>
          <w:lang w:val="en-US" w:eastAsia="ko-KR"/>
        </w:rPr>
        <w:t xml:space="preserve"> to WTSA-12</w:t>
      </w:r>
      <w:bookmarkEnd w:id="202"/>
    </w:p>
    <w:p w14:paraId="175278C1" w14:textId="77777777" w:rsidR="007923E5" w:rsidRDefault="001903E1" w:rsidP="007923E5">
      <w:pPr>
        <w:pStyle w:val="Headingib"/>
        <w:rPr>
          <w:lang w:eastAsia="zh-CN"/>
        </w:rPr>
      </w:pPr>
      <w:hyperlink r:id="rId14" w:history="1">
        <w:r w:rsidR="007923E5" w:rsidRPr="00E67C2A">
          <w:rPr>
            <w:rStyle w:val="Hyperlink"/>
          </w:rPr>
          <w:t>TD 470/Plen</w:t>
        </w:r>
      </w:hyperlink>
      <w:r w:rsidR="007923E5" w:rsidRPr="00E67C2A">
        <w:t xml:space="preserve"> contains excerpts of the SG 16 Chairman report to WTSA-08, for reference.</w:t>
      </w:r>
    </w:p>
    <w:p w14:paraId="51EF50D7" w14:textId="77777777" w:rsidR="009F5415" w:rsidRDefault="007923E5" w:rsidP="007923E5">
      <w:r w:rsidRPr="00EA6F6A">
        <w:rPr>
          <w:rFonts w:hint="eastAsia"/>
        </w:rPr>
        <w:t>WP2 Co-Chairmen reminded all Rapporteurs of the importance of this task for them and later sent reminding mails to them to ensure progress.</w:t>
      </w:r>
    </w:p>
    <w:p w14:paraId="64FD38F2" w14:textId="77777777" w:rsidR="007923E5" w:rsidRPr="005D010B" w:rsidRDefault="007923E5" w:rsidP="0026004E">
      <w:pPr>
        <w:pStyle w:val="Heading3"/>
        <w:numPr>
          <w:ilvl w:val="2"/>
          <w:numId w:val="3"/>
        </w:numPr>
      </w:pPr>
      <w:bookmarkStart w:id="203" w:name="_Toc324451448"/>
      <w:r w:rsidRPr="00081EA5">
        <w:rPr>
          <w:rFonts w:hint="eastAsia"/>
        </w:rPr>
        <w:t>IPTV</w:t>
      </w:r>
      <w:bookmarkEnd w:id="203"/>
    </w:p>
    <w:p w14:paraId="617E8AE2" w14:textId="77777777" w:rsidR="007923E5" w:rsidRPr="00EA6F6A" w:rsidRDefault="007923E5" w:rsidP="007923E5">
      <w:r w:rsidRPr="00EA6F6A">
        <w:rPr>
          <w:rFonts w:hint="eastAsia"/>
        </w:rPr>
        <w:t xml:space="preserve">WP2 Co-Chairmen clarified that the purpose of this discussion is to collect feedback from WP2 experts since IPTV is most directly connected to </w:t>
      </w:r>
      <w:proofErr w:type="gramStart"/>
      <w:r w:rsidRPr="00EA6F6A">
        <w:rPr>
          <w:rFonts w:hint="eastAsia"/>
        </w:rPr>
        <w:t>WP2(</w:t>
      </w:r>
      <w:proofErr w:type="gramEnd"/>
      <w:r w:rsidRPr="00EA6F6A">
        <w:rPr>
          <w:rFonts w:hint="eastAsia"/>
        </w:rPr>
        <w:t>Q13 belongs to WP2) and we carried out this discussion at SG16 Chairman</w:t>
      </w:r>
      <w:r w:rsidRPr="00EA6F6A">
        <w:t>’</w:t>
      </w:r>
      <w:r w:rsidRPr="00EA6F6A">
        <w:rPr>
          <w:rFonts w:hint="eastAsia"/>
        </w:rPr>
        <w:t>s request.</w:t>
      </w:r>
    </w:p>
    <w:p w14:paraId="4EA2DA51" w14:textId="77777777" w:rsidR="009F5415" w:rsidRDefault="007923E5" w:rsidP="007923E5">
      <w:r w:rsidRPr="00EA6F6A">
        <w:rPr>
          <w:rFonts w:hint="eastAsia"/>
        </w:rPr>
        <w:t>The general feeling of the meeting seems to be that the transfer of JCA-IPTV from SG13 to SG16 will be okay. However, Korean experts highlighted the need to make IPTV-GSI more active and influential in coordinating IPTV-related standards activities across various ITU-T SGs.</w:t>
      </w:r>
    </w:p>
    <w:p w14:paraId="589E2393" w14:textId="77777777" w:rsidR="007923E5" w:rsidRPr="0079019E" w:rsidRDefault="007923E5" w:rsidP="0026004E">
      <w:pPr>
        <w:pStyle w:val="Heading3"/>
        <w:numPr>
          <w:ilvl w:val="2"/>
          <w:numId w:val="3"/>
        </w:numPr>
      </w:pPr>
      <w:bookmarkStart w:id="204" w:name="_Toc324451449"/>
      <w:r w:rsidRPr="00081EA5">
        <w:rPr>
          <w:rFonts w:hint="eastAsia"/>
        </w:rPr>
        <w:lastRenderedPageBreak/>
        <w:t>Kaleidoscope Conference Papers</w:t>
      </w:r>
      <w:bookmarkEnd w:id="204"/>
    </w:p>
    <w:p w14:paraId="45C7A98D" w14:textId="77777777" w:rsidR="007923E5" w:rsidRDefault="007923E5" w:rsidP="007923E5">
      <w:pPr>
        <w:pStyle w:val="Headingib"/>
        <w:rPr>
          <w:lang w:eastAsia="zh-CN"/>
        </w:rPr>
      </w:pPr>
      <w:r w:rsidRPr="00951126">
        <w:t xml:space="preserve">TD 469/Plen </w:t>
      </w:r>
      <w:r>
        <w:t xml:space="preserve">– </w:t>
      </w:r>
      <w:r w:rsidRPr="00951126">
        <w:t>P</w:t>
      </w:r>
      <w:r>
        <w:t>apers from Kaleidoscope 2011</w:t>
      </w:r>
    </w:p>
    <w:p w14:paraId="17C05653" w14:textId="74E159CB" w:rsidR="007923E5" w:rsidRPr="00EA6F6A" w:rsidRDefault="007923E5" w:rsidP="007923E5">
      <w:r>
        <w:rPr>
          <w:rFonts w:hint="eastAsia"/>
          <w:lang w:eastAsia="zh-CN"/>
        </w:rPr>
        <w:t>Reviewed</w:t>
      </w:r>
      <w:r>
        <w:rPr>
          <w:lang w:eastAsia="zh-CN"/>
        </w:rPr>
        <w:t xml:space="preserve">; experts were encouraged to </w:t>
      </w:r>
      <w:ins w:id="205" w:author="Jeong Seong-Ho" w:date="2012-05-11T22:01:00Z">
        <w:r w:rsidR="0073584D" w:rsidRPr="007B55DD">
          <w:rPr>
            <w:rFonts w:eastAsia="Malgun Gothic" w:hint="eastAsia"/>
            <w:lang w:eastAsia="ko-KR"/>
          </w:rPr>
          <w:t xml:space="preserve">take a </w:t>
        </w:r>
      </w:ins>
      <w:r>
        <w:rPr>
          <w:lang w:eastAsia="zh-CN"/>
        </w:rPr>
        <w:t>look at the papers</w:t>
      </w:r>
      <w:r>
        <w:rPr>
          <w:rFonts w:hint="eastAsia"/>
          <w:lang w:eastAsia="zh-CN"/>
        </w:rPr>
        <w:t>.</w:t>
      </w:r>
    </w:p>
    <w:p w14:paraId="48BC684C" w14:textId="77777777" w:rsidR="007B2E30" w:rsidRDefault="007B2E30" w:rsidP="007B2E30">
      <w:pPr>
        <w:pStyle w:val="Heading3"/>
        <w:numPr>
          <w:ilvl w:val="2"/>
          <w:numId w:val="3"/>
        </w:numPr>
        <w:rPr>
          <w:rFonts w:eastAsia="SimSun"/>
          <w:lang w:eastAsia="zh-CN"/>
        </w:rPr>
      </w:pPr>
      <w:bookmarkStart w:id="206" w:name="_Toc311041547"/>
      <w:bookmarkStart w:id="207" w:name="_Toc324451450"/>
      <w:bookmarkStart w:id="208" w:name="_Toc247968421"/>
      <w:bookmarkStart w:id="209" w:name="_Toc263777536"/>
      <w:bookmarkStart w:id="210" w:name="_Toc298859758"/>
      <w:bookmarkEnd w:id="197"/>
      <w:bookmarkEnd w:id="198"/>
      <w:r w:rsidRPr="005D010B">
        <w:rPr>
          <w:lang w:eastAsia="de-DE"/>
        </w:rPr>
        <w:t>WP2/16 work related to accessibility</w:t>
      </w:r>
      <w:bookmarkEnd w:id="206"/>
      <w:bookmarkEnd w:id="207"/>
    </w:p>
    <w:p w14:paraId="7EFA03A6" w14:textId="77777777" w:rsidR="007B2E30" w:rsidRPr="007B2E30" w:rsidRDefault="007B2E30" w:rsidP="007B2E30">
      <w:pPr>
        <w:rPr>
          <w:rFonts w:eastAsia="SimSun"/>
          <w:lang w:eastAsia="zh-CN"/>
        </w:rPr>
      </w:pPr>
      <w:r>
        <w:rPr>
          <w:rFonts w:eastAsia="SimSun" w:hint="eastAsia"/>
          <w:lang w:eastAsia="zh-CN"/>
        </w:rPr>
        <w:t>There several things worth mentioning here. For examples, the new Question on Digital Signage that is proposed to be created under WP2 may have rather strong relationship with accessibility since various forms of digital signage devices can be of potential values in helping hundreds of millions of people with disabilities to learn and receive information essential for their lives. Also, in Q22</w:t>
      </w:r>
      <w:r w:rsidR="009F5415">
        <w:rPr>
          <w:rFonts w:eastAsia="SimSun"/>
          <w:lang w:eastAsia="zh-CN"/>
        </w:rPr>
        <w:t>/16</w:t>
      </w:r>
      <w:r>
        <w:rPr>
          <w:rFonts w:eastAsia="SimSun" w:hint="eastAsia"/>
          <w:lang w:eastAsia="zh-CN"/>
        </w:rPr>
        <w:t xml:space="preserve">, a discussion on how to further explore e-learning technologies and standardization was inspired by a presentation on the state-of-the-art of e-learning from TSB. In Q22 discussion conclusions, accessibility was emphasized because </w:t>
      </w:r>
      <w:proofErr w:type="gramStart"/>
      <w:r>
        <w:rPr>
          <w:rFonts w:eastAsia="SimSun" w:hint="eastAsia"/>
          <w:lang w:eastAsia="zh-CN"/>
        </w:rPr>
        <w:t>its</w:t>
      </w:r>
      <w:proofErr w:type="gramEnd"/>
      <w:r>
        <w:rPr>
          <w:rFonts w:eastAsia="SimSun" w:hint="eastAsia"/>
          <w:lang w:eastAsia="zh-CN"/>
        </w:rPr>
        <w:t xml:space="preserve"> special connection with e-learning.</w:t>
      </w:r>
    </w:p>
    <w:p w14:paraId="586AE18D" w14:textId="77777777" w:rsidR="007B2E30" w:rsidRPr="005D010B" w:rsidRDefault="007B2E30" w:rsidP="007B2E30">
      <w:pPr>
        <w:pStyle w:val="Heading3"/>
        <w:numPr>
          <w:ilvl w:val="2"/>
          <w:numId w:val="3"/>
        </w:numPr>
        <w:rPr>
          <w:lang w:eastAsia="ja-JP"/>
        </w:rPr>
      </w:pPr>
      <w:bookmarkStart w:id="211" w:name="_Toc311041548"/>
      <w:bookmarkStart w:id="212" w:name="_Toc324451451"/>
      <w:r w:rsidRPr="005D010B">
        <w:rPr>
          <w:lang w:eastAsia="de-DE"/>
        </w:rPr>
        <w:t>WP2/16 work related to ICTs and climate change</w:t>
      </w:r>
      <w:bookmarkEnd w:id="211"/>
      <w:bookmarkEnd w:id="212"/>
    </w:p>
    <w:p w14:paraId="175BCDCB" w14:textId="043EBC28" w:rsidR="007B2E30" w:rsidRPr="005D010B" w:rsidRDefault="007B2E30" w:rsidP="007B2E30">
      <w:pPr>
        <w:rPr>
          <w:highlight w:val="yellow"/>
        </w:rPr>
      </w:pPr>
      <w:r w:rsidRPr="005D010B">
        <w:t>USN work in Q25 is related to the usage of ICT to mitigate climate change. For more information, see Q25 report</w:t>
      </w:r>
      <w:r w:rsidRPr="005D010B">
        <w:rPr>
          <w:rFonts w:eastAsia="Malgun Gothic" w:hint="eastAsia"/>
          <w:lang w:eastAsia="ko-KR"/>
        </w:rPr>
        <w:t xml:space="preserve"> (in particular F.USN-CC</w:t>
      </w:r>
      <w:r>
        <w:rPr>
          <w:rFonts w:eastAsia="SimSun" w:hint="eastAsia"/>
          <w:lang w:eastAsia="zh-CN"/>
        </w:rPr>
        <w:t xml:space="preserve"> which is ready for </w:t>
      </w:r>
      <w:del w:id="213" w:author="Jeong Seong-Ho" w:date="2012-05-11T22:03:00Z">
        <w:r>
          <w:rPr>
            <w:rFonts w:eastAsia="SimSun" w:hint="eastAsia"/>
            <w:lang w:eastAsia="zh-CN"/>
          </w:rPr>
          <w:delText xml:space="preserve">consent </w:delText>
        </w:r>
      </w:del>
      <w:ins w:id="214" w:author="Jeong Seong-Ho" w:date="2012-05-11T22:03:00Z">
        <w:r w:rsidR="0073584D" w:rsidRPr="007B55DD">
          <w:rPr>
            <w:rFonts w:eastAsia="Malgun Gothic" w:hint="eastAsia"/>
            <w:lang w:eastAsia="ko-KR"/>
          </w:rPr>
          <w:t>C</w:t>
        </w:r>
        <w:r w:rsidR="0073584D">
          <w:rPr>
            <w:rFonts w:eastAsia="SimSun" w:hint="eastAsia"/>
            <w:lang w:eastAsia="zh-CN"/>
          </w:rPr>
          <w:t xml:space="preserve">onsent </w:t>
        </w:r>
      </w:ins>
      <w:r>
        <w:rPr>
          <w:rFonts w:eastAsia="SimSun" w:hint="eastAsia"/>
          <w:lang w:eastAsia="zh-CN"/>
        </w:rPr>
        <w:t>at this SG16 meeting</w:t>
      </w:r>
      <w:r w:rsidRPr="005D010B">
        <w:rPr>
          <w:rFonts w:eastAsia="Malgun Gothic" w:hint="eastAsia"/>
          <w:lang w:eastAsia="ko-KR"/>
        </w:rPr>
        <w:t>)</w:t>
      </w:r>
      <w:r w:rsidRPr="005D010B">
        <w:t>.</w:t>
      </w:r>
    </w:p>
    <w:p w14:paraId="37F2A9FB" w14:textId="77777777" w:rsidR="00243053" w:rsidRPr="007923E5" w:rsidRDefault="00243053" w:rsidP="007B2E30">
      <w:pPr>
        <w:pStyle w:val="Heading3"/>
        <w:numPr>
          <w:ilvl w:val="2"/>
          <w:numId w:val="3"/>
        </w:numPr>
        <w:rPr>
          <w:lang w:eastAsia="de-DE"/>
        </w:rPr>
      </w:pPr>
      <w:bookmarkStart w:id="215" w:name="_Toc324451452"/>
      <w:r w:rsidRPr="007923E5">
        <w:rPr>
          <w:lang w:eastAsia="de-DE"/>
        </w:rPr>
        <w:t>IPR statements</w:t>
      </w:r>
      <w:bookmarkEnd w:id="208"/>
      <w:bookmarkEnd w:id="209"/>
      <w:bookmarkEnd w:id="210"/>
      <w:bookmarkEnd w:id="215"/>
    </w:p>
    <w:p w14:paraId="736FD5BA" w14:textId="35EBA50E" w:rsidR="007923E5" w:rsidRPr="005D010B" w:rsidRDefault="007923E5" w:rsidP="007923E5">
      <w:r w:rsidRPr="005D010B">
        <w:t>An IPR call was made at WP </w:t>
      </w:r>
      <w:r w:rsidRPr="005D010B">
        <w:rPr>
          <w:rFonts w:eastAsia="Malgun Gothic" w:hint="eastAsia"/>
          <w:lang w:eastAsia="ko-KR"/>
        </w:rPr>
        <w:t>2</w:t>
      </w:r>
      <w:r w:rsidRPr="005D010B">
        <w:t xml:space="preserve">/16 </w:t>
      </w:r>
      <w:r w:rsidR="004D0620" w:rsidRPr="007B55DD">
        <w:rPr>
          <w:rFonts w:eastAsia="Malgun Gothic"/>
          <w:lang w:eastAsia="ko-KR"/>
        </w:rPr>
        <w:t>o</w:t>
      </w:r>
      <w:r w:rsidR="004D0620" w:rsidRPr="005D010B">
        <w:t xml:space="preserve">pening </w:t>
      </w:r>
      <w:r w:rsidR="004D0620" w:rsidRPr="007B55DD">
        <w:rPr>
          <w:rFonts w:eastAsia="Malgun Gothic"/>
          <w:lang w:eastAsia="ko-KR"/>
        </w:rPr>
        <w:t>p</w:t>
      </w:r>
      <w:r w:rsidR="004D0620" w:rsidRPr="005D010B">
        <w:t>lenary</w:t>
      </w:r>
      <w:r w:rsidR="004D0620" w:rsidRPr="005D010B">
        <w:rPr>
          <w:rFonts w:eastAsia="Malgun Gothic"/>
          <w:lang w:eastAsia="ko-KR"/>
        </w:rPr>
        <w:t xml:space="preserve"> </w:t>
      </w:r>
      <w:r w:rsidRPr="005D010B">
        <w:rPr>
          <w:rFonts w:eastAsia="Malgun Gothic" w:hint="eastAsia"/>
          <w:lang w:eastAsia="ko-KR"/>
        </w:rPr>
        <w:t>and n</w:t>
      </w:r>
      <w:r w:rsidRPr="005D010B">
        <w:t>o declaration was made. It was noted that Patent Statements and Licensing Declarations dealing with WP </w:t>
      </w:r>
      <w:r w:rsidRPr="005D010B">
        <w:rPr>
          <w:rFonts w:eastAsia="Malgun Gothic" w:hint="eastAsia"/>
          <w:lang w:eastAsia="ko-KR"/>
        </w:rPr>
        <w:t>2</w:t>
      </w:r>
      <w:r w:rsidRPr="005D010B">
        <w:t>/16 work have not been received du</w:t>
      </w:r>
      <w:r w:rsidR="00A028CA">
        <w:t>ring the interim period (see TD</w:t>
      </w:r>
      <w:r w:rsidR="009F5415">
        <w:t xml:space="preserve"> </w:t>
      </w:r>
      <w:r w:rsidR="00A028CA">
        <w:rPr>
          <w:rFonts w:eastAsia="SimSun" w:hint="eastAsia"/>
          <w:lang w:eastAsia="zh-CN"/>
        </w:rPr>
        <w:t>450/</w:t>
      </w:r>
      <w:r w:rsidRPr="005D010B">
        <w:t>Plen). No other IPR statements were received.</w:t>
      </w:r>
    </w:p>
    <w:p w14:paraId="24672EB8" w14:textId="77777777" w:rsidR="0060283E" w:rsidRPr="007923E5" w:rsidRDefault="0060283E" w:rsidP="00314F0A">
      <w:pPr>
        <w:pStyle w:val="Heading3"/>
      </w:pPr>
      <w:bookmarkStart w:id="216" w:name="_Toc324451453"/>
      <w:r w:rsidRPr="007923E5">
        <w:t>Interim activities</w:t>
      </w:r>
      <w:bookmarkEnd w:id="216"/>
    </w:p>
    <w:p w14:paraId="2577FCC5" w14:textId="77777777" w:rsidR="007923E5" w:rsidRDefault="007923E5" w:rsidP="007923E5">
      <w:pPr>
        <w:rPr>
          <w:rFonts w:eastAsia="Malgun Gothic"/>
          <w:lang w:eastAsia="ko-KR"/>
        </w:rPr>
      </w:pPr>
      <w:bookmarkStart w:id="217" w:name="_3.3_Question_D/16"/>
      <w:bookmarkStart w:id="218" w:name="_Toc452345480"/>
      <w:bookmarkStart w:id="219" w:name="_Toc46672945"/>
      <w:bookmarkStart w:id="220" w:name="_Toc51416229"/>
      <w:bookmarkStart w:id="221" w:name="_Toc46672925"/>
      <w:bookmarkStart w:id="222" w:name="_Toc51416226"/>
      <w:bookmarkEnd w:id="217"/>
      <w:r w:rsidRPr="005D010B">
        <w:t>Please find more information in §6</w:t>
      </w:r>
      <w:r w:rsidRPr="005D010B">
        <w:rPr>
          <w:rFonts w:eastAsia="Malgun Gothic" w:hint="eastAsia"/>
          <w:lang w:eastAsia="ko-KR"/>
        </w:rPr>
        <w:t>.</w:t>
      </w:r>
    </w:p>
    <w:p w14:paraId="0728E6B0" w14:textId="77777777" w:rsidR="00550B56" w:rsidRPr="007923E5" w:rsidRDefault="00550B56" w:rsidP="00550B56"/>
    <w:p w14:paraId="4726AE9A" w14:textId="77777777" w:rsidR="0060283E" w:rsidRPr="006F40B0" w:rsidRDefault="0060283E" w:rsidP="001F0FB1">
      <w:pPr>
        <w:pStyle w:val="Heading2"/>
      </w:pPr>
      <w:bookmarkStart w:id="223" w:name="_Toc324451454"/>
      <w:r w:rsidRPr="006F40B0">
        <w:t xml:space="preserve">Question 1/16 - </w:t>
      </w:r>
      <w:bookmarkEnd w:id="218"/>
      <w:bookmarkEnd w:id="219"/>
      <w:bookmarkEnd w:id="220"/>
      <w:r w:rsidR="004F081E" w:rsidRPr="006F40B0">
        <w:t xml:space="preserve">Multimedia </w:t>
      </w:r>
      <w:r w:rsidR="00DF62AC" w:rsidRPr="006F40B0">
        <w:t>systems, terminals and data conferencing</w:t>
      </w:r>
      <w:bookmarkEnd w:id="223"/>
    </w:p>
    <w:p w14:paraId="32051A6B" w14:textId="77777777" w:rsidR="00174A9E" w:rsidRPr="005B7A7D" w:rsidRDefault="00174A9E" w:rsidP="00174A9E">
      <w:pPr>
        <w:pStyle w:val="Infodoc"/>
        <w:tabs>
          <w:tab w:val="clear" w:pos="1418"/>
          <w:tab w:val="left" w:pos="426"/>
        </w:tabs>
        <w:ind w:left="0" w:firstLine="0"/>
      </w:pPr>
      <w:r w:rsidRPr="007C6C08">
        <w:t xml:space="preserve">Question </w:t>
      </w:r>
      <w:r>
        <w:t>1</w:t>
      </w:r>
      <w:r w:rsidRPr="007C6C08">
        <w:t>/</w:t>
      </w:r>
      <w:r>
        <w:t xml:space="preserve">16 was addressed in three sessions during the SG16 meeting under the chairmanship of </w:t>
      </w:r>
      <w:smartTag w:uri="urn:schemas-microsoft-com:office:smarttags" w:element="PersonName">
        <w:r>
          <w:t>Patrick Luthi</w:t>
        </w:r>
      </w:smartTag>
      <w:r w:rsidRPr="007C6C08">
        <w:t xml:space="preserve"> (</w:t>
      </w:r>
      <w:r>
        <w:t>Cisco Systems Norway</w:t>
      </w:r>
      <w:r w:rsidRPr="007C6C08">
        <w:t xml:space="preserve">). </w:t>
      </w:r>
      <w:r>
        <w:t>The group adopted the agenda in TD 725/WP2. H</w:t>
      </w:r>
      <w:r w:rsidRPr="005B7A7D">
        <w:t>owever it was noted that small changes were made during the meeting</w:t>
      </w:r>
      <w:r>
        <w:t>.</w:t>
      </w:r>
    </w:p>
    <w:p w14:paraId="08D357DC" w14:textId="77777777" w:rsidR="00174A9E" w:rsidRDefault="00174A9E" w:rsidP="00174A9E">
      <w:r>
        <w:t>The objectives for this meeting were:</w:t>
      </w:r>
    </w:p>
    <w:p w14:paraId="2EDE565C" w14:textId="77777777" w:rsidR="00174A9E" w:rsidRDefault="00174A9E" w:rsidP="0026004E">
      <w:pPr>
        <w:numPr>
          <w:ilvl w:val="0"/>
          <w:numId w:val="6"/>
        </w:numPr>
        <w:tabs>
          <w:tab w:val="left" w:pos="794"/>
          <w:tab w:val="left" w:pos="1191"/>
          <w:tab w:val="left" w:pos="1588"/>
          <w:tab w:val="left" w:pos="1985"/>
        </w:tabs>
        <w:overflowPunct w:val="0"/>
        <w:autoSpaceDE w:val="0"/>
        <w:autoSpaceDN w:val="0"/>
        <w:adjustRightInd w:val="0"/>
        <w:textAlignment w:val="baseline"/>
      </w:pPr>
      <w:r>
        <w:t>Incorporate results from interim meeting accordingly</w:t>
      </w:r>
    </w:p>
    <w:p w14:paraId="22A3CD2F" w14:textId="77777777" w:rsidR="00174A9E" w:rsidRDefault="00174A9E" w:rsidP="0026004E">
      <w:pPr>
        <w:numPr>
          <w:ilvl w:val="0"/>
          <w:numId w:val="6"/>
        </w:numPr>
        <w:tabs>
          <w:tab w:val="left" w:pos="794"/>
          <w:tab w:val="left" w:pos="1191"/>
          <w:tab w:val="left" w:pos="1588"/>
          <w:tab w:val="left" w:pos="1985"/>
        </w:tabs>
        <w:overflowPunct w:val="0"/>
        <w:autoSpaceDE w:val="0"/>
        <w:autoSpaceDN w:val="0"/>
        <w:adjustRightInd w:val="0"/>
        <w:textAlignment w:val="baseline"/>
      </w:pPr>
      <w:r>
        <w:t>Progress topics relative to H.222.0 Amendment 7 and 8</w:t>
      </w:r>
    </w:p>
    <w:p w14:paraId="01033BAD" w14:textId="77777777" w:rsidR="00174A9E" w:rsidRDefault="00174A9E" w:rsidP="0026004E">
      <w:pPr>
        <w:numPr>
          <w:ilvl w:val="0"/>
          <w:numId w:val="7"/>
        </w:numPr>
      </w:pPr>
      <w:r>
        <w:t>Progress revision of H.239</w:t>
      </w:r>
    </w:p>
    <w:p w14:paraId="741506C7" w14:textId="77777777" w:rsidR="00174A9E" w:rsidRPr="00F93DE5" w:rsidRDefault="00174A9E" w:rsidP="0026004E">
      <w:pPr>
        <w:numPr>
          <w:ilvl w:val="0"/>
          <w:numId w:val="6"/>
        </w:numPr>
        <w:tabs>
          <w:tab w:val="left" w:pos="794"/>
          <w:tab w:val="left" w:pos="1191"/>
          <w:tab w:val="left" w:pos="1588"/>
          <w:tab w:val="left" w:pos="1985"/>
        </w:tabs>
        <w:overflowPunct w:val="0"/>
        <w:autoSpaceDE w:val="0"/>
        <w:autoSpaceDN w:val="0"/>
        <w:adjustRightInd w:val="0"/>
        <w:textAlignment w:val="baseline"/>
      </w:pPr>
      <w:r>
        <w:t>Review of the items relative to H.320, H.324, T.120, H.310, etc.</w:t>
      </w:r>
    </w:p>
    <w:p w14:paraId="65B20391" w14:textId="77777777" w:rsidR="00174A9E" w:rsidRPr="002A54B0" w:rsidRDefault="00174A9E" w:rsidP="0026004E">
      <w:pPr>
        <w:pStyle w:val="Heading3"/>
        <w:numPr>
          <w:ilvl w:val="2"/>
          <w:numId w:val="3"/>
        </w:numPr>
      </w:pPr>
      <w:bookmarkStart w:id="224" w:name="_Toc150526457"/>
      <w:bookmarkStart w:id="225" w:name="_Toc324242941"/>
      <w:bookmarkStart w:id="226" w:name="_Toc324451455"/>
      <w:r w:rsidRPr="002A54B0">
        <w:t>Documentation</w:t>
      </w:r>
      <w:bookmarkEnd w:id="224"/>
      <w:bookmarkEnd w:id="225"/>
      <w:bookmarkEnd w:id="226"/>
    </w:p>
    <w:p w14:paraId="793FC00B" w14:textId="77777777" w:rsidR="00174A9E" w:rsidRPr="00174A9E" w:rsidRDefault="00174A9E" w:rsidP="00174A9E">
      <w:r w:rsidRPr="00174A9E">
        <w:t>The following documents were examined:</w:t>
      </w:r>
    </w:p>
    <w:p w14:paraId="1DB75531" w14:textId="77777777" w:rsidR="00174A9E" w:rsidRPr="00174A9E" w:rsidRDefault="00174A9E" w:rsidP="0026004E">
      <w:pPr>
        <w:numPr>
          <w:ilvl w:val="0"/>
          <w:numId w:val="9"/>
        </w:numPr>
        <w:overflowPunct w:val="0"/>
        <w:autoSpaceDE w:val="0"/>
        <w:autoSpaceDN w:val="0"/>
        <w:adjustRightInd w:val="0"/>
        <w:ind w:left="567" w:hanging="567"/>
        <w:textAlignment w:val="baseline"/>
      </w:pPr>
      <w:r w:rsidRPr="00174A9E">
        <w:t>Contributions: C.839</w:t>
      </w:r>
    </w:p>
    <w:p w14:paraId="1D4C018F" w14:textId="77777777" w:rsidR="00174A9E" w:rsidRPr="00174A9E" w:rsidRDefault="00174A9E" w:rsidP="0026004E">
      <w:pPr>
        <w:numPr>
          <w:ilvl w:val="0"/>
          <w:numId w:val="9"/>
        </w:numPr>
        <w:overflowPunct w:val="0"/>
        <w:autoSpaceDE w:val="0"/>
        <w:autoSpaceDN w:val="0"/>
        <w:adjustRightInd w:val="0"/>
        <w:ind w:left="567" w:hanging="567"/>
        <w:textAlignment w:val="baseline"/>
      </w:pPr>
      <w:r w:rsidRPr="00174A9E">
        <w:t>TD/Plenary: 404R1, 479, 482</w:t>
      </w:r>
    </w:p>
    <w:p w14:paraId="07E48CBD" w14:textId="77777777" w:rsidR="00174A9E" w:rsidRPr="00174A9E" w:rsidRDefault="00174A9E" w:rsidP="0026004E">
      <w:pPr>
        <w:numPr>
          <w:ilvl w:val="0"/>
          <w:numId w:val="9"/>
        </w:numPr>
        <w:overflowPunct w:val="0"/>
        <w:autoSpaceDE w:val="0"/>
        <w:autoSpaceDN w:val="0"/>
        <w:adjustRightInd w:val="0"/>
        <w:ind w:left="567" w:hanging="567"/>
        <w:textAlignment w:val="baseline"/>
      </w:pPr>
      <w:r w:rsidRPr="00174A9E">
        <w:t>TD/General: 494, 502, 508, 510, 531</w:t>
      </w:r>
    </w:p>
    <w:p w14:paraId="65F7F491" w14:textId="77777777" w:rsidR="00174A9E" w:rsidRPr="00174A9E" w:rsidRDefault="00174A9E" w:rsidP="0026004E">
      <w:pPr>
        <w:numPr>
          <w:ilvl w:val="0"/>
          <w:numId w:val="8"/>
        </w:numPr>
        <w:overflowPunct w:val="0"/>
        <w:autoSpaceDE w:val="0"/>
        <w:autoSpaceDN w:val="0"/>
        <w:adjustRightInd w:val="0"/>
        <w:ind w:left="567" w:hanging="567"/>
        <w:textAlignment w:val="baseline"/>
      </w:pPr>
      <w:r w:rsidRPr="00174A9E">
        <w:t>TD/WP2: 644, 725, 778, 799, 801</w:t>
      </w:r>
    </w:p>
    <w:p w14:paraId="746E4A92" w14:textId="77777777" w:rsidR="00174A9E" w:rsidRPr="002A54B0" w:rsidRDefault="00174A9E" w:rsidP="0026004E">
      <w:pPr>
        <w:pStyle w:val="Heading3"/>
        <w:numPr>
          <w:ilvl w:val="2"/>
          <w:numId w:val="3"/>
        </w:numPr>
      </w:pPr>
      <w:bookmarkStart w:id="227" w:name="_Toc150526458"/>
      <w:bookmarkStart w:id="228" w:name="_Toc324242942"/>
      <w:bookmarkStart w:id="229" w:name="_Toc324451456"/>
      <w:r w:rsidRPr="002A54B0">
        <w:lastRenderedPageBreak/>
        <w:t>Report of interim activities</w:t>
      </w:r>
      <w:bookmarkEnd w:id="227"/>
      <w:bookmarkEnd w:id="228"/>
      <w:bookmarkEnd w:id="229"/>
    </w:p>
    <w:p w14:paraId="462FB275" w14:textId="77777777" w:rsidR="00174A9E" w:rsidRPr="002A54B0" w:rsidRDefault="00174A9E" w:rsidP="00174A9E">
      <w:r w:rsidRPr="0009753D">
        <w:t xml:space="preserve">Question </w:t>
      </w:r>
      <w:r>
        <w:t>1/16 did not hold any</w:t>
      </w:r>
      <w:r w:rsidRPr="0009753D">
        <w:t xml:space="preserve"> Rapporteur meeting during the interim perio</w:t>
      </w:r>
      <w:r>
        <w:t>d from the conclusion of the November-December 2011</w:t>
      </w:r>
      <w:r w:rsidRPr="0009753D">
        <w:t xml:space="preserve"> </w:t>
      </w:r>
      <w:r>
        <w:t>SG16</w:t>
      </w:r>
      <w:r w:rsidRPr="0009753D">
        <w:t xml:space="preserve"> meeting until t</w:t>
      </w:r>
      <w:r>
        <w:t>he beginning of the April-May 2012 SG16 meeting</w:t>
      </w:r>
      <w:r w:rsidRPr="0009753D">
        <w:t>.</w:t>
      </w:r>
    </w:p>
    <w:p w14:paraId="2EDE103E" w14:textId="77777777" w:rsidR="00174A9E" w:rsidRPr="002A54B0" w:rsidRDefault="00174A9E" w:rsidP="0026004E">
      <w:pPr>
        <w:pStyle w:val="Heading3"/>
        <w:numPr>
          <w:ilvl w:val="2"/>
          <w:numId w:val="3"/>
        </w:numPr>
      </w:pPr>
      <w:bookmarkStart w:id="230" w:name="_Toc150526459"/>
      <w:bookmarkStart w:id="231" w:name="_Toc324242943"/>
      <w:bookmarkStart w:id="232" w:name="_Toc324451457"/>
      <w:r w:rsidRPr="002A54B0">
        <w:t>Discussions</w:t>
      </w:r>
      <w:bookmarkEnd w:id="230"/>
      <w:bookmarkEnd w:id="231"/>
      <w:bookmarkEnd w:id="232"/>
    </w:p>
    <w:p w14:paraId="1821D6EB" w14:textId="77777777" w:rsidR="00174A9E" w:rsidRDefault="00174A9E" w:rsidP="0026004E">
      <w:pPr>
        <w:pStyle w:val="Heading4"/>
        <w:numPr>
          <w:ilvl w:val="3"/>
          <w:numId w:val="3"/>
        </w:numPr>
      </w:pPr>
      <w:bookmarkStart w:id="233" w:name="_Toc324242944"/>
      <w:r w:rsidRPr="00575369">
        <w:t>Incoming liaison statements</w:t>
      </w:r>
      <w:bookmarkEnd w:id="233"/>
    </w:p>
    <w:p w14:paraId="653EB848" w14:textId="77777777" w:rsidR="00174A9E" w:rsidRDefault="00174A9E" w:rsidP="0026004E">
      <w:pPr>
        <w:numPr>
          <w:ilvl w:val="0"/>
          <w:numId w:val="10"/>
        </w:numPr>
        <w:tabs>
          <w:tab w:val="left" w:pos="794"/>
          <w:tab w:val="left" w:pos="1191"/>
          <w:tab w:val="left" w:pos="1588"/>
          <w:tab w:val="left" w:pos="1985"/>
          <w:tab w:val="left" w:pos="7938"/>
        </w:tabs>
        <w:overflowPunct w:val="0"/>
        <w:autoSpaceDE w:val="0"/>
        <w:autoSpaceDN w:val="0"/>
        <w:adjustRightInd w:val="0"/>
        <w:textAlignment w:val="baseline"/>
      </w:pPr>
      <w:r w:rsidRPr="00AB3153">
        <w:t>Reply LS from IMTC on SIP feature parity with H.323</w:t>
      </w:r>
    </w:p>
    <w:p w14:paraId="323083DD" w14:textId="77777777" w:rsidR="00174A9E" w:rsidRDefault="00174A9E" w:rsidP="0026004E">
      <w:pPr>
        <w:numPr>
          <w:ilvl w:val="0"/>
          <w:numId w:val="10"/>
        </w:numPr>
        <w:tabs>
          <w:tab w:val="left" w:pos="794"/>
          <w:tab w:val="left" w:pos="1191"/>
          <w:tab w:val="left" w:pos="1588"/>
          <w:tab w:val="left" w:pos="1985"/>
          <w:tab w:val="left" w:pos="7938"/>
        </w:tabs>
        <w:overflowPunct w:val="0"/>
        <w:autoSpaceDE w:val="0"/>
        <w:autoSpaceDN w:val="0"/>
        <w:adjustRightInd w:val="0"/>
        <w:textAlignment w:val="baseline"/>
      </w:pPr>
      <w:r>
        <w:t>LS</w:t>
      </w:r>
      <w:r w:rsidRPr="00AB3153">
        <w:t xml:space="preserve"> from IMTC SVC Activity Group on SVC and </w:t>
      </w:r>
      <w:proofErr w:type="spellStart"/>
      <w:r w:rsidRPr="00AB3153">
        <w:t>SuperOp</w:t>
      </w:r>
      <w:proofErr w:type="spellEnd"/>
      <w:r w:rsidRPr="00AB3153">
        <w:t>! 2012</w:t>
      </w:r>
    </w:p>
    <w:p w14:paraId="0A3F89BC" w14:textId="77777777" w:rsidR="00174A9E" w:rsidRDefault="00174A9E" w:rsidP="00174A9E">
      <w:pPr>
        <w:tabs>
          <w:tab w:val="left" w:pos="794"/>
          <w:tab w:val="left" w:pos="1191"/>
          <w:tab w:val="left" w:pos="1588"/>
          <w:tab w:val="left" w:pos="1985"/>
          <w:tab w:val="left" w:pos="7938"/>
        </w:tabs>
        <w:overflowPunct w:val="0"/>
        <w:autoSpaceDE w:val="0"/>
        <w:autoSpaceDN w:val="0"/>
        <w:adjustRightInd w:val="0"/>
        <w:textAlignment w:val="baseline"/>
      </w:pPr>
      <w:r>
        <w:t xml:space="preserve">TD 494/Gen and TD 502/Gen were reviewed during the joint Q1, 2, 5 and 12/16 </w:t>
      </w:r>
      <w:proofErr w:type="gramStart"/>
      <w:r>
        <w:t>session</w:t>
      </w:r>
      <w:proofErr w:type="gramEnd"/>
      <w:r>
        <w:t>.</w:t>
      </w:r>
    </w:p>
    <w:p w14:paraId="4293999C" w14:textId="77777777" w:rsidR="00174A9E" w:rsidRDefault="00174A9E" w:rsidP="0026004E">
      <w:pPr>
        <w:numPr>
          <w:ilvl w:val="0"/>
          <w:numId w:val="10"/>
        </w:numPr>
        <w:tabs>
          <w:tab w:val="left" w:pos="794"/>
          <w:tab w:val="left" w:pos="1191"/>
          <w:tab w:val="left" w:pos="1588"/>
          <w:tab w:val="left" w:pos="1985"/>
          <w:tab w:val="left" w:pos="7938"/>
        </w:tabs>
        <w:overflowPunct w:val="0"/>
        <w:autoSpaceDE w:val="0"/>
        <w:autoSpaceDN w:val="0"/>
        <w:adjustRightInd w:val="0"/>
        <w:textAlignment w:val="baseline"/>
      </w:pPr>
      <w:r>
        <w:t>LS</w:t>
      </w:r>
      <w:r w:rsidRPr="00AB3153">
        <w:t xml:space="preserve"> from IETF RAI on the SDP Directorate Submission </w:t>
      </w:r>
      <w:r>
        <w:t>323</w:t>
      </w:r>
    </w:p>
    <w:p w14:paraId="3378C4DF" w14:textId="77777777" w:rsidR="00174A9E" w:rsidRDefault="00174A9E" w:rsidP="0026004E">
      <w:pPr>
        <w:numPr>
          <w:ilvl w:val="0"/>
          <w:numId w:val="10"/>
        </w:numPr>
        <w:tabs>
          <w:tab w:val="left" w:pos="794"/>
          <w:tab w:val="left" w:pos="1191"/>
          <w:tab w:val="left" w:pos="1588"/>
          <w:tab w:val="left" w:pos="1985"/>
          <w:tab w:val="left" w:pos="7938"/>
        </w:tabs>
        <w:overflowPunct w:val="0"/>
        <w:autoSpaceDE w:val="0"/>
        <w:autoSpaceDN w:val="0"/>
        <w:adjustRightInd w:val="0"/>
        <w:textAlignment w:val="baseline"/>
      </w:pPr>
      <w:r w:rsidRPr="00AB3153">
        <w:t>LS from WP 2/13 on Service Delivery Platform (SDP) s</w:t>
      </w:r>
      <w:r>
        <w:t>tandards roadmap</w:t>
      </w:r>
    </w:p>
    <w:p w14:paraId="3B2578A0" w14:textId="77777777" w:rsidR="00174A9E" w:rsidRDefault="00174A9E" w:rsidP="00174A9E">
      <w:pPr>
        <w:tabs>
          <w:tab w:val="left" w:pos="794"/>
          <w:tab w:val="left" w:pos="1191"/>
          <w:tab w:val="left" w:pos="1588"/>
          <w:tab w:val="left" w:pos="1985"/>
          <w:tab w:val="left" w:pos="7938"/>
        </w:tabs>
        <w:overflowPunct w:val="0"/>
        <w:autoSpaceDE w:val="0"/>
        <w:autoSpaceDN w:val="0"/>
        <w:adjustRightInd w:val="0"/>
        <w:textAlignment w:val="baseline"/>
      </w:pPr>
      <w:r>
        <w:t>TD 508/Gen and TD 510/Gen were reviewed during the joint WP2 Questions session.</w:t>
      </w:r>
    </w:p>
    <w:p w14:paraId="27917542" w14:textId="77777777" w:rsidR="00174A9E" w:rsidRPr="00371867" w:rsidRDefault="00174A9E" w:rsidP="0026004E">
      <w:pPr>
        <w:numPr>
          <w:ilvl w:val="0"/>
          <w:numId w:val="10"/>
        </w:numPr>
        <w:tabs>
          <w:tab w:val="left" w:pos="794"/>
          <w:tab w:val="left" w:pos="1191"/>
          <w:tab w:val="left" w:pos="1588"/>
          <w:tab w:val="left" w:pos="1985"/>
          <w:tab w:val="left" w:pos="7938"/>
        </w:tabs>
        <w:overflowPunct w:val="0"/>
        <w:autoSpaceDE w:val="0"/>
        <w:autoSpaceDN w:val="0"/>
        <w:adjustRightInd w:val="0"/>
        <w:textAlignment w:val="baseline"/>
      </w:pPr>
      <w:r w:rsidRPr="00885FC2">
        <w:t>Reply LS from JCA-CIT to Ref: COM 16 - LS 264 regarding JCA-CIT draft document on Conformance and Interoperability Testing (CIT) needs</w:t>
      </w:r>
    </w:p>
    <w:p w14:paraId="124C245E" w14:textId="77777777" w:rsidR="00174A9E" w:rsidRPr="006E2A0B" w:rsidRDefault="00174A9E" w:rsidP="00174A9E">
      <w:r>
        <w:t>TD 531/Gen was noted and reviewed in details during the joint WP2 Questions session.</w:t>
      </w:r>
    </w:p>
    <w:p w14:paraId="0E1BF741" w14:textId="77777777" w:rsidR="00174A9E" w:rsidRDefault="00174A9E" w:rsidP="0026004E">
      <w:pPr>
        <w:pStyle w:val="Heading4"/>
        <w:numPr>
          <w:ilvl w:val="3"/>
          <w:numId w:val="3"/>
        </w:numPr>
      </w:pPr>
      <w:bookmarkStart w:id="234" w:name="_Toc245116120"/>
      <w:bookmarkStart w:id="235" w:name="_Toc324242945"/>
      <w:r>
        <w:t>General Q1/16 topics</w:t>
      </w:r>
      <w:bookmarkEnd w:id="234"/>
      <w:bookmarkEnd w:id="235"/>
    </w:p>
    <w:p w14:paraId="61E92891" w14:textId="77777777" w:rsidR="00174A9E" w:rsidRDefault="00174A9E" w:rsidP="0026004E">
      <w:pPr>
        <w:pStyle w:val="Heading5"/>
        <w:numPr>
          <w:ilvl w:val="4"/>
          <w:numId w:val="3"/>
        </w:numPr>
      </w:pPr>
      <w:r>
        <w:t>H.241 support for H.264/MPEG-4 Part 10 profiles</w:t>
      </w:r>
    </w:p>
    <w:p w14:paraId="48C6261B" w14:textId="77777777" w:rsidR="00174A9E" w:rsidRPr="00B41F94" w:rsidRDefault="00174A9E" w:rsidP="00174A9E">
      <w:r>
        <w:t>C.839 was presented and a short discussion followed. Q1 experts accepted the proposed additions to H.241 and asked the Editor to prepare a draft new Amd.1 to be reviewed at this meeting.</w:t>
      </w:r>
    </w:p>
    <w:p w14:paraId="74B0B512" w14:textId="77777777" w:rsidR="00174A9E" w:rsidRDefault="00174A9E" w:rsidP="0026004E">
      <w:pPr>
        <w:pStyle w:val="Heading5"/>
        <w:numPr>
          <w:ilvl w:val="4"/>
          <w:numId w:val="3"/>
        </w:numPr>
      </w:pPr>
      <w:r w:rsidRPr="002A186A">
        <w:t>Draft revised H.241</w:t>
      </w:r>
      <w:r>
        <w:t xml:space="preserve"> </w:t>
      </w:r>
      <w:proofErr w:type="spellStart"/>
      <w:r>
        <w:t>Amd</w:t>
      </w:r>
      <w:proofErr w:type="spellEnd"/>
      <w:r>
        <w:t>. 1</w:t>
      </w:r>
    </w:p>
    <w:p w14:paraId="3A1F5685" w14:textId="77777777" w:rsidR="00174A9E" w:rsidRPr="00B41F94" w:rsidRDefault="00174A9E" w:rsidP="00174A9E">
      <w:pPr>
        <w:tabs>
          <w:tab w:val="left" w:pos="7938"/>
        </w:tabs>
      </w:pPr>
      <w:r>
        <w:t xml:space="preserve">TD 479/Plen was presented and the group accepted its content. </w:t>
      </w:r>
      <w:r w:rsidRPr="006D7B23">
        <w:t>It w</w:t>
      </w:r>
      <w:r>
        <w:t xml:space="preserve">as agreed to submit Draft </w:t>
      </w:r>
      <w:proofErr w:type="spellStart"/>
      <w:r>
        <w:t>Amd</w:t>
      </w:r>
      <w:proofErr w:type="spellEnd"/>
      <w:r>
        <w:t xml:space="preserve">. </w:t>
      </w:r>
      <w:proofErr w:type="gramStart"/>
      <w:r>
        <w:t>1/H.241</w:t>
      </w:r>
      <w:r w:rsidRPr="006D7B23">
        <w:t xml:space="preserve"> for Consent at the closing Plenar</w:t>
      </w:r>
      <w:r>
        <w:t>y.</w:t>
      </w:r>
      <w:proofErr w:type="gramEnd"/>
    </w:p>
    <w:p w14:paraId="5F470435" w14:textId="77777777" w:rsidR="00174A9E" w:rsidRDefault="00174A9E" w:rsidP="0026004E">
      <w:pPr>
        <w:pStyle w:val="Heading4"/>
        <w:numPr>
          <w:ilvl w:val="3"/>
          <w:numId w:val="3"/>
        </w:numPr>
      </w:pPr>
      <w:bookmarkStart w:id="236" w:name="_Toc324242946"/>
      <w:r>
        <w:t>H.310, H.321 session</w:t>
      </w:r>
      <w:bookmarkEnd w:id="236"/>
    </w:p>
    <w:p w14:paraId="42794191" w14:textId="77777777" w:rsidR="00174A9E" w:rsidRPr="006D7B23" w:rsidRDefault="00174A9E" w:rsidP="0026004E">
      <w:pPr>
        <w:pStyle w:val="Heading5"/>
        <w:numPr>
          <w:ilvl w:val="4"/>
          <w:numId w:val="3"/>
        </w:numPr>
      </w:pPr>
      <w:r w:rsidRPr="00355237">
        <w:t>H.222.0</w:t>
      </w:r>
      <w:r>
        <w:t xml:space="preserve"> | ISO/IEC 13818-1 4th edition</w:t>
      </w:r>
    </w:p>
    <w:p w14:paraId="40D52920" w14:textId="77777777" w:rsidR="00174A9E" w:rsidRDefault="00174A9E" w:rsidP="00174A9E">
      <w:r>
        <w:t>TD 778/WP2 contains the text of the 4th edition of H.222.0 | ISO/IEC 13818-1, which includes the text of Amd.7 (</w:t>
      </w:r>
      <w:r w:rsidRPr="00124D75">
        <w:t xml:space="preserve">Signalling </w:t>
      </w:r>
      <w:r w:rsidRPr="0033029C">
        <w:rPr>
          <w:lang w:val="en-US"/>
        </w:rPr>
        <w:t>of stereoscopic video in MPEG-2 systems</w:t>
      </w:r>
      <w:r w:rsidRPr="006D7B23">
        <w:t xml:space="preserve">) </w:t>
      </w:r>
      <w:r>
        <w:t xml:space="preserve">that was approved separately in ISO/IEC but has not yet been approved in ITU. The integrated text </w:t>
      </w:r>
      <w:r w:rsidRPr="006D7B23">
        <w:t xml:space="preserve">was presented and the </w:t>
      </w:r>
      <w:r>
        <w:t xml:space="preserve">Q1/16 </w:t>
      </w:r>
      <w:r w:rsidRPr="006D7B23">
        <w:t>experts accepted the content of this draft. It w</w:t>
      </w:r>
      <w:r>
        <w:t xml:space="preserve">as agreed to submit the revised text </w:t>
      </w:r>
      <w:r w:rsidRPr="006D7B23">
        <w:t>for Consent at the closing Plenar</w:t>
      </w:r>
      <w:r>
        <w:t>y. The final text appears TD 482</w:t>
      </w:r>
      <w:r w:rsidRPr="006D7B23">
        <w:t>/Plen.</w:t>
      </w:r>
    </w:p>
    <w:p w14:paraId="4C97751C" w14:textId="77777777" w:rsidR="00174A9E" w:rsidRDefault="00174A9E" w:rsidP="0026004E">
      <w:pPr>
        <w:pStyle w:val="Heading4"/>
        <w:numPr>
          <w:ilvl w:val="3"/>
          <w:numId w:val="3"/>
        </w:numPr>
      </w:pPr>
      <w:bookmarkStart w:id="237" w:name="_Toc245116123"/>
      <w:bookmarkStart w:id="238" w:name="_Toc324242947"/>
      <w:r w:rsidRPr="005524EA">
        <w:t>Items consider</w:t>
      </w:r>
      <w:r>
        <w:t xml:space="preserve">ed in joint Q1 &amp; Q2 </w:t>
      </w:r>
      <w:r w:rsidRPr="005524EA">
        <w:t>sessions</w:t>
      </w:r>
      <w:bookmarkEnd w:id="237"/>
      <w:bookmarkEnd w:id="238"/>
    </w:p>
    <w:p w14:paraId="69748DC2" w14:textId="77777777" w:rsidR="00174A9E" w:rsidRDefault="00174A9E" w:rsidP="0026004E">
      <w:pPr>
        <w:pStyle w:val="Heading5"/>
        <w:numPr>
          <w:ilvl w:val="4"/>
          <w:numId w:val="3"/>
        </w:numPr>
      </w:pPr>
      <w:r w:rsidRPr="00F96BEC">
        <w:t>Reply LS from IMTC on SIP feature parity with H.323</w:t>
      </w:r>
    </w:p>
    <w:p w14:paraId="376F3C78" w14:textId="77777777" w:rsidR="00174A9E" w:rsidRDefault="00174A9E" w:rsidP="00174A9E">
      <w:r>
        <w:t>TD 494/Gen was presented and noted. Q1 experts were pleased to learn that the work of the IMTC continues to progress.</w:t>
      </w:r>
    </w:p>
    <w:p w14:paraId="416F9E23" w14:textId="77777777" w:rsidR="00174A9E" w:rsidRDefault="00174A9E" w:rsidP="0026004E">
      <w:pPr>
        <w:pStyle w:val="Heading5"/>
        <w:numPr>
          <w:ilvl w:val="4"/>
          <w:numId w:val="3"/>
        </w:numPr>
      </w:pPr>
      <w:r w:rsidRPr="00AE2A3F">
        <w:t xml:space="preserve">LS from IMTC SVC Activity Group on SVC and </w:t>
      </w:r>
      <w:proofErr w:type="spellStart"/>
      <w:r w:rsidRPr="00AE2A3F">
        <w:t>SuperOp</w:t>
      </w:r>
      <w:proofErr w:type="spellEnd"/>
      <w:r w:rsidRPr="00AE2A3F">
        <w:t>! 2012</w:t>
      </w:r>
    </w:p>
    <w:p w14:paraId="721276AF" w14:textId="77777777" w:rsidR="00174A9E" w:rsidRPr="00AE2A3F" w:rsidRDefault="00174A9E" w:rsidP="00174A9E">
      <w:r>
        <w:t>TD 502/Gen was presented and noted. The group agreed to draft a short reply LS to IMTC informing them about the new Amd.1/H.241. The text of the LS appears in TD 799/WP2.</w:t>
      </w:r>
    </w:p>
    <w:p w14:paraId="49600CD6" w14:textId="77777777" w:rsidR="00174A9E" w:rsidRDefault="00174A9E" w:rsidP="0026004E">
      <w:pPr>
        <w:pStyle w:val="Heading5"/>
        <w:numPr>
          <w:ilvl w:val="4"/>
          <w:numId w:val="3"/>
        </w:numPr>
      </w:pPr>
      <w:r w:rsidRPr="002A186A">
        <w:lastRenderedPageBreak/>
        <w:t>H.245: Changes to Table VIII.1 as a result of the revision to H.241</w:t>
      </w:r>
    </w:p>
    <w:p w14:paraId="04D951ED" w14:textId="77777777" w:rsidR="00174A9E" w:rsidRPr="00355237" w:rsidRDefault="00174A9E" w:rsidP="00174A9E">
      <w:r>
        <w:t>TD 644/WP2 was presented and noted.</w:t>
      </w:r>
    </w:p>
    <w:p w14:paraId="20289EF5" w14:textId="77777777" w:rsidR="00174A9E" w:rsidRPr="002A54B0" w:rsidRDefault="00174A9E" w:rsidP="0026004E">
      <w:pPr>
        <w:pStyle w:val="Heading3"/>
        <w:numPr>
          <w:ilvl w:val="2"/>
          <w:numId w:val="3"/>
        </w:numPr>
      </w:pPr>
      <w:bookmarkStart w:id="239" w:name="_Toc150526460"/>
      <w:bookmarkStart w:id="240" w:name="_Toc324242948"/>
      <w:bookmarkStart w:id="241" w:name="_Toc324451458"/>
      <w:r w:rsidRPr="002A54B0">
        <w:t>Intellectual property statements</w:t>
      </w:r>
      <w:bookmarkEnd w:id="239"/>
      <w:bookmarkEnd w:id="240"/>
      <w:bookmarkEnd w:id="241"/>
    </w:p>
    <w:p w14:paraId="5166D6C6" w14:textId="77777777" w:rsidR="00174A9E" w:rsidRPr="002A54B0" w:rsidRDefault="00174A9E" w:rsidP="00174A9E">
      <w:pPr>
        <w:rPr>
          <w:lang w:eastAsia="ja-JP"/>
        </w:rPr>
      </w:pPr>
      <w:bookmarkStart w:id="242" w:name="_Toc150526461"/>
      <w:r w:rsidRPr="008C1740">
        <w:t>No IPR statements were received at this meeting.</w:t>
      </w:r>
    </w:p>
    <w:p w14:paraId="714A457D" w14:textId="77777777" w:rsidR="00174A9E" w:rsidRPr="002A54B0" w:rsidRDefault="00174A9E" w:rsidP="0026004E">
      <w:pPr>
        <w:pStyle w:val="Heading3"/>
        <w:numPr>
          <w:ilvl w:val="2"/>
          <w:numId w:val="3"/>
        </w:numPr>
      </w:pPr>
      <w:bookmarkStart w:id="243" w:name="_Toc324242949"/>
      <w:bookmarkStart w:id="244" w:name="_Toc324451459"/>
      <w:r w:rsidRPr="002A54B0">
        <w:t>Outgoing liaison statements</w:t>
      </w:r>
      <w:bookmarkEnd w:id="242"/>
      <w:bookmarkEnd w:id="243"/>
      <w:bookmarkEnd w:id="244"/>
    </w:p>
    <w:p w14:paraId="4958CB43" w14:textId="77777777" w:rsidR="00174A9E" w:rsidRPr="00907805" w:rsidRDefault="00174A9E" w:rsidP="00174A9E">
      <w:r w:rsidRPr="00907805">
        <w:t>The following LSs were prepared by the Question:</w:t>
      </w:r>
    </w:p>
    <w:p w14:paraId="6E7AB71B" w14:textId="77777777" w:rsidR="00174A9E" w:rsidRPr="002A54B0" w:rsidRDefault="00174A9E" w:rsidP="00174A9E">
      <w:r w:rsidRPr="00907805">
        <w:t>–</w:t>
      </w:r>
      <w:r w:rsidRPr="00907805">
        <w:tab/>
        <w:t xml:space="preserve">TD </w:t>
      </w:r>
      <w:r>
        <w:t xml:space="preserve">799/WP2: </w:t>
      </w:r>
      <w:r w:rsidRPr="00907805">
        <w:t xml:space="preserve">Reply LS to IMTC SVC Activity Group on SVC and </w:t>
      </w:r>
      <w:proofErr w:type="spellStart"/>
      <w:r w:rsidRPr="00907805">
        <w:t>SuperOp</w:t>
      </w:r>
      <w:proofErr w:type="spellEnd"/>
      <w:r w:rsidRPr="00907805">
        <w:t>! 2012</w:t>
      </w:r>
    </w:p>
    <w:p w14:paraId="74CF8AFB" w14:textId="77777777" w:rsidR="0060283E" w:rsidRPr="006F40B0" w:rsidRDefault="0060283E" w:rsidP="00314F0A">
      <w:pPr>
        <w:pStyle w:val="Heading3"/>
      </w:pPr>
      <w:bookmarkStart w:id="245" w:name="_Toc324451460"/>
      <w:r w:rsidRPr="006F40B0">
        <w:t>Work programme</w:t>
      </w:r>
      <w:bookmarkEnd w:id="245"/>
    </w:p>
    <w:p w14:paraId="5913A8E8" w14:textId="77777777" w:rsidR="0060283E" w:rsidRPr="006F40B0" w:rsidRDefault="0060283E" w:rsidP="00314F0A">
      <w:pPr>
        <w:pStyle w:val="Heading4"/>
      </w:pPr>
      <w:r w:rsidRPr="006F40B0">
        <w:t>Future work</w:t>
      </w:r>
    </w:p>
    <w:p w14:paraId="6243B182" w14:textId="77777777" w:rsidR="00174A9E" w:rsidRPr="00A026F0" w:rsidRDefault="00174A9E" w:rsidP="00174A9E">
      <w:r w:rsidRPr="00A026F0">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15" w:history="1">
        <w:r w:rsidRPr="00A026F0">
          <w:rPr>
            <w:rStyle w:val="Hyperlink"/>
          </w:rPr>
          <w:t>http://itu.int/ITU-T/services/</w:t>
        </w:r>
      </w:hyperlink>
      <w:r w:rsidRPr="00A026F0">
        <w:t xml:space="preserve">, click on </w:t>
      </w:r>
      <w:r>
        <w:t>"</w:t>
      </w:r>
      <w:r w:rsidRPr="00A026F0">
        <w:t>Login</w:t>
      </w:r>
      <w:r>
        <w:t>"</w:t>
      </w:r>
      <w:r w:rsidRPr="00A026F0">
        <w:t xml:space="preserve"> and, after providing the TIES/Guest user credentials, click on </w:t>
      </w:r>
      <w:r>
        <w:t>"</w:t>
      </w:r>
      <w:r w:rsidRPr="00A026F0">
        <w:t>Subscription</w:t>
      </w:r>
      <w:proofErr w:type="gramStart"/>
      <w:r>
        <w:t>"</w:t>
      </w:r>
      <w:r w:rsidRPr="00CA53A6">
        <w:t xml:space="preserve"> </w:t>
      </w:r>
      <w:r>
        <w:t>.</w:t>
      </w:r>
      <w:proofErr w:type="gramEnd"/>
    </w:p>
    <w:p w14:paraId="59FDB146" w14:textId="77777777" w:rsidR="00174A9E" w:rsidRPr="00A026F0" w:rsidRDefault="00174A9E" w:rsidP="00174A9E">
      <w:r w:rsidRPr="00A026F0">
        <w:t xml:space="preserve">E-mails to all subscribed Q1/16 Experts should be sent to </w:t>
      </w:r>
      <w:hyperlink r:id="rId16" w:history="1">
        <w:r w:rsidRPr="00A026F0">
          <w:rPr>
            <w:rStyle w:val="Hyperlink"/>
          </w:rPr>
          <w:t>t09sg16avd@</w:t>
        </w:r>
        <w:r>
          <w:rPr>
            <w:rStyle w:val="Hyperlink"/>
          </w:rPr>
          <w:t>lists.</w:t>
        </w:r>
        <w:r w:rsidRPr="00A026F0">
          <w:rPr>
            <w:rStyle w:val="Hyperlink"/>
          </w:rPr>
          <w:t>itu.int</w:t>
        </w:r>
      </w:hyperlink>
      <w:r w:rsidRPr="00A026F0">
        <w:t>.</w:t>
      </w:r>
    </w:p>
    <w:p w14:paraId="7486BD97" w14:textId="77777777" w:rsidR="00174A9E" w:rsidRPr="00A026F0" w:rsidRDefault="00174A9E" w:rsidP="00174A9E">
      <w:r w:rsidRPr="00A026F0">
        <w:t xml:space="preserve">Those wishing to subscribe or unsubscribe to e-mail reflectors hosted by ITU should follow the instructions at </w:t>
      </w:r>
      <w:hyperlink r:id="rId17" w:history="1">
        <w:r w:rsidRPr="00A026F0">
          <w:rPr>
            <w:rStyle w:val="Hyperlink"/>
          </w:rPr>
          <w:t>http://www.itu.int/ITU-T/edh/faqs-email.html</w:t>
        </w:r>
      </w:hyperlink>
      <w:r w:rsidRPr="00A026F0">
        <w:t>.</w:t>
      </w:r>
    </w:p>
    <w:p w14:paraId="70245106" w14:textId="77777777" w:rsidR="00174A9E" w:rsidRPr="000A36B1" w:rsidRDefault="00174A9E" w:rsidP="00174A9E">
      <w:r w:rsidRPr="000A36B1">
        <w:t xml:space="preserve">Rapporteur group documentation can be found in the external FTP server for Q1/16 located at </w:t>
      </w:r>
      <w:hyperlink r:id="rId18" w:history="1">
        <w:r w:rsidRPr="000A36B1">
          <w:rPr>
            <w:rStyle w:val="Hyperlink"/>
          </w:rPr>
          <w:t>http://ftp3.itu.int/av-arch/lbc-site</w:t>
        </w:r>
      </w:hyperlink>
      <w:r w:rsidRPr="000A36B1">
        <w:t>.</w:t>
      </w:r>
    </w:p>
    <w:p w14:paraId="3C454718" w14:textId="77777777" w:rsidR="00174A9E" w:rsidRDefault="00174A9E" w:rsidP="00174A9E">
      <w:pPr>
        <w:pStyle w:val="Normalbeforetable"/>
      </w:pPr>
      <w:r w:rsidRPr="00570D8F">
        <w:t>The Question did not start any</w:t>
      </w:r>
      <w:r>
        <w:t xml:space="preserve"> new work items at this meeting and t</w:t>
      </w:r>
      <w:r w:rsidRPr="00B55CF4">
        <w:t>he currently open work items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718"/>
        <w:gridCol w:w="1620"/>
        <w:gridCol w:w="1482"/>
        <w:gridCol w:w="3683"/>
      </w:tblGrid>
      <w:tr w:rsidR="00174A9E" w14:paraId="46801972" w14:textId="77777777" w:rsidTr="00195AD1">
        <w:trPr>
          <w:tblHeader/>
          <w:jc w:val="center"/>
        </w:trPr>
        <w:tc>
          <w:tcPr>
            <w:tcW w:w="2718" w:type="dxa"/>
            <w:tcBorders>
              <w:top w:val="single" w:sz="12" w:space="0" w:color="auto"/>
              <w:bottom w:val="single" w:sz="12" w:space="0" w:color="auto"/>
            </w:tcBorders>
          </w:tcPr>
          <w:p w14:paraId="48C53D8F" w14:textId="77777777" w:rsidR="00174A9E" w:rsidRDefault="00174A9E" w:rsidP="00195AD1">
            <w:pPr>
              <w:pStyle w:val="Tablehead"/>
            </w:pPr>
            <w:r>
              <w:t>Recommendation</w:t>
            </w:r>
          </w:p>
        </w:tc>
        <w:tc>
          <w:tcPr>
            <w:tcW w:w="1620" w:type="dxa"/>
            <w:tcBorders>
              <w:top w:val="single" w:sz="12" w:space="0" w:color="auto"/>
              <w:bottom w:val="single" w:sz="12" w:space="0" w:color="auto"/>
            </w:tcBorders>
          </w:tcPr>
          <w:p w14:paraId="51D7689F" w14:textId="77777777" w:rsidR="00174A9E" w:rsidRDefault="00174A9E" w:rsidP="00195AD1">
            <w:pPr>
              <w:pStyle w:val="Tablehead"/>
            </w:pPr>
            <w:r>
              <w:t>Editor</w:t>
            </w:r>
          </w:p>
        </w:tc>
        <w:tc>
          <w:tcPr>
            <w:tcW w:w="1482" w:type="dxa"/>
            <w:tcBorders>
              <w:top w:val="single" w:sz="12" w:space="0" w:color="auto"/>
              <w:bottom w:val="single" w:sz="12" w:space="0" w:color="auto"/>
            </w:tcBorders>
          </w:tcPr>
          <w:p w14:paraId="4FD57527" w14:textId="77777777" w:rsidR="00174A9E" w:rsidRDefault="00174A9E" w:rsidP="00195AD1">
            <w:pPr>
              <w:pStyle w:val="Tablehead"/>
            </w:pPr>
            <w:r>
              <w:t>Consent/ Approval</w:t>
            </w:r>
          </w:p>
        </w:tc>
        <w:tc>
          <w:tcPr>
            <w:tcW w:w="3683" w:type="dxa"/>
            <w:tcBorders>
              <w:top w:val="single" w:sz="12" w:space="0" w:color="auto"/>
              <w:bottom w:val="single" w:sz="12" w:space="0" w:color="auto"/>
            </w:tcBorders>
          </w:tcPr>
          <w:p w14:paraId="4AFC2765" w14:textId="77777777" w:rsidR="00174A9E" w:rsidRDefault="00174A9E" w:rsidP="00195AD1">
            <w:pPr>
              <w:pStyle w:val="Tablehead"/>
            </w:pPr>
            <w:r>
              <w:t>Comment</w:t>
            </w:r>
          </w:p>
        </w:tc>
      </w:tr>
      <w:tr w:rsidR="00174A9E" w14:paraId="7A5F4B7F" w14:textId="77777777" w:rsidTr="00195AD1">
        <w:trPr>
          <w:jc w:val="center"/>
        </w:trPr>
        <w:tc>
          <w:tcPr>
            <w:tcW w:w="2718" w:type="dxa"/>
          </w:tcPr>
          <w:p w14:paraId="3B5CF664" w14:textId="77777777" w:rsidR="00174A9E" w:rsidRDefault="00174A9E" w:rsidP="00195AD1">
            <w:pPr>
              <w:keepNext/>
              <w:tabs>
                <w:tab w:val="left" w:pos="1440"/>
                <w:tab w:val="right" w:pos="9270"/>
              </w:tabs>
              <w:rPr>
                <w:color w:val="000000"/>
                <w:sz w:val="22"/>
              </w:rPr>
            </w:pPr>
            <w:r>
              <w:rPr>
                <w:color w:val="000000"/>
                <w:sz w:val="22"/>
              </w:rPr>
              <w:t>Revised H.239</w:t>
            </w:r>
          </w:p>
        </w:tc>
        <w:tc>
          <w:tcPr>
            <w:tcW w:w="1620" w:type="dxa"/>
          </w:tcPr>
          <w:p w14:paraId="78653B35" w14:textId="77777777" w:rsidR="00174A9E" w:rsidRDefault="00174A9E" w:rsidP="00195AD1">
            <w:pPr>
              <w:keepNext/>
              <w:tabs>
                <w:tab w:val="left" w:pos="1440"/>
                <w:tab w:val="right" w:pos="9270"/>
              </w:tabs>
              <w:rPr>
                <w:color w:val="000000"/>
                <w:sz w:val="22"/>
              </w:rPr>
            </w:pPr>
            <w:r>
              <w:rPr>
                <w:color w:val="000000"/>
                <w:sz w:val="22"/>
              </w:rPr>
              <w:t>S. Botzko</w:t>
            </w:r>
          </w:p>
        </w:tc>
        <w:tc>
          <w:tcPr>
            <w:tcW w:w="1482" w:type="dxa"/>
          </w:tcPr>
          <w:p w14:paraId="5E9D5B22" w14:textId="77777777" w:rsidR="00174A9E" w:rsidRDefault="00174A9E" w:rsidP="00195AD1">
            <w:pPr>
              <w:keepNext/>
              <w:tabs>
                <w:tab w:val="left" w:pos="1440"/>
                <w:tab w:val="right" w:pos="9270"/>
              </w:tabs>
              <w:rPr>
                <w:color w:val="000000"/>
                <w:sz w:val="22"/>
              </w:rPr>
            </w:pPr>
            <w:r>
              <w:rPr>
                <w:color w:val="000000"/>
                <w:sz w:val="22"/>
              </w:rPr>
              <w:t>2013</w:t>
            </w:r>
          </w:p>
        </w:tc>
        <w:tc>
          <w:tcPr>
            <w:tcW w:w="3683" w:type="dxa"/>
          </w:tcPr>
          <w:p w14:paraId="55BE235B" w14:textId="77777777" w:rsidR="00174A9E" w:rsidRDefault="00174A9E" w:rsidP="00195AD1">
            <w:pPr>
              <w:keepNext/>
              <w:tabs>
                <w:tab w:val="left" w:pos="1440"/>
                <w:tab w:val="right" w:pos="9270"/>
              </w:tabs>
              <w:rPr>
                <w:color w:val="000000"/>
                <w:sz w:val="22"/>
              </w:rPr>
            </w:pPr>
            <w:r>
              <w:rPr>
                <w:color w:val="000000"/>
                <w:sz w:val="22"/>
              </w:rPr>
              <w:t>Q1 living list</w:t>
            </w:r>
          </w:p>
        </w:tc>
      </w:tr>
      <w:tr w:rsidR="00174A9E" w14:paraId="57108CAA" w14:textId="77777777" w:rsidTr="00195AD1">
        <w:trPr>
          <w:jc w:val="center"/>
        </w:trPr>
        <w:tc>
          <w:tcPr>
            <w:tcW w:w="2718" w:type="dxa"/>
          </w:tcPr>
          <w:p w14:paraId="34E0477D" w14:textId="77777777" w:rsidR="00174A9E" w:rsidRDefault="00174A9E" w:rsidP="00195AD1">
            <w:pPr>
              <w:keepNext/>
              <w:tabs>
                <w:tab w:val="left" w:pos="1440"/>
                <w:tab w:val="right" w:pos="9270"/>
              </w:tabs>
              <w:rPr>
                <w:color w:val="000000"/>
                <w:sz w:val="22"/>
              </w:rPr>
            </w:pPr>
            <w:r>
              <w:rPr>
                <w:color w:val="000000"/>
                <w:sz w:val="22"/>
              </w:rPr>
              <w:t>H.222.0 Amendment 8</w:t>
            </w:r>
          </w:p>
        </w:tc>
        <w:tc>
          <w:tcPr>
            <w:tcW w:w="1620" w:type="dxa"/>
          </w:tcPr>
          <w:p w14:paraId="1B236619" w14:textId="77777777" w:rsidR="00174A9E" w:rsidRDefault="00174A9E" w:rsidP="00195AD1">
            <w:pPr>
              <w:keepNext/>
              <w:tabs>
                <w:tab w:val="left" w:pos="1440"/>
                <w:tab w:val="right" w:pos="9270"/>
              </w:tabs>
              <w:rPr>
                <w:color w:val="000000"/>
                <w:sz w:val="22"/>
              </w:rPr>
            </w:pPr>
            <w:r>
              <w:rPr>
                <w:color w:val="000000"/>
                <w:sz w:val="22"/>
              </w:rPr>
              <w:t>ISO/IEC</w:t>
            </w:r>
          </w:p>
        </w:tc>
        <w:tc>
          <w:tcPr>
            <w:tcW w:w="1482" w:type="dxa"/>
          </w:tcPr>
          <w:p w14:paraId="38107ED6" w14:textId="77777777" w:rsidR="00174A9E" w:rsidRDefault="00174A9E" w:rsidP="00195AD1">
            <w:pPr>
              <w:keepNext/>
              <w:tabs>
                <w:tab w:val="left" w:pos="1440"/>
                <w:tab w:val="right" w:pos="9270"/>
              </w:tabs>
              <w:rPr>
                <w:color w:val="000000"/>
                <w:sz w:val="22"/>
              </w:rPr>
            </w:pPr>
            <w:r>
              <w:rPr>
                <w:color w:val="000000"/>
                <w:sz w:val="22"/>
              </w:rPr>
              <w:t>2013/01</w:t>
            </w:r>
          </w:p>
        </w:tc>
        <w:tc>
          <w:tcPr>
            <w:tcW w:w="3683" w:type="dxa"/>
          </w:tcPr>
          <w:p w14:paraId="6BDEA298" w14:textId="77777777" w:rsidR="00174A9E" w:rsidRDefault="00174A9E" w:rsidP="00195AD1">
            <w:pPr>
              <w:keepNext/>
              <w:tabs>
                <w:tab w:val="left" w:pos="1440"/>
                <w:tab w:val="right" w:pos="9270"/>
              </w:tabs>
              <w:rPr>
                <w:color w:val="000000"/>
                <w:sz w:val="22"/>
              </w:rPr>
            </w:pPr>
          </w:p>
        </w:tc>
      </w:tr>
      <w:tr w:rsidR="00174A9E" w14:paraId="7B0E50E7" w14:textId="77777777" w:rsidTr="00195AD1">
        <w:trPr>
          <w:jc w:val="center"/>
        </w:trPr>
        <w:tc>
          <w:tcPr>
            <w:tcW w:w="2718" w:type="dxa"/>
          </w:tcPr>
          <w:p w14:paraId="30F141BB" w14:textId="77777777" w:rsidR="00174A9E" w:rsidRDefault="00174A9E" w:rsidP="00195AD1">
            <w:pPr>
              <w:keepNext/>
              <w:tabs>
                <w:tab w:val="left" w:pos="1440"/>
                <w:tab w:val="right" w:pos="9270"/>
              </w:tabs>
              <w:rPr>
                <w:color w:val="000000"/>
                <w:sz w:val="22"/>
              </w:rPr>
            </w:pPr>
            <w:r>
              <w:rPr>
                <w:color w:val="000000"/>
                <w:sz w:val="22"/>
              </w:rPr>
              <w:t>H.222.0 Amendment 9</w:t>
            </w:r>
          </w:p>
        </w:tc>
        <w:tc>
          <w:tcPr>
            <w:tcW w:w="1620" w:type="dxa"/>
          </w:tcPr>
          <w:p w14:paraId="327372F5" w14:textId="77777777" w:rsidR="00174A9E" w:rsidRDefault="00174A9E" w:rsidP="00195AD1">
            <w:pPr>
              <w:keepNext/>
              <w:tabs>
                <w:tab w:val="left" w:pos="1440"/>
                <w:tab w:val="right" w:pos="9270"/>
              </w:tabs>
              <w:rPr>
                <w:color w:val="000000"/>
                <w:sz w:val="22"/>
              </w:rPr>
            </w:pPr>
            <w:r>
              <w:rPr>
                <w:color w:val="000000"/>
                <w:sz w:val="22"/>
              </w:rPr>
              <w:t>ISO/IEC</w:t>
            </w:r>
          </w:p>
        </w:tc>
        <w:tc>
          <w:tcPr>
            <w:tcW w:w="1482" w:type="dxa"/>
          </w:tcPr>
          <w:p w14:paraId="120DFA8C" w14:textId="77777777" w:rsidR="00174A9E" w:rsidRDefault="00174A9E" w:rsidP="00195AD1">
            <w:pPr>
              <w:keepNext/>
              <w:tabs>
                <w:tab w:val="left" w:pos="1440"/>
                <w:tab w:val="right" w:pos="9270"/>
              </w:tabs>
              <w:rPr>
                <w:color w:val="000000"/>
                <w:sz w:val="22"/>
              </w:rPr>
            </w:pPr>
            <w:r>
              <w:rPr>
                <w:color w:val="000000"/>
                <w:sz w:val="22"/>
              </w:rPr>
              <w:t>2013/11</w:t>
            </w:r>
          </w:p>
        </w:tc>
        <w:tc>
          <w:tcPr>
            <w:tcW w:w="3683" w:type="dxa"/>
          </w:tcPr>
          <w:p w14:paraId="3D5182A9" w14:textId="77777777" w:rsidR="00174A9E" w:rsidRDefault="00174A9E" w:rsidP="00195AD1">
            <w:pPr>
              <w:keepNext/>
              <w:tabs>
                <w:tab w:val="left" w:pos="1440"/>
                <w:tab w:val="right" w:pos="9270"/>
              </w:tabs>
              <w:rPr>
                <w:color w:val="000000"/>
                <w:sz w:val="22"/>
              </w:rPr>
            </w:pPr>
          </w:p>
        </w:tc>
      </w:tr>
    </w:tbl>
    <w:p w14:paraId="6F42A101" w14:textId="77777777" w:rsidR="00174A9E" w:rsidRDefault="00174A9E" w:rsidP="00174A9E">
      <w:pPr>
        <w:rPr>
          <w:lang w:eastAsia="zh-CN"/>
        </w:rPr>
      </w:pPr>
      <w:r>
        <w:rPr>
          <w:lang w:eastAsia="zh-CN"/>
        </w:rPr>
        <w:t>The objectives for the next SG16 meeting (14-25 January 2013) are:</w:t>
      </w:r>
    </w:p>
    <w:p w14:paraId="6A27A390" w14:textId="77777777" w:rsidR="00174A9E" w:rsidRDefault="00174A9E" w:rsidP="0026004E">
      <w:pPr>
        <w:numPr>
          <w:ilvl w:val="0"/>
          <w:numId w:val="7"/>
        </w:numPr>
      </w:pPr>
      <w:r>
        <w:t>Incorporate results from interim meeting accordingly</w:t>
      </w:r>
    </w:p>
    <w:p w14:paraId="0DBAC36D" w14:textId="77777777" w:rsidR="00174A9E" w:rsidRDefault="00174A9E" w:rsidP="0026004E">
      <w:pPr>
        <w:numPr>
          <w:ilvl w:val="0"/>
          <w:numId w:val="6"/>
        </w:numPr>
        <w:tabs>
          <w:tab w:val="left" w:pos="794"/>
          <w:tab w:val="left" w:pos="1191"/>
          <w:tab w:val="left" w:pos="1588"/>
          <w:tab w:val="left" w:pos="1985"/>
        </w:tabs>
        <w:overflowPunct w:val="0"/>
        <w:autoSpaceDE w:val="0"/>
        <w:autoSpaceDN w:val="0"/>
        <w:adjustRightInd w:val="0"/>
        <w:textAlignment w:val="baseline"/>
      </w:pPr>
      <w:r>
        <w:t>Progress topics relative to H.222.0 Amendment 8 and 9</w:t>
      </w:r>
    </w:p>
    <w:p w14:paraId="50E7E697" w14:textId="77777777" w:rsidR="00174A9E" w:rsidRDefault="00174A9E" w:rsidP="0026004E">
      <w:pPr>
        <w:numPr>
          <w:ilvl w:val="0"/>
          <w:numId w:val="7"/>
        </w:numPr>
      </w:pPr>
      <w:r>
        <w:t>Progress revision of H.239</w:t>
      </w:r>
    </w:p>
    <w:p w14:paraId="6B861F52" w14:textId="77777777" w:rsidR="00174A9E" w:rsidRPr="002C25F7" w:rsidRDefault="00174A9E" w:rsidP="0026004E">
      <w:pPr>
        <w:numPr>
          <w:ilvl w:val="0"/>
          <w:numId w:val="7"/>
        </w:numPr>
      </w:pPr>
      <w:r>
        <w:t>Review of the items relative to H.320, H.324, T.120, H.310, etc.</w:t>
      </w:r>
    </w:p>
    <w:p w14:paraId="136C7F48" w14:textId="77777777" w:rsidR="0060283E" w:rsidRPr="006F40B0" w:rsidRDefault="0060283E" w:rsidP="00314F0A">
      <w:pPr>
        <w:pStyle w:val="Heading4"/>
      </w:pPr>
      <w:r w:rsidRPr="006F40B0">
        <w:t>Future meetings</w:t>
      </w:r>
    </w:p>
    <w:p w14:paraId="445BB59D" w14:textId="77777777" w:rsidR="00174A9E" w:rsidRPr="002C25F7" w:rsidRDefault="00174A9E" w:rsidP="00174A9E">
      <w:r>
        <w:t>WP 2/16 Questions are planning to hold one Rapporteur meeting</w:t>
      </w:r>
      <w:r w:rsidRPr="002F7A8A">
        <w:t xml:space="preserve"> before th</w:t>
      </w:r>
      <w:r>
        <w:t>e next SG16 meeting in January 2013</w:t>
      </w:r>
      <w:r w:rsidRPr="002F7A8A">
        <w:t xml:space="preserve">. </w:t>
      </w:r>
      <w:r>
        <w:rPr>
          <w:lang w:val="en-US"/>
        </w:rPr>
        <w:t xml:space="preserve">The meeting is planned for the </w:t>
      </w:r>
      <w:r w:rsidRPr="009C3D2D">
        <w:rPr>
          <w:lang w:val="en-US"/>
        </w:rPr>
        <w:t>September 2012 timeframe</w:t>
      </w:r>
      <w:r>
        <w:rPr>
          <w:lang w:val="en-US"/>
        </w:rPr>
        <w:t xml:space="preserve"> and the location is to be announced</w:t>
      </w:r>
      <w:r>
        <w:t xml:space="preserve">. </w:t>
      </w:r>
      <w:r w:rsidRPr="002F7A8A">
        <w:t>Q1 is planning to m</w:t>
      </w:r>
      <w:r>
        <w:t>eet jointly with them if needed.</w:t>
      </w:r>
    </w:p>
    <w:p w14:paraId="0D531451" w14:textId="77777777" w:rsidR="00550B56" w:rsidRPr="00174A9E" w:rsidRDefault="00550B56" w:rsidP="00550B56"/>
    <w:p w14:paraId="473F1774" w14:textId="77777777" w:rsidR="0060283E" w:rsidRPr="006F40B0" w:rsidRDefault="001F0FB1" w:rsidP="00314F0A">
      <w:pPr>
        <w:pStyle w:val="Heading2"/>
      </w:pPr>
      <w:bookmarkStart w:id="246" w:name="_Toc324451461"/>
      <w:r w:rsidRPr="006F40B0">
        <w:lastRenderedPageBreak/>
        <w:t xml:space="preserve">Question </w:t>
      </w:r>
      <w:r w:rsidR="004F081E" w:rsidRPr="006F40B0">
        <w:t xml:space="preserve">2/16 </w:t>
      </w:r>
      <w:r w:rsidR="004F081E" w:rsidRPr="006F40B0">
        <w:noBreakHyphen/>
        <w:t xml:space="preserve"> H.323 real-time multimedia system</w:t>
      </w:r>
      <w:bookmarkEnd w:id="246"/>
    </w:p>
    <w:p w14:paraId="5A73A78A" w14:textId="77777777" w:rsidR="00566114" w:rsidRPr="00E35808" w:rsidRDefault="00566114" w:rsidP="00566114">
      <w:r w:rsidRPr="00E35808">
        <w:t>Question 2/16 was addressed in two sessions during the SG 16 meeting under the chairmanship of Paul E. Jones (Cisco Systems, USA). The group adopted the agenda in TD 726/WP2.</w:t>
      </w:r>
    </w:p>
    <w:p w14:paraId="21EF3047" w14:textId="77777777" w:rsidR="00566114" w:rsidRPr="00E35808" w:rsidRDefault="00566114" w:rsidP="00566114">
      <w:r w:rsidRPr="00E35808">
        <w:t>The objectives for this meeting were:</w:t>
      </w:r>
    </w:p>
    <w:p w14:paraId="701BD0C8"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Review of interim activities</w:t>
      </w:r>
    </w:p>
    <w:p w14:paraId="76258350"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Coordinate with other SDOs, Questions, or Study Groups</w:t>
      </w:r>
    </w:p>
    <w:p w14:paraId="182B7B3E"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Review items proposed for the H.323-series Implementors' Guide</w:t>
      </w:r>
    </w:p>
    <w:p w14:paraId="5723B1A5"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Complete work on:</w:t>
      </w:r>
    </w:p>
    <w:p w14:paraId="0F62E2A8" w14:textId="77777777" w:rsidR="00566114" w:rsidRPr="00E35808" w:rsidRDefault="00566114" w:rsidP="0026004E">
      <w:pPr>
        <w:numPr>
          <w:ilvl w:val="1"/>
          <w:numId w:val="11"/>
        </w:numPr>
        <w:overflowPunct w:val="0"/>
        <w:autoSpaceDE w:val="0"/>
        <w:autoSpaceDN w:val="0"/>
        <w:adjustRightInd w:val="0"/>
        <w:textAlignment w:val="baseline"/>
      </w:pPr>
      <w:r w:rsidRPr="00E35808">
        <w:t>H.323-Series Implementers Guide</w:t>
      </w:r>
    </w:p>
    <w:p w14:paraId="5F9E0718"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Progress work on:</w:t>
      </w:r>
    </w:p>
    <w:p w14:paraId="4C83092C" w14:textId="77777777" w:rsidR="00566114" w:rsidRPr="00E35808" w:rsidRDefault="00566114" w:rsidP="0026004E">
      <w:pPr>
        <w:numPr>
          <w:ilvl w:val="1"/>
          <w:numId w:val="11"/>
        </w:numPr>
        <w:overflowPunct w:val="0"/>
        <w:autoSpaceDE w:val="0"/>
        <w:autoSpaceDN w:val="0"/>
        <w:adjustRightInd w:val="0"/>
        <w:textAlignment w:val="baseline"/>
      </w:pPr>
      <w:r w:rsidRPr="00E35808">
        <w:t>H.460.m-tunnel</w:t>
      </w:r>
    </w:p>
    <w:p w14:paraId="5A03B493" w14:textId="77777777" w:rsidR="00566114" w:rsidRPr="00E35808" w:rsidRDefault="00566114" w:rsidP="0026004E">
      <w:pPr>
        <w:numPr>
          <w:ilvl w:val="1"/>
          <w:numId w:val="11"/>
        </w:numPr>
        <w:overflowPunct w:val="0"/>
        <w:autoSpaceDE w:val="0"/>
        <w:autoSpaceDN w:val="0"/>
        <w:adjustRightInd w:val="0"/>
        <w:textAlignment w:val="baseline"/>
      </w:pPr>
      <w:r w:rsidRPr="00E35808">
        <w:t>H.460.SessionID</w:t>
      </w:r>
    </w:p>
    <w:p w14:paraId="5B335234" w14:textId="77777777" w:rsidR="00566114" w:rsidRPr="00E35808" w:rsidRDefault="00566114" w:rsidP="0026004E">
      <w:pPr>
        <w:numPr>
          <w:ilvl w:val="1"/>
          <w:numId w:val="11"/>
        </w:numPr>
        <w:overflowPunct w:val="0"/>
        <w:autoSpaceDE w:val="0"/>
        <w:autoSpaceDN w:val="0"/>
        <w:adjustRightInd w:val="0"/>
        <w:textAlignment w:val="baseline"/>
      </w:pPr>
      <w:r w:rsidRPr="00E35808">
        <w:t>H.245</w:t>
      </w:r>
    </w:p>
    <w:p w14:paraId="5AE576D2"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Discussion of miscellaneous and new work items</w:t>
      </w:r>
    </w:p>
    <w:p w14:paraId="300C3FA4"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Discuss plans for future meetings</w:t>
      </w:r>
    </w:p>
    <w:p w14:paraId="60F238E3" w14:textId="77777777" w:rsidR="00566114" w:rsidRPr="00E35808" w:rsidRDefault="00566114" w:rsidP="0026004E">
      <w:pPr>
        <w:pStyle w:val="Heading3"/>
        <w:numPr>
          <w:ilvl w:val="2"/>
          <w:numId w:val="3"/>
        </w:numPr>
      </w:pPr>
      <w:bookmarkStart w:id="247" w:name="_Toc324237429"/>
      <w:bookmarkStart w:id="248" w:name="_Toc324451462"/>
      <w:r w:rsidRPr="00E35808">
        <w:t>Documentation</w:t>
      </w:r>
      <w:bookmarkEnd w:id="247"/>
      <w:bookmarkEnd w:id="248"/>
    </w:p>
    <w:p w14:paraId="477D5327" w14:textId="77777777" w:rsidR="00566114" w:rsidRPr="00E35808" w:rsidRDefault="00566114" w:rsidP="00566114">
      <w:r w:rsidRPr="00E35808">
        <w:t>The following documents were examined:</w:t>
      </w:r>
    </w:p>
    <w:p w14:paraId="2DEBCE38"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Contributions: COM16-C853, C854, C900</w:t>
      </w:r>
    </w:p>
    <w:p w14:paraId="4A530605"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TD/Plen: None</w:t>
      </w:r>
    </w:p>
    <w:p w14:paraId="6E1AD930"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TD/Gen: 494, 502, 508</w:t>
      </w:r>
    </w:p>
    <w:p w14:paraId="170AEB72" w14:textId="77777777" w:rsidR="00566114" w:rsidRPr="00E35808" w:rsidRDefault="00566114" w:rsidP="0026004E">
      <w:pPr>
        <w:numPr>
          <w:ilvl w:val="0"/>
          <w:numId w:val="11"/>
        </w:numPr>
        <w:overflowPunct w:val="0"/>
        <w:autoSpaceDE w:val="0"/>
        <w:autoSpaceDN w:val="0"/>
        <w:adjustRightInd w:val="0"/>
        <w:ind w:left="567" w:hanging="567"/>
        <w:textAlignment w:val="baseline"/>
      </w:pPr>
      <w:r w:rsidRPr="00E35808">
        <w:t>TD/WP2: 726</w:t>
      </w:r>
    </w:p>
    <w:p w14:paraId="18F72233" w14:textId="77777777" w:rsidR="00566114" w:rsidRPr="00E35808" w:rsidRDefault="00566114" w:rsidP="0026004E">
      <w:pPr>
        <w:pStyle w:val="Heading3"/>
        <w:numPr>
          <w:ilvl w:val="2"/>
          <w:numId w:val="3"/>
        </w:numPr>
      </w:pPr>
      <w:bookmarkStart w:id="249" w:name="_Toc324237430"/>
      <w:bookmarkStart w:id="250" w:name="_Toc324451463"/>
      <w:r w:rsidRPr="00E35808">
        <w:t>Report of interim activities</w:t>
      </w:r>
      <w:bookmarkEnd w:id="249"/>
      <w:bookmarkEnd w:id="250"/>
    </w:p>
    <w:p w14:paraId="5BE7B154" w14:textId="77777777" w:rsidR="00566114" w:rsidRPr="00E35808" w:rsidRDefault="00566114" w:rsidP="00566114">
      <w:r w:rsidRPr="00E35808">
        <w:t>Question 2/16 did not hold any interim meetings since the last SG16 meeting.</w:t>
      </w:r>
    </w:p>
    <w:p w14:paraId="628AC333" w14:textId="77777777" w:rsidR="00566114" w:rsidRPr="00E35808" w:rsidRDefault="00566114" w:rsidP="00566114">
      <w:r w:rsidRPr="00E35808">
        <w:t xml:space="preserve">The work also progressed by correspondence using the </w:t>
      </w:r>
      <w:hyperlink r:id="rId19" w:history="1">
        <w:r w:rsidRPr="00E35808">
          <w:rPr>
            <w:rStyle w:val="Hyperlink"/>
          </w:rPr>
          <w:t>itu-sg16@lists.packetizer.com</w:t>
        </w:r>
      </w:hyperlink>
      <w:r w:rsidRPr="00E35808">
        <w:t xml:space="preserve"> e-mail reflector. Documentation is found in external FTP area for Q2/16 at: http://ftp3.itu.ch/av-arch/avc-site.</w:t>
      </w:r>
    </w:p>
    <w:p w14:paraId="006F53A6" w14:textId="77777777" w:rsidR="00566114" w:rsidRPr="00E35808" w:rsidRDefault="00566114" w:rsidP="0026004E">
      <w:pPr>
        <w:pStyle w:val="Heading3"/>
        <w:numPr>
          <w:ilvl w:val="2"/>
          <w:numId w:val="3"/>
        </w:numPr>
      </w:pPr>
      <w:bookmarkStart w:id="251" w:name="_Toc324237431"/>
      <w:bookmarkStart w:id="252" w:name="_Toc324451464"/>
      <w:r w:rsidRPr="00E35808">
        <w:t>Discussions</w:t>
      </w:r>
      <w:bookmarkEnd w:id="251"/>
      <w:bookmarkEnd w:id="252"/>
    </w:p>
    <w:p w14:paraId="49E8ABCB" w14:textId="77777777" w:rsidR="00566114" w:rsidRPr="00E35808" w:rsidRDefault="00566114" w:rsidP="0026004E">
      <w:pPr>
        <w:pStyle w:val="Heading4"/>
        <w:numPr>
          <w:ilvl w:val="3"/>
          <w:numId w:val="3"/>
        </w:numPr>
      </w:pPr>
      <w:bookmarkStart w:id="253" w:name="_Toc324237432"/>
      <w:r w:rsidRPr="00E35808">
        <w:t>Incoming liaison statements</w:t>
      </w:r>
      <w:bookmarkEnd w:id="253"/>
    </w:p>
    <w:p w14:paraId="7E137631" w14:textId="77777777" w:rsidR="00566114" w:rsidRPr="00E35808" w:rsidRDefault="00566114" w:rsidP="00566114">
      <w:pPr>
        <w:rPr>
          <w:b/>
          <w:i/>
        </w:rPr>
      </w:pPr>
      <w:r w:rsidRPr="00E35808">
        <w:rPr>
          <w:b/>
          <w:i/>
        </w:rPr>
        <w:t>TD 494/Gen – Reply LS from IMTC on SIP feature parity with H.323 (COM16-LS-251) [IMTC]</w:t>
      </w:r>
    </w:p>
    <w:p w14:paraId="4BAA2D3C" w14:textId="77777777" w:rsidR="00566114" w:rsidRPr="00E35808" w:rsidRDefault="00566114" w:rsidP="00566114">
      <w:r w:rsidRPr="00E35808">
        <w:t>This document was reviewed during a joint meeting of Q1, Q2, Q5, and Q12/16.  The IMTC provided a document titled “Best Practices for SIP Security” with experts to seek feedback and to keep experts apprised of the work done in the IMTC.  The experts had no questions or comments to provide at this time.</w:t>
      </w:r>
    </w:p>
    <w:p w14:paraId="5A96452A" w14:textId="77777777" w:rsidR="00566114" w:rsidRPr="00E35808" w:rsidRDefault="00566114" w:rsidP="00566114">
      <w:pPr>
        <w:rPr>
          <w:b/>
          <w:i/>
        </w:rPr>
      </w:pPr>
      <w:r w:rsidRPr="00E35808">
        <w:rPr>
          <w:b/>
          <w:i/>
        </w:rPr>
        <w:t xml:space="preserve">TD 502/Gen – LS from IMTC SVC Activity Group on SVC and </w:t>
      </w:r>
      <w:proofErr w:type="spellStart"/>
      <w:r w:rsidRPr="00E35808">
        <w:rPr>
          <w:b/>
          <w:i/>
        </w:rPr>
        <w:t>SuperOp</w:t>
      </w:r>
      <w:proofErr w:type="spellEnd"/>
      <w:r w:rsidRPr="00E35808">
        <w:rPr>
          <w:b/>
          <w:i/>
        </w:rPr>
        <w:t>! 2012 [IMTC]</w:t>
      </w:r>
    </w:p>
    <w:p w14:paraId="51E84B73" w14:textId="77777777" w:rsidR="00566114" w:rsidRPr="00E35808" w:rsidRDefault="00566114" w:rsidP="00566114">
      <w:r w:rsidRPr="00E35808">
        <w:t xml:space="preserve">This liaison informed the experts of the formation of an SVC activity group in the IMTC and SVC testing at an upcoming interoperability event.  It was suggested and agreed to send a reply </w:t>
      </w:r>
      <w:proofErr w:type="gramStart"/>
      <w:r w:rsidRPr="00E35808">
        <w:t xml:space="preserve">liaison  </w:t>
      </w:r>
      <w:r w:rsidRPr="00E35808">
        <w:lastRenderedPageBreak/>
        <w:t>to</w:t>
      </w:r>
      <w:proofErr w:type="gramEnd"/>
      <w:r w:rsidRPr="00E35808">
        <w:t xml:space="preserve"> inform them about the new amendment to H.241 that adds support for additional video profiles that might be of interest to the IMTC.</w:t>
      </w:r>
    </w:p>
    <w:p w14:paraId="57A369E5" w14:textId="77777777" w:rsidR="00566114" w:rsidRPr="00E35808" w:rsidRDefault="00566114" w:rsidP="00566114">
      <w:pPr>
        <w:rPr>
          <w:b/>
          <w:i/>
        </w:rPr>
      </w:pPr>
      <w:r w:rsidRPr="00E35808">
        <w:rPr>
          <w:b/>
          <w:i/>
        </w:rPr>
        <w:t>TD 508/Gen – LS from IETF RAI on the SDP Directorate Submission [IETF RAI]</w:t>
      </w:r>
    </w:p>
    <w:p w14:paraId="33225E58" w14:textId="77777777" w:rsidR="00566114" w:rsidRPr="00E35808" w:rsidRDefault="00566114" w:rsidP="00566114">
      <w:proofErr w:type="gramStart"/>
      <w:r w:rsidRPr="00E35808">
        <w:t>Noted.</w:t>
      </w:r>
      <w:proofErr w:type="gramEnd"/>
    </w:p>
    <w:p w14:paraId="488A1BE0" w14:textId="77777777" w:rsidR="00566114" w:rsidRPr="00E35808" w:rsidRDefault="00566114" w:rsidP="0026004E">
      <w:pPr>
        <w:pStyle w:val="Heading4"/>
        <w:numPr>
          <w:ilvl w:val="3"/>
          <w:numId w:val="3"/>
        </w:numPr>
      </w:pPr>
      <w:bookmarkStart w:id="254" w:name="_Toc324237433"/>
      <w:r w:rsidRPr="00E35808">
        <w:t>H.323 Series Implementers Guide</w:t>
      </w:r>
      <w:bookmarkEnd w:id="254"/>
    </w:p>
    <w:p w14:paraId="755C4C45" w14:textId="77777777" w:rsidR="00566114" w:rsidRPr="00E35808" w:rsidRDefault="00566114" w:rsidP="00566114">
      <w:r w:rsidRPr="00E35808">
        <w:t>There were no input contributions at this meeting.</w:t>
      </w:r>
    </w:p>
    <w:p w14:paraId="70E6E27B" w14:textId="77777777" w:rsidR="00566114" w:rsidRPr="00E35808" w:rsidRDefault="00566114" w:rsidP="0026004E">
      <w:pPr>
        <w:pStyle w:val="Heading4"/>
        <w:numPr>
          <w:ilvl w:val="3"/>
          <w:numId w:val="3"/>
        </w:numPr>
      </w:pPr>
      <w:bookmarkStart w:id="255" w:name="_Toc324237434"/>
      <w:r w:rsidRPr="00E35808">
        <w:t>H.245</w:t>
      </w:r>
      <w:bookmarkEnd w:id="255"/>
    </w:p>
    <w:p w14:paraId="648B8CC8" w14:textId="77777777" w:rsidR="00566114" w:rsidRPr="00E35808" w:rsidRDefault="00566114" w:rsidP="00566114">
      <w:r w:rsidRPr="00E35808">
        <w:t>There were no input contributions at this meeting.</w:t>
      </w:r>
    </w:p>
    <w:p w14:paraId="58A4B77C" w14:textId="77777777" w:rsidR="00566114" w:rsidRPr="00E35808" w:rsidRDefault="00566114" w:rsidP="0026004E">
      <w:pPr>
        <w:pStyle w:val="Heading4"/>
        <w:numPr>
          <w:ilvl w:val="3"/>
          <w:numId w:val="3"/>
        </w:numPr>
      </w:pPr>
      <w:bookmarkStart w:id="256" w:name="_Toc324237435"/>
      <w:r w:rsidRPr="00E35808">
        <w:t>H.460.m-tunnel</w:t>
      </w:r>
      <w:bookmarkEnd w:id="256"/>
    </w:p>
    <w:p w14:paraId="4220004A" w14:textId="77777777" w:rsidR="00566114" w:rsidRPr="00E35808" w:rsidRDefault="00566114" w:rsidP="00566114">
      <w:pPr>
        <w:rPr>
          <w:b/>
          <w:i/>
        </w:rPr>
      </w:pPr>
      <w:r w:rsidRPr="00E35808">
        <w:rPr>
          <w:b/>
          <w:i/>
        </w:rPr>
        <w:t>C.853 – H.460.m-Tunnel: Proposed Amendments [Australia]</w:t>
      </w:r>
    </w:p>
    <w:p w14:paraId="60B7F477" w14:textId="77777777" w:rsidR="00566114" w:rsidRPr="00E35808" w:rsidRDefault="00566114" w:rsidP="00566114">
      <w:r w:rsidRPr="00E35808">
        <w:t xml:space="preserve">The contributor presented the text.  A comment was made regarding section 10 that we should not recommend to ignore a fast update message.  It was agreed to remove the paragraph that read “It is recommended, since the transport is reliable that H.245 </w:t>
      </w:r>
      <w:proofErr w:type="spellStart"/>
      <w:r w:rsidRPr="00E35808">
        <w:t>FastPictureUpdate</w:t>
      </w:r>
      <w:proofErr w:type="spellEnd"/>
      <w:r w:rsidRPr="00E35808">
        <w:t xml:space="preserve"> messages received be ignored and all video management conducted at the source.”</w:t>
      </w:r>
    </w:p>
    <w:p w14:paraId="0C2A746B" w14:textId="77777777" w:rsidR="00566114" w:rsidRPr="00E35808" w:rsidRDefault="00566114" w:rsidP="00566114">
      <w:r w:rsidRPr="00E35808">
        <w:t>The editor prepared a clean draft to be reviewed during the second Q2 meeting joint with Q1/16, Q5/16, and 12/16.  The edited draft appeared as TD 789/WP2.</w:t>
      </w:r>
    </w:p>
    <w:p w14:paraId="53C0D1A9" w14:textId="77777777" w:rsidR="00566114" w:rsidRPr="00E35808" w:rsidRDefault="00566114" w:rsidP="00566114">
      <w:r w:rsidRPr="00E35808">
        <w:t>Experts reviewed TD 789/WP2 and felt no additional changes were necessary.</w:t>
      </w:r>
    </w:p>
    <w:p w14:paraId="2738215B" w14:textId="77777777" w:rsidR="00566114" w:rsidRPr="00E35808" w:rsidRDefault="00566114" w:rsidP="00566114">
      <w:r w:rsidRPr="00E35808">
        <w:t>It was agreed to put the document forward for consent, given minor issues raised before have been addressed.</w:t>
      </w:r>
    </w:p>
    <w:p w14:paraId="2F64552F" w14:textId="77777777" w:rsidR="00566114" w:rsidRPr="00E35808" w:rsidRDefault="00566114" w:rsidP="0026004E">
      <w:pPr>
        <w:pStyle w:val="Heading4"/>
        <w:numPr>
          <w:ilvl w:val="3"/>
          <w:numId w:val="3"/>
        </w:numPr>
      </w:pPr>
      <w:bookmarkStart w:id="257" w:name="_Toc324237436"/>
      <w:r w:rsidRPr="00E35808">
        <w:t>H.460.SessionID</w:t>
      </w:r>
      <w:bookmarkEnd w:id="257"/>
    </w:p>
    <w:p w14:paraId="3724BD99" w14:textId="77777777" w:rsidR="00566114" w:rsidRPr="00E35808" w:rsidRDefault="00566114" w:rsidP="00566114">
      <w:r w:rsidRPr="00E35808">
        <w:t>The IETF has formed a new working group called INSIPID to define the end-to-end session identifier.  There is both a requirements document and a proposed solution document.  Those documents can be found at the following location:</w:t>
      </w:r>
    </w:p>
    <w:p w14:paraId="178A620A" w14:textId="77777777" w:rsidR="00566114" w:rsidRPr="00E35808" w:rsidRDefault="00566114" w:rsidP="0026004E">
      <w:pPr>
        <w:numPr>
          <w:ilvl w:val="0"/>
          <w:numId w:val="14"/>
        </w:numPr>
        <w:overflowPunct w:val="0"/>
        <w:autoSpaceDE w:val="0"/>
        <w:autoSpaceDN w:val="0"/>
        <w:adjustRightInd w:val="0"/>
        <w:ind w:left="567" w:hanging="567"/>
        <w:textAlignment w:val="baseline"/>
      </w:pPr>
      <w:r w:rsidRPr="00E35808">
        <w:t xml:space="preserve">Requirements: </w:t>
      </w:r>
      <w:hyperlink r:id="rId20" w:history="1">
        <w:r w:rsidRPr="00E35808">
          <w:rPr>
            <w:rStyle w:val="Hyperlink"/>
          </w:rPr>
          <w:t>http://tools.ietf.org/html/draft-jones-insipid-session-id-reqts</w:t>
        </w:r>
      </w:hyperlink>
    </w:p>
    <w:p w14:paraId="32DFC9BD" w14:textId="77777777" w:rsidR="00566114" w:rsidRPr="00E35808" w:rsidRDefault="00566114" w:rsidP="0026004E">
      <w:pPr>
        <w:numPr>
          <w:ilvl w:val="0"/>
          <w:numId w:val="14"/>
        </w:numPr>
        <w:overflowPunct w:val="0"/>
        <w:autoSpaceDE w:val="0"/>
        <w:autoSpaceDN w:val="0"/>
        <w:adjustRightInd w:val="0"/>
        <w:ind w:left="567" w:hanging="567"/>
        <w:textAlignment w:val="baseline"/>
      </w:pPr>
      <w:r w:rsidRPr="00E35808">
        <w:t xml:space="preserve">Proposal: </w:t>
      </w:r>
      <w:hyperlink r:id="rId21" w:history="1">
        <w:r w:rsidRPr="00E35808">
          <w:rPr>
            <w:rStyle w:val="Hyperlink"/>
          </w:rPr>
          <w:t>http://tools.ietf.org/html/draft-jones-insipid-session-id</w:t>
        </w:r>
      </w:hyperlink>
    </w:p>
    <w:p w14:paraId="4E4B22AA" w14:textId="77777777" w:rsidR="00566114" w:rsidRPr="00E35808" w:rsidRDefault="00566114" w:rsidP="00566114">
      <w:r w:rsidRPr="00E35808">
        <w:t>As previously agreed, Q2/16 wishes to coordinate the specification of an end-to-end Session-ID with the IETF so that both H.323 and SIP systems utilize the same identifier syntax.</w:t>
      </w:r>
    </w:p>
    <w:p w14:paraId="337DA6C8" w14:textId="77777777" w:rsidR="00566114" w:rsidRPr="00E35808" w:rsidRDefault="00566114" w:rsidP="0026004E">
      <w:pPr>
        <w:pStyle w:val="Heading4"/>
        <w:numPr>
          <w:ilvl w:val="3"/>
          <w:numId w:val="3"/>
        </w:numPr>
      </w:pPr>
      <w:bookmarkStart w:id="258" w:name="_Toc324237437"/>
      <w:r w:rsidRPr="00E35808">
        <w:t>H.460.24</w:t>
      </w:r>
      <w:bookmarkEnd w:id="258"/>
    </w:p>
    <w:p w14:paraId="76740405" w14:textId="77777777" w:rsidR="00566114" w:rsidRPr="00E35808" w:rsidRDefault="00566114" w:rsidP="00566114">
      <w:pPr>
        <w:rPr>
          <w:b/>
          <w:i/>
        </w:rPr>
      </w:pPr>
      <w:r w:rsidRPr="00E35808">
        <w:rPr>
          <w:b/>
          <w:i/>
        </w:rPr>
        <w:t>C.854 – H.460.24: Improving support for a multiplexed media mode [Australia]</w:t>
      </w:r>
    </w:p>
    <w:p w14:paraId="5BCB2AF3" w14:textId="77777777" w:rsidR="00566114" w:rsidRPr="00E35808" w:rsidRDefault="00566114" w:rsidP="00566114">
      <w:r w:rsidRPr="00E35808">
        <w:t>It was noted that the proposed changes to the ASN.1 would break backward-compatibility with the current H.460.24 text. The new “</w:t>
      </w:r>
      <w:proofErr w:type="spellStart"/>
      <w:r w:rsidRPr="00E35808">
        <w:t>multiplexID</w:t>
      </w:r>
      <w:proofErr w:type="spellEnd"/>
      <w:r w:rsidRPr="00E35808">
        <w:t>” should be added after the extension marker.</w:t>
      </w:r>
    </w:p>
    <w:p w14:paraId="1C3BA524" w14:textId="77777777" w:rsidR="00566114" w:rsidRPr="00E35808" w:rsidRDefault="00566114" w:rsidP="00566114">
      <w:r w:rsidRPr="00E35808">
        <w:t xml:space="preserve">It was noted that a recent addition to H.245 wherein the </w:t>
      </w:r>
      <w:proofErr w:type="spellStart"/>
      <w:r w:rsidRPr="00E35808">
        <w:t>OLCAck</w:t>
      </w:r>
      <w:proofErr w:type="spellEnd"/>
      <w:r w:rsidRPr="00E35808">
        <w:t xml:space="preserve"> might contain a different payload type value than in the OLC may affect these procedures and needs to be considered by the contributor.</w:t>
      </w:r>
    </w:p>
    <w:p w14:paraId="373B0908" w14:textId="77777777" w:rsidR="00566114" w:rsidRPr="00E35808" w:rsidRDefault="00566114" w:rsidP="00566114">
      <w:r w:rsidRPr="00E35808">
        <w:t>It was agreed to create a new work item as an amendment to H.460.24 or a revised H.460.24 with a plan to consent at the next SG16 meeting.</w:t>
      </w:r>
    </w:p>
    <w:p w14:paraId="6ED63F29" w14:textId="77777777" w:rsidR="00566114" w:rsidRPr="00E35808" w:rsidRDefault="00566114" w:rsidP="0026004E">
      <w:pPr>
        <w:pStyle w:val="Heading4"/>
        <w:numPr>
          <w:ilvl w:val="3"/>
          <w:numId w:val="3"/>
        </w:numPr>
      </w:pPr>
      <w:bookmarkStart w:id="259" w:name="_Toc324237438"/>
      <w:r w:rsidRPr="00E35808">
        <w:t>Miscellaneous</w:t>
      </w:r>
      <w:bookmarkEnd w:id="259"/>
    </w:p>
    <w:p w14:paraId="2C41FE22" w14:textId="77777777" w:rsidR="00566114" w:rsidRPr="00E35808" w:rsidRDefault="00566114" w:rsidP="00566114">
      <w:pPr>
        <w:rPr>
          <w:b/>
          <w:i/>
        </w:rPr>
      </w:pPr>
      <w:r w:rsidRPr="00E35808">
        <w:rPr>
          <w:b/>
          <w:i/>
        </w:rPr>
        <w:t>C.900 – Discussion of future work items on telepresence systems [Huawei]</w:t>
      </w:r>
    </w:p>
    <w:p w14:paraId="7ABF29F3" w14:textId="77777777" w:rsidR="00566114" w:rsidRPr="00E35808" w:rsidRDefault="00566114" w:rsidP="00566114">
      <w:r w:rsidRPr="00E35808">
        <w:lastRenderedPageBreak/>
        <w:t>This was discussed during a joint meeting of Q1, Q2, Q5, and Q12.  While this is largely focused on Telepresence, it’s important for Q2/16 experts to be aware that there may be necessary changes to Recommendations under the responsibility of Q2/16.  Refer to the Q5/16 report for more discussion on this contribution.</w:t>
      </w:r>
    </w:p>
    <w:p w14:paraId="12B95A0C" w14:textId="77777777" w:rsidR="00566114" w:rsidRPr="00E35808" w:rsidRDefault="00566114" w:rsidP="0026004E">
      <w:pPr>
        <w:pStyle w:val="Heading3"/>
        <w:numPr>
          <w:ilvl w:val="2"/>
          <w:numId w:val="3"/>
        </w:numPr>
      </w:pPr>
      <w:bookmarkStart w:id="260" w:name="_Toc324237439"/>
      <w:bookmarkStart w:id="261" w:name="_Toc324451465"/>
      <w:r w:rsidRPr="00E35808">
        <w:t>Intellectual property statements</w:t>
      </w:r>
      <w:bookmarkEnd w:id="260"/>
      <w:bookmarkEnd w:id="261"/>
    </w:p>
    <w:p w14:paraId="6BC0411E" w14:textId="77777777" w:rsidR="00566114" w:rsidRPr="00E35808" w:rsidRDefault="00566114" w:rsidP="00566114">
      <w:pPr>
        <w:rPr>
          <w:lang w:eastAsia="ja-JP"/>
        </w:rPr>
      </w:pPr>
      <w:r w:rsidRPr="00E35808">
        <w:t>No IPR statements were received at this meeting.</w:t>
      </w:r>
    </w:p>
    <w:p w14:paraId="498F1608" w14:textId="77777777" w:rsidR="00566114" w:rsidRPr="00E35808" w:rsidRDefault="00566114" w:rsidP="0026004E">
      <w:pPr>
        <w:pStyle w:val="Heading3"/>
        <w:numPr>
          <w:ilvl w:val="2"/>
          <w:numId w:val="3"/>
        </w:numPr>
      </w:pPr>
      <w:bookmarkStart w:id="262" w:name="_Toc324237440"/>
      <w:bookmarkStart w:id="263" w:name="_Toc324451466"/>
      <w:r w:rsidRPr="00E35808">
        <w:t>Outgoing liaison statements</w:t>
      </w:r>
      <w:bookmarkEnd w:id="262"/>
      <w:bookmarkEnd w:id="263"/>
    </w:p>
    <w:p w14:paraId="114D0D99" w14:textId="77777777" w:rsidR="00566114" w:rsidRPr="00E35808" w:rsidRDefault="00566114" w:rsidP="00566114">
      <w:bookmarkStart w:id="264" w:name="_Toc150526462"/>
      <w:r w:rsidRPr="00E35808">
        <w:t>The following LSs were prepared by the Question:</w:t>
      </w:r>
    </w:p>
    <w:p w14:paraId="540F4E25" w14:textId="77777777" w:rsidR="00566114" w:rsidRPr="00E35808" w:rsidRDefault="00566114" w:rsidP="0026004E">
      <w:pPr>
        <w:numPr>
          <w:ilvl w:val="0"/>
          <w:numId w:val="12"/>
        </w:numPr>
        <w:overflowPunct w:val="0"/>
        <w:autoSpaceDE w:val="0"/>
        <w:autoSpaceDN w:val="0"/>
        <w:adjustRightInd w:val="0"/>
        <w:ind w:left="567" w:hanging="567"/>
        <w:textAlignment w:val="baseline"/>
      </w:pPr>
      <w:r w:rsidRPr="00E35808">
        <w:t>TD 799R1/WP2: reply LS to IMTC on the SVC AG</w:t>
      </w:r>
    </w:p>
    <w:p w14:paraId="6A35B7AE" w14:textId="77777777" w:rsidR="00566114" w:rsidRPr="00E35808" w:rsidRDefault="00566114" w:rsidP="0026004E">
      <w:pPr>
        <w:pStyle w:val="Heading3"/>
        <w:numPr>
          <w:ilvl w:val="2"/>
          <w:numId w:val="3"/>
        </w:numPr>
      </w:pPr>
      <w:bookmarkStart w:id="265" w:name="_Toc324237441"/>
      <w:bookmarkStart w:id="266" w:name="_Toc324451467"/>
      <w:r w:rsidRPr="00E35808">
        <w:t>Work programme</w:t>
      </w:r>
      <w:bookmarkEnd w:id="264"/>
      <w:bookmarkEnd w:id="265"/>
      <w:bookmarkEnd w:id="266"/>
    </w:p>
    <w:p w14:paraId="29D4910A" w14:textId="77777777" w:rsidR="00566114" w:rsidRPr="00E35808" w:rsidRDefault="00566114" w:rsidP="0026004E">
      <w:pPr>
        <w:pStyle w:val="Heading4"/>
        <w:numPr>
          <w:ilvl w:val="3"/>
          <w:numId w:val="3"/>
        </w:numPr>
      </w:pPr>
      <w:bookmarkStart w:id="267" w:name="_Toc324237442"/>
      <w:r w:rsidRPr="00E35808">
        <w:t>Future work</w:t>
      </w:r>
      <w:bookmarkEnd w:id="267"/>
    </w:p>
    <w:p w14:paraId="5ACCE5A7" w14:textId="77777777" w:rsidR="00566114" w:rsidRPr="00E35808" w:rsidRDefault="00566114" w:rsidP="00566114">
      <w:pPr>
        <w:rPr>
          <w:highlight w:val="green"/>
        </w:rPr>
      </w:pPr>
      <w:r w:rsidRPr="00E35808">
        <w:t xml:space="preserve">E-mail correspondences pertaining to the activities of this group are routinely conducted using the </w:t>
      </w:r>
      <w:hyperlink r:id="rId22" w:history="1">
        <w:r w:rsidRPr="00E35808">
          <w:rPr>
            <w:rStyle w:val="Hyperlink"/>
          </w:rPr>
          <w:t>itu-sg16@lists.packetizer.com</w:t>
        </w:r>
      </w:hyperlink>
      <w:r w:rsidRPr="00E35808">
        <w:t xml:space="preserve"> e-mail reflector hosted by </w:t>
      </w:r>
      <w:proofErr w:type="spellStart"/>
      <w:r w:rsidRPr="00E35808">
        <w:t>Packetizer</w:t>
      </w:r>
      <w:proofErr w:type="spellEnd"/>
      <w:r w:rsidRPr="00E35808">
        <w:t xml:space="preserve">. Those wishing to subscribe or unsubscribe to this email reflector should follow the instructions at </w:t>
      </w:r>
      <w:hyperlink r:id="rId23" w:history="1">
        <w:r w:rsidRPr="00E35808">
          <w:rPr>
            <w:rStyle w:val="Hyperlink"/>
          </w:rPr>
          <w:t>http://lists.packetizer.com/‌mailman/listinfo/itu-sg16</w:t>
        </w:r>
      </w:hyperlink>
      <w:r w:rsidRPr="00E35808">
        <w:t>.</w:t>
      </w:r>
    </w:p>
    <w:p w14:paraId="01931A47" w14:textId="77777777" w:rsidR="00566114" w:rsidRPr="00E35808" w:rsidRDefault="00566114" w:rsidP="00566114">
      <w:r w:rsidRPr="00E35808">
        <w:t xml:space="preserve">Rapporteur group documentation can be found in the external FTP server for Q2/16 located at </w:t>
      </w:r>
      <w:hyperlink r:id="rId24" w:history="1">
        <w:r w:rsidRPr="00E35808">
          <w:rPr>
            <w:rStyle w:val="Hyperlink"/>
          </w:rPr>
          <w:t>http://ftp3.itu.int/av-arch/avc-site</w:t>
        </w:r>
      </w:hyperlink>
      <w:r w:rsidRPr="00E35808">
        <w:t>.</w:t>
      </w:r>
    </w:p>
    <w:p w14:paraId="0363CAC5" w14:textId="77777777" w:rsidR="00566114" w:rsidRPr="00E35808" w:rsidRDefault="00566114" w:rsidP="00566114">
      <w:r w:rsidRPr="00E35808">
        <w:t xml:space="preserve">The meeting agreed to start work on the following </w:t>
      </w:r>
      <w:r w:rsidRPr="00E35808">
        <w:rPr>
          <w:u w:val="single"/>
        </w:rPr>
        <w:t>new</w:t>
      </w:r>
      <w:r w:rsidRPr="00E35808">
        <w:t xml:space="preserve"> work items:</w:t>
      </w:r>
    </w:p>
    <w:p w14:paraId="2666AB28" w14:textId="77777777" w:rsidR="00566114" w:rsidRPr="00E35808" w:rsidRDefault="00566114" w:rsidP="0026004E">
      <w:pPr>
        <w:numPr>
          <w:ilvl w:val="0"/>
          <w:numId w:val="13"/>
        </w:numPr>
        <w:overflowPunct w:val="0"/>
        <w:autoSpaceDE w:val="0"/>
        <w:autoSpaceDN w:val="0"/>
        <w:adjustRightInd w:val="0"/>
        <w:textAlignment w:val="baseline"/>
      </w:pPr>
      <w:r w:rsidRPr="00E35808">
        <w:t>H.460.24 Amendment 2 “Point-to-point media through network address translators and firewalls within ITU-T H.323 systems”</w:t>
      </w:r>
    </w:p>
    <w:p w14:paraId="4BC0D65D" w14:textId="77777777" w:rsidR="00566114" w:rsidRPr="00E35808" w:rsidRDefault="00566114" w:rsidP="00566114">
      <w:pPr>
        <w:keepNext/>
      </w:pPr>
      <w:r w:rsidRPr="00E35808">
        <w:t>The currently open work items for Q2/16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01"/>
        <w:gridCol w:w="3705"/>
        <w:gridCol w:w="1795"/>
        <w:gridCol w:w="1280"/>
        <w:gridCol w:w="1958"/>
      </w:tblGrid>
      <w:tr w:rsidR="00566114" w:rsidRPr="00E35808" w14:paraId="4D22081D" w14:textId="77777777" w:rsidTr="00195AD1">
        <w:trPr>
          <w:cantSplit/>
          <w:tblHeader/>
          <w:jc w:val="center"/>
        </w:trPr>
        <w:tc>
          <w:tcPr>
            <w:tcW w:w="1101" w:type="dxa"/>
            <w:tcBorders>
              <w:top w:val="single" w:sz="12" w:space="0" w:color="auto"/>
              <w:bottom w:val="single" w:sz="12" w:space="0" w:color="auto"/>
            </w:tcBorders>
            <w:shd w:val="clear" w:color="auto" w:fill="auto"/>
            <w:vAlign w:val="center"/>
          </w:tcPr>
          <w:p w14:paraId="3FEC9227" w14:textId="77777777" w:rsidR="00566114" w:rsidRPr="00E35808" w:rsidRDefault="00566114" w:rsidP="00195AD1">
            <w:pPr>
              <w:pStyle w:val="Tablehead"/>
              <w:rPr>
                <w:sz w:val="20"/>
              </w:rPr>
            </w:pPr>
            <w:r w:rsidRPr="00E35808">
              <w:rPr>
                <w:sz w:val="20"/>
              </w:rPr>
              <w:t>Acronym</w:t>
            </w:r>
          </w:p>
        </w:tc>
        <w:tc>
          <w:tcPr>
            <w:tcW w:w="3705" w:type="dxa"/>
            <w:tcBorders>
              <w:top w:val="single" w:sz="12" w:space="0" w:color="auto"/>
              <w:bottom w:val="single" w:sz="12" w:space="0" w:color="auto"/>
            </w:tcBorders>
            <w:shd w:val="clear" w:color="auto" w:fill="auto"/>
            <w:vAlign w:val="center"/>
          </w:tcPr>
          <w:p w14:paraId="71AFB4A9" w14:textId="77777777" w:rsidR="00566114" w:rsidRPr="00E35808" w:rsidRDefault="00566114" w:rsidP="00195AD1">
            <w:pPr>
              <w:pStyle w:val="Tablehead"/>
              <w:rPr>
                <w:sz w:val="20"/>
              </w:rPr>
            </w:pPr>
            <w:r w:rsidRPr="00E35808">
              <w:rPr>
                <w:sz w:val="20"/>
              </w:rPr>
              <w:t>Title</w:t>
            </w:r>
          </w:p>
        </w:tc>
        <w:tc>
          <w:tcPr>
            <w:tcW w:w="1795" w:type="dxa"/>
            <w:tcBorders>
              <w:top w:val="single" w:sz="12" w:space="0" w:color="auto"/>
              <w:bottom w:val="single" w:sz="12" w:space="0" w:color="auto"/>
            </w:tcBorders>
            <w:shd w:val="clear" w:color="auto" w:fill="auto"/>
            <w:vAlign w:val="center"/>
          </w:tcPr>
          <w:p w14:paraId="7CB2B712" w14:textId="77777777" w:rsidR="00566114" w:rsidRPr="00E35808" w:rsidRDefault="00566114" w:rsidP="00195AD1">
            <w:pPr>
              <w:pStyle w:val="Tablehead"/>
              <w:rPr>
                <w:sz w:val="20"/>
              </w:rPr>
            </w:pPr>
            <w:r w:rsidRPr="00E35808">
              <w:rPr>
                <w:sz w:val="20"/>
              </w:rPr>
              <w:t>Editor</w:t>
            </w:r>
          </w:p>
        </w:tc>
        <w:tc>
          <w:tcPr>
            <w:tcW w:w="1280" w:type="dxa"/>
            <w:tcBorders>
              <w:top w:val="single" w:sz="12" w:space="0" w:color="auto"/>
              <w:bottom w:val="single" w:sz="12" w:space="0" w:color="auto"/>
            </w:tcBorders>
            <w:shd w:val="clear" w:color="auto" w:fill="auto"/>
            <w:vAlign w:val="center"/>
          </w:tcPr>
          <w:p w14:paraId="6F261B28" w14:textId="77777777" w:rsidR="00566114" w:rsidRPr="00E35808" w:rsidRDefault="00566114" w:rsidP="00195AD1">
            <w:pPr>
              <w:pStyle w:val="Tablehead"/>
              <w:rPr>
                <w:sz w:val="20"/>
              </w:rPr>
            </w:pPr>
            <w:r w:rsidRPr="00E35808">
              <w:rPr>
                <w:sz w:val="20"/>
              </w:rPr>
              <w:t>Consent / Approval</w:t>
            </w:r>
          </w:p>
        </w:tc>
        <w:tc>
          <w:tcPr>
            <w:tcW w:w="1958" w:type="dxa"/>
            <w:tcBorders>
              <w:top w:val="single" w:sz="12" w:space="0" w:color="auto"/>
              <w:bottom w:val="single" w:sz="12" w:space="0" w:color="auto"/>
            </w:tcBorders>
            <w:shd w:val="clear" w:color="auto" w:fill="auto"/>
            <w:vAlign w:val="center"/>
          </w:tcPr>
          <w:p w14:paraId="23ECC3D8" w14:textId="77777777" w:rsidR="00566114" w:rsidRPr="00E35808" w:rsidRDefault="00566114" w:rsidP="00195AD1">
            <w:pPr>
              <w:pStyle w:val="Tablehead"/>
              <w:rPr>
                <w:sz w:val="20"/>
              </w:rPr>
            </w:pPr>
            <w:r w:rsidRPr="00E35808">
              <w:rPr>
                <w:sz w:val="20"/>
              </w:rPr>
              <w:t>Reference</w:t>
            </w:r>
          </w:p>
        </w:tc>
      </w:tr>
      <w:tr w:rsidR="00566114" w:rsidRPr="00E35808" w14:paraId="20D9A822" w14:textId="77777777" w:rsidTr="00195AD1">
        <w:trPr>
          <w:cantSplit/>
          <w:jc w:val="center"/>
        </w:trPr>
        <w:tc>
          <w:tcPr>
            <w:tcW w:w="1101" w:type="dxa"/>
            <w:tcBorders>
              <w:top w:val="single" w:sz="4" w:space="0" w:color="auto"/>
              <w:bottom w:val="single" w:sz="4" w:space="0" w:color="auto"/>
            </w:tcBorders>
            <w:shd w:val="clear" w:color="auto" w:fill="auto"/>
          </w:tcPr>
          <w:p w14:paraId="2D9E27CA" w14:textId="77777777" w:rsidR="00566114" w:rsidRPr="00E35808" w:rsidRDefault="00566114" w:rsidP="00195AD1">
            <w:pPr>
              <w:pStyle w:val="Tabletext"/>
              <w:jc w:val="center"/>
              <w:rPr>
                <w:sz w:val="20"/>
              </w:rPr>
            </w:pPr>
            <w:r w:rsidRPr="00E35808">
              <w:rPr>
                <w:sz w:val="20"/>
              </w:rPr>
              <w:t>H.245</w:t>
            </w:r>
          </w:p>
        </w:tc>
        <w:tc>
          <w:tcPr>
            <w:tcW w:w="3705" w:type="dxa"/>
            <w:tcBorders>
              <w:top w:val="single" w:sz="4" w:space="0" w:color="auto"/>
              <w:bottom w:val="single" w:sz="4" w:space="0" w:color="auto"/>
            </w:tcBorders>
            <w:shd w:val="clear" w:color="auto" w:fill="auto"/>
          </w:tcPr>
          <w:p w14:paraId="27692F66" w14:textId="77777777" w:rsidR="00566114" w:rsidRPr="00E35808" w:rsidRDefault="00566114" w:rsidP="00195AD1">
            <w:pPr>
              <w:pStyle w:val="Tabletext"/>
              <w:rPr>
                <w:sz w:val="20"/>
              </w:rPr>
            </w:pPr>
            <w:r w:rsidRPr="00E35808">
              <w:rPr>
                <w:sz w:val="20"/>
              </w:rPr>
              <w:t>Revised Rec. H.245 “Control protocol for multimedia communication” (Rev.)</w:t>
            </w:r>
          </w:p>
        </w:tc>
        <w:tc>
          <w:tcPr>
            <w:tcW w:w="1795" w:type="dxa"/>
            <w:tcBorders>
              <w:top w:val="single" w:sz="4" w:space="0" w:color="auto"/>
              <w:bottom w:val="single" w:sz="4" w:space="0" w:color="auto"/>
            </w:tcBorders>
            <w:shd w:val="clear" w:color="auto" w:fill="auto"/>
          </w:tcPr>
          <w:p w14:paraId="094C2CAE" w14:textId="77777777" w:rsidR="00566114" w:rsidRPr="00E35808" w:rsidRDefault="00566114" w:rsidP="00195AD1">
            <w:pPr>
              <w:pStyle w:val="Tabletext"/>
              <w:jc w:val="center"/>
              <w:rPr>
                <w:sz w:val="20"/>
              </w:rPr>
            </w:pPr>
            <w:r w:rsidRPr="00E35808">
              <w:rPr>
                <w:sz w:val="20"/>
              </w:rPr>
              <w:t>M. Nilsson (BT)</w:t>
            </w:r>
          </w:p>
        </w:tc>
        <w:tc>
          <w:tcPr>
            <w:tcW w:w="1280" w:type="dxa"/>
            <w:tcBorders>
              <w:top w:val="single" w:sz="4" w:space="0" w:color="auto"/>
              <w:bottom w:val="single" w:sz="4" w:space="0" w:color="auto"/>
            </w:tcBorders>
            <w:shd w:val="clear" w:color="auto" w:fill="auto"/>
          </w:tcPr>
          <w:p w14:paraId="4A5AD3C5" w14:textId="77777777" w:rsidR="00566114" w:rsidRPr="00E35808" w:rsidRDefault="00566114" w:rsidP="00195AD1">
            <w:pPr>
              <w:pStyle w:val="Tabletext"/>
              <w:jc w:val="center"/>
              <w:rPr>
                <w:sz w:val="20"/>
              </w:rPr>
            </w:pPr>
            <w:r w:rsidRPr="00E35808">
              <w:rPr>
                <w:sz w:val="20"/>
              </w:rPr>
              <w:t>2013-01</w:t>
            </w:r>
          </w:p>
        </w:tc>
        <w:tc>
          <w:tcPr>
            <w:tcW w:w="1958" w:type="dxa"/>
            <w:tcBorders>
              <w:top w:val="single" w:sz="4" w:space="0" w:color="auto"/>
              <w:bottom w:val="single" w:sz="4" w:space="0" w:color="auto"/>
            </w:tcBorders>
            <w:shd w:val="clear" w:color="auto" w:fill="auto"/>
          </w:tcPr>
          <w:p w14:paraId="197B0E20" w14:textId="77777777" w:rsidR="00566114" w:rsidRPr="00E35808" w:rsidRDefault="00566114" w:rsidP="00195AD1">
            <w:pPr>
              <w:pStyle w:val="Tabletext"/>
              <w:jc w:val="center"/>
              <w:rPr>
                <w:sz w:val="20"/>
              </w:rPr>
            </w:pPr>
            <w:r w:rsidRPr="00E35808">
              <w:rPr>
                <w:sz w:val="20"/>
              </w:rPr>
              <w:t>H.245 + TD-23 (2011/07) + TD 644/WP2 (2011-11)</w:t>
            </w:r>
          </w:p>
        </w:tc>
      </w:tr>
      <w:tr w:rsidR="00566114" w:rsidRPr="00E35808" w14:paraId="77505F04" w14:textId="77777777" w:rsidTr="00195AD1">
        <w:trPr>
          <w:cantSplit/>
          <w:jc w:val="center"/>
        </w:trPr>
        <w:tc>
          <w:tcPr>
            <w:tcW w:w="1101" w:type="dxa"/>
            <w:tcBorders>
              <w:top w:val="single" w:sz="4" w:space="0" w:color="auto"/>
              <w:bottom w:val="single" w:sz="4" w:space="0" w:color="auto"/>
            </w:tcBorders>
            <w:shd w:val="clear" w:color="auto" w:fill="auto"/>
          </w:tcPr>
          <w:p w14:paraId="5913F744" w14:textId="77777777" w:rsidR="00566114" w:rsidRPr="00E35808" w:rsidRDefault="00566114" w:rsidP="00195AD1">
            <w:pPr>
              <w:pStyle w:val="Tabletext"/>
              <w:jc w:val="center"/>
              <w:rPr>
                <w:sz w:val="20"/>
              </w:rPr>
            </w:pPr>
            <w:r w:rsidRPr="00E35808">
              <w:rPr>
                <w:sz w:val="20"/>
              </w:rPr>
              <w:t>H.323-Series IG</w:t>
            </w:r>
          </w:p>
        </w:tc>
        <w:tc>
          <w:tcPr>
            <w:tcW w:w="3705" w:type="dxa"/>
            <w:tcBorders>
              <w:top w:val="single" w:sz="4" w:space="0" w:color="auto"/>
              <w:bottom w:val="single" w:sz="4" w:space="0" w:color="auto"/>
            </w:tcBorders>
            <w:shd w:val="clear" w:color="auto" w:fill="auto"/>
          </w:tcPr>
          <w:p w14:paraId="6E01E084" w14:textId="77777777" w:rsidR="00566114" w:rsidRPr="00E35808" w:rsidRDefault="00566114" w:rsidP="00195AD1">
            <w:pPr>
              <w:pStyle w:val="Tabletext"/>
              <w:rPr>
                <w:sz w:val="20"/>
              </w:rPr>
            </w:pPr>
            <w:r w:rsidRPr="00E35808">
              <w:rPr>
                <w:sz w:val="20"/>
              </w:rPr>
              <w:t>H.323-Series Implementors Guide (Rev.)</w:t>
            </w:r>
          </w:p>
        </w:tc>
        <w:tc>
          <w:tcPr>
            <w:tcW w:w="1795" w:type="dxa"/>
            <w:tcBorders>
              <w:top w:val="single" w:sz="4" w:space="0" w:color="auto"/>
              <w:bottom w:val="single" w:sz="4" w:space="0" w:color="auto"/>
            </w:tcBorders>
            <w:shd w:val="clear" w:color="auto" w:fill="auto"/>
          </w:tcPr>
          <w:p w14:paraId="590F089C" w14:textId="77777777" w:rsidR="00566114" w:rsidRPr="00E35808" w:rsidRDefault="00566114" w:rsidP="00195AD1">
            <w:pPr>
              <w:pStyle w:val="Tabletext"/>
              <w:jc w:val="center"/>
              <w:rPr>
                <w:sz w:val="20"/>
              </w:rPr>
            </w:pPr>
            <w:r w:rsidRPr="00E35808">
              <w:rPr>
                <w:sz w:val="20"/>
              </w:rPr>
              <w:t>M. Perumal (Cisco)</w:t>
            </w:r>
          </w:p>
        </w:tc>
        <w:tc>
          <w:tcPr>
            <w:tcW w:w="1280" w:type="dxa"/>
            <w:tcBorders>
              <w:top w:val="single" w:sz="4" w:space="0" w:color="auto"/>
              <w:bottom w:val="single" w:sz="4" w:space="0" w:color="auto"/>
            </w:tcBorders>
            <w:shd w:val="clear" w:color="auto" w:fill="auto"/>
          </w:tcPr>
          <w:p w14:paraId="30CA2EA7" w14:textId="77777777" w:rsidR="00566114" w:rsidRPr="00E35808" w:rsidRDefault="00566114" w:rsidP="00195AD1">
            <w:pPr>
              <w:pStyle w:val="Tabletext"/>
              <w:jc w:val="center"/>
              <w:rPr>
                <w:sz w:val="20"/>
              </w:rPr>
            </w:pPr>
            <w:r w:rsidRPr="00E35808">
              <w:rPr>
                <w:sz w:val="20"/>
              </w:rPr>
              <w:t>05/2012</w:t>
            </w:r>
          </w:p>
        </w:tc>
        <w:tc>
          <w:tcPr>
            <w:tcW w:w="1958" w:type="dxa"/>
            <w:tcBorders>
              <w:top w:val="single" w:sz="4" w:space="0" w:color="auto"/>
              <w:bottom w:val="single" w:sz="4" w:space="0" w:color="auto"/>
            </w:tcBorders>
            <w:shd w:val="clear" w:color="auto" w:fill="auto"/>
          </w:tcPr>
          <w:p w14:paraId="576C784F" w14:textId="77777777" w:rsidR="00566114" w:rsidRPr="00E35808" w:rsidRDefault="00566114" w:rsidP="00195AD1">
            <w:pPr>
              <w:pStyle w:val="Tabletext"/>
              <w:jc w:val="center"/>
              <w:rPr>
                <w:sz w:val="20"/>
              </w:rPr>
            </w:pPr>
            <w:r w:rsidRPr="00E35808">
              <w:rPr>
                <w:sz w:val="20"/>
              </w:rPr>
              <w:t>IG + TD-23 (2011/07)</w:t>
            </w:r>
          </w:p>
        </w:tc>
      </w:tr>
      <w:tr w:rsidR="00566114" w:rsidRPr="00E35808" w14:paraId="719D830F" w14:textId="77777777" w:rsidTr="00195AD1">
        <w:trPr>
          <w:cantSplit/>
          <w:jc w:val="center"/>
        </w:trPr>
        <w:tc>
          <w:tcPr>
            <w:tcW w:w="1101" w:type="dxa"/>
            <w:tcBorders>
              <w:top w:val="single" w:sz="4" w:space="0" w:color="auto"/>
              <w:bottom w:val="single" w:sz="4" w:space="0" w:color="auto"/>
            </w:tcBorders>
            <w:shd w:val="clear" w:color="auto" w:fill="auto"/>
          </w:tcPr>
          <w:p w14:paraId="615A0101" w14:textId="77777777" w:rsidR="00566114" w:rsidRPr="00E35808" w:rsidRDefault="00566114" w:rsidP="00195AD1">
            <w:pPr>
              <w:pStyle w:val="Tabletext"/>
              <w:jc w:val="center"/>
              <w:rPr>
                <w:sz w:val="20"/>
              </w:rPr>
            </w:pPr>
            <w:r w:rsidRPr="00E35808">
              <w:rPr>
                <w:sz w:val="20"/>
              </w:rPr>
              <w:t>H.460.SessionID</w:t>
            </w:r>
          </w:p>
        </w:tc>
        <w:tc>
          <w:tcPr>
            <w:tcW w:w="3705" w:type="dxa"/>
            <w:tcBorders>
              <w:top w:val="single" w:sz="4" w:space="0" w:color="auto"/>
              <w:bottom w:val="single" w:sz="4" w:space="0" w:color="auto"/>
            </w:tcBorders>
            <w:shd w:val="clear" w:color="auto" w:fill="auto"/>
          </w:tcPr>
          <w:p w14:paraId="54E57A6C" w14:textId="77777777" w:rsidR="00566114" w:rsidRPr="00E35808" w:rsidRDefault="00566114" w:rsidP="00195AD1">
            <w:pPr>
              <w:pStyle w:val="Tabletext"/>
              <w:rPr>
                <w:sz w:val="20"/>
              </w:rPr>
            </w:pPr>
            <w:r w:rsidRPr="00E35808">
              <w:rPr>
                <w:sz w:val="20"/>
              </w:rPr>
              <w:t>End-to-End Session Identifier for H.323 Systems (New)</w:t>
            </w:r>
          </w:p>
        </w:tc>
        <w:tc>
          <w:tcPr>
            <w:tcW w:w="1795" w:type="dxa"/>
            <w:tcBorders>
              <w:top w:val="single" w:sz="4" w:space="0" w:color="auto"/>
              <w:bottom w:val="single" w:sz="4" w:space="0" w:color="auto"/>
            </w:tcBorders>
            <w:shd w:val="clear" w:color="auto" w:fill="auto"/>
          </w:tcPr>
          <w:p w14:paraId="02967321" w14:textId="77777777" w:rsidR="00566114" w:rsidRPr="00E35808" w:rsidRDefault="00566114" w:rsidP="00195AD1">
            <w:pPr>
              <w:pStyle w:val="Tabletext"/>
              <w:jc w:val="center"/>
              <w:rPr>
                <w:sz w:val="20"/>
              </w:rPr>
            </w:pPr>
            <w:r w:rsidRPr="00E35808">
              <w:rPr>
                <w:sz w:val="20"/>
              </w:rPr>
              <w:t>P. Jones (Cisco)</w:t>
            </w:r>
          </w:p>
        </w:tc>
        <w:tc>
          <w:tcPr>
            <w:tcW w:w="1280" w:type="dxa"/>
            <w:tcBorders>
              <w:top w:val="single" w:sz="4" w:space="0" w:color="auto"/>
              <w:bottom w:val="single" w:sz="4" w:space="0" w:color="auto"/>
            </w:tcBorders>
            <w:shd w:val="clear" w:color="auto" w:fill="auto"/>
          </w:tcPr>
          <w:p w14:paraId="60CB700F" w14:textId="77777777" w:rsidR="00566114" w:rsidRPr="00E35808" w:rsidRDefault="00566114" w:rsidP="00195AD1">
            <w:pPr>
              <w:pStyle w:val="Tabletext"/>
              <w:jc w:val="center"/>
              <w:rPr>
                <w:sz w:val="20"/>
              </w:rPr>
            </w:pPr>
            <w:r w:rsidRPr="00E35808">
              <w:rPr>
                <w:sz w:val="20"/>
              </w:rPr>
              <w:t>2013-11</w:t>
            </w:r>
          </w:p>
        </w:tc>
        <w:tc>
          <w:tcPr>
            <w:tcW w:w="1958" w:type="dxa"/>
            <w:tcBorders>
              <w:top w:val="single" w:sz="4" w:space="0" w:color="auto"/>
              <w:bottom w:val="single" w:sz="4" w:space="0" w:color="auto"/>
            </w:tcBorders>
            <w:shd w:val="clear" w:color="auto" w:fill="auto"/>
          </w:tcPr>
          <w:p w14:paraId="7796DCB2" w14:textId="77777777" w:rsidR="00566114" w:rsidRPr="00E35808" w:rsidRDefault="00566114" w:rsidP="00195AD1">
            <w:pPr>
              <w:pStyle w:val="Tabletext"/>
              <w:jc w:val="center"/>
              <w:rPr>
                <w:sz w:val="20"/>
              </w:rPr>
            </w:pPr>
            <w:r w:rsidRPr="00E35808">
              <w:rPr>
                <w:sz w:val="20"/>
              </w:rPr>
              <w:t>COM16-C.552 (2011/03)</w:t>
            </w:r>
          </w:p>
        </w:tc>
      </w:tr>
      <w:tr w:rsidR="00566114" w:rsidRPr="00E35808" w14:paraId="41CBC059" w14:textId="77777777" w:rsidTr="00195AD1">
        <w:trPr>
          <w:cantSplit/>
          <w:jc w:val="center"/>
        </w:trPr>
        <w:tc>
          <w:tcPr>
            <w:tcW w:w="1101" w:type="dxa"/>
            <w:tcBorders>
              <w:top w:val="single" w:sz="4" w:space="0" w:color="auto"/>
            </w:tcBorders>
            <w:shd w:val="clear" w:color="auto" w:fill="auto"/>
          </w:tcPr>
          <w:p w14:paraId="42B9D3F4" w14:textId="77777777" w:rsidR="00566114" w:rsidRPr="00E35808" w:rsidRDefault="00566114" w:rsidP="00195AD1">
            <w:pPr>
              <w:pStyle w:val="Tabletext"/>
              <w:jc w:val="center"/>
              <w:rPr>
                <w:sz w:val="20"/>
              </w:rPr>
            </w:pPr>
            <w:r w:rsidRPr="00E35808">
              <w:rPr>
                <w:sz w:val="20"/>
              </w:rPr>
              <w:t>H.460.24 Am 2</w:t>
            </w:r>
          </w:p>
        </w:tc>
        <w:tc>
          <w:tcPr>
            <w:tcW w:w="3705" w:type="dxa"/>
            <w:tcBorders>
              <w:top w:val="single" w:sz="4" w:space="0" w:color="auto"/>
            </w:tcBorders>
            <w:shd w:val="clear" w:color="auto" w:fill="auto"/>
          </w:tcPr>
          <w:p w14:paraId="6E051B11" w14:textId="77777777" w:rsidR="00566114" w:rsidRPr="00E35808" w:rsidRDefault="00566114" w:rsidP="00195AD1">
            <w:pPr>
              <w:pStyle w:val="Tabletext"/>
              <w:rPr>
                <w:sz w:val="20"/>
              </w:rPr>
            </w:pPr>
            <w:r w:rsidRPr="00E35808">
              <w:rPr>
                <w:sz w:val="20"/>
              </w:rPr>
              <w:t>Point-to-point media through network address translators and firewalls within ITU-T H.323 systems (New)</w:t>
            </w:r>
          </w:p>
        </w:tc>
        <w:tc>
          <w:tcPr>
            <w:tcW w:w="1795" w:type="dxa"/>
            <w:tcBorders>
              <w:top w:val="single" w:sz="4" w:space="0" w:color="auto"/>
            </w:tcBorders>
            <w:shd w:val="clear" w:color="auto" w:fill="auto"/>
          </w:tcPr>
          <w:p w14:paraId="54EC5CCD" w14:textId="77777777" w:rsidR="00566114" w:rsidRPr="00E35808" w:rsidRDefault="00566114" w:rsidP="00195AD1">
            <w:pPr>
              <w:pStyle w:val="Tabletext"/>
              <w:jc w:val="center"/>
              <w:rPr>
                <w:sz w:val="20"/>
              </w:rPr>
            </w:pPr>
            <w:r w:rsidRPr="00E35808">
              <w:rPr>
                <w:sz w:val="20"/>
              </w:rPr>
              <w:t>S. Horne (</w:t>
            </w:r>
            <w:proofErr w:type="spellStart"/>
            <w:r w:rsidRPr="00E35808">
              <w:rPr>
                <w:sz w:val="20"/>
              </w:rPr>
              <w:t>Spranto</w:t>
            </w:r>
            <w:proofErr w:type="spellEnd"/>
            <w:r w:rsidRPr="00E35808">
              <w:rPr>
                <w:sz w:val="20"/>
              </w:rPr>
              <w:t>)</w:t>
            </w:r>
          </w:p>
        </w:tc>
        <w:tc>
          <w:tcPr>
            <w:tcW w:w="1280" w:type="dxa"/>
            <w:tcBorders>
              <w:top w:val="single" w:sz="4" w:space="0" w:color="auto"/>
            </w:tcBorders>
            <w:shd w:val="clear" w:color="auto" w:fill="auto"/>
          </w:tcPr>
          <w:p w14:paraId="0AB10775" w14:textId="77777777" w:rsidR="00566114" w:rsidRPr="00E35808" w:rsidRDefault="00566114" w:rsidP="00195AD1">
            <w:pPr>
              <w:pStyle w:val="Tabletext"/>
              <w:jc w:val="center"/>
              <w:rPr>
                <w:sz w:val="20"/>
              </w:rPr>
            </w:pPr>
            <w:r w:rsidRPr="00E35808">
              <w:rPr>
                <w:sz w:val="20"/>
              </w:rPr>
              <w:t>2013-01</w:t>
            </w:r>
          </w:p>
        </w:tc>
        <w:tc>
          <w:tcPr>
            <w:tcW w:w="1958" w:type="dxa"/>
            <w:tcBorders>
              <w:top w:val="single" w:sz="4" w:space="0" w:color="auto"/>
            </w:tcBorders>
            <w:shd w:val="clear" w:color="auto" w:fill="auto"/>
          </w:tcPr>
          <w:p w14:paraId="4477C4F5" w14:textId="77777777" w:rsidR="00566114" w:rsidRPr="00E35808" w:rsidRDefault="00566114" w:rsidP="00195AD1">
            <w:pPr>
              <w:pStyle w:val="Tabletext"/>
              <w:jc w:val="center"/>
              <w:rPr>
                <w:sz w:val="20"/>
              </w:rPr>
            </w:pPr>
            <w:r w:rsidRPr="00E35808">
              <w:rPr>
                <w:sz w:val="20"/>
              </w:rPr>
              <w:t>COM16-C.854 (2012/04)</w:t>
            </w:r>
          </w:p>
        </w:tc>
      </w:tr>
    </w:tbl>
    <w:p w14:paraId="409EEBE7" w14:textId="77777777" w:rsidR="00566114" w:rsidRPr="00E35808" w:rsidRDefault="00566114" w:rsidP="0026004E">
      <w:pPr>
        <w:pStyle w:val="Heading4"/>
        <w:numPr>
          <w:ilvl w:val="3"/>
          <w:numId w:val="3"/>
        </w:numPr>
      </w:pPr>
      <w:bookmarkStart w:id="268" w:name="_Toc324237443"/>
      <w:r w:rsidRPr="00E35808">
        <w:t>Future meetings</w:t>
      </w:r>
      <w:bookmarkEnd w:id="268"/>
    </w:p>
    <w:p w14:paraId="2BCCC108" w14:textId="77777777" w:rsidR="00566114" w:rsidRPr="00E35808" w:rsidRDefault="00566114" w:rsidP="00566114">
      <w:r w:rsidRPr="00E35808">
        <w:t>Q2/16 is planning to hold one Rapporteur meeting jointly with other Questions in Working Party 2 before the next SG 16 meeting.  The selected tentative date is 17-21 September 2012.</w:t>
      </w:r>
    </w:p>
    <w:p w14:paraId="691607A7" w14:textId="77777777" w:rsidR="00550B56" w:rsidRPr="00240D64" w:rsidRDefault="00550B56" w:rsidP="00550B56"/>
    <w:p w14:paraId="0D3070E8" w14:textId="77777777" w:rsidR="0060283E" w:rsidRPr="006F40B0" w:rsidRDefault="001F0FB1" w:rsidP="009F5415">
      <w:pPr>
        <w:pStyle w:val="Heading2"/>
        <w:pageBreakBefore/>
        <w:ind w:left="578" w:hanging="578"/>
      </w:pPr>
      <w:bookmarkStart w:id="269" w:name="_Toc324451468"/>
      <w:r w:rsidRPr="006F40B0">
        <w:lastRenderedPageBreak/>
        <w:t xml:space="preserve">Question </w:t>
      </w:r>
      <w:r w:rsidR="004F081E" w:rsidRPr="006F40B0">
        <w:t xml:space="preserve">3/16 </w:t>
      </w:r>
      <w:r w:rsidR="004F081E" w:rsidRPr="006F40B0">
        <w:noBreakHyphen/>
        <w:t xml:space="preserve"> Multimedia </w:t>
      </w:r>
      <w:r w:rsidR="001704B3" w:rsidRPr="006F40B0">
        <w:t>gateway control architectures and protocols</w:t>
      </w:r>
      <w:bookmarkEnd w:id="269"/>
    </w:p>
    <w:p w14:paraId="16682297" w14:textId="77777777" w:rsidR="00195AD1" w:rsidRDefault="00195AD1" w:rsidP="00195AD1">
      <w:r w:rsidRPr="00EA3A2E">
        <w:t xml:space="preserve">Question 3/16 was addressed in </w:t>
      </w:r>
      <w:r>
        <w:t>six</w:t>
      </w:r>
      <w:r w:rsidRPr="00EA3A2E">
        <w:t xml:space="preserve"> sessions during the SG 16 meeting under the chairmanship of Christian Groves (Australia). The group adopted the agenda in TD 427/WP2.</w:t>
      </w:r>
    </w:p>
    <w:p w14:paraId="3403B813" w14:textId="77777777" w:rsidR="00195AD1" w:rsidRDefault="00195AD1" w:rsidP="00195AD1">
      <w:r w:rsidRPr="00EA3A2E">
        <w:t>The objectives for this meeting were:</w:t>
      </w:r>
    </w:p>
    <w:p w14:paraId="0DB973BE" w14:textId="77777777" w:rsidR="00195AD1" w:rsidRDefault="00195AD1" w:rsidP="0026004E">
      <w:pPr>
        <w:numPr>
          <w:ilvl w:val="0"/>
          <w:numId w:val="15"/>
        </w:numPr>
        <w:overflowPunct w:val="0"/>
        <w:autoSpaceDE w:val="0"/>
        <w:autoSpaceDN w:val="0"/>
        <w:adjustRightInd w:val="0"/>
        <w:ind w:left="567" w:hanging="567"/>
        <w:textAlignment w:val="baseline"/>
      </w:pPr>
      <w:r w:rsidRPr="00EA3A2E">
        <w:t>Coordinate with other SDOs, Questions, or Study Groups</w:t>
      </w:r>
    </w:p>
    <w:p w14:paraId="1E99F467" w14:textId="77777777" w:rsidR="00195AD1" w:rsidRDefault="00195AD1" w:rsidP="0026004E">
      <w:pPr>
        <w:numPr>
          <w:ilvl w:val="0"/>
          <w:numId w:val="15"/>
        </w:numPr>
      </w:pPr>
      <w:r w:rsidRPr="00EA3A2E">
        <w:t>Progress work on:</w:t>
      </w:r>
    </w:p>
    <w:p w14:paraId="1341C59F" w14:textId="77777777" w:rsidR="00195AD1" w:rsidRDefault="00195AD1" w:rsidP="0026004E">
      <w:pPr>
        <w:numPr>
          <w:ilvl w:val="1"/>
          <w:numId w:val="15"/>
        </w:numPr>
        <w:spacing w:before="40" w:after="40"/>
      </w:pPr>
      <w:r w:rsidRPr="00EA3A2E">
        <w:t>H.248.66 (ex H.248.RTSP)</w:t>
      </w:r>
    </w:p>
    <w:p w14:paraId="5D47330F" w14:textId="77777777" w:rsidR="00195AD1" w:rsidRDefault="00195AD1" w:rsidP="0026004E">
      <w:pPr>
        <w:numPr>
          <w:ilvl w:val="1"/>
          <w:numId w:val="15"/>
        </w:numPr>
        <w:spacing w:before="40" w:after="40"/>
      </w:pPr>
      <w:r w:rsidRPr="00EA3A2E">
        <w:t>H.248.74 (ex H.248.MRCP)</w:t>
      </w:r>
    </w:p>
    <w:p w14:paraId="0F7EBF89" w14:textId="77777777" w:rsidR="00195AD1" w:rsidRDefault="00195AD1" w:rsidP="0026004E">
      <w:pPr>
        <w:numPr>
          <w:ilvl w:val="1"/>
          <w:numId w:val="15"/>
        </w:numPr>
        <w:spacing w:before="40" w:after="40"/>
      </w:pPr>
      <w:r w:rsidRPr="00EA3A2E">
        <w:t>H.248.80 (ex H.248.SDPMAPPER)</w:t>
      </w:r>
    </w:p>
    <w:p w14:paraId="0C86B2A1" w14:textId="77777777" w:rsidR="00195AD1" w:rsidRDefault="00195AD1" w:rsidP="0026004E">
      <w:pPr>
        <w:numPr>
          <w:ilvl w:val="1"/>
          <w:numId w:val="15"/>
        </w:numPr>
        <w:spacing w:before="40" w:after="40"/>
      </w:pPr>
      <w:r w:rsidRPr="00EA3A2E">
        <w:t>H.248.82 (ex H.248.ECN)</w:t>
      </w:r>
    </w:p>
    <w:p w14:paraId="267F8562" w14:textId="77777777" w:rsidR="00195AD1" w:rsidRDefault="00195AD1" w:rsidP="0026004E">
      <w:pPr>
        <w:numPr>
          <w:ilvl w:val="1"/>
          <w:numId w:val="15"/>
        </w:numPr>
        <w:spacing w:before="40" w:after="40"/>
      </w:pPr>
      <w:r w:rsidRPr="00EA3A2E">
        <w:t>H.248.DPI</w:t>
      </w:r>
    </w:p>
    <w:p w14:paraId="052CD19A" w14:textId="77777777" w:rsidR="00195AD1" w:rsidRDefault="00195AD1" w:rsidP="0026004E">
      <w:pPr>
        <w:numPr>
          <w:ilvl w:val="1"/>
          <w:numId w:val="15"/>
        </w:numPr>
        <w:spacing w:before="40" w:after="40"/>
      </w:pPr>
      <w:r w:rsidRPr="00EA3A2E">
        <w:t>H.248.84 (ex H.248.NATTP2P)</w:t>
      </w:r>
    </w:p>
    <w:p w14:paraId="2371C1FC" w14:textId="77777777" w:rsidR="00195AD1" w:rsidRDefault="00195AD1" w:rsidP="0026004E">
      <w:pPr>
        <w:numPr>
          <w:ilvl w:val="1"/>
          <w:numId w:val="15"/>
        </w:numPr>
        <w:spacing w:before="40" w:after="40"/>
      </w:pPr>
      <w:r w:rsidRPr="00EA3A2E">
        <w:t>H.248.RTPTOPO</w:t>
      </w:r>
    </w:p>
    <w:p w14:paraId="5E2BAD7F" w14:textId="77777777" w:rsidR="00195AD1" w:rsidRDefault="00195AD1" w:rsidP="0026004E">
      <w:pPr>
        <w:numPr>
          <w:ilvl w:val="1"/>
          <w:numId w:val="15"/>
        </w:numPr>
        <w:spacing w:before="40" w:after="40"/>
      </w:pPr>
      <w:r w:rsidRPr="00EA3A2E">
        <w:t>H.248.LOOPB</w:t>
      </w:r>
    </w:p>
    <w:p w14:paraId="4CABCFE1" w14:textId="77777777" w:rsidR="00195AD1" w:rsidRDefault="00195AD1" w:rsidP="0026004E">
      <w:pPr>
        <w:numPr>
          <w:ilvl w:val="1"/>
          <w:numId w:val="15"/>
        </w:numPr>
        <w:spacing w:before="40" w:after="40"/>
      </w:pPr>
      <w:r w:rsidRPr="00EA3A2E">
        <w:t>H.248.TLS</w:t>
      </w:r>
    </w:p>
    <w:p w14:paraId="7652D668" w14:textId="77777777" w:rsidR="00195AD1" w:rsidRDefault="00195AD1" w:rsidP="0026004E">
      <w:pPr>
        <w:numPr>
          <w:ilvl w:val="1"/>
          <w:numId w:val="15"/>
        </w:numPr>
        <w:spacing w:before="40" w:after="40"/>
      </w:pPr>
      <w:r w:rsidRPr="00EA3A2E">
        <w:t>H.248.TLSPROF</w:t>
      </w:r>
    </w:p>
    <w:p w14:paraId="62F854A8" w14:textId="77777777" w:rsidR="00195AD1" w:rsidRDefault="00195AD1" w:rsidP="0026004E">
      <w:pPr>
        <w:numPr>
          <w:ilvl w:val="1"/>
          <w:numId w:val="15"/>
        </w:numPr>
        <w:spacing w:before="40" w:after="40"/>
      </w:pPr>
      <w:r w:rsidRPr="00EA3A2E">
        <w:t>H.248.RTCPPROF</w:t>
      </w:r>
    </w:p>
    <w:p w14:paraId="6BD49B0D" w14:textId="77777777" w:rsidR="00195AD1" w:rsidRDefault="00195AD1" w:rsidP="0026004E">
      <w:pPr>
        <w:numPr>
          <w:ilvl w:val="1"/>
          <w:numId w:val="15"/>
        </w:numPr>
        <w:spacing w:before="40" w:after="40"/>
      </w:pPr>
      <w:r w:rsidRPr="00EA3A2E">
        <w:t>H.248 Sub Series IG</w:t>
      </w:r>
    </w:p>
    <w:p w14:paraId="564D42C0" w14:textId="77777777" w:rsidR="00195AD1" w:rsidRDefault="00195AD1" w:rsidP="0026004E">
      <w:pPr>
        <w:numPr>
          <w:ilvl w:val="1"/>
          <w:numId w:val="15"/>
        </w:numPr>
        <w:spacing w:before="40" w:after="40"/>
      </w:pPr>
      <w:r w:rsidRPr="00EA3A2E">
        <w:t>H Series Supp. 2</w:t>
      </w:r>
    </w:p>
    <w:p w14:paraId="6D069158" w14:textId="77777777" w:rsidR="00195AD1" w:rsidRDefault="00195AD1" w:rsidP="0026004E">
      <w:pPr>
        <w:numPr>
          <w:ilvl w:val="0"/>
          <w:numId w:val="15"/>
        </w:numPr>
      </w:pPr>
      <w:r w:rsidRPr="00EA3A2E">
        <w:t>Consider new material.</w:t>
      </w:r>
    </w:p>
    <w:p w14:paraId="3002D5C1" w14:textId="77777777" w:rsidR="00195AD1" w:rsidRDefault="00195AD1" w:rsidP="0026004E">
      <w:pPr>
        <w:pStyle w:val="Heading3"/>
        <w:numPr>
          <w:ilvl w:val="2"/>
          <w:numId w:val="3"/>
        </w:numPr>
      </w:pPr>
      <w:bookmarkStart w:id="270" w:name="_Toc324092015"/>
      <w:bookmarkStart w:id="271" w:name="_Toc324259649"/>
      <w:bookmarkStart w:id="272" w:name="_Toc324451469"/>
      <w:r w:rsidRPr="00EA3A2E">
        <w:t>Documentation</w:t>
      </w:r>
      <w:bookmarkEnd w:id="270"/>
      <w:bookmarkEnd w:id="271"/>
      <w:bookmarkEnd w:id="272"/>
    </w:p>
    <w:p w14:paraId="77CF1F75" w14:textId="77777777" w:rsidR="00195AD1" w:rsidRDefault="00195AD1" w:rsidP="00195AD1">
      <w:r w:rsidRPr="00EA3A2E">
        <w:t>The following documents were examined:</w:t>
      </w:r>
    </w:p>
    <w:p w14:paraId="5FF6BD3E" w14:textId="77777777" w:rsidR="00195AD1" w:rsidRDefault="00195AD1" w:rsidP="0026004E">
      <w:pPr>
        <w:numPr>
          <w:ilvl w:val="0"/>
          <w:numId w:val="11"/>
        </w:numPr>
        <w:overflowPunct w:val="0"/>
        <w:autoSpaceDE w:val="0"/>
        <w:autoSpaceDN w:val="0"/>
        <w:adjustRightInd w:val="0"/>
        <w:ind w:left="567" w:hanging="567"/>
        <w:textAlignment w:val="baseline"/>
      </w:pPr>
      <w:r w:rsidRPr="00EA3A2E">
        <w:t>Contributions: COM16-C</w:t>
      </w:r>
      <w:r>
        <w:t>.</w:t>
      </w:r>
      <w:r w:rsidRPr="00EA3A2E">
        <w:t>791, 792, 793, 794, 795, 796, 797, 798, 799, 800, 801, 802, 803, 804, 805, 806, 807, 825, 826, 827, 828, 852, 891, 892, 8</w:t>
      </w:r>
      <w:r>
        <w:t>93, 894, 895 (28 Contributions)</w:t>
      </w:r>
    </w:p>
    <w:p w14:paraId="17C6E963" w14:textId="77777777" w:rsidR="00195AD1" w:rsidRDefault="00195AD1" w:rsidP="0026004E">
      <w:pPr>
        <w:numPr>
          <w:ilvl w:val="0"/>
          <w:numId w:val="11"/>
        </w:numPr>
        <w:overflowPunct w:val="0"/>
        <w:autoSpaceDE w:val="0"/>
        <w:autoSpaceDN w:val="0"/>
        <w:adjustRightInd w:val="0"/>
        <w:ind w:left="567" w:hanging="567"/>
        <w:textAlignment w:val="baseline"/>
      </w:pPr>
      <w:r w:rsidRPr="00EA3A2E">
        <w:t xml:space="preserve">TD/Plen: 460, </w:t>
      </w:r>
      <w:r w:rsidRPr="00A5679B">
        <w:t>480,</w:t>
      </w:r>
      <w:r>
        <w:t xml:space="preserve"> 484</w:t>
      </w:r>
    </w:p>
    <w:p w14:paraId="44F44A17" w14:textId="77777777" w:rsidR="00195AD1" w:rsidRDefault="00195AD1" w:rsidP="0026004E">
      <w:pPr>
        <w:numPr>
          <w:ilvl w:val="0"/>
          <w:numId w:val="11"/>
        </w:numPr>
        <w:overflowPunct w:val="0"/>
        <w:autoSpaceDE w:val="0"/>
        <w:autoSpaceDN w:val="0"/>
        <w:adjustRightInd w:val="0"/>
        <w:ind w:left="567" w:hanging="567"/>
        <w:textAlignment w:val="baseline"/>
      </w:pPr>
      <w:r w:rsidRPr="00EA3A2E">
        <w:t xml:space="preserve">TD/Gen: </w:t>
      </w:r>
      <w:r>
        <w:t>-</w:t>
      </w:r>
    </w:p>
    <w:p w14:paraId="6ACB2700" w14:textId="77777777" w:rsidR="00195AD1" w:rsidRPr="00056797" w:rsidRDefault="00195AD1" w:rsidP="0026004E">
      <w:pPr>
        <w:numPr>
          <w:ilvl w:val="0"/>
          <w:numId w:val="11"/>
        </w:numPr>
        <w:overflowPunct w:val="0"/>
        <w:autoSpaceDE w:val="0"/>
        <w:autoSpaceDN w:val="0"/>
        <w:adjustRightInd w:val="0"/>
        <w:ind w:left="567" w:hanging="567"/>
        <w:textAlignment w:val="baseline"/>
        <w:rPr>
          <w:lang w:val="pt-BR"/>
        </w:rPr>
      </w:pPr>
      <w:r w:rsidRPr="00056797">
        <w:rPr>
          <w:lang w:val="pt-BR"/>
        </w:rPr>
        <w:t>TD/WP2: 745R1, 746, 747R1, 748R1, 749R1, 750R1, 758, 759R1, 760, 761, 762, 763R1, 764, 765R1, 783, 794, 814</w:t>
      </w:r>
    </w:p>
    <w:p w14:paraId="0EA41241" w14:textId="77777777" w:rsidR="00195AD1" w:rsidRDefault="00195AD1" w:rsidP="0026004E">
      <w:pPr>
        <w:pStyle w:val="Heading3"/>
        <w:numPr>
          <w:ilvl w:val="2"/>
          <w:numId w:val="3"/>
        </w:numPr>
      </w:pPr>
      <w:bookmarkStart w:id="273" w:name="_Toc324092016"/>
      <w:bookmarkStart w:id="274" w:name="_Toc324259650"/>
      <w:bookmarkStart w:id="275" w:name="_Toc324451470"/>
      <w:r w:rsidRPr="00EA3A2E">
        <w:t>Report of interim activities</w:t>
      </w:r>
      <w:bookmarkEnd w:id="273"/>
      <w:bookmarkEnd w:id="274"/>
      <w:bookmarkEnd w:id="275"/>
    </w:p>
    <w:p w14:paraId="475D06A1" w14:textId="77777777" w:rsidR="00195AD1" w:rsidRDefault="00195AD1" w:rsidP="00195AD1">
      <w:r w:rsidRPr="00EA3A2E">
        <w:t xml:space="preserve">Since the last SG 16 plenary meeting, Question 3/16 held one Rapporteur meeting in February 2012. The reports of that Rapporteur meeting can be found in </w:t>
      </w:r>
      <w:hyperlink r:id="rId25" w:history="1">
        <w:r w:rsidRPr="00EA3A2E">
          <w:rPr>
            <w:rStyle w:val="Strong"/>
            <w:b w:val="0"/>
            <w:color w:val="0000FF"/>
            <w:u w:val="single"/>
          </w:rPr>
          <w:t>TD 740/WP2</w:t>
        </w:r>
      </w:hyperlink>
      <w:r w:rsidRPr="00EA3A2E">
        <w:rPr>
          <w:b/>
        </w:rPr>
        <w:t>.</w:t>
      </w:r>
    </w:p>
    <w:p w14:paraId="56D41F1C" w14:textId="77777777" w:rsidR="00195AD1" w:rsidRDefault="00195AD1" w:rsidP="00195AD1">
      <w:r w:rsidRPr="00EA3A2E">
        <w:t>H.248 related work also progresses by on the IETF MEGACO e-mail reflector (</w:t>
      </w:r>
      <w:hyperlink r:id="rId26" w:history="1">
        <w:r w:rsidRPr="003709AE">
          <w:rPr>
            <w:rStyle w:val="Hyperlink"/>
          </w:rPr>
          <w:t>megaco@ietf.org</w:t>
        </w:r>
      </w:hyperlink>
      <w:r w:rsidRPr="00EA3A2E">
        <w:t xml:space="preserve">). Documentation is found in external FTP area for Q3/16 at: </w:t>
      </w:r>
      <w:hyperlink r:id="rId27" w:history="1">
        <w:r w:rsidRPr="003709AE">
          <w:rPr>
            <w:rStyle w:val="Hyperlink"/>
          </w:rPr>
          <w:t>http://ftp3.itu.ch/av-arch/avc-site</w:t>
        </w:r>
      </w:hyperlink>
      <w:r w:rsidRPr="00EA3A2E">
        <w:t>.</w:t>
      </w:r>
    </w:p>
    <w:p w14:paraId="22BA6019" w14:textId="77777777" w:rsidR="00195AD1" w:rsidRDefault="00195AD1" w:rsidP="0026004E">
      <w:pPr>
        <w:pStyle w:val="Heading3"/>
        <w:numPr>
          <w:ilvl w:val="2"/>
          <w:numId w:val="3"/>
        </w:numPr>
      </w:pPr>
      <w:bookmarkStart w:id="276" w:name="_Toc324092017"/>
      <w:bookmarkStart w:id="277" w:name="_Toc324259651"/>
      <w:bookmarkStart w:id="278" w:name="_Toc324451471"/>
      <w:r w:rsidRPr="00EA3A2E">
        <w:t>Discussions</w:t>
      </w:r>
      <w:bookmarkEnd w:id="276"/>
      <w:bookmarkEnd w:id="277"/>
      <w:bookmarkEnd w:id="278"/>
    </w:p>
    <w:p w14:paraId="63055A46" w14:textId="77777777" w:rsidR="00195AD1" w:rsidRDefault="00195AD1" w:rsidP="0026004E">
      <w:pPr>
        <w:pStyle w:val="Heading4"/>
        <w:numPr>
          <w:ilvl w:val="3"/>
          <w:numId w:val="3"/>
        </w:numPr>
      </w:pPr>
      <w:bookmarkStart w:id="279" w:name="_Toc324092018"/>
      <w:bookmarkStart w:id="280" w:name="_Toc324259652"/>
      <w:r w:rsidRPr="00EA3A2E">
        <w:t>Incoming liaison statements</w:t>
      </w:r>
      <w:bookmarkEnd w:id="279"/>
      <w:bookmarkEnd w:id="280"/>
    </w:p>
    <w:p w14:paraId="5F651C4D" w14:textId="77777777" w:rsidR="00195AD1" w:rsidRDefault="00195AD1" w:rsidP="00195AD1">
      <w:pPr>
        <w:rPr>
          <w:bCs/>
        </w:rPr>
      </w:pPr>
      <w:proofErr w:type="gramStart"/>
      <w:r w:rsidRPr="00EA3A2E">
        <w:rPr>
          <w:bCs/>
        </w:rPr>
        <w:t>None</w:t>
      </w:r>
      <w:r>
        <w:rPr>
          <w:bCs/>
        </w:rPr>
        <w:t>.</w:t>
      </w:r>
      <w:proofErr w:type="gramEnd"/>
    </w:p>
    <w:p w14:paraId="44FB8CE4" w14:textId="77777777" w:rsidR="00195AD1" w:rsidRDefault="00195AD1" w:rsidP="0026004E">
      <w:pPr>
        <w:pStyle w:val="Heading4"/>
        <w:numPr>
          <w:ilvl w:val="3"/>
          <w:numId w:val="3"/>
        </w:numPr>
      </w:pPr>
      <w:bookmarkStart w:id="281" w:name="_Toc324092019"/>
      <w:bookmarkStart w:id="282" w:name="_Toc324259653"/>
      <w:r w:rsidRPr="00EA3A2E">
        <w:lastRenderedPageBreak/>
        <w:t>Co-ordination</w:t>
      </w:r>
      <w:bookmarkEnd w:id="281"/>
      <w:bookmarkEnd w:id="282"/>
    </w:p>
    <w:p w14:paraId="0158D548" w14:textId="77777777" w:rsidR="00195AD1" w:rsidRDefault="00195AD1" w:rsidP="00195AD1">
      <w:r w:rsidRPr="00EA3A2E">
        <w:t>In response to a request from the TSB to provide text for the WTSA-12 on highlights of achievements of Q3, relation of Q3’s work to lead study group activities and observation concerning future work, the Q3/16 delegates reviewed the Rapporteurs proposed response and agreed with the following:</w:t>
      </w:r>
    </w:p>
    <w:p w14:paraId="47FAE573" w14:textId="77777777" w:rsidR="00195AD1" w:rsidRDefault="00195AD1" w:rsidP="00195AD1">
      <w:pPr>
        <w:pStyle w:val="Headingb"/>
      </w:pPr>
      <w:r w:rsidRPr="00EA3A2E">
        <w:t>Highlights of achievements [Ref.: §4.2 and sub-clauses in TD 470/Plen]</w:t>
      </w:r>
    </w:p>
    <w:p w14:paraId="7F4152C1" w14:textId="77777777" w:rsidR="00195AD1" w:rsidRDefault="00195AD1" w:rsidP="00195AD1">
      <w:r w:rsidRPr="00EA3A2E">
        <w:t xml:space="preserve">Twelve years after the introduction of the H.248 series of Recommendation there are still activities and enhancements to continue its relevance to the latest network architectures.  That the protocol is relevant over this time is a credit to the delegates who have participated in </w:t>
      </w:r>
      <w:r>
        <w:t>Q3/16</w:t>
      </w:r>
      <w:r w:rsidRPr="00EA3A2E">
        <w:t>over the years.</w:t>
      </w:r>
    </w:p>
    <w:p w14:paraId="0810A396" w14:textId="77777777" w:rsidR="00195AD1" w:rsidRDefault="00195AD1" w:rsidP="00195AD1">
      <w:pPr>
        <w:pStyle w:val="Headingb"/>
      </w:pPr>
      <w:r w:rsidRPr="00EA3A2E">
        <w:t>Report of lead study group activities, GSIs and JCAs [Ref.: §10.1.1 in TD 470/Plen]</w:t>
      </w:r>
    </w:p>
    <w:p w14:paraId="01607382" w14:textId="77777777" w:rsidR="00195AD1" w:rsidRDefault="00195AD1" w:rsidP="0026004E">
      <w:pPr>
        <w:numPr>
          <w:ilvl w:val="0"/>
          <w:numId w:val="17"/>
        </w:numPr>
        <w:overflowPunct w:val="0"/>
        <w:autoSpaceDE w:val="0"/>
        <w:autoSpaceDN w:val="0"/>
        <w:adjustRightInd w:val="0"/>
        <w:ind w:left="567" w:hanging="567"/>
        <w:textAlignment w:val="baseline"/>
      </w:pPr>
      <w:r>
        <w:t>Q3/16</w:t>
      </w:r>
      <w:r w:rsidRPr="00EA3A2E">
        <w:t>continued to provide H.248 packages and related Recommendations for use by other SDOs such as 3GPP so that they could utilize additional new functionality in their networks such as: enhanced congestion notification (ITU-T H.248.82), secure RTP (ITU-T H.248.77).</w:t>
      </w:r>
    </w:p>
    <w:p w14:paraId="6C3BF6AD" w14:textId="77777777" w:rsidR="00195AD1" w:rsidRDefault="00195AD1" w:rsidP="0026004E">
      <w:pPr>
        <w:numPr>
          <w:ilvl w:val="0"/>
          <w:numId w:val="18"/>
        </w:numPr>
        <w:overflowPunct w:val="0"/>
        <w:autoSpaceDE w:val="0"/>
        <w:autoSpaceDN w:val="0"/>
        <w:adjustRightInd w:val="0"/>
        <w:ind w:left="567" w:hanging="567"/>
        <w:textAlignment w:val="baseline"/>
      </w:pPr>
      <w:r>
        <w:t>Q3/16</w:t>
      </w:r>
      <w:r w:rsidRPr="00EA3A2E">
        <w:t>produced several guideline Recommendations on the use of decomposed MGC/MG utilizing H.248 in particular guidelines on packet based streams (ITU-T H.248.79) and the use of the International Emergency Preference Scheme (ITU-T H.248.81).</w:t>
      </w:r>
    </w:p>
    <w:p w14:paraId="53732A62" w14:textId="77777777" w:rsidR="00195AD1" w:rsidRDefault="00195AD1" w:rsidP="00195AD1">
      <w:pPr>
        <w:pStyle w:val="Headingb"/>
      </w:pPr>
      <w:r w:rsidRPr="00EA3A2E">
        <w:t>Observations concerning future work [Ref.: §</w:t>
      </w:r>
      <w:proofErr w:type="gramStart"/>
      <w:r w:rsidRPr="00EA3A2E">
        <w:t>11 in TD 470/Plen</w:t>
      </w:r>
      <w:proofErr w:type="gramEnd"/>
      <w:r w:rsidRPr="00EA3A2E">
        <w:t>]</w:t>
      </w:r>
    </w:p>
    <w:p w14:paraId="042DC740" w14:textId="77777777" w:rsidR="00195AD1" w:rsidRDefault="00195AD1" w:rsidP="009F5415">
      <w:r>
        <w:t>Q3/16</w:t>
      </w:r>
      <w:r w:rsidR="00D474C3" w:rsidRPr="00DD2082">
        <w:rPr>
          <w:rFonts w:eastAsia="Malgun Gothic" w:hint="eastAsia"/>
          <w:lang w:eastAsia="ko-KR"/>
        </w:rPr>
        <w:t xml:space="preserve"> </w:t>
      </w:r>
      <w:r w:rsidRPr="00EA3A2E">
        <w:t>will continue to produce packages addressing enhancements to bearer technologies</w:t>
      </w:r>
      <w:r w:rsidR="009F5415">
        <w:t xml:space="preserve">; </w:t>
      </w:r>
      <w:r w:rsidR="009F5415" w:rsidRPr="00EA3A2E">
        <w:t xml:space="preserve">for </w:t>
      </w:r>
      <w:r w:rsidRPr="00EA3A2E">
        <w:t>example</w:t>
      </w:r>
      <w:r w:rsidR="00D474C3" w:rsidRPr="00DD2082">
        <w:rPr>
          <w:rFonts w:eastAsia="Malgun Gothic" w:hint="eastAsia"/>
          <w:lang w:eastAsia="ko-KR"/>
        </w:rPr>
        <w:t>,</w:t>
      </w:r>
      <w:r w:rsidRPr="00EA3A2E">
        <w:t xml:space="preserve"> to address enhancements to RTP such as RTP multiplexing. Work will be needed to determine if new conferencing technologies such as RTCWEB and Telepresence will also require H.248 enhancements.</w:t>
      </w:r>
    </w:p>
    <w:p w14:paraId="6B4186F6" w14:textId="77777777" w:rsidR="00195AD1" w:rsidRDefault="00195AD1" w:rsidP="00195AD1">
      <w:r w:rsidRPr="00EA3A2E">
        <w:t xml:space="preserve">In response to a request from the TSB </w:t>
      </w:r>
      <w:r>
        <w:t>Q3/16</w:t>
      </w:r>
      <w:r w:rsidRPr="00EA3A2E">
        <w:t>also reviewed the first four sections of TD 460/PLEN to see if they had any specific comments to these sections. No changes or comments were identified.</w:t>
      </w:r>
    </w:p>
    <w:p w14:paraId="4BE38BB8" w14:textId="77777777" w:rsidR="00195AD1" w:rsidRDefault="00195AD1" w:rsidP="00195AD1">
      <w:r w:rsidRPr="00EA3A2E">
        <w:t xml:space="preserve">It was also noted in general discussion that ITU-T Q5/11 have started work on a revision to </w:t>
      </w:r>
      <w:r>
        <w:t>Q.33</w:t>
      </w:r>
      <w:r w:rsidRPr="00EA3A2E">
        <w:t xml:space="preserve">03.2 which incorporates a H.248 profile. Since the initial version </w:t>
      </w:r>
      <w:r>
        <w:t>Q3/16</w:t>
      </w:r>
      <w:r w:rsidRPr="00EA3A2E">
        <w:t>has completed work on a number of work items which may be relevant to the work, e.g. H.248.41 Amd.1, H.248.55 and H.248.65. It was agreed to send a liaison statement to ITU-T Q5/11 pointing to Q3’s work and requesting them to consider it for inclusion into their profile.</w:t>
      </w:r>
    </w:p>
    <w:p w14:paraId="7373F186" w14:textId="77777777" w:rsidR="00195AD1" w:rsidRDefault="00195AD1" w:rsidP="00195AD1">
      <w:bookmarkStart w:id="283" w:name="_Toc288578563"/>
      <w:bookmarkStart w:id="284" w:name="_Toc324092020"/>
      <w:r w:rsidRPr="00EA3A2E">
        <w:t xml:space="preserve">The liaison statement can be found in </w:t>
      </w:r>
      <w:r w:rsidRPr="00A5679B">
        <w:t xml:space="preserve">TD </w:t>
      </w:r>
      <w:r>
        <w:t>814</w:t>
      </w:r>
      <w:r w:rsidRPr="00A5679B">
        <w:t>/WP2.</w:t>
      </w:r>
    </w:p>
    <w:p w14:paraId="4205A029" w14:textId="77777777" w:rsidR="00195AD1" w:rsidRDefault="00195AD1" w:rsidP="0026004E">
      <w:pPr>
        <w:pStyle w:val="Heading4"/>
        <w:numPr>
          <w:ilvl w:val="3"/>
          <w:numId w:val="3"/>
        </w:numPr>
      </w:pPr>
      <w:bookmarkStart w:id="285" w:name="_Toc324259654"/>
      <w:r w:rsidRPr="00DA0D38">
        <w:t>H.248.1v4 Living List</w:t>
      </w:r>
      <w:bookmarkEnd w:id="283"/>
      <w:bookmarkEnd w:id="284"/>
      <w:bookmarkEnd w:id="285"/>
    </w:p>
    <w:p w14:paraId="6CDE0FBF" w14:textId="77777777" w:rsidR="00195AD1" w:rsidRDefault="001903E1" w:rsidP="00195AD1">
      <w:pPr>
        <w:pStyle w:val="Headingib"/>
      </w:pPr>
      <w:hyperlink r:id="rId28" w:history="1">
        <w:r w:rsidR="00195AD1" w:rsidRPr="00DA0D38">
          <w:rPr>
            <w:rStyle w:val="Hyperlink"/>
          </w:rPr>
          <w:t>TD 758/WP2</w:t>
        </w:r>
      </w:hyperlink>
      <w:r w:rsidR="00195AD1" w:rsidRPr="00DA0D38">
        <w:t xml:space="preserve"> </w:t>
      </w:r>
      <w:r w:rsidR="00195AD1" w:rsidRPr="00DA0D38">
        <w:noBreakHyphen/>
        <w:t xml:space="preserve"> H.248.1v4: Input draft of Living List [Rapporteur Q3/16]</w:t>
      </w:r>
    </w:p>
    <w:p w14:paraId="1E0EFDD6" w14:textId="77777777" w:rsidR="00195AD1" w:rsidRDefault="00195AD1" w:rsidP="00195AD1">
      <w:r w:rsidRPr="00DA0D38">
        <w:t>This document was discussed and it was accepted as the baseline for the meeting.</w:t>
      </w:r>
    </w:p>
    <w:p w14:paraId="402CC05A" w14:textId="77777777" w:rsidR="00195AD1" w:rsidRDefault="00195AD1" w:rsidP="00195AD1">
      <w:r w:rsidRPr="00DA0D38">
        <w:t>As there were no changes proposed there was no output draft from the meeting.</w:t>
      </w:r>
    </w:p>
    <w:p w14:paraId="0FDC0CB9" w14:textId="77777777" w:rsidR="00195AD1" w:rsidRDefault="00195AD1" w:rsidP="0026004E">
      <w:pPr>
        <w:pStyle w:val="Heading4"/>
        <w:numPr>
          <w:ilvl w:val="3"/>
          <w:numId w:val="3"/>
        </w:numPr>
      </w:pPr>
      <w:bookmarkStart w:id="286" w:name="_Toc288578564"/>
      <w:bookmarkStart w:id="287" w:name="_Toc324092021"/>
      <w:bookmarkStart w:id="288" w:name="_Toc324259655"/>
      <w:r w:rsidRPr="00DA0D38">
        <w:t>H.248 Sub-Series Implementors Guide</w:t>
      </w:r>
      <w:bookmarkEnd w:id="286"/>
      <w:bookmarkEnd w:id="287"/>
      <w:bookmarkEnd w:id="288"/>
    </w:p>
    <w:p w14:paraId="07E0C863" w14:textId="77777777" w:rsidR="00195AD1" w:rsidRDefault="001903E1" w:rsidP="00195AD1">
      <w:pPr>
        <w:pStyle w:val="Headingib"/>
      </w:pPr>
      <w:hyperlink r:id="rId29" w:history="1">
        <w:r w:rsidR="00195AD1" w:rsidRPr="00DA0D38">
          <w:rPr>
            <w:rStyle w:val="Hyperlink"/>
          </w:rPr>
          <w:t>TD 762/WP2</w:t>
        </w:r>
      </w:hyperlink>
      <w:r w:rsidR="00195AD1">
        <w:t xml:space="preserve"> </w:t>
      </w:r>
      <w:r w:rsidR="00195AD1">
        <w:noBreakHyphen/>
      </w:r>
      <w:r w:rsidR="00195AD1" w:rsidRPr="00DA0D38">
        <w:t xml:space="preserve"> H.248 Sub-series Implementors' Guide (Rev.): input draft [Editor H.248.x IG]</w:t>
      </w:r>
    </w:p>
    <w:p w14:paraId="557433C3" w14:textId="77777777" w:rsidR="00195AD1" w:rsidRDefault="00195AD1" w:rsidP="00195AD1">
      <w:r w:rsidRPr="00DA0D38">
        <w:t>This document was discussed and it was accepted as the baseline for the meeting.</w:t>
      </w:r>
    </w:p>
    <w:p w14:paraId="65F2A9B6" w14:textId="77777777" w:rsidR="00195AD1" w:rsidRDefault="00195AD1" w:rsidP="00195AD1">
      <w:r w:rsidRPr="00DA0D38">
        <w:t>As there were no changes proposed there was no output draft from the meeting.</w:t>
      </w:r>
    </w:p>
    <w:p w14:paraId="29659E35" w14:textId="77777777" w:rsidR="00195AD1" w:rsidRDefault="00195AD1" w:rsidP="0026004E">
      <w:pPr>
        <w:pStyle w:val="Heading4"/>
        <w:numPr>
          <w:ilvl w:val="3"/>
          <w:numId w:val="3"/>
        </w:numPr>
      </w:pPr>
      <w:bookmarkStart w:id="289" w:name="_Toc288578567"/>
      <w:bookmarkStart w:id="290" w:name="_Toc324092022"/>
      <w:bookmarkStart w:id="291" w:name="_Toc324259656"/>
      <w:r w:rsidRPr="00DA0D38">
        <w:lastRenderedPageBreak/>
        <w:t>H.248.66 (ex H.248.RTSP) Packages for RTSP and H.248 interworking</w:t>
      </w:r>
      <w:bookmarkEnd w:id="289"/>
      <w:bookmarkEnd w:id="290"/>
      <w:bookmarkEnd w:id="291"/>
    </w:p>
    <w:p w14:paraId="3A733118" w14:textId="77777777" w:rsidR="00195AD1" w:rsidRDefault="001903E1" w:rsidP="00195AD1">
      <w:pPr>
        <w:pStyle w:val="Headingib"/>
      </w:pPr>
      <w:hyperlink r:id="rId30" w:history="1">
        <w:r w:rsidR="00195AD1" w:rsidRPr="00DA0D38">
          <w:rPr>
            <w:rStyle w:val="Hyperlink"/>
          </w:rPr>
          <w:t>TD 759/WP2</w:t>
        </w:r>
      </w:hyperlink>
      <w:r w:rsidR="00195AD1">
        <w:t xml:space="preserve"> </w:t>
      </w:r>
      <w:r w:rsidR="00195AD1">
        <w:noBreakHyphen/>
      </w:r>
      <w:r w:rsidR="00195AD1" w:rsidRPr="00DA0D38">
        <w:t xml:space="preserve"> H.248.66 (ex H.248.RTSP) "Packages for RTSP and H.248 interworking" (New): input draft   [Editor H.248.66]</w:t>
      </w:r>
    </w:p>
    <w:p w14:paraId="702F3763" w14:textId="77777777" w:rsidR="00195AD1" w:rsidRDefault="00195AD1" w:rsidP="00195AD1">
      <w:r w:rsidRPr="00DA0D38">
        <w:t>This document was discussed and it was accepted as the baseline for the meeting.</w:t>
      </w:r>
    </w:p>
    <w:p w14:paraId="5E6CD0B7" w14:textId="77777777" w:rsidR="00195AD1" w:rsidRDefault="001903E1" w:rsidP="00195AD1">
      <w:pPr>
        <w:pStyle w:val="Headingib"/>
      </w:pPr>
      <w:hyperlink r:id="rId31" w:history="1">
        <w:r w:rsidR="00195AD1" w:rsidRPr="00DA0D38">
          <w:rPr>
            <w:rStyle w:val="Hyperlink"/>
          </w:rPr>
          <w:t>C.891</w:t>
        </w:r>
      </w:hyperlink>
      <w:r w:rsidR="00195AD1">
        <w:t xml:space="preserve"> </w:t>
      </w:r>
      <w:r w:rsidR="00195AD1">
        <w:noBreakHyphen/>
      </w:r>
      <w:r w:rsidR="00195AD1" w:rsidRPr="00DA0D38">
        <w:t xml:space="preserve"> H.248.66: Updates [Huawei Technologies Co. Ltd.</w:t>
      </w:r>
      <w:r w:rsidR="00195AD1">
        <w:t>]</w:t>
      </w:r>
    </w:p>
    <w:p w14:paraId="0F8FF126" w14:textId="77777777" w:rsidR="00195AD1" w:rsidRDefault="00195AD1" w:rsidP="00195AD1">
      <w:r w:rsidRPr="00DA0D38">
        <w:t>This Contribution was discussed and the proposals were agreed. It was noted that the reference proposed for section 9.6 appeared incorrect and should be checked.</w:t>
      </w:r>
    </w:p>
    <w:p w14:paraId="2022EB2A" w14:textId="77777777" w:rsidR="00195AD1" w:rsidRDefault="00195AD1" w:rsidP="00195AD1">
      <w:r w:rsidRPr="00DA0D38">
        <w:t>The output draft H.248.66 can be found in TD 759R1/WP2.</w:t>
      </w:r>
    </w:p>
    <w:p w14:paraId="76A4721C" w14:textId="77777777" w:rsidR="00195AD1" w:rsidRPr="00A5679B" w:rsidRDefault="00195AD1" w:rsidP="0026004E">
      <w:pPr>
        <w:pStyle w:val="Heading4"/>
        <w:numPr>
          <w:ilvl w:val="3"/>
          <w:numId w:val="3"/>
        </w:numPr>
        <w:rPr>
          <w:lang w:val="fr-CH"/>
        </w:rPr>
      </w:pPr>
      <w:bookmarkStart w:id="292" w:name="_Toc288578568"/>
      <w:bookmarkStart w:id="293" w:name="_Toc324092023"/>
      <w:bookmarkStart w:id="294" w:name="_Toc324259657"/>
      <w:r w:rsidRPr="00A5679B">
        <w:rPr>
          <w:lang w:val="fr-CH"/>
        </w:rPr>
        <w:t xml:space="preserve">H.248.74 (ex H.248.MRCP) Media Resource Control </w:t>
      </w:r>
      <w:proofErr w:type="spellStart"/>
      <w:r w:rsidRPr="00A5679B">
        <w:rPr>
          <w:lang w:val="fr-CH"/>
        </w:rPr>
        <w:t>Enhancement</w:t>
      </w:r>
      <w:proofErr w:type="spellEnd"/>
      <w:r w:rsidRPr="00A5679B">
        <w:rPr>
          <w:lang w:val="fr-CH"/>
        </w:rPr>
        <w:t xml:space="preserve"> Packages</w:t>
      </w:r>
      <w:bookmarkEnd w:id="292"/>
      <w:bookmarkEnd w:id="293"/>
      <w:bookmarkEnd w:id="294"/>
    </w:p>
    <w:p w14:paraId="1DBAA3CB" w14:textId="77777777" w:rsidR="00195AD1" w:rsidRDefault="001903E1" w:rsidP="00195AD1">
      <w:pPr>
        <w:pStyle w:val="Headingib"/>
      </w:pPr>
      <w:hyperlink r:id="rId32" w:history="1">
        <w:r w:rsidR="00195AD1" w:rsidRPr="00DA0D38">
          <w:rPr>
            <w:rStyle w:val="Hyperlink"/>
          </w:rPr>
          <w:t>TD 760/WP2</w:t>
        </w:r>
      </w:hyperlink>
      <w:r w:rsidR="00195AD1">
        <w:t xml:space="preserve"> </w:t>
      </w:r>
      <w:r w:rsidR="00195AD1">
        <w:noBreakHyphen/>
      </w:r>
      <w:r w:rsidR="00195AD1" w:rsidRPr="00DA0D38">
        <w:t xml:space="preserve"> H.248.74 (ex H.248.MRCP) "Media Resource Control enhancement Packages" (New): input draft   [Editor H.248.74]</w:t>
      </w:r>
    </w:p>
    <w:p w14:paraId="1C2A73BF" w14:textId="77777777" w:rsidR="00195AD1" w:rsidRDefault="00195AD1" w:rsidP="00195AD1">
      <w:r w:rsidRPr="00DA0D38">
        <w:t>This document was discussed and it was accepted as the baseline for the meeting.</w:t>
      </w:r>
    </w:p>
    <w:p w14:paraId="23A7276D" w14:textId="77777777" w:rsidR="00195AD1" w:rsidRDefault="00195AD1" w:rsidP="00195AD1">
      <w:r w:rsidRPr="00DA0D38">
        <w:t>As there were no changes proposed there was no output draft from the meeting.</w:t>
      </w:r>
    </w:p>
    <w:p w14:paraId="5EA04D8C" w14:textId="77777777" w:rsidR="00195AD1" w:rsidRDefault="00195AD1" w:rsidP="0026004E">
      <w:pPr>
        <w:pStyle w:val="Heading4"/>
        <w:numPr>
          <w:ilvl w:val="3"/>
          <w:numId w:val="3"/>
        </w:numPr>
      </w:pPr>
      <w:bookmarkStart w:id="295" w:name="_Toc288578571"/>
      <w:bookmarkStart w:id="296" w:name="_Toc324092024"/>
      <w:bookmarkStart w:id="297" w:name="_Toc324259658"/>
      <w:r w:rsidRPr="00DA0D38">
        <w:t>H.248.80 (ex H.248.SDPMAPPER) Usage of the revised SDP offer / answer model with H.248</w:t>
      </w:r>
      <w:bookmarkEnd w:id="295"/>
      <w:bookmarkEnd w:id="296"/>
      <w:bookmarkEnd w:id="297"/>
    </w:p>
    <w:p w14:paraId="46CBE29A" w14:textId="77777777" w:rsidR="00195AD1" w:rsidRDefault="001903E1" w:rsidP="00195AD1">
      <w:pPr>
        <w:pStyle w:val="Headingib"/>
      </w:pPr>
      <w:hyperlink r:id="rId33" w:history="1">
        <w:r w:rsidR="00195AD1" w:rsidRPr="00DA0D38">
          <w:rPr>
            <w:rStyle w:val="Hyperlink"/>
          </w:rPr>
          <w:t>TD 763/WP2</w:t>
        </w:r>
      </w:hyperlink>
      <w:r w:rsidR="00195AD1" w:rsidRPr="00DA0D38">
        <w:t xml:space="preserve"> </w:t>
      </w:r>
      <w:r w:rsidR="00195AD1" w:rsidRPr="00DA0D38">
        <w:noBreakHyphen/>
        <w:t xml:space="preserve"> H.248.80 (ex H.248.SDPMapper) "Usage of the revised SDP </w:t>
      </w:r>
      <w:proofErr w:type="gramStart"/>
      <w:r w:rsidR="00195AD1" w:rsidRPr="00DA0D38">
        <w:t>offer</w:t>
      </w:r>
      <w:proofErr w:type="gramEnd"/>
      <w:r w:rsidR="00195AD1" w:rsidRPr="00DA0D38">
        <w:t xml:space="preserve"> / answer model with H.248" (New): input draft [Editor H.248.80]</w:t>
      </w:r>
    </w:p>
    <w:p w14:paraId="16C1199F" w14:textId="77777777" w:rsidR="00195AD1" w:rsidRDefault="00195AD1" w:rsidP="00195AD1">
      <w:r w:rsidRPr="00DA0D38">
        <w:t>This document was discussed and it was accepted as the baseline for the meeting.</w:t>
      </w:r>
    </w:p>
    <w:p w14:paraId="09009CEA" w14:textId="77777777" w:rsidR="00195AD1" w:rsidRDefault="001903E1" w:rsidP="00195AD1">
      <w:pPr>
        <w:pStyle w:val="Headingib"/>
      </w:pPr>
      <w:hyperlink r:id="rId34" w:history="1">
        <w:r w:rsidR="00195AD1" w:rsidRPr="00DA0D38">
          <w:rPr>
            <w:rStyle w:val="Hyperlink"/>
          </w:rPr>
          <w:t>C.892</w:t>
        </w:r>
      </w:hyperlink>
      <w:r w:rsidR="00195AD1">
        <w:t xml:space="preserve"> </w:t>
      </w:r>
      <w:r w:rsidR="00195AD1">
        <w:noBreakHyphen/>
      </w:r>
      <w:r w:rsidR="00195AD1" w:rsidRPr="00DA0D38">
        <w:t xml:space="preserve"> H.248.80: Updates   [Huawei Technologies Co. Ltd.</w:t>
      </w:r>
      <w:r w:rsidR="00195AD1">
        <w:t>]</w:t>
      </w:r>
    </w:p>
    <w:p w14:paraId="779080AA" w14:textId="77777777" w:rsidR="00195AD1" w:rsidRDefault="00195AD1" w:rsidP="00195AD1">
      <w:r w:rsidRPr="00DA0D38">
        <w:t>This Contribution was discussed and the proposals were agreed.</w:t>
      </w:r>
    </w:p>
    <w:p w14:paraId="7DA4FAC8" w14:textId="77777777" w:rsidR="00195AD1" w:rsidRDefault="00195AD1" w:rsidP="00195AD1">
      <w:r w:rsidRPr="00DA0D38">
        <w:t>The output draft H.248.80 can be found in TD 763R1/WP2.</w:t>
      </w:r>
    </w:p>
    <w:p w14:paraId="3D35C29E" w14:textId="77777777" w:rsidR="00195AD1" w:rsidRPr="00A5679B" w:rsidRDefault="00195AD1" w:rsidP="0026004E">
      <w:pPr>
        <w:pStyle w:val="Heading4"/>
        <w:numPr>
          <w:ilvl w:val="3"/>
          <w:numId w:val="3"/>
        </w:numPr>
        <w:spacing w:before="240"/>
        <w:ind w:left="862" w:hanging="862"/>
        <w:rPr>
          <w:lang w:val="fr-CH"/>
        </w:rPr>
      </w:pPr>
      <w:bookmarkStart w:id="298" w:name="_Toc324092025"/>
      <w:bookmarkStart w:id="299" w:name="_Toc324259659"/>
      <w:r w:rsidRPr="00A5679B">
        <w:rPr>
          <w:lang w:val="fr-CH"/>
        </w:rPr>
        <w:t>H.248.82 (ex H.248.ECN) Explicit Congestion Notification Support</w:t>
      </w:r>
      <w:bookmarkEnd w:id="298"/>
      <w:bookmarkEnd w:id="299"/>
    </w:p>
    <w:p w14:paraId="5277F9E5" w14:textId="77777777" w:rsidR="00195AD1" w:rsidRDefault="001903E1" w:rsidP="00195AD1">
      <w:pPr>
        <w:pStyle w:val="Headingib"/>
      </w:pPr>
      <w:hyperlink r:id="rId35" w:history="1">
        <w:r w:rsidR="00195AD1" w:rsidRPr="00DA0D38">
          <w:rPr>
            <w:rStyle w:val="Hyperlink"/>
          </w:rPr>
          <w:t>TD 761/WP2</w:t>
        </w:r>
      </w:hyperlink>
      <w:r w:rsidR="00195AD1">
        <w:t xml:space="preserve"> </w:t>
      </w:r>
      <w:r w:rsidR="00195AD1">
        <w:noBreakHyphen/>
      </w:r>
      <w:r w:rsidR="00195AD1" w:rsidRPr="00DA0D38">
        <w:t xml:space="preserve"> H.248.82 (ex H.248.ECN) "Gateway control protocol: Explicit Congestion Notification Support" (New): input draft [Editor H.248.82]</w:t>
      </w:r>
    </w:p>
    <w:p w14:paraId="5FBA9F81" w14:textId="77777777" w:rsidR="00195AD1" w:rsidRDefault="00195AD1" w:rsidP="00195AD1">
      <w:r w:rsidRPr="00DA0D38">
        <w:t>This document was discussed and it was accepted as the baseline for the meeting.</w:t>
      </w:r>
    </w:p>
    <w:p w14:paraId="1586057C" w14:textId="77777777" w:rsidR="00195AD1" w:rsidRDefault="001903E1" w:rsidP="00195AD1">
      <w:pPr>
        <w:pStyle w:val="Headingib"/>
      </w:pPr>
      <w:hyperlink r:id="rId36" w:history="1">
        <w:r w:rsidR="00195AD1" w:rsidRPr="00EA3A2E">
          <w:rPr>
            <w:rStyle w:val="Hyperlink"/>
          </w:rPr>
          <w:t>C.852</w:t>
        </w:r>
      </w:hyperlink>
      <w:r w:rsidR="00195AD1">
        <w:t xml:space="preserve"> </w:t>
      </w:r>
      <w:r w:rsidR="00195AD1">
        <w:noBreakHyphen/>
        <w:t xml:space="preserve"> </w:t>
      </w:r>
      <w:r w:rsidR="00195AD1" w:rsidRPr="00EA3A2E">
        <w:t>H.248.82: new Appendix on "possible interaction between ECN and ETS"</w:t>
      </w:r>
      <w:r w:rsidR="00195AD1">
        <w:t xml:space="preserve"> [</w:t>
      </w:r>
      <w:r w:rsidR="00195AD1" w:rsidRPr="00EA3A2E">
        <w:t>Alcatel-Lucent Deutschland AG</w:t>
      </w:r>
      <w:r w:rsidR="00195AD1">
        <w:t>]</w:t>
      </w:r>
    </w:p>
    <w:p w14:paraId="518D35EB" w14:textId="77777777" w:rsidR="00195AD1" w:rsidRDefault="00195AD1" w:rsidP="00195AD1">
      <w:r w:rsidRPr="00EA3A2E">
        <w:t>This Contribution was presented and there was significant discussion. During the discussion it was noted that the Appendix was not a complete quantitative analysis of the interaction between ETS and ECN but provided some general analysis of the issue. It was also noted that the IETF draft &lt;draft-carlberg-tsvwg-ecn-reactions-01.txt&gt; clause 5.3 should be considered and looked at for this analysis. There was also some discussion as to what was meant by “significant” with regards to the traffic mix. As a result of the discussion it was agreed to accept the proposal with the following considerations:</w:t>
      </w:r>
    </w:p>
    <w:p w14:paraId="315A6A57" w14:textId="77777777" w:rsidR="00195AD1" w:rsidRDefault="00195AD1" w:rsidP="0026004E">
      <w:pPr>
        <w:numPr>
          <w:ilvl w:val="0"/>
          <w:numId w:val="19"/>
        </w:numPr>
        <w:overflowPunct w:val="0"/>
        <w:autoSpaceDE w:val="0"/>
        <w:autoSpaceDN w:val="0"/>
        <w:adjustRightInd w:val="0"/>
        <w:ind w:left="567" w:hanging="567"/>
        <w:textAlignment w:val="baseline"/>
      </w:pPr>
      <w:r w:rsidRPr="00EA3A2E">
        <w:t>Section I.2.1 – The sentence “the notion of significant ...” should be deleted.</w:t>
      </w:r>
    </w:p>
    <w:p w14:paraId="74AE49A5" w14:textId="77777777" w:rsidR="00195AD1" w:rsidRDefault="00195AD1" w:rsidP="0026004E">
      <w:pPr>
        <w:numPr>
          <w:ilvl w:val="0"/>
          <w:numId w:val="19"/>
        </w:numPr>
        <w:overflowPunct w:val="0"/>
        <w:autoSpaceDE w:val="0"/>
        <w:autoSpaceDN w:val="0"/>
        <w:adjustRightInd w:val="0"/>
        <w:ind w:left="567" w:hanging="567"/>
        <w:textAlignment w:val="baseline"/>
      </w:pPr>
      <w:r w:rsidRPr="00EA3A2E">
        <w:t>Section I.3 – The description of the “conditions” is confusing. It was agreed to reword the section to make the intention clearer.</w:t>
      </w:r>
    </w:p>
    <w:p w14:paraId="5D4C2810" w14:textId="77777777" w:rsidR="00195AD1" w:rsidRDefault="00195AD1" w:rsidP="0026004E">
      <w:pPr>
        <w:numPr>
          <w:ilvl w:val="0"/>
          <w:numId w:val="19"/>
        </w:numPr>
        <w:overflowPunct w:val="0"/>
        <w:autoSpaceDE w:val="0"/>
        <w:autoSpaceDN w:val="0"/>
        <w:adjustRightInd w:val="0"/>
        <w:ind w:left="567" w:hanging="567"/>
        <w:textAlignment w:val="baseline"/>
      </w:pPr>
      <w:r w:rsidRPr="00EA3A2E">
        <w:t>It was agreed to consider in the future the relationship between the proposed Appendix and H.248.81.</w:t>
      </w:r>
    </w:p>
    <w:p w14:paraId="4DA9E805" w14:textId="77777777" w:rsidR="00195AD1" w:rsidRDefault="001903E1" w:rsidP="00195AD1">
      <w:pPr>
        <w:pStyle w:val="Headingib"/>
      </w:pPr>
      <w:hyperlink r:id="rId37" w:history="1">
        <w:r w:rsidR="00195AD1" w:rsidRPr="00EA3A2E">
          <w:rPr>
            <w:rStyle w:val="Hyperlink"/>
          </w:rPr>
          <w:t>C.893</w:t>
        </w:r>
      </w:hyperlink>
      <w:r w:rsidR="00195AD1">
        <w:t xml:space="preserve"> </w:t>
      </w:r>
      <w:r w:rsidR="00195AD1">
        <w:noBreakHyphen/>
        <w:t xml:space="preserve"> </w:t>
      </w:r>
      <w:r w:rsidR="00195AD1" w:rsidRPr="00EA3A2E">
        <w:t>H.248.82: Updates</w:t>
      </w:r>
      <w:r w:rsidR="00195AD1">
        <w:t xml:space="preserve"> [</w:t>
      </w:r>
      <w:r w:rsidR="00195AD1" w:rsidRPr="00EA3A2E">
        <w:t>Huawei Technologies Co. Ltd.</w:t>
      </w:r>
      <w:r w:rsidR="00195AD1">
        <w:t>]</w:t>
      </w:r>
    </w:p>
    <w:p w14:paraId="0A36EB7A" w14:textId="77777777" w:rsidR="00195AD1" w:rsidRDefault="00195AD1" w:rsidP="00195AD1">
      <w:r w:rsidRPr="00EA3A2E">
        <w:t>This Contribution was discussed and the proposals were agreed.</w:t>
      </w:r>
    </w:p>
    <w:p w14:paraId="77F44AC2" w14:textId="77777777" w:rsidR="00195AD1" w:rsidRDefault="00195AD1" w:rsidP="00195AD1">
      <w:r w:rsidRPr="00EA3A2E">
        <w:t>The output draft H.248.82 can be found in TD 761R1/WP2.</w:t>
      </w:r>
    </w:p>
    <w:p w14:paraId="71E4F174" w14:textId="77777777" w:rsidR="00195AD1" w:rsidRDefault="00195AD1" w:rsidP="0026004E">
      <w:pPr>
        <w:pStyle w:val="Heading4"/>
        <w:numPr>
          <w:ilvl w:val="3"/>
          <w:numId w:val="3"/>
        </w:numPr>
        <w:spacing w:before="240"/>
        <w:ind w:left="862" w:hanging="862"/>
      </w:pPr>
      <w:bookmarkStart w:id="300" w:name="_Toc288578574"/>
      <w:bookmarkStart w:id="301" w:name="_Toc324092026"/>
      <w:bookmarkStart w:id="302" w:name="_Toc324259660"/>
      <w:r w:rsidRPr="00EA3A2E">
        <w:t>H.248.84 (ex H.248.NATTP2P) NAT-Traversal for Peer-to-Peer Services</w:t>
      </w:r>
      <w:bookmarkEnd w:id="300"/>
      <w:bookmarkEnd w:id="301"/>
      <w:bookmarkEnd w:id="302"/>
    </w:p>
    <w:p w14:paraId="770FEE71" w14:textId="77777777" w:rsidR="00195AD1" w:rsidRDefault="001903E1" w:rsidP="00195AD1">
      <w:pPr>
        <w:pStyle w:val="Headingib"/>
      </w:pPr>
      <w:hyperlink r:id="rId38" w:history="1">
        <w:r w:rsidR="00195AD1" w:rsidRPr="00EA3A2E">
          <w:rPr>
            <w:rStyle w:val="Hyperlink"/>
          </w:rPr>
          <w:t>TD 746/WP2</w:t>
        </w:r>
      </w:hyperlink>
      <w:r w:rsidR="00195AD1">
        <w:t xml:space="preserve"> </w:t>
      </w:r>
      <w:r w:rsidR="00195AD1">
        <w:noBreakHyphen/>
        <w:t xml:space="preserve"> </w:t>
      </w:r>
      <w:r w:rsidR="00195AD1" w:rsidRPr="00EA3A2E">
        <w:t>H.248.NATTP2P "NAT-traversal for peer-to-peer services" (New): Input draft (Ed 0.11)</w:t>
      </w:r>
      <w:r w:rsidR="00195AD1">
        <w:t xml:space="preserve"> [</w:t>
      </w:r>
      <w:r w:rsidR="00195AD1" w:rsidRPr="00EA3A2E">
        <w:t>Editor H.248.NATTP2P</w:t>
      </w:r>
      <w:r w:rsidR="00195AD1">
        <w:t>]</w:t>
      </w:r>
    </w:p>
    <w:p w14:paraId="393B5645" w14:textId="77777777" w:rsidR="00195AD1" w:rsidRDefault="00195AD1" w:rsidP="00195AD1">
      <w:r w:rsidRPr="00EA3A2E">
        <w:t>This document was discussed and it was accepted as the baseline for the meeting.</w:t>
      </w:r>
    </w:p>
    <w:bookmarkStart w:id="303" w:name="_Toc288578575"/>
    <w:p w14:paraId="34695A3A" w14:textId="77777777" w:rsidR="00195AD1" w:rsidRDefault="00195AD1" w:rsidP="00195AD1">
      <w:pPr>
        <w:pStyle w:val="Headingib"/>
      </w:pPr>
      <w:r w:rsidRPr="00EA3A2E">
        <w:fldChar w:fldCharType="begin"/>
      </w:r>
      <w:r w:rsidRPr="00EA3A2E">
        <w:instrText xml:space="preserve"> HYPERLINK "http://www.itu.int/md/meetingdoc.asp?lang=en&amp;parent=T09-SG16-C-0791" </w:instrText>
      </w:r>
      <w:r w:rsidRPr="00EA3A2E">
        <w:fldChar w:fldCharType="separate"/>
      </w:r>
      <w:r w:rsidRPr="00EA3A2E">
        <w:rPr>
          <w:rStyle w:val="Hyperlink"/>
        </w:rPr>
        <w:t>C.791</w:t>
      </w:r>
      <w:r w:rsidRPr="00EA3A2E">
        <w:fldChar w:fldCharType="end"/>
      </w:r>
      <w:r>
        <w:t xml:space="preserve"> </w:t>
      </w:r>
      <w:r>
        <w:noBreakHyphen/>
        <w:t xml:space="preserve"> </w:t>
      </w:r>
      <w:r w:rsidRPr="00EA3A2E">
        <w:t>H.248.NATTP2P: Update proposal for summary section</w:t>
      </w:r>
      <w:r>
        <w:t xml:space="preserve"> [</w:t>
      </w:r>
      <w:r w:rsidRPr="00EA3A2E">
        <w:t>Alcatel-Lucent Deutschland AG</w:t>
      </w:r>
      <w:r>
        <w:t>]</w:t>
      </w:r>
    </w:p>
    <w:p w14:paraId="48B72FA6" w14:textId="77777777" w:rsidR="00195AD1" w:rsidRDefault="00195AD1" w:rsidP="00195AD1">
      <w:r w:rsidRPr="00EA3A2E">
        <w:t>This Contribution was discussed and the proposals were agreed. There was some discussion regarding the use of the term Session Border Controller (SBC) versus Session Border Gateway (SBG). It was agreed to stay with SBC due to its usage by H.248.37. It was also noted that there needs to be some minor editorial updates.</w:t>
      </w:r>
    </w:p>
    <w:p w14:paraId="36ABBF35" w14:textId="77777777" w:rsidR="00195AD1" w:rsidRDefault="001903E1" w:rsidP="00195AD1">
      <w:pPr>
        <w:pStyle w:val="Headingib"/>
      </w:pPr>
      <w:hyperlink r:id="rId39" w:history="1">
        <w:r w:rsidR="00195AD1" w:rsidRPr="00EA3A2E">
          <w:rPr>
            <w:rStyle w:val="Hyperlink"/>
          </w:rPr>
          <w:t>C.792</w:t>
        </w:r>
      </w:hyperlink>
      <w:r w:rsidR="00195AD1">
        <w:t xml:space="preserve"> </w:t>
      </w:r>
      <w:r w:rsidR="00195AD1">
        <w:noBreakHyphen/>
        <w:t xml:space="preserve"> </w:t>
      </w:r>
      <w:r w:rsidR="00195AD1" w:rsidRPr="00EA3A2E">
        <w:t>H.248.NATTP2P: Update proposal for clause 8 (nattp2p package)</w:t>
      </w:r>
      <w:r w:rsidR="00195AD1">
        <w:t xml:space="preserve"> [</w:t>
      </w:r>
      <w:r w:rsidR="00195AD1" w:rsidRPr="00EA3A2E">
        <w:t>Alcatel-Lucent Deutschland AG</w:t>
      </w:r>
      <w:r w:rsidR="00195AD1">
        <w:t>]</w:t>
      </w:r>
    </w:p>
    <w:p w14:paraId="75D32E2A" w14:textId="77777777" w:rsidR="00195AD1" w:rsidRDefault="00195AD1" w:rsidP="00195AD1">
      <w:r w:rsidRPr="00EA3A2E">
        <w:t>This Contribution was discussed and the proposals were agreed. Adding IETF drafts to the bibliography without referring to a specific version was questioned. It was decided to add a reference to a particular version.</w:t>
      </w:r>
    </w:p>
    <w:p w14:paraId="419F0043" w14:textId="77777777" w:rsidR="00195AD1" w:rsidRDefault="001903E1" w:rsidP="00195AD1">
      <w:pPr>
        <w:pStyle w:val="Headingib"/>
      </w:pPr>
      <w:hyperlink r:id="rId40" w:history="1">
        <w:r w:rsidR="00195AD1" w:rsidRPr="00EA3A2E">
          <w:rPr>
            <w:rStyle w:val="Hyperlink"/>
          </w:rPr>
          <w:t>C.793</w:t>
        </w:r>
      </w:hyperlink>
      <w:r w:rsidR="00195AD1">
        <w:t xml:space="preserve"> </w:t>
      </w:r>
      <w:r w:rsidR="00195AD1">
        <w:noBreakHyphen/>
        <w:t xml:space="preserve"> </w:t>
      </w:r>
      <w:r w:rsidR="00195AD1" w:rsidRPr="00EA3A2E">
        <w:t>H.248.NATTP2P: Update proposal for clause 9 (</w:t>
      </w:r>
      <w:proofErr w:type="spellStart"/>
      <w:r w:rsidR="00195AD1" w:rsidRPr="00EA3A2E">
        <w:t>tcphp</w:t>
      </w:r>
      <w:proofErr w:type="spellEnd"/>
      <w:r w:rsidR="00195AD1" w:rsidRPr="00EA3A2E">
        <w:t xml:space="preserve"> package)  </w:t>
      </w:r>
      <w:r w:rsidR="00195AD1">
        <w:t xml:space="preserve"> [</w:t>
      </w:r>
      <w:r w:rsidR="00195AD1" w:rsidRPr="00EA3A2E">
        <w:t>Alcatel-Lucent Deutschland AG</w:t>
      </w:r>
      <w:r w:rsidR="00195AD1">
        <w:t>]</w:t>
      </w:r>
    </w:p>
    <w:p w14:paraId="0BD9DFB0" w14:textId="77777777" w:rsidR="00195AD1" w:rsidRDefault="00195AD1" w:rsidP="00195AD1">
      <w:r w:rsidRPr="00EA3A2E">
        <w:t>This Contribution was discussed and the proposals were agreed.</w:t>
      </w:r>
    </w:p>
    <w:p w14:paraId="40671225" w14:textId="77777777" w:rsidR="00195AD1" w:rsidRDefault="001903E1" w:rsidP="00195AD1">
      <w:pPr>
        <w:pStyle w:val="Headingib"/>
      </w:pPr>
      <w:hyperlink r:id="rId41" w:history="1">
        <w:r w:rsidR="00195AD1" w:rsidRPr="00EA3A2E">
          <w:rPr>
            <w:rStyle w:val="Hyperlink"/>
          </w:rPr>
          <w:t>C.794</w:t>
        </w:r>
      </w:hyperlink>
      <w:r w:rsidR="00195AD1">
        <w:t xml:space="preserve"> </w:t>
      </w:r>
      <w:r w:rsidR="00195AD1">
        <w:noBreakHyphen/>
        <w:t xml:space="preserve"> </w:t>
      </w:r>
      <w:r w:rsidR="00195AD1" w:rsidRPr="00EA3A2E">
        <w:t>H.248.NATTP2P: Update proposal for clause 11 (</w:t>
      </w:r>
      <w:proofErr w:type="spellStart"/>
      <w:r w:rsidR="00195AD1" w:rsidRPr="00EA3A2E">
        <w:t>tcpccm</w:t>
      </w:r>
      <w:proofErr w:type="spellEnd"/>
      <w:r w:rsidR="00195AD1" w:rsidRPr="00EA3A2E">
        <w:t xml:space="preserve"> package)</w:t>
      </w:r>
      <w:r w:rsidR="00195AD1">
        <w:t xml:space="preserve"> [</w:t>
      </w:r>
      <w:r w:rsidR="00195AD1" w:rsidRPr="00EA3A2E">
        <w:t>Alcatel-Lucent Deutschland AG</w:t>
      </w:r>
      <w:r w:rsidR="00195AD1">
        <w:t>]</w:t>
      </w:r>
    </w:p>
    <w:p w14:paraId="4D2FD98D" w14:textId="77777777" w:rsidR="00195AD1" w:rsidRDefault="00195AD1" w:rsidP="00195AD1">
      <w:r w:rsidRPr="00EA3A2E">
        <w:t>This Contribution was discussed and the proposals were agreed with the following comments:</w:t>
      </w:r>
    </w:p>
    <w:p w14:paraId="3FB9D455" w14:textId="77777777" w:rsidR="00195AD1" w:rsidRDefault="00195AD1" w:rsidP="0026004E">
      <w:pPr>
        <w:numPr>
          <w:ilvl w:val="0"/>
          <w:numId w:val="20"/>
        </w:numPr>
        <w:overflowPunct w:val="0"/>
        <w:autoSpaceDE w:val="0"/>
        <w:autoSpaceDN w:val="0"/>
        <w:adjustRightInd w:val="0"/>
        <w:ind w:left="567" w:hanging="567"/>
        <w:textAlignment w:val="baseline"/>
      </w:pPr>
      <w:r w:rsidRPr="00EA3A2E">
        <w:t>In section V.1, the term “legacy” should be replaced with “existing”</w:t>
      </w:r>
    </w:p>
    <w:p w14:paraId="5713A01D" w14:textId="77777777" w:rsidR="00195AD1" w:rsidRDefault="00195AD1" w:rsidP="0026004E">
      <w:pPr>
        <w:numPr>
          <w:ilvl w:val="0"/>
          <w:numId w:val="20"/>
        </w:numPr>
        <w:overflowPunct w:val="0"/>
        <w:autoSpaceDE w:val="0"/>
        <w:autoSpaceDN w:val="0"/>
        <w:adjustRightInd w:val="0"/>
        <w:ind w:left="567" w:hanging="567"/>
        <w:textAlignment w:val="baseline"/>
      </w:pPr>
      <w:r w:rsidRPr="00EA3A2E">
        <w:t xml:space="preserve">Additional text should be provided to further explain the use of the various </w:t>
      </w:r>
      <w:proofErr w:type="spellStart"/>
      <w:proofErr w:type="gramStart"/>
      <w:r w:rsidRPr="00EA3A2E">
        <w:t>greek</w:t>
      </w:r>
      <w:proofErr w:type="spellEnd"/>
      <w:proofErr w:type="gramEnd"/>
      <w:r w:rsidRPr="00EA3A2E">
        <w:t xml:space="preserve"> symbols and how they relate to the different variables.</w:t>
      </w:r>
    </w:p>
    <w:p w14:paraId="26F24D35" w14:textId="77777777" w:rsidR="00195AD1" w:rsidRDefault="001903E1" w:rsidP="00195AD1">
      <w:pPr>
        <w:pStyle w:val="Headingib"/>
      </w:pPr>
      <w:hyperlink r:id="rId42" w:history="1">
        <w:r w:rsidR="00195AD1" w:rsidRPr="00EA3A2E">
          <w:rPr>
            <w:rStyle w:val="Hyperlink"/>
          </w:rPr>
          <w:t>C.795</w:t>
        </w:r>
      </w:hyperlink>
      <w:r w:rsidR="00195AD1">
        <w:t xml:space="preserve"> </w:t>
      </w:r>
      <w:r w:rsidR="00195AD1">
        <w:noBreakHyphen/>
        <w:t xml:space="preserve"> </w:t>
      </w:r>
      <w:r w:rsidR="00195AD1" w:rsidRPr="00EA3A2E">
        <w:t>H.248.NATTP2P: Update proposal for Appendix II</w:t>
      </w:r>
      <w:r w:rsidR="00195AD1">
        <w:t xml:space="preserve"> [</w:t>
      </w:r>
      <w:r w:rsidR="00195AD1" w:rsidRPr="00EA3A2E">
        <w:t>Alcatel-Lucent Deutschland AG</w:t>
      </w:r>
      <w:r w:rsidR="00195AD1">
        <w:t>]</w:t>
      </w:r>
    </w:p>
    <w:p w14:paraId="3888A779" w14:textId="77777777" w:rsidR="00195AD1" w:rsidRDefault="00195AD1" w:rsidP="00195AD1">
      <w:r w:rsidRPr="00EA3A2E">
        <w:t>This Contribution was discussed and the proposals were agreed.</w:t>
      </w:r>
    </w:p>
    <w:p w14:paraId="6D8D8FCA" w14:textId="77777777" w:rsidR="00195AD1" w:rsidRDefault="001903E1" w:rsidP="00195AD1">
      <w:pPr>
        <w:pStyle w:val="Headingib"/>
      </w:pPr>
      <w:hyperlink r:id="rId43" w:history="1">
        <w:r w:rsidR="00195AD1" w:rsidRPr="00EA3A2E">
          <w:rPr>
            <w:rStyle w:val="Hyperlink"/>
          </w:rPr>
          <w:t>C.797</w:t>
        </w:r>
      </w:hyperlink>
      <w:r w:rsidR="00195AD1">
        <w:t xml:space="preserve"> </w:t>
      </w:r>
      <w:r w:rsidR="00195AD1">
        <w:noBreakHyphen/>
        <w:t xml:space="preserve"> </w:t>
      </w:r>
      <w:r w:rsidR="00195AD1" w:rsidRPr="00EA3A2E">
        <w:t>H.248.NATTP2P: Additional terms for clause 3.2 concerning NAT device types</w:t>
      </w:r>
      <w:r w:rsidR="00195AD1">
        <w:t xml:space="preserve"> [</w:t>
      </w:r>
      <w:r w:rsidR="00195AD1" w:rsidRPr="00EA3A2E">
        <w:t>Alcatel-Lucent Deutschland AG</w:t>
      </w:r>
      <w:r w:rsidR="00195AD1">
        <w:t>]</w:t>
      </w:r>
    </w:p>
    <w:p w14:paraId="6AD2397B" w14:textId="77777777" w:rsidR="00195AD1" w:rsidRDefault="00195AD1" w:rsidP="00195AD1">
      <w:r w:rsidRPr="00EA3A2E">
        <w:t>This Contribution was discussed and the proposals were agreed.</w:t>
      </w:r>
    </w:p>
    <w:p w14:paraId="1DF422B1" w14:textId="77777777" w:rsidR="00195AD1" w:rsidRDefault="001903E1" w:rsidP="00195AD1">
      <w:pPr>
        <w:pStyle w:val="Headingib"/>
      </w:pPr>
      <w:hyperlink r:id="rId44" w:history="1">
        <w:r w:rsidR="00195AD1" w:rsidRPr="00EA3A2E">
          <w:rPr>
            <w:rStyle w:val="Hyperlink"/>
          </w:rPr>
          <w:t>C.798</w:t>
        </w:r>
      </w:hyperlink>
      <w:r w:rsidR="00195AD1">
        <w:t xml:space="preserve"> </w:t>
      </w:r>
      <w:r w:rsidR="00195AD1">
        <w:noBreakHyphen/>
        <w:t xml:space="preserve"> </w:t>
      </w:r>
      <w:r w:rsidR="00195AD1" w:rsidRPr="00EA3A2E">
        <w:t xml:space="preserve">H.248.NATTP2P: Illustration of </w:t>
      </w:r>
      <w:proofErr w:type="spellStart"/>
      <w:r w:rsidR="00195AD1" w:rsidRPr="00EA3A2E">
        <w:t>tcprtttest</w:t>
      </w:r>
      <w:proofErr w:type="spellEnd"/>
      <w:r w:rsidR="00195AD1" w:rsidRPr="00EA3A2E">
        <w:t xml:space="preserve"> statistic (clause 12) in a new Appendix</w:t>
      </w:r>
      <w:r w:rsidR="00195AD1">
        <w:t xml:space="preserve"> [</w:t>
      </w:r>
      <w:r w:rsidR="00195AD1" w:rsidRPr="00EA3A2E">
        <w:t>Alcatel-Lucent Deutschland AG</w:t>
      </w:r>
      <w:r w:rsidR="00195AD1">
        <w:t>]</w:t>
      </w:r>
    </w:p>
    <w:p w14:paraId="39E38F48" w14:textId="77777777" w:rsidR="00195AD1" w:rsidRDefault="00195AD1" w:rsidP="00195AD1">
      <w:r w:rsidRPr="00EA3A2E">
        <w:t>This Contribution was discussed and the proposals were agreed with the addition that the term “existing” should be used instead of “legacy”.</w:t>
      </w:r>
    </w:p>
    <w:p w14:paraId="69FC92B9" w14:textId="77777777" w:rsidR="00195AD1" w:rsidRDefault="001903E1" w:rsidP="00195AD1">
      <w:pPr>
        <w:pStyle w:val="Headingib"/>
      </w:pPr>
      <w:hyperlink r:id="rId45" w:history="1">
        <w:r w:rsidR="00195AD1" w:rsidRPr="00EA3A2E">
          <w:rPr>
            <w:rStyle w:val="Hyperlink"/>
          </w:rPr>
          <w:t>C.895</w:t>
        </w:r>
      </w:hyperlink>
      <w:r w:rsidR="00195AD1">
        <w:t xml:space="preserve"> </w:t>
      </w:r>
      <w:r w:rsidR="00195AD1">
        <w:noBreakHyphen/>
        <w:t xml:space="preserve"> </w:t>
      </w:r>
      <w:r w:rsidR="00195AD1" w:rsidRPr="00EA3A2E">
        <w:t>H.248.NATTP2P: Updates</w:t>
      </w:r>
      <w:r w:rsidR="00195AD1">
        <w:t xml:space="preserve"> [</w:t>
      </w:r>
      <w:r w:rsidR="00195AD1" w:rsidRPr="00EA3A2E">
        <w:t>Huawei Technologies Co. Ltd.</w:t>
      </w:r>
      <w:r w:rsidR="00195AD1">
        <w:t>]</w:t>
      </w:r>
    </w:p>
    <w:p w14:paraId="1995ADAF" w14:textId="77777777" w:rsidR="00195AD1" w:rsidRDefault="00195AD1" w:rsidP="00195AD1">
      <w:r w:rsidRPr="00EA3A2E">
        <w:t>This Contribution was discussed and the proposals were agreed. With respect to the Contributor’s note it was agreed further clarifying text was needed regarding how the error is detected. It was agreed for the editor to provide this text.</w:t>
      </w:r>
    </w:p>
    <w:p w14:paraId="1E34CA53" w14:textId="77777777" w:rsidR="00195AD1" w:rsidRDefault="00195AD1" w:rsidP="00195AD1">
      <w:r w:rsidRPr="00EA3A2E">
        <w:t>It was agreed to put forward draft ITU-T H.248.84 forward for Consent. The draft H.248.84 for Consent can be found in TD </w:t>
      </w:r>
      <w:r>
        <w:t>480</w:t>
      </w:r>
      <w:r w:rsidRPr="00EA3A2E">
        <w:t>/PLEN.</w:t>
      </w:r>
    </w:p>
    <w:p w14:paraId="6A428B05" w14:textId="77777777" w:rsidR="00195AD1" w:rsidRDefault="00195AD1" w:rsidP="00195AD1">
      <w:r w:rsidRPr="00EA3A2E">
        <w:t xml:space="preserve">The A.5 justification can be found in TD </w:t>
      </w:r>
      <w:r>
        <w:t>484</w:t>
      </w:r>
      <w:r w:rsidRPr="00EA3A2E">
        <w:t>/PLEN.</w:t>
      </w:r>
    </w:p>
    <w:p w14:paraId="15DC39DA" w14:textId="77777777" w:rsidR="00195AD1" w:rsidRDefault="00195AD1" w:rsidP="0026004E">
      <w:pPr>
        <w:pStyle w:val="Heading4"/>
        <w:numPr>
          <w:ilvl w:val="3"/>
          <w:numId w:val="3"/>
        </w:numPr>
      </w:pPr>
      <w:bookmarkStart w:id="304" w:name="_Toc288578572"/>
      <w:bookmarkStart w:id="305" w:name="_Toc324092027"/>
      <w:bookmarkStart w:id="306" w:name="_Toc324259661"/>
      <w:r w:rsidRPr="00DA0D38">
        <w:t>H.248.DPI Deep Packet Inspection</w:t>
      </w:r>
      <w:bookmarkEnd w:id="304"/>
      <w:bookmarkEnd w:id="305"/>
      <w:bookmarkEnd w:id="306"/>
    </w:p>
    <w:p w14:paraId="3CA41D6A" w14:textId="77777777" w:rsidR="00195AD1" w:rsidRDefault="001903E1" w:rsidP="00195AD1">
      <w:pPr>
        <w:pStyle w:val="Headingib"/>
      </w:pPr>
      <w:hyperlink r:id="rId46" w:history="1">
        <w:r w:rsidR="00195AD1" w:rsidRPr="00DA0D38">
          <w:rPr>
            <w:rStyle w:val="Hyperlink"/>
          </w:rPr>
          <w:t>TD 745/WP2</w:t>
        </w:r>
      </w:hyperlink>
      <w:r w:rsidR="00195AD1" w:rsidRPr="00DA0D38">
        <w:t xml:space="preserve"> </w:t>
      </w:r>
      <w:r w:rsidR="00195AD1" w:rsidRPr="00DA0D38">
        <w:noBreakHyphen/>
        <w:t xml:space="preserve"> ITU-T H.248.DPI "Gateway control protocol: H.248 Support for deep packet inspection" (New): Input draft Ed. 0.11 [Editor H.248.DPI</w:t>
      </w:r>
      <w:r w:rsidR="00195AD1">
        <w:t>]</w:t>
      </w:r>
    </w:p>
    <w:p w14:paraId="7F092E57" w14:textId="77777777" w:rsidR="00195AD1" w:rsidRDefault="00195AD1" w:rsidP="00195AD1">
      <w:r w:rsidRPr="00DA0D38">
        <w:t>This document was discussed and it was accepted as the baseline for the meeting.</w:t>
      </w:r>
    </w:p>
    <w:p w14:paraId="1E43C0B6" w14:textId="77777777" w:rsidR="00195AD1" w:rsidRDefault="001903E1" w:rsidP="00195AD1">
      <w:pPr>
        <w:pStyle w:val="Headingib"/>
      </w:pPr>
      <w:hyperlink r:id="rId47" w:history="1">
        <w:r w:rsidR="00195AD1" w:rsidRPr="00DA0D38">
          <w:rPr>
            <w:rStyle w:val="Hyperlink"/>
          </w:rPr>
          <w:t>C.828</w:t>
        </w:r>
      </w:hyperlink>
      <w:r w:rsidR="00195AD1">
        <w:t xml:space="preserve"> </w:t>
      </w:r>
      <w:r w:rsidR="00195AD1">
        <w:noBreakHyphen/>
      </w:r>
      <w:r w:rsidR="00195AD1" w:rsidRPr="00DA0D38">
        <w:t xml:space="preserve"> H.248.DPI: clause 6.1 "Pointer to rule" proposal   [Alcatel-Lucent Deutschland AG</w:t>
      </w:r>
      <w:r w:rsidR="00195AD1">
        <w:t>]</w:t>
      </w:r>
    </w:p>
    <w:p w14:paraId="2844B865" w14:textId="77777777" w:rsidR="00195AD1" w:rsidRDefault="00195AD1" w:rsidP="00195AD1">
      <w:r w:rsidRPr="00DA0D38">
        <w:t>This Contribution was discussed and the proposals were agreed. It was unclear if the current definition of URI in 6.1.1 allowed the use of simple names. It was agreed that the text should be updated to better describe the use of URIs which do allow simple name constructs.</w:t>
      </w:r>
    </w:p>
    <w:p w14:paraId="6F62CFF5" w14:textId="77777777" w:rsidR="00195AD1" w:rsidRDefault="00195AD1" w:rsidP="00195AD1">
      <w:r w:rsidRPr="00DA0D38">
        <w:t>The output draft H.248.DPI can be found in TD 745R1/WP2.</w:t>
      </w:r>
    </w:p>
    <w:p w14:paraId="3CD0DEF8" w14:textId="77777777" w:rsidR="00195AD1" w:rsidRDefault="00195AD1" w:rsidP="0026004E">
      <w:pPr>
        <w:pStyle w:val="Heading4"/>
        <w:numPr>
          <w:ilvl w:val="3"/>
          <w:numId w:val="3"/>
        </w:numPr>
        <w:spacing w:before="240"/>
        <w:ind w:left="862" w:hanging="862"/>
      </w:pPr>
      <w:bookmarkStart w:id="307" w:name="_Toc324092028"/>
      <w:bookmarkStart w:id="308" w:name="_Toc324259662"/>
      <w:r w:rsidRPr="00DA0D38">
        <w:t xml:space="preserve">H.248. RTPTOPO H.248 IP-to-IP Gateways – RTCP handling </w:t>
      </w:r>
      <w:proofErr w:type="spellStart"/>
      <w:r w:rsidRPr="00DA0D38">
        <w:t>vs</w:t>
      </w:r>
      <w:proofErr w:type="spellEnd"/>
      <w:r w:rsidRPr="00DA0D38">
        <w:t xml:space="preserve"> RTP topologies</w:t>
      </w:r>
      <w:bookmarkEnd w:id="303"/>
      <w:bookmarkEnd w:id="307"/>
      <w:bookmarkEnd w:id="308"/>
    </w:p>
    <w:p w14:paraId="34069867" w14:textId="77777777" w:rsidR="00195AD1" w:rsidRDefault="001903E1" w:rsidP="00195AD1">
      <w:pPr>
        <w:pStyle w:val="Headingib"/>
      </w:pPr>
      <w:hyperlink r:id="rId48" w:history="1">
        <w:r w:rsidR="00195AD1" w:rsidRPr="00DA0D38">
          <w:rPr>
            <w:rStyle w:val="Hyperlink"/>
          </w:rPr>
          <w:t>TD 748/WP2</w:t>
        </w:r>
      </w:hyperlink>
      <w:r w:rsidR="00195AD1" w:rsidRPr="00DA0D38">
        <w:t xml:space="preserve"> </w:t>
      </w:r>
      <w:r w:rsidR="00195AD1" w:rsidRPr="00DA0D38">
        <w:noBreakHyphen/>
        <w:t xml:space="preserve"> H.248.RTPTOPO "RTP topology dependent RTCP handling by H.248 Media Gateways with IP Terminations" (New): Input draft (Ed. 0.9) [Editor H.248.RTPTOPO</w:t>
      </w:r>
      <w:r w:rsidR="00195AD1">
        <w:t>]</w:t>
      </w:r>
    </w:p>
    <w:p w14:paraId="7C1165C1" w14:textId="77777777" w:rsidR="00195AD1" w:rsidRDefault="00195AD1" w:rsidP="00195AD1">
      <w:r w:rsidRPr="00DA0D38">
        <w:t>This document was discussed and it was accepted as the baseline for the meeting.</w:t>
      </w:r>
    </w:p>
    <w:p w14:paraId="4279A21C" w14:textId="77777777" w:rsidR="00195AD1" w:rsidRDefault="001903E1" w:rsidP="00195AD1">
      <w:pPr>
        <w:pStyle w:val="Headingib"/>
      </w:pPr>
      <w:hyperlink r:id="rId49" w:history="1">
        <w:r w:rsidR="00195AD1" w:rsidRPr="00DA0D38">
          <w:rPr>
            <w:rStyle w:val="Hyperlink"/>
          </w:rPr>
          <w:t>C.799R1</w:t>
        </w:r>
      </w:hyperlink>
      <w:r w:rsidR="00195AD1" w:rsidRPr="00DA0D38">
        <w:t xml:space="preserve"> </w:t>
      </w:r>
      <w:r w:rsidR="00195AD1" w:rsidRPr="00DA0D38">
        <w:noBreakHyphen/>
        <w:t xml:space="preserve"> H.248.RTPTOPO: Updates and editorial enhancement proposals [Alcatel-Lucent Deutschland AG</w:t>
      </w:r>
      <w:r w:rsidR="00195AD1">
        <w:t>]</w:t>
      </w:r>
    </w:p>
    <w:p w14:paraId="4F4CF5E5" w14:textId="77777777" w:rsidR="00195AD1" w:rsidRDefault="00195AD1" w:rsidP="00195AD1">
      <w:r w:rsidRPr="00DA0D38">
        <w:t>This Contribution was discussed and the proposals were agreed.</w:t>
      </w:r>
    </w:p>
    <w:p w14:paraId="56823758" w14:textId="77777777" w:rsidR="00195AD1" w:rsidRDefault="001903E1" w:rsidP="00195AD1">
      <w:pPr>
        <w:pStyle w:val="Headingib"/>
      </w:pPr>
      <w:hyperlink r:id="rId50" w:history="1">
        <w:r w:rsidR="00195AD1" w:rsidRPr="00DA0D38">
          <w:rPr>
            <w:rStyle w:val="Hyperlink"/>
          </w:rPr>
          <w:t>C.800</w:t>
        </w:r>
      </w:hyperlink>
      <w:r w:rsidR="00195AD1">
        <w:t xml:space="preserve"> </w:t>
      </w:r>
      <w:r w:rsidR="00195AD1">
        <w:noBreakHyphen/>
      </w:r>
      <w:r w:rsidR="00195AD1" w:rsidRPr="00DA0D38">
        <w:t xml:space="preserve"> H.248.RTPTOPO: Resumption of RTP topology package [Alcatel-Lucent Deutschland AG</w:t>
      </w:r>
      <w:r w:rsidR="00195AD1">
        <w:t>]</w:t>
      </w:r>
    </w:p>
    <w:p w14:paraId="5C920D0C" w14:textId="77777777" w:rsidR="00195AD1" w:rsidRDefault="00195AD1" w:rsidP="00195AD1">
      <w:r w:rsidRPr="00DA0D38">
        <w:t xml:space="preserve">This Contribution was discussed. There was significant discussion regarding the inclusion of the package. Much of the discussion centred on the need for an explicit indication of transparent forwarding. It was noted that there is already a method of indicating transparent RTP forwarding (i.e. only populating the Local and Remote Descriptors with transport information without RTP information). However it was further noted that in scenarios where there are multiple RTP/RTCP services this may lead to ambiguous behaviour. Another comment was that it was currently undefined what would happen if an explicit indication was sent but RTP information (in Local Remote Descriptors or Statistics) indicated otherwise, i.e. transparent versus transcoding behaviour. Furthermore it was felt that not all the topology values may be needed for MGs (e.g. </w:t>
      </w:r>
      <w:proofErr w:type="spellStart"/>
      <w:r w:rsidRPr="00DA0D38">
        <w:t>Topo</w:t>
      </w:r>
      <w:proofErr w:type="spellEnd"/>
      <w:r w:rsidRPr="00DA0D38">
        <w:t>-video-switch-MCU). Further investigation is needed but it may be better to label these as “not used”.</w:t>
      </w:r>
    </w:p>
    <w:p w14:paraId="6A0B7CA5" w14:textId="77777777" w:rsidR="00195AD1" w:rsidRDefault="00195AD1" w:rsidP="00195AD1">
      <w:r w:rsidRPr="00DA0D38">
        <w:t>The delegates agreed to accept the proposal with the “transparent behaviour” sections included an editor’s note indicating that there needed to be more work on this area.</w:t>
      </w:r>
    </w:p>
    <w:p w14:paraId="55B9A660" w14:textId="77777777" w:rsidR="00195AD1" w:rsidRDefault="001903E1" w:rsidP="00195AD1">
      <w:pPr>
        <w:pStyle w:val="Headingib"/>
      </w:pPr>
      <w:hyperlink r:id="rId51" w:history="1">
        <w:r w:rsidR="00195AD1" w:rsidRPr="00DA0D38">
          <w:rPr>
            <w:rStyle w:val="Hyperlink"/>
          </w:rPr>
          <w:t>C.801</w:t>
        </w:r>
      </w:hyperlink>
      <w:r w:rsidR="00195AD1" w:rsidRPr="00DA0D38">
        <w:t xml:space="preserve"> </w:t>
      </w:r>
      <w:r w:rsidR="00195AD1" w:rsidRPr="00DA0D38">
        <w:noBreakHyphen/>
        <w:t xml:space="preserve"> H.248.RTPTOPO: Discussion of draft </w:t>
      </w:r>
      <w:proofErr w:type="spellStart"/>
      <w:r w:rsidR="00195AD1" w:rsidRPr="00DA0D38">
        <w:t>avtcore</w:t>
      </w:r>
      <w:proofErr w:type="spellEnd"/>
      <w:r w:rsidR="00195AD1" w:rsidRPr="00DA0D38">
        <w:t>-</w:t>
      </w:r>
      <w:proofErr w:type="spellStart"/>
      <w:r w:rsidR="00195AD1" w:rsidRPr="00DA0D38">
        <w:t>rtp</w:t>
      </w:r>
      <w:proofErr w:type="spellEnd"/>
      <w:r w:rsidR="00195AD1" w:rsidRPr="00DA0D38">
        <w:t>-</w:t>
      </w:r>
      <w:proofErr w:type="spellStart"/>
      <w:r w:rsidR="00195AD1" w:rsidRPr="00DA0D38">
        <w:t>topo</w:t>
      </w:r>
      <w:proofErr w:type="spellEnd"/>
      <w:r w:rsidR="00195AD1" w:rsidRPr="00DA0D38">
        <w:t>-offer-answer [Alcatel-Lucent Deutschland AG</w:t>
      </w:r>
      <w:r w:rsidR="00195AD1">
        <w:t>]</w:t>
      </w:r>
    </w:p>
    <w:p w14:paraId="4E3081F2" w14:textId="77777777" w:rsidR="00195AD1" w:rsidRDefault="00195AD1" w:rsidP="00195AD1">
      <w:r w:rsidRPr="00DA0D38">
        <w:t>This Contribution was discussed and the proposals were agreed.</w:t>
      </w:r>
    </w:p>
    <w:p w14:paraId="35F60F49" w14:textId="77777777" w:rsidR="00195AD1" w:rsidRDefault="001903E1" w:rsidP="00195AD1">
      <w:pPr>
        <w:pStyle w:val="Headingib"/>
      </w:pPr>
      <w:hyperlink r:id="rId52" w:history="1">
        <w:r w:rsidR="00195AD1" w:rsidRPr="00DA0D38">
          <w:rPr>
            <w:rStyle w:val="Hyperlink"/>
          </w:rPr>
          <w:t>C.802</w:t>
        </w:r>
      </w:hyperlink>
      <w:r w:rsidR="00195AD1">
        <w:t xml:space="preserve"> </w:t>
      </w:r>
      <w:r w:rsidR="00195AD1">
        <w:noBreakHyphen/>
      </w:r>
      <w:r w:rsidR="00195AD1" w:rsidRPr="00DA0D38">
        <w:t xml:space="preserve"> H.248.RTPTOPO: Proposal for clause 1 [Alcatel-Lucent Deutschland AG</w:t>
      </w:r>
      <w:r w:rsidR="00195AD1">
        <w:t>]</w:t>
      </w:r>
    </w:p>
    <w:p w14:paraId="3BB52C5A" w14:textId="77777777" w:rsidR="00195AD1" w:rsidRDefault="00195AD1" w:rsidP="00195AD1">
      <w:r w:rsidRPr="00DA0D38">
        <w:t>This Contribution was discussed and the proposals were agreed with the following comments:</w:t>
      </w:r>
    </w:p>
    <w:p w14:paraId="30734174" w14:textId="77777777" w:rsidR="00195AD1" w:rsidRDefault="00195AD1" w:rsidP="0026004E">
      <w:pPr>
        <w:numPr>
          <w:ilvl w:val="0"/>
          <w:numId w:val="21"/>
        </w:numPr>
        <w:overflowPunct w:val="0"/>
        <w:autoSpaceDE w:val="0"/>
        <w:autoSpaceDN w:val="0"/>
        <w:adjustRightInd w:val="0"/>
        <w:ind w:left="567" w:hanging="567"/>
        <w:textAlignment w:val="baseline"/>
      </w:pPr>
      <w:r w:rsidRPr="00DA0D38">
        <w:t>The forth bullet point should be reworded to indicate the scope is limited to certain use cases.</w:t>
      </w:r>
    </w:p>
    <w:p w14:paraId="50A2C0ED" w14:textId="77777777" w:rsidR="00195AD1" w:rsidRDefault="00195AD1" w:rsidP="0026004E">
      <w:pPr>
        <w:numPr>
          <w:ilvl w:val="0"/>
          <w:numId w:val="21"/>
        </w:numPr>
        <w:overflowPunct w:val="0"/>
        <w:autoSpaceDE w:val="0"/>
        <w:autoSpaceDN w:val="0"/>
        <w:adjustRightInd w:val="0"/>
        <w:ind w:left="567" w:hanging="567"/>
        <w:textAlignment w:val="baseline"/>
      </w:pPr>
      <w:r w:rsidRPr="00DA0D38">
        <w:t>The last bullet point on support of future topologies should be removed.</w:t>
      </w:r>
    </w:p>
    <w:p w14:paraId="0ED0305F" w14:textId="77777777" w:rsidR="00195AD1" w:rsidRDefault="00195AD1" w:rsidP="0026004E">
      <w:pPr>
        <w:numPr>
          <w:ilvl w:val="0"/>
          <w:numId w:val="21"/>
        </w:numPr>
        <w:overflowPunct w:val="0"/>
        <w:autoSpaceDE w:val="0"/>
        <w:autoSpaceDN w:val="0"/>
        <w:adjustRightInd w:val="0"/>
        <w:ind w:left="567" w:hanging="567"/>
        <w:textAlignment w:val="baseline"/>
      </w:pPr>
      <w:r w:rsidRPr="00DA0D38">
        <w:t>The section regarding the Recommendation should be reworded so that usage is conditional on the pre-condition that there is potential ambiguity in behaviour for multiple RTP/RTCP services are used.</w:t>
      </w:r>
    </w:p>
    <w:p w14:paraId="63DC720B" w14:textId="77777777" w:rsidR="00195AD1" w:rsidRDefault="001903E1" w:rsidP="00195AD1">
      <w:pPr>
        <w:pStyle w:val="Headingib"/>
      </w:pPr>
      <w:hyperlink r:id="rId53" w:history="1">
        <w:r w:rsidR="00195AD1" w:rsidRPr="00DA0D38">
          <w:rPr>
            <w:rStyle w:val="Hyperlink"/>
          </w:rPr>
          <w:t>C.807</w:t>
        </w:r>
      </w:hyperlink>
      <w:r w:rsidR="00195AD1">
        <w:t xml:space="preserve"> </w:t>
      </w:r>
      <w:r w:rsidR="00195AD1">
        <w:noBreakHyphen/>
      </w:r>
      <w:r w:rsidR="00195AD1" w:rsidRPr="00DA0D38">
        <w:t xml:space="preserve"> H.248.RTPTOPO: Clause 3.2 - Term "RTP domain"   [Alcatel-Lucent Deutschland AG</w:t>
      </w:r>
      <w:r w:rsidR="00195AD1">
        <w:t>]</w:t>
      </w:r>
    </w:p>
    <w:p w14:paraId="1B0FFF6B" w14:textId="77777777" w:rsidR="00195AD1" w:rsidRDefault="00195AD1" w:rsidP="00195AD1">
      <w:r w:rsidRPr="00DA0D38">
        <w:t>This Contribution was discussed and the proposals were agreed.</w:t>
      </w:r>
    </w:p>
    <w:p w14:paraId="4FC6632B" w14:textId="77777777" w:rsidR="00195AD1" w:rsidRDefault="00195AD1" w:rsidP="00195AD1">
      <w:r w:rsidRPr="00DA0D38">
        <w:t>The output draft H.248.RTPTOPO can be found in TD 748R1/WP2.</w:t>
      </w:r>
    </w:p>
    <w:p w14:paraId="08D74469" w14:textId="77777777" w:rsidR="00195AD1" w:rsidRDefault="00195AD1" w:rsidP="0026004E">
      <w:pPr>
        <w:pStyle w:val="Heading4"/>
        <w:numPr>
          <w:ilvl w:val="3"/>
          <w:numId w:val="3"/>
        </w:numPr>
        <w:spacing w:before="240"/>
        <w:ind w:left="862" w:hanging="862"/>
      </w:pPr>
      <w:bookmarkStart w:id="309" w:name="_Toc288578576"/>
      <w:bookmarkStart w:id="310" w:name="_Toc324092029"/>
      <w:bookmarkStart w:id="311" w:name="_Toc324259663"/>
      <w:r w:rsidRPr="00DA0D38">
        <w:t xml:space="preserve">H.248. LOOPB </w:t>
      </w:r>
      <w:r w:rsidRPr="00DA0D38">
        <w:rPr>
          <w:rFonts w:eastAsia="MS Mincho"/>
        </w:rPr>
        <w:t>Usage of Loopback in H.248</w:t>
      </w:r>
      <w:bookmarkEnd w:id="309"/>
      <w:bookmarkEnd w:id="310"/>
      <w:bookmarkEnd w:id="311"/>
    </w:p>
    <w:p w14:paraId="4568372D" w14:textId="77777777" w:rsidR="00195AD1" w:rsidRDefault="001903E1" w:rsidP="00195AD1">
      <w:pPr>
        <w:pStyle w:val="Headingib"/>
      </w:pPr>
      <w:hyperlink r:id="rId54" w:history="1">
        <w:r w:rsidR="00195AD1" w:rsidRPr="00DA0D38">
          <w:rPr>
            <w:rStyle w:val="Hyperlink"/>
          </w:rPr>
          <w:t>TD 765/WP2</w:t>
        </w:r>
      </w:hyperlink>
      <w:r w:rsidR="00195AD1">
        <w:t xml:space="preserve"> </w:t>
      </w:r>
      <w:r w:rsidR="00195AD1">
        <w:noBreakHyphen/>
      </w:r>
      <w:r w:rsidR="00195AD1" w:rsidRPr="00DA0D38">
        <w:t xml:space="preserve"> H.248.LOOPB "Gateway control protocol: Usage of Loopback in H.248" (New): input draft [Editor H.248.LOOPB]</w:t>
      </w:r>
    </w:p>
    <w:p w14:paraId="4A199AAE" w14:textId="77777777" w:rsidR="00195AD1" w:rsidRDefault="00195AD1" w:rsidP="00195AD1">
      <w:r w:rsidRPr="00DA0D38">
        <w:t>This document was discussed and it was accepted as the baseline for the meeting.</w:t>
      </w:r>
    </w:p>
    <w:p w14:paraId="534FDD2D" w14:textId="77777777" w:rsidR="00195AD1" w:rsidRDefault="001903E1" w:rsidP="00195AD1">
      <w:pPr>
        <w:pStyle w:val="Headingib"/>
      </w:pPr>
      <w:hyperlink r:id="rId55" w:history="1">
        <w:r w:rsidR="00195AD1" w:rsidRPr="00DA0D38">
          <w:rPr>
            <w:rStyle w:val="Hyperlink"/>
          </w:rPr>
          <w:t>C.894</w:t>
        </w:r>
      </w:hyperlink>
      <w:r w:rsidR="00195AD1">
        <w:t xml:space="preserve"> </w:t>
      </w:r>
      <w:r w:rsidR="00195AD1">
        <w:noBreakHyphen/>
      </w:r>
      <w:r w:rsidR="00195AD1" w:rsidRPr="00DA0D38">
        <w:t xml:space="preserve"> H.248.LOOPB: Updates [Huawei Technologies Co. Ltd.</w:t>
      </w:r>
      <w:r w:rsidR="00195AD1">
        <w:t>]</w:t>
      </w:r>
    </w:p>
    <w:p w14:paraId="39E4EAA1" w14:textId="77777777" w:rsidR="00195AD1" w:rsidRDefault="00195AD1" w:rsidP="00195AD1">
      <w:r w:rsidRPr="00DA0D38">
        <w:t>This Contribution was discussed and the proposals were agreed.</w:t>
      </w:r>
    </w:p>
    <w:p w14:paraId="1E09EFD1" w14:textId="77777777" w:rsidR="00195AD1" w:rsidRDefault="00195AD1" w:rsidP="00195AD1">
      <w:r w:rsidRPr="00DA0D38">
        <w:t>The output draft H.248.LOOPB can be found in TD 765R1/WP2.</w:t>
      </w:r>
    </w:p>
    <w:p w14:paraId="7E41E9C8" w14:textId="77777777" w:rsidR="00195AD1" w:rsidRDefault="00195AD1" w:rsidP="0026004E">
      <w:pPr>
        <w:pStyle w:val="Heading4"/>
        <w:numPr>
          <w:ilvl w:val="3"/>
          <w:numId w:val="3"/>
        </w:numPr>
        <w:spacing w:before="240"/>
        <w:ind w:left="862" w:hanging="862"/>
      </w:pPr>
      <w:bookmarkStart w:id="312" w:name="_Toc324092030"/>
      <w:bookmarkStart w:id="313" w:name="_Toc324259664"/>
      <w:r w:rsidRPr="00DA0D38">
        <w:t>H.248.TLS TLS Transport Layer Security</w:t>
      </w:r>
      <w:bookmarkEnd w:id="312"/>
      <w:bookmarkEnd w:id="313"/>
    </w:p>
    <w:p w14:paraId="41B29B16" w14:textId="77777777" w:rsidR="00195AD1" w:rsidRDefault="001903E1" w:rsidP="00195AD1">
      <w:pPr>
        <w:pStyle w:val="Headingib"/>
      </w:pPr>
      <w:hyperlink r:id="rId56" w:history="1">
        <w:r w:rsidR="00195AD1" w:rsidRPr="00DA0D38">
          <w:rPr>
            <w:rStyle w:val="Hyperlink"/>
          </w:rPr>
          <w:t>TD 749/WP2</w:t>
        </w:r>
      </w:hyperlink>
      <w:r w:rsidR="00195AD1">
        <w:t xml:space="preserve"> </w:t>
      </w:r>
      <w:r w:rsidR="00195AD1">
        <w:noBreakHyphen/>
      </w:r>
      <w:r w:rsidR="00195AD1" w:rsidRPr="00DA0D38">
        <w:t xml:space="preserve"> H.248.TLS "H.248 packages for control of transport security" (New): Input draft (Ed. 0.2)   [Editor H.248.TLS]</w:t>
      </w:r>
    </w:p>
    <w:p w14:paraId="7BF47760" w14:textId="77777777" w:rsidR="00195AD1" w:rsidRDefault="00195AD1" w:rsidP="00195AD1">
      <w:r w:rsidRPr="00DA0D38">
        <w:t>This document was discussed and it was accepted as the baseline for the meeting.</w:t>
      </w:r>
    </w:p>
    <w:p w14:paraId="6C949CA7" w14:textId="77777777" w:rsidR="00195AD1" w:rsidRDefault="001903E1" w:rsidP="00195AD1">
      <w:pPr>
        <w:pStyle w:val="Headingib"/>
      </w:pPr>
      <w:hyperlink r:id="rId57" w:history="1">
        <w:r w:rsidR="00195AD1" w:rsidRPr="00DA0D38">
          <w:rPr>
            <w:rStyle w:val="Hyperlink"/>
          </w:rPr>
          <w:t>C.826</w:t>
        </w:r>
      </w:hyperlink>
      <w:r w:rsidR="00195AD1">
        <w:t xml:space="preserve"> </w:t>
      </w:r>
      <w:r w:rsidR="00195AD1">
        <w:noBreakHyphen/>
      </w:r>
      <w:r w:rsidR="00195AD1" w:rsidRPr="00DA0D38">
        <w:t xml:space="preserve"> H.248.TLS: Discussion of use cases and H.248 signalling capabilities [Alcatel-Lucent Deutschland AG</w:t>
      </w:r>
      <w:r w:rsidR="00195AD1">
        <w:t>]</w:t>
      </w:r>
    </w:p>
    <w:p w14:paraId="1C4A9966" w14:textId="77777777" w:rsidR="00195AD1" w:rsidRDefault="00195AD1" w:rsidP="00195AD1">
      <w:r w:rsidRPr="00DA0D38">
        <w:t>This Contribution was discussed and the proposals were agreed with the following modifications:</w:t>
      </w:r>
    </w:p>
    <w:p w14:paraId="74EB92BA" w14:textId="77777777" w:rsidR="00195AD1" w:rsidRDefault="00195AD1" w:rsidP="0026004E">
      <w:pPr>
        <w:numPr>
          <w:ilvl w:val="0"/>
          <w:numId w:val="22"/>
        </w:numPr>
        <w:overflowPunct w:val="0"/>
        <w:autoSpaceDE w:val="0"/>
        <w:autoSpaceDN w:val="0"/>
        <w:adjustRightInd w:val="0"/>
        <w:ind w:left="567" w:hanging="567"/>
        <w:textAlignment w:val="baseline"/>
      </w:pPr>
      <w:r w:rsidRPr="00DA0D38">
        <w:t>The headings associated with the two uses cases in Appendix II should be modified so that it is clearer that the network scenario is the same, the only difference is how the TLS configuration parameters are set.</w:t>
      </w:r>
    </w:p>
    <w:p w14:paraId="0C68DE03" w14:textId="77777777" w:rsidR="00195AD1" w:rsidRDefault="00195AD1" w:rsidP="0026004E">
      <w:pPr>
        <w:numPr>
          <w:ilvl w:val="0"/>
          <w:numId w:val="22"/>
        </w:numPr>
        <w:overflowPunct w:val="0"/>
        <w:autoSpaceDE w:val="0"/>
        <w:autoSpaceDN w:val="0"/>
        <w:adjustRightInd w:val="0"/>
        <w:ind w:left="567" w:hanging="567"/>
        <w:textAlignment w:val="baseline"/>
      </w:pPr>
      <w:r w:rsidRPr="00DA0D38">
        <w:t>It was agreed only to include the second package. It was seen that the first package was a subset of the second. The procedures section may need to be further updated to address the “MG provisioned” scenario.</w:t>
      </w:r>
    </w:p>
    <w:p w14:paraId="2E19D6E8" w14:textId="77777777" w:rsidR="00195AD1" w:rsidRDefault="00195AD1" w:rsidP="00195AD1">
      <w:r w:rsidRPr="00DA0D38">
        <w:t>The output draft H.248.TLS can be found in TD 749R1/WP2.</w:t>
      </w:r>
    </w:p>
    <w:p w14:paraId="30565680" w14:textId="77777777" w:rsidR="00195AD1" w:rsidRDefault="00195AD1" w:rsidP="0026004E">
      <w:pPr>
        <w:pStyle w:val="Heading4"/>
        <w:numPr>
          <w:ilvl w:val="3"/>
          <w:numId w:val="3"/>
        </w:numPr>
        <w:spacing w:before="240"/>
        <w:ind w:left="862" w:hanging="862"/>
      </w:pPr>
      <w:bookmarkStart w:id="314" w:name="_Toc324092031"/>
      <w:bookmarkStart w:id="315" w:name="_Toc324259665"/>
      <w:r w:rsidRPr="00DA0D38">
        <w:t>H.248.TLSPROF Guidelines on the use of H.248 capabilities for transport security in TLS networks in H.248 Profiles</w:t>
      </w:r>
      <w:bookmarkEnd w:id="314"/>
      <w:bookmarkEnd w:id="315"/>
    </w:p>
    <w:p w14:paraId="7B414CA1" w14:textId="77777777" w:rsidR="00195AD1" w:rsidRDefault="001903E1" w:rsidP="00195AD1">
      <w:pPr>
        <w:pStyle w:val="Headingib"/>
      </w:pPr>
      <w:hyperlink r:id="rId58" w:history="1">
        <w:r w:rsidR="00195AD1" w:rsidRPr="00DA0D38">
          <w:rPr>
            <w:rStyle w:val="Hyperlink"/>
          </w:rPr>
          <w:t>TD 750/WP2</w:t>
        </w:r>
      </w:hyperlink>
      <w:r w:rsidR="00195AD1">
        <w:t xml:space="preserve"> </w:t>
      </w:r>
      <w:r w:rsidR="00195AD1">
        <w:noBreakHyphen/>
      </w:r>
      <w:r w:rsidR="00195AD1" w:rsidRPr="00DA0D38">
        <w:t xml:space="preserve"> H.248.TLSPROF "Guidelines on the use of H.248 capabilities for transport security in TLS networks in H.248 Profiles" (New): Input draft (Ed. 0.2)   [Editor H.248.TLSPROF]</w:t>
      </w:r>
    </w:p>
    <w:p w14:paraId="1325BE6B" w14:textId="77777777" w:rsidR="00195AD1" w:rsidRDefault="00195AD1" w:rsidP="00195AD1">
      <w:r w:rsidRPr="00DA0D38">
        <w:t>This document was discussed and it was accepted as the baseline for the meeting.</w:t>
      </w:r>
    </w:p>
    <w:p w14:paraId="2A06C100" w14:textId="77777777" w:rsidR="00195AD1" w:rsidRDefault="001903E1" w:rsidP="00195AD1">
      <w:pPr>
        <w:pStyle w:val="Headingib"/>
      </w:pPr>
      <w:hyperlink r:id="rId59" w:history="1">
        <w:r w:rsidR="00195AD1" w:rsidRPr="00DA0D38">
          <w:rPr>
            <w:rStyle w:val="Hyperlink"/>
          </w:rPr>
          <w:t>C.827</w:t>
        </w:r>
      </w:hyperlink>
      <w:r w:rsidR="00195AD1">
        <w:t xml:space="preserve"> </w:t>
      </w:r>
      <w:r w:rsidR="00195AD1">
        <w:noBreakHyphen/>
      </w:r>
      <w:r w:rsidR="00195AD1" w:rsidRPr="00DA0D38">
        <w:t xml:space="preserve"> H.248.TLSPROF: Clauses 7 &amp; 8 - Update of requirements [Alcatel-Lucent Deutschland AG</w:t>
      </w:r>
      <w:r w:rsidR="00195AD1">
        <w:t>]</w:t>
      </w:r>
    </w:p>
    <w:p w14:paraId="6026E455" w14:textId="77777777" w:rsidR="00195AD1" w:rsidRDefault="00195AD1" w:rsidP="00195AD1">
      <w:r w:rsidRPr="00DA0D38">
        <w:t>This Contribution was discussed and the proposals were agreed with the following comments:</w:t>
      </w:r>
    </w:p>
    <w:p w14:paraId="4F1267B8" w14:textId="77777777" w:rsidR="00195AD1" w:rsidRDefault="00195AD1" w:rsidP="0026004E">
      <w:pPr>
        <w:numPr>
          <w:ilvl w:val="0"/>
          <w:numId w:val="23"/>
        </w:numPr>
        <w:overflowPunct w:val="0"/>
        <w:autoSpaceDE w:val="0"/>
        <w:autoSpaceDN w:val="0"/>
        <w:adjustRightInd w:val="0"/>
        <w:ind w:left="567" w:hanging="567"/>
        <w:textAlignment w:val="baseline"/>
      </w:pPr>
      <w:r w:rsidRPr="00DA0D38">
        <w:t>R-</w:t>
      </w:r>
      <w:proofErr w:type="spellStart"/>
      <w:r w:rsidRPr="00DA0D38">
        <w:t>x.y</w:t>
      </w:r>
      <w:proofErr w:type="spellEnd"/>
      <w:r w:rsidRPr="00DA0D38">
        <w:t>/5 should be reworded to clarify when the parameters are provisioned, i.e.: “.... The renegotiation behaviour may be defined by the TLS-profile or may be provided by the MGC</w:t>
      </w:r>
      <w:r w:rsidRPr="00EA3A2E">
        <w:t xml:space="preserve"> </w:t>
      </w:r>
      <w:r w:rsidRPr="00EA3A2E">
        <w:rPr>
          <w:i/>
        </w:rPr>
        <w:t>before the renegotiation takes place</w:t>
      </w:r>
      <w:r w:rsidRPr="00EA3A2E">
        <w:t>”.</w:t>
      </w:r>
    </w:p>
    <w:p w14:paraId="1021EBB1" w14:textId="77777777" w:rsidR="00195AD1" w:rsidRDefault="00195AD1" w:rsidP="0026004E">
      <w:pPr>
        <w:numPr>
          <w:ilvl w:val="0"/>
          <w:numId w:val="23"/>
        </w:numPr>
        <w:overflowPunct w:val="0"/>
        <w:autoSpaceDE w:val="0"/>
        <w:autoSpaceDN w:val="0"/>
        <w:adjustRightInd w:val="0"/>
        <w:ind w:left="567" w:hanging="567"/>
        <w:textAlignment w:val="baseline"/>
      </w:pPr>
      <w:r w:rsidRPr="00EA3A2E">
        <w:t>General: For the requirements sections the Recommendation should avoid referring to H.248 elements.  For example: R-</w:t>
      </w:r>
      <w:proofErr w:type="spellStart"/>
      <w:r w:rsidRPr="00EA3A2E">
        <w:t>x.y</w:t>
      </w:r>
      <w:proofErr w:type="spellEnd"/>
      <w:r w:rsidRPr="00EA3A2E">
        <w:t xml:space="preserve">/1 should be reworded – “… </w:t>
      </w:r>
      <w:r w:rsidRPr="00EA3A2E">
        <w:rPr>
          <w:i/>
        </w:rPr>
        <w:t>and notify the MGC indicating the reason for session termination.</w:t>
      </w:r>
      <w:r w:rsidRPr="00EA3A2E">
        <w:t>”</w:t>
      </w:r>
    </w:p>
    <w:p w14:paraId="005BA3B8" w14:textId="77777777" w:rsidR="00195AD1" w:rsidRDefault="00195AD1" w:rsidP="00195AD1">
      <w:r w:rsidRPr="00EA3A2E">
        <w:t xml:space="preserve">Furthermore it was recognised that Q3’s expertise was limited in the area of security. Therefore it was agreed to send a liaison to 3GPP SA3 and ITU-T SG17 to solicit feedback on this work item. The liaison statement can be found in </w:t>
      </w:r>
      <w:r w:rsidRPr="00A5679B">
        <w:t xml:space="preserve">TD </w:t>
      </w:r>
      <w:r>
        <w:t>783</w:t>
      </w:r>
      <w:r w:rsidRPr="00A5679B">
        <w:t>/WP2.</w:t>
      </w:r>
    </w:p>
    <w:p w14:paraId="56A48915" w14:textId="77777777" w:rsidR="00195AD1" w:rsidRDefault="00195AD1" w:rsidP="00195AD1">
      <w:r w:rsidRPr="00EA3A2E">
        <w:t>The output draft H.248.TLSPROF can be found in TD 750R1/WP2.</w:t>
      </w:r>
    </w:p>
    <w:p w14:paraId="012BD02A" w14:textId="77777777" w:rsidR="00195AD1" w:rsidRDefault="00195AD1" w:rsidP="0026004E">
      <w:pPr>
        <w:pStyle w:val="Heading4"/>
        <w:numPr>
          <w:ilvl w:val="3"/>
          <w:numId w:val="3"/>
        </w:numPr>
      </w:pPr>
      <w:bookmarkStart w:id="316" w:name="_Toc324092032"/>
      <w:bookmarkStart w:id="317" w:name="_Toc324259666"/>
      <w:r w:rsidRPr="00EA3A2E">
        <w:t>H.248.RTCPPROF Guidelines on the use of H.248 capabilities for performance monitoring in RTP networks in H.248 Profiles</w:t>
      </w:r>
      <w:bookmarkEnd w:id="316"/>
      <w:bookmarkEnd w:id="317"/>
    </w:p>
    <w:p w14:paraId="08DD7B7B" w14:textId="77777777" w:rsidR="00195AD1" w:rsidRDefault="001903E1" w:rsidP="00195AD1">
      <w:pPr>
        <w:pStyle w:val="Headingib"/>
      </w:pPr>
      <w:hyperlink r:id="rId60" w:history="1">
        <w:r w:rsidR="00195AD1" w:rsidRPr="00DA0D38">
          <w:rPr>
            <w:rStyle w:val="Hyperlink"/>
          </w:rPr>
          <w:t>TD 747/WP2</w:t>
        </w:r>
      </w:hyperlink>
      <w:r w:rsidR="00195AD1">
        <w:t xml:space="preserve"> </w:t>
      </w:r>
      <w:r w:rsidR="00195AD1">
        <w:noBreakHyphen/>
      </w:r>
      <w:r w:rsidR="00195AD1" w:rsidRPr="00DA0D38">
        <w:t xml:space="preserve"> H.248.RTCPPROF "Guidelines on the use of H.248 capabilities for performance monitoring in RTP networks in H.248 Profiles" (New): Input draft (Ed. 0.2)   [Editor H.248.RTCPPROF]</w:t>
      </w:r>
    </w:p>
    <w:p w14:paraId="33D6D535" w14:textId="77777777" w:rsidR="00195AD1" w:rsidRDefault="00195AD1" w:rsidP="00195AD1">
      <w:r w:rsidRPr="00DA0D38">
        <w:t>This document was discussed and it was accepted as the baseline for the meeting.</w:t>
      </w:r>
    </w:p>
    <w:p w14:paraId="53BE2815" w14:textId="77777777" w:rsidR="00195AD1" w:rsidRDefault="001903E1" w:rsidP="00195AD1">
      <w:pPr>
        <w:pStyle w:val="Headingib"/>
      </w:pPr>
      <w:hyperlink r:id="rId61" w:history="1">
        <w:r w:rsidR="00195AD1" w:rsidRPr="00DA0D38">
          <w:rPr>
            <w:rStyle w:val="Hyperlink"/>
          </w:rPr>
          <w:t>C.796</w:t>
        </w:r>
      </w:hyperlink>
      <w:r w:rsidR="00195AD1">
        <w:t xml:space="preserve"> </w:t>
      </w:r>
      <w:r w:rsidR="00195AD1">
        <w:noBreakHyphen/>
      </w:r>
      <w:r w:rsidR="00195AD1" w:rsidRPr="00DA0D38">
        <w:t xml:space="preserve">   H.248.RTCPPROF: Document structuring proposal [Alcatel-Lucent Deutschland AG</w:t>
      </w:r>
      <w:r w:rsidR="00195AD1">
        <w:t>]</w:t>
      </w:r>
    </w:p>
    <w:p w14:paraId="41149D4F" w14:textId="77777777" w:rsidR="00195AD1" w:rsidRDefault="00195AD1" w:rsidP="00195AD1">
      <w:r w:rsidRPr="00DA0D38">
        <w:t>This Contribution was discussed and the proposals were agreed.</w:t>
      </w:r>
    </w:p>
    <w:p w14:paraId="4EE3C29B" w14:textId="77777777" w:rsidR="00195AD1" w:rsidRDefault="001903E1" w:rsidP="00195AD1">
      <w:pPr>
        <w:pStyle w:val="Headingib"/>
      </w:pPr>
      <w:hyperlink r:id="rId62" w:history="1">
        <w:r w:rsidR="00195AD1" w:rsidRPr="00DA0D38">
          <w:rPr>
            <w:rStyle w:val="Hyperlink"/>
          </w:rPr>
          <w:t>C.803</w:t>
        </w:r>
      </w:hyperlink>
      <w:r w:rsidR="00195AD1">
        <w:t xml:space="preserve"> </w:t>
      </w:r>
      <w:proofErr w:type="gramStart"/>
      <w:r w:rsidR="00195AD1">
        <w:noBreakHyphen/>
      </w:r>
      <w:r w:rsidR="00195AD1" w:rsidRPr="00DA0D38">
        <w:t xml:space="preserve">  H.248.RTCPPROF</w:t>
      </w:r>
      <w:proofErr w:type="gramEnd"/>
      <w:r w:rsidR="00195AD1" w:rsidRPr="00DA0D38">
        <w:t>: Update proposal for clause 7 [Alcatel-Lucent Deutschland AG</w:t>
      </w:r>
      <w:r w:rsidR="00195AD1">
        <w:t>]</w:t>
      </w:r>
    </w:p>
    <w:p w14:paraId="12AD8529" w14:textId="77777777" w:rsidR="00195AD1" w:rsidRDefault="00195AD1" w:rsidP="00195AD1">
      <w:r w:rsidRPr="00DA0D38">
        <w:t>This Contribution was discussed and the proposals were agreed with the following comment:</w:t>
      </w:r>
    </w:p>
    <w:p w14:paraId="25DA28FF" w14:textId="77777777" w:rsidR="00195AD1" w:rsidRDefault="00195AD1" w:rsidP="0026004E">
      <w:pPr>
        <w:numPr>
          <w:ilvl w:val="0"/>
          <w:numId w:val="24"/>
        </w:numPr>
        <w:overflowPunct w:val="0"/>
        <w:autoSpaceDE w:val="0"/>
        <w:autoSpaceDN w:val="0"/>
        <w:adjustRightInd w:val="0"/>
        <w:ind w:left="567" w:hanging="567"/>
        <w:textAlignment w:val="baseline"/>
      </w:pPr>
      <w:r w:rsidRPr="00DA0D38">
        <w:t>Clause 7.4</w:t>
      </w:r>
      <w:r w:rsidR="00950D24">
        <w:t>:</w:t>
      </w:r>
      <w:r w:rsidRPr="00DA0D38">
        <w:t xml:space="preserve"> It was agreed that extended (XR) RTCP reports should not be mandatory. This should be reflected in the text.</w:t>
      </w:r>
    </w:p>
    <w:p w14:paraId="3D6393D5" w14:textId="77777777" w:rsidR="00195AD1" w:rsidRDefault="001903E1" w:rsidP="00195AD1">
      <w:pPr>
        <w:pStyle w:val="Headingib"/>
      </w:pPr>
      <w:hyperlink r:id="rId63" w:history="1">
        <w:r w:rsidR="00195AD1" w:rsidRPr="00DA0D38">
          <w:rPr>
            <w:rStyle w:val="Hyperlink"/>
          </w:rPr>
          <w:t>C.804</w:t>
        </w:r>
      </w:hyperlink>
      <w:r w:rsidR="00195AD1" w:rsidRPr="00DA0D38">
        <w:t xml:space="preserve"> </w:t>
      </w:r>
      <w:proofErr w:type="gramStart"/>
      <w:r w:rsidR="00195AD1" w:rsidRPr="00DA0D38">
        <w:noBreakHyphen/>
        <w:t xml:space="preserve">  H.248.RTCPPROF</w:t>
      </w:r>
      <w:proofErr w:type="gramEnd"/>
      <w:r w:rsidR="00195AD1" w:rsidRPr="00DA0D38">
        <w:t>: Classification proposal for performance metrics [Alcatel-Lucent Deutschland AG</w:t>
      </w:r>
      <w:r w:rsidR="00195AD1">
        <w:t>]</w:t>
      </w:r>
    </w:p>
    <w:p w14:paraId="302B1A03" w14:textId="77777777" w:rsidR="00195AD1" w:rsidRDefault="00195AD1" w:rsidP="00195AD1">
      <w:r w:rsidRPr="00DA0D38">
        <w:t>This Contribution was discussed and the proposals were agreed with the following comments:</w:t>
      </w:r>
    </w:p>
    <w:p w14:paraId="0091B172" w14:textId="77777777" w:rsidR="00195AD1" w:rsidRDefault="00195AD1" w:rsidP="0026004E">
      <w:pPr>
        <w:numPr>
          <w:ilvl w:val="0"/>
          <w:numId w:val="25"/>
        </w:numPr>
        <w:overflowPunct w:val="0"/>
        <w:autoSpaceDE w:val="0"/>
        <w:autoSpaceDN w:val="0"/>
        <w:adjustRightInd w:val="0"/>
        <w:ind w:left="567" w:hanging="567"/>
        <w:textAlignment w:val="baseline"/>
      </w:pPr>
      <w:r w:rsidRPr="00DA0D38">
        <w:t>Clause 3.2.1: There was some discussion regarding use cases for application level metrics and in particular how these relate to lower layers. It was felt that use cases / examples need to be documented to better explain the definition. This should be captured in an editor’s note. Furthermore section 7.8 needs to be updated to align with the definition.</w:t>
      </w:r>
    </w:p>
    <w:p w14:paraId="70511969" w14:textId="77777777" w:rsidR="00195AD1" w:rsidRDefault="00195AD1" w:rsidP="0026004E">
      <w:pPr>
        <w:numPr>
          <w:ilvl w:val="0"/>
          <w:numId w:val="25"/>
        </w:numPr>
        <w:overflowPunct w:val="0"/>
        <w:autoSpaceDE w:val="0"/>
        <w:autoSpaceDN w:val="0"/>
        <w:adjustRightInd w:val="0"/>
        <w:ind w:left="567" w:hanging="567"/>
        <w:textAlignment w:val="baseline"/>
      </w:pPr>
      <w:r w:rsidRPr="00DA0D38">
        <w:t>Clause 3.2.3: As per section 3.2.1 use cases / example need to be added to clarify the definitions. This should also be captured in an editor’s note.</w:t>
      </w:r>
    </w:p>
    <w:p w14:paraId="7248B76C" w14:textId="77777777" w:rsidR="00195AD1" w:rsidRDefault="001903E1" w:rsidP="00195AD1">
      <w:pPr>
        <w:pStyle w:val="Headingib"/>
      </w:pPr>
      <w:hyperlink r:id="rId64" w:history="1">
        <w:r w:rsidR="00195AD1" w:rsidRPr="00DA0D38">
          <w:rPr>
            <w:rStyle w:val="Hyperlink"/>
          </w:rPr>
          <w:t>C.805</w:t>
        </w:r>
      </w:hyperlink>
      <w:r w:rsidR="00195AD1">
        <w:t xml:space="preserve"> </w:t>
      </w:r>
      <w:proofErr w:type="gramStart"/>
      <w:r w:rsidR="00195AD1">
        <w:noBreakHyphen/>
      </w:r>
      <w:r w:rsidR="00195AD1" w:rsidRPr="00DA0D38">
        <w:t xml:space="preserve">  H.248.RTCPPROF</w:t>
      </w:r>
      <w:proofErr w:type="gramEnd"/>
      <w:r w:rsidR="00195AD1" w:rsidRPr="00DA0D38">
        <w:t>: Additional use case "RTCP-less reporting"   [Alcatel-Lucent Deutschland AG</w:t>
      </w:r>
      <w:r w:rsidR="00195AD1">
        <w:t>]</w:t>
      </w:r>
    </w:p>
    <w:p w14:paraId="6AB18D36" w14:textId="77777777" w:rsidR="00195AD1" w:rsidRDefault="00195AD1" w:rsidP="00195AD1">
      <w:bookmarkStart w:id="318" w:name="_Toc288578578"/>
      <w:r w:rsidRPr="00DA0D38">
        <w:t>This Contribution was discussed and the proposals were agreed.</w:t>
      </w:r>
    </w:p>
    <w:p w14:paraId="38834EDF" w14:textId="77777777" w:rsidR="00195AD1" w:rsidRDefault="00195AD1" w:rsidP="00195AD1">
      <w:r w:rsidRPr="00DA0D38">
        <w:t>The output draft H.248.RTCPPROF can be found in TD 747R1/WP2.</w:t>
      </w:r>
    </w:p>
    <w:p w14:paraId="20759D53" w14:textId="77777777" w:rsidR="00195AD1" w:rsidRDefault="00195AD1" w:rsidP="0026004E">
      <w:pPr>
        <w:pStyle w:val="Heading4"/>
        <w:numPr>
          <w:ilvl w:val="3"/>
          <w:numId w:val="3"/>
        </w:numPr>
      </w:pPr>
      <w:bookmarkStart w:id="319" w:name="_Toc324092033"/>
      <w:bookmarkStart w:id="320" w:name="_Toc324259667"/>
      <w:r w:rsidRPr="00DA0D38">
        <w:lastRenderedPageBreak/>
        <w:t>H Series Supplement 2 Release 15</w:t>
      </w:r>
      <w:bookmarkEnd w:id="318"/>
      <w:bookmarkEnd w:id="319"/>
      <w:bookmarkEnd w:id="320"/>
    </w:p>
    <w:p w14:paraId="5B214A99" w14:textId="77777777" w:rsidR="00195AD1" w:rsidRDefault="001903E1" w:rsidP="00195AD1">
      <w:pPr>
        <w:pStyle w:val="Headingib"/>
      </w:pPr>
      <w:hyperlink r:id="rId65" w:history="1">
        <w:r w:rsidR="00195AD1" w:rsidRPr="00DA0D38">
          <w:rPr>
            <w:rStyle w:val="Hyperlink"/>
          </w:rPr>
          <w:t>TD 764/WP2</w:t>
        </w:r>
      </w:hyperlink>
      <w:r w:rsidR="00195AD1">
        <w:t xml:space="preserve"> </w:t>
      </w:r>
      <w:r w:rsidR="00195AD1">
        <w:noBreakHyphen/>
      </w:r>
      <w:r w:rsidR="00195AD1" w:rsidRPr="00DA0D38">
        <w:t xml:space="preserve"> H-Series Supplement 2: "H.248.x sub-series packages guide - Release 16" (Rev.): Input draft [Editor H.248 Sup.2]</w:t>
      </w:r>
    </w:p>
    <w:p w14:paraId="2737BA6E" w14:textId="77777777" w:rsidR="00195AD1" w:rsidRDefault="00195AD1" w:rsidP="00195AD1">
      <w:r w:rsidRPr="00DA0D38">
        <w:t>This document was discussed and it was accepted as the baseline for the meeting.</w:t>
      </w:r>
    </w:p>
    <w:p w14:paraId="1FF7E88D" w14:textId="77777777" w:rsidR="00195AD1" w:rsidRDefault="00195AD1" w:rsidP="00195AD1">
      <w:r w:rsidRPr="00EA3A2E">
        <w:t>As there were no changes proposed there was no output draft from the meeting.</w:t>
      </w:r>
    </w:p>
    <w:p w14:paraId="04A133DB" w14:textId="77777777" w:rsidR="00195AD1" w:rsidRDefault="00195AD1" w:rsidP="0026004E">
      <w:pPr>
        <w:pStyle w:val="Heading4"/>
        <w:numPr>
          <w:ilvl w:val="3"/>
          <w:numId w:val="3"/>
        </w:numPr>
      </w:pPr>
      <w:bookmarkStart w:id="321" w:name="_Toc324092034"/>
      <w:bookmarkStart w:id="322" w:name="_Toc324259668"/>
      <w:r w:rsidRPr="00EA3A2E">
        <w:t>New Material</w:t>
      </w:r>
      <w:bookmarkEnd w:id="321"/>
      <w:bookmarkEnd w:id="322"/>
    </w:p>
    <w:p w14:paraId="374F08BD" w14:textId="77777777" w:rsidR="00195AD1" w:rsidRDefault="001903E1" w:rsidP="00195AD1">
      <w:pPr>
        <w:pStyle w:val="Headingib"/>
      </w:pPr>
      <w:hyperlink r:id="rId66" w:history="1">
        <w:r w:rsidR="00195AD1" w:rsidRPr="00DA0D38">
          <w:rPr>
            <w:rStyle w:val="Hyperlink"/>
          </w:rPr>
          <w:t>C.825R1</w:t>
        </w:r>
      </w:hyperlink>
      <w:r w:rsidR="00195AD1">
        <w:t xml:space="preserve"> </w:t>
      </w:r>
      <w:r w:rsidR="00195AD1">
        <w:noBreakHyphen/>
        <w:t xml:space="preserve"> </w:t>
      </w:r>
      <w:proofErr w:type="spellStart"/>
      <w:r w:rsidR="00195AD1" w:rsidRPr="00DA0D38">
        <w:t>H.Sup.Prio</w:t>
      </w:r>
      <w:proofErr w:type="spellEnd"/>
      <w:r w:rsidR="00195AD1" w:rsidRPr="00DA0D38">
        <w:t xml:space="preserve">: Work item description for </w:t>
      </w:r>
      <w:proofErr w:type="spellStart"/>
      <w:r w:rsidR="00195AD1" w:rsidRPr="00DA0D38">
        <w:t>H.Sup.Prio</w:t>
      </w:r>
      <w:proofErr w:type="spellEnd"/>
      <w:r w:rsidR="00195AD1" w:rsidRPr="00DA0D38">
        <w:t xml:space="preserve"> "Gateway control protocol: Priority traffic treatment by H.248 gateways"</w:t>
      </w:r>
      <w:r w:rsidR="00195AD1">
        <w:t xml:space="preserve"> [</w:t>
      </w:r>
      <w:r w:rsidR="00195AD1" w:rsidRPr="00DA0D38">
        <w:t>Alcatel-Lucent Deutschland AG</w:t>
      </w:r>
      <w:r w:rsidR="00195AD1">
        <w:t>]</w:t>
      </w:r>
    </w:p>
    <w:p w14:paraId="6E0F0CA1" w14:textId="77777777" w:rsidR="00195AD1" w:rsidRDefault="00195AD1" w:rsidP="00195AD1">
      <w:r w:rsidRPr="00EA3A2E">
        <w:t>This contribution was discussed. It was agreed to start a new work item. During discussion, it was noted that the use case should cover different gateway types utilising priority traffic. This aspect was captured in the work item description (i.e. updating the scope section and including H.248.44 in the relations section)</w:t>
      </w:r>
      <w:r>
        <w:t>, see Annex Q3.A</w:t>
      </w:r>
      <w:r w:rsidRPr="00EA3A2E">
        <w:t>.</w:t>
      </w:r>
    </w:p>
    <w:p w14:paraId="526471C0" w14:textId="77777777" w:rsidR="00195AD1" w:rsidRDefault="001903E1" w:rsidP="00195AD1">
      <w:pPr>
        <w:pStyle w:val="Headingib"/>
      </w:pPr>
      <w:hyperlink r:id="rId67" w:history="1">
        <w:r w:rsidR="00195AD1" w:rsidRPr="00DA0D38">
          <w:rPr>
            <w:rStyle w:val="Hyperlink"/>
          </w:rPr>
          <w:t>C.806R1</w:t>
        </w:r>
      </w:hyperlink>
      <w:r w:rsidR="00195AD1">
        <w:t xml:space="preserve"> </w:t>
      </w:r>
      <w:r w:rsidR="00195AD1">
        <w:noBreakHyphen/>
        <w:t xml:space="preserve"> </w:t>
      </w:r>
      <w:proofErr w:type="spellStart"/>
      <w:r w:rsidR="00195AD1" w:rsidRPr="00DA0D38">
        <w:t>H.Sup.Prio</w:t>
      </w:r>
      <w:proofErr w:type="spellEnd"/>
      <w:r w:rsidR="00195AD1" w:rsidRPr="00DA0D38">
        <w:t>: Proposed new H-Series Supplement "Gateway control protocol: Priority traffic treatment by H.248 gateways"</w:t>
      </w:r>
      <w:r w:rsidR="00195AD1">
        <w:t xml:space="preserve"> [</w:t>
      </w:r>
      <w:r w:rsidR="00195AD1" w:rsidRPr="00DA0D38">
        <w:t>Alcatel-Lucent Deutschland AG</w:t>
      </w:r>
      <w:r w:rsidR="00195AD1">
        <w:t>]</w:t>
      </w:r>
    </w:p>
    <w:p w14:paraId="726CB6ED" w14:textId="77777777" w:rsidR="00195AD1" w:rsidRDefault="00195AD1" w:rsidP="00195AD1">
      <w:r w:rsidRPr="00EA3A2E">
        <w:t>This Contribution was discussed and the proposals were agreed with the following comments:</w:t>
      </w:r>
    </w:p>
    <w:p w14:paraId="4FB29CAE" w14:textId="77777777" w:rsidR="00195AD1" w:rsidRDefault="00195AD1" w:rsidP="0026004E">
      <w:pPr>
        <w:numPr>
          <w:ilvl w:val="0"/>
          <w:numId w:val="26"/>
        </w:numPr>
        <w:overflowPunct w:val="0"/>
        <w:autoSpaceDE w:val="0"/>
        <w:autoSpaceDN w:val="0"/>
        <w:adjustRightInd w:val="0"/>
        <w:ind w:left="567" w:hanging="567"/>
        <w:textAlignment w:val="baseline"/>
      </w:pPr>
      <w:r w:rsidRPr="00EA3A2E">
        <w:t>It was agreed to add an editor’s note to cl</w:t>
      </w:r>
      <w:r>
        <w:t xml:space="preserve">ause </w:t>
      </w:r>
      <w:r w:rsidRPr="00EA3A2E">
        <w:t xml:space="preserve">5.2 indicating that further consideration is needed on whether to use generic “condition” terminology or to refer to specific H.248 elements, i.e. </w:t>
      </w:r>
      <w:proofErr w:type="spellStart"/>
      <w:r w:rsidRPr="00EA3A2E">
        <w:t>ContextAttribute</w:t>
      </w:r>
      <w:proofErr w:type="spellEnd"/>
      <w:r w:rsidRPr="00EA3A2E">
        <w:t>.</w:t>
      </w:r>
    </w:p>
    <w:p w14:paraId="12319F59" w14:textId="77777777" w:rsidR="00195AD1" w:rsidRDefault="00195AD1" w:rsidP="0026004E">
      <w:pPr>
        <w:numPr>
          <w:ilvl w:val="0"/>
          <w:numId w:val="26"/>
        </w:numPr>
        <w:overflowPunct w:val="0"/>
        <w:autoSpaceDE w:val="0"/>
        <w:autoSpaceDN w:val="0"/>
        <w:adjustRightInd w:val="0"/>
        <w:ind w:left="567" w:hanging="567"/>
        <w:textAlignment w:val="baseline"/>
      </w:pPr>
      <w:r w:rsidRPr="00EA3A2E">
        <w:t>It was agreed to update the text of the Summary (clause 6) from the perspective of a Supplement rather than a Discussion Paper/Contribution.</w:t>
      </w:r>
    </w:p>
    <w:p w14:paraId="14BACE89" w14:textId="77777777" w:rsidR="00195AD1" w:rsidRDefault="00195AD1" w:rsidP="0026004E">
      <w:pPr>
        <w:numPr>
          <w:ilvl w:val="0"/>
          <w:numId w:val="26"/>
        </w:numPr>
        <w:overflowPunct w:val="0"/>
        <w:autoSpaceDE w:val="0"/>
        <w:autoSpaceDN w:val="0"/>
        <w:adjustRightInd w:val="0"/>
        <w:ind w:left="567" w:hanging="567"/>
        <w:textAlignment w:val="baseline"/>
      </w:pPr>
      <w:r w:rsidRPr="00EA3A2E">
        <w:t>It was indicated that there may be a problem with Figure 2 that it does not display properly in some instances.</w:t>
      </w:r>
    </w:p>
    <w:p w14:paraId="5D920FE5" w14:textId="77777777" w:rsidR="00195AD1" w:rsidRDefault="00195AD1" w:rsidP="0026004E">
      <w:pPr>
        <w:numPr>
          <w:ilvl w:val="0"/>
          <w:numId w:val="26"/>
        </w:numPr>
        <w:overflowPunct w:val="0"/>
        <w:autoSpaceDE w:val="0"/>
        <w:autoSpaceDN w:val="0"/>
        <w:adjustRightInd w:val="0"/>
        <w:ind w:left="567" w:hanging="567"/>
        <w:textAlignment w:val="baseline"/>
      </w:pPr>
      <w:r w:rsidRPr="00EA3A2E">
        <w:t>It was agreed to add an editor’s note to clause I.2 indicating that the text below the bullet points needs to be re-drafted to avoid subjective language.</w:t>
      </w:r>
    </w:p>
    <w:p w14:paraId="4778B1E3" w14:textId="77777777" w:rsidR="00195AD1" w:rsidRDefault="00195AD1" w:rsidP="0026004E">
      <w:pPr>
        <w:numPr>
          <w:ilvl w:val="0"/>
          <w:numId w:val="26"/>
        </w:numPr>
        <w:overflowPunct w:val="0"/>
        <w:autoSpaceDE w:val="0"/>
        <w:autoSpaceDN w:val="0"/>
        <w:adjustRightInd w:val="0"/>
        <w:ind w:left="567" w:hanging="567"/>
        <w:textAlignment w:val="baseline"/>
      </w:pPr>
      <w:r w:rsidRPr="00EA3A2E">
        <w:t>It was agreed to delete the text after “…” in the bullet point of clause II.6.</w:t>
      </w:r>
    </w:p>
    <w:p w14:paraId="7C4D284E" w14:textId="77777777" w:rsidR="00195AD1" w:rsidRDefault="00195AD1" w:rsidP="0026004E">
      <w:pPr>
        <w:numPr>
          <w:ilvl w:val="0"/>
          <w:numId w:val="26"/>
        </w:numPr>
        <w:overflowPunct w:val="0"/>
        <w:autoSpaceDE w:val="0"/>
        <w:autoSpaceDN w:val="0"/>
        <w:adjustRightInd w:val="0"/>
        <w:ind w:left="567" w:hanging="567"/>
        <w:textAlignment w:val="baseline"/>
      </w:pPr>
      <w:r w:rsidRPr="00EA3A2E">
        <w:t>It was agreed that Appendix III would only be kept whilst the Supplement was being developed. It will be removed at the time of Approval. An editor’s note is to be added to this effect.</w:t>
      </w:r>
    </w:p>
    <w:p w14:paraId="3710262F" w14:textId="77777777" w:rsidR="00195AD1" w:rsidRDefault="00195AD1" w:rsidP="0026004E">
      <w:pPr>
        <w:numPr>
          <w:ilvl w:val="0"/>
          <w:numId w:val="26"/>
        </w:numPr>
        <w:overflowPunct w:val="0"/>
        <w:autoSpaceDE w:val="0"/>
        <w:autoSpaceDN w:val="0"/>
        <w:adjustRightInd w:val="0"/>
        <w:ind w:left="567" w:hanging="567"/>
        <w:textAlignment w:val="baseline"/>
      </w:pPr>
      <w:r w:rsidRPr="00EA3A2E">
        <w:t>There was a general comment that rather than referring to “IEPS”, where appropriate the text should refer to “IEPS/ETS”.</w:t>
      </w:r>
    </w:p>
    <w:p w14:paraId="0195977E" w14:textId="77777777" w:rsidR="00195AD1" w:rsidRDefault="00195AD1" w:rsidP="00195AD1">
      <w:r w:rsidRPr="00EA3A2E">
        <w:t>Mr Shaikh from Applied Communication Sciences kindly agreed to be the editor.</w:t>
      </w:r>
    </w:p>
    <w:p w14:paraId="62E17C03" w14:textId="77777777" w:rsidR="00195AD1" w:rsidRDefault="00195AD1" w:rsidP="00195AD1">
      <w:r w:rsidRPr="00EA3A2E">
        <w:t xml:space="preserve">The initial </w:t>
      </w:r>
      <w:r>
        <w:t xml:space="preserve">adopted </w:t>
      </w:r>
      <w:r w:rsidRPr="00EA3A2E">
        <w:t xml:space="preserve">draft </w:t>
      </w:r>
      <w:r>
        <w:t xml:space="preserve">of </w:t>
      </w:r>
      <w:proofErr w:type="spellStart"/>
      <w:r w:rsidRPr="00EA3A2E">
        <w:t>H.</w:t>
      </w:r>
      <w:r>
        <w:t>Sup</w:t>
      </w:r>
      <w:r w:rsidRPr="00EA3A2E">
        <w:t>.Prio</w:t>
      </w:r>
      <w:proofErr w:type="spellEnd"/>
      <w:r w:rsidRPr="00EA3A2E">
        <w:t xml:space="preserve"> can be found in TD </w:t>
      </w:r>
      <w:r>
        <w:t>794</w:t>
      </w:r>
      <w:r w:rsidRPr="00EA3A2E">
        <w:t>/WP2.</w:t>
      </w:r>
    </w:p>
    <w:p w14:paraId="7F5F649E" w14:textId="77777777" w:rsidR="00195AD1" w:rsidRDefault="00195AD1" w:rsidP="0026004E">
      <w:pPr>
        <w:pStyle w:val="Heading3"/>
        <w:numPr>
          <w:ilvl w:val="2"/>
          <w:numId w:val="3"/>
        </w:numPr>
      </w:pPr>
      <w:bookmarkStart w:id="323" w:name="_Toc324259669"/>
      <w:bookmarkStart w:id="324" w:name="_Toc324451472"/>
      <w:r w:rsidRPr="00EA3A2E">
        <w:t>Intellectual property statements</w:t>
      </w:r>
      <w:bookmarkEnd w:id="323"/>
      <w:bookmarkEnd w:id="324"/>
    </w:p>
    <w:p w14:paraId="09A3EB6D" w14:textId="77777777" w:rsidR="00195AD1" w:rsidRDefault="00195AD1" w:rsidP="00195AD1">
      <w:pPr>
        <w:rPr>
          <w:lang w:eastAsia="ja-JP"/>
        </w:rPr>
      </w:pPr>
      <w:r w:rsidRPr="00EA3A2E">
        <w:t>No IPR statements were received at this meeting.</w:t>
      </w:r>
    </w:p>
    <w:p w14:paraId="708B68F8" w14:textId="77777777" w:rsidR="00195AD1" w:rsidRDefault="00195AD1" w:rsidP="0026004E">
      <w:pPr>
        <w:pStyle w:val="Heading3"/>
        <w:numPr>
          <w:ilvl w:val="2"/>
          <w:numId w:val="3"/>
        </w:numPr>
      </w:pPr>
      <w:bookmarkStart w:id="325" w:name="_Toc324259670"/>
      <w:bookmarkStart w:id="326" w:name="_Toc324451473"/>
      <w:r w:rsidRPr="00EA3A2E">
        <w:t>Outgoing liaison statements</w:t>
      </w:r>
      <w:bookmarkEnd w:id="325"/>
      <w:bookmarkEnd w:id="326"/>
    </w:p>
    <w:p w14:paraId="2F46F106" w14:textId="77777777" w:rsidR="00195AD1" w:rsidRDefault="00195AD1" w:rsidP="00195AD1">
      <w:r w:rsidRPr="00EA3A2E">
        <w:t>The following LSs were prepared by the Question:</w:t>
      </w:r>
    </w:p>
    <w:p w14:paraId="4F99417B" w14:textId="77777777" w:rsidR="00195AD1" w:rsidRDefault="00195AD1" w:rsidP="0026004E">
      <w:pPr>
        <w:numPr>
          <w:ilvl w:val="0"/>
          <w:numId w:val="16"/>
        </w:numPr>
        <w:overflowPunct w:val="0"/>
        <w:autoSpaceDE w:val="0"/>
        <w:autoSpaceDN w:val="0"/>
        <w:adjustRightInd w:val="0"/>
        <w:ind w:left="567" w:hanging="567"/>
        <w:textAlignment w:val="baseline"/>
      </w:pPr>
      <w:r w:rsidRPr="00A5679B">
        <w:t xml:space="preserve">TD </w:t>
      </w:r>
      <w:r>
        <w:t>783</w:t>
      </w:r>
      <w:r w:rsidRPr="00A5679B">
        <w:t>/</w:t>
      </w:r>
      <w:r w:rsidRPr="00EA3A2E">
        <w:t>WP2: LS to SG17 and 3GPP SA3 on support of TLS for media security in IP networks.</w:t>
      </w:r>
    </w:p>
    <w:p w14:paraId="4571DE68" w14:textId="77777777" w:rsidR="00195AD1" w:rsidRDefault="00195AD1" w:rsidP="0026004E">
      <w:pPr>
        <w:numPr>
          <w:ilvl w:val="0"/>
          <w:numId w:val="16"/>
        </w:numPr>
        <w:overflowPunct w:val="0"/>
        <w:autoSpaceDE w:val="0"/>
        <w:autoSpaceDN w:val="0"/>
        <w:adjustRightInd w:val="0"/>
        <w:ind w:left="567" w:hanging="567"/>
        <w:textAlignment w:val="baseline"/>
      </w:pPr>
      <w:r w:rsidRPr="00EA3A2E">
        <w:t xml:space="preserve">TD </w:t>
      </w:r>
      <w:r>
        <w:t>814/</w:t>
      </w:r>
      <w:r w:rsidRPr="00EA3A2E">
        <w:t>WP2: LS to ITU-T SG11 Question 5</w:t>
      </w:r>
      <w:r>
        <w:t>/11</w:t>
      </w:r>
      <w:r w:rsidRPr="00EA3A2E">
        <w:t xml:space="preserve"> on revision of </w:t>
      </w:r>
      <w:r>
        <w:t>Q.33</w:t>
      </w:r>
      <w:r w:rsidRPr="00EA3A2E">
        <w:t>03.2.</w:t>
      </w:r>
    </w:p>
    <w:p w14:paraId="3C6E03A3" w14:textId="77777777" w:rsidR="00195AD1" w:rsidRDefault="00195AD1" w:rsidP="0026004E">
      <w:pPr>
        <w:pStyle w:val="Heading3"/>
        <w:numPr>
          <w:ilvl w:val="2"/>
          <w:numId w:val="3"/>
        </w:numPr>
      </w:pPr>
      <w:bookmarkStart w:id="327" w:name="_Toc324259671"/>
      <w:bookmarkStart w:id="328" w:name="_Toc324451474"/>
      <w:r w:rsidRPr="00EA3A2E">
        <w:lastRenderedPageBreak/>
        <w:t>Work programme</w:t>
      </w:r>
      <w:bookmarkEnd w:id="327"/>
      <w:bookmarkEnd w:id="328"/>
    </w:p>
    <w:p w14:paraId="638E6578" w14:textId="77777777" w:rsidR="00195AD1" w:rsidRDefault="00195AD1" w:rsidP="0026004E">
      <w:pPr>
        <w:pStyle w:val="Heading4"/>
        <w:numPr>
          <w:ilvl w:val="3"/>
          <w:numId w:val="3"/>
        </w:numPr>
      </w:pPr>
      <w:bookmarkStart w:id="329" w:name="_Toc324259672"/>
      <w:r w:rsidRPr="00EA3A2E">
        <w:t>Future work</w:t>
      </w:r>
      <w:bookmarkEnd w:id="329"/>
    </w:p>
    <w:p w14:paraId="68D7A3F4" w14:textId="77777777" w:rsidR="00195AD1" w:rsidRDefault="00195AD1" w:rsidP="00195AD1">
      <w:r w:rsidRPr="00EA3A2E">
        <w:t xml:space="preserve">E-mail correspondences pertaining to the activities of this group are routinely conducted using the e-mail reflector currently hosted by </w:t>
      </w:r>
      <w:proofErr w:type="spellStart"/>
      <w:r w:rsidRPr="00EA3A2E">
        <w:t>Packetizer</w:t>
      </w:r>
      <w:proofErr w:type="spellEnd"/>
      <w:r w:rsidRPr="00EA3A2E">
        <w:t xml:space="preserve">. Those wishing to subscribe or unsubscribe to this email reflector should visit the </w:t>
      </w:r>
      <w:proofErr w:type="spellStart"/>
      <w:r w:rsidRPr="00EA3A2E">
        <w:t>Packetizer</w:t>
      </w:r>
      <w:proofErr w:type="spellEnd"/>
      <w:r w:rsidRPr="00EA3A2E">
        <w:t xml:space="preserve"> mailing list web page at:</w:t>
      </w:r>
    </w:p>
    <w:p w14:paraId="33B9AF0B" w14:textId="77777777" w:rsidR="00195AD1" w:rsidRDefault="00195AD1" w:rsidP="00195AD1">
      <w:r w:rsidRPr="00EA3A2E">
        <w:tab/>
      </w:r>
      <w:hyperlink r:id="rId68" w:history="1">
        <w:r w:rsidRPr="00EA3A2E">
          <w:rPr>
            <w:rStyle w:val="Hyperlink"/>
          </w:rPr>
          <w:t>http://lists.packetizer.com/mailman/listinfo/itu-sg16</w:t>
        </w:r>
      </w:hyperlink>
    </w:p>
    <w:p w14:paraId="757D05F2" w14:textId="77777777" w:rsidR="00195AD1" w:rsidRDefault="00195AD1" w:rsidP="00195AD1">
      <w:r w:rsidRPr="00EA3A2E">
        <w:t>E-mail correspondences pertaining to H.248 are routinely conducted using the IETF MEGACO e-mail reflector. Those wishing to subscribe or unsubscribe to this email reflector should visit the IETF Megaco Mailing List web page at:</w:t>
      </w:r>
    </w:p>
    <w:p w14:paraId="585A03A8" w14:textId="77777777" w:rsidR="00195AD1" w:rsidRDefault="001903E1" w:rsidP="00195AD1">
      <w:pPr>
        <w:ind w:firstLine="709"/>
      </w:pPr>
      <w:hyperlink r:id="rId69" w:history="1">
        <w:r w:rsidR="00195AD1" w:rsidRPr="00EA3A2E">
          <w:rPr>
            <w:rStyle w:val="Hyperlink"/>
          </w:rPr>
          <w:t>https://www.ietf.org/mailman/listinfo/megaco</w:t>
        </w:r>
      </w:hyperlink>
    </w:p>
    <w:p w14:paraId="104B2FB5" w14:textId="77777777" w:rsidR="00195AD1" w:rsidRDefault="00195AD1" w:rsidP="00195AD1">
      <w:r w:rsidRPr="00EA3A2E">
        <w:t xml:space="preserve">E-mails regarding H.248 should be sent to </w:t>
      </w:r>
      <w:hyperlink r:id="rId70" w:history="1">
        <w:r w:rsidRPr="003709AE">
          <w:rPr>
            <w:rStyle w:val="Hyperlink"/>
          </w:rPr>
          <w:t>megaco@ietf.org</w:t>
        </w:r>
      </w:hyperlink>
      <w:r w:rsidRPr="00EA3A2E">
        <w:t>.</w:t>
      </w:r>
    </w:p>
    <w:p w14:paraId="2F71E6E8" w14:textId="77777777" w:rsidR="00195AD1" w:rsidRDefault="00195AD1" w:rsidP="00195AD1">
      <w:r w:rsidRPr="00EA3A2E">
        <w:t xml:space="preserve">Rapporteur group documentation can be found in the external FTP server for Q3/16 located at </w:t>
      </w:r>
      <w:hyperlink r:id="rId71" w:history="1">
        <w:r w:rsidRPr="00EA3A2E">
          <w:rPr>
            <w:rStyle w:val="Hyperlink"/>
          </w:rPr>
          <w:t>http://ftp3.itu.int/av-arch/avc-site</w:t>
        </w:r>
      </w:hyperlink>
      <w:r w:rsidRPr="00EA3A2E">
        <w:t>.</w:t>
      </w:r>
    </w:p>
    <w:p w14:paraId="3FB415F1" w14:textId="77777777" w:rsidR="00195AD1" w:rsidRDefault="00195AD1" w:rsidP="00195AD1">
      <w:pPr>
        <w:snapToGrid w:val="0"/>
      </w:pPr>
      <w:r w:rsidRPr="00EA3A2E">
        <w:t xml:space="preserve">The up-to-date work programme for Q3/16 can be checked online at: </w:t>
      </w:r>
      <w:hyperlink r:id="rId72" w:history="1">
        <w:r w:rsidRPr="00EA3A2E">
          <w:rPr>
            <w:rStyle w:val="Hyperlink"/>
          </w:rPr>
          <w:t>http://itu.int/ITU-T/workprog/‌wp_search.aspx?isn_sp=545&amp;isn_sg=554&amp;isn_qu=692</w:t>
        </w:r>
      </w:hyperlink>
      <w:r>
        <w:t>.</w:t>
      </w:r>
    </w:p>
    <w:p w14:paraId="7ABA9936" w14:textId="77777777" w:rsidR="00195AD1" w:rsidRPr="00EA3A2E" w:rsidRDefault="00195AD1" w:rsidP="00195AD1">
      <w:pPr>
        <w:pStyle w:val="Normalbeforetable"/>
      </w:pPr>
      <w:r w:rsidRPr="00EA3A2E">
        <w:t>The currently open work items for Q3/16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17"/>
        <w:gridCol w:w="2982"/>
        <w:gridCol w:w="1729"/>
        <w:gridCol w:w="1243"/>
        <w:gridCol w:w="1868"/>
      </w:tblGrid>
      <w:tr w:rsidR="00195AD1" w:rsidRPr="00EA3A2E" w14:paraId="705922F2" w14:textId="77777777" w:rsidTr="00195AD1">
        <w:trPr>
          <w:tblHeader/>
          <w:jc w:val="center"/>
        </w:trPr>
        <w:tc>
          <w:tcPr>
            <w:tcW w:w="2017" w:type="dxa"/>
            <w:tcBorders>
              <w:top w:val="single" w:sz="12" w:space="0" w:color="auto"/>
              <w:left w:val="single" w:sz="12" w:space="0" w:color="auto"/>
              <w:bottom w:val="single" w:sz="12" w:space="0" w:color="auto"/>
            </w:tcBorders>
            <w:shd w:val="clear" w:color="auto" w:fill="auto"/>
            <w:vAlign w:val="center"/>
          </w:tcPr>
          <w:p w14:paraId="6394A493" w14:textId="77777777" w:rsidR="00195AD1" w:rsidRPr="00EA3A2E" w:rsidRDefault="00195AD1" w:rsidP="00195AD1">
            <w:pPr>
              <w:pStyle w:val="Tablehead"/>
            </w:pPr>
            <w:r w:rsidRPr="00EA3A2E">
              <w:t>Acronym</w:t>
            </w:r>
          </w:p>
        </w:tc>
        <w:tc>
          <w:tcPr>
            <w:tcW w:w="2982" w:type="dxa"/>
            <w:tcBorders>
              <w:top w:val="single" w:sz="12" w:space="0" w:color="auto"/>
              <w:bottom w:val="single" w:sz="12" w:space="0" w:color="auto"/>
            </w:tcBorders>
            <w:shd w:val="clear" w:color="auto" w:fill="auto"/>
            <w:vAlign w:val="center"/>
          </w:tcPr>
          <w:p w14:paraId="587A9443" w14:textId="77777777" w:rsidR="00195AD1" w:rsidRPr="00EA3A2E" w:rsidRDefault="00195AD1" w:rsidP="00195AD1">
            <w:pPr>
              <w:pStyle w:val="Tablehead"/>
            </w:pPr>
            <w:r w:rsidRPr="00EA3A2E">
              <w:t>Title</w:t>
            </w:r>
          </w:p>
        </w:tc>
        <w:tc>
          <w:tcPr>
            <w:tcW w:w="1729" w:type="dxa"/>
            <w:tcBorders>
              <w:top w:val="single" w:sz="12" w:space="0" w:color="auto"/>
              <w:bottom w:val="single" w:sz="12" w:space="0" w:color="auto"/>
            </w:tcBorders>
            <w:shd w:val="clear" w:color="auto" w:fill="auto"/>
            <w:vAlign w:val="center"/>
          </w:tcPr>
          <w:p w14:paraId="7196A7A7" w14:textId="77777777" w:rsidR="00195AD1" w:rsidRPr="00EA3A2E" w:rsidRDefault="00195AD1" w:rsidP="00195AD1">
            <w:pPr>
              <w:pStyle w:val="Tablehead"/>
            </w:pPr>
            <w:r w:rsidRPr="00EA3A2E">
              <w:t>Editor</w:t>
            </w:r>
          </w:p>
        </w:tc>
        <w:tc>
          <w:tcPr>
            <w:tcW w:w="1243" w:type="dxa"/>
            <w:tcBorders>
              <w:top w:val="single" w:sz="12" w:space="0" w:color="auto"/>
              <w:bottom w:val="single" w:sz="12" w:space="0" w:color="auto"/>
            </w:tcBorders>
            <w:shd w:val="clear" w:color="auto" w:fill="auto"/>
            <w:vAlign w:val="center"/>
          </w:tcPr>
          <w:p w14:paraId="3BAA9F4A" w14:textId="77777777" w:rsidR="00195AD1" w:rsidRPr="00EA3A2E" w:rsidRDefault="00195AD1" w:rsidP="00195AD1">
            <w:pPr>
              <w:pStyle w:val="Tablehead"/>
            </w:pPr>
            <w:r w:rsidRPr="00EA3A2E">
              <w:t>Consent / Approval</w:t>
            </w:r>
          </w:p>
        </w:tc>
        <w:tc>
          <w:tcPr>
            <w:tcW w:w="1868" w:type="dxa"/>
            <w:tcBorders>
              <w:top w:val="single" w:sz="12" w:space="0" w:color="auto"/>
              <w:bottom w:val="single" w:sz="12" w:space="0" w:color="auto"/>
              <w:right w:val="single" w:sz="12" w:space="0" w:color="auto"/>
            </w:tcBorders>
            <w:shd w:val="clear" w:color="auto" w:fill="auto"/>
            <w:vAlign w:val="center"/>
          </w:tcPr>
          <w:p w14:paraId="1BADA9D5" w14:textId="77777777" w:rsidR="00195AD1" w:rsidRPr="00EA3A2E" w:rsidRDefault="00195AD1" w:rsidP="00195AD1">
            <w:pPr>
              <w:pStyle w:val="Tablehead"/>
            </w:pPr>
            <w:r w:rsidRPr="00EA3A2E">
              <w:t>Reference</w:t>
            </w:r>
          </w:p>
        </w:tc>
      </w:tr>
      <w:tr w:rsidR="00195AD1" w:rsidRPr="00EA3A2E" w14:paraId="09B1B01B" w14:textId="77777777" w:rsidTr="00195AD1">
        <w:trPr>
          <w:jc w:val="center"/>
        </w:trPr>
        <w:tc>
          <w:tcPr>
            <w:tcW w:w="2017" w:type="dxa"/>
            <w:shd w:val="clear" w:color="auto" w:fill="auto"/>
          </w:tcPr>
          <w:p w14:paraId="269EA490" w14:textId="77777777" w:rsidR="00195AD1" w:rsidRPr="00EA3A2E" w:rsidRDefault="00195AD1" w:rsidP="00195AD1">
            <w:pPr>
              <w:pStyle w:val="Tabletext"/>
            </w:pPr>
            <w:r w:rsidRPr="00EA3A2E">
              <w:t>H.248.66 (ex H.248.RTSP)</w:t>
            </w:r>
          </w:p>
        </w:tc>
        <w:tc>
          <w:tcPr>
            <w:tcW w:w="2982" w:type="dxa"/>
            <w:shd w:val="clear" w:color="auto" w:fill="auto"/>
          </w:tcPr>
          <w:p w14:paraId="2F1BEB86" w14:textId="77777777" w:rsidR="00195AD1" w:rsidRPr="00EA3A2E" w:rsidRDefault="00195AD1" w:rsidP="00195AD1">
            <w:pPr>
              <w:pStyle w:val="Tabletext"/>
            </w:pPr>
            <w:r w:rsidRPr="00EA3A2E">
              <w:t>“Packages for RTSP and H.248 interworking” (New)</w:t>
            </w:r>
          </w:p>
        </w:tc>
        <w:tc>
          <w:tcPr>
            <w:tcW w:w="1729" w:type="dxa"/>
            <w:shd w:val="clear" w:color="auto" w:fill="auto"/>
          </w:tcPr>
          <w:p w14:paraId="5D274AE5" w14:textId="77777777" w:rsidR="00195AD1" w:rsidRPr="00EA3A2E" w:rsidRDefault="00195AD1" w:rsidP="00195AD1">
            <w:pPr>
              <w:pStyle w:val="Tabletext"/>
              <w:jc w:val="center"/>
            </w:pPr>
            <w:proofErr w:type="spellStart"/>
            <w:r w:rsidRPr="00EA3A2E">
              <w:t>Y.Lin</w:t>
            </w:r>
            <w:proofErr w:type="spellEnd"/>
          </w:p>
        </w:tc>
        <w:tc>
          <w:tcPr>
            <w:tcW w:w="1243" w:type="dxa"/>
            <w:shd w:val="clear" w:color="auto" w:fill="auto"/>
          </w:tcPr>
          <w:p w14:paraId="47711D84" w14:textId="77777777" w:rsidR="00195AD1" w:rsidRPr="00EA3A2E" w:rsidRDefault="00195AD1" w:rsidP="00195AD1">
            <w:pPr>
              <w:pStyle w:val="Tabletext"/>
              <w:jc w:val="center"/>
            </w:pPr>
            <w:r w:rsidRPr="00EA3A2E">
              <w:t>01/2013</w:t>
            </w:r>
          </w:p>
        </w:tc>
        <w:tc>
          <w:tcPr>
            <w:tcW w:w="1868" w:type="dxa"/>
            <w:shd w:val="clear" w:color="auto" w:fill="auto"/>
          </w:tcPr>
          <w:p w14:paraId="59862120" w14:textId="77777777" w:rsidR="00195AD1" w:rsidRPr="00EA3A2E" w:rsidRDefault="00195AD1" w:rsidP="00195AD1">
            <w:pPr>
              <w:pStyle w:val="Tabletext"/>
              <w:jc w:val="center"/>
            </w:pPr>
            <w:r w:rsidRPr="00EA3A2E">
              <w:t>TD 759R1/WP2</w:t>
            </w:r>
          </w:p>
        </w:tc>
      </w:tr>
      <w:tr w:rsidR="00195AD1" w:rsidRPr="00EA3A2E" w14:paraId="4DF8B03B" w14:textId="77777777" w:rsidTr="00195AD1">
        <w:trPr>
          <w:jc w:val="center"/>
        </w:trPr>
        <w:tc>
          <w:tcPr>
            <w:tcW w:w="2017" w:type="dxa"/>
            <w:shd w:val="clear" w:color="auto" w:fill="auto"/>
          </w:tcPr>
          <w:p w14:paraId="00BDA95F" w14:textId="77777777" w:rsidR="00195AD1" w:rsidRPr="00EA3A2E" w:rsidRDefault="00195AD1" w:rsidP="00195AD1">
            <w:pPr>
              <w:pStyle w:val="Tabletext"/>
            </w:pPr>
            <w:r w:rsidRPr="00EA3A2E">
              <w:t>H.248.74 (ex H.248.MRCP)</w:t>
            </w:r>
          </w:p>
        </w:tc>
        <w:tc>
          <w:tcPr>
            <w:tcW w:w="2982" w:type="dxa"/>
            <w:shd w:val="clear" w:color="auto" w:fill="auto"/>
          </w:tcPr>
          <w:p w14:paraId="07173F69" w14:textId="77777777" w:rsidR="00195AD1" w:rsidRPr="00EA3A2E" w:rsidRDefault="00195AD1" w:rsidP="00195AD1">
            <w:pPr>
              <w:pStyle w:val="Tabletext"/>
            </w:pPr>
            <w:r w:rsidRPr="00EA3A2E">
              <w:t>“Media Resource Control Enhancement Packages” (New)</w:t>
            </w:r>
          </w:p>
        </w:tc>
        <w:tc>
          <w:tcPr>
            <w:tcW w:w="1729" w:type="dxa"/>
            <w:shd w:val="clear" w:color="auto" w:fill="auto"/>
          </w:tcPr>
          <w:p w14:paraId="21E864D5" w14:textId="77777777" w:rsidR="00195AD1" w:rsidRPr="00EA3A2E" w:rsidRDefault="00195AD1" w:rsidP="00195AD1">
            <w:pPr>
              <w:pStyle w:val="Tabletext"/>
              <w:jc w:val="center"/>
            </w:pPr>
            <w:proofErr w:type="spellStart"/>
            <w:r w:rsidRPr="00EA3A2E">
              <w:t>T.Young</w:t>
            </w:r>
            <w:proofErr w:type="spellEnd"/>
          </w:p>
        </w:tc>
        <w:tc>
          <w:tcPr>
            <w:tcW w:w="1243" w:type="dxa"/>
            <w:shd w:val="clear" w:color="auto" w:fill="auto"/>
          </w:tcPr>
          <w:p w14:paraId="6B70FB82" w14:textId="77777777" w:rsidR="00195AD1" w:rsidRPr="00EA3A2E" w:rsidRDefault="00195AD1" w:rsidP="00195AD1">
            <w:pPr>
              <w:pStyle w:val="Tabletext"/>
              <w:jc w:val="center"/>
            </w:pPr>
            <w:r w:rsidRPr="00EA3A2E">
              <w:t>2013</w:t>
            </w:r>
          </w:p>
        </w:tc>
        <w:tc>
          <w:tcPr>
            <w:tcW w:w="1868" w:type="dxa"/>
            <w:shd w:val="clear" w:color="auto" w:fill="auto"/>
          </w:tcPr>
          <w:p w14:paraId="686D8E4B" w14:textId="77777777" w:rsidR="00195AD1" w:rsidRPr="00EA3A2E" w:rsidRDefault="00195AD1" w:rsidP="00195AD1">
            <w:pPr>
              <w:pStyle w:val="Tabletext"/>
              <w:jc w:val="center"/>
            </w:pPr>
            <w:r w:rsidRPr="00EA3A2E">
              <w:t>TD 760/WP2</w:t>
            </w:r>
          </w:p>
        </w:tc>
      </w:tr>
      <w:tr w:rsidR="00195AD1" w:rsidRPr="00EA3A2E" w14:paraId="7B9355E1" w14:textId="77777777" w:rsidTr="00195AD1">
        <w:trPr>
          <w:jc w:val="center"/>
        </w:trPr>
        <w:tc>
          <w:tcPr>
            <w:tcW w:w="2017" w:type="dxa"/>
            <w:shd w:val="clear" w:color="auto" w:fill="auto"/>
          </w:tcPr>
          <w:p w14:paraId="588DB13B" w14:textId="77777777" w:rsidR="00195AD1" w:rsidRPr="00EA3A2E" w:rsidRDefault="00195AD1" w:rsidP="00195AD1">
            <w:pPr>
              <w:pStyle w:val="Tabletext"/>
            </w:pPr>
            <w:r w:rsidRPr="00EA3A2E">
              <w:t>H.248.80 (ex H.SDPMAPPER)</w:t>
            </w:r>
          </w:p>
        </w:tc>
        <w:tc>
          <w:tcPr>
            <w:tcW w:w="2982" w:type="dxa"/>
            <w:shd w:val="clear" w:color="auto" w:fill="auto"/>
          </w:tcPr>
          <w:p w14:paraId="4ED5108E" w14:textId="77777777" w:rsidR="00195AD1" w:rsidRPr="00EA3A2E" w:rsidRDefault="00195AD1" w:rsidP="00195AD1">
            <w:pPr>
              <w:pStyle w:val="Tabletext"/>
            </w:pPr>
            <w:r w:rsidRPr="00EA3A2E">
              <w:t>“Usage of the revised SDP offer / answer model with H.248” (New)</w:t>
            </w:r>
          </w:p>
        </w:tc>
        <w:tc>
          <w:tcPr>
            <w:tcW w:w="1729" w:type="dxa"/>
            <w:shd w:val="clear" w:color="auto" w:fill="auto"/>
          </w:tcPr>
          <w:p w14:paraId="5EE8F58B" w14:textId="77777777" w:rsidR="00195AD1" w:rsidRPr="00EA3A2E" w:rsidRDefault="00195AD1" w:rsidP="00195AD1">
            <w:pPr>
              <w:pStyle w:val="Tabletext"/>
              <w:jc w:val="center"/>
            </w:pPr>
            <w:proofErr w:type="spellStart"/>
            <w:r w:rsidRPr="00EA3A2E">
              <w:t>C.Groves</w:t>
            </w:r>
            <w:proofErr w:type="spellEnd"/>
          </w:p>
        </w:tc>
        <w:tc>
          <w:tcPr>
            <w:tcW w:w="1243" w:type="dxa"/>
            <w:shd w:val="clear" w:color="auto" w:fill="auto"/>
          </w:tcPr>
          <w:p w14:paraId="2A20CD29" w14:textId="77777777" w:rsidR="00195AD1" w:rsidRPr="00EA3A2E" w:rsidRDefault="00195AD1" w:rsidP="00195AD1">
            <w:pPr>
              <w:pStyle w:val="Tabletext"/>
              <w:jc w:val="center"/>
            </w:pPr>
            <w:r w:rsidRPr="00EA3A2E">
              <w:t>01/2013</w:t>
            </w:r>
          </w:p>
        </w:tc>
        <w:tc>
          <w:tcPr>
            <w:tcW w:w="1868" w:type="dxa"/>
            <w:shd w:val="clear" w:color="auto" w:fill="auto"/>
          </w:tcPr>
          <w:p w14:paraId="476B5471" w14:textId="77777777" w:rsidR="00195AD1" w:rsidRPr="00EA3A2E" w:rsidRDefault="00195AD1" w:rsidP="00195AD1">
            <w:pPr>
              <w:pStyle w:val="Tabletext"/>
              <w:jc w:val="center"/>
            </w:pPr>
            <w:r w:rsidRPr="00EA3A2E">
              <w:t>TD 763R1/WP2</w:t>
            </w:r>
          </w:p>
        </w:tc>
      </w:tr>
      <w:tr w:rsidR="00195AD1" w:rsidRPr="00EA3A2E" w14:paraId="3FDFBCEB" w14:textId="77777777" w:rsidTr="00195AD1">
        <w:trPr>
          <w:jc w:val="center"/>
        </w:trPr>
        <w:tc>
          <w:tcPr>
            <w:tcW w:w="2017" w:type="dxa"/>
            <w:shd w:val="clear" w:color="auto" w:fill="auto"/>
          </w:tcPr>
          <w:p w14:paraId="5E5288FB" w14:textId="77777777" w:rsidR="00195AD1" w:rsidRPr="00EA3A2E" w:rsidRDefault="00195AD1" w:rsidP="00195AD1">
            <w:pPr>
              <w:pStyle w:val="Tabletext"/>
            </w:pPr>
            <w:r w:rsidRPr="00EA3A2E">
              <w:t>H.248.82 (ex H.248.ECN)</w:t>
            </w:r>
          </w:p>
        </w:tc>
        <w:tc>
          <w:tcPr>
            <w:tcW w:w="2982" w:type="dxa"/>
            <w:shd w:val="clear" w:color="auto" w:fill="auto"/>
          </w:tcPr>
          <w:p w14:paraId="1F5DE2C5" w14:textId="77777777" w:rsidR="00195AD1" w:rsidRPr="00EA3A2E" w:rsidRDefault="00195AD1" w:rsidP="00195AD1">
            <w:pPr>
              <w:pStyle w:val="Tabletext"/>
            </w:pPr>
            <w:r w:rsidRPr="00EA3A2E">
              <w:t>"Explicit Congestion Notification Support"</w:t>
            </w:r>
          </w:p>
        </w:tc>
        <w:tc>
          <w:tcPr>
            <w:tcW w:w="1729" w:type="dxa"/>
            <w:shd w:val="clear" w:color="auto" w:fill="auto"/>
          </w:tcPr>
          <w:p w14:paraId="6FD17462" w14:textId="77777777" w:rsidR="00195AD1" w:rsidRPr="00EA3A2E" w:rsidRDefault="00195AD1" w:rsidP="00195AD1">
            <w:pPr>
              <w:pStyle w:val="Tabletext"/>
              <w:jc w:val="center"/>
            </w:pPr>
            <w:proofErr w:type="spellStart"/>
            <w:r w:rsidRPr="00EA3A2E">
              <w:t>T.Young</w:t>
            </w:r>
            <w:proofErr w:type="spellEnd"/>
          </w:p>
        </w:tc>
        <w:tc>
          <w:tcPr>
            <w:tcW w:w="1243" w:type="dxa"/>
            <w:shd w:val="clear" w:color="auto" w:fill="auto"/>
          </w:tcPr>
          <w:p w14:paraId="516AC51E" w14:textId="77777777" w:rsidR="00195AD1" w:rsidRPr="00EA3A2E" w:rsidRDefault="00195AD1" w:rsidP="00195AD1">
            <w:pPr>
              <w:pStyle w:val="Tabletext"/>
              <w:jc w:val="center"/>
            </w:pPr>
            <w:r w:rsidRPr="00EA3A2E">
              <w:t>01/2013</w:t>
            </w:r>
          </w:p>
        </w:tc>
        <w:tc>
          <w:tcPr>
            <w:tcW w:w="1868" w:type="dxa"/>
            <w:shd w:val="clear" w:color="auto" w:fill="auto"/>
          </w:tcPr>
          <w:p w14:paraId="0818F0EF" w14:textId="77777777" w:rsidR="00195AD1" w:rsidRPr="00EA3A2E" w:rsidRDefault="00195AD1" w:rsidP="00195AD1">
            <w:pPr>
              <w:pStyle w:val="Tabletext"/>
              <w:jc w:val="center"/>
            </w:pPr>
            <w:r w:rsidRPr="00EA3A2E">
              <w:t>TD 761R1/WP2</w:t>
            </w:r>
          </w:p>
        </w:tc>
      </w:tr>
      <w:tr w:rsidR="00195AD1" w:rsidRPr="00EA3A2E" w14:paraId="7D7D8586" w14:textId="77777777" w:rsidTr="00195AD1">
        <w:trPr>
          <w:jc w:val="center"/>
        </w:trPr>
        <w:tc>
          <w:tcPr>
            <w:tcW w:w="2017" w:type="dxa"/>
            <w:shd w:val="clear" w:color="auto" w:fill="auto"/>
          </w:tcPr>
          <w:p w14:paraId="055F50C7" w14:textId="77777777" w:rsidR="00195AD1" w:rsidRPr="00EA3A2E" w:rsidRDefault="00195AD1" w:rsidP="00195AD1">
            <w:pPr>
              <w:pStyle w:val="Tabletext"/>
            </w:pPr>
            <w:r w:rsidRPr="00EA3A2E">
              <w:t>H.248.84 (ex H.248.NATTP2P)</w:t>
            </w:r>
          </w:p>
        </w:tc>
        <w:tc>
          <w:tcPr>
            <w:tcW w:w="2982" w:type="dxa"/>
            <w:shd w:val="clear" w:color="auto" w:fill="auto"/>
          </w:tcPr>
          <w:p w14:paraId="34AA87C2" w14:textId="77777777" w:rsidR="00195AD1" w:rsidRPr="00EA3A2E" w:rsidRDefault="00195AD1" w:rsidP="00195AD1">
            <w:pPr>
              <w:pStyle w:val="Tabletext"/>
            </w:pPr>
            <w:r w:rsidRPr="00EA3A2E">
              <w:t>“NAT-Traversal for Peer-to-Peer Services”</w:t>
            </w:r>
          </w:p>
        </w:tc>
        <w:tc>
          <w:tcPr>
            <w:tcW w:w="1729" w:type="dxa"/>
            <w:shd w:val="clear" w:color="auto" w:fill="auto"/>
          </w:tcPr>
          <w:p w14:paraId="0D26F06D" w14:textId="77777777" w:rsidR="00195AD1" w:rsidRPr="00EA3A2E" w:rsidRDefault="00195AD1" w:rsidP="00195AD1">
            <w:pPr>
              <w:pStyle w:val="Tabletext"/>
              <w:jc w:val="center"/>
            </w:pPr>
            <w:proofErr w:type="spellStart"/>
            <w:r w:rsidRPr="00EA3A2E">
              <w:t>A.Schwarz</w:t>
            </w:r>
            <w:proofErr w:type="spellEnd"/>
          </w:p>
        </w:tc>
        <w:tc>
          <w:tcPr>
            <w:tcW w:w="1243" w:type="dxa"/>
            <w:shd w:val="clear" w:color="auto" w:fill="auto"/>
          </w:tcPr>
          <w:p w14:paraId="29E23BFF" w14:textId="77777777" w:rsidR="00195AD1" w:rsidRPr="00EA3A2E" w:rsidRDefault="00195AD1" w:rsidP="00195AD1">
            <w:pPr>
              <w:pStyle w:val="Tabletext"/>
              <w:jc w:val="center"/>
            </w:pPr>
            <w:r w:rsidRPr="00EA3A2E">
              <w:t>05/2012</w:t>
            </w:r>
          </w:p>
        </w:tc>
        <w:tc>
          <w:tcPr>
            <w:tcW w:w="1868" w:type="dxa"/>
            <w:shd w:val="clear" w:color="auto" w:fill="auto"/>
          </w:tcPr>
          <w:p w14:paraId="67247A87" w14:textId="77777777" w:rsidR="00195AD1" w:rsidRPr="00EA3A2E" w:rsidRDefault="00195AD1" w:rsidP="00195AD1">
            <w:pPr>
              <w:pStyle w:val="Tabletext"/>
              <w:jc w:val="center"/>
            </w:pPr>
            <w:r>
              <w:t>TD 480</w:t>
            </w:r>
            <w:r w:rsidRPr="00A5679B">
              <w:t>/</w:t>
            </w:r>
            <w:r w:rsidRPr="00EA3A2E">
              <w:t>PLEN</w:t>
            </w:r>
          </w:p>
        </w:tc>
      </w:tr>
      <w:tr w:rsidR="00195AD1" w:rsidRPr="00EA3A2E" w14:paraId="06DE6ABB" w14:textId="77777777" w:rsidTr="00195AD1">
        <w:trPr>
          <w:jc w:val="center"/>
        </w:trPr>
        <w:tc>
          <w:tcPr>
            <w:tcW w:w="2017" w:type="dxa"/>
            <w:shd w:val="clear" w:color="auto" w:fill="auto"/>
          </w:tcPr>
          <w:p w14:paraId="537868E1" w14:textId="77777777" w:rsidR="00195AD1" w:rsidRPr="00EA3A2E" w:rsidRDefault="00195AD1" w:rsidP="00195AD1">
            <w:pPr>
              <w:pStyle w:val="Tabletext"/>
            </w:pPr>
            <w:r w:rsidRPr="00EA3A2E">
              <w:t>H.248.DPI</w:t>
            </w:r>
          </w:p>
        </w:tc>
        <w:tc>
          <w:tcPr>
            <w:tcW w:w="2982" w:type="dxa"/>
            <w:shd w:val="clear" w:color="auto" w:fill="auto"/>
          </w:tcPr>
          <w:p w14:paraId="4D5C5BAD" w14:textId="77777777" w:rsidR="00195AD1" w:rsidRPr="00EA3A2E" w:rsidRDefault="00195AD1" w:rsidP="00195AD1">
            <w:pPr>
              <w:pStyle w:val="Tabletext"/>
            </w:pPr>
            <w:r w:rsidRPr="00EA3A2E">
              <w:t>“Deep Packet Inspection” (New)</w:t>
            </w:r>
          </w:p>
        </w:tc>
        <w:tc>
          <w:tcPr>
            <w:tcW w:w="1729" w:type="dxa"/>
            <w:shd w:val="clear" w:color="auto" w:fill="auto"/>
          </w:tcPr>
          <w:p w14:paraId="6B35D0D0" w14:textId="77777777" w:rsidR="00195AD1" w:rsidRPr="00EA3A2E" w:rsidRDefault="00195AD1" w:rsidP="00195AD1">
            <w:pPr>
              <w:pStyle w:val="Tabletext"/>
              <w:jc w:val="center"/>
            </w:pPr>
            <w:proofErr w:type="spellStart"/>
            <w:r w:rsidRPr="00EA3A2E">
              <w:t>A.Schwarz</w:t>
            </w:r>
            <w:proofErr w:type="spellEnd"/>
          </w:p>
        </w:tc>
        <w:tc>
          <w:tcPr>
            <w:tcW w:w="1243" w:type="dxa"/>
            <w:shd w:val="clear" w:color="auto" w:fill="auto"/>
          </w:tcPr>
          <w:p w14:paraId="0A98BB05" w14:textId="77777777" w:rsidR="00195AD1" w:rsidRPr="00EA3A2E" w:rsidRDefault="00195AD1" w:rsidP="00195AD1">
            <w:pPr>
              <w:pStyle w:val="Tabletext"/>
              <w:jc w:val="center"/>
            </w:pPr>
            <w:r w:rsidRPr="00EA3A2E">
              <w:t>2013</w:t>
            </w:r>
          </w:p>
        </w:tc>
        <w:tc>
          <w:tcPr>
            <w:tcW w:w="1868" w:type="dxa"/>
            <w:shd w:val="clear" w:color="auto" w:fill="auto"/>
          </w:tcPr>
          <w:p w14:paraId="204B613F" w14:textId="77777777" w:rsidR="00195AD1" w:rsidRPr="00EA3A2E" w:rsidRDefault="00195AD1" w:rsidP="00195AD1">
            <w:pPr>
              <w:pStyle w:val="Tabletext"/>
              <w:jc w:val="center"/>
            </w:pPr>
            <w:r w:rsidRPr="00EA3A2E">
              <w:t>TD 745R1/WP2</w:t>
            </w:r>
          </w:p>
        </w:tc>
      </w:tr>
      <w:tr w:rsidR="00195AD1" w:rsidRPr="00EA3A2E" w14:paraId="5118EDA2" w14:textId="77777777" w:rsidTr="00195AD1">
        <w:trPr>
          <w:jc w:val="center"/>
        </w:trPr>
        <w:tc>
          <w:tcPr>
            <w:tcW w:w="2017" w:type="dxa"/>
            <w:shd w:val="clear" w:color="auto" w:fill="auto"/>
          </w:tcPr>
          <w:p w14:paraId="1DB14E4B" w14:textId="77777777" w:rsidR="00195AD1" w:rsidRPr="00EA3A2E" w:rsidRDefault="00195AD1" w:rsidP="00195AD1">
            <w:pPr>
              <w:pStyle w:val="Tabletext"/>
            </w:pPr>
            <w:r w:rsidRPr="00EA3A2E">
              <w:t>H.248.RTPTOPO</w:t>
            </w:r>
          </w:p>
        </w:tc>
        <w:tc>
          <w:tcPr>
            <w:tcW w:w="2982" w:type="dxa"/>
            <w:shd w:val="clear" w:color="auto" w:fill="auto"/>
          </w:tcPr>
          <w:p w14:paraId="36155C3A" w14:textId="77777777" w:rsidR="00195AD1" w:rsidRPr="00EA3A2E" w:rsidRDefault="00195AD1" w:rsidP="00195AD1">
            <w:pPr>
              <w:pStyle w:val="Tabletext"/>
            </w:pPr>
            <w:r w:rsidRPr="00EA3A2E">
              <w:t xml:space="preserve">“H.248 IP-to-IP Gateways – RTCP handling </w:t>
            </w:r>
            <w:proofErr w:type="spellStart"/>
            <w:r w:rsidRPr="00EA3A2E">
              <w:t>vs</w:t>
            </w:r>
            <w:proofErr w:type="spellEnd"/>
            <w:r w:rsidRPr="00EA3A2E">
              <w:t xml:space="preserve"> RTP topologies”</w:t>
            </w:r>
          </w:p>
        </w:tc>
        <w:tc>
          <w:tcPr>
            <w:tcW w:w="1729" w:type="dxa"/>
            <w:shd w:val="clear" w:color="auto" w:fill="auto"/>
          </w:tcPr>
          <w:p w14:paraId="6C7FF3C3" w14:textId="77777777" w:rsidR="00195AD1" w:rsidRPr="00EA3A2E" w:rsidRDefault="00195AD1" w:rsidP="00195AD1">
            <w:pPr>
              <w:pStyle w:val="Tabletext"/>
              <w:jc w:val="center"/>
            </w:pPr>
            <w:proofErr w:type="spellStart"/>
            <w:r w:rsidRPr="00EA3A2E">
              <w:t>A.Schwarz</w:t>
            </w:r>
            <w:proofErr w:type="spellEnd"/>
          </w:p>
        </w:tc>
        <w:tc>
          <w:tcPr>
            <w:tcW w:w="1243" w:type="dxa"/>
            <w:shd w:val="clear" w:color="auto" w:fill="auto"/>
          </w:tcPr>
          <w:p w14:paraId="03B75FC1" w14:textId="77777777" w:rsidR="00195AD1" w:rsidRPr="00EA3A2E" w:rsidRDefault="00195AD1" w:rsidP="00195AD1">
            <w:pPr>
              <w:pStyle w:val="Tabletext"/>
              <w:jc w:val="center"/>
            </w:pPr>
            <w:r w:rsidRPr="00EA3A2E">
              <w:t>2013</w:t>
            </w:r>
          </w:p>
        </w:tc>
        <w:tc>
          <w:tcPr>
            <w:tcW w:w="1868" w:type="dxa"/>
            <w:shd w:val="clear" w:color="auto" w:fill="auto"/>
          </w:tcPr>
          <w:p w14:paraId="2CE10F69" w14:textId="77777777" w:rsidR="00195AD1" w:rsidRPr="00EA3A2E" w:rsidRDefault="00195AD1" w:rsidP="00195AD1">
            <w:pPr>
              <w:pStyle w:val="Tabletext"/>
              <w:jc w:val="center"/>
            </w:pPr>
            <w:r w:rsidRPr="00EA3A2E">
              <w:t>TD 748R1/WP2</w:t>
            </w:r>
          </w:p>
        </w:tc>
      </w:tr>
      <w:tr w:rsidR="00195AD1" w:rsidRPr="00EA3A2E" w14:paraId="6CE7B07A" w14:textId="77777777" w:rsidTr="00195AD1">
        <w:trPr>
          <w:jc w:val="center"/>
        </w:trPr>
        <w:tc>
          <w:tcPr>
            <w:tcW w:w="2017" w:type="dxa"/>
            <w:shd w:val="clear" w:color="auto" w:fill="auto"/>
          </w:tcPr>
          <w:p w14:paraId="44614C6C" w14:textId="77777777" w:rsidR="00195AD1" w:rsidRPr="00EA3A2E" w:rsidRDefault="00195AD1" w:rsidP="00195AD1">
            <w:pPr>
              <w:pStyle w:val="Tabletext"/>
            </w:pPr>
            <w:r w:rsidRPr="00EA3A2E">
              <w:t>H.248.LOOPB</w:t>
            </w:r>
          </w:p>
        </w:tc>
        <w:tc>
          <w:tcPr>
            <w:tcW w:w="2982" w:type="dxa"/>
            <w:shd w:val="clear" w:color="auto" w:fill="auto"/>
          </w:tcPr>
          <w:p w14:paraId="63BDACA4" w14:textId="77777777" w:rsidR="00195AD1" w:rsidRPr="00EA3A2E" w:rsidRDefault="00195AD1" w:rsidP="00195AD1">
            <w:pPr>
              <w:pStyle w:val="Tabletext"/>
            </w:pPr>
            <w:r w:rsidRPr="00EA3A2E">
              <w:t>"</w:t>
            </w:r>
            <w:r w:rsidRPr="00EA3A2E">
              <w:rPr>
                <w:rFonts w:eastAsia="MS Mincho"/>
              </w:rPr>
              <w:t>Usage of Loopback in H.248"</w:t>
            </w:r>
          </w:p>
        </w:tc>
        <w:tc>
          <w:tcPr>
            <w:tcW w:w="1729" w:type="dxa"/>
            <w:shd w:val="clear" w:color="auto" w:fill="auto"/>
          </w:tcPr>
          <w:p w14:paraId="7E94EE82" w14:textId="77777777" w:rsidR="00195AD1" w:rsidRPr="00EA3A2E" w:rsidRDefault="00195AD1" w:rsidP="00195AD1">
            <w:pPr>
              <w:pStyle w:val="Tabletext"/>
              <w:jc w:val="center"/>
            </w:pPr>
            <w:proofErr w:type="spellStart"/>
            <w:r w:rsidRPr="00EA3A2E">
              <w:t>T.Young</w:t>
            </w:r>
            <w:proofErr w:type="spellEnd"/>
          </w:p>
        </w:tc>
        <w:tc>
          <w:tcPr>
            <w:tcW w:w="1243" w:type="dxa"/>
            <w:shd w:val="clear" w:color="auto" w:fill="auto"/>
          </w:tcPr>
          <w:p w14:paraId="328EF6C0" w14:textId="77777777" w:rsidR="00195AD1" w:rsidRPr="00EA3A2E" w:rsidRDefault="00195AD1" w:rsidP="00195AD1">
            <w:pPr>
              <w:pStyle w:val="Tabletext"/>
              <w:jc w:val="center"/>
            </w:pPr>
            <w:r w:rsidRPr="00EA3A2E">
              <w:t>2013</w:t>
            </w:r>
          </w:p>
        </w:tc>
        <w:tc>
          <w:tcPr>
            <w:tcW w:w="1868" w:type="dxa"/>
            <w:shd w:val="clear" w:color="auto" w:fill="auto"/>
          </w:tcPr>
          <w:p w14:paraId="319CF174" w14:textId="77777777" w:rsidR="00195AD1" w:rsidRPr="00EA3A2E" w:rsidRDefault="00195AD1" w:rsidP="00195AD1">
            <w:pPr>
              <w:pStyle w:val="Tabletext"/>
              <w:jc w:val="center"/>
            </w:pPr>
            <w:r w:rsidRPr="00EA3A2E">
              <w:t>TD 765R1/WP2</w:t>
            </w:r>
          </w:p>
        </w:tc>
      </w:tr>
      <w:tr w:rsidR="00195AD1" w:rsidRPr="00EA3A2E" w14:paraId="5F47FD9E" w14:textId="77777777" w:rsidTr="00195AD1">
        <w:trPr>
          <w:jc w:val="center"/>
        </w:trPr>
        <w:tc>
          <w:tcPr>
            <w:tcW w:w="2017" w:type="dxa"/>
            <w:shd w:val="clear" w:color="auto" w:fill="auto"/>
          </w:tcPr>
          <w:p w14:paraId="0F6A2126" w14:textId="77777777" w:rsidR="00195AD1" w:rsidRPr="00EA3A2E" w:rsidRDefault="00195AD1" w:rsidP="00195AD1">
            <w:pPr>
              <w:pStyle w:val="Tabletext"/>
            </w:pPr>
            <w:r w:rsidRPr="00EA3A2E">
              <w:t>H.248.TLS</w:t>
            </w:r>
          </w:p>
        </w:tc>
        <w:tc>
          <w:tcPr>
            <w:tcW w:w="2982" w:type="dxa"/>
            <w:shd w:val="clear" w:color="auto" w:fill="auto"/>
          </w:tcPr>
          <w:p w14:paraId="758666C6" w14:textId="77777777" w:rsidR="00195AD1" w:rsidRPr="00EA3A2E" w:rsidRDefault="00195AD1" w:rsidP="00195AD1">
            <w:pPr>
              <w:pStyle w:val="Tabletext"/>
            </w:pPr>
            <w:r w:rsidRPr="00EA3A2E">
              <w:t>“Transport Layer Security”</w:t>
            </w:r>
          </w:p>
        </w:tc>
        <w:tc>
          <w:tcPr>
            <w:tcW w:w="1729" w:type="dxa"/>
            <w:shd w:val="clear" w:color="auto" w:fill="auto"/>
          </w:tcPr>
          <w:p w14:paraId="4021AE12" w14:textId="77777777" w:rsidR="00195AD1" w:rsidRPr="00EA3A2E" w:rsidRDefault="00195AD1" w:rsidP="00195AD1">
            <w:pPr>
              <w:pStyle w:val="Tabletext"/>
              <w:jc w:val="center"/>
            </w:pPr>
            <w:proofErr w:type="spellStart"/>
            <w:r w:rsidRPr="00EA3A2E">
              <w:t>J.Guballa</w:t>
            </w:r>
            <w:proofErr w:type="spellEnd"/>
          </w:p>
        </w:tc>
        <w:tc>
          <w:tcPr>
            <w:tcW w:w="1243" w:type="dxa"/>
            <w:shd w:val="clear" w:color="auto" w:fill="auto"/>
          </w:tcPr>
          <w:p w14:paraId="671FB0D8" w14:textId="77777777" w:rsidR="00195AD1" w:rsidRPr="00EA3A2E" w:rsidRDefault="00195AD1" w:rsidP="00195AD1">
            <w:pPr>
              <w:pStyle w:val="Tabletext"/>
              <w:jc w:val="center"/>
            </w:pPr>
            <w:r w:rsidRPr="00EA3A2E">
              <w:t>2013</w:t>
            </w:r>
          </w:p>
        </w:tc>
        <w:tc>
          <w:tcPr>
            <w:tcW w:w="1868" w:type="dxa"/>
            <w:shd w:val="clear" w:color="auto" w:fill="auto"/>
          </w:tcPr>
          <w:p w14:paraId="45D0332C" w14:textId="77777777" w:rsidR="00195AD1" w:rsidRPr="00EA3A2E" w:rsidRDefault="00195AD1" w:rsidP="00195AD1">
            <w:pPr>
              <w:pStyle w:val="Tabletext"/>
              <w:jc w:val="center"/>
            </w:pPr>
            <w:r w:rsidRPr="00EA3A2E">
              <w:t>TD 749R1/WP2</w:t>
            </w:r>
          </w:p>
        </w:tc>
      </w:tr>
      <w:tr w:rsidR="00195AD1" w:rsidRPr="00EA3A2E" w14:paraId="22D4CEBD" w14:textId="77777777" w:rsidTr="00195AD1">
        <w:trPr>
          <w:jc w:val="center"/>
        </w:trPr>
        <w:tc>
          <w:tcPr>
            <w:tcW w:w="2017" w:type="dxa"/>
            <w:shd w:val="clear" w:color="auto" w:fill="auto"/>
          </w:tcPr>
          <w:p w14:paraId="67D9800C" w14:textId="77777777" w:rsidR="00195AD1" w:rsidRPr="00EA3A2E" w:rsidRDefault="00195AD1" w:rsidP="00195AD1">
            <w:pPr>
              <w:pStyle w:val="Tabletext"/>
            </w:pPr>
            <w:r w:rsidRPr="00EA3A2E">
              <w:t>H.248.TLSPROF</w:t>
            </w:r>
          </w:p>
        </w:tc>
        <w:tc>
          <w:tcPr>
            <w:tcW w:w="2982" w:type="dxa"/>
            <w:shd w:val="clear" w:color="auto" w:fill="auto"/>
          </w:tcPr>
          <w:p w14:paraId="1E122A8C" w14:textId="77777777" w:rsidR="00195AD1" w:rsidRPr="00EA3A2E" w:rsidRDefault="00195AD1" w:rsidP="00195AD1">
            <w:pPr>
              <w:pStyle w:val="Tabletext"/>
            </w:pPr>
            <w:r w:rsidRPr="00EA3A2E">
              <w:t>“Guidelines on the use of H.248 capabilities for transport security in TLS networks in H.248 Profiles”</w:t>
            </w:r>
          </w:p>
        </w:tc>
        <w:tc>
          <w:tcPr>
            <w:tcW w:w="1729" w:type="dxa"/>
            <w:shd w:val="clear" w:color="auto" w:fill="auto"/>
          </w:tcPr>
          <w:p w14:paraId="39F6FCB3" w14:textId="77777777" w:rsidR="00195AD1" w:rsidRPr="00EA3A2E" w:rsidRDefault="00195AD1" w:rsidP="00195AD1">
            <w:pPr>
              <w:pStyle w:val="Tabletext"/>
              <w:jc w:val="center"/>
            </w:pPr>
            <w:proofErr w:type="spellStart"/>
            <w:r w:rsidRPr="00EA3A2E">
              <w:t>J.Guballa</w:t>
            </w:r>
            <w:proofErr w:type="spellEnd"/>
          </w:p>
        </w:tc>
        <w:tc>
          <w:tcPr>
            <w:tcW w:w="1243" w:type="dxa"/>
            <w:shd w:val="clear" w:color="auto" w:fill="auto"/>
          </w:tcPr>
          <w:p w14:paraId="53492F93" w14:textId="77777777" w:rsidR="00195AD1" w:rsidRPr="00EA3A2E" w:rsidRDefault="00195AD1" w:rsidP="00195AD1">
            <w:pPr>
              <w:pStyle w:val="Tabletext"/>
              <w:jc w:val="center"/>
            </w:pPr>
            <w:r w:rsidRPr="00EA3A2E">
              <w:t>2013</w:t>
            </w:r>
          </w:p>
        </w:tc>
        <w:tc>
          <w:tcPr>
            <w:tcW w:w="1868" w:type="dxa"/>
            <w:shd w:val="clear" w:color="auto" w:fill="auto"/>
          </w:tcPr>
          <w:p w14:paraId="39B2FE5B" w14:textId="77777777" w:rsidR="00195AD1" w:rsidRPr="00EA3A2E" w:rsidRDefault="00195AD1" w:rsidP="00195AD1">
            <w:pPr>
              <w:pStyle w:val="Tabletext"/>
              <w:jc w:val="center"/>
            </w:pPr>
            <w:r w:rsidRPr="00EA3A2E">
              <w:t>TD 750R1/WP2</w:t>
            </w:r>
          </w:p>
        </w:tc>
      </w:tr>
      <w:tr w:rsidR="00195AD1" w:rsidRPr="00EA3A2E" w14:paraId="7A35DE1F" w14:textId="77777777" w:rsidTr="00195AD1">
        <w:trPr>
          <w:jc w:val="center"/>
        </w:trPr>
        <w:tc>
          <w:tcPr>
            <w:tcW w:w="2017" w:type="dxa"/>
            <w:shd w:val="clear" w:color="auto" w:fill="auto"/>
          </w:tcPr>
          <w:p w14:paraId="590BEECB" w14:textId="77777777" w:rsidR="00195AD1" w:rsidRPr="00EA3A2E" w:rsidRDefault="00195AD1" w:rsidP="00195AD1">
            <w:pPr>
              <w:pStyle w:val="Tabletext"/>
            </w:pPr>
            <w:r w:rsidRPr="00EA3A2E">
              <w:t>H.248.RTCPPROF</w:t>
            </w:r>
          </w:p>
        </w:tc>
        <w:tc>
          <w:tcPr>
            <w:tcW w:w="2982" w:type="dxa"/>
            <w:shd w:val="clear" w:color="auto" w:fill="auto"/>
          </w:tcPr>
          <w:p w14:paraId="39D4BC2F" w14:textId="77777777" w:rsidR="00195AD1" w:rsidRDefault="00195AD1" w:rsidP="00195AD1">
            <w:pPr>
              <w:pStyle w:val="Tabletext"/>
            </w:pPr>
            <w:r w:rsidRPr="00EA3A2E">
              <w:t>“Guidelines on the use of H.248 capabilities for performance monitoring in</w:t>
            </w:r>
          </w:p>
          <w:p w14:paraId="31443A21" w14:textId="77777777" w:rsidR="00195AD1" w:rsidRPr="00EA3A2E" w:rsidRDefault="00195AD1" w:rsidP="00195AD1">
            <w:pPr>
              <w:pStyle w:val="Tabletext"/>
            </w:pPr>
            <w:r w:rsidRPr="00EA3A2E">
              <w:lastRenderedPageBreak/>
              <w:t>RTP networks in H.248 Profiles”</w:t>
            </w:r>
          </w:p>
        </w:tc>
        <w:tc>
          <w:tcPr>
            <w:tcW w:w="1729" w:type="dxa"/>
            <w:shd w:val="clear" w:color="auto" w:fill="auto"/>
          </w:tcPr>
          <w:p w14:paraId="2176E2C6" w14:textId="77777777" w:rsidR="00195AD1" w:rsidRPr="00EA3A2E" w:rsidRDefault="00195AD1" w:rsidP="00195AD1">
            <w:pPr>
              <w:pStyle w:val="Tabletext"/>
              <w:jc w:val="center"/>
            </w:pPr>
            <w:proofErr w:type="spellStart"/>
            <w:r w:rsidRPr="00EA3A2E">
              <w:lastRenderedPageBreak/>
              <w:t>A.Schwarz</w:t>
            </w:r>
            <w:proofErr w:type="spellEnd"/>
          </w:p>
        </w:tc>
        <w:tc>
          <w:tcPr>
            <w:tcW w:w="1243" w:type="dxa"/>
            <w:shd w:val="clear" w:color="auto" w:fill="auto"/>
          </w:tcPr>
          <w:p w14:paraId="68E69726" w14:textId="77777777" w:rsidR="00195AD1" w:rsidRPr="00EA3A2E" w:rsidRDefault="00195AD1" w:rsidP="00195AD1">
            <w:pPr>
              <w:pStyle w:val="Tabletext"/>
              <w:jc w:val="center"/>
            </w:pPr>
            <w:r w:rsidRPr="00EA3A2E">
              <w:t>2013</w:t>
            </w:r>
          </w:p>
        </w:tc>
        <w:tc>
          <w:tcPr>
            <w:tcW w:w="1868" w:type="dxa"/>
            <w:shd w:val="clear" w:color="auto" w:fill="auto"/>
          </w:tcPr>
          <w:p w14:paraId="7141891C" w14:textId="77777777" w:rsidR="00195AD1" w:rsidRPr="00EA3A2E" w:rsidRDefault="00195AD1" w:rsidP="00195AD1">
            <w:pPr>
              <w:pStyle w:val="Tabletext"/>
              <w:jc w:val="center"/>
            </w:pPr>
            <w:r w:rsidRPr="00EA3A2E">
              <w:t>TD 747R1/WP2</w:t>
            </w:r>
          </w:p>
        </w:tc>
      </w:tr>
      <w:tr w:rsidR="00195AD1" w:rsidRPr="00EA3A2E" w14:paraId="7C926436" w14:textId="77777777" w:rsidTr="00195AD1">
        <w:trPr>
          <w:jc w:val="center"/>
        </w:trPr>
        <w:tc>
          <w:tcPr>
            <w:tcW w:w="2017" w:type="dxa"/>
            <w:shd w:val="clear" w:color="auto" w:fill="auto"/>
          </w:tcPr>
          <w:p w14:paraId="7F973B20" w14:textId="77777777" w:rsidR="00195AD1" w:rsidRPr="00EA3A2E" w:rsidRDefault="00195AD1" w:rsidP="00195AD1">
            <w:pPr>
              <w:pStyle w:val="Tabletext"/>
            </w:pPr>
            <w:proofErr w:type="spellStart"/>
            <w:r w:rsidRPr="00EA3A2E">
              <w:lastRenderedPageBreak/>
              <w:t>H.Sup.Prio</w:t>
            </w:r>
            <w:proofErr w:type="spellEnd"/>
          </w:p>
        </w:tc>
        <w:tc>
          <w:tcPr>
            <w:tcW w:w="2982" w:type="dxa"/>
            <w:shd w:val="clear" w:color="auto" w:fill="auto"/>
          </w:tcPr>
          <w:p w14:paraId="67C4422B" w14:textId="77777777" w:rsidR="00195AD1" w:rsidRPr="00EA3A2E" w:rsidRDefault="00195AD1" w:rsidP="00195AD1">
            <w:pPr>
              <w:pStyle w:val="Tabletext"/>
            </w:pPr>
            <w:r w:rsidRPr="00EA3A2E">
              <w:t>“Gateway control protocol: Priority traffic treatment by H.248 gateways” (New)</w:t>
            </w:r>
          </w:p>
        </w:tc>
        <w:tc>
          <w:tcPr>
            <w:tcW w:w="1729" w:type="dxa"/>
            <w:shd w:val="clear" w:color="auto" w:fill="auto"/>
          </w:tcPr>
          <w:p w14:paraId="6F2B5C16" w14:textId="77777777" w:rsidR="00195AD1" w:rsidRPr="00EA3A2E" w:rsidRDefault="00195AD1" w:rsidP="00195AD1">
            <w:pPr>
              <w:pStyle w:val="Tabletext"/>
              <w:jc w:val="center"/>
            </w:pPr>
            <w:proofErr w:type="spellStart"/>
            <w:r w:rsidRPr="00EA3A2E">
              <w:t>V.Shaikh</w:t>
            </w:r>
            <w:proofErr w:type="spellEnd"/>
          </w:p>
        </w:tc>
        <w:tc>
          <w:tcPr>
            <w:tcW w:w="1243" w:type="dxa"/>
            <w:shd w:val="clear" w:color="auto" w:fill="auto"/>
          </w:tcPr>
          <w:p w14:paraId="6D78AA7B" w14:textId="77777777" w:rsidR="00195AD1" w:rsidRPr="00EA3A2E" w:rsidRDefault="00195AD1" w:rsidP="00195AD1">
            <w:pPr>
              <w:pStyle w:val="Tabletext"/>
              <w:jc w:val="center"/>
            </w:pPr>
            <w:r w:rsidRPr="00EA3A2E">
              <w:t>2013</w:t>
            </w:r>
          </w:p>
        </w:tc>
        <w:tc>
          <w:tcPr>
            <w:tcW w:w="1868" w:type="dxa"/>
            <w:shd w:val="clear" w:color="auto" w:fill="auto"/>
          </w:tcPr>
          <w:p w14:paraId="49311F81" w14:textId="77777777" w:rsidR="00195AD1" w:rsidRPr="00EA3A2E" w:rsidRDefault="00195AD1" w:rsidP="00195AD1">
            <w:pPr>
              <w:pStyle w:val="Tabletext"/>
              <w:jc w:val="center"/>
            </w:pPr>
            <w:r w:rsidRPr="00EA3A2E">
              <w:t xml:space="preserve">TD </w:t>
            </w:r>
            <w:r w:rsidRPr="00C43AD9">
              <w:t>794/</w:t>
            </w:r>
            <w:r w:rsidRPr="00EA3A2E">
              <w:t>WP2</w:t>
            </w:r>
          </w:p>
        </w:tc>
      </w:tr>
      <w:tr w:rsidR="00195AD1" w:rsidRPr="00EA3A2E" w14:paraId="4A6F4705" w14:textId="77777777" w:rsidTr="00195AD1">
        <w:trPr>
          <w:jc w:val="center"/>
        </w:trPr>
        <w:tc>
          <w:tcPr>
            <w:tcW w:w="2017" w:type="dxa"/>
            <w:shd w:val="clear" w:color="auto" w:fill="auto"/>
          </w:tcPr>
          <w:p w14:paraId="171B6F58" w14:textId="77777777" w:rsidR="00195AD1" w:rsidRPr="00EA3A2E" w:rsidRDefault="00195AD1" w:rsidP="00195AD1">
            <w:pPr>
              <w:pStyle w:val="Tabletext"/>
            </w:pPr>
            <w:r w:rsidRPr="00EA3A2E">
              <w:t>H.248 Sub Series IG</w:t>
            </w:r>
          </w:p>
        </w:tc>
        <w:tc>
          <w:tcPr>
            <w:tcW w:w="2982" w:type="dxa"/>
            <w:shd w:val="clear" w:color="auto" w:fill="auto"/>
          </w:tcPr>
          <w:p w14:paraId="128B42E3" w14:textId="77777777" w:rsidR="00195AD1" w:rsidRPr="00EA3A2E" w:rsidRDefault="00195AD1" w:rsidP="00195AD1">
            <w:pPr>
              <w:pStyle w:val="Tabletext"/>
            </w:pPr>
            <w:r w:rsidRPr="00EA3A2E">
              <w:t>“H.248.x sub-series Implementors' Guide” (Revised)</w:t>
            </w:r>
          </w:p>
        </w:tc>
        <w:tc>
          <w:tcPr>
            <w:tcW w:w="1729" w:type="dxa"/>
            <w:shd w:val="clear" w:color="auto" w:fill="auto"/>
          </w:tcPr>
          <w:p w14:paraId="0391AF9F" w14:textId="77777777" w:rsidR="00195AD1" w:rsidRPr="00EA3A2E" w:rsidRDefault="00195AD1" w:rsidP="00195AD1">
            <w:pPr>
              <w:pStyle w:val="Tabletext"/>
              <w:jc w:val="center"/>
            </w:pPr>
            <w:proofErr w:type="spellStart"/>
            <w:r w:rsidRPr="00EA3A2E">
              <w:t>C.Groves</w:t>
            </w:r>
            <w:proofErr w:type="spellEnd"/>
          </w:p>
        </w:tc>
        <w:tc>
          <w:tcPr>
            <w:tcW w:w="1243" w:type="dxa"/>
            <w:shd w:val="clear" w:color="auto" w:fill="auto"/>
          </w:tcPr>
          <w:p w14:paraId="070B203C" w14:textId="77777777" w:rsidR="00195AD1" w:rsidRPr="00EA3A2E" w:rsidRDefault="00195AD1" w:rsidP="00195AD1">
            <w:pPr>
              <w:pStyle w:val="Tabletext"/>
              <w:jc w:val="center"/>
            </w:pPr>
            <w:r w:rsidRPr="00EA3A2E">
              <w:t>2013</w:t>
            </w:r>
          </w:p>
        </w:tc>
        <w:tc>
          <w:tcPr>
            <w:tcW w:w="1868" w:type="dxa"/>
            <w:shd w:val="clear" w:color="auto" w:fill="auto"/>
          </w:tcPr>
          <w:p w14:paraId="50E05D7C" w14:textId="77777777" w:rsidR="00195AD1" w:rsidRPr="00EA3A2E" w:rsidRDefault="00195AD1" w:rsidP="00195AD1">
            <w:pPr>
              <w:pStyle w:val="Tabletext"/>
              <w:jc w:val="center"/>
            </w:pPr>
            <w:r w:rsidRPr="00EA3A2E">
              <w:t>TD 762/WP2</w:t>
            </w:r>
          </w:p>
        </w:tc>
      </w:tr>
      <w:tr w:rsidR="00195AD1" w:rsidRPr="00EA3A2E" w14:paraId="59696C7C" w14:textId="77777777" w:rsidTr="00195AD1">
        <w:trPr>
          <w:jc w:val="center"/>
        </w:trPr>
        <w:tc>
          <w:tcPr>
            <w:tcW w:w="2017" w:type="dxa"/>
            <w:shd w:val="clear" w:color="auto" w:fill="auto"/>
          </w:tcPr>
          <w:p w14:paraId="2A047704" w14:textId="77777777" w:rsidR="00195AD1" w:rsidRPr="00EA3A2E" w:rsidRDefault="00195AD1" w:rsidP="00195AD1">
            <w:pPr>
              <w:pStyle w:val="Tabletext"/>
            </w:pPr>
            <w:r w:rsidRPr="00EA3A2E">
              <w:t>H Series Supp. 2</w:t>
            </w:r>
          </w:p>
        </w:tc>
        <w:tc>
          <w:tcPr>
            <w:tcW w:w="2982" w:type="dxa"/>
            <w:shd w:val="clear" w:color="auto" w:fill="auto"/>
          </w:tcPr>
          <w:p w14:paraId="08569306" w14:textId="77777777" w:rsidR="00195AD1" w:rsidRPr="00EA3A2E" w:rsidRDefault="00195AD1" w:rsidP="00195AD1">
            <w:pPr>
              <w:pStyle w:val="Tabletext"/>
            </w:pPr>
            <w:r w:rsidRPr="00EA3A2E">
              <w:t>“H.248.x sub-series packages guide – Release 16” (Revised)</w:t>
            </w:r>
          </w:p>
        </w:tc>
        <w:tc>
          <w:tcPr>
            <w:tcW w:w="1729" w:type="dxa"/>
            <w:shd w:val="clear" w:color="auto" w:fill="auto"/>
          </w:tcPr>
          <w:p w14:paraId="7C52F3FD" w14:textId="77777777" w:rsidR="00195AD1" w:rsidRPr="00EA3A2E" w:rsidRDefault="00195AD1" w:rsidP="00195AD1">
            <w:pPr>
              <w:pStyle w:val="Tabletext"/>
              <w:jc w:val="center"/>
            </w:pPr>
            <w:proofErr w:type="spellStart"/>
            <w:r w:rsidRPr="00EA3A2E">
              <w:t>C.Groves</w:t>
            </w:r>
            <w:proofErr w:type="spellEnd"/>
          </w:p>
        </w:tc>
        <w:tc>
          <w:tcPr>
            <w:tcW w:w="1243" w:type="dxa"/>
            <w:shd w:val="clear" w:color="auto" w:fill="auto"/>
          </w:tcPr>
          <w:p w14:paraId="15673490" w14:textId="77777777" w:rsidR="00195AD1" w:rsidRPr="00EA3A2E" w:rsidRDefault="00195AD1" w:rsidP="00195AD1">
            <w:pPr>
              <w:pStyle w:val="Tabletext"/>
              <w:jc w:val="center"/>
            </w:pPr>
            <w:r w:rsidRPr="00EA3A2E">
              <w:t>2013</w:t>
            </w:r>
          </w:p>
        </w:tc>
        <w:tc>
          <w:tcPr>
            <w:tcW w:w="1868" w:type="dxa"/>
            <w:shd w:val="clear" w:color="auto" w:fill="auto"/>
          </w:tcPr>
          <w:p w14:paraId="33583156" w14:textId="77777777" w:rsidR="00195AD1" w:rsidRPr="00EA3A2E" w:rsidRDefault="00195AD1" w:rsidP="00195AD1">
            <w:pPr>
              <w:pStyle w:val="Tabletext"/>
              <w:jc w:val="center"/>
            </w:pPr>
            <w:r w:rsidRPr="00EA3A2E">
              <w:t>TD 764/WP2</w:t>
            </w:r>
          </w:p>
        </w:tc>
      </w:tr>
    </w:tbl>
    <w:p w14:paraId="3C73AC63" w14:textId="77777777" w:rsidR="00195AD1" w:rsidRDefault="00195AD1" w:rsidP="0026004E">
      <w:pPr>
        <w:pStyle w:val="Heading4"/>
        <w:numPr>
          <w:ilvl w:val="3"/>
          <w:numId w:val="3"/>
        </w:numPr>
      </w:pPr>
      <w:bookmarkStart w:id="330" w:name="_Toc324259673"/>
      <w:r w:rsidRPr="00EA3A2E">
        <w:t>Future meetings</w:t>
      </w:r>
      <w:bookmarkEnd w:id="330"/>
    </w:p>
    <w:p w14:paraId="3CA9158D" w14:textId="77777777" w:rsidR="00195AD1" w:rsidRDefault="00195AD1" w:rsidP="00195AD1">
      <w:r w:rsidRPr="00EA3A2E">
        <w:t xml:space="preserve">Questions </w:t>
      </w:r>
      <w:r>
        <w:t xml:space="preserve">3/16 </w:t>
      </w:r>
      <w:r w:rsidRPr="00EA3A2E">
        <w:t>are planning to hold one Rapporteur meeting before the next SG 16 meeting in January 2013. The tentative date is September 2012. The location is to be determined.</w:t>
      </w:r>
    </w:p>
    <w:p w14:paraId="3DAC95EB" w14:textId="77777777" w:rsidR="00550B56" w:rsidRPr="00240D64" w:rsidRDefault="00550B56" w:rsidP="00550B56"/>
    <w:p w14:paraId="21002E17" w14:textId="77777777" w:rsidR="0060283E" w:rsidRPr="006F40B0" w:rsidRDefault="001F0FB1" w:rsidP="00314F0A">
      <w:pPr>
        <w:pStyle w:val="Heading2"/>
      </w:pPr>
      <w:bookmarkStart w:id="331" w:name="_Toc324451475"/>
      <w:r w:rsidRPr="006F40B0">
        <w:t xml:space="preserve">Question </w:t>
      </w:r>
      <w:r w:rsidR="004F081E" w:rsidRPr="006F40B0">
        <w:t xml:space="preserve">4/16 </w:t>
      </w:r>
      <w:r w:rsidR="004F081E" w:rsidRPr="006F40B0">
        <w:noBreakHyphen/>
        <w:t xml:space="preserve"> Advanced functions for H.300-series systems and beyond</w:t>
      </w:r>
      <w:bookmarkEnd w:id="331"/>
    </w:p>
    <w:p w14:paraId="1EF4FA67" w14:textId="77777777" w:rsidR="00195AD1" w:rsidRPr="00E90FFA" w:rsidRDefault="00195AD1" w:rsidP="00195AD1">
      <w:r w:rsidRPr="00E90FFA">
        <w:t xml:space="preserve">Question </w:t>
      </w:r>
      <w:r w:rsidRPr="008F7BDF">
        <w:rPr>
          <w:rFonts w:eastAsia="Malgun Gothic" w:hint="eastAsia"/>
          <w:lang w:eastAsia="ko-KR"/>
        </w:rPr>
        <w:t>4</w:t>
      </w:r>
      <w:r w:rsidRPr="00E90FFA">
        <w:t xml:space="preserve">/16 was addressed in </w:t>
      </w:r>
      <w:r w:rsidRPr="008F7BDF">
        <w:rPr>
          <w:rFonts w:eastAsia="Malgun Gothic" w:hint="eastAsia"/>
          <w:lang w:eastAsia="ko-KR"/>
        </w:rPr>
        <w:t>one</w:t>
      </w:r>
      <w:r>
        <w:t xml:space="preserve"> session</w:t>
      </w:r>
      <w:r w:rsidRPr="00E90FFA">
        <w:t xml:space="preserve"> during the SG 16 meeting under the chairmanship of </w:t>
      </w:r>
      <w:r w:rsidRPr="008F7BDF">
        <w:rPr>
          <w:rFonts w:eastAsia="Malgun Gothic" w:hint="eastAsia"/>
          <w:lang w:eastAsia="ko-KR"/>
        </w:rPr>
        <w:t>Seong-Ho Jeong</w:t>
      </w:r>
      <w:r w:rsidRPr="00E90FFA">
        <w:t xml:space="preserve"> (</w:t>
      </w:r>
      <w:r w:rsidRPr="008F7BDF">
        <w:rPr>
          <w:rFonts w:eastAsia="Malgun Gothic" w:hint="eastAsia"/>
          <w:lang w:eastAsia="ko-KR"/>
        </w:rPr>
        <w:t>Rep. of Korea)</w:t>
      </w:r>
      <w:r w:rsidRPr="00E90FFA">
        <w:t xml:space="preserve">. The group adopted the agenda in TD </w:t>
      </w:r>
      <w:r w:rsidRPr="008F7BDF">
        <w:rPr>
          <w:rFonts w:eastAsia="Malgun Gothic" w:hint="eastAsia"/>
          <w:lang w:eastAsia="ko-KR"/>
        </w:rPr>
        <w:t>728</w:t>
      </w:r>
      <w:r w:rsidRPr="00E90FFA">
        <w:t>/WP2.</w:t>
      </w:r>
    </w:p>
    <w:p w14:paraId="37371749" w14:textId="77777777" w:rsidR="00195AD1" w:rsidRPr="00E90FFA" w:rsidRDefault="00195AD1" w:rsidP="00195AD1">
      <w:r w:rsidRPr="00E90FFA">
        <w:t>The objectives for this meeting were:</w:t>
      </w:r>
    </w:p>
    <w:p w14:paraId="57852B80" w14:textId="77777777" w:rsidR="00195AD1" w:rsidRPr="00D765D4" w:rsidRDefault="00195AD1" w:rsidP="0026004E">
      <w:pPr>
        <w:numPr>
          <w:ilvl w:val="0"/>
          <w:numId w:val="15"/>
        </w:numPr>
        <w:overflowPunct w:val="0"/>
        <w:autoSpaceDE w:val="0"/>
        <w:autoSpaceDN w:val="0"/>
        <w:adjustRightInd w:val="0"/>
        <w:textAlignment w:val="baseline"/>
        <w:rPr>
          <w:lang w:eastAsia="ko-KR"/>
        </w:rPr>
      </w:pPr>
      <w:r w:rsidRPr="00D765D4">
        <w:rPr>
          <w:lang w:eastAsia="ko-KR"/>
        </w:rPr>
        <w:t>Coordinate with other SDOs, Questions, or Study Groups</w:t>
      </w:r>
    </w:p>
    <w:p w14:paraId="2AE2C17E" w14:textId="77777777" w:rsidR="00195AD1" w:rsidRDefault="00195AD1" w:rsidP="0026004E">
      <w:pPr>
        <w:numPr>
          <w:ilvl w:val="0"/>
          <w:numId w:val="15"/>
        </w:numPr>
        <w:overflowPunct w:val="0"/>
        <w:autoSpaceDE w:val="0"/>
        <w:autoSpaceDN w:val="0"/>
        <w:adjustRightInd w:val="0"/>
        <w:textAlignment w:val="baseline"/>
        <w:rPr>
          <w:lang w:eastAsia="ko-KR"/>
        </w:rPr>
      </w:pPr>
      <w:r>
        <w:rPr>
          <w:lang w:eastAsia="ko-KR"/>
        </w:rPr>
        <w:t>Progress work on H.EMQ</w:t>
      </w:r>
    </w:p>
    <w:p w14:paraId="5825B924" w14:textId="77777777" w:rsidR="00195AD1" w:rsidRDefault="00195AD1" w:rsidP="0026004E">
      <w:pPr>
        <w:numPr>
          <w:ilvl w:val="0"/>
          <w:numId w:val="15"/>
        </w:numPr>
        <w:overflowPunct w:val="0"/>
        <w:autoSpaceDE w:val="0"/>
        <w:autoSpaceDN w:val="0"/>
        <w:adjustRightInd w:val="0"/>
        <w:textAlignment w:val="baseline"/>
        <w:rPr>
          <w:lang w:eastAsia="ko-KR"/>
        </w:rPr>
      </w:pPr>
      <w:r>
        <w:rPr>
          <w:lang w:eastAsia="ko-KR"/>
        </w:rPr>
        <w:t>Discuss new topics e.g., QoS/QoE, mobility, security, and other advanced functions for multimedia systems</w:t>
      </w:r>
    </w:p>
    <w:p w14:paraId="3A3C8706" w14:textId="77777777" w:rsidR="00195AD1" w:rsidRPr="00D765D4" w:rsidRDefault="00195AD1" w:rsidP="0026004E">
      <w:pPr>
        <w:numPr>
          <w:ilvl w:val="0"/>
          <w:numId w:val="15"/>
        </w:numPr>
        <w:overflowPunct w:val="0"/>
        <w:autoSpaceDE w:val="0"/>
        <w:autoSpaceDN w:val="0"/>
        <w:adjustRightInd w:val="0"/>
        <w:textAlignment w:val="baseline"/>
      </w:pPr>
      <w:r>
        <w:rPr>
          <w:rFonts w:hint="eastAsia"/>
          <w:lang w:eastAsia="ko-KR"/>
        </w:rPr>
        <w:t>Preparation for the next study period</w:t>
      </w:r>
    </w:p>
    <w:p w14:paraId="3F14CF11" w14:textId="77777777" w:rsidR="00195AD1" w:rsidRPr="00E90FFA" w:rsidRDefault="00195AD1" w:rsidP="0026004E">
      <w:pPr>
        <w:pStyle w:val="Heading3"/>
        <w:numPr>
          <w:ilvl w:val="2"/>
          <w:numId w:val="3"/>
        </w:numPr>
      </w:pPr>
      <w:bookmarkStart w:id="332" w:name="_Toc324281902"/>
      <w:bookmarkStart w:id="333" w:name="_Toc324451476"/>
      <w:r w:rsidRPr="00E90FFA">
        <w:t>Documentation</w:t>
      </w:r>
      <w:bookmarkEnd w:id="332"/>
      <w:bookmarkEnd w:id="333"/>
    </w:p>
    <w:p w14:paraId="1C588982" w14:textId="77777777" w:rsidR="00195AD1" w:rsidRPr="00E90FFA" w:rsidRDefault="00195AD1" w:rsidP="00195AD1">
      <w:r w:rsidRPr="00E90FFA">
        <w:t>The following documents were examined:</w:t>
      </w:r>
    </w:p>
    <w:p w14:paraId="0B9FFAE6" w14:textId="77777777" w:rsidR="00195AD1" w:rsidRPr="00CC3E0A" w:rsidRDefault="00195AD1" w:rsidP="0026004E">
      <w:pPr>
        <w:numPr>
          <w:ilvl w:val="0"/>
          <w:numId w:val="15"/>
        </w:numPr>
        <w:overflowPunct w:val="0"/>
        <w:autoSpaceDE w:val="0"/>
        <w:autoSpaceDN w:val="0"/>
        <w:adjustRightInd w:val="0"/>
        <w:textAlignment w:val="baseline"/>
        <w:rPr>
          <w:lang w:eastAsia="ko-KR"/>
        </w:rPr>
      </w:pPr>
      <w:r w:rsidRPr="009255A0">
        <w:rPr>
          <w:rFonts w:hint="eastAsia"/>
          <w:lang w:eastAsia="ko-KR"/>
        </w:rPr>
        <w:t xml:space="preserve">Contributions: </w:t>
      </w:r>
      <w:r w:rsidRPr="009255A0">
        <w:rPr>
          <w:lang w:eastAsia="ko-KR"/>
        </w:rPr>
        <w:t>COM16-C.</w:t>
      </w:r>
      <w:r w:rsidRPr="009255A0">
        <w:rPr>
          <w:rFonts w:hint="eastAsia"/>
          <w:lang w:eastAsia="ko-KR"/>
        </w:rPr>
        <w:t xml:space="preserve">910, 925, </w:t>
      </w:r>
      <w:r w:rsidRPr="00AF7ADD">
        <w:rPr>
          <w:rFonts w:hint="eastAsia"/>
          <w:lang w:eastAsia="ko-KR"/>
        </w:rPr>
        <w:t>927</w:t>
      </w:r>
      <w:r w:rsidRPr="00AF7ADD">
        <w:rPr>
          <w:lang w:eastAsia="ko-KR"/>
        </w:rPr>
        <w:t xml:space="preserve">, </w:t>
      </w:r>
      <w:r w:rsidRPr="00AF7ADD">
        <w:rPr>
          <w:rFonts w:hint="eastAsia"/>
          <w:lang w:eastAsia="ko-KR"/>
        </w:rPr>
        <w:t>928</w:t>
      </w:r>
      <w:r w:rsidRPr="00AF7ADD">
        <w:rPr>
          <w:lang w:eastAsia="ko-KR"/>
        </w:rPr>
        <w:t xml:space="preserve">, </w:t>
      </w:r>
      <w:r w:rsidRPr="00AF7ADD">
        <w:rPr>
          <w:rFonts w:hint="eastAsia"/>
          <w:lang w:eastAsia="ko-KR"/>
        </w:rPr>
        <w:t>929</w:t>
      </w:r>
    </w:p>
    <w:p w14:paraId="136905A6" w14:textId="77777777" w:rsidR="00195AD1" w:rsidRPr="006254AF" w:rsidRDefault="00195AD1" w:rsidP="0026004E">
      <w:pPr>
        <w:numPr>
          <w:ilvl w:val="0"/>
          <w:numId w:val="15"/>
        </w:numPr>
        <w:overflowPunct w:val="0"/>
        <w:autoSpaceDE w:val="0"/>
        <w:autoSpaceDN w:val="0"/>
        <w:adjustRightInd w:val="0"/>
        <w:textAlignment w:val="baseline"/>
        <w:rPr>
          <w:lang w:eastAsia="ko-KR"/>
        </w:rPr>
      </w:pPr>
      <w:r>
        <w:rPr>
          <w:rFonts w:hint="eastAsia"/>
          <w:lang w:eastAsia="ko-KR"/>
        </w:rPr>
        <w:t>TD/P</w:t>
      </w:r>
      <w:r w:rsidRPr="00CC3E0A">
        <w:rPr>
          <w:rFonts w:eastAsia="Malgun Gothic" w:hint="eastAsia"/>
          <w:lang w:eastAsia="ko-KR"/>
        </w:rPr>
        <w:t>len</w:t>
      </w:r>
      <w:r w:rsidRPr="006254AF">
        <w:rPr>
          <w:rFonts w:hint="eastAsia"/>
          <w:lang w:eastAsia="ko-KR"/>
        </w:rPr>
        <w:t xml:space="preserve">: </w:t>
      </w:r>
      <w:r w:rsidRPr="00257280">
        <w:rPr>
          <w:lang w:eastAsia="ko-KR"/>
        </w:rPr>
        <w:t>460</w:t>
      </w:r>
    </w:p>
    <w:p w14:paraId="3F0A7EB5" w14:textId="77777777" w:rsidR="00195AD1" w:rsidRPr="006254AF" w:rsidRDefault="00195AD1" w:rsidP="0026004E">
      <w:pPr>
        <w:numPr>
          <w:ilvl w:val="0"/>
          <w:numId w:val="15"/>
        </w:numPr>
        <w:overflowPunct w:val="0"/>
        <w:autoSpaceDE w:val="0"/>
        <w:autoSpaceDN w:val="0"/>
        <w:adjustRightInd w:val="0"/>
        <w:textAlignment w:val="baseline"/>
        <w:rPr>
          <w:lang w:eastAsia="ko-KR"/>
        </w:rPr>
      </w:pPr>
      <w:r>
        <w:rPr>
          <w:rFonts w:hint="eastAsia"/>
          <w:lang w:eastAsia="ko-KR"/>
        </w:rPr>
        <w:t>TD/G</w:t>
      </w:r>
      <w:r w:rsidRPr="008F7BDF">
        <w:rPr>
          <w:rFonts w:eastAsia="Malgun Gothic" w:hint="eastAsia"/>
          <w:lang w:eastAsia="ko-KR"/>
        </w:rPr>
        <w:t>en</w:t>
      </w:r>
      <w:r w:rsidRPr="006254AF">
        <w:rPr>
          <w:rFonts w:hint="eastAsia"/>
          <w:lang w:eastAsia="ko-KR"/>
        </w:rPr>
        <w:t xml:space="preserve">: </w:t>
      </w:r>
      <w:r w:rsidRPr="00E95108">
        <w:rPr>
          <w:lang w:eastAsia="ko-KR"/>
        </w:rPr>
        <w:t xml:space="preserve">495, 496, 497, 500, 507, </w:t>
      </w:r>
      <w:r w:rsidRPr="00557B12">
        <w:rPr>
          <w:rFonts w:hint="eastAsia"/>
          <w:lang w:eastAsia="ko-KR"/>
        </w:rPr>
        <w:t>508, 510</w:t>
      </w:r>
      <w:r>
        <w:rPr>
          <w:rFonts w:hint="eastAsia"/>
          <w:lang w:eastAsia="ko-KR"/>
        </w:rPr>
        <w:t xml:space="preserve">, </w:t>
      </w:r>
      <w:r w:rsidRPr="00E95108">
        <w:rPr>
          <w:lang w:eastAsia="ko-KR"/>
        </w:rPr>
        <w:t>516, 518, 520, 521, 522, 524, 525, 529, 530, 531, 533, 537</w:t>
      </w:r>
    </w:p>
    <w:p w14:paraId="10ABB196" w14:textId="77777777" w:rsidR="00195AD1" w:rsidRPr="00D55C9C" w:rsidRDefault="00195AD1" w:rsidP="0026004E">
      <w:pPr>
        <w:numPr>
          <w:ilvl w:val="0"/>
          <w:numId w:val="15"/>
        </w:numPr>
        <w:overflowPunct w:val="0"/>
        <w:autoSpaceDE w:val="0"/>
        <w:autoSpaceDN w:val="0"/>
        <w:adjustRightInd w:val="0"/>
        <w:textAlignment w:val="baseline"/>
        <w:rPr>
          <w:lang w:eastAsia="ko-KR"/>
        </w:rPr>
      </w:pPr>
      <w:r w:rsidRPr="00D55C9C">
        <w:rPr>
          <w:rFonts w:hint="eastAsia"/>
          <w:lang w:eastAsia="ko-KR"/>
        </w:rPr>
        <w:t>TD/WP2: 724, 728, 738</w:t>
      </w:r>
      <w:r w:rsidRPr="006343A5">
        <w:rPr>
          <w:rFonts w:eastAsia="Malgun Gothic" w:hint="eastAsia"/>
          <w:lang w:eastAsia="ko-KR"/>
        </w:rPr>
        <w:t xml:space="preserve">, </w:t>
      </w:r>
      <w:r>
        <w:rPr>
          <w:rFonts w:eastAsia="Malgun Gothic"/>
          <w:lang w:eastAsia="ko-KR"/>
        </w:rPr>
        <w:t>816</w:t>
      </w:r>
    </w:p>
    <w:p w14:paraId="25C87414" w14:textId="77777777" w:rsidR="00195AD1" w:rsidRPr="00E90FFA" w:rsidRDefault="00195AD1" w:rsidP="0026004E">
      <w:pPr>
        <w:pStyle w:val="Heading3"/>
        <w:numPr>
          <w:ilvl w:val="2"/>
          <w:numId w:val="3"/>
        </w:numPr>
      </w:pPr>
      <w:bookmarkStart w:id="334" w:name="_Toc324281903"/>
      <w:bookmarkStart w:id="335" w:name="_Toc324451477"/>
      <w:r w:rsidRPr="00E90FFA">
        <w:t>Report of interim activities</w:t>
      </w:r>
      <w:bookmarkEnd w:id="334"/>
      <w:bookmarkEnd w:id="335"/>
    </w:p>
    <w:p w14:paraId="1619D9AB" w14:textId="77777777" w:rsidR="00195AD1" w:rsidRPr="008F7BDF" w:rsidRDefault="00195AD1" w:rsidP="00195AD1">
      <w:pPr>
        <w:rPr>
          <w:rFonts w:eastAsia="Malgun Gothic"/>
          <w:lang w:eastAsia="ko-KR"/>
        </w:rPr>
      </w:pPr>
      <w:r>
        <w:t>Q</w:t>
      </w:r>
      <w:r w:rsidRPr="00A20791">
        <w:rPr>
          <w:rFonts w:eastAsia="Malgun Gothic" w:hint="eastAsia"/>
          <w:lang w:eastAsia="ko-KR"/>
        </w:rPr>
        <w:t>4</w:t>
      </w:r>
      <w:r>
        <w:t>/16 did not hold an</w:t>
      </w:r>
      <w:r w:rsidRPr="008F7BDF">
        <w:rPr>
          <w:rFonts w:eastAsia="Malgun Gothic" w:hint="eastAsia"/>
          <w:lang w:eastAsia="ko-KR"/>
        </w:rPr>
        <w:t>y</w:t>
      </w:r>
      <w:r>
        <w:t xml:space="preserve"> interim meeting, thus no report was produced</w:t>
      </w:r>
      <w:r w:rsidRPr="008F7BDF">
        <w:rPr>
          <w:rFonts w:eastAsia="Malgun Gothic" w:hint="eastAsia"/>
          <w:lang w:eastAsia="ko-KR"/>
        </w:rPr>
        <w:t>.</w:t>
      </w:r>
    </w:p>
    <w:p w14:paraId="78C023A6" w14:textId="77777777" w:rsidR="00195AD1" w:rsidRPr="00E90FFA" w:rsidRDefault="00195AD1" w:rsidP="0026004E">
      <w:pPr>
        <w:pStyle w:val="Heading3"/>
        <w:numPr>
          <w:ilvl w:val="2"/>
          <w:numId w:val="3"/>
        </w:numPr>
      </w:pPr>
      <w:bookmarkStart w:id="336" w:name="_Toc324281904"/>
      <w:bookmarkStart w:id="337" w:name="_Toc324451478"/>
      <w:r w:rsidRPr="00E90FFA">
        <w:t>Discussions</w:t>
      </w:r>
      <w:bookmarkEnd w:id="336"/>
      <w:bookmarkEnd w:id="337"/>
    </w:p>
    <w:p w14:paraId="7E248FC9" w14:textId="77777777" w:rsidR="00195AD1" w:rsidRDefault="00195AD1" w:rsidP="0026004E">
      <w:pPr>
        <w:pStyle w:val="Heading4"/>
        <w:numPr>
          <w:ilvl w:val="3"/>
          <w:numId w:val="3"/>
        </w:numPr>
      </w:pPr>
      <w:bookmarkStart w:id="338" w:name="_Toc324281905"/>
      <w:r w:rsidRPr="00E90FFA">
        <w:t>Incoming liaison statements</w:t>
      </w:r>
      <w:bookmarkEnd w:id="338"/>
    </w:p>
    <w:p w14:paraId="5BAD1538" w14:textId="77777777" w:rsidR="00195AD1" w:rsidRPr="00CF156A" w:rsidRDefault="00195AD1" w:rsidP="00195AD1">
      <w:r>
        <w:t>The following LSs were noted:</w:t>
      </w:r>
    </w:p>
    <w:p w14:paraId="1A13E149" w14:textId="77777777" w:rsidR="00195AD1" w:rsidRPr="00CF156A" w:rsidRDefault="00195AD1" w:rsidP="0026004E">
      <w:pPr>
        <w:numPr>
          <w:ilvl w:val="0"/>
          <w:numId w:val="27"/>
        </w:numPr>
        <w:overflowPunct w:val="0"/>
        <w:autoSpaceDE w:val="0"/>
        <w:autoSpaceDN w:val="0"/>
        <w:adjustRightInd w:val="0"/>
        <w:ind w:left="567" w:hanging="567"/>
        <w:textAlignment w:val="baseline"/>
      </w:pPr>
      <w:r w:rsidRPr="00CF156A">
        <w:t>TD 508/Gen</w:t>
      </w:r>
      <w:r w:rsidRPr="00CF156A">
        <w:rPr>
          <w:rFonts w:hint="eastAsia"/>
        </w:rPr>
        <w:tab/>
      </w:r>
      <w:r w:rsidRPr="00CF156A">
        <w:t>LS from IETF RAI on the SDP Directorate Submissio</w:t>
      </w:r>
      <w:r w:rsidRPr="00CF156A">
        <w:rPr>
          <w:rFonts w:hint="eastAsia"/>
        </w:rPr>
        <w:t>n [</w:t>
      </w:r>
      <w:r w:rsidRPr="00CF156A">
        <w:t>IETF RAI</w:t>
      </w:r>
      <w:r w:rsidRPr="00CF156A">
        <w:rPr>
          <w:rFonts w:hint="eastAsia"/>
        </w:rPr>
        <w:t>]</w:t>
      </w:r>
    </w:p>
    <w:p w14:paraId="07B65C21" w14:textId="77777777" w:rsidR="00195AD1" w:rsidRPr="00CF156A" w:rsidRDefault="00195AD1" w:rsidP="0026004E">
      <w:pPr>
        <w:numPr>
          <w:ilvl w:val="0"/>
          <w:numId w:val="27"/>
        </w:numPr>
        <w:overflowPunct w:val="0"/>
        <w:autoSpaceDE w:val="0"/>
        <w:autoSpaceDN w:val="0"/>
        <w:adjustRightInd w:val="0"/>
        <w:ind w:left="567" w:hanging="567"/>
        <w:textAlignment w:val="baseline"/>
      </w:pPr>
      <w:r w:rsidRPr="00CF156A">
        <w:lastRenderedPageBreak/>
        <w:t>TD 510/Gen</w:t>
      </w:r>
      <w:r w:rsidRPr="00CF156A">
        <w:rPr>
          <w:rFonts w:hint="eastAsia"/>
        </w:rPr>
        <w:tab/>
      </w:r>
      <w:r w:rsidRPr="00CF156A">
        <w:t>LS from WP 2/13 on Service Delivery Platform (SDP) standards roadmap - initial draft</w:t>
      </w:r>
      <w:r w:rsidRPr="00CF156A">
        <w:rPr>
          <w:rFonts w:hint="eastAsia"/>
        </w:rPr>
        <w:t xml:space="preserve"> [</w:t>
      </w:r>
      <w:r w:rsidRPr="00CF156A">
        <w:t>WP 2/13</w:t>
      </w:r>
      <w:r w:rsidRPr="00CF156A">
        <w:rPr>
          <w:rFonts w:hint="eastAsia"/>
        </w:rPr>
        <w:t>]</w:t>
      </w:r>
    </w:p>
    <w:p w14:paraId="79F910B6" w14:textId="77777777" w:rsidR="00195AD1" w:rsidRDefault="00195AD1" w:rsidP="00195AD1">
      <w:pPr>
        <w:tabs>
          <w:tab w:val="left" w:pos="1134"/>
        </w:tabs>
        <w:rPr>
          <w:rFonts w:eastAsia="Malgun Gothic"/>
          <w:lang w:val="en-US" w:eastAsia="ko-KR"/>
        </w:rPr>
      </w:pPr>
      <w:r>
        <w:rPr>
          <w:rFonts w:hint="eastAsia"/>
          <w:lang w:val="en-US" w:eastAsia="ko-KR"/>
        </w:rPr>
        <w:t xml:space="preserve">The </w:t>
      </w:r>
      <w:r>
        <w:rPr>
          <w:lang w:val="en-US" w:eastAsia="ko-KR"/>
        </w:rPr>
        <w:t>following</w:t>
      </w:r>
      <w:r>
        <w:rPr>
          <w:rFonts w:hint="eastAsia"/>
          <w:lang w:val="en-US" w:eastAsia="ko-KR"/>
        </w:rPr>
        <w:t xml:space="preserve"> LSs </w:t>
      </w:r>
      <w:r w:rsidRPr="004C68FC">
        <w:rPr>
          <w:rFonts w:eastAsia="Malgun Gothic" w:hint="eastAsia"/>
          <w:lang w:val="en-US" w:eastAsia="ko-KR"/>
        </w:rPr>
        <w:t>w</w:t>
      </w:r>
      <w:r>
        <w:rPr>
          <w:rFonts w:eastAsia="Malgun Gothic" w:hint="eastAsia"/>
          <w:lang w:val="en-US" w:eastAsia="ko-KR"/>
        </w:rPr>
        <w:t>ere</w:t>
      </w:r>
      <w:r>
        <w:rPr>
          <w:rFonts w:hint="eastAsia"/>
          <w:lang w:val="en-US" w:eastAsia="ko-KR"/>
        </w:rPr>
        <w:t xml:space="preserve"> </w:t>
      </w:r>
      <w:r w:rsidRPr="005B66E8">
        <w:rPr>
          <w:rFonts w:eastAsia="Malgun Gothic" w:hint="eastAsia"/>
          <w:lang w:val="en-US" w:eastAsia="ko-KR"/>
        </w:rPr>
        <w:t>discussed jointly with other WP2/16 Questions (See the re</w:t>
      </w:r>
      <w:r>
        <w:rPr>
          <w:rFonts w:eastAsia="Malgun Gothic" w:hint="eastAsia"/>
          <w:lang w:val="en-US" w:eastAsia="ko-KR"/>
        </w:rPr>
        <w:t>port of WP2-wide topics session).</w:t>
      </w:r>
    </w:p>
    <w:p w14:paraId="63031532" w14:textId="77777777" w:rsidR="00195AD1" w:rsidRPr="00C92022" w:rsidRDefault="00195AD1" w:rsidP="00195AD1">
      <w:pPr>
        <w:tabs>
          <w:tab w:val="left" w:pos="1134"/>
        </w:tabs>
        <w:rPr>
          <w:rFonts w:eastAsia="Malgun Gothic"/>
          <w:sz w:val="2"/>
          <w:lang w:val="en-US" w:eastAsia="ko-KR"/>
        </w:rPr>
      </w:pPr>
    </w:p>
    <w:p w14:paraId="0850FB68"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495/Gen</w:t>
      </w:r>
      <w:r w:rsidRPr="009255A0">
        <w:tab/>
        <w:t>LS from FG Cloud on final output documents</w:t>
      </w:r>
      <w:r w:rsidRPr="009255A0">
        <w:rPr>
          <w:rFonts w:hint="eastAsia"/>
        </w:rPr>
        <w:t xml:space="preserve"> [</w:t>
      </w:r>
      <w:r w:rsidRPr="009255A0">
        <w:t>ITU-T FG Cloud</w:t>
      </w:r>
      <w:r w:rsidRPr="009255A0">
        <w:rPr>
          <w:rFonts w:hint="eastAsia"/>
        </w:rPr>
        <w:t>]</w:t>
      </w:r>
    </w:p>
    <w:p w14:paraId="25C968E6"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496/Gen</w:t>
      </w:r>
      <w:r w:rsidRPr="009255A0">
        <w:rPr>
          <w:rFonts w:hint="eastAsia"/>
        </w:rPr>
        <w:tab/>
      </w:r>
      <w:r w:rsidRPr="009255A0">
        <w:t>LS from ITU-T SG 15 on new versions of the Access Network Transport (ANT) Standardization Plan and Work Plan</w:t>
      </w:r>
      <w:r w:rsidRPr="009255A0">
        <w:rPr>
          <w:rFonts w:hint="eastAsia"/>
        </w:rPr>
        <w:t xml:space="preserve"> [</w:t>
      </w:r>
      <w:r w:rsidRPr="009255A0">
        <w:t>ITU-T SG 15</w:t>
      </w:r>
      <w:r w:rsidRPr="009255A0">
        <w:rPr>
          <w:rFonts w:hint="eastAsia"/>
        </w:rPr>
        <w:t>]</w:t>
      </w:r>
    </w:p>
    <w:p w14:paraId="3ACA0829"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497/Gen</w:t>
      </w:r>
      <w:r w:rsidRPr="009255A0">
        <w:rPr>
          <w:rFonts w:hint="eastAsia"/>
        </w:rPr>
        <w:tab/>
      </w:r>
      <w:r w:rsidRPr="009255A0">
        <w:t>Reply LS from ITU-T SG 15 to JCA-CIT (Ref: JCA-CIT-LS 4-E) on draft document on CIT needs</w:t>
      </w:r>
      <w:r w:rsidRPr="009255A0">
        <w:rPr>
          <w:rFonts w:hint="eastAsia"/>
        </w:rPr>
        <w:t xml:space="preserve"> [</w:t>
      </w:r>
      <w:r w:rsidRPr="009255A0">
        <w:t>ITU-T SG 15</w:t>
      </w:r>
      <w:r w:rsidRPr="009255A0">
        <w:rPr>
          <w:rFonts w:hint="eastAsia"/>
        </w:rPr>
        <w:t>]</w:t>
      </w:r>
    </w:p>
    <w:p w14:paraId="73A7E71B"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500/Gen</w:t>
      </w:r>
      <w:r w:rsidRPr="009255A0">
        <w:rPr>
          <w:rFonts w:hint="eastAsia"/>
        </w:rPr>
        <w:tab/>
      </w:r>
      <w:r w:rsidRPr="009255A0">
        <w:t>LS from TSAG on contributions by Study Groups to CWG-WCIT12</w:t>
      </w:r>
      <w:r w:rsidRPr="009255A0">
        <w:rPr>
          <w:rFonts w:hint="eastAsia"/>
        </w:rPr>
        <w:t xml:space="preserve"> [</w:t>
      </w:r>
      <w:r w:rsidRPr="009255A0">
        <w:t>TSAG</w:t>
      </w:r>
      <w:r w:rsidRPr="009255A0">
        <w:rPr>
          <w:rFonts w:hint="eastAsia"/>
        </w:rPr>
        <w:t>]</w:t>
      </w:r>
    </w:p>
    <w:p w14:paraId="0B59EB53"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507/Gen</w:t>
      </w:r>
      <w:r w:rsidRPr="009255A0">
        <w:rPr>
          <w:rFonts w:hint="eastAsia"/>
        </w:rPr>
        <w:tab/>
      </w:r>
      <w:r w:rsidRPr="009255A0">
        <w:t>LS from JCA-Cloud on invitation to nominate a representative</w:t>
      </w:r>
      <w:r w:rsidRPr="009255A0">
        <w:rPr>
          <w:rFonts w:hint="eastAsia"/>
        </w:rPr>
        <w:t xml:space="preserve"> [</w:t>
      </w:r>
      <w:r w:rsidRPr="009255A0">
        <w:t>JCA-Cloud</w:t>
      </w:r>
      <w:r w:rsidRPr="009255A0">
        <w:rPr>
          <w:rFonts w:hint="eastAsia"/>
        </w:rPr>
        <w:t>]</w:t>
      </w:r>
    </w:p>
    <w:p w14:paraId="13A59404"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516/Gen</w:t>
      </w:r>
      <w:r w:rsidRPr="009255A0">
        <w:rPr>
          <w:rFonts w:hint="eastAsia"/>
        </w:rPr>
        <w:tab/>
      </w:r>
      <w:r w:rsidRPr="009255A0">
        <w:t>Reply LS on comments on pre-defined form to document the establishment of work items towards new Recommendations (COM16-LS-265)</w:t>
      </w:r>
      <w:r w:rsidRPr="009255A0">
        <w:rPr>
          <w:rFonts w:hint="eastAsia"/>
        </w:rPr>
        <w:t xml:space="preserve"> [</w:t>
      </w:r>
      <w:r w:rsidRPr="009255A0">
        <w:t>ITU-T SG 17</w:t>
      </w:r>
      <w:r w:rsidRPr="009255A0">
        <w:rPr>
          <w:rFonts w:hint="eastAsia"/>
        </w:rPr>
        <w:t>]</w:t>
      </w:r>
    </w:p>
    <w:p w14:paraId="522C0E28"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518/Gen</w:t>
      </w:r>
      <w:r w:rsidRPr="009255A0">
        <w:rPr>
          <w:rFonts w:hint="eastAsia"/>
        </w:rPr>
        <w:tab/>
      </w:r>
      <w:r w:rsidRPr="009255A0">
        <w:t>LS from JCA-SG and HN on Smart Grid related issues (representative and deliverables)</w:t>
      </w:r>
      <w:r w:rsidRPr="009255A0">
        <w:rPr>
          <w:rFonts w:hint="eastAsia"/>
        </w:rPr>
        <w:t xml:space="preserve"> [</w:t>
      </w:r>
      <w:r w:rsidRPr="009255A0">
        <w:t>JCA-SG HN</w:t>
      </w:r>
      <w:r w:rsidRPr="009255A0">
        <w:rPr>
          <w:rFonts w:hint="eastAsia"/>
        </w:rPr>
        <w:t>]</w:t>
      </w:r>
    </w:p>
    <w:p w14:paraId="7F27F0EA"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520/Gen</w:t>
      </w:r>
      <w:r w:rsidRPr="009255A0">
        <w:rPr>
          <w:rFonts w:hint="eastAsia"/>
        </w:rPr>
        <w:tab/>
      </w:r>
      <w:r w:rsidRPr="009255A0">
        <w:t>LS from ITU-R SG 6 on Question ITU-R 12-3/6 "Generic bit-rate reduction coding of digital video signals for production, for contribution, for primary and secondary distribution, for emission and for related applications"</w:t>
      </w:r>
      <w:r w:rsidRPr="009255A0">
        <w:rPr>
          <w:rFonts w:hint="eastAsia"/>
        </w:rPr>
        <w:t xml:space="preserve"> [</w:t>
      </w:r>
      <w:r w:rsidRPr="009255A0">
        <w:t>ITU-R SG 6</w:t>
      </w:r>
      <w:r w:rsidRPr="009255A0">
        <w:rPr>
          <w:rFonts w:hint="eastAsia"/>
        </w:rPr>
        <w:t>]</w:t>
      </w:r>
    </w:p>
    <w:p w14:paraId="3A523FCA"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521/Gen</w:t>
      </w:r>
      <w:r w:rsidRPr="009255A0">
        <w:rPr>
          <w:rFonts w:hint="eastAsia"/>
        </w:rPr>
        <w:tab/>
      </w:r>
      <w:r w:rsidRPr="009255A0">
        <w:t>LS from ITU-R SG 6 on Question ITU-R 45-4/6 "Broadcasting of multimedia and data applications"</w:t>
      </w:r>
      <w:r w:rsidRPr="009255A0">
        <w:rPr>
          <w:rFonts w:hint="eastAsia"/>
        </w:rPr>
        <w:t xml:space="preserve"> [</w:t>
      </w:r>
      <w:r w:rsidRPr="009255A0">
        <w:t>ITU-R SG 6</w:t>
      </w:r>
      <w:r w:rsidRPr="009255A0">
        <w:rPr>
          <w:rFonts w:hint="eastAsia"/>
        </w:rPr>
        <w:t>]</w:t>
      </w:r>
    </w:p>
    <w:p w14:paraId="0065E8C0"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522/Gen</w:t>
      </w:r>
      <w:r w:rsidRPr="009255A0">
        <w:rPr>
          <w:rFonts w:hint="eastAsia"/>
        </w:rPr>
        <w:tab/>
      </w:r>
      <w:r w:rsidRPr="009255A0">
        <w:t>LS from ITU-R SG 4 on Question ITU-R 289/4 "Interactive satellite broadcasting systems (television, sound and data)"</w:t>
      </w:r>
      <w:r w:rsidRPr="009255A0">
        <w:rPr>
          <w:rFonts w:hint="eastAsia"/>
        </w:rPr>
        <w:t xml:space="preserve"> [</w:t>
      </w:r>
      <w:r w:rsidRPr="009255A0">
        <w:t>ITU-R SG 4</w:t>
      </w:r>
      <w:r w:rsidRPr="009255A0">
        <w:rPr>
          <w:rFonts w:hint="eastAsia"/>
        </w:rPr>
        <w:t>]</w:t>
      </w:r>
    </w:p>
    <w:p w14:paraId="609EC259"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524/Gen</w:t>
      </w:r>
      <w:r w:rsidRPr="009255A0">
        <w:rPr>
          <w:rFonts w:hint="eastAsia"/>
        </w:rPr>
        <w:tab/>
      </w:r>
      <w:r w:rsidRPr="009255A0">
        <w:t>LS from ITU-T SG 2 on work on conformance and interoperability (Response to JCA-CIT on JCA-CIT-LS6)</w:t>
      </w:r>
      <w:r w:rsidRPr="009255A0">
        <w:rPr>
          <w:rFonts w:hint="eastAsia"/>
        </w:rPr>
        <w:t xml:space="preserve"> [</w:t>
      </w:r>
      <w:r w:rsidRPr="009255A0">
        <w:t>ITU-T SG 2</w:t>
      </w:r>
      <w:r w:rsidRPr="009255A0">
        <w:rPr>
          <w:rFonts w:hint="eastAsia"/>
        </w:rPr>
        <w:t>]</w:t>
      </w:r>
    </w:p>
    <w:p w14:paraId="4592BDCE" w14:textId="77777777" w:rsidR="00195AD1" w:rsidRDefault="00195AD1" w:rsidP="0026004E">
      <w:pPr>
        <w:numPr>
          <w:ilvl w:val="0"/>
          <w:numId w:val="28"/>
        </w:numPr>
        <w:overflowPunct w:val="0"/>
        <w:autoSpaceDE w:val="0"/>
        <w:autoSpaceDN w:val="0"/>
        <w:adjustRightInd w:val="0"/>
        <w:ind w:left="567" w:hanging="567"/>
        <w:textAlignment w:val="baseline"/>
      </w:pPr>
      <w:r w:rsidRPr="009255A0">
        <w:t>TD 525/Gen</w:t>
      </w:r>
      <w:r w:rsidRPr="009255A0">
        <w:rPr>
          <w:rFonts w:hint="eastAsia"/>
        </w:rPr>
        <w:tab/>
      </w:r>
      <w:r w:rsidRPr="009255A0">
        <w:t>LS from ITU-R SG 5 on the Opinion ITU-R 92-2, titled "Support and Harmonization of International Mobile Telecommunications (IMT) Activities"</w:t>
      </w:r>
      <w:r w:rsidRPr="009255A0">
        <w:rPr>
          <w:rFonts w:hint="eastAsia"/>
        </w:rPr>
        <w:t xml:space="preserve"> [</w:t>
      </w:r>
      <w:r w:rsidRPr="009255A0">
        <w:t>ITU-R SG 5</w:t>
      </w:r>
      <w:r w:rsidRPr="009255A0">
        <w:rPr>
          <w:rFonts w:hint="eastAsia"/>
        </w:rPr>
        <w:t>]</w:t>
      </w:r>
    </w:p>
    <w:p w14:paraId="29885829"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529/Gen</w:t>
      </w:r>
      <w:r w:rsidRPr="009255A0">
        <w:rPr>
          <w:rFonts w:hint="eastAsia"/>
        </w:rPr>
        <w:tab/>
      </w:r>
      <w:r w:rsidRPr="009255A0">
        <w:t>Reply LS from JCA-CIT to Ref: COM 11 - LS 75 regarding JCA-CIT draft document on Conformance and Interoperability Testing (CIT) needs</w:t>
      </w:r>
      <w:r w:rsidRPr="009255A0">
        <w:rPr>
          <w:rFonts w:hint="eastAsia"/>
        </w:rPr>
        <w:t xml:space="preserve"> [</w:t>
      </w:r>
      <w:r w:rsidRPr="009255A0">
        <w:t>JCA-CIT</w:t>
      </w:r>
      <w:r w:rsidRPr="009255A0">
        <w:rPr>
          <w:rFonts w:hint="eastAsia"/>
        </w:rPr>
        <w:t>]</w:t>
      </w:r>
    </w:p>
    <w:p w14:paraId="6EAAEBF1"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530/Gen</w:t>
      </w:r>
      <w:r w:rsidRPr="009255A0">
        <w:rPr>
          <w:rFonts w:hint="eastAsia"/>
        </w:rPr>
        <w:tab/>
      </w:r>
      <w:r w:rsidRPr="009255A0">
        <w:t>Reply from JCA-CIT to Ref: COM 9 - LS 128 regarding JCA-CIT draft document on Conformance and Interoperability Testing (CIT) needs</w:t>
      </w:r>
      <w:r w:rsidRPr="009255A0">
        <w:rPr>
          <w:rFonts w:hint="eastAsia"/>
        </w:rPr>
        <w:t xml:space="preserve"> [</w:t>
      </w:r>
      <w:r w:rsidRPr="009255A0">
        <w:t>JCA-CIT</w:t>
      </w:r>
      <w:r w:rsidRPr="009255A0">
        <w:rPr>
          <w:rFonts w:hint="eastAsia"/>
        </w:rPr>
        <w:t>]</w:t>
      </w:r>
    </w:p>
    <w:p w14:paraId="2E2A6E98"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531/Gen</w:t>
      </w:r>
      <w:r w:rsidRPr="009255A0">
        <w:rPr>
          <w:rFonts w:hint="eastAsia"/>
        </w:rPr>
        <w:tab/>
      </w:r>
      <w:r w:rsidRPr="009255A0">
        <w:t>Reply LS from JCA-CIT to Ref: COM 16 - LS 264 regarding JCA-CIT draft document on Conformance and Interoperability Testing (CIT) needs</w:t>
      </w:r>
      <w:r w:rsidRPr="009255A0">
        <w:rPr>
          <w:rFonts w:hint="eastAsia"/>
        </w:rPr>
        <w:t xml:space="preserve"> [</w:t>
      </w:r>
      <w:r w:rsidRPr="009255A0">
        <w:t>JCA-CIT</w:t>
      </w:r>
      <w:r w:rsidRPr="009255A0">
        <w:rPr>
          <w:rFonts w:hint="eastAsia"/>
        </w:rPr>
        <w:t>]</w:t>
      </w:r>
    </w:p>
    <w:p w14:paraId="2CE1823B" w14:textId="77777777" w:rsidR="00195AD1" w:rsidRPr="009255A0" w:rsidRDefault="00195AD1" w:rsidP="0026004E">
      <w:pPr>
        <w:numPr>
          <w:ilvl w:val="0"/>
          <w:numId w:val="28"/>
        </w:numPr>
        <w:overflowPunct w:val="0"/>
        <w:autoSpaceDE w:val="0"/>
        <w:autoSpaceDN w:val="0"/>
        <w:adjustRightInd w:val="0"/>
        <w:ind w:left="567" w:hanging="567"/>
        <w:textAlignment w:val="baseline"/>
      </w:pPr>
      <w:r w:rsidRPr="009255A0">
        <w:t>TD 533/Gen</w:t>
      </w:r>
      <w:r w:rsidRPr="009255A0">
        <w:rPr>
          <w:rFonts w:hint="eastAsia"/>
        </w:rPr>
        <w:tab/>
      </w:r>
      <w:r w:rsidRPr="009255A0">
        <w:t>Reply from JCA-CIT to Ref: COM 15 - LS 371 regarding JCA-CIT draft document on Conformance and Interoperability Testing (CIT) needs</w:t>
      </w:r>
      <w:r w:rsidRPr="009255A0">
        <w:rPr>
          <w:rFonts w:hint="eastAsia"/>
        </w:rPr>
        <w:t xml:space="preserve"> [</w:t>
      </w:r>
      <w:r w:rsidRPr="009255A0">
        <w:t>JCA-CIT</w:t>
      </w:r>
      <w:r w:rsidRPr="009255A0">
        <w:rPr>
          <w:rFonts w:hint="eastAsia"/>
        </w:rPr>
        <w:t>]</w:t>
      </w:r>
    </w:p>
    <w:p w14:paraId="624DD012" w14:textId="77777777" w:rsidR="00195AD1" w:rsidRPr="00C53969" w:rsidRDefault="00195AD1" w:rsidP="0026004E">
      <w:pPr>
        <w:numPr>
          <w:ilvl w:val="0"/>
          <w:numId w:val="28"/>
        </w:numPr>
        <w:overflowPunct w:val="0"/>
        <w:autoSpaceDE w:val="0"/>
        <w:autoSpaceDN w:val="0"/>
        <w:adjustRightInd w:val="0"/>
        <w:ind w:left="567" w:hanging="567"/>
        <w:textAlignment w:val="baseline"/>
      </w:pPr>
      <w:r w:rsidRPr="009255A0">
        <w:t>TD 537/Gen</w:t>
      </w:r>
      <w:r w:rsidRPr="009255A0">
        <w:tab/>
        <w:t>LS from ITU-T SG2 on Telecommunication Management and OAM Project Plan</w:t>
      </w:r>
      <w:r w:rsidRPr="009255A0">
        <w:rPr>
          <w:rFonts w:hint="eastAsia"/>
        </w:rPr>
        <w:t xml:space="preserve"> [</w:t>
      </w:r>
      <w:r w:rsidRPr="009255A0">
        <w:t>ITU-T SG 2</w:t>
      </w:r>
      <w:r w:rsidRPr="009255A0">
        <w:rPr>
          <w:rFonts w:hint="eastAsia"/>
        </w:rPr>
        <w:t>]</w:t>
      </w:r>
    </w:p>
    <w:p w14:paraId="5E343D0C" w14:textId="77777777" w:rsidR="00195AD1" w:rsidRPr="00E90FFA" w:rsidRDefault="00195AD1" w:rsidP="0026004E">
      <w:pPr>
        <w:pStyle w:val="Heading4"/>
        <w:numPr>
          <w:ilvl w:val="3"/>
          <w:numId w:val="3"/>
        </w:numPr>
      </w:pPr>
      <w:bookmarkStart w:id="339" w:name="_Toc324281906"/>
      <w:r w:rsidRPr="008F7BDF">
        <w:rPr>
          <w:rFonts w:eastAsia="Malgun Gothic" w:hint="eastAsia"/>
          <w:lang w:eastAsia="ko-KR"/>
        </w:rPr>
        <w:lastRenderedPageBreak/>
        <w:t>H.EMQ</w:t>
      </w:r>
      <w:r>
        <w:rPr>
          <w:rFonts w:eastAsia="Malgun Gothic"/>
          <w:lang w:eastAsia="ko-KR"/>
        </w:rPr>
        <w:t xml:space="preserve"> "</w:t>
      </w:r>
      <w:r w:rsidRPr="00D2533A">
        <w:t>A cooperative architecture for enhanced multimedia QoS/QoE</w:t>
      </w:r>
      <w:r>
        <w:t>"</w:t>
      </w:r>
      <w:bookmarkEnd w:id="339"/>
    </w:p>
    <w:p w14:paraId="1516CE87" w14:textId="77777777" w:rsidR="00195AD1" w:rsidRPr="00CF156A" w:rsidRDefault="00195AD1" w:rsidP="00195AD1">
      <w:pPr>
        <w:pStyle w:val="Headingib"/>
      </w:pPr>
      <w:r w:rsidRPr="00CF156A">
        <w:rPr>
          <w:rFonts w:hint="eastAsia"/>
        </w:rPr>
        <w:t>[C.927]</w:t>
      </w:r>
      <w:r w:rsidRPr="00CF156A">
        <w:t xml:space="preserve"> The use of UEP-based network coding for scalable video quality enhancement</w:t>
      </w:r>
    </w:p>
    <w:p w14:paraId="26FDCA5D" w14:textId="77777777" w:rsidR="00195AD1" w:rsidRPr="00CF156A" w:rsidRDefault="00195AD1" w:rsidP="00195AD1">
      <w:r w:rsidRPr="00CF156A">
        <w:rPr>
          <w:rFonts w:hint="eastAsia"/>
        </w:rPr>
        <w:t xml:space="preserve">This contribution was presented. The proposed network coding approach would be helpful to </w:t>
      </w:r>
      <w:r w:rsidRPr="00CF156A">
        <w:t>maintain</w:t>
      </w:r>
      <w:r w:rsidRPr="00CF156A">
        <w:rPr>
          <w:rFonts w:hint="eastAsia"/>
        </w:rPr>
        <w:t xml:space="preserve"> a certain level of video quality in the error-prone wireless environment. In particular, the idea of using the relay system seemed to be useful with respect to video recovery without adding any additional bits.</w:t>
      </w:r>
    </w:p>
    <w:p w14:paraId="714929E6" w14:textId="77777777" w:rsidR="00195AD1" w:rsidRPr="00CF156A" w:rsidRDefault="00195AD1" w:rsidP="00195AD1">
      <w:r w:rsidRPr="00CF156A">
        <w:rPr>
          <w:rFonts w:hint="eastAsia"/>
        </w:rPr>
        <w:t xml:space="preserve">It needs to make sure that the amount of traffic caused by the proposed relay </w:t>
      </w:r>
      <w:r w:rsidRPr="00CF156A">
        <w:t>approach</w:t>
      </w:r>
      <w:r w:rsidRPr="00CF156A">
        <w:rPr>
          <w:rFonts w:hint="eastAsia"/>
        </w:rPr>
        <w:t xml:space="preserve"> will not be too much. A more detailed network topology would be helpful to better understand how to apply the proposed scheme. It was also recommended to compare the scheme with existing FEC schemes in terms of bandwidth efficiency and complexity.</w:t>
      </w:r>
    </w:p>
    <w:p w14:paraId="1ED94DC6" w14:textId="77777777" w:rsidR="00195AD1" w:rsidRPr="00CF156A" w:rsidRDefault="00195AD1" w:rsidP="00195AD1">
      <w:pPr>
        <w:pStyle w:val="Headingib"/>
      </w:pPr>
      <w:r w:rsidRPr="00CF156A">
        <w:rPr>
          <w:rFonts w:hint="eastAsia"/>
        </w:rPr>
        <w:t xml:space="preserve">[C.928] </w:t>
      </w:r>
      <w:r w:rsidRPr="00CF156A">
        <w:t>H.EMQ: Proposed baseline text</w:t>
      </w:r>
    </w:p>
    <w:p w14:paraId="11896A17" w14:textId="77777777" w:rsidR="00195AD1" w:rsidRPr="00A20791" w:rsidRDefault="00195AD1" w:rsidP="00195AD1">
      <w:pPr>
        <w:rPr>
          <w:lang w:val="en-US" w:eastAsia="ko-KR"/>
        </w:rPr>
      </w:pPr>
      <w:r w:rsidRPr="00A20791">
        <w:rPr>
          <w:rFonts w:hint="eastAsia"/>
          <w:lang w:val="en-US" w:eastAsia="ko-KR"/>
        </w:rPr>
        <w:t>It was agreed to accept the proposed baseline text for H.EMQ</w:t>
      </w:r>
      <w:r>
        <w:rPr>
          <w:rFonts w:hint="eastAsia"/>
          <w:lang w:val="en-US" w:eastAsia="ko-KR"/>
        </w:rPr>
        <w:t>.</w:t>
      </w:r>
    </w:p>
    <w:p w14:paraId="5FB7C0EE" w14:textId="77777777" w:rsidR="00195AD1" w:rsidRPr="00CF156A" w:rsidRDefault="00195AD1" w:rsidP="00195AD1">
      <w:pPr>
        <w:pStyle w:val="Headingib"/>
      </w:pPr>
      <w:r w:rsidRPr="00CF156A">
        <w:rPr>
          <w:rFonts w:hint="eastAsia"/>
        </w:rPr>
        <w:t xml:space="preserve">[C.929] </w:t>
      </w:r>
      <w:r w:rsidRPr="00CF156A">
        <w:t>H.EMQ: Proposed architecture</w:t>
      </w:r>
    </w:p>
    <w:p w14:paraId="27715CBA" w14:textId="77777777" w:rsidR="009F5415" w:rsidRDefault="00195AD1" w:rsidP="00195AD1">
      <w:pPr>
        <w:pStyle w:val="Headingib"/>
        <w:keepNext w:val="0"/>
        <w:rPr>
          <w:rFonts w:eastAsia="Malgun Gothic"/>
          <w:b w:val="0"/>
          <w:i w:val="0"/>
          <w:lang w:val="en-US" w:eastAsia="ko-KR"/>
        </w:rPr>
      </w:pPr>
      <w:r w:rsidRPr="00A20791">
        <w:rPr>
          <w:rFonts w:eastAsia="Malgun Gothic" w:hint="eastAsia"/>
          <w:b w:val="0"/>
          <w:i w:val="0"/>
          <w:lang w:val="en-US" w:eastAsia="ko-KR"/>
        </w:rPr>
        <w:t>It was agreed to accept the proposed architecture and to incorporate the architecture into H.EMQ.</w:t>
      </w:r>
    </w:p>
    <w:p w14:paraId="42FF257C" w14:textId="77777777" w:rsidR="00195AD1" w:rsidRPr="00A20791" w:rsidRDefault="00195AD1" w:rsidP="00195AD1">
      <w:pPr>
        <w:pStyle w:val="Headingib"/>
        <w:keepNext w:val="0"/>
        <w:rPr>
          <w:rFonts w:eastAsia="Malgun Gothic"/>
          <w:b w:val="0"/>
          <w:i w:val="0"/>
          <w:lang w:eastAsia="ko-KR"/>
        </w:rPr>
      </w:pPr>
      <w:r>
        <w:rPr>
          <w:rFonts w:eastAsia="Malgun Gothic" w:hint="eastAsia"/>
          <w:b w:val="0"/>
          <w:i w:val="0"/>
          <w:lang w:val="en-US" w:eastAsia="ko-KR"/>
        </w:rPr>
        <w:t>The output text</w:t>
      </w:r>
      <w:r>
        <w:rPr>
          <w:rFonts w:eastAsia="Malgun Gothic"/>
          <w:b w:val="0"/>
          <w:i w:val="0"/>
          <w:lang w:val="en-US" w:eastAsia="ko-KR"/>
        </w:rPr>
        <w:t xml:space="preserve"> of </w:t>
      </w:r>
      <w:r w:rsidRPr="00CF156A">
        <w:rPr>
          <w:rFonts w:eastAsia="Malgun Gothic"/>
          <w:b w:val="0"/>
          <w:i w:val="0"/>
          <w:lang w:val="en-US" w:eastAsia="ko-KR"/>
        </w:rPr>
        <w:t>H.EMQ</w:t>
      </w:r>
      <w:r>
        <w:rPr>
          <w:rFonts w:eastAsia="Malgun Gothic" w:hint="eastAsia"/>
          <w:b w:val="0"/>
          <w:i w:val="0"/>
          <w:lang w:val="en-US" w:eastAsia="ko-KR"/>
        </w:rPr>
        <w:t xml:space="preserve"> is contained in TD </w:t>
      </w:r>
      <w:r>
        <w:rPr>
          <w:rFonts w:eastAsia="Malgun Gothic"/>
          <w:b w:val="0"/>
          <w:i w:val="0"/>
          <w:lang w:val="en-US" w:eastAsia="ko-KR"/>
        </w:rPr>
        <w:t>816</w:t>
      </w:r>
      <w:r>
        <w:rPr>
          <w:rFonts w:eastAsia="Malgun Gothic" w:hint="eastAsia"/>
          <w:b w:val="0"/>
          <w:i w:val="0"/>
          <w:lang w:val="en-US" w:eastAsia="ko-KR"/>
        </w:rPr>
        <w:t>/WP2.</w:t>
      </w:r>
    </w:p>
    <w:p w14:paraId="514DDEB0" w14:textId="77777777" w:rsidR="00195AD1" w:rsidRPr="00E90FFA" w:rsidRDefault="00195AD1" w:rsidP="0026004E">
      <w:pPr>
        <w:pStyle w:val="Heading4"/>
        <w:numPr>
          <w:ilvl w:val="3"/>
          <w:numId w:val="3"/>
        </w:numPr>
      </w:pPr>
      <w:bookmarkStart w:id="340" w:name="_Toc324281907"/>
      <w:r w:rsidRPr="008F7BDF">
        <w:rPr>
          <w:rFonts w:eastAsia="Malgun Gothic" w:hint="eastAsia"/>
          <w:lang w:eastAsia="ko-KR"/>
        </w:rPr>
        <w:t>Others</w:t>
      </w:r>
      <w:bookmarkEnd w:id="340"/>
    </w:p>
    <w:p w14:paraId="3364DB35" w14:textId="77777777" w:rsidR="00195AD1" w:rsidRPr="00CF156A" w:rsidRDefault="00195AD1" w:rsidP="00195AD1">
      <w:pPr>
        <w:pStyle w:val="Headingib"/>
      </w:pPr>
      <w:r w:rsidRPr="00CF156A">
        <w:rPr>
          <w:rFonts w:hint="eastAsia"/>
        </w:rPr>
        <w:t>[</w:t>
      </w:r>
      <w:r w:rsidRPr="00CF156A">
        <w:t>C.910</w:t>
      </w:r>
      <w:r w:rsidRPr="00CF156A">
        <w:rPr>
          <w:rFonts w:hint="eastAsia"/>
        </w:rPr>
        <w:t>]</w:t>
      </w:r>
      <w:r w:rsidRPr="00CF156A">
        <w:rPr>
          <w:rFonts w:hint="eastAsia"/>
        </w:rPr>
        <w:tab/>
      </w:r>
      <w:r w:rsidRPr="00CF156A">
        <w:t>Proposed updates to the text of the Questions under WP2/16</w:t>
      </w:r>
    </w:p>
    <w:p w14:paraId="3F3A4EDB" w14:textId="77777777" w:rsidR="00195AD1" w:rsidRPr="00CF156A" w:rsidRDefault="00195AD1" w:rsidP="00195AD1">
      <w:r w:rsidRPr="00CF156A">
        <w:rPr>
          <w:rFonts w:hint="eastAsia"/>
        </w:rPr>
        <w:t>This was presented and discussed jointly with other WP2/16 Questions. It was agreed to accept the proposed study item on connected TV and revise the Question 13 text accordingly.</w:t>
      </w:r>
    </w:p>
    <w:p w14:paraId="3AEFEFCA" w14:textId="77777777" w:rsidR="00195AD1" w:rsidRPr="00CF156A" w:rsidRDefault="00195AD1" w:rsidP="00195AD1">
      <w:pPr>
        <w:pStyle w:val="Headingib"/>
      </w:pPr>
      <w:r w:rsidRPr="00CF156A">
        <w:rPr>
          <w:rFonts w:hint="eastAsia"/>
        </w:rPr>
        <w:t>[</w:t>
      </w:r>
      <w:r w:rsidRPr="00CF156A">
        <w:t>C.925</w:t>
      </w:r>
      <w:r w:rsidRPr="00CF156A">
        <w:rPr>
          <w:rFonts w:hint="eastAsia"/>
        </w:rPr>
        <w:t>]</w:t>
      </w:r>
      <w:r w:rsidRPr="00CF156A">
        <w:rPr>
          <w:rFonts w:hint="eastAsia"/>
        </w:rPr>
        <w:tab/>
      </w:r>
      <w:r w:rsidRPr="00CF156A">
        <w:t>Proposal for new Question on digital signage system and services for the next study period</w:t>
      </w:r>
    </w:p>
    <w:p w14:paraId="21CEF61F" w14:textId="77777777" w:rsidR="00195AD1" w:rsidRPr="00CF156A" w:rsidRDefault="00195AD1" w:rsidP="00195AD1">
      <w:r w:rsidRPr="00CF156A">
        <w:rPr>
          <w:rFonts w:hint="eastAsia"/>
        </w:rPr>
        <w:t>This was presented and discussed jointly with other WP2/16 Questions (See the report of WP2-wide topics session).</w:t>
      </w:r>
    </w:p>
    <w:p w14:paraId="1BC4BFA8" w14:textId="77777777" w:rsidR="00195AD1" w:rsidRPr="00CF156A" w:rsidRDefault="00195AD1" w:rsidP="00195AD1">
      <w:pPr>
        <w:pStyle w:val="Headingib"/>
      </w:pPr>
      <w:r w:rsidRPr="00CF156A">
        <w:rPr>
          <w:rFonts w:hint="eastAsia"/>
        </w:rPr>
        <w:t>[</w:t>
      </w:r>
      <w:r w:rsidRPr="00CF156A">
        <w:t>TD 460/Plen</w:t>
      </w:r>
      <w:r w:rsidRPr="00CF156A">
        <w:rPr>
          <w:rFonts w:hint="eastAsia"/>
        </w:rPr>
        <w:t>]</w:t>
      </w:r>
      <w:r w:rsidRPr="00CF156A">
        <w:rPr>
          <w:rFonts w:hint="eastAsia"/>
        </w:rPr>
        <w:tab/>
      </w:r>
      <w:r w:rsidRPr="00CF156A">
        <w:t>Current updates to the text of the SG 16 Mandate, Lead SG roles, and Questions</w:t>
      </w:r>
    </w:p>
    <w:p w14:paraId="65F952F1" w14:textId="77777777" w:rsidR="00195AD1" w:rsidRPr="00C930DA" w:rsidRDefault="00195AD1" w:rsidP="00195AD1">
      <w:pPr>
        <w:rPr>
          <w:lang w:val="en-US" w:eastAsia="ko-KR"/>
        </w:rPr>
      </w:pPr>
      <w:r>
        <w:rPr>
          <w:rFonts w:hint="eastAsia"/>
          <w:lang w:val="en-US" w:eastAsia="ko-KR"/>
        </w:rPr>
        <w:t xml:space="preserve">This was reviewed, and there were no further changes with respect to </w:t>
      </w:r>
      <w:r>
        <w:rPr>
          <w:lang w:val="en-US" w:eastAsia="ko-KR"/>
        </w:rPr>
        <w:t>Q</w:t>
      </w:r>
      <w:r>
        <w:rPr>
          <w:rFonts w:hint="eastAsia"/>
          <w:lang w:val="en-US" w:eastAsia="ko-KR"/>
        </w:rPr>
        <w:t>4</w:t>
      </w:r>
      <w:r>
        <w:rPr>
          <w:lang w:val="en-US" w:eastAsia="ko-KR"/>
        </w:rPr>
        <w:t>/16</w:t>
      </w:r>
      <w:r>
        <w:rPr>
          <w:rFonts w:hint="eastAsia"/>
          <w:lang w:val="en-US" w:eastAsia="ko-KR"/>
        </w:rPr>
        <w:t>.</w:t>
      </w:r>
    </w:p>
    <w:p w14:paraId="28EFC942" w14:textId="77777777" w:rsidR="00195AD1" w:rsidRPr="00E90FFA" w:rsidRDefault="00195AD1" w:rsidP="0026004E">
      <w:pPr>
        <w:pStyle w:val="Heading3"/>
        <w:numPr>
          <w:ilvl w:val="2"/>
          <w:numId w:val="3"/>
        </w:numPr>
      </w:pPr>
      <w:bookmarkStart w:id="341" w:name="_Toc324281908"/>
      <w:bookmarkStart w:id="342" w:name="_Toc324451479"/>
      <w:r w:rsidRPr="00E90FFA">
        <w:t>Intellectual property statements</w:t>
      </w:r>
      <w:bookmarkEnd w:id="341"/>
      <w:bookmarkEnd w:id="342"/>
    </w:p>
    <w:p w14:paraId="1208BD6D" w14:textId="77777777" w:rsidR="00195AD1" w:rsidRPr="00E90FFA" w:rsidRDefault="00195AD1" w:rsidP="00195AD1">
      <w:pPr>
        <w:rPr>
          <w:lang w:eastAsia="ja-JP"/>
        </w:rPr>
      </w:pPr>
      <w:r w:rsidRPr="007F4082">
        <w:t>No IPR statements were received at this meeting.</w:t>
      </w:r>
    </w:p>
    <w:p w14:paraId="7457A6E8" w14:textId="77777777" w:rsidR="00195AD1" w:rsidRPr="00E90FFA" w:rsidRDefault="00195AD1" w:rsidP="0026004E">
      <w:pPr>
        <w:pStyle w:val="Heading3"/>
        <w:numPr>
          <w:ilvl w:val="2"/>
          <w:numId w:val="3"/>
        </w:numPr>
      </w:pPr>
      <w:bookmarkStart w:id="343" w:name="_Toc324281909"/>
      <w:bookmarkStart w:id="344" w:name="_Toc324451480"/>
      <w:r w:rsidRPr="00E90FFA">
        <w:t>Outgoing liaison statements</w:t>
      </w:r>
      <w:bookmarkEnd w:id="343"/>
      <w:bookmarkEnd w:id="344"/>
    </w:p>
    <w:p w14:paraId="61AB07D8" w14:textId="77777777" w:rsidR="00195AD1" w:rsidRPr="00E90FFA" w:rsidRDefault="00195AD1" w:rsidP="00195AD1">
      <w:r w:rsidRPr="007F4082">
        <w:t>No LSs were prepared at this meeting.</w:t>
      </w:r>
    </w:p>
    <w:p w14:paraId="7958C328" w14:textId="77777777" w:rsidR="00195AD1" w:rsidRPr="00E90FFA" w:rsidRDefault="00195AD1" w:rsidP="0026004E">
      <w:pPr>
        <w:pStyle w:val="Heading3"/>
        <w:numPr>
          <w:ilvl w:val="2"/>
          <w:numId w:val="3"/>
        </w:numPr>
      </w:pPr>
      <w:bookmarkStart w:id="345" w:name="_Toc324281910"/>
      <w:bookmarkStart w:id="346" w:name="_Toc324451481"/>
      <w:r w:rsidRPr="00E90FFA">
        <w:t>Work programme</w:t>
      </w:r>
      <w:bookmarkEnd w:id="345"/>
      <w:bookmarkEnd w:id="346"/>
    </w:p>
    <w:p w14:paraId="5D43BFA1" w14:textId="77777777" w:rsidR="00195AD1" w:rsidRPr="00E90FFA" w:rsidRDefault="00195AD1" w:rsidP="0026004E">
      <w:pPr>
        <w:pStyle w:val="Heading4"/>
        <w:numPr>
          <w:ilvl w:val="3"/>
          <w:numId w:val="3"/>
        </w:numPr>
      </w:pPr>
      <w:bookmarkStart w:id="347" w:name="_Toc324281911"/>
      <w:r w:rsidRPr="00E90FFA">
        <w:t>Future work</w:t>
      </w:r>
      <w:bookmarkEnd w:id="347"/>
    </w:p>
    <w:p w14:paraId="0B1B6520" w14:textId="77777777" w:rsidR="00195AD1" w:rsidRPr="00FB603C" w:rsidRDefault="00195AD1" w:rsidP="00195AD1">
      <w:r w:rsidRPr="00FB603C">
        <w:t xml:space="preserve">E-mail correspondences pertaining to the activities of this group are routinely conducted using the </w:t>
      </w:r>
      <w:hyperlink r:id="rId73" w:history="1">
        <w:r w:rsidRPr="00FB603C">
          <w:rPr>
            <w:rStyle w:val="Hyperlink"/>
          </w:rPr>
          <w:t>itu-sg16@lists.packetizer.com</w:t>
        </w:r>
      </w:hyperlink>
      <w:r w:rsidRPr="00FB603C">
        <w:t xml:space="preserve"> e-mail reflector hosted by </w:t>
      </w:r>
      <w:proofErr w:type="spellStart"/>
      <w:r w:rsidRPr="00FB603C">
        <w:t>Packetizer</w:t>
      </w:r>
      <w:proofErr w:type="spellEnd"/>
      <w:r w:rsidRPr="00FB603C">
        <w:t xml:space="preserve">. Those wishing to subscribe or unsubscribe to this email reflector should follow the instructions at </w:t>
      </w:r>
      <w:hyperlink r:id="rId74" w:history="1">
        <w:r w:rsidRPr="00FB603C">
          <w:rPr>
            <w:rStyle w:val="Hyperlink"/>
          </w:rPr>
          <w:t>http://lists.packetizer.com/‌mailman/listinfo/itu-sg16</w:t>
        </w:r>
      </w:hyperlink>
      <w:r w:rsidRPr="00FB603C">
        <w:t>.</w:t>
      </w:r>
    </w:p>
    <w:p w14:paraId="350323BD" w14:textId="77777777" w:rsidR="00195AD1" w:rsidRPr="005B66E8" w:rsidRDefault="00195AD1" w:rsidP="00195AD1">
      <w:pPr>
        <w:rPr>
          <w:rFonts w:eastAsia="Malgun Gothic"/>
          <w:lang w:eastAsia="ko-KR"/>
        </w:rPr>
      </w:pPr>
      <w:r w:rsidRPr="00FB603C">
        <w:t>Rapporteur group documentation can be found in the external FTP server for Q</w:t>
      </w:r>
      <w:r w:rsidRPr="005B66E8">
        <w:rPr>
          <w:rFonts w:eastAsia="Malgun Gothic" w:hint="eastAsia"/>
          <w:lang w:eastAsia="ko-KR"/>
        </w:rPr>
        <w:t>4</w:t>
      </w:r>
      <w:r w:rsidRPr="00FB603C">
        <w:t xml:space="preserve">/16 located at </w:t>
      </w:r>
      <w:hyperlink r:id="rId75" w:history="1">
        <w:r w:rsidRPr="000D0271">
          <w:rPr>
            <w:rStyle w:val="Hyperlink"/>
          </w:rPr>
          <w:t>http://ftp3.itu.int/av-arch/avc-site</w:t>
        </w:r>
      </w:hyperlink>
      <w:r w:rsidRPr="005B66E8">
        <w:rPr>
          <w:rFonts w:eastAsia="Malgun Gothic" w:hint="eastAsia"/>
          <w:lang w:eastAsia="ko-KR"/>
        </w:rPr>
        <w:t>.</w:t>
      </w:r>
    </w:p>
    <w:p w14:paraId="547EDC74" w14:textId="77777777" w:rsidR="00195AD1" w:rsidRPr="00570D8F" w:rsidRDefault="00195AD1" w:rsidP="00195AD1">
      <w:pPr>
        <w:pStyle w:val="Normalbeforetable"/>
      </w:pPr>
      <w:r w:rsidRPr="00570D8F">
        <w:lastRenderedPageBreak/>
        <w:t>The currently open work items for Q</w:t>
      </w:r>
      <w:r w:rsidRPr="005B66E8">
        <w:rPr>
          <w:rFonts w:eastAsia="Malgun Gothic" w:hint="eastAsia"/>
          <w:lang w:eastAsia="ko-KR"/>
        </w:rPr>
        <w:t>4</w:t>
      </w:r>
      <w:r w:rsidRPr="00570D8F">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04"/>
        <w:gridCol w:w="3067"/>
        <w:gridCol w:w="2117"/>
        <w:gridCol w:w="1265"/>
        <w:gridCol w:w="1894"/>
      </w:tblGrid>
      <w:tr w:rsidR="00195AD1" w:rsidRPr="00CF156A" w14:paraId="04F3911A" w14:textId="77777777" w:rsidTr="00195AD1">
        <w:trPr>
          <w:tblHeader/>
          <w:jc w:val="center"/>
        </w:trPr>
        <w:tc>
          <w:tcPr>
            <w:tcW w:w="1526" w:type="dxa"/>
            <w:tcBorders>
              <w:top w:val="single" w:sz="12" w:space="0" w:color="auto"/>
              <w:bottom w:val="single" w:sz="12" w:space="0" w:color="auto"/>
            </w:tcBorders>
            <w:shd w:val="clear" w:color="auto" w:fill="auto"/>
            <w:vAlign w:val="center"/>
          </w:tcPr>
          <w:p w14:paraId="21DC4355" w14:textId="77777777" w:rsidR="00195AD1" w:rsidRPr="00CF156A" w:rsidRDefault="00195AD1" w:rsidP="00195AD1">
            <w:pPr>
              <w:pStyle w:val="Tablehead"/>
            </w:pPr>
            <w:r w:rsidRPr="00CF156A">
              <w:t>Acronym</w:t>
            </w:r>
          </w:p>
        </w:tc>
        <w:tc>
          <w:tcPr>
            <w:tcW w:w="3162" w:type="dxa"/>
            <w:tcBorders>
              <w:top w:val="single" w:sz="12" w:space="0" w:color="auto"/>
              <w:bottom w:val="single" w:sz="12" w:space="0" w:color="auto"/>
            </w:tcBorders>
            <w:shd w:val="clear" w:color="auto" w:fill="auto"/>
            <w:vAlign w:val="center"/>
          </w:tcPr>
          <w:p w14:paraId="1A0FCAA7" w14:textId="77777777" w:rsidR="00195AD1" w:rsidRPr="00CF156A" w:rsidRDefault="00195AD1" w:rsidP="00195AD1">
            <w:pPr>
              <w:pStyle w:val="Tablehead"/>
            </w:pPr>
            <w:r w:rsidRPr="00CF156A">
              <w:t>Title</w:t>
            </w:r>
          </w:p>
        </w:tc>
        <w:tc>
          <w:tcPr>
            <w:tcW w:w="1945" w:type="dxa"/>
            <w:tcBorders>
              <w:top w:val="single" w:sz="12" w:space="0" w:color="auto"/>
              <w:bottom w:val="single" w:sz="12" w:space="0" w:color="auto"/>
            </w:tcBorders>
            <w:shd w:val="clear" w:color="auto" w:fill="auto"/>
            <w:vAlign w:val="center"/>
          </w:tcPr>
          <w:p w14:paraId="6ADE3A0A" w14:textId="77777777" w:rsidR="00195AD1" w:rsidRPr="00CF156A" w:rsidRDefault="00195AD1" w:rsidP="00195AD1">
            <w:pPr>
              <w:pStyle w:val="Tablehead"/>
            </w:pPr>
            <w:r w:rsidRPr="00CF156A">
              <w:t>Editor</w:t>
            </w:r>
          </w:p>
        </w:tc>
        <w:tc>
          <w:tcPr>
            <w:tcW w:w="1273" w:type="dxa"/>
            <w:tcBorders>
              <w:top w:val="single" w:sz="12" w:space="0" w:color="auto"/>
              <w:bottom w:val="single" w:sz="12" w:space="0" w:color="auto"/>
            </w:tcBorders>
            <w:shd w:val="clear" w:color="auto" w:fill="auto"/>
            <w:vAlign w:val="center"/>
          </w:tcPr>
          <w:p w14:paraId="6A657583" w14:textId="77777777" w:rsidR="00195AD1" w:rsidRPr="00CF156A" w:rsidRDefault="00195AD1" w:rsidP="00195AD1">
            <w:pPr>
              <w:pStyle w:val="Tablehead"/>
            </w:pPr>
            <w:r w:rsidRPr="00CF156A">
              <w:t>Consent / Approval</w:t>
            </w:r>
          </w:p>
        </w:tc>
        <w:tc>
          <w:tcPr>
            <w:tcW w:w="1933" w:type="dxa"/>
            <w:tcBorders>
              <w:top w:val="single" w:sz="12" w:space="0" w:color="auto"/>
              <w:bottom w:val="single" w:sz="12" w:space="0" w:color="auto"/>
            </w:tcBorders>
            <w:shd w:val="clear" w:color="auto" w:fill="auto"/>
            <w:vAlign w:val="center"/>
          </w:tcPr>
          <w:p w14:paraId="515A0160" w14:textId="77777777" w:rsidR="00195AD1" w:rsidRPr="00CF156A" w:rsidRDefault="00195AD1" w:rsidP="00195AD1">
            <w:pPr>
              <w:pStyle w:val="Tablehead"/>
            </w:pPr>
            <w:r w:rsidRPr="00CF156A">
              <w:t>Reference</w:t>
            </w:r>
          </w:p>
        </w:tc>
      </w:tr>
      <w:tr w:rsidR="00195AD1" w:rsidRPr="00CF156A" w14:paraId="60D37421" w14:textId="77777777" w:rsidTr="00195AD1">
        <w:trPr>
          <w:trHeight w:val="1179"/>
          <w:jc w:val="center"/>
        </w:trPr>
        <w:tc>
          <w:tcPr>
            <w:tcW w:w="1526" w:type="dxa"/>
            <w:tcBorders>
              <w:top w:val="single" w:sz="12" w:space="0" w:color="auto"/>
            </w:tcBorders>
            <w:shd w:val="clear" w:color="auto" w:fill="auto"/>
          </w:tcPr>
          <w:p w14:paraId="0F124207" w14:textId="77777777" w:rsidR="00195AD1" w:rsidRPr="00CF156A" w:rsidRDefault="00195AD1" w:rsidP="00195AD1">
            <w:pPr>
              <w:pStyle w:val="Tabletext"/>
            </w:pPr>
            <w:r w:rsidRPr="00CF156A">
              <w:t>ITU-T H.</w:t>
            </w:r>
            <w:r w:rsidRPr="00CF156A">
              <w:rPr>
                <w:rFonts w:eastAsia="Malgun Gothic" w:hint="eastAsia"/>
              </w:rPr>
              <w:t>EMQ</w:t>
            </w:r>
          </w:p>
        </w:tc>
        <w:tc>
          <w:tcPr>
            <w:tcW w:w="3162" w:type="dxa"/>
            <w:tcBorders>
              <w:top w:val="single" w:sz="12" w:space="0" w:color="auto"/>
            </w:tcBorders>
            <w:shd w:val="clear" w:color="auto" w:fill="auto"/>
          </w:tcPr>
          <w:p w14:paraId="4A7BC721" w14:textId="77777777" w:rsidR="00195AD1" w:rsidRPr="00CF156A" w:rsidRDefault="00195AD1" w:rsidP="00195AD1">
            <w:pPr>
              <w:pStyle w:val="Tabletext"/>
            </w:pPr>
            <w:r w:rsidRPr="00CF156A">
              <w:rPr>
                <w:rFonts w:eastAsia="Malgun Gothic" w:hint="eastAsia"/>
              </w:rPr>
              <w:t>A cooperative architecture for enhanced multimedia QoS/QoE</w:t>
            </w:r>
            <w:r w:rsidRPr="00CF156A">
              <w:t xml:space="preserve"> (New)</w:t>
            </w:r>
          </w:p>
        </w:tc>
        <w:tc>
          <w:tcPr>
            <w:tcW w:w="1945" w:type="dxa"/>
            <w:tcBorders>
              <w:top w:val="single" w:sz="12" w:space="0" w:color="auto"/>
            </w:tcBorders>
            <w:shd w:val="clear" w:color="auto" w:fill="auto"/>
          </w:tcPr>
          <w:p w14:paraId="09932CDC" w14:textId="77777777" w:rsidR="00195AD1" w:rsidRPr="00CF156A" w:rsidRDefault="00195AD1" w:rsidP="00195AD1">
            <w:pPr>
              <w:pStyle w:val="Tabletext"/>
              <w:rPr>
                <w:rFonts w:eastAsia="Malgun Gothic"/>
              </w:rPr>
            </w:pPr>
            <w:r w:rsidRPr="00CF156A">
              <w:rPr>
                <w:rFonts w:eastAsia="Malgun Gothic" w:hint="eastAsia"/>
              </w:rPr>
              <w:t>Ki-Jong Koo</w:t>
            </w:r>
            <w:r w:rsidRPr="00CF156A">
              <w:t xml:space="preserve"> (</w:t>
            </w:r>
            <w:r w:rsidRPr="00CF156A">
              <w:rPr>
                <w:rFonts w:eastAsia="Malgun Gothic" w:hint="eastAsia"/>
              </w:rPr>
              <w:t>kjkoo@etri.re.kr</w:t>
            </w:r>
            <w:r w:rsidRPr="00CF156A">
              <w:t>)</w:t>
            </w:r>
          </w:p>
          <w:p w14:paraId="6E2CAEAA" w14:textId="77777777" w:rsidR="00195AD1" w:rsidRPr="00CF156A" w:rsidRDefault="00195AD1" w:rsidP="00195AD1">
            <w:pPr>
              <w:pStyle w:val="Tabletext"/>
              <w:rPr>
                <w:rFonts w:eastAsia="Malgun Gothic"/>
              </w:rPr>
            </w:pPr>
            <w:r w:rsidRPr="00CF156A">
              <w:rPr>
                <w:rFonts w:eastAsia="Malgun Gothic" w:hint="eastAsia"/>
              </w:rPr>
              <w:t>Seong-Ho Jeong</w:t>
            </w:r>
            <w:r>
              <w:rPr>
                <w:rFonts w:eastAsia="Malgun Gothic"/>
              </w:rPr>
              <w:t xml:space="preserve"> </w:t>
            </w:r>
            <w:r w:rsidRPr="00CF156A">
              <w:rPr>
                <w:rFonts w:eastAsia="Malgun Gothic" w:hint="eastAsia"/>
              </w:rPr>
              <w:t>(shjeong@hufs.ac.kr)</w:t>
            </w:r>
          </w:p>
        </w:tc>
        <w:tc>
          <w:tcPr>
            <w:tcW w:w="1273" w:type="dxa"/>
            <w:tcBorders>
              <w:top w:val="single" w:sz="12" w:space="0" w:color="auto"/>
            </w:tcBorders>
            <w:shd w:val="clear" w:color="auto" w:fill="auto"/>
          </w:tcPr>
          <w:p w14:paraId="4335992F" w14:textId="77777777" w:rsidR="00195AD1" w:rsidRPr="00CF156A" w:rsidRDefault="00195AD1" w:rsidP="00195AD1">
            <w:pPr>
              <w:pStyle w:val="Tabletext"/>
              <w:jc w:val="center"/>
              <w:rPr>
                <w:rFonts w:eastAsia="Malgun Gothic"/>
              </w:rPr>
            </w:pPr>
            <w:r w:rsidRPr="00CF156A">
              <w:t>201</w:t>
            </w:r>
            <w:r w:rsidRPr="00CF156A">
              <w:rPr>
                <w:rFonts w:eastAsia="Malgun Gothic" w:hint="eastAsia"/>
              </w:rPr>
              <w:t>3</w:t>
            </w:r>
          </w:p>
        </w:tc>
        <w:tc>
          <w:tcPr>
            <w:tcW w:w="1933" w:type="dxa"/>
            <w:tcBorders>
              <w:top w:val="single" w:sz="12" w:space="0" w:color="auto"/>
            </w:tcBorders>
            <w:shd w:val="clear" w:color="auto" w:fill="auto"/>
          </w:tcPr>
          <w:p w14:paraId="7A42696D" w14:textId="77777777" w:rsidR="00195AD1" w:rsidRPr="00CF156A" w:rsidRDefault="00195AD1" w:rsidP="00195AD1">
            <w:pPr>
              <w:pStyle w:val="Tabletext"/>
              <w:jc w:val="center"/>
              <w:rPr>
                <w:rFonts w:eastAsia="Malgun Gothic"/>
              </w:rPr>
            </w:pPr>
            <w:r w:rsidRPr="00CF156A">
              <w:rPr>
                <w:rFonts w:eastAsia="Malgun Gothic" w:hint="eastAsia"/>
              </w:rPr>
              <w:t xml:space="preserve">TD </w:t>
            </w:r>
            <w:r>
              <w:rPr>
                <w:rFonts w:eastAsia="Malgun Gothic"/>
              </w:rPr>
              <w:t>816</w:t>
            </w:r>
            <w:r w:rsidRPr="00CF156A">
              <w:rPr>
                <w:rFonts w:eastAsia="Malgun Gothic" w:hint="eastAsia"/>
              </w:rPr>
              <w:t>/WP2</w:t>
            </w:r>
          </w:p>
        </w:tc>
      </w:tr>
    </w:tbl>
    <w:p w14:paraId="2B1B07A8" w14:textId="77777777" w:rsidR="00195AD1" w:rsidRPr="00E90FFA" w:rsidRDefault="00195AD1" w:rsidP="0026004E">
      <w:pPr>
        <w:pStyle w:val="Heading4"/>
        <w:numPr>
          <w:ilvl w:val="3"/>
          <w:numId w:val="3"/>
        </w:numPr>
      </w:pPr>
      <w:bookmarkStart w:id="348" w:name="_Toc324281912"/>
      <w:r w:rsidRPr="00E90FFA">
        <w:t>Future meetings</w:t>
      </w:r>
      <w:bookmarkEnd w:id="348"/>
    </w:p>
    <w:p w14:paraId="47018090" w14:textId="77777777" w:rsidR="00195AD1" w:rsidRPr="008F7BDF" w:rsidRDefault="00195AD1" w:rsidP="00195AD1">
      <w:pPr>
        <w:rPr>
          <w:rFonts w:eastAsia="Malgun Gothic"/>
          <w:lang w:eastAsia="ko-KR"/>
        </w:rPr>
      </w:pPr>
      <w:r w:rsidRPr="009E1B05">
        <w:t>Q</w:t>
      </w:r>
      <w:r w:rsidRPr="009E1B05">
        <w:rPr>
          <w:rFonts w:eastAsia="Malgun Gothic" w:hint="eastAsia"/>
          <w:lang w:eastAsia="ko-KR"/>
        </w:rPr>
        <w:t>4</w:t>
      </w:r>
      <w:r w:rsidRPr="009E1B05">
        <w:t xml:space="preserve">/16 </w:t>
      </w:r>
      <w:r w:rsidRPr="009E1B05">
        <w:rPr>
          <w:rFonts w:eastAsia="Malgun Gothic" w:hint="eastAsia"/>
          <w:lang w:eastAsia="ko-KR"/>
        </w:rPr>
        <w:t>is</w:t>
      </w:r>
      <w:r w:rsidRPr="009E1B05">
        <w:t xml:space="preserve"> </w:t>
      </w:r>
      <w:r w:rsidRPr="008F7BDF">
        <w:rPr>
          <w:rFonts w:eastAsia="Malgun Gothic" w:hint="eastAsia"/>
          <w:lang w:eastAsia="ko-KR"/>
        </w:rPr>
        <w:t xml:space="preserve">not </w:t>
      </w:r>
      <w:r w:rsidRPr="009E1B05">
        <w:t xml:space="preserve">planning to hold </w:t>
      </w:r>
      <w:r w:rsidRPr="009E1B05">
        <w:rPr>
          <w:rFonts w:eastAsia="Malgun Gothic" w:hint="eastAsia"/>
          <w:lang w:eastAsia="ko-KR"/>
        </w:rPr>
        <w:t>any</w:t>
      </w:r>
      <w:r w:rsidRPr="009E1B05">
        <w:t xml:space="preserve"> Rapporteur meeting before the next SG 16 meeting in </w:t>
      </w:r>
      <w:r w:rsidRPr="009E1B05">
        <w:rPr>
          <w:rFonts w:eastAsia="Malgun Gothic" w:hint="eastAsia"/>
          <w:lang w:eastAsia="ko-KR"/>
        </w:rPr>
        <w:t>January</w:t>
      </w:r>
      <w:r w:rsidRPr="009E1B05">
        <w:t xml:space="preserve"> 20</w:t>
      </w:r>
      <w:r w:rsidRPr="009E1B05">
        <w:rPr>
          <w:rFonts w:eastAsia="Malgun Gothic" w:hint="eastAsia"/>
          <w:lang w:eastAsia="ko-KR"/>
        </w:rPr>
        <w:t>13</w:t>
      </w:r>
      <w:r w:rsidRPr="009E1B05">
        <w:t>.</w:t>
      </w:r>
    </w:p>
    <w:p w14:paraId="1FADE78F" w14:textId="77777777" w:rsidR="00550B56" w:rsidRPr="00195AD1" w:rsidRDefault="00550B56" w:rsidP="00550B56"/>
    <w:p w14:paraId="6D992B38" w14:textId="77777777" w:rsidR="00392D46" w:rsidRPr="006F40B0" w:rsidRDefault="001F0FB1" w:rsidP="00392D46">
      <w:pPr>
        <w:pStyle w:val="Heading2"/>
      </w:pPr>
      <w:bookmarkStart w:id="349" w:name="_Toc324451482"/>
      <w:r w:rsidRPr="006F40B0">
        <w:t xml:space="preserve">Question </w:t>
      </w:r>
      <w:r w:rsidR="00392D46">
        <w:t>5</w:t>
      </w:r>
      <w:r w:rsidR="00392D46" w:rsidRPr="006F40B0">
        <w:t xml:space="preserve">/16 </w:t>
      </w:r>
      <w:r w:rsidR="00392D46" w:rsidRPr="006F40B0">
        <w:noBreakHyphen/>
        <w:t xml:space="preserve"> </w:t>
      </w:r>
      <w:r w:rsidR="00392D46" w:rsidRPr="00392D46">
        <w:t>Telepresence systems</w:t>
      </w:r>
      <w:bookmarkEnd w:id="349"/>
    </w:p>
    <w:p w14:paraId="281BEE1E" w14:textId="77777777" w:rsidR="00195AD1" w:rsidRPr="00E00431" w:rsidRDefault="00195AD1" w:rsidP="00195AD1">
      <w:r w:rsidRPr="00E00431">
        <w:t xml:space="preserve">Question 5/16 was addressed in eight sessions during the SG 16 meeting under the chairmanship of Stephen Botzko (Polycom, USA). The group adopted the agenda in </w:t>
      </w:r>
      <w:hyperlink r:id="rId76" w:history="1">
        <w:r w:rsidRPr="00E00431">
          <w:rPr>
            <w:rStyle w:val="Hyperlink"/>
          </w:rPr>
          <w:t>TD 729/WP2</w:t>
        </w:r>
      </w:hyperlink>
      <w:r w:rsidRPr="00E00431">
        <w:t>.</w:t>
      </w:r>
    </w:p>
    <w:p w14:paraId="528AC898" w14:textId="77777777" w:rsidR="00195AD1" w:rsidRPr="00E00431" w:rsidRDefault="00195AD1" w:rsidP="00195AD1">
      <w:r w:rsidRPr="00E00431">
        <w:t>The objectives for this meeting were:</w:t>
      </w:r>
    </w:p>
    <w:p w14:paraId="313E44F0" w14:textId="77777777" w:rsidR="00195AD1" w:rsidRPr="00E00431" w:rsidRDefault="00195AD1" w:rsidP="0026004E">
      <w:pPr>
        <w:numPr>
          <w:ilvl w:val="0"/>
          <w:numId w:val="30"/>
        </w:numPr>
        <w:overflowPunct w:val="0"/>
        <w:autoSpaceDE w:val="0"/>
        <w:autoSpaceDN w:val="0"/>
        <w:adjustRightInd w:val="0"/>
        <w:ind w:left="567" w:hanging="567"/>
        <w:textAlignment w:val="baseline"/>
      </w:pPr>
      <w:r w:rsidRPr="00E00431">
        <w:t>Coordinate with other Questions</w:t>
      </w:r>
    </w:p>
    <w:p w14:paraId="3CE77D3C" w14:textId="77777777" w:rsidR="009F5415" w:rsidRDefault="00195AD1" w:rsidP="0026004E">
      <w:pPr>
        <w:numPr>
          <w:ilvl w:val="0"/>
          <w:numId w:val="30"/>
        </w:numPr>
        <w:overflowPunct w:val="0"/>
        <w:autoSpaceDE w:val="0"/>
        <w:autoSpaceDN w:val="0"/>
        <w:adjustRightInd w:val="0"/>
        <w:ind w:left="567" w:hanging="567"/>
        <w:textAlignment w:val="baseline"/>
      </w:pPr>
      <w:r w:rsidRPr="00E00431">
        <w:t>Progress Topics related to</w:t>
      </w:r>
    </w:p>
    <w:p w14:paraId="17BC3CAB" w14:textId="77777777" w:rsidR="00195AD1" w:rsidRPr="00E00431" w:rsidRDefault="00195AD1" w:rsidP="0026004E">
      <w:pPr>
        <w:pStyle w:val="Tabletext"/>
        <w:numPr>
          <w:ilvl w:val="1"/>
          <w:numId w:val="29"/>
        </w:numPr>
        <w:tabs>
          <w:tab w:val="clear" w:pos="284"/>
        </w:tabs>
        <w:rPr>
          <w:sz w:val="24"/>
          <w:szCs w:val="24"/>
        </w:rPr>
      </w:pPr>
      <w:r w:rsidRPr="00E00431">
        <w:rPr>
          <w:color w:val="000000"/>
        </w:rPr>
        <w:t>F.TPS-</w:t>
      </w:r>
      <w:proofErr w:type="spellStart"/>
      <w:r w:rsidRPr="00E00431">
        <w:rPr>
          <w:color w:val="000000"/>
        </w:rPr>
        <w:t>Reqs</w:t>
      </w:r>
      <w:proofErr w:type="spellEnd"/>
    </w:p>
    <w:p w14:paraId="2B7025BE" w14:textId="77777777" w:rsidR="00195AD1" w:rsidRPr="00E00431" w:rsidRDefault="00195AD1" w:rsidP="0026004E">
      <w:pPr>
        <w:pStyle w:val="Tabletext"/>
        <w:numPr>
          <w:ilvl w:val="1"/>
          <w:numId w:val="29"/>
        </w:numPr>
        <w:tabs>
          <w:tab w:val="clear" w:pos="284"/>
        </w:tabs>
        <w:rPr>
          <w:sz w:val="24"/>
          <w:szCs w:val="24"/>
        </w:rPr>
      </w:pPr>
      <w:r w:rsidRPr="00E00431">
        <w:rPr>
          <w:color w:val="000000"/>
        </w:rPr>
        <w:t>F/H.TPS-Arch</w:t>
      </w:r>
    </w:p>
    <w:p w14:paraId="0864B7A7" w14:textId="77777777" w:rsidR="009F5415" w:rsidRDefault="00195AD1" w:rsidP="0026004E">
      <w:pPr>
        <w:pStyle w:val="Tabletext"/>
        <w:numPr>
          <w:ilvl w:val="1"/>
          <w:numId w:val="29"/>
        </w:numPr>
        <w:tabs>
          <w:tab w:val="clear" w:pos="284"/>
        </w:tabs>
        <w:rPr>
          <w:sz w:val="24"/>
          <w:szCs w:val="24"/>
        </w:rPr>
      </w:pPr>
      <w:r w:rsidRPr="00E00431">
        <w:rPr>
          <w:color w:val="000000"/>
        </w:rPr>
        <w:t>H.TPS-AV</w:t>
      </w:r>
    </w:p>
    <w:p w14:paraId="1AE63C0A" w14:textId="77777777" w:rsidR="00195AD1" w:rsidRPr="00E00431" w:rsidRDefault="00195AD1" w:rsidP="0026004E">
      <w:pPr>
        <w:numPr>
          <w:ilvl w:val="0"/>
          <w:numId w:val="33"/>
        </w:numPr>
        <w:overflowPunct w:val="0"/>
        <w:autoSpaceDE w:val="0"/>
        <w:autoSpaceDN w:val="0"/>
        <w:adjustRightInd w:val="0"/>
        <w:ind w:left="567" w:hanging="567"/>
        <w:textAlignment w:val="baseline"/>
      </w:pPr>
      <w:r w:rsidRPr="00E00431">
        <w:t>Consider new material.</w:t>
      </w:r>
    </w:p>
    <w:p w14:paraId="0D9A1238" w14:textId="77777777" w:rsidR="00195AD1" w:rsidRPr="00E00431" w:rsidRDefault="00195AD1" w:rsidP="0026004E">
      <w:pPr>
        <w:pStyle w:val="Heading3"/>
        <w:numPr>
          <w:ilvl w:val="2"/>
          <w:numId w:val="3"/>
        </w:numPr>
      </w:pPr>
      <w:bookmarkStart w:id="350" w:name="_Toc324341690"/>
      <w:bookmarkStart w:id="351" w:name="_Toc324451483"/>
      <w:r w:rsidRPr="00E00431">
        <w:t>Documentation</w:t>
      </w:r>
      <w:bookmarkEnd w:id="350"/>
      <w:bookmarkEnd w:id="351"/>
    </w:p>
    <w:p w14:paraId="6AB9A5DD" w14:textId="77777777" w:rsidR="009F5415" w:rsidRDefault="00195AD1" w:rsidP="00195AD1">
      <w:r w:rsidRPr="00E00431">
        <w:t>The following documents were examined:</w:t>
      </w:r>
    </w:p>
    <w:p w14:paraId="6F1CFFFA" w14:textId="77777777" w:rsidR="00195AD1" w:rsidRPr="00E00431" w:rsidRDefault="00195AD1" w:rsidP="0026004E">
      <w:pPr>
        <w:numPr>
          <w:ilvl w:val="0"/>
          <w:numId w:val="31"/>
        </w:numPr>
        <w:overflowPunct w:val="0"/>
        <w:autoSpaceDE w:val="0"/>
        <w:autoSpaceDN w:val="0"/>
        <w:adjustRightInd w:val="0"/>
        <w:ind w:left="567" w:hanging="567"/>
        <w:textAlignment w:val="baseline"/>
      </w:pPr>
      <w:r w:rsidRPr="00E00431">
        <w:t>Contributions: COM16-</w:t>
      </w:r>
      <w:hyperlink r:id="rId77" w:history="1">
        <w:r w:rsidRPr="00E00431">
          <w:rPr>
            <w:rStyle w:val="Hyperlink"/>
          </w:rPr>
          <w:t>817</w:t>
        </w:r>
      </w:hyperlink>
      <w:r w:rsidRPr="00E00431">
        <w:t xml:space="preserve">, </w:t>
      </w:r>
      <w:hyperlink r:id="rId78" w:history="1">
        <w:r w:rsidRPr="00E00431">
          <w:rPr>
            <w:rStyle w:val="Hyperlink"/>
          </w:rPr>
          <w:t>818</w:t>
        </w:r>
      </w:hyperlink>
      <w:r w:rsidRPr="00E00431">
        <w:t xml:space="preserve">, </w:t>
      </w:r>
      <w:hyperlink r:id="rId79" w:history="1">
        <w:r w:rsidRPr="00E00431">
          <w:rPr>
            <w:rStyle w:val="Hyperlink"/>
          </w:rPr>
          <w:t>819</w:t>
        </w:r>
      </w:hyperlink>
      <w:r w:rsidRPr="00E00431">
        <w:t xml:space="preserve">, </w:t>
      </w:r>
      <w:hyperlink r:id="rId80" w:history="1">
        <w:r w:rsidRPr="00E00431">
          <w:rPr>
            <w:rStyle w:val="Hyperlink"/>
          </w:rPr>
          <w:t>820</w:t>
        </w:r>
      </w:hyperlink>
      <w:r w:rsidRPr="00E00431">
        <w:t xml:space="preserve">, </w:t>
      </w:r>
      <w:hyperlink r:id="rId81" w:history="1">
        <w:r w:rsidRPr="00E00431">
          <w:rPr>
            <w:rStyle w:val="Hyperlink"/>
          </w:rPr>
          <w:t>837</w:t>
        </w:r>
      </w:hyperlink>
      <w:r w:rsidRPr="00E00431">
        <w:t xml:space="preserve">, </w:t>
      </w:r>
      <w:hyperlink r:id="rId82" w:history="1">
        <w:r w:rsidRPr="00E00431">
          <w:rPr>
            <w:rStyle w:val="Hyperlink"/>
          </w:rPr>
          <w:t>838</w:t>
        </w:r>
      </w:hyperlink>
      <w:r w:rsidRPr="00E00431">
        <w:t xml:space="preserve">, </w:t>
      </w:r>
      <w:hyperlink r:id="rId83" w:history="1">
        <w:r w:rsidRPr="00E00431">
          <w:rPr>
            <w:rStyle w:val="Hyperlink"/>
          </w:rPr>
          <w:t>874</w:t>
        </w:r>
      </w:hyperlink>
      <w:r w:rsidRPr="00E00431">
        <w:t xml:space="preserve">, </w:t>
      </w:r>
      <w:hyperlink r:id="rId84" w:history="1">
        <w:r w:rsidRPr="00E00431">
          <w:rPr>
            <w:rStyle w:val="Hyperlink"/>
          </w:rPr>
          <w:t>896</w:t>
        </w:r>
      </w:hyperlink>
      <w:r w:rsidRPr="00E00431">
        <w:t xml:space="preserve">, </w:t>
      </w:r>
      <w:hyperlink r:id="rId85" w:history="1">
        <w:r w:rsidRPr="00E00431">
          <w:rPr>
            <w:rStyle w:val="Hyperlink"/>
          </w:rPr>
          <w:t>897</w:t>
        </w:r>
      </w:hyperlink>
      <w:r w:rsidRPr="00E00431">
        <w:t xml:space="preserve">, </w:t>
      </w:r>
      <w:hyperlink r:id="rId86" w:history="1">
        <w:r w:rsidRPr="00E00431">
          <w:rPr>
            <w:rStyle w:val="Hyperlink"/>
          </w:rPr>
          <w:t>898</w:t>
        </w:r>
      </w:hyperlink>
      <w:r w:rsidRPr="00E00431">
        <w:t xml:space="preserve">, </w:t>
      </w:r>
      <w:hyperlink r:id="rId87" w:history="1">
        <w:r w:rsidRPr="00E00431">
          <w:rPr>
            <w:rStyle w:val="Hyperlink"/>
          </w:rPr>
          <w:t>899</w:t>
        </w:r>
      </w:hyperlink>
      <w:r w:rsidRPr="00E00431">
        <w:t xml:space="preserve">, </w:t>
      </w:r>
      <w:hyperlink r:id="rId88" w:history="1">
        <w:r w:rsidRPr="00E00431">
          <w:rPr>
            <w:rStyle w:val="Hyperlink"/>
          </w:rPr>
          <w:t>900</w:t>
        </w:r>
      </w:hyperlink>
      <w:r w:rsidRPr="00E00431">
        <w:t xml:space="preserve">, </w:t>
      </w:r>
      <w:hyperlink r:id="rId89" w:history="1">
        <w:r w:rsidRPr="00E00431">
          <w:rPr>
            <w:rStyle w:val="Hyperlink"/>
          </w:rPr>
          <w:t>921</w:t>
        </w:r>
      </w:hyperlink>
      <w:r w:rsidRPr="00E00431">
        <w:t xml:space="preserve">, </w:t>
      </w:r>
      <w:hyperlink r:id="rId90" w:history="1">
        <w:r w:rsidRPr="00E00431">
          <w:rPr>
            <w:rStyle w:val="Hyperlink"/>
          </w:rPr>
          <w:t>930</w:t>
        </w:r>
      </w:hyperlink>
      <w:r w:rsidRPr="00E00431">
        <w:t xml:space="preserve">, </w:t>
      </w:r>
      <w:hyperlink r:id="rId91" w:history="1">
        <w:r w:rsidRPr="00E00431">
          <w:rPr>
            <w:rStyle w:val="Hyperlink"/>
          </w:rPr>
          <w:t>931</w:t>
        </w:r>
      </w:hyperlink>
      <w:r w:rsidRPr="00E00431">
        <w:t xml:space="preserve">, </w:t>
      </w:r>
      <w:hyperlink r:id="rId92" w:history="1">
        <w:r w:rsidRPr="00E00431">
          <w:rPr>
            <w:rStyle w:val="Hyperlink"/>
          </w:rPr>
          <w:t>936</w:t>
        </w:r>
      </w:hyperlink>
      <w:r w:rsidRPr="00E00431">
        <w:t xml:space="preserve">, </w:t>
      </w:r>
      <w:hyperlink r:id="rId93" w:history="1">
        <w:r w:rsidRPr="00E00431">
          <w:rPr>
            <w:rStyle w:val="Hyperlink"/>
          </w:rPr>
          <w:t>937</w:t>
        </w:r>
      </w:hyperlink>
      <w:r w:rsidRPr="00E00431">
        <w:t xml:space="preserve">, </w:t>
      </w:r>
      <w:hyperlink r:id="rId94" w:history="1">
        <w:r w:rsidRPr="00E00431">
          <w:rPr>
            <w:rStyle w:val="Hyperlink"/>
          </w:rPr>
          <w:t>938</w:t>
        </w:r>
      </w:hyperlink>
      <w:r w:rsidRPr="00E00431">
        <w:t xml:space="preserve">, </w:t>
      </w:r>
      <w:hyperlink r:id="rId95" w:history="1">
        <w:r w:rsidRPr="00E00431">
          <w:rPr>
            <w:rStyle w:val="Hyperlink"/>
          </w:rPr>
          <w:t>939</w:t>
        </w:r>
      </w:hyperlink>
      <w:r w:rsidRPr="00E00431">
        <w:t xml:space="preserve">, </w:t>
      </w:r>
      <w:hyperlink r:id="rId96" w:history="1">
        <w:r w:rsidRPr="00E00431">
          <w:rPr>
            <w:rStyle w:val="Hyperlink"/>
          </w:rPr>
          <w:t>940</w:t>
        </w:r>
      </w:hyperlink>
      <w:r w:rsidRPr="00E00431">
        <w:t xml:space="preserve">, </w:t>
      </w:r>
      <w:hyperlink r:id="rId97" w:history="1">
        <w:r w:rsidRPr="00E00431">
          <w:rPr>
            <w:rStyle w:val="Hyperlink"/>
          </w:rPr>
          <w:t>943</w:t>
        </w:r>
      </w:hyperlink>
      <w:r w:rsidRPr="00E00431">
        <w:t xml:space="preserve">, </w:t>
      </w:r>
      <w:hyperlink r:id="rId98" w:history="1">
        <w:r w:rsidRPr="00E00431">
          <w:rPr>
            <w:rStyle w:val="Hyperlink"/>
          </w:rPr>
          <w:t>944</w:t>
        </w:r>
      </w:hyperlink>
      <w:r w:rsidRPr="00E00431">
        <w:t xml:space="preserve"> (22 Contributions)</w:t>
      </w:r>
    </w:p>
    <w:p w14:paraId="4694FADA" w14:textId="77777777" w:rsidR="00195AD1" w:rsidRPr="00E00431" w:rsidRDefault="00195AD1" w:rsidP="0026004E">
      <w:pPr>
        <w:numPr>
          <w:ilvl w:val="0"/>
          <w:numId w:val="31"/>
        </w:numPr>
        <w:overflowPunct w:val="0"/>
        <w:autoSpaceDE w:val="0"/>
        <w:autoSpaceDN w:val="0"/>
        <w:adjustRightInd w:val="0"/>
        <w:ind w:left="567" w:hanging="567"/>
        <w:textAlignment w:val="baseline"/>
      </w:pPr>
      <w:r w:rsidRPr="00E00431">
        <w:t>TD/Plen: -</w:t>
      </w:r>
    </w:p>
    <w:p w14:paraId="5C685FB9" w14:textId="77777777" w:rsidR="00195AD1" w:rsidRPr="00E00431" w:rsidRDefault="00195AD1" w:rsidP="0026004E">
      <w:pPr>
        <w:numPr>
          <w:ilvl w:val="0"/>
          <w:numId w:val="31"/>
        </w:numPr>
        <w:overflowPunct w:val="0"/>
        <w:autoSpaceDE w:val="0"/>
        <w:autoSpaceDN w:val="0"/>
        <w:adjustRightInd w:val="0"/>
        <w:ind w:left="567" w:hanging="567"/>
        <w:textAlignment w:val="baseline"/>
      </w:pPr>
      <w:r w:rsidRPr="00E00431">
        <w:t xml:space="preserve">TD/Gen: </w:t>
      </w:r>
      <w:hyperlink r:id="rId99" w:history="1">
        <w:r w:rsidRPr="00E00431">
          <w:rPr>
            <w:rStyle w:val="Hyperlink"/>
          </w:rPr>
          <w:t>508</w:t>
        </w:r>
      </w:hyperlink>
      <w:r w:rsidRPr="00E00431">
        <w:t xml:space="preserve">, </w:t>
      </w:r>
      <w:hyperlink r:id="rId100" w:history="1">
        <w:r w:rsidRPr="00E00431">
          <w:rPr>
            <w:rStyle w:val="Hyperlink"/>
          </w:rPr>
          <w:t>509</w:t>
        </w:r>
      </w:hyperlink>
      <w:r w:rsidRPr="00E00431">
        <w:t xml:space="preserve">, </w:t>
      </w:r>
      <w:hyperlink r:id="rId101" w:history="1">
        <w:r w:rsidRPr="00E00431">
          <w:rPr>
            <w:rStyle w:val="Hyperlink"/>
          </w:rPr>
          <w:t>510</w:t>
        </w:r>
      </w:hyperlink>
    </w:p>
    <w:p w14:paraId="2B2D36F1" w14:textId="77777777" w:rsidR="009F5415" w:rsidRDefault="00195AD1" w:rsidP="0026004E">
      <w:pPr>
        <w:numPr>
          <w:ilvl w:val="0"/>
          <w:numId w:val="31"/>
        </w:numPr>
        <w:overflowPunct w:val="0"/>
        <w:autoSpaceDE w:val="0"/>
        <w:autoSpaceDN w:val="0"/>
        <w:adjustRightInd w:val="0"/>
        <w:ind w:left="567" w:hanging="567"/>
        <w:textAlignment w:val="baseline"/>
      </w:pPr>
      <w:r w:rsidRPr="00E00431">
        <w:t xml:space="preserve">TD/WP2: </w:t>
      </w:r>
      <w:hyperlink r:id="rId102" w:history="1">
        <w:r w:rsidRPr="00E00431">
          <w:rPr>
            <w:rStyle w:val="Hyperlink"/>
          </w:rPr>
          <w:t>724</w:t>
        </w:r>
      </w:hyperlink>
      <w:r w:rsidRPr="00E00431">
        <w:t xml:space="preserve">, </w:t>
      </w:r>
      <w:hyperlink r:id="rId103" w:history="1">
        <w:r w:rsidRPr="00E00431">
          <w:rPr>
            <w:rStyle w:val="Hyperlink"/>
          </w:rPr>
          <w:t>729</w:t>
        </w:r>
      </w:hyperlink>
      <w:r w:rsidRPr="00E00431">
        <w:t xml:space="preserve">, </w:t>
      </w:r>
      <w:hyperlink r:id="rId104" w:history="1">
        <w:r w:rsidRPr="00E00431">
          <w:rPr>
            <w:rStyle w:val="Hyperlink"/>
          </w:rPr>
          <w:t>738</w:t>
        </w:r>
      </w:hyperlink>
      <w:r w:rsidRPr="00E00431">
        <w:t xml:space="preserve">, </w:t>
      </w:r>
      <w:hyperlink r:id="rId105" w:history="1">
        <w:r w:rsidRPr="00E00431">
          <w:rPr>
            <w:rStyle w:val="Hyperlink"/>
          </w:rPr>
          <w:t>740</w:t>
        </w:r>
      </w:hyperlink>
      <w:r w:rsidRPr="00E00431">
        <w:t xml:space="preserve">, </w:t>
      </w:r>
      <w:hyperlink r:id="rId106" w:history="1">
        <w:r w:rsidRPr="00E00431">
          <w:rPr>
            <w:rStyle w:val="Hyperlink"/>
          </w:rPr>
          <w:t>742</w:t>
        </w:r>
      </w:hyperlink>
      <w:r w:rsidRPr="00E00431">
        <w:t xml:space="preserve">, </w:t>
      </w:r>
      <w:hyperlink r:id="rId107" w:history="1">
        <w:r w:rsidRPr="00E00431">
          <w:rPr>
            <w:rStyle w:val="Hyperlink"/>
          </w:rPr>
          <w:t>757</w:t>
        </w:r>
      </w:hyperlink>
      <w:r w:rsidRPr="00E00431">
        <w:t xml:space="preserve">, </w:t>
      </w:r>
      <w:hyperlink r:id="rId108" w:history="1">
        <w:r w:rsidRPr="00E00431">
          <w:rPr>
            <w:rStyle w:val="Hyperlink"/>
          </w:rPr>
          <w:t>767</w:t>
        </w:r>
      </w:hyperlink>
      <w:r w:rsidRPr="00E00431">
        <w:t xml:space="preserve">, </w:t>
      </w:r>
      <w:hyperlink r:id="rId109" w:history="1">
        <w:r w:rsidRPr="00E00431">
          <w:rPr>
            <w:rStyle w:val="Hyperlink"/>
          </w:rPr>
          <w:t>768</w:t>
        </w:r>
      </w:hyperlink>
      <w:r w:rsidRPr="00E00431">
        <w:t xml:space="preserve">, </w:t>
      </w:r>
      <w:hyperlink r:id="rId110" w:history="1">
        <w:r w:rsidRPr="00E00431">
          <w:rPr>
            <w:rStyle w:val="Hyperlink"/>
          </w:rPr>
          <w:t>769</w:t>
        </w:r>
      </w:hyperlink>
      <w:r w:rsidRPr="00E00431">
        <w:t xml:space="preserve">, </w:t>
      </w:r>
      <w:hyperlink r:id="rId111" w:history="1">
        <w:r w:rsidRPr="00E00431">
          <w:rPr>
            <w:rStyle w:val="Hyperlink"/>
          </w:rPr>
          <w:t>795</w:t>
        </w:r>
      </w:hyperlink>
    </w:p>
    <w:p w14:paraId="00A18343" w14:textId="77777777" w:rsidR="00195AD1" w:rsidRPr="00E00431" w:rsidRDefault="00195AD1" w:rsidP="00195AD1">
      <w:r w:rsidRPr="00E00431">
        <w:t xml:space="preserve">Note that </w:t>
      </w:r>
      <w:hyperlink r:id="rId112" w:history="1">
        <w:r w:rsidRPr="00E00431">
          <w:rPr>
            <w:rStyle w:val="Hyperlink"/>
          </w:rPr>
          <w:t>TD 509/GEN</w:t>
        </w:r>
      </w:hyperlink>
      <w:r w:rsidRPr="00E00431">
        <w:t xml:space="preserve"> was examined in the Geneva Rapporteur meeting and was not examined again. </w:t>
      </w:r>
      <w:hyperlink r:id="rId113" w:history="1">
        <w:r w:rsidRPr="00E00431">
          <w:rPr>
            <w:rStyle w:val="Hyperlink"/>
          </w:rPr>
          <w:t>TD 724/WP2</w:t>
        </w:r>
      </w:hyperlink>
      <w:r w:rsidRPr="00E00431">
        <w:t xml:space="preserve">, </w:t>
      </w:r>
      <w:hyperlink r:id="rId114" w:history="1">
        <w:r w:rsidRPr="00E00431">
          <w:rPr>
            <w:rStyle w:val="Hyperlink"/>
          </w:rPr>
          <w:t>TD 738/WP2</w:t>
        </w:r>
      </w:hyperlink>
      <w:r w:rsidRPr="00E00431">
        <w:t xml:space="preserve">, and </w:t>
      </w:r>
      <w:hyperlink r:id="rId115" w:history="1">
        <w:r w:rsidRPr="00E00431">
          <w:rPr>
            <w:rStyle w:val="Hyperlink"/>
          </w:rPr>
          <w:t>TD 795/WP2</w:t>
        </w:r>
      </w:hyperlink>
      <w:r w:rsidRPr="00E00431">
        <w:t xml:space="preserve"> were examined jointly with other WP 2/16 questions.</w:t>
      </w:r>
    </w:p>
    <w:p w14:paraId="4F354E4C" w14:textId="77777777" w:rsidR="00195AD1" w:rsidRPr="00E00431" w:rsidRDefault="00195AD1" w:rsidP="0026004E">
      <w:pPr>
        <w:pStyle w:val="Heading3"/>
        <w:numPr>
          <w:ilvl w:val="2"/>
          <w:numId w:val="3"/>
        </w:numPr>
      </w:pPr>
      <w:bookmarkStart w:id="352" w:name="_Toc324341691"/>
      <w:bookmarkStart w:id="353" w:name="_Toc324451484"/>
      <w:r w:rsidRPr="00E00431">
        <w:t>Report of interim activities</w:t>
      </w:r>
      <w:bookmarkEnd w:id="352"/>
      <w:bookmarkEnd w:id="353"/>
    </w:p>
    <w:p w14:paraId="4B0992DA" w14:textId="77777777" w:rsidR="00195AD1" w:rsidRPr="00E00431" w:rsidRDefault="00195AD1" w:rsidP="00195AD1">
      <w:pPr>
        <w:rPr>
          <w:b/>
        </w:rPr>
      </w:pPr>
      <w:r w:rsidRPr="00E00431">
        <w:t>Since the last SG 16 plenary meeting, Question 5/16 held one Rapporteur meeting in February 2012. The report of that Rapporteur meeting (</w:t>
      </w:r>
      <w:hyperlink r:id="rId116" w:history="1">
        <w:r w:rsidRPr="00E00431">
          <w:rPr>
            <w:rStyle w:val="Hyperlink"/>
          </w:rPr>
          <w:t>TD 740/WP2</w:t>
        </w:r>
      </w:hyperlink>
      <w:r w:rsidRPr="00E00431">
        <w:t>) was approved at Geneva, 30 April - 11 May 2012 SG 16 meeting.</w:t>
      </w:r>
    </w:p>
    <w:p w14:paraId="495380F3" w14:textId="77777777" w:rsidR="009F5415" w:rsidRDefault="00195AD1" w:rsidP="00195AD1">
      <w:bookmarkStart w:id="354" w:name="OLE_LINK1"/>
      <w:bookmarkStart w:id="355" w:name="OLE_LINK2"/>
      <w:r w:rsidRPr="00E00431">
        <w:t>One outgoing liaison statement was approved and sent to ITU-T SG 12 (</w:t>
      </w:r>
      <w:hyperlink r:id="rId117" w:history="1">
        <w:r w:rsidRPr="00E00431">
          <w:rPr>
            <w:rStyle w:val="Hyperlink"/>
          </w:rPr>
          <w:t>COM16-LS294</w:t>
        </w:r>
      </w:hyperlink>
      <w:r w:rsidRPr="00E00431">
        <w:t>).</w:t>
      </w:r>
    </w:p>
    <w:p w14:paraId="2386B642" w14:textId="77777777" w:rsidR="00195AD1" w:rsidRPr="00E00431" w:rsidRDefault="00195AD1" w:rsidP="0026004E">
      <w:pPr>
        <w:pStyle w:val="Heading3"/>
        <w:numPr>
          <w:ilvl w:val="2"/>
          <w:numId w:val="3"/>
        </w:numPr>
      </w:pPr>
      <w:bookmarkStart w:id="356" w:name="_Toc324341692"/>
      <w:bookmarkStart w:id="357" w:name="_Toc324451485"/>
      <w:bookmarkEnd w:id="354"/>
      <w:bookmarkEnd w:id="355"/>
      <w:r w:rsidRPr="00E00431">
        <w:lastRenderedPageBreak/>
        <w:t>Discussions</w:t>
      </w:r>
      <w:bookmarkEnd w:id="356"/>
      <w:bookmarkEnd w:id="357"/>
    </w:p>
    <w:p w14:paraId="020ABC80" w14:textId="77777777" w:rsidR="00195AD1" w:rsidRPr="00E00431" w:rsidRDefault="00195AD1" w:rsidP="0026004E">
      <w:pPr>
        <w:pStyle w:val="Heading4"/>
        <w:numPr>
          <w:ilvl w:val="3"/>
          <w:numId w:val="3"/>
        </w:numPr>
      </w:pPr>
      <w:bookmarkStart w:id="358" w:name="_Toc324341693"/>
      <w:r w:rsidRPr="00E00431">
        <w:t>Incoming liaison statements</w:t>
      </w:r>
      <w:bookmarkEnd w:id="358"/>
    </w:p>
    <w:p w14:paraId="70EE28A7" w14:textId="77777777" w:rsidR="00195AD1" w:rsidRPr="00E00431" w:rsidRDefault="001903E1" w:rsidP="00195AD1">
      <w:pPr>
        <w:pStyle w:val="Headingib"/>
      </w:pPr>
      <w:hyperlink r:id="rId118" w:history="1">
        <w:r w:rsidR="00195AD1" w:rsidRPr="00E00431">
          <w:rPr>
            <w:rStyle w:val="Hyperlink"/>
          </w:rPr>
          <w:t>TD 510/GEN</w:t>
        </w:r>
      </w:hyperlink>
      <w:r w:rsidR="00195AD1" w:rsidRPr="00E00431">
        <w:t xml:space="preserve"> </w:t>
      </w:r>
      <w:r w:rsidR="00195AD1" w:rsidRPr="00E00431">
        <w:noBreakHyphen/>
        <w:t xml:space="preserve"> LS from WP 2/13 on Service Delivery Platform (SDP) standards roadmap – initial draft [ITU-T WP 2/13]</w:t>
      </w:r>
    </w:p>
    <w:p w14:paraId="7B9A8AAC" w14:textId="77777777" w:rsidR="00195AD1" w:rsidRDefault="00195AD1" w:rsidP="00195AD1">
      <w:r w:rsidRPr="00E00431">
        <w:t>This was presented in the WP2 plenary and noted.</w:t>
      </w:r>
    </w:p>
    <w:p w14:paraId="72C6F0ED" w14:textId="77777777" w:rsidR="00195AD1" w:rsidRPr="00E00431" w:rsidRDefault="001903E1" w:rsidP="00195AD1">
      <w:pPr>
        <w:pStyle w:val="Headingib"/>
      </w:pPr>
      <w:hyperlink r:id="rId119" w:history="1">
        <w:r w:rsidR="00195AD1" w:rsidRPr="00E00431">
          <w:rPr>
            <w:rStyle w:val="Hyperlink"/>
          </w:rPr>
          <w:t>TD 508/GEN</w:t>
        </w:r>
      </w:hyperlink>
      <w:r w:rsidR="00195AD1" w:rsidRPr="00E00431">
        <w:t xml:space="preserve"> </w:t>
      </w:r>
      <w:r w:rsidR="00195AD1" w:rsidRPr="00E00431">
        <w:noBreakHyphen/>
        <w:t xml:space="preserve"> LS from IETF RAI on the SDP Directorate Submission revision of Supplement 62 to ITU-T Q series Recommendations [IETF RAI]</w:t>
      </w:r>
    </w:p>
    <w:p w14:paraId="5515AB75" w14:textId="77777777" w:rsidR="00195AD1" w:rsidRPr="00E00431" w:rsidRDefault="00195AD1" w:rsidP="00195AD1">
      <w:r w:rsidRPr="00E00431">
        <w:t>This was presented in a joint working session with Q1, Q2, and Q12 and noted.</w:t>
      </w:r>
    </w:p>
    <w:p w14:paraId="3B5F8EFB" w14:textId="77777777" w:rsidR="00195AD1" w:rsidRDefault="00195AD1" w:rsidP="0026004E">
      <w:pPr>
        <w:pStyle w:val="Heading4"/>
        <w:numPr>
          <w:ilvl w:val="3"/>
          <w:numId w:val="3"/>
        </w:numPr>
      </w:pPr>
      <w:bookmarkStart w:id="359" w:name="_Toc324341694"/>
      <w:r w:rsidRPr="00E00431">
        <w:t>Living List</w:t>
      </w:r>
      <w:bookmarkEnd w:id="359"/>
    </w:p>
    <w:p w14:paraId="5BFD071A" w14:textId="77777777" w:rsidR="00195AD1" w:rsidRPr="00E00431" w:rsidRDefault="001903E1" w:rsidP="00195AD1">
      <w:pPr>
        <w:pStyle w:val="Headingib"/>
      </w:pPr>
      <w:hyperlink r:id="rId120" w:history="1">
        <w:r w:rsidR="00195AD1" w:rsidRPr="00E00431">
          <w:rPr>
            <w:rStyle w:val="Hyperlink"/>
          </w:rPr>
          <w:t>TD 769/WP2</w:t>
        </w:r>
      </w:hyperlink>
      <w:r w:rsidR="00195AD1" w:rsidRPr="00E00431">
        <w:t xml:space="preserve"> </w:t>
      </w:r>
      <w:r w:rsidR="00195AD1" w:rsidRPr="00E00431">
        <w:noBreakHyphen/>
        <w:t xml:space="preserve"> Input Draft of Q5/16 Living List [Rapporteur Q5/16]</w:t>
      </w:r>
    </w:p>
    <w:p w14:paraId="15065B12" w14:textId="77777777" w:rsidR="00195AD1" w:rsidRDefault="00195AD1" w:rsidP="00195AD1">
      <w:r w:rsidRPr="00E00431">
        <w:t>This was presented and accepted as baseline text.</w:t>
      </w:r>
    </w:p>
    <w:p w14:paraId="2FE08739" w14:textId="77777777" w:rsidR="00195AD1" w:rsidRPr="00E00431" w:rsidRDefault="001903E1" w:rsidP="00195AD1">
      <w:pPr>
        <w:pStyle w:val="Headingib"/>
      </w:pPr>
      <w:hyperlink r:id="rId121" w:history="1">
        <w:r w:rsidR="00195AD1" w:rsidRPr="00E00431">
          <w:rPr>
            <w:rStyle w:val="Hyperlink"/>
          </w:rPr>
          <w:t>C.837</w:t>
        </w:r>
      </w:hyperlink>
      <w:r w:rsidR="00195AD1" w:rsidRPr="00E00431">
        <w:t xml:space="preserve"> </w:t>
      </w:r>
      <w:r w:rsidR="00195AD1" w:rsidRPr="00E00431">
        <w:noBreakHyphen/>
        <w:t xml:space="preserve"> </w:t>
      </w:r>
      <w:r w:rsidR="00195AD1" w:rsidRPr="00E00431">
        <w:rPr>
          <w:rFonts w:hint="eastAsia"/>
        </w:rPr>
        <w:t>One-way delay on natural response with lip-sync</w:t>
      </w:r>
      <w:r w:rsidR="00195AD1" w:rsidRPr="00E00431">
        <w:t xml:space="preserve"> [NEC]</w:t>
      </w:r>
    </w:p>
    <w:p w14:paraId="53B06CB3" w14:textId="77777777" w:rsidR="00195AD1" w:rsidRPr="00E00431" w:rsidRDefault="00195AD1" w:rsidP="00195AD1">
      <w:r w:rsidRPr="00E00431">
        <w:t>The proposed text was added to the Living List, and the contribution forwarded to SG 12 for comment.  Further contributions on this topic to the appropriate work items are solicited.</w:t>
      </w:r>
    </w:p>
    <w:p w14:paraId="3246E472" w14:textId="77777777" w:rsidR="00195AD1" w:rsidRPr="00E00431" w:rsidRDefault="001903E1" w:rsidP="00195AD1">
      <w:hyperlink r:id="rId122" w:history="1">
        <w:r w:rsidR="00195AD1" w:rsidRPr="00E00431">
          <w:rPr>
            <w:rStyle w:val="Hyperlink"/>
          </w:rPr>
          <w:t>TD 769R1/WP2</w:t>
        </w:r>
      </w:hyperlink>
      <w:r w:rsidR="00195AD1" w:rsidRPr="00E00431">
        <w:t xml:space="preserve"> was presented and accepted as output text for the living list.</w:t>
      </w:r>
    </w:p>
    <w:p w14:paraId="64B6C5F3" w14:textId="77777777" w:rsidR="00195AD1" w:rsidRDefault="00195AD1" w:rsidP="0026004E">
      <w:pPr>
        <w:pStyle w:val="Heading4"/>
        <w:numPr>
          <w:ilvl w:val="3"/>
          <w:numId w:val="3"/>
        </w:numPr>
      </w:pPr>
      <w:bookmarkStart w:id="360" w:name="_Toc324341695"/>
      <w:r w:rsidRPr="00E00431">
        <w:t>Contributions to F.TPS-</w:t>
      </w:r>
      <w:proofErr w:type="spellStart"/>
      <w:r w:rsidRPr="00E00431">
        <w:t>Reqs</w:t>
      </w:r>
      <w:bookmarkEnd w:id="360"/>
      <w:proofErr w:type="spellEnd"/>
    </w:p>
    <w:p w14:paraId="52D4E1A1" w14:textId="77777777" w:rsidR="00195AD1" w:rsidRPr="00E00431" w:rsidRDefault="001903E1" w:rsidP="00195AD1">
      <w:pPr>
        <w:pStyle w:val="Headingib"/>
      </w:pPr>
      <w:hyperlink r:id="rId123" w:history="1">
        <w:r w:rsidR="00195AD1" w:rsidRPr="00E00431">
          <w:rPr>
            <w:rStyle w:val="Hyperlink"/>
          </w:rPr>
          <w:t>TD 767/WP2</w:t>
        </w:r>
      </w:hyperlink>
      <w:r w:rsidR="00195AD1" w:rsidRPr="00E00431">
        <w:t xml:space="preserve"> </w:t>
      </w:r>
      <w:r w:rsidR="00195AD1" w:rsidRPr="00E00431">
        <w:noBreakHyphen/>
        <w:t xml:space="preserve"> </w:t>
      </w:r>
      <w:r w:rsidR="00195AD1" w:rsidRPr="00E00431">
        <w:rPr>
          <w:rFonts w:hint="eastAsia"/>
        </w:rPr>
        <w:t>F.TPS-</w:t>
      </w:r>
      <w:proofErr w:type="spellStart"/>
      <w:r w:rsidR="00195AD1" w:rsidRPr="00E00431">
        <w:rPr>
          <w:rFonts w:hint="eastAsia"/>
        </w:rPr>
        <w:t>Reqs</w:t>
      </w:r>
      <w:proofErr w:type="spellEnd"/>
      <w:r w:rsidR="00195AD1" w:rsidRPr="00E00431">
        <w:rPr>
          <w:rFonts w:hint="eastAsia"/>
        </w:rPr>
        <w:t xml:space="preserve"> </w:t>
      </w:r>
      <w:r w:rsidR="00195AD1" w:rsidRPr="00E00431">
        <w:t>“Definitions, requirements, and use cases for Telepresence Systems” (New): Input draft [Editor F.TPS-</w:t>
      </w:r>
      <w:proofErr w:type="spellStart"/>
      <w:r w:rsidR="00195AD1" w:rsidRPr="00E00431">
        <w:t>Reqs</w:t>
      </w:r>
      <w:proofErr w:type="spellEnd"/>
      <w:r w:rsidR="00195AD1" w:rsidRPr="00E00431">
        <w:t>]</w:t>
      </w:r>
    </w:p>
    <w:p w14:paraId="4BE0BBF9" w14:textId="77777777" w:rsidR="00195AD1" w:rsidRDefault="00195AD1" w:rsidP="00195AD1">
      <w:r w:rsidRPr="00E00431">
        <w:t>This was presented and accepted as baseline text.</w:t>
      </w:r>
    </w:p>
    <w:p w14:paraId="07981B2C" w14:textId="77777777" w:rsidR="00195AD1" w:rsidRPr="00E00431" w:rsidRDefault="001903E1" w:rsidP="00195AD1">
      <w:pPr>
        <w:pStyle w:val="Headingib"/>
      </w:pPr>
      <w:hyperlink r:id="rId124" w:history="1">
        <w:r w:rsidR="00195AD1" w:rsidRPr="00E00431">
          <w:rPr>
            <w:rStyle w:val="Hyperlink"/>
          </w:rPr>
          <w:t>C.817</w:t>
        </w:r>
      </w:hyperlink>
      <w:r w:rsidR="00195AD1" w:rsidRPr="00E00431">
        <w:t xml:space="preserve">, </w:t>
      </w:r>
      <w:hyperlink r:id="rId125" w:history="1">
        <w:r w:rsidR="00195AD1" w:rsidRPr="00E00431">
          <w:rPr>
            <w:rStyle w:val="Hyperlink"/>
          </w:rPr>
          <w:t>C.818</w:t>
        </w:r>
      </w:hyperlink>
      <w:r w:rsidR="00195AD1" w:rsidRPr="00E00431">
        <w:t xml:space="preserve"> </w:t>
      </w:r>
      <w:r w:rsidR="00195AD1" w:rsidRPr="00E00431">
        <w:noBreakHyphen/>
        <w:t xml:space="preserve"> F/H.TPS-</w:t>
      </w:r>
      <w:proofErr w:type="spellStart"/>
      <w:r w:rsidR="00195AD1" w:rsidRPr="00E00431">
        <w:t>Req</w:t>
      </w:r>
      <w:proofErr w:type="spellEnd"/>
      <w:r w:rsidR="00195AD1" w:rsidRPr="00E00431">
        <w:t>: Proposal modification of Telepresence System definition [Canada]</w:t>
      </w:r>
    </w:p>
    <w:p w14:paraId="7157270C" w14:textId="77777777" w:rsidR="00195AD1" w:rsidRDefault="00195AD1" w:rsidP="00195AD1">
      <w:r w:rsidRPr="00E00431">
        <w:t>There was no consensus on these contributions, so they were not accepted.</w:t>
      </w:r>
    </w:p>
    <w:p w14:paraId="3781DCD0" w14:textId="77777777" w:rsidR="00195AD1" w:rsidRPr="00E00431" w:rsidRDefault="001903E1" w:rsidP="00195AD1">
      <w:pPr>
        <w:pStyle w:val="Headingib"/>
      </w:pPr>
      <w:hyperlink r:id="rId126" w:history="1">
        <w:r w:rsidR="00195AD1" w:rsidRPr="00E00431">
          <w:rPr>
            <w:rStyle w:val="Hyperlink"/>
          </w:rPr>
          <w:t>C.819</w:t>
        </w:r>
      </w:hyperlink>
      <w:r w:rsidR="00195AD1" w:rsidRPr="00E00431">
        <w:t xml:space="preserve"> </w:t>
      </w:r>
      <w:r w:rsidR="00195AD1" w:rsidRPr="00E00431">
        <w:noBreakHyphen/>
        <w:t xml:space="preserve"> Proposal for modifying definition of similarity and dissimilarity of Telepresence Endpoints in F.TPS-</w:t>
      </w:r>
      <w:proofErr w:type="spellStart"/>
      <w:r w:rsidR="00195AD1" w:rsidRPr="00E00431">
        <w:t>Reqs</w:t>
      </w:r>
      <w:proofErr w:type="spellEnd"/>
      <w:r w:rsidR="00195AD1" w:rsidRPr="00E00431">
        <w:t xml:space="preserve"> [Canada]</w:t>
      </w:r>
    </w:p>
    <w:p w14:paraId="0C00EF28" w14:textId="77777777" w:rsidR="00195AD1" w:rsidRDefault="00195AD1" w:rsidP="00195AD1">
      <w:pPr>
        <w:rPr>
          <w:lang w:val="en-US"/>
        </w:rPr>
      </w:pPr>
      <w:r w:rsidRPr="00E00431">
        <w:rPr>
          <w:lang w:val="en-US"/>
        </w:rPr>
        <w:t>The experts agreed to add a paragraph to section 6 to resolve the issue identified in this contribution.</w:t>
      </w:r>
    </w:p>
    <w:p w14:paraId="1AE391F9" w14:textId="77777777" w:rsidR="00195AD1" w:rsidRPr="00E00431" w:rsidRDefault="001903E1" w:rsidP="00195AD1">
      <w:pPr>
        <w:pStyle w:val="Headingib"/>
      </w:pPr>
      <w:hyperlink r:id="rId127" w:history="1">
        <w:r w:rsidR="00195AD1" w:rsidRPr="00E00431">
          <w:rPr>
            <w:rStyle w:val="Hyperlink"/>
          </w:rPr>
          <w:t>C.820</w:t>
        </w:r>
      </w:hyperlink>
      <w:r w:rsidR="00195AD1" w:rsidRPr="00E00431">
        <w:t xml:space="preserve"> </w:t>
      </w:r>
      <w:r w:rsidR="00195AD1" w:rsidRPr="00E00431">
        <w:noBreakHyphen/>
        <w:t xml:space="preserve"> F.TPS-</w:t>
      </w:r>
      <w:proofErr w:type="spellStart"/>
      <w:r w:rsidR="00195AD1" w:rsidRPr="00E00431">
        <w:t>Reqs</w:t>
      </w:r>
      <w:proofErr w:type="spellEnd"/>
      <w:r w:rsidR="00195AD1" w:rsidRPr="00E00431">
        <w:t>: Proposal for definitions of “Audio Telepresence Endpoint” and “Vehicle Telepresence Endpoint” [Canada]</w:t>
      </w:r>
    </w:p>
    <w:p w14:paraId="2763B907" w14:textId="77777777" w:rsidR="009F5415" w:rsidRDefault="00195AD1" w:rsidP="00195AD1">
      <w:r w:rsidRPr="00E00431">
        <w:rPr>
          <w:lang w:val="en-US"/>
        </w:rPr>
        <w:t xml:space="preserve">The experts agreed to define </w:t>
      </w:r>
      <w:r w:rsidRPr="00E00431">
        <w:t>Telepresence-enabled Audio Endpoint—</w:t>
      </w:r>
      <w:proofErr w:type="gramStart"/>
      <w:r w:rsidRPr="00E00431">
        <w:t>An</w:t>
      </w:r>
      <w:proofErr w:type="gramEnd"/>
      <w:r w:rsidRPr="00E00431">
        <w:t xml:space="preserve"> audio-only endpoint that supports telepresence endpoint functions/signalling and delivers a strong sense of presence and realism through the use of technologies such as wider bandwidth speech and spatial audio (e.g., stereo telephony).</w:t>
      </w:r>
    </w:p>
    <w:p w14:paraId="37BE0488" w14:textId="77777777" w:rsidR="00195AD1" w:rsidRDefault="00195AD1" w:rsidP="00195AD1">
      <w:pPr>
        <w:rPr>
          <w:lang w:val="en-US"/>
        </w:rPr>
      </w:pPr>
      <w:r w:rsidRPr="00E00431">
        <w:t>Use case 6 was amended to include this new endpoint type.</w:t>
      </w:r>
    </w:p>
    <w:p w14:paraId="0FC097B9" w14:textId="77777777" w:rsidR="00195AD1" w:rsidRPr="00E00431" w:rsidRDefault="001903E1" w:rsidP="00195AD1">
      <w:pPr>
        <w:pStyle w:val="Headingib"/>
      </w:pPr>
      <w:hyperlink r:id="rId128" w:history="1">
        <w:r w:rsidR="00195AD1" w:rsidRPr="00E00431">
          <w:rPr>
            <w:rStyle w:val="Hyperlink"/>
          </w:rPr>
          <w:t>C.838</w:t>
        </w:r>
      </w:hyperlink>
      <w:r w:rsidR="00195AD1" w:rsidRPr="00E00431">
        <w:t xml:space="preserve"> </w:t>
      </w:r>
      <w:r w:rsidR="00195AD1" w:rsidRPr="00E00431">
        <w:noBreakHyphen/>
        <w:t xml:space="preserve"> </w:t>
      </w:r>
      <w:r w:rsidR="00195AD1" w:rsidRPr="00E00431">
        <w:rPr>
          <w:rFonts w:hint="eastAsia"/>
        </w:rPr>
        <w:t>Definition of eye-contact for telepresence service</w:t>
      </w:r>
      <w:r w:rsidR="00195AD1" w:rsidRPr="00E00431">
        <w:t xml:space="preserve"> [NEC]</w:t>
      </w:r>
    </w:p>
    <w:p w14:paraId="6A893E2A" w14:textId="77777777" w:rsidR="00195AD1" w:rsidRPr="00E00431" w:rsidRDefault="00195AD1" w:rsidP="00195AD1">
      <w:pPr>
        <w:rPr>
          <w:lang w:val="en-US"/>
        </w:rPr>
      </w:pPr>
      <w:r w:rsidRPr="00E00431">
        <w:rPr>
          <w:lang w:val="en-US"/>
        </w:rPr>
        <w:t>The experts refined the proposed definition, and agreed to add it to section 3.</w:t>
      </w:r>
    </w:p>
    <w:p w14:paraId="2E22C6AC" w14:textId="77777777" w:rsidR="00195AD1" w:rsidRDefault="00195AD1" w:rsidP="00195AD1">
      <w:pPr>
        <w:rPr>
          <w:lang w:val="en-US"/>
        </w:rPr>
      </w:pPr>
      <w:r w:rsidRPr="00E00431">
        <w:rPr>
          <w:lang w:val="en-US"/>
        </w:rPr>
        <w:t>The contribution was forwarded to SG 12 for comment.</w:t>
      </w:r>
    </w:p>
    <w:p w14:paraId="072C802A" w14:textId="77777777" w:rsidR="00195AD1" w:rsidRPr="00E00431" w:rsidRDefault="001903E1" w:rsidP="00195AD1">
      <w:pPr>
        <w:pStyle w:val="Headingib"/>
      </w:pPr>
      <w:hyperlink r:id="rId129" w:history="1">
        <w:r w:rsidR="00195AD1" w:rsidRPr="00E00431">
          <w:rPr>
            <w:rStyle w:val="Hyperlink"/>
          </w:rPr>
          <w:t>C.896</w:t>
        </w:r>
      </w:hyperlink>
      <w:r w:rsidR="00195AD1" w:rsidRPr="00E00431">
        <w:t xml:space="preserve"> </w:t>
      </w:r>
      <w:r w:rsidR="00195AD1" w:rsidRPr="00E00431">
        <w:noBreakHyphen/>
        <w:t xml:space="preserve"> F.TPS-</w:t>
      </w:r>
      <w:proofErr w:type="spellStart"/>
      <w:r w:rsidR="00195AD1" w:rsidRPr="00E00431">
        <w:t>Reqs</w:t>
      </w:r>
      <w:proofErr w:type="spellEnd"/>
      <w:r w:rsidR="00195AD1" w:rsidRPr="00E00431">
        <w:t>: Proposed modified requirement [Huawei]</w:t>
      </w:r>
    </w:p>
    <w:p w14:paraId="513D9044" w14:textId="77777777" w:rsidR="00195AD1" w:rsidRPr="00E00431" w:rsidRDefault="00195AD1" w:rsidP="00195AD1">
      <w:pPr>
        <w:rPr>
          <w:lang w:val="en-US"/>
        </w:rPr>
      </w:pPr>
      <w:r w:rsidRPr="00E00431">
        <w:rPr>
          <w:lang w:val="en-US"/>
        </w:rPr>
        <w:t xml:space="preserve">The experts agreed to remove rendering from user-07, and to add a new user-08 requirement on rendering.  The new requirement includes the </w:t>
      </w:r>
      <w:r w:rsidRPr="00E00431">
        <w:rPr>
          <w:rFonts w:hint="eastAsia"/>
          <w:lang w:eastAsia="zh-CN"/>
        </w:rPr>
        <w:t>continuity</w:t>
      </w:r>
      <w:r w:rsidRPr="00E00431">
        <w:rPr>
          <w:lang w:eastAsia="zh-CN"/>
        </w:rPr>
        <w:t xml:space="preserve"> of the image across multiple displays.</w:t>
      </w:r>
    </w:p>
    <w:p w14:paraId="41D465B5" w14:textId="77777777" w:rsidR="00195AD1" w:rsidRDefault="00195AD1" w:rsidP="00195AD1">
      <w:pPr>
        <w:rPr>
          <w:lang w:val="en-US"/>
        </w:rPr>
      </w:pPr>
      <w:r w:rsidRPr="00E00431">
        <w:rPr>
          <w:lang w:val="en-US"/>
        </w:rPr>
        <w:t xml:space="preserve">More contributions are solicited on handling of </w:t>
      </w:r>
      <w:proofErr w:type="spellStart"/>
      <w:r w:rsidRPr="00E00431">
        <w:rPr>
          <w:lang w:val="en-US"/>
        </w:rPr>
        <w:t>non homogeneous</w:t>
      </w:r>
      <w:proofErr w:type="spellEnd"/>
      <w:r w:rsidRPr="00E00431">
        <w:rPr>
          <w:lang w:val="en-US"/>
        </w:rPr>
        <w:t xml:space="preserve"> displays, and applicability of requirement.</w:t>
      </w:r>
    </w:p>
    <w:p w14:paraId="0C4EA4E7" w14:textId="77777777" w:rsidR="00195AD1" w:rsidRPr="00E00431" w:rsidRDefault="001903E1" w:rsidP="00195AD1">
      <w:pPr>
        <w:pStyle w:val="Headingib"/>
      </w:pPr>
      <w:hyperlink r:id="rId130" w:history="1">
        <w:r w:rsidR="00195AD1" w:rsidRPr="00E00431">
          <w:rPr>
            <w:rStyle w:val="Hyperlink"/>
          </w:rPr>
          <w:t>C.897</w:t>
        </w:r>
      </w:hyperlink>
      <w:r w:rsidR="00195AD1" w:rsidRPr="00E00431">
        <w:t xml:space="preserve"> </w:t>
      </w:r>
      <w:r w:rsidR="00195AD1" w:rsidRPr="00E00431">
        <w:noBreakHyphen/>
        <w:t xml:space="preserve"> F.TPS-</w:t>
      </w:r>
      <w:proofErr w:type="spellStart"/>
      <w:r w:rsidR="00195AD1" w:rsidRPr="00E00431">
        <w:t>Reqs</w:t>
      </w:r>
      <w:proofErr w:type="spellEnd"/>
      <w:r w:rsidR="00195AD1" w:rsidRPr="00E00431">
        <w:t>: Clarification of terminology [Huawei]</w:t>
      </w:r>
    </w:p>
    <w:p w14:paraId="4018E4B8" w14:textId="77777777" w:rsidR="00195AD1" w:rsidRPr="00E00431" w:rsidRDefault="00195AD1" w:rsidP="00195AD1">
      <w:pPr>
        <w:rPr>
          <w:lang w:val="en-US"/>
        </w:rPr>
      </w:pPr>
      <w:r w:rsidRPr="00E00431">
        <w:rPr>
          <w:lang w:val="en-US"/>
        </w:rPr>
        <w:t>The experts did not agree to the proposed distinction between a display and a screen.</w:t>
      </w:r>
    </w:p>
    <w:p w14:paraId="160B4688" w14:textId="77777777" w:rsidR="00195AD1" w:rsidRDefault="00195AD1" w:rsidP="00195AD1">
      <w:pPr>
        <w:rPr>
          <w:lang w:val="en-US"/>
        </w:rPr>
      </w:pPr>
      <w:r w:rsidRPr="00E00431">
        <w:rPr>
          <w:lang w:val="en-US"/>
        </w:rPr>
        <w:t>The experts did accept the attachments as proposed, with the additional change of “display” to “screen” in figure 5.</w:t>
      </w:r>
    </w:p>
    <w:p w14:paraId="499D8129" w14:textId="77777777" w:rsidR="00195AD1" w:rsidRPr="00E00431" w:rsidRDefault="001903E1" w:rsidP="00195AD1">
      <w:pPr>
        <w:pStyle w:val="Headingib"/>
      </w:pPr>
      <w:hyperlink r:id="rId131" w:history="1">
        <w:r w:rsidR="00195AD1" w:rsidRPr="00E00431">
          <w:rPr>
            <w:rStyle w:val="Hyperlink"/>
          </w:rPr>
          <w:t>C.898</w:t>
        </w:r>
      </w:hyperlink>
      <w:r w:rsidR="00195AD1" w:rsidRPr="00E00431">
        <w:t xml:space="preserve"> </w:t>
      </w:r>
      <w:r w:rsidR="00195AD1" w:rsidRPr="00E00431">
        <w:noBreakHyphen/>
        <w:t xml:space="preserve"> F.TPS-</w:t>
      </w:r>
      <w:proofErr w:type="spellStart"/>
      <w:r w:rsidR="00195AD1" w:rsidRPr="00E00431">
        <w:t>Reqs</w:t>
      </w:r>
      <w:proofErr w:type="spellEnd"/>
      <w:r w:rsidR="00195AD1" w:rsidRPr="00E00431">
        <w:t>: Updates to interoperability requirements [Huawei]</w:t>
      </w:r>
    </w:p>
    <w:p w14:paraId="3A70CCC0" w14:textId="77777777" w:rsidR="00195AD1" w:rsidRDefault="00195AD1" w:rsidP="00195AD1">
      <w:r w:rsidRPr="00E00431">
        <w:rPr>
          <w:lang w:val="en-US"/>
        </w:rPr>
        <w:t xml:space="preserve">Requirement </w:t>
      </w:r>
      <w:r w:rsidRPr="00E00431">
        <w:t>int06 was accepted.</w:t>
      </w:r>
    </w:p>
    <w:p w14:paraId="146BA6D6" w14:textId="77777777" w:rsidR="00195AD1" w:rsidRPr="00E00431" w:rsidRDefault="001903E1" w:rsidP="00195AD1">
      <w:pPr>
        <w:pStyle w:val="Headingib"/>
      </w:pPr>
      <w:hyperlink r:id="rId132" w:history="1">
        <w:r w:rsidR="00195AD1" w:rsidRPr="00E00431">
          <w:rPr>
            <w:rStyle w:val="Hyperlink"/>
          </w:rPr>
          <w:t>C.936</w:t>
        </w:r>
      </w:hyperlink>
      <w:r w:rsidR="00195AD1" w:rsidRPr="00E00431">
        <w:t xml:space="preserve"> </w:t>
      </w:r>
      <w:r w:rsidR="00195AD1" w:rsidRPr="00E00431">
        <w:noBreakHyphen/>
        <w:t xml:space="preserve"> </w:t>
      </w:r>
      <w:r w:rsidR="00195AD1" w:rsidRPr="00E00431">
        <w:rPr>
          <w:rFonts w:hint="eastAsia"/>
        </w:rPr>
        <w:t>New requirements of call control functions for F.TPS-</w:t>
      </w:r>
      <w:proofErr w:type="spellStart"/>
      <w:r w:rsidR="00195AD1" w:rsidRPr="00E00431">
        <w:rPr>
          <w:rFonts w:hint="eastAsia"/>
        </w:rPr>
        <w:t>Reqs</w:t>
      </w:r>
      <w:proofErr w:type="spellEnd"/>
      <w:r w:rsidR="00195AD1" w:rsidRPr="00E00431">
        <w:t xml:space="preserve"> [ETRI]</w:t>
      </w:r>
    </w:p>
    <w:p w14:paraId="00EC255B" w14:textId="77777777" w:rsidR="00195AD1" w:rsidRDefault="00195AD1" w:rsidP="00195AD1">
      <w:pPr>
        <w:rPr>
          <w:lang w:val="en-US"/>
        </w:rPr>
      </w:pPr>
      <w:r w:rsidRPr="00E00431">
        <w:rPr>
          <w:lang w:val="en-US"/>
        </w:rPr>
        <w:t>There was general agreement that reorganization of the functional requirements would be helpful. The experts agreed to incorporate proposal 1 as starting text.</w:t>
      </w:r>
    </w:p>
    <w:p w14:paraId="7E61BDB7" w14:textId="77777777" w:rsidR="00195AD1" w:rsidRPr="00E00431" w:rsidRDefault="001903E1" w:rsidP="00195AD1">
      <w:pPr>
        <w:pStyle w:val="Headingib"/>
      </w:pPr>
      <w:hyperlink r:id="rId133" w:history="1">
        <w:r w:rsidR="00195AD1" w:rsidRPr="00E00431">
          <w:rPr>
            <w:rStyle w:val="Hyperlink"/>
          </w:rPr>
          <w:t>C.943</w:t>
        </w:r>
      </w:hyperlink>
      <w:r w:rsidR="00195AD1" w:rsidRPr="00E00431">
        <w:t xml:space="preserve"> </w:t>
      </w:r>
      <w:r w:rsidR="00195AD1" w:rsidRPr="00E00431">
        <w:noBreakHyphen/>
        <w:t xml:space="preserve"> F.TPS-</w:t>
      </w:r>
      <w:proofErr w:type="spellStart"/>
      <w:r w:rsidR="00195AD1" w:rsidRPr="00E00431">
        <w:t>Reqs</w:t>
      </w:r>
      <w:proofErr w:type="spellEnd"/>
      <w:r w:rsidR="00195AD1" w:rsidRPr="00E00431">
        <w:t>: Relation to conformant implementations [Ericsson]</w:t>
      </w:r>
    </w:p>
    <w:p w14:paraId="06B81563" w14:textId="77777777" w:rsidR="00195AD1" w:rsidRPr="00E00431" w:rsidRDefault="00195AD1" w:rsidP="00195AD1">
      <w:pPr>
        <w:rPr>
          <w:lang w:val="en-US"/>
        </w:rPr>
      </w:pPr>
      <w:r w:rsidRPr="00E00431">
        <w:rPr>
          <w:lang w:val="en-US"/>
        </w:rPr>
        <w:t>The following text as accepted for F.TPS-</w:t>
      </w:r>
      <w:proofErr w:type="spellStart"/>
      <w:r w:rsidRPr="00E00431">
        <w:rPr>
          <w:lang w:val="en-US"/>
        </w:rPr>
        <w:t>Reqs</w:t>
      </w:r>
      <w:proofErr w:type="spellEnd"/>
      <w:r w:rsidRPr="00E00431">
        <w:rPr>
          <w:lang w:val="en-US"/>
        </w:rPr>
        <w:t>:</w:t>
      </w:r>
    </w:p>
    <w:p w14:paraId="5F19383A" w14:textId="77777777" w:rsidR="00195AD1" w:rsidRPr="00E00431" w:rsidRDefault="00195AD1" w:rsidP="00195AD1">
      <w:r w:rsidRPr="00E00431">
        <w:t xml:space="preserve">The requirements in this Recommendation relate to functions that a Telepresence system shall support. That is, a Telepresence system should be able to provide the functions in its design or by utilising existing mechanisms. Recommended requirements do not mandate the implementation </w:t>
      </w:r>
      <w:proofErr w:type="gramStart"/>
      <w:r w:rsidRPr="00E00431">
        <w:t>nor</w:t>
      </w:r>
      <w:proofErr w:type="gramEnd"/>
      <w:r w:rsidRPr="00E00431">
        <w:t xml:space="preserve"> the deployment of a particular function. For example: Whilst a telepresence system should support mechanisms for assured QoS, it may be deployed to a network where these are not needed.</w:t>
      </w:r>
    </w:p>
    <w:p w14:paraId="658EEAED" w14:textId="77777777" w:rsidR="00195AD1" w:rsidRPr="00E00431" w:rsidRDefault="00195AD1" w:rsidP="00195AD1">
      <w:r w:rsidRPr="00E00431">
        <w:t>Unless the requirement mentions a specific function or device the requirements listed in this Recommendation apply to a Telepresence system as a whole.</w:t>
      </w:r>
    </w:p>
    <w:p w14:paraId="36D7687B" w14:textId="77777777" w:rsidR="00195AD1" w:rsidRDefault="00195AD1" w:rsidP="00195AD1">
      <w:r w:rsidRPr="00E00431">
        <w:t>The inclusion of a requirement does not necessarily mean that something new is needed for the support of Telepresence. For example whilst there may be a requirement to support QoS for Telepresence, ultimately existing QoS mechanisms may be utilised for this.</w:t>
      </w:r>
    </w:p>
    <w:p w14:paraId="00CFFD1F" w14:textId="77777777" w:rsidR="00195AD1" w:rsidRPr="00E00431" w:rsidRDefault="001903E1" w:rsidP="00195AD1">
      <w:pPr>
        <w:pStyle w:val="Headingib"/>
      </w:pPr>
      <w:hyperlink r:id="rId134" w:history="1">
        <w:r w:rsidR="00195AD1" w:rsidRPr="00E00431">
          <w:rPr>
            <w:rStyle w:val="Hyperlink"/>
          </w:rPr>
          <w:t>C.944</w:t>
        </w:r>
      </w:hyperlink>
      <w:r w:rsidR="00195AD1" w:rsidRPr="00E00431">
        <w:t xml:space="preserve"> </w:t>
      </w:r>
      <w:r w:rsidR="00195AD1" w:rsidRPr="00E00431">
        <w:noBreakHyphen/>
        <w:t xml:space="preserve"> </w:t>
      </w:r>
      <w:r w:rsidR="00195AD1" w:rsidRPr="00E00431">
        <w:rPr>
          <w:rFonts w:hint="eastAsia"/>
        </w:rPr>
        <w:t>Proposed conventions and discussion issue for F.TPS-</w:t>
      </w:r>
      <w:proofErr w:type="spellStart"/>
      <w:r w:rsidR="00195AD1" w:rsidRPr="00E00431">
        <w:rPr>
          <w:rFonts w:hint="eastAsia"/>
        </w:rPr>
        <w:t>Reqs</w:t>
      </w:r>
      <w:proofErr w:type="spellEnd"/>
      <w:r w:rsidR="00195AD1" w:rsidRPr="00E00431">
        <w:t xml:space="preserve"> [ETRI]</w:t>
      </w:r>
    </w:p>
    <w:p w14:paraId="462E37D9" w14:textId="77777777" w:rsidR="00195AD1" w:rsidRPr="00E00431" w:rsidRDefault="00195AD1" w:rsidP="00195AD1">
      <w:r w:rsidRPr="00E00431">
        <w:t>Q5 experts agreed to use the conventions proposed in option 1 for F/H.TPS-Arch and H.TPS-AV, and to use the conventions proposed in option 2 for F.TPS-</w:t>
      </w:r>
      <w:proofErr w:type="spellStart"/>
      <w:r w:rsidRPr="00E00431">
        <w:t>Reqs</w:t>
      </w:r>
      <w:proofErr w:type="spellEnd"/>
      <w:r w:rsidRPr="00E00431">
        <w:t>.  These conventions were added to the output documents, with the understanding that the editors would provide input to the next meeting applying these conventions to their respective documents.</w:t>
      </w:r>
    </w:p>
    <w:p w14:paraId="76215267" w14:textId="77777777" w:rsidR="00195AD1" w:rsidRPr="00E00431" w:rsidRDefault="00195AD1" w:rsidP="00195AD1">
      <w:r w:rsidRPr="00E00431">
        <w:t>Proposal 2 was discussed, experts agreed there was some merit, but decided that the concerns raised regarding references did not need to be addressed until the work items were ready for approval / consent.</w:t>
      </w:r>
    </w:p>
    <w:p w14:paraId="77632529" w14:textId="77777777" w:rsidR="00195AD1" w:rsidRPr="00E00431" w:rsidRDefault="001903E1" w:rsidP="00195AD1">
      <w:hyperlink r:id="rId135" w:history="1">
        <w:r w:rsidR="00195AD1" w:rsidRPr="00E00431">
          <w:rPr>
            <w:rStyle w:val="Hyperlink"/>
          </w:rPr>
          <w:t>TD 767R1/WP2</w:t>
        </w:r>
      </w:hyperlink>
      <w:r w:rsidR="00195AD1" w:rsidRPr="00E00431">
        <w:t xml:space="preserve"> was presented and accepted as output text for F.TPS-</w:t>
      </w:r>
      <w:proofErr w:type="spellStart"/>
      <w:r w:rsidR="00195AD1" w:rsidRPr="00E00431">
        <w:t>Reqs</w:t>
      </w:r>
      <w:proofErr w:type="spellEnd"/>
      <w:r w:rsidR="00195AD1" w:rsidRPr="00E00431">
        <w:t>.</w:t>
      </w:r>
    </w:p>
    <w:p w14:paraId="31959DBE" w14:textId="77777777" w:rsidR="00195AD1" w:rsidRPr="00E00431" w:rsidRDefault="00195AD1" w:rsidP="0026004E">
      <w:pPr>
        <w:pStyle w:val="Heading4"/>
        <w:numPr>
          <w:ilvl w:val="3"/>
          <w:numId w:val="3"/>
        </w:numPr>
      </w:pPr>
      <w:bookmarkStart w:id="361" w:name="_Toc324341696"/>
      <w:r w:rsidRPr="00E00431">
        <w:t>Contributions to</w:t>
      </w:r>
      <w:r w:rsidRPr="00E00431">
        <w:rPr>
          <w:rFonts w:hint="eastAsia"/>
          <w:lang w:eastAsia="ko-KR"/>
        </w:rPr>
        <w:t xml:space="preserve"> F/H.TPS-Arch</w:t>
      </w:r>
      <w:bookmarkEnd w:id="361"/>
    </w:p>
    <w:p w14:paraId="53D141A3" w14:textId="77777777" w:rsidR="00195AD1" w:rsidRPr="00E00431" w:rsidRDefault="001903E1" w:rsidP="00195AD1">
      <w:pPr>
        <w:pStyle w:val="Headingib"/>
      </w:pPr>
      <w:hyperlink r:id="rId136" w:history="1">
        <w:r w:rsidR="00195AD1" w:rsidRPr="00E00431">
          <w:rPr>
            <w:rStyle w:val="Hyperlink"/>
          </w:rPr>
          <w:t>TD 757/WP2</w:t>
        </w:r>
      </w:hyperlink>
      <w:r w:rsidR="00195AD1" w:rsidRPr="00E00431">
        <w:t xml:space="preserve"> </w:t>
      </w:r>
      <w:r w:rsidR="00195AD1" w:rsidRPr="00E00431">
        <w:noBreakHyphen/>
        <w:t xml:space="preserve"> F/H.TPS-Arch “Telepresence System Architecture” (New): Input </w:t>
      </w:r>
      <w:proofErr w:type="gramStart"/>
      <w:r w:rsidR="00195AD1" w:rsidRPr="00E00431">
        <w:t>draft</w:t>
      </w:r>
      <w:proofErr w:type="gramEnd"/>
      <w:r w:rsidR="00195AD1" w:rsidRPr="00E00431">
        <w:t xml:space="preserve"> [Editor F/H.TPS-Arch]</w:t>
      </w:r>
    </w:p>
    <w:p w14:paraId="1DCFEC39" w14:textId="77777777" w:rsidR="00195AD1" w:rsidRDefault="00195AD1" w:rsidP="00195AD1">
      <w:r w:rsidRPr="00E00431">
        <w:t>This was presented and accepted as baseline text.</w:t>
      </w:r>
    </w:p>
    <w:p w14:paraId="4CA610A9" w14:textId="77777777" w:rsidR="00195AD1" w:rsidRPr="00E00431" w:rsidRDefault="001903E1" w:rsidP="00195AD1">
      <w:pPr>
        <w:pStyle w:val="Headingib"/>
      </w:pPr>
      <w:hyperlink r:id="rId137" w:history="1">
        <w:r w:rsidR="00195AD1" w:rsidRPr="00E00431">
          <w:rPr>
            <w:rStyle w:val="Hyperlink"/>
          </w:rPr>
          <w:t>C.874</w:t>
        </w:r>
      </w:hyperlink>
      <w:r w:rsidR="00195AD1" w:rsidRPr="00E00431">
        <w:t xml:space="preserve"> </w:t>
      </w:r>
      <w:r w:rsidR="00195AD1" w:rsidRPr="00E00431">
        <w:noBreakHyphen/>
        <w:t xml:space="preserve"> F/H.TPS-Arch: Four screen telepresence room design [Polycom]</w:t>
      </w:r>
    </w:p>
    <w:p w14:paraId="19DA07F3" w14:textId="77777777" w:rsidR="00195AD1" w:rsidRDefault="00195AD1" w:rsidP="00195AD1">
      <w:pPr>
        <w:rPr>
          <w:lang w:val="en-US"/>
        </w:rPr>
      </w:pPr>
      <w:r w:rsidRPr="00E00431">
        <w:rPr>
          <w:lang w:val="en-US"/>
        </w:rPr>
        <w:t>This was accepted with some minor corrections.</w:t>
      </w:r>
    </w:p>
    <w:p w14:paraId="5C6FC5F9" w14:textId="77777777" w:rsidR="00195AD1" w:rsidRPr="00E00431" w:rsidRDefault="001903E1" w:rsidP="00195AD1">
      <w:pPr>
        <w:pStyle w:val="Headingib"/>
      </w:pPr>
      <w:hyperlink r:id="rId138" w:history="1">
        <w:r w:rsidR="00195AD1" w:rsidRPr="00E00431">
          <w:rPr>
            <w:rStyle w:val="Hyperlink"/>
          </w:rPr>
          <w:t>C.921</w:t>
        </w:r>
      </w:hyperlink>
      <w:r w:rsidR="00195AD1" w:rsidRPr="00E00431">
        <w:t xml:space="preserve"> </w:t>
      </w:r>
      <w:r w:rsidR="00195AD1" w:rsidRPr="00E00431">
        <w:noBreakHyphen/>
        <w:t xml:space="preserve"> </w:t>
      </w:r>
      <w:r w:rsidR="00195AD1" w:rsidRPr="00E00431">
        <w:rPr>
          <w:rFonts w:hint="eastAsia"/>
        </w:rPr>
        <w:t>F</w:t>
      </w:r>
      <w:r w:rsidR="00195AD1" w:rsidRPr="00E00431">
        <w:t>/H</w:t>
      </w:r>
      <w:r w:rsidR="00195AD1" w:rsidRPr="00E00431">
        <w:rPr>
          <w:rFonts w:hint="eastAsia"/>
        </w:rPr>
        <w:t>.TPS-</w:t>
      </w:r>
      <w:r w:rsidR="00195AD1" w:rsidRPr="00E00431">
        <w:t>Arch</w:t>
      </w:r>
      <w:r w:rsidR="00195AD1" w:rsidRPr="00E00431">
        <w:rPr>
          <w:rFonts w:hint="eastAsia"/>
        </w:rPr>
        <w:t xml:space="preserve">: Proposed updates on meeting room </w:t>
      </w:r>
      <w:r w:rsidR="00195AD1" w:rsidRPr="00E00431">
        <w:t>layouts [ZTE]</w:t>
      </w:r>
    </w:p>
    <w:p w14:paraId="470AD359" w14:textId="77777777" w:rsidR="009F5415" w:rsidRDefault="00195AD1" w:rsidP="00195AD1">
      <w:pPr>
        <w:rPr>
          <w:lang w:val="en-US"/>
        </w:rPr>
      </w:pPr>
      <w:r w:rsidRPr="00E00431">
        <w:rPr>
          <w:lang w:val="en-US"/>
        </w:rPr>
        <w:t>After some discussion, this proposal was not accepted.</w:t>
      </w:r>
    </w:p>
    <w:p w14:paraId="055ADAC6" w14:textId="77777777" w:rsidR="00195AD1" w:rsidRPr="00E00431" w:rsidRDefault="001903E1" w:rsidP="00195AD1">
      <w:pPr>
        <w:pStyle w:val="Headingib"/>
      </w:pPr>
      <w:hyperlink r:id="rId139" w:history="1">
        <w:r w:rsidR="00195AD1" w:rsidRPr="00E00431">
          <w:rPr>
            <w:rStyle w:val="Hyperlink"/>
          </w:rPr>
          <w:t>C.937</w:t>
        </w:r>
      </w:hyperlink>
      <w:r w:rsidR="00195AD1" w:rsidRPr="00E00431">
        <w:t xml:space="preserve"> </w:t>
      </w:r>
      <w:r w:rsidR="00195AD1" w:rsidRPr="00E00431">
        <w:noBreakHyphen/>
        <w:t xml:space="preserve"> </w:t>
      </w:r>
      <w:r w:rsidR="00195AD1" w:rsidRPr="00E00431">
        <w:rPr>
          <w:rFonts w:hint="eastAsia"/>
        </w:rPr>
        <w:t>F/H.TPS-Arch</w:t>
      </w:r>
      <w:r w:rsidR="00195AD1" w:rsidRPr="00E00431">
        <w:t>:</w:t>
      </w:r>
      <w:r w:rsidR="00195AD1" w:rsidRPr="00E00431">
        <w:rPr>
          <w:rFonts w:hint="eastAsia"/>
        </w:rPr>
        <w:t xml:space="preserve"> A proposed functional architecture of telepresence endpoint</w:t>
      </w:r>
      <w:r w:rsidR="00195AD1" w:rsidRPr="00E00431">
        <w:t xml:space="preserve"> [ETRI]</w:t>
      </w:r>
    </w:p>
    <w:p w14:paraId="09877E74" w14:textId="77777777" w:rsidR="00195AD1" w:rsidRDefault="00195AD1" w:rsidP="00195AD1">
      <w:pPr>
        <w:rPr>
          <w:lang w:val="en-US"/>
        </w:rPr>
      </w:pPr>
      <w:r w:rsidRPr="00E00431">
        <w:rPr>
          <w:lang w:val="en-US"/>
        </w:rPr>
        <w:t>The experts agreed to merge the new functional elements of the proposed figure into the existing figure, and accepted the text describing them.</w:t>
      </w:r>
    </w:p>
    <w:p w14:paraId="2E0AD52D" w14:textId="77777777" w:rsidR="00195AD1" w:rsidRPr="00E00431" w:rsidRDefault="001903E1" w:rsidP="00195AD1">
      <w:pPr>
        <w:pStyle w:val="Headingib"/>
      </w:pPr>
      <w:hyperlink r:id="rId140" w:history="1">
        <w:r w:rsidR="00195AD1" w:rsidRPr="00E00431">
          <w:rPr>
            <w:rStyle w:val="Hyperlink"/>
          </w:rPr>
          <w:t>C.938</w:t>
        </w:r>
      </w:hyperlink>
      <w:r w:rsidR="00195AD1" w:rsidRPr="00E00431">
        <w:t xml:space="preserve"> </w:t>
      </w:r>
      <w:r w:rsidR="00195AD1" w:rsidRPr="00E00431">
        <w:noBreakHyphen/>
        <w:t xml:space="preserve"> </w:t>
      </w:r>
      <w:r w:rsidR="00195AD1" w:rsidRPr="00E00431">
        <w:rPr>
          <w:rFonts w:hint="eastAsia"/>
        </w:rPr>
        <w:t>F/H.TPS-Arch</w:t>
      </w:r>
      <w:r w:rsidR="00195AD1" w:rsidRPr="00E00431">
        <w:t>:</w:t>
      </w:r>
      <w:r w:rsidR="00195AD1" w:rsidRPr="00E00431">
        <w:rPr>
          <w:rFonts w:hint="eastAsia"/>
        </w:rPr>
        <w:t xml:space="preserve"> A proposed functional architecture of telepresence system</w:t>
      </w:r>
      <w:r w:rsidR="00195AD1" w:rsidRPr="00E00431">
        <w:t xml:space="preserve"> [ETRI]</w:t>
      </w:r>
    </w:p>
    <w:p w14:paraId="70A0D931" w14:textId="77777777" w:rsidR="009F5415" w:rsidRDefault="00195AD1" w:rsidP="00195AD1">
      <w:r w:rsidRPr="00E00431">
        <w:t>While there was agreement that this functional approach had merit, the experts also found that more refinement was needed.  The figure was added in an editor’s note, in order to provide a starting point for further contributions.</w:t>
      </w:r>
    </w:p>
    <w:p w14:paraId="65B90F54" w14:textId="77777777" w:rsidR="00195AD1" w:rsidRPr="00E00431" w:rsidRDefault="001903E1" w:rsidP="00195AD1">
      <w:hyperlink r:id="rId141" w:history="1">
        <w:r w:rsidR="00195AD1" w:rsidRPr="00E00431">
          <w:rPr>
            <w:rStyle w:val="Hyperlink"/>
          </w:rPr>
          <w:t>TD 757R1/WP2</w:t>
        </w:r>
      </w:hyperlink>
      <w:r w:rsidR="00195AD1" w:rsidRPr="00E00431">
        <w:t xml:space="preserve"> was presented and accepted as output text for H/F.TPS-Arch.</w:t>
      </w:r>
    </w:p>
    <w:p w14:paraId="078E0454" w14:textId="77777777" w:rsidR="00195AD1" w:rsidRPr="00E00431" w:rsidRDefault="00195AD1" w:rsidP="0026004E">
      <w:pPr>
        <w:pStyle w:val="Heading4"/>
        <w:numPr>
          <w:ilvl w:val="3"/>
          <w:numId w:val="3"/>
        </w:numPr>
      </w:pPr>
      <w:bookmarkStart w:id="362" w:name="_Toc324341697"/>
      <w:r w:rsidRPr="00E00431">
        <w:t>Contributions to</w:t>
      </w:r>
      <w:r w:rsidRPr="00E00431">
        <w:rPr>
          <w:rFonts w:hint="eastAsia"/>
          <w:lang w:eastAsia="ko-KR"/>
        </w:rPr>
        <w:t xml:space="preserve"> H.TPS-A</w:t>
      </w:r>
      <w:r w:rsidRPr="00E00431">
        <w:rPr>
          <w:lang w:eastAsia="ko-KR"/>
        </w:rPr>
        <w:t>V</w:t>
      </w:r>
      <w:bookmarkEnd w:id="362"/>
    </w:p>
    <w:p w14:paraId="6E48B2D3" w14:textId="77777777" w:rsidR="00195AD1" w:rsidRPr="00E00431" w:rsidRDefault="001903E1" w:rsidP="00195AD1">
      <w:pPr>
        <w:pStyle w:val="Headingib"/>
      </w:pPr>
      <w:hyperlink r:id="rId142" w:history="1">
        <w:r w:rsidR="00195AD1" w:rsidRPr="00E00431">
          <w:rPr>
            <w:rStyle w:val="Hyperlink"/>
          </w:rPr>
          <w:t>TD 768/WP2</w:t>
        </w:r>
      </w:hyperlink>
      <w:r w:rsidR="00195AD1" w:rsidRPr="00E00431">
        <w:t xml:space="preserve"> </w:t>
      </w:r>
      <w:r w:rsidR="00195AD1" w:rsidRPr="00E00431">
        <w:noBreakHyphen/>
        <w:t xml:space="preserve"> H.TPS-AV “Audio/Video Parameters for Telepresence systems” (</w:t>
      </w:r>
      <w:proofErr w:type="gramStart"/>
      <w:r w:rsidR="00195AD1" w:rsidRPr="00E00431">
        <w:t>New:</w:t>
      </w:r>
      <w:proofErr w:type="gramEnd"/>
      <w:r w:rsidR="00195AD1" w:rsidRPr="00E00431">
        <w:t>) Input draft (Ed.0.6) [Editor H.TPS-AV]</w:t>
      </w:r>
    </w:p>
    <w:p w14:paraId="76013E36" w14:textId="77777777" w:rsidR="00195AD1" w:rsidRDefault="00195AD1" w:rsidP="00195AD1">
      <w:r w:rsidRPr="00E00431">
        <w:t>This was presented and accepted as baseline text.</w:t>
      </w:r>
    </w:p>
    <w:p w14:paraId="28BC9DAC" w14:textId="77777777" w:rsidR="00195AD1" w:rsidRPr="00E00431" w:rsidRDefault="001903E1" w:rsidP="00195AD1">
      <w:pPr>
        <w:pStyle w:val="Headingib"/>
      </w:pPr>
      <w:hyperlink r:id="rId143" w:history="1">
        <w:r w:rsidR="00195AD1" w:rsidRPr="00E00431">
          <w:rPr>
            <w:rStyle w:val="Hyperlink"/>
          </w:rPr>
          <w:t>C.899</w:t>
        </w:r>
      </w:hyperlink>
      <w:r w:rsidR="00195AD1" w:rsidRPr="00E00431">
        <w:t xml:space="preserve"> </w:t>
      </w:r>
      <w:r w:rsidR="00195AD1" w:rsidRPr="00E00431">
        <w:noBreakHyphen/>
        <w:t xml:space="preserve"> H.TPS-AV: Proposed updates [Huawei]</w:t>
      </w:r>
    </w:p>
    <w:p w14:paraId="66F9934B" w14:textId="77777777" w:rsidR="00195AD1" w:rsidRDefault="00195AD1" w:rsidP="00195AD1">
      <w:pPr>
        <w:rPr>
          <w:lang w:val="en-US"/>
        </w:rPr>
      </w:pPr>
      <w:r w:rsidRPr="00E00431">
        <w:rPr>
          <w:lang w:val="en-US"/>
        </w:rPr>
        <w:t>The proposals were accepted.</w:t>
      </w:r>
    </w:p>
    <w:p w14:paraId="0F948CD9" w14:textId="77777777" w:rsidR="00195AD1" w:rsidRPr="00E00431" w:rsidRDefault="001903E1" w:rsidP="00195AD1">
      <w:pPr>
        <w:pStyle w:val="Headingib"/>
      </w:pPr>
      <w:hyperlink r:id="rId144" w:history="1">
        <w:r w:rsidR="00195AD1" w:rsidRPr="00E00431">
          <w:rPr>
            <w:rStyle w:val="Hyperlink"/>
          </w:rPr>
          <w:t>C.930</w:t>
        </w:r>
      </w:hyperlink>
      <w:r w:rsidR="00195AD1" w:rsidRPr="00E00431">
        <w:t xml:space="preserve"> </w:t>
      </w:r>
      <w:r w:rsidR="00195AD1" w:rsidRPr="00E00431">
        <w:noBreakHyphen/>
        <w:t xml:space="preserve"> H.TPS-AV: proposed video parameters for telepresence systems [France Telecom Orange]</w:t>
      </w:r>
    </w:p>
    <w:p w14:paraId="50EC2A30" w14:textId="77777777" w:rsidR="00195AD1" w:rsidRPr="00E00431" w:rsidRDefault="00195AD1" w:rsidP="00195AD1">
      <w:pPr>
        <w:rPr>
          <w:lang w:val="en-US"/>
        </w:rPr>
      </w:pPr>
      <w:r w:rsidRPr="00E00431">
        <w:rPr>
          <w:lang w:val="en-US"/>
        </w:rPr>
        <w:t xml:space="preserve">The experts agreed that more clarification on the usage of these proposed parameters was needed before acceptance.  It was noted that </w:t>
      </w:r>
      <w:proofErr w:type="spellStart"/>
      <w:r w:rsidRPr="00E00431">
        <w:rPr>
          <w:lang w:val="en-US"/>
        </w:rPr>
        <w:t>DisplayRatio</w:t>
      </w:r>
      <w:proofErr w:type="spellEnd"/>
      <w:r w:rsidRPr="00E00431">
        <w:rPr>
          <w:lang w:val="en-US"/>
        </w:rPr>
        <w:t xml:space="preserve"> and </w:t>
      </w:r>
      <w:proofErr w:type="spellStart"/>
      <w:r w:rsidRPr="00E00431">
        <w:rPr>
          <w:lang w:val="en-US"/>
        </w:rPr>
        <w:t>CaptureRatio</w:t>
      </w:r>
      <w:proofErr w:type="spellEnd"/>
      <w:r w:rsidRPr="00E00431">
        <w:rPr>
          <w:lang w:val="en-US"/>
        </w:rPr>
        <w:t xml:space="preserve"> were generally matched in telepresence systems, and that 16:9 was the most commonly used value.  It was also noted that </w:t>
      </w:r>
      <w:proofErr w:type="spellStart"/>
      <w:r w:rsidRPr="00E00431">
        <w:rPr>
          <w:lang w:val="en-US"/>
        </w:rPr>
        <w:t>CaptureRatio</w:t>
      </w:r>
      <w:proofErr w:type="spellEnd"/>
      <w:r w:rsidRPr="00E00431">
        <w:rPr>
          <w:lang w:val="en-US"/>
        </w:rPr>
        <w:t xml:space="preserve"> can be computed from </w:t>
      </w:r>
      <w:proofErr w:type="spellStart"/>
      <w:r w:rsidRPr="00E00431">
        <w:rPr>
          <w:lang w:val="en-US"/>
        </w:rPr>
        <w:t>CaptureArea</w:t>
      </w:r>
      <w:proofErr w:type="spellEnd"/>
      <w:r w:rsidRPr="00E00431">
        <w:rPr>
          <w:lang w:val="en-US"/>
        </w:rPr>
        <w:t xml:space="preserve"> (and directly known from media information like SEI messages).</w:t>
      </w:r>
    </w:p>
    <w:p w14:paraId="0F1B469C" w14:textId="77777777" w:rsidR="00195AD1" w:rsidRDefault="00195AD1" w:rsidP="00195AD1">
      <w:pPr>
        <w:rPr>
          <w:lang w:val="en-US"/>
        </w:rPr>
      </w:pPr>
      <w:r w:rsidRPr="00E00431">
        <w:rPr>
          <w:lang w:val="en-US"/>
        </w:rPr>
        <w:t xml:space="preserve">Experts were not sure how </w:t>
      </w:r>
      <w:proofErr w:type="spellStart"/>
      <w:r w:rsidRPr="00E00431">
        <w:rPr>
          <w:lang w:val="en-US"/>
        </w:rPr>
        <w:t>LightIntensity</w:t>
      </w:r>
      <w:proofErr w:type="spellEnd"/>
      <w:r w:rsidRPr="00E00431">
        <w:rPr>
          <w:lang w:val="en-US"/>
        </w:rPr>
        <w:t xml:space="preserve"> would be measured (for instance, is it averaged, a maximum, or a minimum), as well as being unsure if the parameter was intended as guidance for room designers or if it was intended to be signaled and used operationally.  There was agreement that it could be useful, but want more contributions on the above before adding it to the H.TPS-AV.</w:t>
      </w:r>
    </w:p>
    <w:p w14:paraId="247099FA" w14:textId="77777777" w:rsidR="00195AD1" w:rsidRPr="00E00431" w:rsidRDefault="001903E1" w:rsidP="00195AD1">
      <w:pPr>
        <w:pStyle w:val="Headingib"/>
      </w:pPr>
      <w:hyperlink r:id="rId145" w:history="1">
        <w:hyperlink r:id="rId146" w:history="1">
          <w:r w:rsidR="00195AD1" w:rsidRPr="00E00431">
            <w:rPr>
              <w:rStyle w:val="Hyperlink"/>
            </w:rPr>
            <w:t>C.931</w:t>
          </w:r>
        </w:hyperlink>
      </w:hyperlink>
      <w:r w:rsidR="00195AD1" w:rsidRPr="00E00431">
        <w:t xml:space="preserve"> </w:t>
      </w:r>
      <w:r w:rsidR="00195AD1" w:rsidRPr="00E00431">
        <w:noBreakHyphen/>
        <w:t xml:space="preserve"> H.TPS-AV: proposed update to audio parameters for telepresence systems [France Telecom Orange]</w:t>
      </w:r>
    </w:p>
    <w:p w14:paraId="0ECFD45B" w14:textId="77777777" w:rsidR="00195AD1" w:rsidRPr="00E00431" w:rsidRDefault="00195AD1" w:rsidP="00195AD1">
      <w:pPr>
        <w:rPr>
          <w:lang w:val="en-US"/>
        </w:rPr>
      </w:pPr>
      <w:r w:rsidRPr="00E00431">
        <w:rPr>
          <w:lang w:val="en-US"/>
        </w:rPr>
        <w:t>After some discussion, the coupling loss parameter was accepted and refined.  An editor’s note indicating the need for measurement methods was added.  This parameter will be forwarded to SG 12 for comment.</w:t>
      </w:r>
    </w:p>
    <w:p w14:paraId="561253F1" w14:textId="77777777" w:rsidR="00195AD1" w:rsidRDefault="00195AD1" w:rsidP="00195AD1">
      <w:pPr>
        <w:rPr>
          <w:lang w:val="en-US"/>
        </w:rPr>
      </w:pPr>
      <w:r w:rsidRPr="00E00431">
        <w:rPr>
          <w:lang w:val="en-US"/>
        </w:rPr>
        <w:t>The guidelines were added to the living list.  Experts felt that the proposals in C.940 were better starting points, but contributions proposing material beyond the proposals in C.940 are solicited.</w:t>
      </w:r>
    </w:p>
    <w:p w14:paraId="182B16D3" w14:textId="77777777" w:rsidR="00195AD1" w:rsidRPr="00E00431" w:rsidRDefault="001903E1" w:rsidP="00195AD1">
      <w:pPr>
        <w:pStyle w:val="Headingib"/>
      </w:pPr>
      <w:hyperlink r:id="rId147" w:history="1">
        <w:r w:rsidR="00195AD1" w:rsidRPr="00E00431">
          <w:rPr>
            <w:rStyle w:val="Hyperlink"/>
          </w:rPr>
          <w:t>C.939</w:t>
        </w:r>
      </w:hyperlink>
      <w:r w:rsidR="00195AD1" w:rsidRPr="00E00431">
        <w:t xml:space="preserve"> </w:t>
      </w:r>
      <w:r w:rsidR="00195AD1" w:rsidRPr="00E00431">
        <w:noBreakHyphen/>
        <w:t xml:space="preserve"> </w:t>
      </w:r>
      <w:r w:rsidR="00195AD1" w:rsidRPr="00E00431">
        <w:rPr>
          <w:rFonts w:hint="eastAsia"/>
        </w:rPr>
        <w:t>H.TPS-AV</w:t>
      </w:r>
      <w:r w:rsidR="00195AD1" w:rsidRPr="00E00431">
        <w:t>:</w:t>
      </w:r>
      <w:r w:rsidR="00195AD1" w:rsidRPr="00E00431">
        <w:rPr>
          <w:rFonts w:hint="eastAsia"/>
        </w:rPr>
        <w:t xml:space="preserve"> Proposed A/V parameters</w:t>
      </w:r>
      <w:r w:rsidR="00195AD1" w:rsidRPr="00E00431">
        <w:t xml:space="preserve"> [ETRI]</w:t>
      </w:r>
    </w:p>
    <w:p w14:paraId="48176110" w14:textId="77777777" w:rsidR="00195AD1" w:rsidRDefault="00195AD1" w:rsidP="00195AD1">
      <w:pPr>
        <w:rPr>
          <w:lang w:val="en-US"/>
        </w:rPr>
      </w:pPr>
      <w:r w:rsidRPr="00E00431">
        <w:rPr>
          <w:lang w:val="en-US"/>
        </w:rPr>
        <w:t>Experts see that the proposed parameters might be useful, but need more discussion on usage in future contributions before acceptance.</w:t>
      </w:r>
    </w:p>
    <w:p w14:paraId="43F3766F" w14:textId="77777777" w:rsidR="00195AD1" w:rsidRPr="00E00431" w:rsidRDefault="001903E1" w:rsidP="00195AD1">
      <w:pPr>
        <w:pStyle w:val="Headingib"/>
      </w:pPr>
      <w:hyperlink r:id="rId148" w:history="1">
        <w:r w:rsidR="00195AD1" w:rsidRPr="00E00431">
          <w:rPr>
            <w:rStyle w:val="Hyperlink"/>
          </w:rPr>
          <w:t>C.940</w:t>
        </w:r>
      </w:hyperlink>
      <w:r w:rsidR="00195AD1" w:rsidRPr="00E00431">
        <w:t xml:space="preserve"> </w:t>
      </w:r>
      <w:r w:rsidR="00195AD1" w:rsidRPr="00E00431">
        <w:noBreakHyphen/>
        <w:t xml:space="preserve"> H.TPS-AV: Proposed changes to draft “Audio/Video Parameters for Telepresence systems” [Cisco Systems Norway]</w:t>
      </w:r>
    </w:p>
    <w:p w14:paraId="6E134F12" w14:textId="77777777" w:rsidR="00195AD1" w:rsidRPr="00E00431" w:rsidRDefault="00195AD1" w:rsidP="00195AD1">
      <w:pPr>
        <w:rPr>
          <w:lang w:val="en-US"/>
        </w:rPr>
      </w:pPr>
      <w:r w:rsidRPr="00E00431">
        <w:rPr>
          <w:lang w:val="en-US"/>
        </w:rPr>
        <w:t>This was accepted with some minor corrections.</w:t>
      </w:r>
    </w:p>
    <w:p w14:paraId="75CD6211" w14:textId="77777777" w:rsidR="00195AD1" w:rsidRPr="00E00431" w:rsidRDefault="001903E1" w:rsidP="00195AD1">
      <w:pPr>
        <w:rPr>
          <w:lang w:val="en-US"/>
        </w:rPr>
      </w:pPr>
      <w:hyperlink r:id="rId149" w:history="1">
        <w:r w:rsidR="00195AD1" w:rsidRPr="00E00431">
          <w:rPr>
            <w:rStyle w:val="Hyperlink"/>
          </w:rPr>
          <w:t>TD 768R1/WP2</w:t>
        </w:r>
      </w:hyperlink>
      <w:r w:rsidR="00195AD1" w:rsidRPr="00E00431">
        <w:t xml:space="preserve"> was presented and accepted as output text for H.TPS-AV</w:t>
      </w:r>
    </w:p>
    <w:p w14:paraId="63382208" w14:textId="77777777" w:rsidR="00195AD1" w:rsidRPr="00E00431" w:rsidRDefault="00195AD1" w:rsidP="0026004E">
      <w:pPr>
        <w:pStyle w:val="Heading4"/>
        <w:numPr>
          <w:ilvl w:val="3"/>
          <w:numId w:val="3"/>
        </w:numPr>
        <w:ind w:left="862" w:hanging="862"/>
      </w:pPr>
      <w:bookmarkStart w:id="363" w:name="_Toc324341698"/>
      <w:r w:rsidRPr="00E00431">
        <w:t>New Material</w:t>
      </w:r>
      <w:bookmarkEnd w:id="363"/>
    </w:p>
    <w:p w14:paraId="7B7E707C" w14:textId="77777777" w:rsidR="00195AD1" w:rsidRPr="00E00431" w:rsidRDefault="001903E1" w:rsidP="00195AD1">
      <w:pPr>
        <w:pStyle w:val="Headingib"/>
      </w:pPr>
      <w:hyperlink r:id="rId150" w:history="1">
        <w:r w:rsidR="00195AD1" w:rsidRPr="00E00431">
          <w:rPr>
            <w:rStyle w:val="Hyperlink"/>
          </w:rPr>
          <w:t>C.900</w:t>
        </w:r>
      </w:hyperlink>
      <w:r w:rsidR="00195AD1" w:rsidRPr="00E00431">
        <w:t xml:space="preserve"> </w:t>
      </w:r>
      <w:r w:rsidR="00195AD1" w:rsidRPr="00E00431">
        <w:noBreakHyphen/>
        <w:t xml:space="preserve"> Discussion of future work items on telepresence systems [Huawei]</w:t>
      </w:r>
    </w:p>
    <w:p w14:paraId="3CAE2E3F" w14:textId="77777777" w:rsidR="00195AD1" w:rsidRPr="00E00431" w:rsidRDefault="00195AD1" w:rsidP="00195AD1">
      <w:r w:rsidRPr="00E00431">
        <w:t>This was discussed in joint session with Q1, Q2, and Q12.   Experts agreed that contributions proposing additional work items would be appropriate.</w:t>
      </w:r>
    </w:p>
    <w:p w14:paraId="013101A1" w14:textId="77777777" w:rsidR="00195AD1" w:rsidRPr="00E00431" w:rsidRDefault="00195AD1" w:rsidP="00195AD1">
      <w:r w:rsidRPr="00E00431">
        <w:t>It was noted that the transport of CLUE protocol could also be done with H.245 generic messages like H.241, or possibly by mapping the CLUE protocol carriage to an H.245 logical channel.</w:t>
      </w:r>
    </w:p>
    <w:p w14:paraId="50182FB1" w14:textId="77777777" w:rsidR="00195AD1" w:rsidRPr="00E00431" w:rsidRDefault="00195AD1" w:rsidP="00195AD1">
      <w:r w:rsidRPr="00E00431">
        <w:t>Interworking will certainly need to be addressed.</w:t>
      </w:r>
    </w:p>
    <w:p w14:paraId="4AEA679A" w14:textId="77777777" w:rsidR="00195AD1" w:rsidRPr="00E00431" w:rsidRDefault="00195AD1" w:rsidP="00195AD1">
      <w:r w:rsidRPr="00E00431">
        <w:t>Development of profiles for one or more room types is one approach to creating an interoperable telepresence experience.  Profiles could also include network requirements and infrastructure.</w:t>
      </w:r>
    </w:p>
    <w:p w14:paraId="1D955D22" w14:textId="77777777" w:rsidR="00195AD1" w:rsidRPr="00E00431" w:rsidRDefault="00195AD1" w:rsidP="00195AD1">
      <w:r w:rsidRPr="00E00431">
        <w:t>In addition to the areas outlined in the contribution, the experts identified the following additional possibilities for future work:</w:t>
      </w:r>
    </w:p>
    <w:p w14:paraId="0622A132" w14:textId="77777777" w:rsidR="00195AD1" w:rsidRPr="00E00431" w:rsidRDefault="00195AD1" w:rsidP="0026004E">
      <w:pPr>
        <w:numPr>
          <w:ilvl w:val="0"/>
          <w:numId w:val="32"/>
        </w:numPr>
        <w:overflowPunct w:val="0"/>
        <w:autoSpaceDE w:val="0"/>
        <w:autoSpaceDN w:val="0"/>
        <w:adjustRightInd w:val="0"/>
        <w:ind w:left="567" w:hanging="567"/>
        <w:textAlignment w:val="baseline"/>
      </w:pPr>
      <w:r w:rsidRPr="00E00431">
        <w:t>Further work on the usage of performance metrics to enhance QoE.</w:t>
      </w:r>
    </w:p>
    <w:p w14:paraId="798EA558" w14:textId="77777777" w:rsidR="00195AD1" w:rsidRPr="00E00431" w:rsidRDefault="00195AD1" w:rsidP="0026004E">
      <w:pPr>
        <w:numPr>
          <w:ilvl w:val="0"/>
          <w:numId w:val="32"/>
        </w:numPr>
        <w:overflowPunct w:val="0"/>
        <w:autoSpaceDE w:val="0"/>
        <w:autoSpaceDN w:val="0"/>
        <w:adjustRightInd w:val="0"/>
        <w:ind w:left="567" w:hanging="567"/>
        <w:textAlignment w:val="baseline"/>
      </w:pPr>
      <w:r w:rsidRPr="00E00431">
        <w:t>Control systems</w:t>
      </w:r>
    </w:p>
    <w:p w14:paraId="706A2B49" w14:textId="77777777" w:rsidR="00195AD1" w:rsidRPr="00E00431" w:rsidRDefault="00195AD1" w:rsidP="0026004E">
      <w:pPr>
        <w:numPr>
          <w:ilvl w:val="0"/>
          <w:numId w:val="32"/>
        </w:numPr>
        <w:overflowPunct w:val="0"/>
        <w:autoSpaceDE w:val="0"/>
        <w:autoSpaceDN w:val="0"/>
        <w:adjustRightInd w:val="0"/>
        <w:ind w:left="567" w:hanging="567"/>
        <w:textAlignment w:val="baseline"/>
      </w:pPr>
      <w:r w:rsidRPr="00E00431">
        <w:t>Media coding requirements.</w:t>
      </w:r>
    </w:p>
    <w:p w14:paraId="340B7533" w14:textId="77777777" w:rsidR="00195AD1" w:rsidRPr="00E00431" w:rsidRDefault="00195AD1" w:rsidP="0026004E">
      <w:pPr>
        <w:numPr>
          <w:ilvl w:val="0"/>
          <w:numId w:val="32"/>
        </w:numPr>
        <w:overflowPunct w:val="0"/>
        <w:autoSpaceDE w:val="0"/>
        <w:autoSpaceDN w:val="0"/>
        <w:adjustRightInd w:val="0"/>
        <w:ind w:left="567" w:hanging="567"/>
        <w:textAlignment w:val="baseline"/>
      </w:pPr>
      <w:r w:rsidRPr="00E00431">
        <w:t>Mapping of requirements onto functional components (identifying how are requirements met)</w:t>
      </w:r>
    </w:p>
    <w:p w14:paraId="369BEBBC" w14:textId="77777777" w:rsidR="00195AD1" w:rsidRPr="00E00431" w:rsidRDefault="00195AD1" w:rsidP="0026004E">
      <w:pPr>
        <w:pStyle w:val="Heading3"/>
        <w:numPr>
          <w:ilvl w:val="2"/>
          <w:numId w:val="3"/>
        </w:numPr>
      </w:pPr>
      <w:bookmarkStart w:id="364" w:name="_Toc324341699"/>
      <w:bookmarkStart w:id="365" w:name="_Toc324451486"/>
      <w:r w:rsidRPr="00E00431">
        <w:t>Intellectual property statements</w:t>
      </w:r>
      <w:bookmarkEnd w:id="364"/>
      <w:bookmarkEnd w:id="365"/>
    </w:p>
    <w:p w14:paraId="16AF6CB5" w14:textId="77777777" w:rsidR="00195AD1" w:rsidRPr="00E00431" w:rsidRDefault="00195AD1" w:rsidP="00195AD1">
      <w:pPr>
        <w:rPr>
          <w:lang w:eastAsia="ja-JP"/>
        </w:rPr>
      </w:pPr>
      <w:r w:rsidRPr="00E00431">
        <w:t>No IPR statements were received at this meeting.</w:t>
      </w:r>
    </w:p>
    <w:p w14:paraId="62EA1453" w14:textId="77777777" w:rsidR="00195AD1" w:rsidRPr="00E00431" w:rsidRDefault="00195AD1" w:rsidP="0026004E">
      <w:pPr>
        <w:pStyle w:val="Heading3"/>
        <w:numPr>
          <w:ilvl w:val="2"/>
          <w:numId w:val="3"/>
        </w:numPr>
      </w:pPr>
      <w:bookmarkStart w:id="366" w:name="_Toc324341700"/>
      <w:bookmarkStart w:id="367" w:name="_Toc324451487"/>
      <w:r w:rsidRPr="00E00431">
        <w:t>Outgoing liaison statements</w:t>
      </w:r>
      <w:bookmarkEnd w:id="366"/>
      <w:bookmarkEnd w:id="367"/>
    </w:p>
    <w:p w14:paraId="491A9350" w14:textId="77777777" w:rsidR="00195AD1" w:rsidRPr="00E00431" w:rsidRDefault="00195AD1" w:rsidP="00195AD1">
      <w:r w:rsidRPr="00E00431">
        <w:t>The following Liaison statement was prepared by the Question:</w:t>
      </w:r>
    </w:p>
    <w:p w14:paraId="1B9231C4" w14:textId="77777777" w:rsidR="00195AD1" w:rsidRPr="00E00431" w:rsidRDefault="001903E1" w:rsidP="0026004E">
      <w:pPr>
        <w:numPr>
          <w:ilvl w:val="0"/>
          <w:numId w:val="12"/>
        </w:numPr>
        <w:overflowPunct w:val="0"/>
        <w:autoSpaceDE w:val="0"/>
        <w:autoSpaceDN w:val="0"/>
        <w:adjustRightInd w:val="0"/>
        <w:ind w:left="567" w:hanging="567"/>
        <w:textAlignment w:val="baseline"/>
      </w:pPr>
      <w:hyperlink r:id="rId151" w:history="1">
        <w:r w:rsidR="00195AD1" w:rsidRPr="00E00431">
          <w:rPr>
            <w:rStyle w:val="Hyperlink"/>
          </w:rPr>
          <w:t>TD 821/WP2</w:t>
        </w:r>
      </w:hyperlink>
      <w:r w:rsidR="00195AD1" w:rsidRPr="00E00431">
        <w:t>: LS to SG 12 on Proposed Audio-Visual Performance Metrics for Telepresence Systems</w:t>
      </w:r>
    </w:p>
    <w:p w14:paraId="528BED8A" w14:textId="77777777" w:rsidR="00195AD1" w:rsidRPr="00E00431" w:rsidRDefault="00195AD1" w:rsidP="0026004E">
      <w:pPr>
        <w:pStyle w:val="Heading3"/>
        <w:numPr>
          <w:ilvl w:val="2"/>
          <w:numId w:val="3"/>
        </w:numPr>
      </w:pPr>
      <w:bookmarkStart w:id="368" w:name="_Toc324341701"/>
      <w:bookmarkStart w:id="369" w:name="_Toc324451488"/>
      <w:r w:rsidRPr="00E00431">
        <w:t>Work programme</w:t>
      </w:r>
      <w:bookmarkEnd w:id="368"/>
      <w:bookmarkEnd w:id="369"/>
    </w:p>
    <w:p w14:paraId="5D24AFF5" w14:textId="77777777" w:rsidR="00195AD1" w:rsidRPr="00E00431" w:rsidRDefault="00195AD1" w:rsidP="0026004E">
      <w:pPr>
        <w:pStyle w:val="Heading4"/>
        <w:numPr>
          <w:ilvl w:val="3"/>
          <w:numId w:val="3"/>
        </w:numPr>
      </w:pPr>
      <w:bookmarkStart w:id="370" w:name="_Toc324341702"/>
      <w:r w:rsidRPr="00E00431">
        <w:t>Future work</w:t>
      </w:r>
      <w:bookmarkEnd w:id="370"/>
    </w:p>
    <w:p w14:paraId="637F2843" w14:textId="77777777" w:rsidR="00195AD1" w:rsidRPr="00E00431" w:rsidRDefault="00195AD1" w:rsidP="00195AD1">
      <w:r w:rsidRPr="00E00431">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152" w:history="1">
        <w:r w:rsidRPr="00E00431">
          <w:rPr>
            <w:rStyle w:val="Hyperlink"/>
          </w:rPr>
          <w:t>http://itu.int/ITU-T/services/</w:t>
        </w:r>
      </w:hyperlink>
      <w:r w:rsidRPr="00E00431">
        <w:t>, click on “Login” and, after providing the TIES/Guest user credentials, click on “Subscription”.</w:t>
      </w:r>
    </w:p>
    <w:p w14:paraId="20387F83" w14:textId="77777777" w:rsidR="00195AD1" w:rsidRPr="00E00431" w:rsidRDefault="00195AD1" w:rsidP="00195AD1">
      <w:r w:rsidRPr="00E00431">
        <w:t xml:space="preserve">E-mails to all subscribed Q5/16 experts should be sent to </w:t>
      </w:r>
      <w:hyperlink r:id="rId153" w:history="1">
        <w:r w:rsidRPr="00E00431">
          <w:rPr>
            <w:rStyle w:val="Hyperlink"/>
          </w:rPr>
          <w:t>t09sg16q5@itu.int</w:t>
        </w:r>
      </w:hyperlink>
      <w:r w:rsidRPr="00E00431">
        <w:t>.</w:t>
      </w:r>
    </w:p>
    <w:p w14:paraId="32809105" w14:textId="77777777" w:rsidR="00195AD1" w:rsidRPr="00E00431" w:rsidRDefault="00195AD1" w:rsidP="00195AD1">
      <w:r w:rsidRPr="00E00431">
        <w:t xml:space="preserve">Those wishing to subscribe or unsubscribe to e-mail reflectors hosted by ITU should follow the instructions at </w:t>
      </w:r>
      <w:hyperlink r:id="rId154" w:history="1">
        <w:r w:rsidRPr="00E00431">
          <w:rPr>
            <w:rStyle w:val="Hyperlink"/>
          </w:rPr>
          <w:t>http://www.itu.int/ITU-T/edh/faqs-email.html</w:t>
        </w:r>
      </w:hyperlink>
      <w:r w:rsidRPr="00E00431">
        <w:t>.</w:t>
      </w:r>
    </w:p>
    <w:p w14:paraId="09482AC9" w14:textId="77777777" w:rsidR="009F5415" w:rsidRDefault="00195AD1" w:rsidP="00195AD1">
      <w:r w:rsidRPr="00E00431">
        <w:t xml:space="preserve">Rapporteur group documentation can be found in the external FTP server for Q5/16 located at </w:t>
      </w:r>
      <w:hyperlink r:id="rId155" w:history="1">
        <w:r w:rsidRPr="00E00431">
          <w:rPr>
            <w:rStyle w:val="Hyperlink"/>
          </w:rPr>
          <w:t>http://ftp3.itu.int/av-arch/avc-site</w:t>
        </w:r>
      </w:hyperlink>
    </w:p>
    <w:p w14:paraId="309E1CD0" w14:textId="77777777" w:rsidR="00195AD1" w:rsidRPr="00E00431" w:rsidRDefault="00195AD1" w:rsidP="00195AD1">
      <w:r w:rsidRPr="00E00431">
        <w:t>The Question did not start any new work items at this meeting.</w:t>
      </w:r>
    </w:p>
    <w:p w14:paraId="3CC42F74" w14:textId="77777777" w:rsidR="00195AD1" w:rsidRPr="00E00431" w:rsidRDefault="00195AD1" w:rsidP="00195AD1">
      <w:pPr>
        <w:pStyle w:val="Normalbeforetable"/>
      </w:pPr>
      <w:r w:rsidRPr="00E00431">
        <w:lastRenderedPageBreak/>
        <w:t>The currently open work items for Q5/16 are as follows:</w:t>
      </w:r>
    </w:p>
    <w:tbl>
      <w:tblPr>
        <w:tblW w:w="9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56"/>
        <w:gridCol w:w="2340"/>
        <w:gridCol w:w="3376"/>
        <w:gridCol w:w="1224"/>
        <w:gridCol w:w="1359"/>
      </w:tblGrid>
      <w:tr w:rsidR="00195AD1" w:rsidRPr="00E00431" w14:paraId="41871E48" w14:textId="77777777" w:rsidTr="00195AD1">
        <w:trPr>
          <w:tblHeader/>
          <w:jc w:val="center"/>
        </w:trPr>
        <w:tc>
          <w:tcPr>
            <w:tcW w:w="1556" w:type="dxa"/>
            <w:tcBorders>
              <w:top w:val="single" w:sz="12" w:space="0" w:color="auto"/>
              <w:bottom w:val="single" w:sz="12" w:space="0" w:color="auto"/>
            </w:tcBorders>
            <w:shd w:val="clear" w:color="auto" w:fill="auto"/>
            <w:vAlign w:val="center"/>
          </w:tcPr>
          <w:p w14:paraId="4D5D5174" w14:textId="77777777" w:rsidR="00195AD1" w:rsidRPr="00E00431" w:rsidRDefault="00195AD1" w:rsidP="00195AD1">
            <w:pPr>
              <w:pStyle w:val="Tablehead"/>
            </w:pPr>
            <w:r w:rsidRPr="00E00431">
              <w:t>Acronym</w:t>
            </w:r>
          </w:p>
        </w:tc>
        <w:tc>
          <w:tcPr>
            <w:tcW w:w="2340" w:type="dxa"/>
            <w:tcBorders>
              <w:top w:val="single" w:sz="12" w:space="0" w:color="auto"/>
              <w:bottom w:val="single" w:sz="12" w:space="0" w:color="auto"/>
            </w:tcBorders>
            <w:shd w:val="clear" w:color="auto" w:fill="auto"/>
            <w:vAlign w:val="center"/>
          </w:tcPr>
          <w:p w14:paraId="100AA097" w14:textId="77777777" w:rsidR="00195AD1" w:rsidRPr="00E00431" w:rsidRDefault="00195AD1" w:rsidP="00195AD1">
            <w:pPr>
              <w:pStyle w:val="Tablehead"/>
            </w:pPr>
            <w:r w:rsidRPr="00E00431">
              <w:t>Title</w:t>
            </w:r>
          </w:p>
        </w:tc>
        <w:tc>
          <w:tcPr>
            <w:tcW w:w="3376" w:type="dxa"/>
            <w:tcBorders>
              <w:top w:val="single" w:sz="12" w:space="0" w:color="auto"/>
              <w:bottom w:val="single" w:sz="12" w:space="0" w:color="auto"/>
            </w:tcBorders>
            <w:shd w:val="clear" w:color="auto" w:fill="auto"/>
            <w:vAlign w:val="center"/>
          </w:tcPr>
          <w:p w14:paraId="02BF8558" w14:textId="77777777" w:rsidR="00195AD1" w:rsidRPr="00E00431" w:rsidRDefault="00195AD1" w:rsidP="00195AD1">
            <w:pPr>
              <w:pStyle w:val="Tablehead"/>
            </w:pPr>
            <w:r w:rsidRPr="00E00431">
              <w:t>Editor</w:t>
            </w:r>
          </w:p>
        </w:tc>
        <w:tc>
          <w:tcPr>
            <w:tcW w:w="1224" w:type="dxa"/>
            <w:tcBorders>
              <w:top w:val="single" w:sz="12" w:space="0" w:color="auto"/>
              <w:bottom w:val="single" w:sz="12" w:space="0" w:color="auto"/>
            </w:tcBorders>
            <w:shd w:val="clear" w:color="auto" w:fill="auto"/>
            <w:vAlign w:val="center"/>
          </w:tcPr>
          <w:p w14:paraId="086B3533" w14:textId="77777777" w:rsidR="00195AD1" w:rsidRPr="00E00431" w:rsidRDefault="00195AD1" w:rsidP="00195AD1">
            <w:pPr>
              <w:pStyle w:val="Tablehead"/>
            </w:pPr>
            <w:r w:rsidRPr="00E00431">
              <w:t>Consent / Approval</w:t>
            </w:r>
          </w:p>
        </w:tc>
        <w:tc>
          <w:tcPr>
            <w:tcW w:w="1359" w:type="dxa"/>
            <w:tcBorders>
              <w:top w:val="single" w:sz="12" w:space="0" w:color="auto"/>
              <w:bottom w:val="single" w:sz="12" w:space="0" w:color="auto"/>
            </w:tcBorders>
            <w:shd w:val="clear" w:color="auto" w:fill="auto"/>
            <w:vAlign w:val="center"/>
          </w:tcPr>
          <w:p w14:paraId="13E489CC" w14:textId="77777777" w:rsidR="00195AD1" w:rsidRPr="00E00431" w:rsidRDefault="00195AD1" w:rsidP="00195AD1">
            <w:pPr>
              <w:pStyle w:val="Tablehead"/>
            </w:pPr>
            <w:r w:rsidRPr="00E00431">
              <w:t>Reference</w:t>
            </w:r>
          </w:p>
        </w:tc>
      </w:tr>
      <w:tr w:rsidR="00195AD1" w:rsidRPr="00E00431" w14:paraId="25235140" w14:textId="77777777" w:rsidTr="00195AD1">
        <w:trPr>
          <w:jc w:val="center"/>
        </w:trPr>
        <w:tc>
          <w:tcPr>
            <w:tcW w:w="1556" w:type="dxa"/>
            <w:tcBorders>
              <w:top w:val="single" w:sz="12" w:space="0" w:color="auto"/>
            </w:tcBorders>
            <w:shd w:val="clear" w:color="auto" w:fill="auto"/>
          </w:tcPr>
          <w:p w14:paraId="77A1902C" w14:textId="77777777" w:rsidR="00195AD1" w:rsidRPr="00E00431" w:rsidRDefault="00195AD1" w:rsidP="00195AD1">
            <w:pPr>
              <w:pStyle w:val="Tabletext"/>
            </w:pPr>
            <w:r w:rsidRPr="00E00431">
              <w:rPr>
                <w:color w:val="000000"/>
              </w:rPr>
              <w:t>F.TPS-</w:t>
            </w:r>
            <w:proofErr w:type="spellStart"/>
            <w:r w:rsidRPr="00E00431">
              <w:rPr>
                <w:color w:val="000000"/>
              </w:rPr>
              <w:t>Req</w:t>
            </w:r>
            <w:proofErr w:type="spellEnd"/>
          </w:p>
        </w:tc>
        <w:tc>
          <w:tcPr>
            <w:tcW w:w="2340" w:type="dxa"/>
            <w:tcBorders>
              <w:top w:val="single" w:sz="12" w:space="0" w:color="auto"/>
            </w:tcBorders>
            <w:shd w:val="clear" w:color="auto" w:fill="auto"/>
          </w:tcPr>
          <w:p w14:paraId="0C24F2AE" w14:textId="77777777" w:rsidR="00195AD1" w:rsidRPr="00E00431" w:rsidRDefault="00195AD1" w:rsidP="00195AD1">
            <w:pPr>
              <w:pStyle w:val="Tabletext"/>
            </w:pPr>
            <w:r w:rsidRPr="00E00431">
              <w:rPr>
                <w:color w:val="000000"/>
              </w:rPr>
              <w:t>Definitions, requirements, and use cases for Telepresence Systems</w:t>
            </w:r>
          </w:p>
        </w:tc>
        <w:tc>
          <w:tcPr>
            <w:tcW w:w="3376" w:type="dxa"/>
            <w:tcBorders>
              <w:top w:val="single" w:sz="12" w:space="0" w:color="auto"/>
            </w:tcBorders>
            <w:shd w:val="clear" w:color="auto" w:fill="auto"/>
          </w:tcPr>
          <w:p w14:paraId="007EB915" w14:textId="77777777" w:rsidR="00195AD1" w:rsidRPr="00E00431" w:rsidRDefault="00195AD1" w:rsidP="00195AD1">
            <w:pPr>
              <w:pStyle w:val="Tabletext"/>
            </w:pPr>
            <w:r w:rsidRPr="00E00431">
              <w:t>X. Ye (</w:t>
            </w:r>
            <w:hyperlink r:id="rId156" w:history="1">
              <w:r w:rsidRPr="00E00431">
                <w:rPr>
                  <w:rStyle w:val="Hyperlink"/>
                </w:rPr>
                <w:t>ye.xiaoyang@zte.com.cn</w:t>
              </w:r>
            </w:hyperlink>
            <w:r w:rsidRPr="00E00431">
              <w:t>)</w:t>
            </w:r>
          </w:p>
        </w:tc>
        <w:tc>
          <w:tcPr>
            <w:tcW w:w="1224" w:type="dxa"/>
            <w:tcBorders>
              <w:top w:val="single" w:sz="12" w:space="0" w:color="auto"/>
            </w:tcBorders>
            <w:shd w:val="clear" w:color="auto" w:fill="auto"/>
          </w:tcPr>
          <w:p w14:paraId="188F1321" w14:textId="77777777" w:rsidR="00195AD1" w:rsidRPr="00E00431" w:rsidRDefault="00195AD1" w:rsidP="00195AD1">
            <w:pPr>
              <w:pStyle w:val="Tabletext"/>
              <w:jc w:val="center"/>
            </w:pPr>
            <w:r w:rsidRPr="00E00431">
              <w:t>2013</w:t>
            </w:r>
          </w:p>
        </w:tc>
        <w:tc>
          <w:tcPr>
            <w:tcW w:w="1359" w:type="dxa"/>
            <w:tcBorders>
              <w:top w:val="single" w:sz="12" w:space="0" w:color="auto"/>
            </w:tcBorders>
            <w:shd w:val="clear" w:color="auto" w:fill="auto"/>
          </w:tcPr>
          <w:p w14:paraId="43DD8AD1" w14:textId="77777777" w:rsidR="00195AD1" w:rsidRPr="00E00431" w:rsidRDefault="001903E1" w:rsidP="00195AD1">
            <w:pPr>
              <w:pStyle w:val="Tabletext"/>
            </w:pPr>
            <w:hyperlink r:id="rId157" w:history="1">
              <w:r w:rsidR="00195AD1" w:rsidRPr="00E00431">
                <w:rPr>
                  <w:rStyle w:val="Hyperlink"/>
                </w:rPr>
                <w:t>767R1-WP2</w:t>
              </w:r>
            </w:hyperlink>
          </w:p>
        </w:tc>
      </w:tr>
      <w:tr w:rsidR="00195AD1" w:rsidRPr="00E00431" w14:paraId="000A32CA" w14:textId="77777777" w:rsidTr="00195AD1">
        <w:trPr>
          <w:jc w:val="center"/>
        </w:trPr>
        <w:tc>
          <w:tcPr>
            <w:tcW w:w="1556" w:type="dxa"/>
            <w:shd w:val="clear" w:color="auto" w:fill="auto"/>
          </w:tcPr>
          <w:p w14:paraId="56F0D3E6" w14:textId="77777777" w:rsidR="00195AD1" w:rsidRPr="00E00431" w:rsidRDefault="00195AD1" w:rsidP="00195AD1">
            <w:pPr>
              <w:pStyle w:val="Tabletext"/>
            </w:pPr>
            <w:r w:rsidRPr="00E00431">
              <w:rPr>
                <w:color w:val="000000"/>
              </w:rPr>
              <w:t>F/H.TPS-Arch</w:t>
            </w:r>
          </w:p>
        </w:tc>
        <w:tc>
          <w:tcPr>
            <w:tcW w:w="2340" w:type="dxa"/>
            <w:shd w:val="clear" w:color="auto" w:fill="auto"/>
          </w:tcPr>
          <w:p w14:paraId="6FFDFB9D" w14:textId="77777777" w:rsidR="00195AD1" w:rsidRPr="00E00431" w:rsidRDefault="00195AD1" w:rsidP="00195AD1">
            <w:pPr>
              <w:pStyle w:val="Tabletext"/>
            </w:pPr>
            <w:r w:rsidRPr="00E00431">
              <w:rPr>
                <w:color w:val="000000"/>
              </w:rPr>
              <w:t>Telepresence System Architecture</w:t>
            </w:r>
          </w:p>
        </w:tc>
        <w:tc>
          <w:tcPr>
            <w:tcW w:w="3376" w:type="dxa"/>
            <w:shd w:val="clear" w:color="auto" w:fill="auto"/>
          </w:tcPr>
          <w:p w14:paraId="7DAAA6CC" w14:textId="77777777" w:rsidR="00195AD1" w:rsidRPr="00E00431" w:rsidRDefault="00195AD1" w:rsidP="00195AD1">
            <w:pPr>
              <w:pStyle w:val="Tabletext"/>
            </w:pPr>
            <w:r w:rsidRPr="00E00431">
              <w:t>C. Groves (</w:t>
            </w:r>
            <w:hyperlink r:id="rId158" w:history="1">
              <w:r w:rsidRPr="00E00431">
                <w:rPr>
                  <w:rStyle w:val="Hyperlink"/>
                </w:rPr>
                <w:t>Christian.Groves@nteczone.com</w:t>
              </w:r>
            </w:hyperlink>
            <w:r w:rsidRPr="00E00431">
              <w:t>)</w:t>
            </w:r>
          </w:p>
        </w:tc>
        <w:tc>
          <w:tcPr>
            <w:tcW w:w="1224" w:type="dxa"/>
            <w:shd w:val="clear" w:color="auto" w:fill="auto"/>
          </w:tcPr>
          <w:p w14:paraId="16CDEE8D" w14:textId="77777777" w:rsidR="00195AD1" w:rsidRPr="00E00431" w:rsidRDefault="00195AD1" w:rsidP="00195AD1">
            <w:pPr>
              <w:pStyle w:val="Tabletext"/>
              <w:jc w:val="center"/>
            </w:pPr>
            <w:r w:rsidRPr="00E00431">
              <w:t>2013</w:t>
            </w:r>
          </w:p>
        </w:tc>
        <w:tc>
          <w:tcPr>
            <w:tcW w:w="1359" w:type="dxa"/>
            <w:shd w:val="clear" w:color="auto" w:fill="auto"/>
          </w:tcPr>
          <w:p w14:paraId="7545563C" w14:textId="77777777" w:rsidR="00195AD1" w:rsidRPr="00E00431" w:rsidRDefault="001903E1" w:rsidP="00195AD1">
            <w:pPr>
              <w:pStyle w:val="Tabletext"/>
            </w:pPr>
            <w:hyperlink r:id="rId159" w:history="1">
              <w:r w:rsidR="00195AD1" w:rsidRPr="00E00431">
                <w:rPr>
                  <w:rStyle w:val="Hyperlink"/>
                </w:rPr>
                <w:t>757R1-WP2</w:t>
              </w:r>
            </w:hyperlink>
          </w:p>
        </w:tc>
      </w:tr>
      <w:tr w:rsidR="00195AD1" w:rsidRPr="00E00431" w14:paraId="5EDB9626" w14:textId="77777777" w:rsidTr="00195AD1">
        <w:trPr>
          <w:jc w:val="center"/>
        </w:trPr>
        <w:tc>
          <w:tcPr>
            <w:tcW w:w="1556" w:type="dxa"/>
            <w:shd w:val="clear" w:color="auto" w:fill="auto"/>
          </w:tcPr>
          <w:p w14:paraId="224B0D95" w14:textId="77777777" w:rsidR="00195AD1" w:rsidRPr="00E00431" w:rsidRDefault="00195AD1" w:rsidP="00195AD1">
            <w:pPr>
              <w:pStyle w:val="Tabletext"/>
              <w:rPr>
                <w:color w:val="000000"/>
              </w:rPr>
            </w:pPr>
            <w:r w:rsidRPr="00E00431">
              <w:rPr>
                <w:color w:val="000000"/>
              </w:rPr>
              <w:t>H.TPS-AV</w:t>
            </w:r>
          </w:p>
        </w:tc>
        <w:tc>
          <w:tcPr>
            <w:tcW w:w="2340" w:type="dxa"/>
            <w:shd w:val="clear" w:color="auto" w:fill="auto"/>
          </w:tcPr>
          <w:p w14:paraId="3454C853" w14:textId="77777777" w:rsidR="00195AD1" w:rsidRPr="00E00431" w:rsidRDefault="00195AD1" w:rsidP="00195AD1">
            <w:pPr>
              <w:pStyle w:val="Tabletext"/>
              <w:rPr>
                <w:color w:val="000000"/>
              </w:rPr>
            </w:pPr>
            <w:r w:rsidRPr="00E00431">
              <w:rPr>
                <w:color w:val="000000"/>
              </w:rPr>
              <w:t xml:space="preserve">Audio/Video Parameters for Telepresence systems </w:t>
            </w:r>
          </w:p>
        </w:tc>
        <w:tc>
          <w:tcPr>
            <w:tcW w:w="3376" w:type="dxa"/>
            <w:shd w:val="clear" w:color="auto" w:fill="auto"/>
          </w:tcPr>
          <w:p w14:paraId="3395EC4C" w14:textId="77777777" w:rsidR="00195AD1" w:rsidRPr="00E00431" w:rsidRDefault="00195AD1" w:rsidP="00195AD1">
            <w:pPr>
              <w:pStyle w:val="Tabletext"/>
              <w:rPr>
                <w:lang w:val="de-CH"/>
              </w:rPr>
            </w:pPr>
            <w:r w:rsidRPr="00E00431">
              <w:rPr>
                <w:lang w:val="de-CH"/>
              </w:rPr>
              <w:t>S. Botzko (</w:t>
            </w:r>
            <w:r w:rsidRPr="00E00431">
              <w:fldChar w:fldCharType="begin"/>
            </w:r>
            <w:r w:rsidRPr="00E00431">
              <w:rPr>
                <w:lang w:val="de-CH"/>
              </w:rPr>
              <w:instrText>HYPERLINK "mailto:Stephen.Botzko@polycom.com"</w:instrText>
            </w:r>
            <w:r w:rsidRPr="00E00431">
              <w:fldChar w:fldCharType="separate"/>
            </w:r>
            <w:r w:rsidRPr="00E00431">
              <w:rPr>
                <w:rStyle w:val="Hyperlink"/>
                <w:lang w:val="de-CH"/>
              </w:rPr>
              <w:t>Stephen.Botzko@polycom.com</w:t>
            </w:r>
            <w:r w:rsidRPr="00E00431">
              <w:fldChar w:fldCharType="end"/>
            </w:r>
            <w:r w:rsidRPr="00E00431">
              <w:rPr>
                <w:lang w:val="de-CH"/>
              </w:rPr>
              <w:t>)</w:t>
            </w:r>
          </w:p>
        </w:tc>
        <w:tc>
          <w:tcPr>
            <w:tcW w:w="1224" w:type="dxa"/>
            <w:shd w:val="clear" w:color="auto" w:fill="auto"/>
          </w:tcPr>
          <w:p w14:paraId="1996F8C7" w14:textId="77777777" w:rsidR="00195AD1" w:rsidRPr="00E00431" w:rsidRDefault="00195AD1" w:rsidP="00195AD1">
            <w:pPr>
              <w:pStyle w:val="Tabletext"/>
              <w:jc w:val="center"/>
            </w:pPr>
            <w:r w:rsidRPr="00E00431">
              <w:rPr>
                <w:color w:val="000000"/>
              </w:rPr>
              <w:t>2013</w:t>
            </w:r>
          </w:p>
        </w:tc>
        <w:tc>
          <w:tcPr>
            <w:tcW w:w="1359" w:type="dxa"/>
            <w:shd w:val="clear" w:color="auto" w:fill="auto"/>
          </w:tcPr>
          <w:p w14:paraId="4FD2A39D" w14:textId="77777777" w:rsidR="00195AD1" w:rsidRPr="00E00431" w:rsidRDefault="001903E1" w:rsidP="00195AD1">
            <w:pPr>
              <w:pStyle w:val="Tabletext"/>
            </w:pPr>
            <w:hyperlink r:id="rId160" w:history="1">
              <w:r w:rsidR="00195AD1" w:rsidRPr="00E00431">
                <w:rPr>
                  <w:rStyle w:val="Hyperlink"/>
                </w:rPr>
                <w:t>768R1-WP2</w:t>
              </w:r>
            </w:hyperlink>
          </w:p>
        </w:tc>
      </w:tr>
    </w:tbl>
    <w:p w14:paraId="291C2106" w14:textId="77777777" w:rsidR="00195AD1" w:rsidRPr="00E00431" w:rsidRDefault="00195AD1" w:rsidP="0026004E">
      <w:pPr>
        <w:pStyle w:val="Heading4"/>
        <w:numPr>
          <w:ilvl w:val="3"/>
          <w:numId w:val="3"/>
        </w:numPr>
      </w:pPr>
      <w:bookmarkStart w:id="371" w:name="_Toc324341703"/>
      <w:r w:rsidRPr="00E00431">
        <w:t>Future meetings</w:t>
      </w:r>
      <w:bookmarkEnd w:id="371"/>
    </w:p>
    <w:p w14:paraId="372BA844" w14:textId="77777777" w:rsidR="00195AD1" w:rsidRPr="00E00431" w:rsidRDefault="00195AD1" w:rsidP="00195AD1">
      <w:r w:rsidRPr="00E00431">
        <w:t>Q5</w:t>
      </w:r>
      <w:r>
        <w:t>/</w:t>
      </w:r>
      <w:r w:rsidRPr="00E00431">
        <w:t xml:space="preserve">16 </w:t>
      </w:r>
      <w:r>
        <w:t xml:space="preserve">is </w:t>
      </w:r>
      <w:r w:rsidRPr="00E00431">
        <w:t>planning to hold one Rapporteur meeting before the next SG 16 meeting in January 2013. The locations and hosts are still to be determined, and Q5/16 is planning to meet jointly with them if needed.</w:t>
      </w:r>
    </w:p>
    <w:p w14:paraId="20E2FE50" w14:textId="77777777" w:rsidR="00392D46" w:rsidRPr="00195AD1" w:rsidRDefault="00392D46" w:rsidP="00392D46"/>
    <w:p w14:paraId="3F431316" w14:textId="77777777" w:rsidR="0060283E" w:rsidRPr="006F40B0" w:rsidRDefault="001F0FB1" w:rsidP="00314F0A">
      <w:pPr>
        <w:pStyle w:val="Heading2"/>
      </w:pPr>
      <w:bookmarkStart w:id="372" w:name="_Toc324451489"/>
      <w:r>
        <w:t xml:space="preserve">Question 12/16 – </w:t>
      </w:r>
      <w:r w:rsidR="004F081E" w:rsidRPr="006F40B0">
        <w:t>Advanced multimedia system for NGN and future packet-switched networks</w:t>
      </w:r>
      <w:bookmarkEnd w:id="372"/>
    </w:p>
    <w:p w14:paraId="0B400C89" w14:textId="77777777" w:rsidR="00195AD1" w:rsidRPr="00612E54" w:rsidRDefault="00195AD1" w:rsidP="00195AD1">
      <w:r w:rsidRPr="00612E54">
        <w:t>Question 12/16 was addressed in three sessions during the SG 16 meeting under the chairmanship of Paul E. Jones (Cisco Systems, USA). The group adopted the agenda in TD 730/WP2.</w:t>
      </w:r>
    </w:p>
    <w:p w14:paraId="332D9992" w14:textId="77777777" w:rsidR="00195AD1" w:rsidRPr="00612E54" w:rsidRDefault="00195AD1" w:rsidP="00195AD1">
      <w:r w:rsidRPr="00612E54">
        <w:t>The objectives for this meeting were:</w:t>
      </w:r>
    </w:p>
    <w:p w14:paraId="7769398C"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Coordinate with other SDOs, Questions, or Study Groups</w:t>
      </w:r>
    </w:p>
    <w:p w14:paraId="1AD1A2F4"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Review of Interim Activities</w:t>
      </w:r>
    </w:p>
    <w:p w14:paraId="77651E1D"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Review input contributions to this meeting</w:t>
      </w:r>
    </w:p>
    <w:p w14:paraId="7D413691"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Progress work on all aspects of the Advanced Multimedia System</w:t>
      </w:r>
    </w:p>
    <w:p w14:paraId="49D7586E"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Discussion of miscellaneous and new work items</w:t>
      </w:r>
    </w:p>
    <w:p w14:paraId="65684242"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Review work programme and make necessary adjustments</w:t>
      </w:r>
    </w:p>
    <w:p w14:paraId="6BC2D70F" w14:textId="77777777" w:rsidR="00195AD1" w:rsidRPr="00612E54" w:rsidRDefault="00195AD1" w:rsidP="0026004E">
      <w:pPr>
        <w:pStyle w:val="Heading3"/>
        <w:numPr>
          <w:ilvl w:val="2"/>
          <w:numId w:val="3"/>
        </w:numPr>
      </w:pPr>
      <w:bookmarkStart w:id="373" w:name="_Toc324235099"/>
      <w:bookmarkStart w:id="374" w:name="_Toc324451490"/>
      <w:r w:rsidRPr="00612E54">
        <w:t>Documentation</w:t>
      </w:r>
      <w:bookmarkEnd w:id="373"/>
      <w:bookmarkEnd w:id="374"/>
    </w:p>
    <w:p w14:paraId="2CC148AC" w14:textId="77777777" w:rsidR="009F5415" w:rsidRDefault="00195AD1" w:rsidP="00195AD1">
      <w:pPr>
        <w:rPr>
          <w:highlight w:val="yellow"/>
        </w:rPr>
      </w:pPr>
      <w:r w:rsidRPr="00612E54">
        <w:t>The following documents were examined:</w:t>
      </w:r>
    </w:p>
    <w:p w14:paraId="0E0DA975"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Contributions: COM16-C</w:t>
      </w:r>
      <w:r>
        <w:t>.</w:t>
      </w:r>
      <w:r w:rsidRPr="00612E54">
        <w:t>815, 822, 823, 824</w:t>
      </w:r>
    </w:p>
    <w:p w14:paraId="3D2A9F1B"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TD/Plen: None</w:t>
      </w:r>
    </w:p>
    <w:p w14:paraId="2726B217"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 xml:space="preserve">TD/Gen: </w:t>
      </w:r>
      <w:r>
        <w:t>508</w:t>
      </w:r>
    </w:p>
    <w:p w14:paraId="128AE9AF" w14:textId="77777777" w:rsidR="00195AD1" w:rsidRPr="00612E54" w:rsidRDefault="00195AD1" w:rsidP="0026004E">
      <w:pPr>
        <w:numPr>
          <w:ilvl w:val="0"/>
          <w:numId w:val="11"/>
        </w:numPr>
        <w:overflowPunct w:val="0"/>
        <w:autoSpaceDE w:val="0"/>
        <w:autoSpaceDN w:val="0"/>
        <w:adjustRightInd w:val="0"/>
        <w:ind w:left="567" w:hanging="567"/>
        <w:textAlignment w:val="baseline"/>
      </w:pPr>
      <w:r w:rsidRPr="00612E54">
        <w:t>TD/WP2: 730</w:t>
      </w:r>
    </w:p>
    <w:p w14:paraId="7633A36E" w14:textId="77777777" w:rsidR="00195AD1" w:rsidRPr="00612E54" w:rsidRDefault="00195AD1" w:rsidP="0026004E">
      <w:pPr>
        <w:pStyle w:val="Heading3"/>
        <w:numPr>
          <w:ilvl w:val="2"/>
          <w:numId w:val="3"/>
        </w:numPr>
      </w:pPr>
      <w:bookmarkStart w:id="375" w:name="_Toc324235100"/>
      <w:bookmarkStart w:id="376" w:name="_Toc324451491"/>
      <w:r w:rsidRPr="00612E54">
        <w:t>Report of interim activities</w:t>
      </w:r>
      <w:bookmarkEnd w:id="375"/>
      <w:bookmarkEnd w:id="376"/>
    </w:p>
    <w:p w14:paraId="3611B064" w14:textId="77777777" w:rsidR="00195AD1" w:rsidRPr="00612E54" w:rsidRDefault="00195AD1" w:rsidP="00195AD1">
      <w:r w:rsidRPr="00612E54">
        <w:t>Question 12/16 did not hold any interim meetings since the last SG16 meeting.</w:t>
      </w:r>
    </w:p>
    <w:p w14:paraId="5FA8C8B7" w14:textId="77777777" w:rsidR="00195AD1" w:rsidRPr="00612E54" w:rsidRDefault="00195AD1" w:rsidP="00195AD1">
      <w:r w:rsidRPr="00612E54">
        <w:lastRenderedPageBreak/>
        <w:t xml:space="preserve">The work progressed by correspondence using the </w:t>
      </w:r>
      <w:hyperlink r:id="rId161" w:history="1">
        <w:r w:rsidRPr="00612E54">
          <w:rPr>
            <w:rStyle w:val="Hyperlink"/>
          </w:rPr>
          <w:t>itu-sg16@lists.packetizer.com</w:t>
        </w:r>
      </w:hyperlink>
      <w:r w:rsidRPr="00612E54">
        <w:t xml:space="preserve"> and </w:t>
      </w:r>
      <w:hyperlink r:id="rId162" w:history="1">
        <w:r w:rsidRPr="00612E54">
          <w:rPr>
            <w:rStyle w:val="Hyperlink"/>
          </w:rPr>
          <w:t>h325-design@lists.packetizer.com</w:t>
        </w:r>
      </w:hyperlink>
      <w:r w:rsidRPr="00612E54">
        <w:t xml:space="preserve"> e-mail reflectors. Documentation is found in external FTP area for Q12/16 at: </w:t>
      </w:r>
      <w:hyperlink r:id="rId163" w:history="1">
        <w:r w:rsidRPr="00612E54">
          <w:rPr>
            <w:rStyle w:val="Hyperlink"/>
          </w:rPr>
          <w:t>http://ftp3.itu.ch/av-arch/avc-site</w:t>
        </w:r>
      </w:hyperlink>
      <w:r w:rsidRPr="00612E54">
        <w:t>.</w:t>
      </w:r>
    </w:p>
    <w:p w14:paraId="6928ECE5" w14:textId="77777777" w:rsidR="00195AD1" w:rsidRPr="00612E54" w:rsidRDefault="00195AD1" w:rsidP="0026004E">
      <w:pPr>
        <w:pStyle w:val="Heading3"/>
        <w:numPr>
          <w:ilvl w:val="2"/>
          <w:numId w:val="3"/>
        </w:numPr>
      </w:pPr>
      <w:bookmarkStart w:id="377" w:name="_Toc324235101"/>
      <w:bookmarkStart w:id="378" w:name="_Toc324451492"/>
      <w:r w:rsidRPr="00612E54">
        <w:t>Discussions</w:t>
      </w:r>
      <w:bookmarkEnd w:id="377"/>
      <w:bookmarkEnd w:id="378"/>
    </w:p>
    <w:p w14:paraId="6214F3EB" w14:textId="77777777" w:rsidR="00195AD1" w:rsidRPr="00612E54" w:rsidRDefault="00195AD1" w:rsidP="0026004E">
      <w:pPr>
        <w:pStyle w:val="Heading4"/>
        <w:numPr>
          <w:ilvl w:val="3"/>
          <w:numId w:val="3"/>
        </w:numPr>
      </w:pPr>
      <w:bookmarkStart w:id="379" w:name="_Toc324235102"/>
      <w:r w:rsidRPr="00612E54">
        <w:t>Incoming liaison statements</w:t>
      </w:r>
      <w:bookmarkEnd w:id="379"/>
    </w:p>
    <w:p w14:paraId="58DE5955" w14:textId="77777777" w:rsidR="00195AD1" w:rsidRPr="00612E54" w:rsidRDefault="00195AD1" w:rsidP="00195AD1">
      <w:pPr>
        <w:rPr>
          <w:b/>
          <w:i/>
        </w:rPr>
      </w:pPr>
      <w:r w:rsidRPr="00612E54">
        <w:rPr>
          <w:b/>
          <w:i/>
        </w:rPr>
        <w:t>TD 508/Gen – LS from IETF RAI on the SDP Directorate Submission [IETF RAI]</w:t>
      </w:r>
    </w:p>
    <w:p w14:paraId="6515FF59" w14:textId="77777777" w:rsidR="00195AD1" w:rsidRPr="00612E54" w:rsidRDefault="00195AD1" w:rsidP="00195AD1">
      <w:proofErr w:type="gramStart"/>
      <w:r w:rsidRPr="00612E54">
        <w:t>Noted.</w:t>
      </w:r>
      <w:proofErr w:type="gramEnd"/>
    </w:p>
    <w:p w14:paraId="17F1E1A3" w14:textId="77777777" w:rsidR="009F5415" w:rsidRDefault="00195AD1" w:rsidP="0026004E">
      <w:pPr>
        <w:pStyle w:val="Heading4"/>
        <w:numPr>
          <w:ilvl w:val="3"/>
          <w:numId w:val="3"/>
        </w:numPr>
      </w:pPr>
      <w:bookmarkStart w:id="380" w:name="_Toc324235103"/>
      <w:r w:rsidRPr="00612E54">
        <w:t>Considerations for next study period</w:t>
      </w:r>
      <w:bookmarkEnd w:id="380"/>
    </w:p>
    <w:p w14:paraId="3569D7B3" w14:textId="77777777" w:rsidR="00195AD1" w:rsidRPr="00612E54" w:rsidRDefault="00195AD1" w:rsidP="00195AD1">
      <w:pPr>
        <w:pStyle w:val="Headingib"/>
      </w:pPr>
      <w:r w:rsidRPr="00612E54">
        <w:t>C.815 – Proposal for merger of Questions 12/16 and 24/16 [Uzbekistan]</w:t>
      </w:r>
    </w:p>
    <w:p w14:paraId="3884AB52" w14:textId="77777777" w:rsidR="00195AD1" w:rsidRPr="00612E54" w:rsidRDefault="00195AD1" w:rsidP="00195AD1">
      <w:r w:rsidRPr="00612E54">
        <w:t>This document was reviewed jointly during the WP2 meeting.  It has already been decided that Q24 wold merge with Q21/16 and Q22/16.  Also, Q12/16 is merging with Q2/16.  Refer to the WP2 meeting report for further discussion.</w:t>
      </w:r>
    </w:p>
    <w:p w14:paraId="54AD3298" w14:textId="77777777" w:rsidR="009F5415" w:rsidRDefault="00195AD1" w:rsidP="0026004E">
      <w:pPr>
        <w:pStyle w:val="Heading4"/>
        <w:numPr>
          <w:ilvl w:val="3"/>
          <w:numId w:val="3"/>
        </w:numPr>
      </w:pPr>
      <w:bookmarkStart w:id="381" w:name="_Toc324235104"/>
      <w:r w:rsidRPr="00612E54">
        <w:t>H.AMS/H.325 and H.AMS.CIS</w:t>
      </w:r>
      <w:bookmarkEnd w:id="381"/>
    </w:p>
    <w:p w14:paraId="137AC7D7" w14:textId="77777777" w:rsidR="00195AD1" w:rsidRPr="00612E54" w:rsidRDefault="00195AD1" w:rsidP="00195AD1">
      <w:pPr>
        <w:pStyle w:val="Headingib"/>
      </w:pPr>
      <w:r w:rsidRPr="00612E54">
        <w:t>C.822 – AMS Information Flows and Signalling [Cisco]</w:t>
      </w:r>
    </w:p>
    <w:p w14:paraId="685135AE" w14:textId="77777777" w:rsidR="00195AD1" w:rsidRPr="00612E54" w:rsidRDefault="00195AD1" w:rsidP="00195AD1">
      <w:r w:rsidRPr="00612E54">
        <w:t>During the previous meeting, it was discussed to have an application layer retransmission mechanism to ensure reliable delivery of messages when the transport connection may be broken.  In this meeting, we discussed this point further and agreed to consider a reliable retransmission layer for all signalling interfaces.  This might be very useful since we expect one or more applications and/or the Container to communicate over error prone wireless links.</w:t>
      </w:r>
    </w:p>
    <w:p w14:paraId="0E85455B" w14:textId="77777777" w:rsidR="00195AD1" w:rsidRPr="00612E54" w:rsidRDefault="00195AD1" w:rsidP="00195AD1">
      <w:r w:rsidRPr="00612E54">
        <w:t>It was agreed to add a pointer to the AMS Working Assumptions document to the C&amp;I spreadsheet in C.675, as it is important to not lose track of that document.</w:t>
      </w:r>
    </w:p>
    <w:p w14:paraId="29C2722D" w14:textId="77777777" w:rsidR="00195AD1" w:rsidRPr="00612E54" w:rsidRDefault="00195AD1" w:rsidP="00195AD1">
      <w:r w:rsidRPr="00612E54">
        <w:t>It was agreed to introduce Interface D</w:t>
      </w:r>
      <w:r w:rsidRPr="00612E54">
        <w:rPr>
          <w:vertAlign w:val="subscript"/>
        </w:rPr>
        <w:t>C</w:t>
      </w:r>
      <w:r w:rsidRPr="00612E54">
        <w:t xml:space="preserve"> and D</w:t>
      </w:r>
      <w:r w:rsidRPr="00612E54">
        <w:rPr>
          <w:vertAlign w:val="subscript"/>
        </w:rPr>
        <w:t>K</w:t>
      </w:r>
      <w:r w:rsidRPr="00612E54">
        <w:t xml:space="preserve"> to the working assumptions document, along with the Figure 1 in this contribution.  It should be noted that Figure 1 already exists in H.AMS.</w:t>
      </w:r>
    </w:p>
    <w:p w14:paraId="23A2F214" w14:textId="77777777" w:rsidR="00195AD1" w:rsidRPr="00612E54" w:rsidRDefault="00195AD1" w:rsidP="00195AD1">
      <w:r w:rsidRPr="00612E54">
        <w:t>Given that we still have considerable work to do, the Rapporteur suggested the Question continue to hold online meetings from time to time to help progress the work.</w:t>
      </w:r>
    </w:p>
    <w:p w14:paraId="3D2DB8EA" w14:textId="77777777" w:rsidR="00195AD1" w:rsidRPr="00612E54" w:rsidRDefault="00195AD1" w:rsidP="00195AD1">
      <w:pPr>
        <w:pStyle w:val="Headingib"/>
      </w:pPr>
      <w:r w:rsidRPr="00612E54">
        <w:t>C.823 – AMS Capability Exchange [Cisco]</w:t>
      </w:r>
    </w:p>
    <w:p w14:paraId="1E1BC612" w14:textId="77777777" w:rsidR="009F5415" w:rsidRDefault="00195AD1" w:rsidP="00195AD1">
      <w:r w:rsidRPr="00612E54">
        <w:t>This document is an updated version of the text submitted at previous meetings.  The document will be further considered as we produce the AMS signalling specification.</w:t>
      </w:r>
    </w:p>
    <w:p w14:paraId="2A8A6AF2" w14:textId="77777777" w:rsidR="00195AD1" w:rsidRPr="00612E54" w:rsidRDefault="00195AD1" w:rsidP="00195AD1">
      <w:pPr>
        <w:pStyle w:val="Headingib"/>
      </w:pPr>
      <w:r w:rsidRPr="00612E54">
        <w:t>C.824 – AMS Signalling [Cisco]</w:t>
      </w:r>
    </w:p>
    <w:p w14:paraId="1B35878E" w14:textId="77777777" w:rsidR="00195AD1" w:rsidRPr="00612E54" w:rsidRDefault="00195AD1" w:rsidP="00195AD1">
      <w:r w:rsidRPr="00612E54">
        <w:t>This document was also an updated version of text submitted previously.  It attempted to further refine the messages primitives, particularly over Interface A.  This document will be further considered as work progresses on the AMS signalling specification.</w:t>
      </w:r>
    </w:p>
    <w:p w14:paraId="6F9E0A8E" w14:textId="77777777" w:rsidR="00195AD1" w:rsidRPr="00612E54" w:rsidRDefault="00195AD1" w:rsidP="0026004E">
      <w:pPr>
        <w:pStyle w:val="Heading3"/>
        <w:numPr>
          <w:ilvl w:val="2"/>
          <w:numId w:val="3"/>
        </w:numPr>
      </w:pPr>
      <w:bookmarkStart w:id="382" w:name="_Toc324235105"/>
      <w:bookmarkStart w:id="383" w:name="_Toc324451493"/>
      <w:r w:rsidRPr="00612E54">
        <w:t>Intellectual property statements</w:t>
      </w:r>
      <w:bookmarkEnd w:id="382"/>
      <w:bookmarkEnd w:id="383"/>
    </w:p>
    <w:p w14:paraId="1D07DDBA" w14:textId="77777777" w:rsidR="00195AD1" w:rsidRPr="00612E54" w:rsidRDefault="00195AD1" w:rsidP="00195AD1">
      <w:pPr>
        <w:rPr>
          <w:lang w:eastAsia="ja-JP"/>
        </w:rPr>
      </w:pPr>
      <w:r w:rsidRPr="00612E54">
        <w:t>No IPR statements were received at this meeting.</w:t>
      </w:r>
    </w:p>
    <w:p w14:paraId="51D1F0E0" w14:textId="77777777" w:rsidR="00195AD1" w:rsidRPr="00612E54" w:rsidRDefault="00195AD1" w:rsidP="0026004E">
      <w:pPr>
        <w:pStyle w:val="Heading3"/>
        <w:numPr>
          <w:ilvl w:val="2"/>
          <w:numId w:val="3"/>
        </w:numPr>
      </w:pPr>
      <w:bookmarkStart w:id="384" w:name="_Toc324235106"/>
      <w:bookmarkStart w:id="385" w:name="_Toc324451494"/>
      <w:r w:rsidRPr="00612E54">
        <w:t>Outgoing liaison statements</w:t>
      </w:r>
      <w:bookmarkEnd w:id="384"/>
      <w:bookmarkEnd w:id="385"/>
    </w:p>
    <w:p w14:paraId="7E12A613" w14:textId="77777777" w:rsidR="00195AD1" w:rsidRPr="00612E54" w:rsidRDefault="00195AD1" w:rsidP="00195AD1">
      <w:r w:rsidRPr="00612E54">
        <w:t>No LSs were prepared at this meeting.</w:t>
      </w:r>
    </w:p>
    <w:p w14:paraId="2C7A2BE7" w14:textId="77777777" w:rsidR="00195AD1" w:rsidRPr="00612E54" w:rsidRDefault="00195AD1" w:rsidP="0026004E">
      <w:pPr>
        <w:pStyle w:val="Heading3"/>
        <w:numPr>
          <w:ilvl w:val="2"/>
          <w:numId w:val="3"/>
        </w:numPr>
      </w:pPr>
      <w:bookmarkStart w:id="386" w:name="_Toc324235107"/>
      <w:bookmarkStart w:id="387" w:name="_Toc324451495"/>
      <w:r w:rsidRPr="00612E54">
        <w:lastRenderedPageBreak/>
        <w:t>Work programme</w:t>
      </w:r>
      <w:bookmarkEnd w:id="386"/>
      <w:bookmarkEnd w:id="387"/>
    </w:p>
    <w:p w14:paraId="65F30047" w14:textId="77777777" w:rsidR="00195AD1" w:rsidRPr="00612E54" w:rsidRDefault="00195AD1" w:rsidP="0026004E">
      <w:pPr>
        <w:pStyle w:val="Heading4"/>
        <w:numPr>
          <w:ilvl w:val="3"/>
          <w:numId w:val="3"/>
        </w:numPr>
      </w:pPr>
      <w:bookmarkStart w:id="388" w:name="_Toc324235108"/>
      <w:r w:rsidRPr="00612E54">
        <w:t>Future work</w:t>
      </w:r>
      <w:bookmarkEnd w:id="388"/>
    </w:p>
    <w:p w14:paraId="365E88F2" w14:textId="77777777" w:rsidR="00195AD1" w:rsidRPr="00612E54" w:rsidRDefault="00195AD1" w:rsidP="00195AD1">
      <w:r w:rsidRPr="00612E54">
        <w:t xml:space="preserve">E-mail correspondences pertaining to the activities of this group are routinely conducted using the </w:t>
      </w:r>
      <w:hyperlink r:id="rId164" w:history="1">
        <w:r w:rsidRPr="00612E54">
          <w:rPr>
            <w:rStyle w:val="Hyperlink"/>
          </w:rPr>
          <w:t>itu-sg16@lists.packetizer.com</w:t>
        </w:r>
      </w:hyperlink>
      <w:r w:rsidRPr="00612E54">
        <w:t xml:space="preserve"> and </w:t>
      </w:r>
      <w:hyperlink r:id="rId165" w:history="1">
        <w:r w:rsidRPr="00612E54">
          <w:rPr>
            <w:rStyle w:val="Hyperlink"/>
          </w:rPr>
          <w:t>h325-design@lists.packetizer.com</w:t>
        </w:r>
      </w:hyperlink>
      <w:r w:rsidRPr="00612E54">
        <w:t xml:space="preserve"> e-mail reflectors hosted by </w:t>
      </w:r>
      <w:proofErr w:type="spellStart"/>
      <w:r w:rsidRPr="00612E54">
        <w:t>Packetizer</w:t>
      </w:r>
      <w:proofErr w:type="spellEnd"/>
      <w:r w:rsidRPr="00612E54">
        <w:t xml:space="preserve">. Those wishing to subscribe or unsubscribe to this email reflector should follow the instructions at </w:t>
      </w:r>
      <w:hyperlink r:id="rId166" w:history="1">
        <w:r w:rsidRPr="00612E54">
          <w:rPr>
            <w:rStyle w:val="Hyperlink"/>
          </w:rPr>
          <w:t>http://lists.packetizer.com/‌mailman/listinfo/itu-sg16</w:t>
        </w:r>
      </w:hyperlink>
      <w:r w:rsidRPr="00612E54">
        <w:t xml:space="preserve"> and </w:t>
      </w:r>
      <w:hyperlink r:id="rId167" w:history="1">
        <w:r w:rsidRPr="00612E54">
          <w:rPr>
            <w:rStyle w:val="Hyperlink"/>
          </w:rPr>
          <w:t>http://lists.packetizer.com/‌mailman/listinfo/h325-design</w:t>
        </w:r>
      </w:hyperlink>
      <w:r w:rsidRPr="00612E54">
        <w:t>, respectively.</w:t>
      </w:r>
    </w:p>
    <w:p w14:paraId="63B88DFE" w14:textId="77777777" w:rsidR="00195AD1" w:rsidRPr="00612E54" w:rsidRDefault="00195AD1" w:rsidP="00195AD1">
      <w:r w:rsidRPr="00612E54">
        <w:t xml:space="preserve">Rapporteur group documentation can be found in the external FTP server for Q12/16 located at </w:t>
      </w:r>
      <w:hyperlink r:id="rId168" w:history="1">
        <w:r w:rsidRPr="00612E54">
          <w:rPr>
            <w:rStyle w:val="Hyperlink"/>
          </w:rPr>
          <w:t>http://ftp3.itu.int/av-arch/avc-site</w:t>
        </w:r>
      </w:hyperlink>
      <w:r w:rsidRPr="00612E54">
        <w:t>.</w:t>
      </w:r>
    </w:p>
    <w:p w14:paraId="3A2C408F" w14:textId="77777777" w:rsidR="00195AD1" w:rsidRPr="00612E54" w:rsidRDefault="00195AD1" w:rsidP="00195AD1">
      <w:r w:rsidRPr="00612E54">
        <w:t>The Question did not start any new work items at this meeting.</w:t>
      </w:r>
    </w:p>
    <w:p w14:paraId="4EB58E62" w14:textId="77777777" w:rsidR="00195AD1" w:rsidRPr="00612E54" w:rsidRDefault="00195AD1" w:rsidP="009F5415">
      <w:pPr>
        <w:pStyle w:val="Normalbeforetable"/>
      </w:pPr>
      <w:r w:rsidRPr="00612E54">
        <w:t>The currently open work items for Q12/16 are as follows:</w:t>
      </w:r>
    </w:p>
    <w:tbl>
      <w:tblPr>
        <w:tblW w:w="98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88"/>
        <w:gridCol w:w="2558"/>
        <w:gridCol w:w="3144"/>
        <w:gridCol w:w="1109"/>
        <w:gridCol w:w="1396"/>
      </w:tblGrid>
      <w:tr w:rsidR="00195AD1" w:rsidRPr="00612E54" w14:paraId="2CF57891" w14:textId="77777777" w:rsidTr="00195AD1">
        <w:trPr>
          <w:cantSplit/>
          <w:tblHeader/>
          <w:jc w:val="center"/>
        </w:trPr>
        <w:tc>
          <w:tcPr>
            <w:tcW w:w="1688" w:type="dxa"/>
            <w:tcBorders>
              <w:top w:val="single" w:sz="12" w:space="0" w:color="auto"/>
              <w:bottom w:val="single" w:sz="12" w:space="0" w:color="auto"/>
            </w:tcBorders>
            <w:shd w:val="clear" w:color="auto" w:fill="auto"/>
            <w:vAlign w:val="center"/>
          </w:tcPr>
          <w:p w14:paraId="262416AD" w14:textId="77777777" w:rsidR="00195AD1" w:rsidRPr="00612E54" w:rsidRDefault="00195AD1" w:rsidP="00195AD1">
            <w:pPr>
              <w:pStyle w:val="Tablehead"/>
              <w:rPr>
                <w:sz w:val="20"/>
              </w:rPr>
            </w:pPr>
            <w:r w:rsidRPr="00612E54">
              <w:rPr>
                <w:sz w:val="20"/>
              </w:rPr>
              <w:t>Acronym</w:t>
            </w:r>
          </w:p>
        </w:tc>
        <w:tc>
          <w:tcPr>
            <w:tcW w:w="2558" w:type="dxa"/>
            <w:tcBorders>
              <w:top w:val="single" w:sz="12" w:space="0" w:color="auto"/>
              <w:bottom w:val="single" w:sz="12" w:space="0" w:color="auto"/>
            </w:tcBorders>
            <w:shd w:val="clear" w:color="auto" w:fill="auto"/>
            <w:vAlign w:val="center"/>
          </w:tcPr>
          <w:p w14:paraId="5186B2DA" w14:textId="77777777" w:rsidR="00195AD1" w:rsidRPr="00612E54" w:rsidRDefault="00195AD1" w:rsidP="00195AD1">
            <w:pPr>
              <w:pStyle w:val="Tablehead"/>
              <w:rPr>
                <w:sz w:val="20"/>
              </w:rPr>
            </w:pPr>
            <w:r w:rsidRPr="00612E54">
              <w:rPr>
                <w:sz w:val="20"/>
              </w:rPr>
              <w:t>Title</w:t>
            </w:r>
          </w:p>
        </w:tc>
        <w:tc>
          <w:tcPr>
            <w:tcW w:w="3144" w:type="dxa"/>
            <w:tcBorders>
              <w:top w:val="single" w:sz="12" w:space="0" w:color="auto"/>
              <w:bottom w:val="single" w:sz="12" w:space="0" w:color="auto"/>
            </w:tcBorders>
            <w:shd w:val="clear" w:color="auto" w:fill="auto"/>
            <w:vAlign w:val="center"/>
          </w:tcPr>
          <w:p w14:paraId="37884464" w14:textId="77777777" w:rsidR="00195AD1" w:rsidRPr="00612E54" w:rsidRDefault="00195AD1" w:rsidP="00195AD1">
            <w:pPr>
              <w:pStyle w:val="Tablehead"/>
              <w:rPr>
                <w:sz w:val="20"/>
              </w:rPr>
            </w:pPr>
            <w:r w:rsidRPr="00612E54">
              <w:rPr>
                <w:sz w:val="20"/>
              </w:rPr>
              <w:t>Editor</w:t>
            </w:r>
          </w:p>
        </w:tc>
        <w:tc>
          <w:tcPr>
            <w:tcW w:w="1109" w:type="dxa"/>
            <w:tcBorders>
              <w:top w:val="single" w:sz="12" w:space="0" w:color="auto"/>
              <w:bottom w:val="single" w:sz="12" w:space="0" w:color="auto"/>
            </w:tcBorders>
            <w:shd w:val="clear" w:color="auto" w:fill="auto"/>
            <w:vAlign w:val="center"/>
          </w:tcPr>
          <w:p w14:paraId="01B47916" w14:textId="77777777" w:rsidR="00195AD1" w:rsidRPr="00612E54" w:rsidRDefault="00195AD1" w:rsidP="00195AD1">
            <w:pPr>
              <w:pStyle w:val="Tablehead"/>
              <w:rPr>
                <w:sz w:val="20"/>
              </w:rPr>
            </w:pPr>
            <w:r w:rsidRPr="00612E54">
              <w:rPr>
                <w:sz w:val="20"/>
              </w:rPr>
              <w:t>Consent / Approval</w:t>
            </w:r>
          </w:p>
        </w:tc>
        <w:tc>
          <w:tcPr>
            <w:tcW w:w="1396" w:type="dxa"/>
            <w:tcBorders>
              <w:top w:val="single" w:sz="12" w:space="0" w:color="auto"/>
              <w:bottom w:val="single" w:sz="12" w:space="0" w:color="auto"/>
            </w:tcBorders>
            <w:shd w:val="clear" w:color="auto" w:fill="auto"/>
            <w:vAlign w:val="center"/>
          </w:tcPr>
          <w:p w14:paraId="039602C9" w14:textId="77777777" w:rsidR="00195AD1" w:rsidRPr="00612E54" w:rsidRDefault="00195AD1" w:rsidP="00195AD1">
            <w:pPr>
              <w:pStyle w:val="Tablehead"/>
              <w:rPr>
                <w:sz w:val="20"/>
              </w:rPr>
            </w:pPr>
            <w:r w:rsidRPr="00612E54">
              <w:rPr>
                <w:sz w:val="20"/>
              </w:rPr>
              <w:t>Reference</w:t>
            </w:r>
          </w:p>
        </w:tc>
      </w:tr>
      <w:tr w:rsidR="00195AD1" w:rsidRPr="00612E54" w14:paraId="4D3DF75A" w14:textId="77777777" w:rsidTr="00195AD1">
        <w:trPr>
          <w:cantSplit/>
          <w:jc w:val="center"/>
        </w:trPr>
        <w:tc>
          <w:tcPr>
            <w:tcW w:w="1688" w:type="dxa"/>
            <w:tcBorders>
              <w:top w:val="single" w:sz="12" w:space="0" w:color="auto"/>
            </w:tcBorders>
            <w:shd w:val="clear" w:color="auto" w:fill="auto"/>
          </w:tcPr>
          <w:p w14:paraId="601F2F35" w14:textId="77777777" w:rsidR="00195AD1" w:rsidRPr="00612E54" w:rsidRDefault="00195AD1" w:rsidP="00195AD1">
            <w:pPr>
              <w:pStyle w:val="Tabletext"/>
              <w:rPr>
                <w:sz w:val="20"/>
              </w:rPr>
            </w:pPr>
            <w:r w:rsidRPr="00612E54">
              <w:rPr>
                <w:sz w:val="20"/>
              </w:rPr>
              <w:t>AMS Project Description</w:t>
            </w:r>
          </w:p>
        </w:tc>
        <w:tc>
          <w:tcPr>
            <w:tcW w:w="2558" w:type="dxa"/>
            <w:tcBorders>
              <w:top w:val="single" w:sz="12" w:space="0" w:color="auto"/>
            </w:tcBorders>
            <w:shd w:val="clear" w:color="auto" w:fill="auto"/>
          </w:tcPr>
          <w:p w14:paraId="2762E2F7" w14:textId="77777777" w:rsidR="00195AD1" w:rsidRPr="00612E54" w:rsidRDefault="00195AD1" w:rsidP="00195AD1">
            <w:pPr>
              <w:pStyle w:val="Tabletext"/>
              <w:rPr>
                <w:sz w:val="20"/>
              </w:rPr>
            </w:pPr>
            <w:r w:rsidRPr="00612E54">
              <w:rPr>
                <w:sz w:val="20"/>
              </w:rPr>
              <w:t>AMS Project Description</w:t>
            </w:r>
          </w:p>
        </w:tc>
        <w:tc>
          <w:tcPr>
            <w:tcW w:w="3144" w:type="dxa"/>
            <w:tcBorders>
              <w:top w:val="single" w:sz="12" w:space="0" w:color="auto"/>
            </w:tcBorders>
            <w:shd w:val="clear" w:color="auto" w:fill="auto"/>
          </w:tcPr>
          <w:p w14:paraId="17A9E7FD" w14:textId="77777777" w:rsidR="00195AD1" w:rsidRPr="00612E54" w:rsidRDefault="00195AD1" w:rsidP="00195AD1">
            <w:pPr>
              <w:pStyle w:val="Tabletext"/>
              <w:jc w:val="center"/>
              <w:rPr>
                <w:sz w:val="20"/>
              </w:rPr>
            </w:pPr>
            <w:r w:rsidRPr="00612E54">
              <w:rPr>
                <w:sz w:val="20"/>
              </w:rPr>
              <w:t>Tyler Johnson (</w:t>
            </w:r>
            <w:hyperlink r:id="rId169" w:history="1">
              <w:r w:rsidRPr="00612E54">
                <w:rPr>
                  <w:rStyle w:val="Hyperlink"/>
                  <w:sz w:val="20"/>
                </w:rPr>
                <w:t>Tyler_Johnson@unc.edu</w:t>
              </w:r>
            </w:hyperlink>
            <w:r w:rsidRPr="00612E54">
              <w:rPr>
                <w:sz w:val="20"/>
              </w:rPr>
              <w:t>)</w:t>
            </w:r>
          </w:p>
        </w:tc>
        <w:tc>
          <w:tcPr>
            <w:tcW w:w="1109" w:type="dxa"/>
            <w:tcBorders>
              <w:top w:val="single" w:sz="12" w:space="0" w:color="auto"/>
            </w:tcBorders>
            <w:shd w:val="clear" w:color="auto" w:fill="auto"/>
          </w:tcPr>
          <w:p w14:paraId="6C35889C" w14:textId="77777777" w:rsidR="00195AD1" w:rsidRPr="00612E54" w:rsidRDefault="00195AD1" w:rsidP="00195AD1">
            <w:pPr>
              <w:pStyle w:val="Tabletext"/>
              <w:jc w:val="center"/>
              <w:rPr>
                <w:sz w:val="20"/>
              </w:rPr>
            </w:pPr>
            <w:r w:rsidRPr="00612E54">
              <w:rPr>
                <w:sz w:val="20"/>
              </w:rPr>
              <w:t>N/A</w:t>
            </w:r>
          </w:p>
        </w:tc>
        <w:tc>
          <w:tcPr>
            <w:tcW w:w="1396" w:type="dxa"/>
            <w:tcBorders>
              <w:top w:val="single" w:sz="12" w:space="0" w:color="auto"/>
            </w:tcBorders>
            <w:shd w:val="clear" w:color="auto" w:fill="auto"/>
          </w:tcPr>
          <w:p w14:paraId="5CC6AF3F" w14:textId="77777777" w:rsidR="00195AD1" w:rsidRPr="00612E54" w:rsidRDefault="00195AD1" w:rsidP="00195AD1">
            <w:pPr>
              <w:pStyle w:val="Tabletext"/>
              <w:jc w:val="center"/>
              <w:rPr>
                <w:sz w:val="20"/>
              </w:rPr>
            </w:pPr>
            <w:r w:rsidRPr="00612E54">
              <w:rPr>
                <w:sz w:val="20"/>
              </w:rPr>
              <w:t>TD 562/WP2 (2008-04)</w:t>
            </w:r>
          </w:p>
        </w:tc>
      </w:tr>
      <w:tr w:rsidR="00195AD1" w:rsidRPr="00612E54" w14:paraId="525F843C" w14:textId="77777777" w:rsidTr="00195AD1">
        <w:trPr>
          <w:cantSplit/>
          <w:jc w:val="center"/>
        </w:trPr>
        <w:tc>
          <w:tcPr>
            <w:tcW w:w="1688" w:type="dxa"/>
            <w:shd w:val="clear" w:color="auto" w:fill="auto"/>
          </w:tcPr>
          <w:p w14:paraId="5D470E03" w14:textId="77777777" w:rsidR="00195AD1" w:rsidRPr="00612E54" w:rsidRDefault="00195AD1" w:rsidP="00195AD1">
            <w:pPr>
              <w:pStyle w:val="Tabletext"/>
              <w:rPr>
                <w:sz w:val="20"/>
              </w:rPr>
            </w:pPr>
            <w:r w:rsidRPr="00612E54">
              <w:rPr>
                <w:sz w:val="20"/>
              </w:rPr>
              <w:t>AMS Working Assumptions</w:t>
            </w:r>
          </w:p>
        </w:tc>
        <w:tc>
          <w:tcPr>
            <w:tcW w:w="2558" w:type="dxa"/>
            <w:shd w:val="clear" w:color="auto" w:fill="auto"/>
          </w:tcPr>
          <w:p w14:paraId="09F16C86" w14:textId="77777777" w:rsidR="00195AD1" w:rsidRPr="00612E54" w:rsidRDefault="00195AD1" w:rsidP="00195AD1">
            <w:pPr>
              <w:pStyle w:val="Tabletext"/>
              <w:rPr>
                <w:sz w:val="20"/>
              </w:rPr>
            </w:pPr>
            <w:r w:rsidRPr="00612E54">
              <w:rPr>
                <w:sz w:val="20"/>
              </w:rPr>
              <w:t>AMS Working Assumptions</w:t>
            </w:r>
          </w:p>
        </w:tc>
        <w:tc>
          <w:tcPr>
            <w:tcW w:w="3144" w:type="dxa"/>
            <w:shd w:val="clear" w:color="auto" w:fill="auto"/>
          </w:tcPr>
          <w:p w14:paraId="0DDD0595" w14:textId="77777777" w:rsidR="00195AD1" w:rsidRPr="00612E54" w:rsidRDefault="00195AD1" w:rsidP="00195AD1">
            <w:pPr>
              <w:pStyle w:val="Tabletext"/>
              <w:jc w:val="center"/>
              <w:rPr>
                <w:sz w:val="20"/>
              </w:rPr>
            </w:pPr>
            <w:r w:rsidRPr="00612E54">
              <w:rPr>
                <w:sz w:val="20"/>
              </w:rPr>
              <w:t>Brody Kenrick (</w:t>
            </w:r>
            <w:hyperlink r:id="rId170" w:history="1">
              <w:r w:rsidRPr="00612E54">
                <w:rPr>
                  <w:rStyle w:val="Hyperlink"/>
                  <w:sz w:val="20"/>
                </w:rPr>
                <w:t>Brody.Kenrick@onmobile.com</w:t>
              </w:r>
            </w:hyperlink>
            <w:r w:rsidRPr="00612E54">
              <w:rPr>
                <w:sz w:val="20"/>
              </w:rPr>
              <w:t>)</w:t>
            </w:r>
          </w:p>
        </w:tc>
        <w:tc>
          <w:tcPr>
            <w:tcW w:w="1109" w:type="dxa"/>
            <w:shd w:val="clear" w:color="auto" w:fill="auto"/>
          </w:tcPr>
          <w:p w14:paraId="732BE1BE" w14:textId="77777777" w:rsidR="00195AD1" w:rsidRPr="00612E54" w:rsidRDefault="00195AD1" w:rsidP="00195AD1">
            <w:pPr>
              <w:pStyle w:val="Tabletext"/>
              <w:jc w:val="center"/>
              <w:rPr>
                <w:sz w:val="20"/>
              </w:rPr>
            </w:pPr>
            <w:r w:rsidRPr="00612E54">
              <w:rPr>
                <w:sz w:val="20"/>
              </w:rPr>
              <w:t>N/A</w:t>
            </w:r>
          </w:p>
        </w:tc>
        <w:tc>
          <w:tcPr>
            <w:tcW w:w="1396" w:type="dxa"/>
            <w:shd w:val="clear" w:color="auto" w:fill="auto"/>
          </w:tcPr>
          <w:p w14:paraId="75803433" w14:textId="77777777" w:rsidR="00195AD1" w:rsidRPr="00612E54" w:rsidRDefault="00195AD1" w:rsidP="00195AD1">
            <w:pPr>
              <w:pStyle w:val="Tabletext"/>
              <w:jc w:val="center"/>
              <w:rPr>
                <w:sz w:val="20"/>
              </w:rPr>
            </w:pPr>
            <w:r w:rsidRPr="00612E54">
              <w:rPr>
                <w:sz w:val="20"/>
              </w:rPr>
              <w:t>AMS-0003 (2009-12)</w:t>
            </w:r>
          </w:p>
        </w:tc>
      </w:tr>
      <w:tr w:rsidR="00195AD1" w:rsidRPr="00612E54" w14:paraId="52EF8C25" w14:textId="77777777" w:rsidTr="00195AD1">
        <w:trPr>
          <w:cantSplit/>
          <w:jc w:val="center"/>
        </w:trPr>
        <w:tc>
          <w:tcPr>
            <w:tcW w:w="1688" w:type="dxa"/>
            <w:shd w:val="clear" w:color="auto" w:fill="auto"/>
          </w:tcPr>
          <w:p w14:paraId="3560C771" w14:textId="77777777" w:rsidR="00195AD1" w:rsidRPr="00612E54" w:rsidRDefault="00195AD1" w:rsidP="00195AD1">
            <w:pPr>
              <w:pStyle w:val="Tabletext"/>
              <w:rPr>
                <w:sz w:val="20"/>
              </w:rPr>
            </w:pPr>
            <w:r w:rsidRPr="00612E54">
              <w:rPr>
                <w:sz w:val="20"/>
              </w:rPr>
              <w:t>AMS Catalogue</w:t>
            </w:r>
          </w:p>
        </w:tc>
        <w:tc>
          <w:tcPr>
            <w:tcW w:w="2558" w:type="dxa"/>
            <w:shd w:val="clear" w:color="auto" w:fill="auto"/>
          </w:tcPr>
          <w:p w14:paraId="5CD00521" w14:textId="77777777" w:rsidR="00195AD1" w:rsidRPr="00612E54" w:rsidRDefault="00195AD1" w:rsidP="00195AD1">
            <w:pPr>
              <w:pStyle w:val="Tabletext"/>
              <w:rPr>
                <w:sz w:val="20"/>
              </w:rPr>
            </w:pPr>
            <w:r w:rsidRPr="00612E54">
              <w:rPr>
                <w:sz w:val="20"/>
              </w:rPr>
              <w:t>AMS Catalogue</w:t>
            </w:r>
          </w:p>
        </w:tc>
        <w:tc>
          <w:tcPr>
            <w:tcW w:w="3144" w:type="dxa"/>
            <w:shd w:val="clear" w:color="auto" w:fill="auto"/>
          </w:tcPr>
          <w:p w14:paraId="33619CFA" w14:textId="77777777" w:rsidR="00195AD1" w:rsidRPr="00612E54" w:rsidRDefault="00195AD1" w:rsidP="00195AD1">
            <w:pPr>
              <w:pStyle w:val="Tabletext"/>
              <w:jc w:val="center"/>
              <w:rPr>
                <w:sz w:val="20"/>
              </w:rPr>
            </w:pPr>
            <w:r w:rsidRPr="00612E54">
              <w:rPr>
                <w:sz w:val="20"/>
              </w:rPr>
              <w:t>Brody Kenrick (</w:t>
            </w:r>
            <w:hyperlink r:id="rId171" w:history="1">
              <w:r w:rsidRPr="00612E54">
                <w:rPr>
                  <w:rStyle w:val="Hyperlink"/>
                  <w:sz w:val="20"/>
                </w:rPr>
                <w:t>Brody.Kenrick@onmobile.com</w:t>
              </w:r>
            </w:hyperlink>
            <w:r w:rsidRPr="00612E54">
              <w:rPr>
                <w:sz w:val="20"/>
              </w:rPr>
              <w:t>)</w:t>
            </w:r>
          </w:p>
        </w:tc>
        <w:tc>
          <w:tcPr>
            <w:tcW w:w="1109" w:type="dxa"/>
            <w:shd w:val="clear" w:color="auto" w:fill="auto"/>
          </w:tcPr>
          <w:p w14:paraId="42D0026E" w14:textId="77777777" w:rsidR="00195AD1" w:rsidRPr="00612E54" w:rsidRDefault="00195AD1" w:rsidP="00195AD1">
            <w:pPr>
              <w:pStyle w:val="Tabletext"/>
              <w:jc w:val="center"/>
              <w:rPr>
                <w:sz w:val="20"/>
              </w:rPr>
            </w:pPr>
            <w:r w:rsidRPr="00612E54">
              <w:rPr>
                <w:sz w:val="20"/>
              </w:rPr>
              <w:t>N/A</w:t>
            </w:r>
          </w:p>
        </w:tc>
        <w:tc>
          <w:tcPr>
            <w:tcW w:w="1396" w:type="dxa"/>
            <w:shd w:val="clear" w:color="auto" w:fill="auto"/>
          </w:tcPr>
          <w:p w14:paraId="40FA071C" w14:textId="77777777" w:rsidR="00195AD1" w:rsidRPr="00612E54" w:rsidRDefault="00195AD1" w:rsidP="00195AD1">
            <w:pPr>
              <w:pStyle w:val="Tabletext"/>
              <w:jc w:val="center"/>
              <w:rPr>
                <w:sz w:val="20"/>
              </w:rPr>
            </w:pPr>
            <w:r w:rsidRPr="00612E54">
              <w:rPr>
                <w:sz w:val="20"/>
              </w:rPr>
              <w:t>TD 211/WP2 (2009-10)</w:t>
            </w:r>
          </w:p>
        </w:tc>
      </w:tr>
      <w:tr w:rsidR="00195AD1" w:rsidRPr="00612E54" w14:paraId="11B96125" w14:textId="77777777" w:rsidTr="00195AD1">
        <w:trPr>
          <w:cantSplit/>
          <w:jc w:val="center"/>
        </w:trPr>
        <w:tc>
          <w:tcPr>
            <w:tcW w:w="1688" w:type="dxa"/>
            <w:shd w:val="clear" w:color="auto" w:fill="auto"/>
          </w:tcPr>
          <w:p w14:paraId="4AE05283" w14:textId="77777777" w:rsidR="00195AD1" w:rsidRPr="00612E54" w:rsidRDefault="00195AD1" w:rsidP="00195AD1">
            <w:pPr>
              <w:pStyle w:val="Tabletext"/>
              <w:rPr>
                <w:sz w:val="20"/>
              </w:rPr>
            </w:pPr>
            <w:r w:rsidRPr="00612E54">
              <w:rPr>
                <w:sz w:val="20"/>
              </w:rPr>
              <w:t>H.325 (</w:t>
            </w:r>
            <w:proofErr w:type="spellStart"/>
            <w:r w:rsidRPr="00612E54">
              <w:rPr>
                <w:sz w:val="20"/>
              </w:rPr>
              <w:t>H.ams</w:t>
            </w:r>
            <w:proofErr w:type="spellEnd"/>
            <w:r w:rsidRPr="00612E54">
              <w:rPr>
                <w:sz w:val="20"/>
              </w:rPr>
              <w:t>)</w:t>
            </w:r>
          </w:p>
        </w:tc>
        <w:tc>
          <w:tcPr>
            <w:tcW w:w="2558" w:type="dxa"/>
            <w:shd w:val="clear" w:color="auto" w:fill="auto"/>
          </w:tcPr>
          <w:p w14:paraId="1ACA5B16" w14:textId="77777777" w:rsidR="00195AD1" w:rsidRPr="00612E54" w:rsidRDefault="00195AD1" w:rsidP="00195AD1">
            <w:pPr>
              <w:pStyle w:val="Tabletext"/>
              <w:rPr>
                <w:sz w:val="20"/>
              </w:rPr>
            </w:pPr>
            <w:r w:rsidRPr="00612E54">
              <w:rPr>
                <w:sz w:val="20"/>
              </w:rPr>
              <w:t>AMS: Advanced multimedia systems for next generation and other packet-switched networks</w:t>
            </w:r>
          </w:p>
        </w:tc>
        <w:tc>
          <w:tcPr>
            <w:tcW w:w="3144" w:type="dxa"/>
            <w:shd w:val="clear" w:color="auto" w:fill="auto"/>
          </w:tcPr>
          <w:p w14:paraId="60151942" w14:textId="77777777" w:rsidR="00195AD1" w:rsidRPr="00612E54" w:rsidRDefault="00195AD1" w:rsidP="00195AD1">
            <w:pPr>
              <w:pStyle w:val="Tabletext"/>
              <w:keepNext/>
              <w:keepLines/>
              <w:jc w:val="center"/>
              <w:rPr>
                <w:sz w:val="20"/>
              </w:rPr>
            </w:pPr>
            <w:r w:rsidRPr="00612E54">
              <w:rPr>
                <w:sz w:val="20"/>
              </w:rPr>
              <w:t>Paul E. Jones (paulej@packetizer.com)</w:t>
            </w:r>
            <w:r w:rsidRPr="00612E54">
              <w:rPr>
                <w:sz w:val="20"/>
              </w:rPr>
              <w:br/>
              <w:t>Brody Kenrick (</w:t>
            </w:r>
            <w:hyperlink r:id="rId172" w:history="1">
              <w:r w:rsidRPr="00612E54">
                <w:rPr>
                  <w:rStyle w:val="Hyperlink"/>
                  <w:sz w:val="20"/>
                </w:rPr>
                <w:t>Brody.Kenrick@onmobile.com</w:t>
              </w:r>
            </w:hyperlink>
            <w:r w:rsidRPr="00612E54">
              <w:rPr>
                <w:sz w:val="20"/>
              </w:rPr>
              <w:t>)</w:t>
            </w:r>
          </w:p>
        </w:tc>
        <w:tc>
          <w:tcPr>
            <w:tcW w:w="1109" w:type="dxa"/>
            <w:shd w:val="clear" w:color="auto" w:fill="auto"/>
          </w:tcPr>
          <w:p w14:paraId="2476D0A5" w14:textId="77777777" w:rsidR="00195AD1" w:rsidRPr="00612E54" w:rsidRDefault="00195AD1" w:rsidP="00195AD1">
            <w:pPr>
              <w:pStyle w:val="Tabletext"/>
              <w:jc w:val="center"/>
              <w:rPr>
                <w:sz w:val="20"/>
              </w:rPr>
            </w:pPr>
            <w:r w:rsidRPr="00612E54">
              <w:rPr>
                <w:sz w:val="20"/>
              </w:rPr>
              <w:t>2013</w:t>
            </w:r>
          </w:p>
        </w:tc>
        <w:tc>
          <w:tcPr>
            <w:tcW w:w="1396" w:type="dxa"/>
            <w:shd w:val="clear" w:color="auto" w:fill="auto"/>
          </w:tcPr>
          <w:p w14:paraId="7D2F1158" w14:textId="77777777" w:rsidR="00195AD1" w:rsidRPr="00612E54" w:rsidRDefault="00195AD1" w:rsidP="00195AD1">
            <w:pPr>
              <w:pStyle w:val="Tabletext"/>
              <w:jc w:val="center"/>
              <w:rPr>
                <w:sz w:val="20"/>
              </w:rPr>
            </w:pPr>
            <w:r w:rsidRPr="00612E54">
              <w:rPr>
                <w:sz w:val="20"/>
              </w:rPr>
              <w:t>TD 671R1/WP2 (2011-11)</w:t>
            </w:r>
          </w:p>
        </w:tc>
      </w:tr>
      <w:tr w:rsidR="00195AD1" w:rsidRPr="00612E54" w14:paraId="75C8A9BA" w14:textId="77777777" w:rsidTr="00195AD1">
        <w:trPr>
          <w:cantSplit/>
          <w:jc w:val="center"/>
        </w:trPr>
        <w:tc>
          <w:tcPr>
            <w:tcW w:w="1688" w:type="dxa"/>
            <w:shd w:val="clear" w:color="auto" w:fill="auto"/>
          </w:tcPr>
          <w:p w14:paraId="0FD08BCE" w14:textId="77777777" w:rsidR="00195AD1" w:rsidRPr="00612E54" w:rsidRDefault="00195AD1" w:rsidP="00195AD1">
            <w:pPr>
              <w:pStyle w:val="Tabletext"/>
              <w:rPr>
                <w:sz w:val="20"/>
              </w:rPr>
            </w:pPr>
            <w:r w:rsidRPr="00612E54">
              <w:rPr>
                <w:sz w:val="20"/>
              </w:rPr>
              <w:t>H.AMS.CIS</w:t>
            </w:r>
          </w:p>
        </w:tc>
        <w:tc>
          <w:tcPr>
            <w:tcW w:w="2558" w:type="dxa"/>
            <w:shd w:val="clear" w:color="auto" w:fill="auto"/>
          </w:tcPr>
          <w:p w14:paraId="4E901CA0" w14:textId="77777777" w:rsidR="00195AD1" w:rsidRPr="00612E54" w:rsidRDefault="00195AD1" w:rsidP="00195AD1">
            <w:pPr>
              <w:pStyle w:val="Tabletext"/>
              <w:rPr>
                <w:sz w:val="20"/>
              </w:rPr>
            </w:pPr>
            <w:r w:rsidRPr="00612E54">
              <w:rPr>
                <w:sz w:val="20"/>
              </w:rPr>
              <w:t>Common Interface Syntax</w:t>
            </w:r>
          </w:p>
        </w:tc>
        <w:tc>
          <w:tcPr>
            <w:tcW w:w="3144" w:type="dxa"/>
            <w:shd w:val="clear" w:color="auto" w:fill="auto"/>
          </w:tcPr>
          <w:p w14:paraId="09A70836" w14:textId="77777777" w:rsidR="00195AD1" w:rsidRPr="00056797" w:rsidRDefault="00195AD1" w:rsidP="00195AD1">
            <w:pPr>
              <w:pStyle w:val="Tabletext"/>
              <w:jc w:val="center"/>
              <w:rPr>
                <w:sz w:val="20"/>
                <w:lang w:val="es-ES"/>
              </w:rPr>
            </w:pPr>
            <w:r w:rsidRPr="00056797">
              <w:rPr>
                <w:sz w:val="20"/>
                <w:lang w:val="es-ES"/>
              </w:rPr>
              <w:t>Paul Jones (</w:t>
            </w:r>
            <w:hyperlink r:id="rId173" w:history="1">
              <w:r w:rsidRPr="00056797">
                <w:rPr>
                  <w:rStyle w:val="Hyperlink"/>
                  <w:sz w:val="20"/>
                  <w:lang w:val="es-ES"/>
                </w:rPr>
                <w:t>paulej@packetizer.com</w:t>
              </w:r>
            </w:hyperlink>
            <w:r w:rsidRPr="00056797">
              <w:rPr>
                <w:sz w:val="20"/>
                <w:lang w:val="es-ES"/>
              </w:rPr>
              <w:t>)</w:t>
            </w:r>
          </w:p>
        </w:tc>
        <w:tc>
          <w:tcPr>
            <w:tcW w:w="1109" w:type="dxa"/>
            <w:shd w:val="clear" w:color="auto" w:fill="auto"/>
          </w:tcPr>
          <w:p w14:paraId="67F2AA2D" w14:textId="77777777" w:rsidR="00195AD1" w:rsidRPr="00612E54" w:rsidRDefault="00195AD1" w:rsidP="00195AD1">
            <w:pPr>
              <w:pStyle w:val="Tabletext"/>
              <w:jc w:val="center"/>
              <w:rPr>
                <w:sz w:val="20"/>
              </w:rPr>
            </w:pPr>
            <w:r w:rsidRPr="00612E54">
              <w:rPr>
                <w:sz w:val="20"/>
              </w:rPr>
              <w:t>2013</w:t>
            </w:r>
          </w:p>
        </w:tc>
        <w:tc>
          <w:tcPr>
            <w:tcW w:w="1396" w:type="dxa"/>
            <w:shd w:val="clear" w:color="auto" w:fill="auto"/>
          </w:tcPr>
          <w:p w14:paraId="637760C7" w14:textId="77777777" w:rsidR="00195AD1" w:rsidRPr="00612E54" w:rsidRDefault="00195AD1" w:rsidP="00195AD1">
            <w:pPr>
              <w:pStyle w:val="Tabletext"/>
              <w:jc w:val="center"/>
              <w:rPr>
                <w:sz w:val="20"/>
              </w:rPr>
            </w:pPr>
            <w:r w:rsidRPr="00612E54">
              <w:rPr>
                <w:sz w:val="20"/>
              </w:rPr>
              <w:t>AMS-0001</w:t>
            </w:r>
            <w:r w:rsidRPr="00612E54">
              <w:rPr>
                <w:sz w:val="20"/>
              </w:rPr>
              <w:br/>
              <w:t>(2009-12)</w:t>
            </w:r>
          </w:p>
        </w:tc>
      </w:tr>
    </w:tbl>
    <w:p w14:paraId="2E2432F1" w14:textId="77777777" w:rsidR="00195AD1" w:rsidRPr="00612E54" w:rsidRDefault="00195AD1" w:rsidP="0026004E">
      <w:pPr>
        <w:pStyle w:val="Heading4"/>
        <w:numPr>
          <w:ilvl w:val="3"/>
          <w:numId w:val="3"/>
        </w:numPr>
      </w:pPr>
      <w:bookmarkStart w:id="389" w:name="_Toc324235109"/>
      <w:r w:rsidRPr="00612E54">
        <w:t>Future meetings</w:t>
      </w:r>
      <w:bookmarkEnd w:id="389"/>
    </w:p>
    <w:p w14:paraId="3DC31075" w14:textId="77777777" w:rsidR="00195AD1" w:rsidRPr="00612E54" w:rsidRDefault="00195AD1" w:rsidP="00195AD1">
      <w:r w:rsidRPr="00612E54">
        <w:t>Q12/16 is planning to hold one Rapporteur meeting jointly with other Questions in Working Party 2 before the next SG 1</w:t>
      </w:r>
      <w:r>
        <w:t>6 meeting.  The specific date will be announced, but the tentative plans are for 17-21 September 2012</w:t>
      </w:r>
      <w:r w:rsidRPr="00612E54">
        <w:t>.</w:t>
      </w:r>
    </w:p>
    <w:p w14:paraId="7F5B2839" w14:textId="77777777" w:rsidR="00195AD1" w:rsidRPr="00612E54" w:rsidRDefault="00195AD1" w:rsidP="00195AD1">
      <w:pPr>
        <w:rPr>
          <w:highlight w:val="yellow"/>
        </w:rPr>
      </w:pPr>
      <w:r w:rsidRPr="00612E54">
        <w:t xml:space="preserve">In addition to the planned Rapporteur Group meetings above, Q12/16 plans to organize regular electronic meetings to more effectively progress the work and allow easier participation of the ITU-wide membership. The details (including topics for discussion, documentation, duration of the call, web collaboration, and dial-in information) for each of them will be circulated duly in advance to the mailing list used by the Question, </w:t>
      </w:r>
      <w:hyperlink r:id="rId174" w:history="1">
        <w:r w:rsidRPr="00612E54">
          <w:rPr>
            <w:rStyle w:val="Hyperlink"/>
          </w:rPr>
          <w:t>h325-design@lists.packetizer.com</w:t>
        </w:r>
      </w:hyperlink>
      <w:r w:rsidRPr="00612E54">
        <w:t>.  The results of those meetings will appear in an interim activity report at the next Study Group 16 meeting.</w:t>
      </w:r>
    </w:p>
    <w:p w14:paraId="67231D19" w14:textId="77777777" w:rsidR="00550B56" w:rsidRPr="00195AD1" w:rsidRDefault="00550B56" w:rsidP="00550B56"/>
    <w:p w14:paraId="492034CE" w14:textId="77777777" w:rsidR="0060283E" w:rsidRPr="006F40B0" w:rsidRDefault="004F081E" w:rsidP="009F5415">
      <w:pPr>
        <w:pStyle w:val="Heading2"/>
        <w:pageBreakBefore/>
        <w:ind w:left="578" w:hanging="578"/>
      </w:pPr>
      <w:bookmarkStart w:id="390" w:name="_Toc324451496"/>
      <w:r w:rsidRPr="006F40B0">
        <w:lastRenderedPageBreak/>
        <w:t xml:space="preserve">Question 13/16 </w:t>
      </w:r>
      <w:r w:rsidRPr="006F40B0">
        <w:noBreakHyphen/>
        <w:t xml:space="preserve"> Multimedia application platforms and end systems for IPTV</w:t>
      </w:r>
      <w:bookmarkEnd w:id="390"/>
    </w:p>
    <w:bookmarkEnd w:id="221"/>
    <w:bookmarkEnd w:id="222"/>
    <w:p w14:paraId="73968BD0" w14:textId="77777777" w:rsidR="00195AD1" w:rsidRDefault="00195AD1" w:rsidP="00195AD1">
      <w:r w:rsidRPr="00E90FFA">
        <w:t xml:space="preserve">Question </w:t>
      </w:r>
      <w:r>
        <w:rPr>
          <w:rFonts w:hint="eastAsia"/>
          <w:lang w:eastAsia="ja-JP"/>
        </w:rPr>
        <w:t>13</w:t>
      </w:r>
      <w:r w:rsidRPr="00E90FFA">
        <w:t xml:space="preserve">/16 was addressed in </w:t>
      </w:r>
      <w:r>
        <w:rPr>
          <w:rFonts w:hint="eastAsia"/>
          <w:lang w:eastAsia="ja-JP"/>
        </w:rPr>
        <w:t>18</w:t>
      </w:r>
      <w:r w:rsidRPr="00E90FFA">
        <w:t xml:space="preserve"> sessions during the SG 16 meeting under the chairmanship of</w:t>
      </w:r>
      <w:r w:rsidRPr="00E86AA8">
        <w:t xml:space="preserve"> under the chairmanship of </w:t>
      </w:r>
      <w:r>
        <w:t xml:space="preserve">Mr </w:t>
      </w:r>
      <w:r w:rsidRPr="00E86AA8">
        <w:t xml:space="preserve">Masahito Kawamori (NTT, Japan), assisted by </w:t>
      </w:r>
      <w:r>
        <w:t>Mr Marcelo Moreno (UFJF, Brazil</w:t>
      </w:r>
      <w:r w:rsidRPr="00E90FFA">
        <w:t xml:space="preserve">). The group adopted the agenda in TD </w:t>
      </w:r>
      <w:r>
        <w:t>731</w:t>
      </w:r>
      <w:r w:rsidRPr="00E90FFA">
        <w:t>/WP2.</w:t>
      </w:r>
    </w:p>
    <w:p w14:paraId="717EA79D" w14:textId="77777777" w:rsidR="00195AD1" w:rsidRPr="00E90FFA" w:rsidRDefault="00195AD1" w:rsidP="00195AD1">
      <w:r w:rsidRPr="00E90FFA">
        <w:t>The objectives for this meeting were:</w:t>
      </w:r>
    </w:p>
    <w:p w14:paraId="22F13862" w14:textId="77777777" w:rsidR="00195AD1" w:rsidRPr="008C4BD0" w:rsidRDefault="00195AD1" w:rsidP="0026004E">
      <w:pPr>
        <w:numPr>
          <w:ilvl w:val="0"/>
          <w:numId w:val="35"/>
        </w:numPr>
        <w:overflowPunct w:val="0"/>
        <w:autoSpaceDE w:val="0"/>
        <w:autoSpaceDN w:val="0"/>
        <w:adjustRightInd w:val="0"/>
        <w:ind w:left="567" w:hanging="567"/>
        <w:textAlignment w:val="baseline"/>
      </w:pPr>
      <w:r w:rsidRPr="008C4BD0">
        <w:t>Coordinate with other SDOs, Questions, or Study Group</w:t>
      </w:r>
      <w:r>
        <w:t>s</w:t>
      </w:r>
    </w:p>
    <w:p w14:paraId="1B0CD54E" w14:textId="77777777" w:rsidR="00195AD1" w:rsidRDefault="00195AD1" w:rsidP="0026004E">
      <w:pPr>
        <w:numPr>
          <w:ilvl w:val="0"/>
          <w:numId w:val="35"/>
        </w:numPr>
        <w:overflowPunct w:val="0"/>
        <w:autoSpaceDE w:val="0"/>
        <w:autoSpaceDN w:val="0"/>
        <w:adjustRightInd w:val="0"/>
        <w:ind w:left="567" w:hanging="567"/>
        <w:textAlignment w:val="baseline"/>
      </w:pPr>
      <w:r>
        <w:t>Complete work for Consent / Approval on:</w:t>
      </w:r>
    </w:p>
    <w:p w14:paraId="565FD2AC" w14:textId="77777777" w:rsidR="00195AD1" w:rsidRDefault="00195AD1" w:rsidP="0026004E">
      <w:pPr>
        <w:numPr>
          <w:ilvl w:val="1"/>
          <w:numId w:val="35"/>
        </w:numPr>
      </w:pPr>
      <w:r>
        <w:t>H.IPTV-MAFR.6</w:t>
      </w:r>
    </w:p>
    <w:p w14:paraId="3521F94F" w14:textId="77777777" w:rsidR="00195AD1" w:rsidRDefault="00195AD1" w:rsidP="0026004E">
      <w:pPr>
        <w:numPr>
          <w:ilvl w:val="1"/>
          <w:numId w:val="35"/>
        </w:numPr>
      </w:pPr>
      <w:r w:rsidRPr="00613F34">
        <w:t>H.IPTV-AM.0-</w:t>
      </w:r>
      <w:r>
        <w:rPr>
          <w:rFonts w:hint="eastAsia"/>
          <w:lang w:eastAsia="ja-JP"/>
        </w:rPr>
        <w:t>1</w:t>
      </w:r>
      <w:r>
        <w:rPr>
          <w:lang w:eastAsia="ja-JP"/>
        </w:rPr>
        <w:t xml:space="preserve">, </w:t>
      </w:r>
      <w:r>
        <w:t>H.IPTV-AM</w:t>
      </w:r>
      <w:r>
        <w:rPr>
          <w:rFonts w:hint="eastAsia"/>
          <w:lang w:eastAsia="ja-JP"/>
        </w:rPr>
        <w:t>.0-2</w:t>
      </w:r>
      <w:r>
        <w:rPr>
          <w:lang w:eastAsia="ja-JP"/>
        </w:rPr>
        <w:t xml:space="preserve">, </w:t>
      </w:r>
      <w:r>
        <w:t>H.IPTV-AM</w:t>
      </w:r>
      <w:r>
        <w:rPr>
          <w:rFonts w:hint="eastAsia"/>
          <w:lang w:eastAsia="ja-JP"/>
        </w:rPr>
        <w:t>.0-3</w:t>
      </w:r>
      <w:r>
        <w:rPr>
          <w:lang w:eastAsia="ja-JP"/>
        </w:rPr>
        <w:t xml:space="preserve">, </w:t>
      </w:r>
      <w:r>
        <w:t>H.IPTV-AM</w:t>
      </w:r>
      <w:r>
        <w:rPr>
          <w:rFonts w:hint="eastAsia"/>
          <w:lang w:eastAsia="ja-JP"/>
        </w:rPr>
        <w:t>.0-4</w:t>
      </w:r>
    </w:p>
    <w:p w14:paraId="736629F5" w14:textId="77777777" w:rsidR="00195AD1" w:rsidRDefault="00195AD1" w:rsidP="0026004E">
      <w:pPr>
        <w:numPr>
          <w:ilvl w:val="1"/>
          <w:numId w:val="35"/>
        </w:numPr>
      </w:pPr>
      <w:r>
        <w:rPr>
          <w:rFonts w:hint="eastAsia"/>
          <w:lang w:eastAsia="ja-JP"/>
        </w:rPr>
        <w:t>H.IPTV-WBTM</w:t>
      </w:r>
    </w:p>
    <w:p w14:paraId="3164892D" w14:textId="77777777" w:rsidR="00195AD1" w:rsidRDefault="00195AD1" w:rsidP="0026004E">
      <w:pPr>
        <w:numPr>
          <w:ilvl w:val="1"/>
          <w:numId w:val="35"/>
        </w:numPr>
      </w:pPr>
      <w:r>
        <w:rPr>
          <w:rFonts w:hint="eastAsia"/>
          <w:lang w:eastAsia="ja-JP"/>
        </w:rPr>
        <w:t>H.FDSS</w:t>
      </w:r>
    </w:p>
    <w:p w14:paraId="78EF4FD9" w14:textId="77777777" w:rsidR="00195AD1" w:rsidRDefault="00195AD1" w:rsidP="0026004E">
      <w:pPr>
        <w:numPr>
          <w:ilvl w:val="1"/>
          <w:numId w:val="35"/>
        </w:numPr>
      </w:pPr>
      <w:r w:rsidRPr="004D2437">
        <w:t>H</w:t>
      </w:r>
      <w:r>
        <w:rPr>
          <w:rFonts w:hint="eastAsia"/>
          <w:lang w:eastAsia="ja-JP"/>
        </w:rPr>
        <w:t>STP</w:t>
      </w:r>
      <w:r>
        <w:t>.CONF</w:t>
      </w:r>
      <w:r>
        <w:rPr>
          <w:rFonts w:hint="eastAsia"/>
          <w:lang w:eastAsia="ja-JP"/>
        </w:rPr>
        <w:t>-</w:t>
      </w:r>
      <w:r>
        <w:t>H761</w:t>
      </w:r>
    </w:p>
    <w:p w14:paraId="0FD72322" w14:textId="77777777" w:rsidR="00195AD1" w:rsidRPr="009F5415" w:rsidRDefault="00195AD1" w:rsidP="009F5415">
      <w:pPr>
        <w:numPr>
          <w:ilvl w:val="0"/>
          <w:numId w:val="35"/>
        </w:numPr>
        <w:overflowPunct w:val="0"/>
        <w:autoSpaceDE w:val="0"/>
        <w:autoSpaceDN w:val="0"/>
        <w:adjustRightInd w:val="0"/>
        <w:ind w:left="567" w:hanging="567"/>
        <w:textAlignment w:val="baseline"/>
      </w:pPr>
      <w:r w:rsidRPr="008C4BD0">
        <w:t>Progress work on:</w:t>
      </w:r>
      <w:r w:rsidR="009F5415">
        <w:t xml:space="preserve"> </w:t>
      </w:r>
      <w:r w:rsidRPr="009F5415">
        <w:rPr>
          <w:rFonts w:hint="eastAsia"/>
        </w:rPr>
        <w:t>H.IPTV-MAP</w:t>
      </w:r>
      <w:r w:rsidR="009F5415">
        <w:rPr>
          <w:rFonts w:hint="eastAsia"/>
        </w:rPr>
        <w:t xml:space="preserve">, </w:t>
      </w:r>
      <w:r w:rsidRPr="009F5415">
        <w:t>H.IPTV-MAFR.</w:t>
      </w:r>
      <w:r w:rsidRPr="009F5415">
        <w:rPr>
          <w:rFonts w:hint="eastAsia"/>
        </w:rPr>
        <w:t>10</w:t>
      </w:r>
      <w:r w:rsidR="009F5415">
        <w:rPr>
          <w:rFonts w:hint="eastAsia"/>
        </w:rPr>
        <w:t xml:space="preserve">, </w:t>
      </w:r>
      <w:r w:rsidRPr="009F5415">
        <w:t>H.IPTV-MAFR.1</w:t>
      </w:r>
      <w:r w:rsidRPr="009F5415">
        <w:rPr>
          <w:rFonts w:hint="eastAsia"/>
        </w:rPr>
        <w:t>3</w:t>
      </w:r>
      <w:r w:rsidR="009F5415">
        <w:rPr>
          <w:rFonts w:hint="eastAsia"/>
        </w:rPr>
        <w:t xml:space="preserve">, </w:t>
      </w:r>
      <w:r w:rsidRPr="009F5415">
        <w:rPr>
          <w:rFonts w:hint="eastAsia"/>
        </w:rPr>
        <w:t>H.IPTV-TDES.3</w:t>
      </w:r>
      <w:r w:rsidR="009F5415">
        <w:rPr>
          <w:rFonts w:hint="eastAsia"/>
        </w:rPr>
        <w:t xml:space="preserve">, </w:t>
      </w:r>
      <w:r w:rsidRPr="009F5415">
        <w:rPr>
          <w:rFonts w:hint="eastAsia"/>
        </w:rPr>
        <w:t>H.IPTV-TDES.4</w:t>
      </w:r>
      <w:r w:rsidR="009F5415">
        <w:rPr>
          <w:rFonts w:hint="eastAsia"/>
        </w:rPr>
        <w:t xml:space="preserve">, </w:t>
      </w:r>
      <w:r w:rsidRPr="009F5415">
        <w:t>H.IPTV-TDES.</w:t>
      </w:r>
      <w:r w:rsidRPr="009F5415">
        <w:rPr>
          <w:rFonts w:hint="eastAsia"/>
        </w:rPr>
        <w:t>5</w:t>
      </w:r>
      <w:r w:rsidR="009F5415">
        <w:rPr>
          <w:rFonts w:hint="eastAsia"/>
        </w:rPr>
        <w:t xml:space="preserve">, </w:t>
      </w:r>
      <w:r w:rsidRPr="009F5415">
        <w:rPr>
          <w:rFonts w:hint="eastAsia"/>
        </w:rPr>
        <w:t>HSTP.IPTV-HRM.3</w:t>
      </w:r>
      <w:r w:rsidR="009F5415">
        <w:rPr>
          <w:rFonts w:hint="eastAsia"/>
        </w:rPr>
        <w:t xml:space="preserve">, </w:t>
      </w:r>
      <w:r w:rsidRPr="009F5415">
        <w:t>HSTP.IPTV-</w:t>
      </w:r>
      <w:r w:rsidRPr="009F5415">
        <w:rPr>
          <w:rFonts w:hint="eastAsia"/>
        </w:rPr>
        <w:t>RIA</w:t>
      </w:r>
      <w:r w:rsidR="009F5415">
        <w:rPr>
          <w:rFonts w:hint="eastAsia"/>
        </w:rPr>
        <w:t xml:space="preserve">, </w:t>
      </w:r>
      <w:r w:rsidRPr="009F5415">
        <w:rPr>
          <w:rFonts w:hint="eastAsia"/>
        </w:rPr>
        <w:t>HSTP.IPTV-WBSD</w:t>
      </w:r>
      <w:r w:rsidR="009F5415">
        <w:rPr>
          <w:rFonts w:hint="eastAsia"/>
        </w:rPr>
        <w:t xml:space="preserve">, </w:t>
      </w:r>
      <w:r w:rsidRPr="009F5415">
        <w:rPr>
          <w:rFonts w:hint="eastAsia"/>
        </w:rPr>
        <w:t>HSTP.IPTV-SMTD</w:t>
      </w:r>
      <w:r w:rsidR="009F5415">
        <w:rPr>
          <w:rFonts w:hint="eastAsia"/>
        </w:rPr>
        <w:t xml:space="preserve">, </w:t>
      </w:r>
      <w:r w:rsidRPr="009F5415">
        <w:t>HSTP.IPTV-CRTD</w:t>
      </w:r>
    </w:p>
    <w:p w14:paraId="4B6B8706" w14:textId="77777777" w:rsidR="00195AD1" w:rsidRDefault="00195AD1" w:rsidP="0026004E">
      <w:pPr>
        <w:numPr>
          <w:ilvl w:val="0"/>
          <w:numId w:val="36"/>
        </w:numPr>
        <w:overflowPunct w:val="0"/>
        <w:autoSpaceDE w:val="0"/>
        <w:autoSpaceDN w:val="0"/>
        <w:adjustRightInd w:val="0"/>
        <w:ind w:left="567" w:hanging="567"/>
        <w:textAlignment w:val="baseline"/>
      </w:pPr>
      <w:r w:rsidRPr="008C4BD0">
        <w:t>Consider new material.</w:t>
      </w:r>
    </w:p>
    <w:p w14:paraId="7727C971" w14:textId="77777777" w:rsidR="00195AD1" w:rsidRPr="00E90FFA" w:rsidRDefault="00195AD1" w:rsidP="0026004E">
      <w:pPr>
        <w:pStyle w:val="Heading3"/>
        <w:numPr>
          <w:ilvl w:val="2"/>
          <w:numId w:val="3"/>
        </w:numPr>
      </w:pPr>
      <w:bookmarkStart w:id="391" w:name="_Toc324341063"/>
      <w:bookmarkStart w:id="392" w:name="_Toc324451497"/>
      <w:r w:rsidRPr="00E90FFA">
        <w:t>Documentation</w:t>
      </w:r>
      <w:bookmarkEnd w:id="391"/>
      <w:bookmarkEnd w:id="392"/>
    </w:p>
    <w:p w14:paraId="4C67F334" w14:textId="77777777" w:rsidR="00195AD1" w:rsidRPr="00E90FFA" w:rsidRDefault="00195AD1" w:rsidP="00195AD1">
      <w:r w:rsidRPr="00E90FFA">
        <w:t>The following documents were examined:</w:t>
      </w:r>
    </w:p>
    <w:p w14:paraId="4AE9F52C"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Contributions: </w:t>
      </w:r>
      <w:r w:rsidRPr="006D2348">
        <w:t>COM16-</w:t>
      </w:r>
      <w:r>
        <w:rPr>
          <w:rFonts w:hint="eastAsia"/>
          <w:lang w:val="fr-FR" w:eastAsia="ja-JP"/>
        </w:rPr>
        <w:t xml:space="preserve">C </w:t>
      </w:r>
      <w:r w:rsidRPr="00214606">
        <w:rPr>
          <w:lang w:val="fr-FR"/>
        </w:rPr>
        <w:t>954, 953,</w:t>
      </w:r>
      <w:r>
        <w:rPr>
          <w:rFonts w:hint="eastAsia"/>
          <w:lang w:val="fr-FR" w:eastAsia="ja-JP"/>
        </w:rPr>
        <w:t xml:space="preserve"> </w:t>
      </w:r>
      <w:r w:rsidRPr="00214606">
        <w:rPr>
          <w:lang w:val="fr-FR"/>
        </w:rPr>
        <w:t>952,</w:t>
      </w:r>
      <w:r>
        <w:rPr>
          <w:rFonts w:hint="eastAsia"/>
          <w:lang w:val="fr-FR" w:eastAsia="ja-JP"/>
        </w:rPr>
        <w:t xml:space="preserve"> </w:t>
      </w:r>
      <w:r w:rsidRPr="00214606">
        <w:rPr>
          <w:lang w:val="fr-FR"/>
        </w:rPr>
        <w:t>951,</w:t>
      </w:r>
      <w:r>
        <w:rPr>
          <w:rFonts w:hint="eastAsia"/>
          <w:lang w:val="fr-FR" w:eastAsia="ja-JP"/>
        </w:rPr>
        <w:t xml:space="preserve"> </w:t>
      </w:r>
      <w:r w:rsidRPr="00214606">
        <w:rPr>
          <w:lang w:val="fr-FR"/>
        </w:rPr>
        <w:t>949,</w:t>
      </w:r>
      <w:r>
        <w:rPr>
          <w:rFonts w:hint="eastAsia"/>
          <w:lang w:val="fr-FR" w:eastAsia="ja-JP"/>
        </w:rPr>
        <w:t xml:space="preserve"> </w:t>
      </w:r>
      <w:r w:rsidRPr="00214606">
        <w:rPr>
          <w:lang w:val="fr-FR"/>
        </w:rPr>
        <w:t>935,</w:t>
      </w:r>
      <w:r>
        <w:rPr>
          <w:rFonts w:hint="eastAsia"/>
          <w:lang w:val="fr-FR" w:eastAsia="ja-JP"/>
        </w:rPr>
        <w:t xml:space="preserve"> </w:t>
      </w:r>
      <w:r w:rsidRPr="00214606">
        <w:rPr>
          <w:lang w:val="fr-FR"/>
        </w:rPr>
        <w:t>934,</w:t>
      </w:r>
      <w:r>
        <w:rPr>
          <w:rFonts w:hint="eastAsia"/>
          <w:lang w:val="fr-FR" w:eastAsia="ja-JP"/>
        </w:rPr>
        <w:t xml:space="preserve"> </w:t>
      </w:r>
      <w:r w:rsidRPr="00214606">
        <w:rPr>
          <w:lang w:val="fr-FR"/>
        </w:rPr>
        <w:t>933,</w:t>
      </w:r>
      <w:r>
        <w:rPr>
          <w:rFonts w:hint="eastAsia"/>
          <w:lang w:val="fr-FR" w:eastAsia="ja-JP"/>
        </w:rPr>
        <w:t xml:space="preserve"> </w:t>
      </w:r>
      <w:r w:rsidRPr="00214606">
        <w:rPr>
          <w:lang w:val="fr-FR"/>
        </w:rPr>
        <w:t>932,</w:t>
      </w:r>
      <w:r>
        <w:rPr>
          <w:rFonts w:hint="eastAsia"/>
          <w:lang w:val="fr-FR" w:eastAsia="ja-JP"/>
        </w:rPr>
        <w:t xml:space="preserve"> </w:t>
      </w:r>
      <w:r w:rsidRPr="00214606">
        <w:rPr>
          <w:lang w:val="fr-FR"/>
        </w:rPr>
        <w:t>926,</w:t>
      </w:r>
      <w:r>
        <w:rPr>
          <w:rFonts w:hint="eastAsia"/>
          <w:lang w:val="fr-FR" w:eastAsia="ja-JP"/>
        </w:rPr>
        <w:t xml:space="preserve"> </w:t>
      </w:r>
      <w:r w:rsidRPr="00214606">
        <w:rPr>
          <w:lang w:val="fr-FR"/>
        </w:rPr>
        <w:t>915,</w:t>
      </w:r>
      <w:r>
        <w:rPr>
          <w:rFonts w:hint="eastAsia"/>
          <w:lang w:val="fr-FR" w:eastAsia="ja-JP"/>
        </w:rPr>
        <w:t xml:space="preserve"> </w:t>
      </w:r>
      <w:r w:rsidRPr="00214606">
        <w:rPr>
          <w:lang w:val="fr-FR"/>
        </w:rPr>
        <w:t>914,</w:t>
      </w:r>
      <w:r>
        <w:rPr>
          <w:rFonts w:hint="eastAsia"/>
          <w:lang w:val="fr-FR" w:eastAsia="ja-JP"/>
        </w:rPr>
        <w:t xml:space="preserve"> </w:t>
      </w:r>
      <w:r w:rsidRPr="00214606">
        <w:rPr>
          <w:lang w:val="fr-FR"/>
        </w:rPr>
        <w:t>913,</w:t>
      </w:r>
      <w:r>
        <w:rPr>
          <w:rFonts w:hint="eastAsia"/>
          <w:lang w:val="fr-FR" w:eastAsia="ja-JP"/>
        </w:rPr>
        <w:t xml:space="preserve"> </w:t>
      </w:r>
      <w:r w:rsidRPr="00214606">
        <w:rPr>
          <w:lang w:val="fr-FR"/>
        </w:rPr>
        <w:t>912,</w:t>
      </w:r>
      <w:r>
        <w:rPr>
          <w:rFonts w:hint="eastAsia"/>
          <w:lang w:val="fr-FR" w:eastAsia="ja-JP"/>
        </w:rPr>
        <w:t xml:space="preserve"> </w:t>
      </w:r>
      <w:r w:rsidRPr="00214606">
        <w:rPr>
          <w:lang w:val="fr-FR"/>
        </w:rPr>
        <w:t>911,</w:t>
      </w:r>
      <w:r>
        <w:rPr>
          <w:rFonts w:hint="eastAsia"/>
          <w:lang w:val="fr-FR" w:eastAsia="ja-JP"/>
        </w:rPr>
        <w:t xml:space="preserve"> </w:t>
      </w:r>
      <w:r w:rsidRPr="00214606">
        <w:rPr>
          <w:lang w:val="fr-FR"/>
        </w:rPr>
        <w:t>909,</w:t>
      </w:r>
      <w:r>
        <w:rPr>
          <w:rFonts w:hint="eastAsia"/>
          <w:lang w:val="fr-FR" w:eastAsia="ja-JP"/>
        </w:rPr>
        <w:t xml:space="preserve"> </w:t>
      </w:r>
      <w:r w:rsidRPr="00214606">
        <w:rPr>
          <w:lang w:val="fr-FR"/>
        </w:rPr>
        <w:t>886,</w:t>
      </w:r>
      <w:r>
        <w:rPr>
          <w:rFonts w:hint="eastAsia"/>
          <w:lang w:val="fr-FR" w:eastAsia="ja-JP"/>
        </w:rPr>
        <w:t xml:space="preserve"> </w:t>
      </w:r>
      <w:r w:rsidRPr="00214606">
        <w:rPr>
          <w:lang w:val="fr-FR"/>
        </w:rPr>
        <w:t>885,</w:t>
      </w:r>
      <w:r>
        <w:rPr>
          <w:rFonts w:hint="eastAsia"/>
          <w:lang w:val="fr-FR" w:eastAsia="ja-JP"/>
        </w:rPr>
        <w:t xml:space="preserve"> </w:t>
      </w:r>
      <w:r w:rsidRPr="00214606">
        <w:rPr>
          <w:lang w:val="fr-FR"/>
        </w:rPr>
        <w:t>884,</w:t>
      </w:r>
      <w:r>
        <w:rPr>
          <w:rFonts w:hint="eastAsia"/>
          <w:lang w:val="fr-FR" w:eastAsia="ja-JP"/>
        </w:rPr>
        <w:t xml:space="preserve"> </w:t>
      </w:r>
      <w:r w:rsidRPr="00214606">
        <w:rPr>
          <w:lang w:val="fr-FR"/>
        </w:rPr>
        <w:t>881,</w:t>
      </w:r>
      <w:r>
        <w:rPr>
          <w:rFonts w:hint="eastAsia"/>
          <w:lang w:val="fr-FR" w:eastAsia="ja-JP"/>
        </w:rPr>
        <w:t xml:space="preserve"> </w:t>
      </w:r>
      <w:r w:rsidRPr="00214606">
        <w:rPr>
          <w:lang w:val="fr-FR"/>
        </w:rPr>
        <w:t>879,</w:t>
      </w:r>
      <w:r>
        <w:rPr>
          <w:rFonts w:hint="eastAsia"/>
          <w:lang w:val="fr-FR" w:eastAsia="ja-JP"/>
        </w:rPr>
        <w:t xml:space="preserve"> </w:t>
      </w:r>
      <w:r w:rsidRPr="00214606">
        <w:rPr>
          <w:lang w:val="fr-FR"/>
        </w:rPr>
        <w:t>877,</w:t>
      </w:r>
      <w:r>
        <w:rPr>
          <w:rFonts w:hint="eastAsia"/>
          <w:lang w:val="fr-FR" w:eastAsia="ja-JP"/>
        </w:rPr>
        <w:t xml:space="preserve"> </w:t>
      </w:r>
      <w:r w:rsidRPr="00214606">
        <w:rPr>
          <w:lang w:val="fr-FR"/>
        </w:rPr>
        <w:t>851,</w:t>
      </w:r>
      <w:r>
        <w:rPr>
          <w:rFonts w:hint="eastAsia"/>
          <w:lang w:val="fr-FR" w:eastAsia="ja-JP"/>
        </w:rPr>
        <w:t xml:space="preserve"> </w:t>
      </w:r>
      <w:r w:rsidRPr="00214606">
        <w:rPr>
          <w:lang w:val="fr-FR"/>
        </w:rPr>
        <w:t>850,</w:t>
      </w:r>
      <w:r>
        <w:rPr>
          <w:rFonts w:hint="eastAsia"/>
          <w:lang w:val="fr-FR" w:eastAsia="ja-JP"/>
        </w:rPr>
        <w:t xml:space="preserve"> </w:t>
      </w:r>
      <w:r w:rsidRPr="00214606">
        <w:rPr>
          <w:lang w:val="fr-FR"/>
        </w:rPr>
        <w:t>849,</w:t>
      </w:r>
      <w:r>
        <w:rPr>
          <w:rFonts w:hint="eastAsia"/>
          <w:lang w:val="fr-FR" w:eastAsia="ja-JP"/>
        </w:rPr>
        <w:t xml:space="preserve"> </w:t>
      </w:r>
      <w:r w:rsidRPr="00214606">
        <w:rPr>
          <w:lang w:val="fr-FR"/>
        </w:rPr>
        <w:t>845,</w:t>
      </w:r>
      <w:r>
        <w:rPr>
          <w:rFonts w:hint="eastAsia"/>
          <w:lang w:val="fr-FR" w:eastAsia="ja-JP"/>
        </w:rPr>
        <w:t xml:space="preserve"> </w:t>
      </w:r>
      <w:r w:rsidRPr="00214606">
        <w:rPr>
          <w:lang w:val="fr-FR"/>
        </w:rPr>
        <w:t>844,</w:t>
      </w:r>
      <w:r>
        <w:rPr>
          <w:rFonts w:hint="eastAsia"/>
          <w:lang w:val="fr-FR" w:eastAsia="ja-JP"/>
        </w:rPr>
        <w:t xml:space="preserve"> </w:t>
      </w:r>
      <w:r w:rsidRPr="00214606">
        <w:rPr>
          <w:lang w:val="fr-FR"/>
        </w:rPr>
        <w:t>843,</w:t>
      </w:r>
      <w:r>
        <w:rPr>
          <w:rFonts w:hint="eastAsia"/>
          <w:lang w:val="fr-FR" w:eastAsia="ja-JP"/>
        </w:rPr>
        <w:t xml:space="preserve"> </w:t>
      </w:r>
      <w:r w:rsidRPr="00214606">
        <w:rPr>
          <w:lang w:val="fr-FR"/>
        </w:rPr>
        <w:t>842,</w:t>
      </w:r>
      <w:r>
        <w:rPr>
          <w:rFonts w:hint="eastAsia"/>
          <w:lang w:val="fr-FR" w:eastAsia="ja-JP"/>
        </w:rPr>
        <w:t xml:space="preserve"> </w:t>
      </w:r>
      <w:r w:rsidRPr="00214606">
        <w:rPr>
          <w:lang w:val="fr-FR"/>
        </w:rPr>
        <w:t>841,</w:t>
      </w:r>
      <w:r>
        <w:rPr>
          <w:rFonts w:hint="eastAsia"/>
          <w:lang w:val="fr-FR" w:eastAsia="ja-JP"/>
        </w:rPr>
        <w:t xml:space="preserve"> </w:t>
      </w:r>
      <w:r w:rsidRPr="00214606">
        <w:rPr>
          <w:lang w:val="fr-FR"/>
        </w:rPr>
        <w:t>840,</w:t>
      </w:r>
      <w:r>
        <w:rPr>
          <w:rFonts w:hint="eastAsia"/>
          <w:lang w:val="fr-FR" w:eastAsia="ja-JP"/>
        </w:rPr>
        <w:t xml:space="preserve"> </w:t>
      </w:r>
      <w:r w:rsidRPr="00214606">
        <w:rPr>
          <w:lang w:val="fr-FR"/>
        </w:rPr>
        <w:t>836,</w:t>
      </w:r>
      <w:r>
        <w:rPr>
          <w:rFonts w:hint="eastAsia"/>
          <w:lang w:val="fr-FR" w:eastAsia="ja-JP"/>
        </w:rPr>
        <w:t xml:space="preserve"> </w:t>
      </w:r>
      <w:r w:rsidRPr="00214606">
        <w:rPr>
          <w:lang w:val="fr-FR"/>
        </w:rPr>
        <w:t>834,832,831,830,813,812,811,810,809</w:t>
      </w:r>
    </w:p>
    <w:p w14:paraId="0C6F6650"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TD/Plen: </w:t>
      </w:r>
      <w:r w:rsidRPr="00350349">
        <w:t>471,470,469,467,462</w:t>
      </w:r>
      <w:r w:rsidRPr="00E90FFA">
        <w:t>;</w:t>
      </w:r>
    </w:p>
    <w:p w14:paraId="28B4CFEC"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TD/Gen: </w:t>
      </w:r>
      <w:r w:rsidRPr="005B5328">
        <w:t>510, 508, 537,533,531,530,529,525,524,522,521,520,518,516</w:t>
      </w:r>
    </w:p>
    <w:p w14:paraId="3B9967CD"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TD/WP2: </w:t>
      </w:r>
      <w:r w:rsidRPr="003B5CF7">
        <w:t>724, 731, 738, 739, 741, 742, 743, 744, 753, 755, 770, 771, 772, 773, 774, 792, 793, 795</w:t>
      </w:r>
      <w:r>
        <w:rPr>
          <w:rFonts w:hint="eastAsia"/>
          <w:lang w:eastAsia="ja-JP"/>
        </w:rPr>
        <w:t>;</w:t>
      </w:r>
    </w:p>
    <w:p w14:paraId="072FFFDD" w14:textId="77777777" w:rsidR="00195AD1" w:rsidRPr="00E90FFA" w:rsidRDefault="00195AD1" w:rsidP="0026004E">
      <w:pPr>
        <w:pStyle w:val="Heading3"/>
        <w:numPr>
          <w:ilvl w:val="2"/>
          <w:numId w:val="3"/>
        </w:numPr>
      </w:pPr>
      <w:bookmarkStart w:id="393" w:name="_Toc324341064"/>
      <w:bookmarkStart w:id="394" w:name="_Toc324451498"/>
      <w:r w:rsidRPr="00E90FFA">
        <w:t>Report of interim activities</w:t>
      </w:r>
      <w:bookmarkEnd w:id="393"/>
      <w:bookmarkEnd w:id="394"/>
    </w:p>
    <w:p w14:paraId="57777356" w14:textId="77777777" w:rsidR="00195AD1" w:rsidRDefault="00195AD1" w:rsidP="00195AD1">
      <w:pPr>
        <w:rPr>
          <w:lang w:eastAsia="ja-JP"/>
        </w:rPr>
      </w:pPr>
      <w:r w:rsidRPr="00E90FFA">
        <w:t xml:space="preserve">Since the last SG 16 plenary meeting, Question </w:t>
      </w:r>
      <w:r>
        <w:rPr>
          <w:rFonts w:hint="eastAsia"/>
          <w:lang w:eastAsia="ja-JP"/>
        </w:rPr>
        <w:t>13</w:t>
      </w:r>
      <w:r w:rsidRPr="00E90FFA">
        <w:t xml:space="preserve">/16 </w:t>
      </w:r>
      <w:r w:rsidRPr="00570D8F">
        <w:t>held</w:t>
      </w:r>
      <w:r>
        <w:t xml:space="preserve"> </w:t>
      </w:r>
      <w:r>
        <w:rPr>
          <w:rFonts w:hint="eastAsia"/>
          <w:lang w:eastAsia="ja-JP"/>
        </w:rPr>
        <w:t xml:space="preserve">the following </w:t>
      </w:r>
      <w:r w:rsidRPr="00570D8F">
        <w:t>Rapporteur</w:t>
      </w:r>
      <w:r>
        <w:t xml:space="preserve"> </w:t>
      </w:r>
      <w:r w:rsidRPr="00570D8F">
        <w:t>meetings</w:t>
      </w:r>
      <w:r>
        <w:rPr>
          <w:rFonts w:hint="eastAsia"/>
          <w:lang w:eastAsia="ja-JP"/>
        </w:rPr>
        <w:t xml:space="preserve">. </w:t>
      </w:r>
      <w:r w:rsidRPr="003A76C2">
        <w:rPr>
          <w:rFonts w:hint="eastAsia"/>
          <w:lang w:val="en-US" w:eastAsia="ja-JP"/>
        </w:rPr>
        <w:t>The r</w:t>
      </w:r>
      <w:r w:rsidRPr="003A76C2">
        <w:rPr>
          <w:lang w:val="en-US"/>
        </w:rPr>
        <w:t>eport of interim activities</w:t>
      </w:r>
      <w:r>
        <w:t xml:space="preserve"> </w:t>
      </w:r>
      <w:r>
        <w:rPr>
          <w:rFonts w:hint="eastAsia"/>
          <w:lang w:eastAsia="ja-JP"/>
        </w:rPr>
        <w:t xml:space="preserve">of </w:t>
      </w:r>
      <w:r w:rsidRPr="002A54B0">
        <w:t>Question</w:t>
      </w:r>
      <w:r>
        <w:t xml:space="preserve"> </w:t>
      </w:r>
      <w:r>
        <w:rPr>
          <w:rFonts w:hint="eastAsia"/>
          <w:lang w:eastAsia="ja-JP"/>
        </w:rPr>
        <w:t>13</w:t>
      </w:r>
      <w:r w:rsidRPr="002A54B0">
        <w:t>/16</w:t>
      </w:r>
      <w:r>
        <w:t xml:space="preserve"> </w:t>
      </w:r>
      <w:r>
        <w:rPr>
          <w:rFonts w:hint="eastAsia"/>
          <w:lang w:eastAsia="ja-JP"/>
        </w:rPr>
        <w:t>can be found as</w:t>
      </w:r>
      <w:r>
        <w:rPr>
          <w:lang w:eastAsia="ja-JP"/>
        </w:rPr>
        <w:t xml:space="preserve"> </w:t>
      </w:r>
      <w:r>
        <w:t>follows:</w:t>
      </w:r>
    </w:p>
    <w:p w14:paraId="1C9090F9" w14:textId="77777777" w:rsidR="00195AD1" w:rsidRDefault="00195AD1" w:rsidP="0026004E">
      <w:pPr>
        <w:numPr>
          <w:ilvl w:val="0"/>
          <w:numId w:val="37"/>
        </w:numPr>
        <w:overflowPunct w:val="0"/>
        <w:autoSpaceDE w:val="0"/>
        <w:autoSpaceDN w:val="0"/>
        <w:adjustRightInd w:val="0"/>
        <w:ind w:left="567" w:hanging="567"/>
        <w:textAlignment w:val="baseline"/>
        <w:rPr>
          <w:lang w:eastAsia="ja-JP"/>
        </w:rPr>
      </w:pPr>
      <w:r>
        <w:rPr>
          <w:rFonts w:hint="eastAsia"/>
          <w:lang w:eastAsia="ja-JP"/>
        </w:rPr>
        <w:t xml:space="preserve">TD </w:t>
      </w:r>
      <w:r>
        <w:rPr>
          <w:lang w:eastAsia="ja-JP"/>
        </w:rPr>
        <w:t>743</w:t>
      </w:r>
      <w:r>
        <w:rPr>
          <w:rFonts w:hint="eastAsia"/>
          <w:lang w:eastAsia="ja-JP"/>
        </w:rPr>
        <w:t>/</w:t>
      </w:r>
      <w:r>
        <w:rPr>
          <w:lang w:eastAsia="ja-JP"/>
        </w:rPr>
        <w:t>WP2</w:t>
      </w:r>
      <w:r w:rsidRPr="001E2C59">
        <w:rPr>
          <w:lang w:val="en-US"/>
        </w:rPr>
        <w:t xml:space="preserve"> Report of interim electronic meetings</w:t>
      </w:r>
      <w:r w:rsidRPr="001E2C59">
        <w:rPr>
          <w:rFonts w:hint="eastAsia"/>
          <w:lang w:val="en-US" w:eastAsia="ja-JP"/>
        </w:rPr>
        <w:t xml:space="preserve"> </w:t>
      </w:r>
      <w:r>
        <w:rPr>
          <w:lang w:val="en-US" w:eastAsia="ja-JP"/>
        </w:rPr>
        <w:t>(</w:t>
      </w:r>
      <w:r>
        <w:t>December 2011 – April 2012)</w:t>
      </w:r>
    </w:p>
    <w:p w14:paraId="7116550E" w14:textId="77777777" w:rsidR="00195AD1" w:rsidRDefault="00195AD1" w:rsidP="0026004E">
      <w:pPr>
        <w:numPr>
          <w:ilvl w:val="0"/>
          <w:numId w:val="37"/>
        </w:numPr>
        <w:overflowPunct w:val="0"/>
        <w:autoSpaceDE w:val="0"/>
        <w:autoSpaceDN w:val="0"/>
        <w:adjustRightInd w:val="0"/>
        <w:ind w:left="567" w:hanging="567"/>
        <w:textAlignment w:val="baseline"/>
        <w:rPr>
          <w:lang w:eastAsia="ja-JP"/>
        </w:rPr>
      </w:pPr>
      <w:r>
        <w:rPr>
          <w:rFonts w:hint="eastAsia"/>
          <w:lang w:eastAsia="ja-JP"/>
        </w:rPr>
        <w:t xml:space="preserve">TD </w:t>
      </w:r>
      <w:r>
        <w:rPr>
          <w:lang w:eastAsia="ja-JP"/>
        </w:rPr>
        <w:t>741</w:t>
      </w:r>
      <w:r>
        <w:rPr>
          <w:rFonts w:hint="eastAsia"/>
          <w:lang w:eastAsia="ja-JP"/>
        </w:rPr>
        <w:t>/</w:t>
      </w:r>
      <w:r>
        <w:rPr>
          <w:lang w:eastAsia="ja-JP"/>
        </w:rPr>
        <w:t>WP2</w:t>
      </w:r>
      <w:r>
        <w:rPr>
          <w:rFonts w:hint="eastAsia"/>
          <w:lang w:eastAsia="ja-JP"/>
        </w:rPr>
        <w:t xml:space="preserve"> </w:t>
      </w:r>
      <w:r>
        <w:t>Report of Q13/16 Rapporteurs meeting (Geneva, 26-27 April 2012)</w:t>
      </w:r>
    </w:p>
    <w:p w14:paraId="00C9E78F" w14:textId="77777777" w:rsidR="00195AD1" w:rsidRDefault="00195AD1" w:rsidP="0026004E">
      <w:pPr>
        <w:numPr>
          <w:ilvl w:val="0"/>
          <w:numId w:val="37"/>
        </w:numPr>
        <w:overflowPunct w:val="0"/>
        <w:autoSpaceDE w:val="0"/>
        <w:autoSpaceDN w:val="0"/>
        <w:adjustRightInd w:val="0"/>
        <w:ind w:left="567" w:hanging="567"/>
        <w:textAlignment w:val="baseline"/>
        <w:rPr>
          <w:lang w:eastAsia="ja-JP"/>
        </w:rPr>
      </w:pPr>
      <w:r>
        <w:rPr>
          <w:rFonts w:hint="eastAsia"/>
          <w:lang w:eastAsia="ja-JP"/>
        </w:rPr>
        <w:t xml:space="preserve">TD </w:t>
      </w:r>
      <w:r>
        <w:rPr>
          <w:lang w:eastAsia="ja-JP"/>
        </w:rPr>
        <w:t>739</w:t>
      </w:r>
      <w:r>
        <w:rPr>
          <w:rFonts w:hint="eastAsia"/>
          <w:lang w:eastAsia="ja-JP"/>
        </w:rPr>
        <w:t>/</w:t>
      </w:r>
      <w:r>
        <w:rPr>
          <w:lang w:eastAsia="ja-JP"/>
        </w:rPr>
        <w:t>WP2</w:t>
      </w:r>
      <w:r>
        <w:rPr>
          <w:rFonts w:hint="eastAsia"/>
          <w:lang w:eastAsia="ja-JP"/>
        </w:rPr>
        <w:t xml:space="preserve"> </w:t>
      </w:r>
      <w:r>
        <w:t>Report of Q13/16 meeting (IPTV-GSI, Geneva, 13-17 February 2012)</w:t>
      </w:r>
    </w:p>
    <w:p w14:paraId="5CC51AF6" w14:textId="77777777" w:rsidR="00195AD1" w:rsidRDefault="00195AD1" w:rsidP="00195AD1">
      <w:r w:rsidRPr="00E90FFA">
        <w:t xml:space="preserve">The reports of these Rapporteur meetings were approved at </w:t>
      </w:r>
      <w:r w:rsidRPr="00813689">
        <w:t>this SG 16 meeting</w:t>
      </w:r>
      <w:r w:rsidRPr="00E90FFA">
        <w:t>.</w:t>
      </w:r>
    </w:p>
    <w:p w14:paraId="10A82A2F" w14:textId="77777777" w:rsidR="00195AD1" w:rsidRPr="00E90FFA" w:rsidRDefault="00195AD1" w:rsidP="00195AD1">
      <w:r w:rsidRPr="00EB5008">
        <w:t>The work also progressed by correspondence using the Question e-mail reflector. Documentation is found in informal FTP area for Q13/16 (</w:t>
      </w:r>
      <w:hyperlink r:id="rId175" w:history="1">
        <w:r w:rsidRPr="00EB5008">
          <w:rPr>
            <w:rStyle w:val="Hyperlink"/>
          </w:rPr>
          <w:t>http://ifa.itu.int/t/2009/sg16/‌exchange/wp2/q13/Emeetings/</w:t>
        </w:r>
      </w:hyperlink>
      <w:r w:rsidRPr="00EB5008">
        <w:t>) or the IPTV-GSI (</w:t>
      </w:r>
      <w:hyperlink r:id="rId176" w:history="1">
        <w:r w:rsidRPr="00EB5008">
          <w:rPr>
            <w:rStyle w:val="Hyperlink"/>
          </w:rPr>
          <w:t>http://ifa.itu.int/t/2009/iptv-gsi/exchange/</w:t>
        </w:r>
      </w:hyperlink>
      <w:r w:rsidRPr="00EB5008">
        <w:t>).</w:t>
      </w:r>
    </w:p>
    <w:p w14:paraId="1E6711B6" w14:textId="77777777" w:rsidR="00195AD1" w:rsidRPr="00E90FFA" w:rsidRDefault="00195AD1" w:rsidP="0026004E">
      <w:pPr>
        <w:pStyle w:val="Heading3"/>
        <w:numPr>
          <w:ilvl w:val="2"/>
          <w:numId w:val="3"/>
        </w:numPr>
      </w:pPr>
      <w:bookmarkStart w:id="395" w:name="_Toc324341065"/>
      <w:bookmarkStart w:id="396" w:name="_Toc324451499"/>
      <w:r w:rsidRPr="00E90FFA">
        <w:lastRenderedPageBreak/>
        <w:t>Discussions</w:t>
      </w:r>
      <w:bookmarkEnd w:id="395"/>
      <w:bookmarkEnd w:id="396"/>
    </w:p>
    <w:p w14:paraId="731F3547" w14:textId="77777777" w:rsidR="00195AD1" w:rsidRPr="00E90FFA" w:rsidRDefault="00195AD1" w:rsidP="0026004E">
      <w:pPr>
        <w:pStyle w:val="Heading4"/>
        <w:numPr>
          <w:ilvl w:val="3"/>
          <w:numId w:val="3"/>
        </w:numPr>
      </w:pPr>
      <w:bookmarkStart w:id="397" w:name="_Toc324341066"/>
      <w:r w:rsidRPr="00E90FFA">
        <w:t>Incoming liaison statements</w:t>
      </w:r>
      <w:bookmarkEnd w:id="397"/>
    </w:p>
    <w:p w14:paraId="0F4BCD8C" w14:textId="77777777" w:rsidR="00195AD1" w:rsidRPr="00F629D4" w:rsidRDefault="00195AD1" w:rsidP="00195AD1">
      <w:pPr>
        <w:pStyle w:val="Headingib"/>
      </w:pPr>
      <w:proofErr w:type="gramStart"/>
      <w:r w:rsidRPr="00F629D4">
        <w:t>[ 532</w:t>
      </w:r>
      <w:proofErr w:type="gramEnd"/>
      <w:r w:rsidRPr="00F629D4">
        <w:t>-GEN ]</w:t>
      </w:r>
      <w:r>
        <w:t xml:space="preserve"> </w:t>
      </w:r>
      <w:r w:rsidRPr="00F629D4">
        <w:t>JCA-CIT</w:t>
      </w:r>
      <w:r>
        <w:t xml:space="preserve"> </w:t>
      </w:r>
      <w:r w:rsidRPr="00F629D4">
        <w:t>Reply from JCA-CIT to Ref: COM 16 - LS 281 regarding JCA-CIT draft document on Conformance and Interoperability Testing (CIT) needs (COM16-LS-281)</w:t>
      </w:r>
      <w:r>
        <w:t xml:space="preserve"> </w:t>
      </w:r>
      <w:r w:rsidRPr="00F629D4">
        <w:t>Q13/16</w:t>
      </w:r>
    </w:p>
    <w:p w14:paraId="6A1924C9" w14:textId="77777777" w:rsidR="00195AD1" w:rsidRDefault="00195AD1" w:rsidP="00195AD1">
      <w:pPr>
        <w:rPr>
          <w:lang w:eastAsia="ja-JP"/>
        </w:rPr>
      </w:pPr>
      <w:r>
        <w:rPr>
          <w:rFonts w:hint="eastAsia"/>
          <w:lang w:val="en-US" w:eastAsia="ja-JP"/>
        </w:rPr>
        <w:t xml:space="preserve">JCA-CIT requests </w:t>
      </w:r>
      <w:r>
        <w:rPr>
          <w:lang w:val="en-US"/>
        </w:rPr>
        <w:t xml:space="preserve">Q13/16 </w:t>
      </w:r>
      <w:r>
        <w:rPr>
          <w:rFonts w:hint="eastAsia"/>
          <w:lang w:val="en-US" w:eastAsia="ja-JP"/>
        </w:rPr>
        <w:t xml:space="preserve">to </w:t>
      </w:r>
      <w:r>
        <w:rPr>
          <w:lang w:val="en-US"/>
        </w:rPr>
        <w:t>specific references to the technical papers on specification of conformance test procedures currently under review in Q13/16 so that JCA-CIT experts can access the documents and develop greater understanding of the current Q13/16 work.</w:t>
      </w:r>
      <w:r>
        <w:rPr>
          <w:rFonts w:hint="eastAsia"/>
          <w:lang w:val="en-US" w:eastAsia="ja-JP"/>
        </w:rPr>
        <w:t xml:space="preserve"> We will reply with specific references to the technical papers. It also advises us to </w:t>
      </w:r>
      <w:r>
        <w:rPr>
          <w:lang w:val="en-US"/>
        </w:rPr>
        <w:t>include a new CIT clause to Recommendations to guide the tester</w:t>
      </w:r>
      <w:r>
        <w:rPr>
          <w:rFonts w:hint="eastAsia"/>
          <w:lang w:val="en-US" w:eastAsia="ja-JP"/>
        </w:rPr>
        <w:t>. Exactly how this will be done will be discussed with TSB and SG16 management.</w:t>
      </w:r>
    </w:p>
    <w:p w14:paraId="61A5244F" w14:textId="77777777" w:rsidR="00950D24" w:rsidRDefault="00195AD1" w:rsidP="00195AD1">
      <w:pPr>
        <w:pStyle w:val="Headingib"/>
      </w:pPr>
      <w:proofErr w:type="gramStart"/>
      <w:r w:rsidRPr="00F629D4">
        <w:t>[ 515</w:t>
      </w:r>
      <w:proofErr w:type="gramEnd"/>
      <w:r w:rsidRPr="00F629D4">
        <w:t>-GEN ]</w:t>
      </w:r>
      <w:r>
        <w:t xml:space="preserve"> </w:t>
      </w:r>
      <w:r w:rsidRPr="00F629D4">
        <w:t>DVB</w:t>
      </w:r>
      <w:r>
        <w:t xml:space="preserve"> </w:t>
      </w:r>
      <w:r w:rsidRPr="00F629D4">
        <w:t>Reply LS from DVB on coordination on the carriage of ITU-T multimedia application frameworks over DVB signals (COM16-LS-279)</w:t>
      </w:r>
      <w:r>
        <w:t xml:space="preserve"> </w:t>
      </w:r>
      <w:r w:rsidRPr="00F629D4">
        <w:t>Q13/16</w:t>
      </w:r>
    </w:p>
    <w:p w14:paraId="176EDD1E" w14:textId="79A03542" w:rsidR="00195AD1" w:rsidRPr="00A01816" w:rsidRDefault="00950D24" w:rsidP="00195AD1">
      <w:pPr>
        <w:rPr>
          <w:lang w:eastAsia="ja-JP"/>
        </w:rPr>
      </w:pPr>
      <w:r>
        <w:t xml:space="preserve">The document proposes </w:t>
      </w:r>
      <w:r w:rsidR="00195AD1">
        <w:rPr>
          <w:rFonts w:hint="eastAsia"/>
          <w:lang w:eastAsia="ja-JP"/>
        </w:rPr>
        <w:t xml:space="preserve">that we </w:t>
      </w:r>
      <w:r w:rsidR="00195AD1">
        <w:t>analyse the proposed signalling mechanisms</w:t>
      </w:r>
      <w:r w:rsidR="00195AD1">
        <w:rPr>
          <w:rFonts w:hint="eastAsia"/>
          <w:lang w:eastAsia="ja-JP"/>
        </w:rPr>
        <w:t xml:space="preserve"> in </w:t>
      </w:r>
      <w:r w:rsidR="00195AD1">
        <w:t>ETSI TS 102 809</w:t>
      </w:r>
      <w:r w:rsidR="00195AD1">
        <w:rPr>
          <w:rFonts w:hint="eastAsia"/>
          <w:lang w:eastAsia="ja-JP"/>
        </w:rPr>
        <w:t>. In accordance with section 5.2.2, ITU need</w:t>
      </w:r>
      <w:ins w:id="398" w:author="Jeong Seong-Ho" w:date="2012-05-11T22:05:00Z">
        <w:r w:rsidR="00377EF2" w:rsidRPr="007B55DD">
          <w:rPr>
            <w:rFonts w:eastAsia="Malgun Gothic" w:hint="eastAsia"/>
            <w:lang w:eastAsia="ko-KR"/>
          </w:rPr>
          <w:t>s</w:t>
        </w:r>
      </w:ins>
      <w:r w:rsidR="00195AD1">
        <w:rPr>
          <w:rFonts w:hint="eastAsia"/>
          <w:lang w:eastAsia="ja-JP"/>
        </w:rPr>
        <w:t xml:space="preserve"> to register application identifiers to the application table of </w:t>
      </w:r>
      <w:r w:rsidR="00195AD1" w:rsidRPr="00A01816">
        <w:rPr>
          <w:lang w:eastAsia="ja-JP"/>
        </w:rPr>
        <w:t xml:space="preserve">MHP &amp; GEM | </w:t>
      </w:r>
      <w:proofErr w:type="spellStart"/>
      <w:r w:rsidR="00195AD1" w:rsidRPr="00A01816">
        <w:rPr>
          <w:lang w:eastAsia="ja-JP"/>
        </w:rPr>
        <w:t>MHP_Application_Type_ID</w:t>
      </w:r>
      <w:proofErr w:type="spellEnd"/>
      <w:r w:rsidR="00195AD1">
        <w:rPr>
          <w:rFonts w:hint="eastAsia"/>
          <w:lang w:eastAsia="ja-JP"/>
        </w:rPr>
        <w:t xml:space="preserve"> at </w:t>
      </w:r>
      <w:hyperlink r:id="rId177" w:history="1">
        <w:r w:rsidR="00195AD1" w:rsidRPr="004B67E0">
          <w:rPr>
            <w:rStyle w:val="Hyperlink"/>
            <w:lang w:eastAsia="ja-JP"/>
          </w:rPr>
          <w:t>http://www.dvbservices.com/identifiers/mhp_app_type_id</w:t>
        </w:r>
      </w:hyperlink>
      <w:r w:rsidR="00195AD1">
        <w:rPr>
          <w:rFonts w:hint="eastAsia"/>
          <w:lang w:eastAsia="ja-JP"/>
        </w:rPr>
        <w:t>.</w:t>
      </w:r>
    </w:p>
    <w:p w14:paraId="13258964" w14:textId="77777777" w:rsidR="00195AD1" w:rsidRDefault="00195AD1" w:rsidP="00195AD1">
      <w:pPr>
        <w:rPr>
          <w:lang w:eastAsia="ja-JP"/>
        </w:rPr>
      </w:pPr>
      <w:r>
        <w:rPr>
          <w:rFonts w:hint="eastAsia"/>
          <w:lang w:eastAsia="ja-JP"/>
        </w:rPr>
        <w:t xml:space="preserve">We will reply </w:t>
      </w:r>
      <w:proofErr w:type="gramStart"/>
      <w:r>
        <w:rPr>
          <w:rFonts w:hint="eastAsia"/>
          <w:lang w:eastAsia="ja-JP"/>
        </w:rPr>
        <w:t>with a</w:t>
      </w:r>
      <w:proofErr w:type="gramEnd"/>
      <w:r>
        <w:rPr>
          <w:rFonts w:hint="eastAsia"/>
          <w:lang w:eastAsia="ja-JP"/>
        </w:rPr>
        <w:t xml:space="preserve"> LS to ask them to register ITU MAFR (H.761 and H.762) to the application table.</w:t>
      </w:r>
    </w:p>
    <w:p w14:paraId="22146B5D" w14:textId="77777777" w:rsidR="00195AD1" w:rsidRDefault="00195AD1" w:rsidP="00195AD1">
      <w:pPr>
        <w:pStyle w:val="Headingib"/>
      </w:pPr>
      <w:proofErr w:type="gramStart"/>
      <w:r>
        <w:t>[ 510</w:t>
      </w:r>
      <w:proofErr w:type="gramEnd"/>
      <w:r>
        <w:t>-GEN ] WP 2/13 LS from WP 2/13 on Service Delivery Platform (SDP) standards roadmap - initial draft Q5/16, Q4/16, Q3/16, Q25/16, Q24/16, Q22/16, Q21/16, Q2/16, Q13/16, Q12/16, Q1/16</w:t>
      </w:r>
    </w:p>
    <w:p w14:paraId="0467A4CF" w14:textId="77777777" w:rsidR="00195AD1" w:rsidRDefault="00195AD1" w:rsidP="00195AD1">
      <w:pPr>
        <w:rPr>
          <w:lang w:eastAsia="ja-JP"/>
        </w:rPr>
      </w:pPr>
      <w:r>
        <w:rPr>
          <w:lang w:eastAsia="zh-CN"/>
        </w:rPr>
        <w:t>Invite</w:t>
      </w:r>
      <w:r>
        <w:rPr>
          <w:rFonts w:hint="eastAsia"/>
          <w:lang w:eastAsia="ja-JP"/>
        </w:rPr>
        <w:t>s</w:t>
      </w:r>
      <w:r>
        <w:rPr>
          <w:lang w:eastAsia="zh-CN"/>
        </w:rPr>
        <w:t xml:space="preserve"> </w:t>
      </w:r>
      <w:r>
        <w:rPr>
          <w:rFonts w:hint="eastAsia"/>
          <w:lang w:eastAsia="ja-JP"/>
        </w:rPr>
        <w:t>us</w:t>
      </w:r>
      <w:r w:rsidRPr="005713EB">
        <w:rPr>
          <w:lang w:eastAsia="zh-CN"/>
        </w:rPr>
        <w:t xml:space="preserve"> to identify the SDP technical standar</w:t>
      </w:r>
      <w:r>
        <w:rPr>
          <w:lang w:eastAsia="zh-CN"/>
        </w:rPr>
        <w:t xml:space="preserve">dization items of interest for </w:t>
      </w:r>
      <w:r w:rsidRPr="005713EB">
        <w:rPr>
          <w:lang w:eastAsia="zh-CN"/>
        </w:rPr>
        <w:t>our members</w:t>
      </w:r>
      <w:r>
        <w:rPr>
          <w:lang w:eastAsia="zh-CN"/>
        </w:rPr>
        <w:t xml:space="preserve"> - </w:t>
      </w:r>
      <w:r w:rsidRPr="005713EB">
        <w:rPr>
          <w:lang w:eastAsia="zh-CN"/>
        </w:rPr>
        <w:t xml:space="preserve">new ones </w:t>
      </w:r>
      <w:r>
        <w:rPr>
          <w:lang w:eastAsia="zh-CN"/>
        </w:rPr>
        <w:t>and/</w:t>
      </w:r>
      <w:r w:rsidRPr="005713EB">
        <w:rPr>
          <w:lang w:eastAsia="zh-CN"/>
        </w:rPr>
        <w:t>or contained in this initial table</w:t>
      </w:r>
      <w:r>
        <w:rPr>
          <w:lang w:eastAsia="zh-CN"/>
        </w:rPr>
        <w:t xml:space="preserve"> -</w:t>
      </w:r>
      <w:r w:rsidRPr="005713EB">
        <w:rPr>
          <w:lang w:eastAsia="zh-CN"/>
        </w:rPr>
        <w:t xml:space="preserve"> and fill in </w:t>
      </w:r>
      <w:r>
        <w:rPr>
          <w:lang w:eastAsia="zh-CN"/>
        </w:rPr>
        <w:t>the i</w:t>
      </w:r>
      <w:r w:rsidRPr="005713EB">
        <w:rPr>
          <w:lang w:eastAsia="zh-CN"/>
        </w:rPr>
        <w:t>nformation</w:t>
      </w:r>
      <w:r>
        <w:rPr>
          <w:lang w:eastAsia="zh-CN"/>
        </w:rPr>
        <w:t xml:space="preserve"> as described in the table, including </w:t>
      </w:r>
      <w:r w:rsidRPr="005713EB">
        <w:rPr>
          <w:lang w:eastAsia="zh-CN"/>
        </w:rPr>
        <w:t xml:space="preserve">our relevant published and ongoing </w:t>
      </w:r>
      <w:r>
        <w:rPr>
          <w:lang w:eastAsia="zh-CN"/>
        </w:rPr>
        <w:t xml:space="preserve">related </w:t>
      </w:r>
      <w:r w:rsidRPr="005713EB">
        <w:rPr>
          <w:lang w:eastAsia="zh-CN"/>
        </w:rPr>
        <w:t>specifications and</w:t>
      </w:r>
      <w:r>
        <w:rPr>
          <w:lang w:eastAsia="zh-CN"/>
        </w:rPr>
        <w:t xml:space="preserve"> any other useful information.</w:t>
      </w:r>
      <w:r>
        <w:rPr>
          <w:rFonts w:hint="eastAsia"/>
          <w:lang w:eastAsia="ja-JP"/>
        </w:rPr>
        <w:t xml:space="preserve"> We identified and reply with a LS.</w:t>
      </w:r>
    </w:p>
    <w:p w14:paraId="172A3A65" w14:textId="77777777" w:rsidR="00195AD1" w:rsidRDefault="00195AD1" w:rsidP="00195AD1">
      <w:pPr>
        <w:rPr>
          <w:lang w:eastAsia="ja-JP"/>
        </w:rPr>
      </w:pPr>
      <w:r>
        <w:rPr>
          <w:lang w:eastAsia="ja-JP"/>
        </w:rPr>
        <w:t>The following LSs were noted by Q13/16:</w:t>
      </w:r>
    </w:p>
    <w:p w14:paraId="4A0EFA13"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508</w:t>
      </w:r>
      <w:r>
        <w:rPr>
          <w:lang w:eastAsia="ja-JP"/>
        </w:rPr>
        <w:t>/Gen:</w:t>
      </w:r>
      <w:r w:rsidR="00195AD1">
        <w:rPr>
          <w:lang w:eastAsia="ja-JP"/>
        </w:rPr>
        <w:t xml:space="preserve"> IETF RAI LS from IETF RAI on the SDP Directorate Submission</w:t>
      </w:r>
    </w:p>
    <w:p w14:paraId="3B9C8C62"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537</w:t>
      </w:r>
      <w:r>
        <w:rPr>
          <w:lang w:eastAsia="ja-JP"/>
        </w:rPr>
        <w:t>/Gen:</w:t>
      </w:r>
      <w:r w:rsidR="00195AD1">
        <w:rPr>
          <w:lang w:eastAsia="ja-JP"/>
        </w:rPr>
        <w:t xml:space="preserve"> ITU-T SG 2 LS from ITU-T SG2 on Telecommunication Management and OAM Project Plan QALL/16</w:t>
      </w:r>
    </w:p>
    <w:p w14:paraId="7FC27180"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533</w:t>
      </w:r>
      <w:r>
        <w:rPr>
          <w:lang w:eastAsia="ja-JP"/>
        </w:rPr>
        <w:t>/Gen:</w:t>
      </w:r>
      <w:r w:rsidR="00195AD1">
        <w:rPr>
          <w:lang w:eastAsia="ja-JP"/>
        </w:rPr>
        <w:t xml:space="preserve"> JCA-CIT Reply from JCA-CIT to Ref: COM 15 - LS 371 regarding JCA-CIT draft document on Conformance and Interoperability Testing (CIT) needs QALL/16</w:t>
      </w:r>
    </w:p>
    <w:p w14:paraId="61893CE6"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531</w:t>
      </w:r>
      <w:r>
        <w:rPr>
          <w:lang w:eastAsia="ja-JP"/>
        </w:rPr>
        <w:t>/Gen:</w:t>
      </w:r>
      <w:r w:rsidR="00195AD1">
        <w:rPr>
          <w:lang w:eastAsia="ja-JP"/>
        </w:rPr>
        <w:t xml:space="preserve"> JCA-CIT Reply LS from JCA-CIT to Ref: COM 16 - LS 264 regarding JCA-CIT draft document on Conformance and Interoperability Testing (CIT) needs (COM16 LS 264) QALL/16</w:t>
      </w:r>
    </w:p>
    <w:p w14:paraId="68F23811"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530</w:t>
      </w:r>
      <w:r>
        <w:rPr>
          <w:lang w:eastAsia="ja-JP"/>
        </w:rPr>
        <w:t>/Gen:</w:t>
      </w:r>
      <w:r w:rsidR="00195AD1">
        <w:rPr>
          <w:lang w:eastAsia="ja-JP"/>
        </w:rPr>
        <w:t xml:space="preserve"> JCA-CIT Reply from JCA-CIT to Ref: COM 9 - LS 128 regarding JCA-CIT draft document on Conformance and Interoperability Testing (CIT) needs QALL/16</w:t>
      </w:r>
    </w:p>
    <w:p w14:paraId="2F5DCF53"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529</w:t>
      </w:r>
      <w:r>
        <w:rPr>
          <w:lang w:eastAsia="ja-JP"/>
        </w:rPr>
        <w:t>/Gen:</w:t>
      </w:r>
      <w:r w:rsidR="00195AD1">
        <w:rPr>
          <w:lang w:eastAsia="ja-JP"/>
        </w:rPr>
        <w:t xml:space="preserve"> JCA-CIT Reply LS from JCA-CIT to Ref: COM 11 - LS 75 regarding JCA-CIT draft document on Conformance and Interoperability Testing (CIT) needs QALL/16</w:t>
      </w:r>
    </w:p>
    <w:p w14:paraId="3CE77340"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525</w:t>
      </w:r>
      <w:r>
        <w:rPr>
          <w:lang w:eastAsia="ja-JP"/>
        </w:rPr>
        <w:t>/Gen:</w:t>
      </w:r>
      <w:r w:rsidR="00195AD1">
        <w:rPr>
          <w:lang w:eastAsia="ja-JP"/>
        </w:rPr>
        <w:t xml:space="preserve"> ITU-R SG 5 LS from ITU-R SG 5 on the Opinion ITU-R 92-2, titled "Support and Harmonization of International Mobile Telecommunications (IMT) Activities" QALL/16</w:t>
      </w:r>
    </w:p>
    <w:p w14:paraId="163D3EC3"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524</w:t>
      </w:r>
      <w:r>
        <w:rPr>
          <w:lang w:eastAsia="ja-JP"/>
        </w:rPr>
        <w:t>/Gen:</w:t>
      </w:r>
      <w:r w:rsidR="00195AD1">
        <w:rPr>
          <w:lang w:eastAsia="ja-JP"/>
        </w:rPr>
        <w:t xml:space="preserve"> ITU-T SG 2 LS from ITU-T SG 2 on work on conformance and interoperability (Response to JCA-CIT on JCA-CIT-LS6) QALL/16</w:t>
      </w:r>
    </w:p>
    <w:p w14:paraId="469D7084"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lastRenderedPageBreak/>
        <w:t>TD </w:t>
      </w:r>
      <w:r w:rsidR="00195AD1">
        <w:rPr>
          <w:lang w:eastAsia="ja-JP"/>
        </w:rPr>
        <w:t>522</w:t>
      </w:r>
      <w:r>
        <w:rPr>
          <w:lang w:eastAsia="ja-JP"/>
        </w:rPr>
        <w:t>/Gen:</w:t>
      </w:r>
      <w:r w:rsidR="00195AD1">
        <w:rPr>
          <w:lang w:eastAsia="ja-JP"/>
        </w:rPr>
        <w:t xml:space="preserve"> ITU-R SG 4 LS from ITU-R SG 4 on Question ITU-R 289/4 "Interactive satellite broadcasting systems (television, sound and data)" QALL/16</w:t>
      </w:r>
    </w:p>
    <w:p w14:paraId="20F26234"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521</w:t>
      </w:r>
      <w:r>
        <w:rPr>
          <w:lang w:eastAsia="ja-JP"/>
        </w:rPr>
        <w:t>/Gen:</w:t>
      </w:r>
      <w:r w:rsidR="00195AD1">
        <w:rPr>
          <w:lang w:eastAsia="ja-JP"/>
        </w:rPr>
        <w:t xml:space="preserve"> ITU-R SG 6 LS from ITU-R SG 6 on Question ITU-R 45-4/6 "Broadcasting of multimedia and data applications" QALL/16</w:t>
      </w:r>
    </w:p>
    <w:p w14:paraId="0DAE2E19"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520</w:t>
      </w:r>
      <w:r>
        <w:rPr>
          <w:lang w:eastAsia="ja-JP"/>
        </w:rPr>
        <w:t>/Gen:</w:t>
      </w:r>
      <w:r w:rsidR="00195AD1">
        <w:rPr>
          <w:lang w:eastAsia="ja-JP"/>
        </w:rPr>
        <w:t xml:space="preserve"> ITU-R SG 6 LS from ITU-R SG 6 on Question ITU-R 12-3/6 "Generic bit-rate reduction coding of digital video signals for production, for contribution, for primary and secondary distribution, for emission and for related applications" QALL/16</w:t>
      </w:r>
    </w:p>
    <w:p w14:paraId="6E2B3A50"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518</w:t>
      </w:r>
      <w:r>
        <w:rPr>
          <w:lang w:eastAsia="ja-JP"/>
        </w:rPr>
        <w:t>/Gen:</w:t>
      </w:r>
      <w:r w:rsidR="00195AD1">
        <w:rPr>
          <w:lang w:eastAsia="ja-JP"/>
        </w:rPr>
        <w:t xml:space="preserve"> JCA-SG HN LS from JCA-SG and HN on Smart Grid related issues (representative and deliverables) QALL/16</w:t>
      </w:r>
    </w:p>
    <w:p w14:paraId="0B6908F9" w14:textId="77777777" w:rsidR="00195AD1" w:rsidRDefault="009F5415" w:rsidP="0026004E">
      <w:pPr>
        <w:numPr>
          <w:ilvl w:val="0"/>
          <w:numId w:val="38"/>
        </w:numPr>
        <w:overflowPunct w:val="0"/>
        <w:autoSpaceDE w:val="0"/>
        <w:autoSpaceDN w:val="0"/>
        <w:adjustRightInd w:val="0"/>
        <w:ind w:left="567" w:hanging="567"/>
        <w:textAlignment w:val="baseline"/>
        <w:rPr>
          <w:lang w:eastAsia="ja-JP"/>
        </w:rPr>
      </w:pPr>
      <w:r>
        <w:rPr>
          <w:lang w:eastAsia="ja-JP"/>
        </w:rPr>
        <w:t>TD </w:t>
      </w:r>
      <w:r w:rsidR="00195AD1">
        <w:rPr>
          <w:lang w:eastAsia="ja-JP"/>
        </w:rPr>
        <w:t>516</w:t>
      </w:r>
      <w:r>
        <w:rPr>
          <w:lang w:eastAsia="ja-JP"/>
        </w:rPr>
        <w:t>/Gen:</w:t>
      </w:r>
      <w:r w:rsidR="00195AD1">
        <w:rPr>
          <w:lang w:eastAsia="ja-JP"/>
        </w:rPr>
        <w:t xml:space="preserve"> ITU-T SG 17 Reply LS on comments on pre-defined form to document the establishment of work items towards new Recommendations (COM16-LS-265) QALL/16</w:t>
      </w:r>
    </w:p>
    <w:p w14:paraId="578A0050" w14:textId="77777777" w:rsidR="00195AD1" w:rsidRPr="00E90FFA" w:rsidRDefault="00195AD1" w:rsidP="0026004E">
      <w:pPr>
        <w:pStyle w:val="Heading4"/>
        <w:numPr>
          <w:ilvl w:val="3"/>
          <w:numId w:val="3"/>
        </w:numPr>
      </w:pPr>
      <w:bookmarkStart w:id="399" w:name="_Toc324341067"/>
      <w:r>
        <w:rPr>
          <w:rFonts w:eastAsia="MS Mincho" w:hint="eastAsia"/>
          <w:lang w:eastAsia="ja-JP"/>
        </w:rPr>
        <w:t>Contributions</w:t>
      </w:r>
      <w:bookmarkEnd w:id="399"/>
    </w:p>
    <w:p w14:paraId="643ADE51" w14:textId="77777777" w:rsidR="00195AD1" w:rsidRPr="00C86AAD"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pPr>
      <w:r w:rsidRPr="00067D95">
        <w:rPr>
          <w:rFonts w:hint="eastAsia"/>
        </w:rPr>
        <w:t>General</w:t>
      </w:r>
    </w:p>
    <w:p w14:paraId="416FC0C9" w14:textId="77777777" w:rsidR="00950D24" w:rsidRDefault="00195AD1" w:rsidP="00195AD1">
      <w:pPr>
        <w:pStyle w:val="Headingib"/>
      </w:pPr>
      <w:r w:rsidRPr="00F629D4">
        <w:rPr>
          <w:rFonts w:hint="eastAsia"/>
        </w:rPr>
        <w:t>[</w:t>
      </w:r>
      <w:r w:rsidRPr="00F629D4">
        <w:t>925</w:t>
      </w:r>
      <w:r w:rsidRPr="00F629D4">
        <w:rPr>
          <w:rFonts w:hint="eastAsia"/>
        </w:rPr>
        <w:t>]</w:t>
      </w:r>
      <w:r>
        <w:rPr>
          <w:rFonts w:hint="eastAsia"/>
        </w:rPr>
        <w:t xml:space="preserve"> </w:t>
      </w:r>
      <w:r w:rsidRPr="00F629D4">
        <w:rPr>
          <w:rFonts w:hint="eastAsia"/>
        </w:rPr>
        <w:t xml:space="preserve">Korea, Republic </w:t>
      </w:r>
      <w:r w:rsidRPr="00F629D4">
        <w:t>Proposal for new Question on digital signage system and services for the next study period</w:t>
      </w:r>
    </w:p>
    <w:p w14:paraId="7743C66B" w14:textId="77777777" w:rsidR="00195AD1" w:rsidRPr="00F629D4" w:rsidRDefault="00950D24" w:rsidP="00195AD1">
      <w:r>
        <w:rPr>
          <w:rFonts w:hint="eastAsia"/>
        </w:rPr>
        <w:t xml:space="preserve">The document proposes </w:t>
      </w:r>
      <w:r w:rsidR="00195AD1" w:rsidRPr="00F629D4">
        <w:rPr>
          <w:rFonts w:hint="eastAsia"/>
        </w:rPr>
        <w:t>to establish a new Question to standardize relevant issues on Digital Signage Systems and Services. It was agreed that IPTV can be used for Digital Signage as can be seen by H.FDSS.</w:t>
      </w:r>
      <w:r w:rsidR="00195AD1">
        <w:rPr>
          <w:rFonts w:hint="eastAsia"/>
        </w:rPr>
        <w:t xml:space="preserve"> </w:t>
      </w:r>
      <w:r w:rsidR="00195AD1" w:rsidRPr="00F629D4">
        <w:rPr>
          <w:rFonts w:hint="eastAsia"/>
        </w:rPr>
        <w:t>It was suggested that there needs to be at least one concrete use case/requirement that shows what this proposed new Question will be expected to do that cannot be provided by what is being discussed within Q13/16. The group agreed to modify the text, reflect the aspects of non-video centric, non-IP-connected digital signage cases, such IR, Bluetooth,</w:t>
      </w:r>
      <w:r w:rsidR="00195AD1">
        <w:t xml:space="preserve"> </w:t>
      </w:r>
      <w:r w:rsidR="00195AD1" w:rsidRPr="00F629D4">
        <w:rPr>
          <w:rFonts w:hint="eastAsia"/>
        </w:rPr>
        <w:t>etc.</w:t>
      </w:r>
      <w:r w:rsidR="00195AD1">
        <w:t xml:space="preserve"> </w:t>
      </w:r>
      <w:r w:rsidR="00195AD1" w:rsidRPr="00F629D4">
        <w:rPr>
          <w:rFonts w:hint="eastAsia"/>
        </w:rPr>
        <w:t>The following text was proposed to be added to the current contribution:</w:t>
      </w:r>
    </w:p>
    <w:p w14:paraId="7E1FEA2F" w14:textId="77777777" w:rsidR="00195AD1" w:rsidRPr="00F629D4" w:rsidRDefault="00195AD1" w:rsidP="00195AD1">
      <w:r w:rsidRPr="00F629D4">
        <w:t>“There are many POP products (not connected to network) that can be used on a shelf, and wall, which may not necessarily involve video</w:t>
      </w:r>
      <w:r>
        <w:t xml:space="preserve"> </w:t>
      </w:r>
      <w:r w:rsidRPr="00F629D4">
        <w:t>and only graphics are sufficient.</w:t>
      </w:r>
    </w:p>
    <w:p w14:paraId="2967FBE5" w14:textId="77777777" w:rsidR="00195AD1" w:rsidRPr="00F629D4" w:rsidRDefault="00195AD1" w:rsidP="00195AD1">
      <w:r w:rsidRPr="00F629D4">
        <w:rPr>
          <w:rFonts w:hint="eastAsia"/>
        </w:rPr>
        <w:t>The digital signage industry needs a standard for such a use</w:t>
      </w:r>
      <w:r w:rsidR="00950D24">
        <w:t xml:space="preserve"> </w:t>
      </w:r>
      <w:r w:rsidRPr="00F629D4">
        <w:rPr>
          <w:rFonts w:hint="eastAsia"/>
        </w:rPr>
        <w:t>case of digital signage. But the current IPTV-based DS is targeted primarily at video-video centric and IP-connected DS.</w:t>
      </w:r>
      <w:r w:rsidRPr="00F629D4">
        <w:t>”</w:t>
      </w:r>
    </w:p>
    <w:p w14:paraId="15374C8C" w14:textId="77777777" w:rsidR="00950D24" w:rsidRDefault="00195AD1" w:rsidP="00195AD1">
      <w:pPr>
        <w:pStyle w:val="Headingib"/>
      </w:pPr>
      <w:r w:rsidRPr="00F629D4">
        <w:rPr>
          <w:rFonts w:hint="eastAsia"/>
        </w:rPr>
        <w:t>[910]</w:t>
      </w:r>
      <w:r>
        <w:rPr>
          <w:rFonts w:hint="eastAsia"/>
        </w:rPr>
        <w:t xml:space="preserve"> </w:t>
      </w:r>
      <w:r w:rsidRPr="00F629D4">
        <w:rPr>
          <w:rFonts w:hint="eastAsia"/>
        </w:rPr>
        <w:t>ETRI</w:t>
      </w:r>
      <w:r>
        <w:rPr>
          <w:rFonts w:hint="eastAsia"/>
        </w:rPr>
        <w:t xml:space="preserve"> </w:t>
      </w:r>
      <w:r w:rsidRPr="00F629D4">
        <w:t>Proposed updates to the text of the Questions under WP2/16</w:t>
      </w:r>
    </w:p>
    <w:p w14:paraId="05804DDC" w14:textId="782E88FE" w:rsidR="00195AD1" w:rsidRPr="00F629D4" w:rsidRDefault="00950D24" w:rsidP="00195AD1">
      <w:r>
        <w:rPr>
          <w:rFonts w:hint="eastAsia"/>
        </w:rPr>
        <w:t xml:space="preserve">The document proposes </w:t>
      </w:r>
      <w:r w:rsidR="00195AD1" w:rsidRPr="00F629D4">
        <w:rPr>
          <w:rFonts w:hint="eastAsia"/>
        </w:rPr>
        <w:t xml:space="preserve">to modify the TOR of Q13/16 to include Connected TV. It was pointed out that there are many terms related to IPTV and IP-based multimedia content delivery that are confusing to many, including </w:t>
      </w:r>
      <w:ins w:id="400" w:author="Jeong Seong-Ho" w:date="2012-05-14T17:48:00Z">
        <w:r w:rsidR="00195AD1" w:rsidRPr="00F629D4">
          <w:rPr>
            <w:rFonts w:hint="eastAsia"/>
          </w:rPr>
          <w:t>Connected</w:t>
        </w:r>
      </w:ins>
      <w:ins w:id="401" w:author="Jeong Seong-Ho" w:date="2012-05-11T22:06:00Z">
        <w:r w:rsidR="00377EF2" w:rsidRPr="007B55DD">
          <w:rPr>
            <w:rFonts w:eastAsia="Malgun Gothic" w:hint="eastAsia"/>
            <w:lang w:eastAsia="ko-KR"/>
          </w:rPr>
          <w:t xml:space="preserve"> </w:t>
        </w:r>
      </w:ins>
      <w:ins w:id="402" w:author="Jeong Seong-Ho" w:date="2012-05-14T17:48:00Z">
        <w:r w:rsidR="00195AD1" w:rsidRPr="00F629D4">
          <w:rPr>
            <w:rFonts w:hint="eastAsia"/>
          </w:rPr>
          <w:t>TV</w:t>
        </w:r>
      </w:ins>
      <w:del w:id="403" w:author="Jeong Seong-Ho" w:date="2012-05-14T17:48:00Z">
        <w:r w:rsidR="00195AD1" w:rsidRPr="00F629D4">
          <w:rPr>
            <w:rFonts w:hint="eastAsia"/>
          </w:rPr>
          <w:delText>ConnectedTV</w:delText>
        </w:r>
      </w:del>
      <w:r w:rsidR="00195AD1" w:rsidRPr="00F629D4">
        <w:rPr>
          <w:rFonts w:hint="eastAsia"/>
        </w:rPr>
        <w:t xml:space="preserve">. It was suggested that creating a new Technical Paper to </w:t>
      </w:r>
      <w:r w:rsidR="00195AD1" w:rsidRPr="00F629D4">
        <w:t>elucidate</w:t>
      </w:r>
      <w:r w:rsidR="00195AD1" w:rsidRPr="00F629D4">
        <w:rPr>
          <w:rFonts w:hint="eastAsia"/>
        </w:rPr>
        <w:t xml:space="preserve"> such a situation is helpful, which led the group to create a new work item on </w:t>
      </w:r>
      <w:r w:rsidR="00195AD1" w:rsidRPr="00F629D4">
        <w:t xml:space="preserve">“Glossary and Terminology of IP-based TV-related Multimedia </w:t>
      </w:r>
      <w:r w:rsidR="00195AD1" w:rsidRPr="00F629D4">
        <w:rPr>
          <w:rFonts w:hint="eastAsia"/>
        </w:rPr>
        <w:t>Services</w:t>
      </w:r>
      <w:r w:rsidR="00195AD1" w:rsidRPr="00F629D4">
        <w:t>”</w:t>
      </w:r>
      <w:r w:rsidR="00195AD1" w:rsidRPr="00F629D4">
        <w:rPr>
          <w:rFonts w:hint="eastAsia"/>
        </w:rPr>
        <w:t>.</w:t>
      </w:r>
      <w:r w:rsidR="00195AD1">
        <w:rPr>
          <w:rFonts w:hint="eastAsia"/>
        </w:rPr>
        <w:t xml:space="preserve"> </w:t>
      </w:r>
      <w:r w:rsidR="00195AD1" w:rsidRPr="00F629D4">
        <w:rPr>
          <w:rFonts w:hint="eastAsia"/>
        </w:rPr>
        <w:t xml:space="preserve">It was also pointed out, due to such a confusing situation, just adding Connected TV will not be sufficient to clarify what Q13/16 is doing. Therefore the group agreed to add, rather than just </w:t>
      </w:r>
      <w:ins w:id="404" w:author="Jeong Seong-Ho" w:date="2012-05-14T17:48:00Z">
        <w:r w:rsidR="00195AD1" w:rsidRPr="00F629D4">
          <w:rPr>
            <w:rFonts w:hint="eastAsia"/>
          </w:rPr>
          <w:t>Connected</w:t>
        </w:r>
      </w:ins>
      <w:ins w:id="405" w:author="Jeong Seong-Ho" w:date="2012-05-11T22:06:00Z">
        <w:r w:rsidR="00377EF2" w:rsidRPr="007B55DD">
          <w:rPr>
            <w:rFonts w:eastAsia="Malgun Gothic" w:hint="eastAsia"/>
            <w:lang w:eastAsia="ko-KR"/>
          </w:rPr>
          <w:t xml:space="preserve"> </w:t>
        </w:r>
      </w:ins>
      <w:ins w:id="406" w:author="Jeong Seong-Ho" w:date="2012-05-14T17:48:00Z">
        <w:r w:rsidR="00195AD1" w:rsidRPr="00F629D4">
          <w:rPr>
            <w:rFonts w:hint="eastAsia"/>
          </w:rPr>
          <w:t>TV</w:t>
        </w:r>
      </w:ins>
      <w:del w:id="407" w:author="Jeong Seong-Ho" w:date="2012-05-14T17:48:00Z">
        <w:r w:rsidR="00195AD1" w:rsidRPr="00F629D4">
          <w:rPr>
            <w:rFonts w:hint="eastAsia"/>
          </w:rPr>
          <w:delText>ConnectedTV</w:delText>
        </w:r>
      </w:del>
      <w:r w:rsidR="00195AD1" w:rsidRPr="00F629D4">
        <w:rPr>
          <w:rFonts w:hint="eastAsia"/>
        </w:rPr>
        <w:t xml:space="preserve"> but </w:t>
      </w:r>
      <w:r w:rsidR="00195AD1" w:rsidRPr="00F629D4">
        <w:t xml:space="preserve">“IP-based TV-related </w:t>
      </w:r>
      <w:r w:rsidR="00195AD1" w:rsidRPr="00F629D4">
        <w:rPr>
          <w:rFonts w:hint="eastAsia"/>
        </w:rPr>
        <w:t>m</w:t>
      </w:r>
      <w:r w:rsidR="00195AD1" w:rsidRPr="00F629D4">
        <w:t xml:space="preserve">ultimedia </w:t>
      </w:r>
      <w:r w:rsidR="00195AD1" w:rsidRPr="00F629D4">
        <w:rPr>
          <w:rFonts w:hint="eastAsia"/>
        </w:rPr>
        <w:t xml:space="preserve">services, such as Connected TV and </w:t>
      </w:r>
      <w:ins w:id="408" w:author="Jeong Seong-Ho" w:date="2012-05-14T17:48:00Z">
        <w:r w:rsidR="00195AD1" w:rsidRPr="00F629D4">
          <w:rPr>
            <w:rFonts w:hint="eastAsia"/>
          </w:rPr>
          <w:t>Smart</w:t>
        </w:r>
      </w:ins>
      <w:ins w:id="409" w:author="Jeong Seong-Ho" w:date="2012-05-11T22:06:00Z">
        <w:r w:rsidR="00377EF2" w:rsidRPr="007B55DD">
          <w:rPr>
            <w:rFonts w:eastAsia="Malgun Gothic" w:hint="eastAsia"/>
            <w:lang w:eastAsia="ko-KR"/>
          </w:rPr>
          <w:t xml:space="preserve"> </w:t>
        </w:r>
      </w:ins>
      <w:ins w:id="410" w:author="Jeong Seong-Ho" w:date="2012-05-14T17:48:00Z">
        <w:r w:rsidR="00195AD1" w:rsidRPr="00F629D4">
          <w:rPr>
            <w:rFonts w:hint="eastAsia"/>
          </w:rPr>
          <w:t>TV</w:t>
        </w:r>
      </w:ins>
      <w:del w:id="411" w:author="Jeong Seong-Ho" w:date="2012-05-14T17:48:00Z">
        <w:r w:rsidR="00195AD1" w:rsidRPr="00F629D4">
          <w:rPr>
            <w:rFonts w:hint="eastAsia"/>
          </w:rPr>
          <w:delText>SmartTV</w:delText>
        </w:r>
      </w:del>
      <w:r w:rsidR="00195AD1" w:rsidRPr="00F629D4">
        <w:rPr>
          <w:rFonts w:hint="eastAsia"/>
        </w:rPr>
        <w:t>.</w:t>
      </w:r>
      <w:r w:rsidR="00195AD1" w:rsidRPr="00F629D4">
        <w:t>”</w:t>
      </w:r>
      <w:r w:rsidR="00195AD1">
        <w:t xml:space="preserve"> </w:t>
      </w:r>
      <w:r w:rsidR="00195AD1" w:rsidRPr="00F629D4">
        <w:rPr>
          <w:rFonts w:hint="eastAsia"/>
        </w:rPr>
        <w:t xml:space="preserve">Q13/16 reviewed the current ToR in </w:t>
      </w:r>
      <w:r w:rsidR="00195AD1" w:rsidRPr="00F629D4">
        <w:t>TD 460 (PLEN/16)</w:t>
      </w:r>
      <w:r w:rsidR="00195AD1" w:rsidRPr="00F629D4">
        <w:rPr>
          <w:rFonts w:hint="eastAsia"/>
        </w:rPr>
        <w:t xml:space="preserve"> and a</w:t>
      </w:r>
      <w:r w:rsidR="00195AD1" w:rsidRPr="00F629D4">
        <w:t xml:space="preserve">fter discussion, </w:t>
      </w:r>
      <w:r w:rsidR="00195AD1" w:rsidRPr="00F629D4">
        <w:rPr>
          <w:rFonts w:hint="eastAsia"/>
        </w:rPr>
        <w:t>agreed to modify the text accordingly, with some other modifications. The proposal was accepted.</w:t>
      </w:r>
    </w:p>
    <w:p w14:paraId="2637B0D6" w14:textId="77777777" w:rsidR="00950D24" w:rsidRDefault="00195AD1" w:rsidP="00195AD1">
      <w:pPr>
        <w:pStyle w:val="Headingib"/>
      </w:pPr>
      <w:proofErr w:type="gramStart"/>
      <w:r w:rsidRPr="00F629D4">
        <w:t>[ 951</w:t>
      </w:r>
      <w:proofErr w:type="gramEnd"/>
      <w:r w:rsidRPr="00F629D4">
        <w:t xml:space="preserve"> ]</w:t>
      </w:r>
      <w:r>
        <w:t xml:space="preserve"> </w:t>
      </w:r>
      <w:r w:rsidRPr="00F629D4">
        <w:t>ETRI</w:t>
      </w:r>
      <w:r>
        <w:t xml:space="preserve"> </w:t>
      </w:r>
      <w:r w:rsidRPr="00F629D4">
        <w:t>H.DSS-AM: Proposal of new work item on audience measurement for digital signage services</w:t>
      </w:r>
    </w:p>
    <w:p w14:paraId="4187D942" w14:textId="77777777" w:rsidR="00195AD1" w:rsidRPr="00F629D4" w:rsidRDefault="00950D24" w:rsidP="00195AD1">
      <w:r>
        <w:rPr>
          <w:rFonts w:hint="eastAsia"/>
        </w:rPr>
        <w:t xml:space="preserve">The document proposes </w:t>
      </w:r>
      <w:r w:rsidR="00195AD1" w:rsidRPr="00F629D4">
        <w:rPr>
          <w:rFonts w:hint="eastAsia"/>
        </w:rPr>
        <w:t>to create a new work item on audience measurement for digital signage. The proposal was accepted and a new work item was created as H.DSS-AM.</w:t>
      </w:r>
    </w:p>
    <w:p w14:paraId="13A698D0" w14:textId="77777777" w:rsidR="00950D24" w:rsidRDefault="00195AD1" w:rsidP="00195AD1">
      <w:pPr>
        <w:pStyle w:val="Headingib"/>
      </w:pPr>
      <w:proofErr w:type="gramStart"/>
      <w:r w:rsidRPr="00F629D4">
        <w:lastRenderedPageBreak/>
        <w:t>[ 851</w:t>
      </w:r>
      <w:proofErr w:type="gramEnd"/>
      <w:r w:rsidRPr="00F629D4">
        <w:t xml:space="preserve"> ]</w:t>
      </w:r>
      <w:r>
        <w:t xml:space="preserve"> </w:t>
      </w:r>
      <w:r w:rsidRPr="00F629D4">
        <w:t>China Unicom</w:t>
      </w:r>
      <w:r>
        <w:t xml:space="preserve"> </w:t>
      </w:r>
      <w:r w:rsidRPr="00F629D4">
        <w:t>H.IPTV-CPI: Propose to add Use Log Metadata</w:t>
      </w:r>
    </w:p>
    <w:p w14:paraId="79412340" w14:textId="77777777" w:rsidR="00195AD1" w:rsidRPr="00F629D4" w:rsidRDefault="00950D24" w:rsidP="00195AD1">
      <w:r>
        <w:rPr>
          <w:rFonts w:hint="eastAsia"/>
        </w:rPr>
        <w:t xml:space="preserve">The document proposes </w:t>
      </w:r>
      <w:r w:rsidR="00195AD1" w:rsidRPr="00F629D4">
        <w:rPr>
          <w:rFonts w:hint="eastAsia"/>
        </w:rPr>
        <w:t>Log Metadata for B2B transaction.</w:t>
      </w:r>
      <w:r w:rsidR="00195AD1">
        <w:t xml:space="preserve"> </w:t>
      </w:r>
      <w:r w:rsidR="00195AD1" w:rsidRPr="00F629D4">
        <w:rPr>
          <w:rFonts w:hint="eastAsia"/>
        </w:rPr>
        <w:t>After discussion and modifications, the proposal was accepted.</w:t>
      </w:r>
    </w:p>
    <w:p w14:paraId="52F23739" w14:textId="77777777" w:rsidR="00950D24" w:rsidRDefault="00195AD1" w:rsidP="00195AD1">
      <w:pPr>
        <w:pStyle w:val="Headingib"/>
      </w:pPr>
      <w:proofErr w:type="gramStart"/>
      <w:r w:rsidRPr="00F629D4">
        <w:t>[ 812</w:t>
      </w:r>
      <w:proofErr w:type="gramEnd"/>
      <w:r w:rsidRPr="00F629D4">
        <w:t xml:space="preserve"> ]</w:t>
      </w:r>
      <w:r>
        <w:t xml:space="preserve"> </w:t>
      </w:r>
      <w:r w:rsidRPr="00F629D4">
        <w:t>Uzbekistan</w:t>
      </w:r>
      <w:r>
        <w:t xml:space="preserve"> </w:t>
      </w:r>
      <w:r w:rsidRPr="00F629D4">
        <w:t>H.IPTV-MAP: Proposal for modification to Scope</w:t>
      </w:r>
    </w:p>
    <w:p w14:paraId="313D71FB" w14:textId="77777777" w:rsidR="00195AD1" w:rsidRPr="00F629D4" w:rsidRDefault="00950D24" w:rsidP="00195AD1">
      <w:r>
        <w:rPr>
          <w:rFonts w:hint="eastAsia"/>
        </w:rPr>
        <w:t xml:space="preserve">The document proposes </w:t>
      </w:r>
      <w:r w:rsidR="00195AD1" w:rsidRPr="00F629D4">
        <w:rPr>
          <w:rFonts w:hint="eastAsia"/>
        </w:rPr>
        <w:t xml:space="preserve">to remove the text on the definition of IPTV from the Scope section and move it to the section 3.1 on </w:t>
      </w:r>
      <w:r w:rsidR="00195AD1" w:rsidRPr="00F629D4">
        <w:t>“</w:t>
      </w:r>
      <w:r w:rsidR="00195AD1" w:rsidRPr="00F629D4">
        <w:rPr>
          <w:rFonts w:hint="eastAsia"/>
        </w:rPr>
        <w:t>Terms Defined elsewhere</w:t>
      </w:r>
      <w:r w:rsidR="00195AD1" w:rsidRPr="00F629D4">
        <w:t>”</w:t>
      </w:r>
      <w:r w:rsidR="00195AD1" w:rsidRPr="00F629D4">
        <w:rPr>
          <w:rFonts w:hint="eastAsia"/>
        </w:rPr>
        <w:t>. The proposal was accepted.</w:t>
      </w:r>
    </w:p>
    <w:p w14:paraId="1D4A6FB8" w14:textId="77777777" w:rsidR="00195AD1" w:rsidRPr="00F629D4" w:rsidRDefault="00195AD1" w:rsidP="00195AD1">
      <w:pPr>
        <w:pStyle w:val="Headingib"/>
      </w:pPr>
      <w:proofErr w:type="gramStart"/>
      <w:r w:rsidRPr="00F629D4">
        <w:t>[ 932</w:t>
      </w:r>
      <w:proofErr w:type="gramEnd"/>
      <w:r w:rsidRPr="00F629D4">
        <w:t xml:space="preserve"> ]</w:t>
      </w:r>
      <w:r>
        <w:t xml:space="preserve"> </w:t>
      </w:r>
      <w:r w:rsidRPr="00F629D4">
        <w:t>Rwanda</w:t>
      </w:r>
      <w:r w:rsidR="00950D24">
        <w:t>,</w:t>
      </w:r>
      <w:r w:rsidRPr="00F629D4">
        <w:t xml:space="preserve"> Rwanda Utilities Regulatory Agency (RURA)</w:t>
      </w:r>
      <w:r>
        <w:t xml:space="preserve"> </w:t>
      </w:r>
      <w:r w:rsidRPr="00F629D4">
        <w:t>IPTV in Rwanda - Status Report</w:t>
      </w:r>
    </w:p>
    <w:p w14:paraId="4BACAEE6" w14:textId="77777777" w:rsidR="00195AD1" w:rsidRPr="00F629D4" w:rsidRDefault="00950D24" w:rsidP="00195AD1">
      <w:r>
        <w:t xml:space="preserve">The document </w:t>
      </w:r>
      <w:r w:rsidR="00195AD1" w:rsidRPr="00F629D4">
        <w:rPr>
          <w:rFonts w:hint="eastAsia"/>
        </w:rPr>
        <w:t xml:space="preserve">describes the current situation in Rwanda on IPTV and its plan to create a task force for IPTV deployment as well as </w:t>
      </w:r>
      <w:r w:rsidR="00195AD1" w:rsidRPr="00F629D4">
        <w:t>Rwanda Next Generation Multimedia Applications and Services Program</w:t>
      </w:r>
      <w:r w:rsidR="00195AD1" w:rsidRPr="00F629D4">
        <w:rPr>
          <w:rFonts w:hint="eastAsia"/>
        </w:rPr>
        <w:t xml:space="preserve"> (RMAS) and proposes the need for a </w:t>
      </w:r>
      <w:proofErr w:type="spellStart"/>
      <w:r w:rsidR="00195AD1" w:rsidRPr="00F629D4">
        <w:rPr>
          <w:rFonts w:hint="eastAsia"/>
        </w:rPr>
        <w:t>testbed</w:t>
      </w:r>
      <w:proofErr w:type="spellEnd"/>
      <w:r w:rsidR="00195AD1" w:rsidRPr="00F629D4">
        <w:rPr>
          <w:rFonts w:hint="eastAsia"/>
        </w:rPr>
        <w:t xml:space="preserve"> on IPTV in Africa. It also requests ITU-T to </w:t>
      </w:r>
      <w:r w:rsidR="00195AD1" w:rsidRPr="00F629D4">
        <w:t xml:space="preserve">support smooth establishment of </w:t>
      </w:r>
      <w:r w:rsidR="00195AD1" w:rsidRPr="00F629D4">
        <w:rPr>
          <w:rFonts w:hint="eastAsia"/>
        </w:rPr>
        <w:t xml:space="preserve">such an </w:t>
      </w:r>
      <w:r w:rsidR="00195AD1" w:rsidRPr="00F629D4">
        <w:t>IPTV test bed</w:t>
      </w:r>
      <w:r w:rsidR="00195AD1" w:rsidRPr="00F629D4">
        <w:rPr>
          <w:rFonts w:hint="eastAsia"/>
        </w:rPr>
        <w:t>. In addition, it was suggested that collaboration between ITU-T and ITU-D is very relevant in:</w:t>
      </w:r>
    </w:p>
    <w:p w14:paraId="3ABE8B37" w14:textId="77777777" w:rsidR="00195AD1" w:rsidRPr="0018360D" w:rsidRDefault="00950D24" w:rsidP="00950D24">
      <w:pPr>
        <w:overflowPunct w:val="0"/>
        <w:autoSpaceDE w:val="0"/>
        <w:autoSpaceDN w:val="0"/>
        <w:adjustRightInd w:val="0"/>
        <w:ind w:left="567" w:hanging="567"/>
        <w:textAlignment w:val="baseline"/>
        <w:rPr>
          <w:lang w:val="en-US" w:eastAsia="ja-JP"/>
        </w:rPr>
      </w:pPr>
      <w:r>
        <w:rPr>
          <w:lang w:val="en-US" w:eastAsia="ja-JP"/>
        </w:rPr>
        <w:t>1.</w:t>
      </w:r>
      <w:r>
        <w:rPr>
          <w:lang w:val="en-US" w:eastAsia="ja-JP"/>
        </w:rPr>
        <w:tab/>
        <w:t>Collaboration</w:t>
      </w:r>
      <w:r w:rsidRPr="0018360D">
        <w:rPr>
          <w:lang w:val="en-US" w:eastAsia="ja-JP"/>
        </w:rPr>
        <w:t xml:space="preserve"> </w:t>
      </w:r>
      <w:r w:rsidR="00195AD1" w:rsidRPr="0018360D">
        <w:rPr>
          <w:lang w:val="en-US" w:eastAsia="ja-JP"/>
        </w:rPr>
        <w:t>to organize a regional Workshop on IPTV services</w:t>
      </w:r>
    </w:p>
    <w:p w14:paraId="3AEF98C5" w14:textId="77777777" w:rsidR="009F5415" w:rsidRDefault="00950D24" w:rsidP="00950D24">
      <w:pPr>
        <w:overflowPunct w:val="0"/>
        <w:autoSpaceDE w:val="0"/>
        <w:autoSpaceDN w:val="0"/>
        <w:adjustRightInd w:val="0"/>
        <w:ind w:left="567" w:hanging="567"/>
        <w:textAlignment w:val="baseline"/>
        <w:rPr>
          <w:lang w:val="en-US" w:eastAsia="ja-JP"/>
        </w:rPr>
      </w:pPr>
      <w:r>
        <w:rPr>
          <w:lang w:val="en-US" w:eastAsia="ja-JP"/>
        </w:rPr>
        <w:t>2.</w:t>
      </w:r>
      <w:r>
        <w:rPr>
          <w:lang w:val="en-US" w:eastAsia="ja-JP"/>
        </w:rPr>
        <w:tab/>
      </w:r>
      <w:r w:rsidRPr="0018360D">
        <w:rPr>
          <w:lang w:val="en-US" w:eastAsia="ja-JP"/>
        </w:rPr>
        <w:t>Develop</w:t>
      </w:r>
      <w:r>
        <w:rPr>
          <w:lang w:val="en-US" w:eastAsia="ja-JP"/>
        </w:rPr>
        <w:t xml:space="preserve">ing </w:t>
      </w:r>
      <w:r w:rsidR="00195AD1" w:rsidRPr="0018360D">
        <w:rPr>
          <w:lang w:val="en-US" w:eastAsia="ja-JP"/>
        </w:rPr>
        <w:t>ITU-D/T Guideline on Implementation of IPTV Services for the Least Developed Countries (LDC).</w:t>
      </w:r>
      <w:r w:rsidR="00195AD1">
        <w:rPr>
          <w:rFonts w:hint="eastAsia"/>
          <w:lang w:val="en-US" w:eastAsia="ja-JP"/>
        </w:rPr>
        <w:t xml:space="preserve"> The group agreed that this contribution and the result of the discussion it prompted to be reported to TSB through IPTV-GSI TSR event.</w:t>
      </w:r>
    </w:p>
    <w:p w14:paraId="14C4849A" w14:textId="77777777" w:rsidR="00195AD1" w:rsidRDefault="00195AD1" w:rsidP="00195AD1">
      <w:pPr>
        <w:ind w:left="567" w:hanging="567"/>
        <w:rPr>
          <w:lang w:val="en-US" w:eastAsia="ja-JP"/>
        </w:rPr>
      </w:pPr>
      <w:r>
        <w:rPr>
          <w:rFonts w:hint="eastAsia"/>
          <w:lang w:val="en-US" w:eastAsia="ja-JP"/>
        </w:rPr>
        <w:t>The modified text can be found in TD-</w:t>
      </w:r>
      <w:r>
        <w:rPr>
          <w:lang w:val="en-US" w:eastAsia="ja-JP"/>
        </w:rPr>
        <w:t>824</w:t>
      </w:r>
      <w:r>
        <w:rPr>
          <w:rFonts w:hint="eastAsia"/>
          <w:lang w:val="en-US" w:eastAsia="ja-JP"/>
        </w:rPr>
        <w:t>/WP2.</w:t>
      </w:r>
    </w:p>
    <w:p w14:paraId="521FC2EA" w14:textId="77777777" w:rsidR="00195AD1"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rPr>
          <w:rFonts w:eastAsia="MS Mincho"/>
          <w:lang w:val="en-US" w:eastAsia="ja-JP"/>
        </w:rPr>
      </w:pPr>
      <w:r w:rsidRPr="00BC3772">
        <w:rPr>
          <w:rFonts w:hint="eastAsia"/>
        </w:rPr>
        <w:t>Audience</w:t>
      </w:r>
      <w:r>
        <w:rPr>
          <w:rFonts w:hint="eastAsia"/>
          <w:lang w:val="en-US" w:eastAsia="ja-JP"/>
        </w:rPr>
        <w:t xml:space="preserve"> Measurement</w:t>
      </w:r>
    </w:p>
    <w:p w14:paraId="278562FA" w14:textId="77777777" w:rsidR="00950D24" w:rsidRDefault="00195AD1" w:rsidP="00195AD1">
      <w:pPr>
        <w:pStyle w:val="Headingib"/>
      </w:pPr>
      <w:proofErr w:type="gramStart"/>
      <w:r w:rsidRPr="00F629D4">
        <w:t>[ 836</w:t>
      </w:r>
      <w:proofErr w:type="gramEnd"/>
      <w:r w:rsidRPr="00F629D4">
        <w:t xml:space="preserve"> ]</w:t>
      </w:r>
      <w:r>
        <w:t xml:space="preserve"> </w:t>
      </w:r>
      <w:r w:rsidRPr="00F629D4">
        <w:t>Cisco Systems, Inc.</w:t>
      </w:r>
      <w:r>
        <w:t xml:space="preserve"> </w:t>
      </w:r>
      <w:r w:rsidRPr="00F629D4">
        <w:t>H.IPTV-AM.0-1, 0-2, 0-3 and 0-4: Need for review during Geneva meeting</w:t>
      </w:r>
    </w:p>
    <w:p w14:paraId="4332CDBD" w14:textId="77777777" w:rsidR="00195AD1" w:rsidRPr="00F629D4" w:rsidRDefault="00950D24" w:rsidP="00195AD1">
      <w:r>
        <w:rPr>
          <w:rFonts w:hint="eastAsia"/>
        </w:rPr>
        <w:t xml:space="preserve">The document proposes </w:t>
      </w:r>
      <w:r w:rsidR="00195AD1" w:rsidRPr="00F629D4">
        <w:rPr>
          <w:rFonts w:hint="eastAsia"/>
        </w:rPr>
        <w:t xml:space="preserve">to </w:t>
      </w:r>
      <w:r w:rsidR="00195AD1" w:rsidRPr="00F629D4">
        <w:t>review H.IPTV-AM.0-1, 0-2, 0-3 and 0-4 clause by clause during the Geneva meeting, and to evaluate if ready for the consent process</w:t>
      </w:r>
      <w:r w:rsidR="00195AD1" w:rsidRPr="00F629D4">
        <w:rPr>
          <w:rFonts w:hint="eastAsia"/>
        </w:rPr>
        <w:t>. AM experts reviewed them clause by clause. The result of the review is described in the clause on TD in this meeting report.</w:t>
      </w:r>
    </w:p>
    <w:p w14:paraId="0F0B98FD" w14:textId="77777777" w:rsidR="00950D24" w:rsidRDefault="00195AD1" w:rsidP="00195AD1">
      <w:pPr>
        <w:pStyle w:val="Headingib"/>
      </w:pPr>
      <w:proofErr w:type="gramStart"/>
      <w:r w:rsidRPr="00F629D4">
        <w:t>[ 845</w:t>
      </w:r>
      <w:proofErr w:type="gramEnd"/>
      <w:r w:rsidRPr="00F629D4">
        <w:t xml:space="preserve"> ]</w:t>
      </w:r>
      <w:r>
        <w:t xml:space="preserve"> </w:t>
      </w:r>
      <w:r w:rsidRPr="00F629D4">
        <w:t>China Telecommunications Corporation</w:t>
      </w:r>
      <w:r>
        <w:t xml:space="preserve"> </w:t>
      </w:r>
      <w:r w:rsidRPr="00F629D4">
        <w:t>H.IPTV-AM.0-3: Proposal on the definition of channel start and channel end event</w:t>
      </w:r>
    </w:p>
    <w:p w14:paraId="4AF8E6C5" w14:textId="77777777" w:rsidR="00195AD1" w:rsidRPr="00F629D4" w:rsidRDefault="00950D24" w:rsidP="00195AD1">
      <w:r>
        <w:rPr>
          <w:rFonts w:hint="eastAsia"/>
        </w:rPr>
        <w:t xml:space="preserve">The document proposes </w:t>
      </w:r>
      <w:r w:rsidR="00195AD1" w:rsidRPr="00F629D4">
        <w:rPr>
          <w:rFonts w:hint="eastAsia"/>
        </w:rPr>
        <w:t>to update the definition of channel start and channel end event. The purpose of the update is to report the behaviour of</w:t>
      </w:r>
      <w:r w:rsidR="00195AD1">
        <w:rPr>
          <w:rFonts w:hint="eastAsia"/>
        </w:rPr>
        <w:t xml:space="preserve"> </w:t>
      </w:r>
      <w:r w:rsidR="00195AD1" w:rsidRPr="00F629D4">
        <w:t>fast</w:t>
      </w:r>
      <w:r w:rsidR="00195AD1" w:rsidRPr="00F629D4">
        <w:rPr>
          <w:rFonts w:hint="eastAsia"/>
        </w:rPr>
        <w:t xml:space="preserve"> channel change in the IPTV terminal device. It was pointed out that the behaviour is to be measured not as IPTV </w:t>
      </w:r>
      <w:r w:rsidR="00195AD1" w:rsidRPr="00F629D4">
        <w:t>audience</w:t>
      </w:r>
      <w:r w:rsidR="00195AD1" w:rsidRPr="00F629D4">
        <w:rPr>
          <w:rFonts w:hint="eastAsia"/>
        </w:rPr>
        <w:t xml:space="preserve"> measurement but as one of system performance monitor items. This proposal was rejected.</w:t>
      </w:r>
    </w:p>
    <w:p w14:paraId="49B9EAA2" w14:textId="77777777" w:rsidR="00950D24" w:rsidRDefault="00195AD1" w:rsidP="00195AD1">
      <w:pPr>
        <w:pStyle w:val="Headingib"/>
      </w:pPr>
      <w:proofErr w:type="gramStart"/>
      <w:r w:rsidRPr="00F629D4">
        <w:t>[ 953</w:t>
      </w:r>
      <w:proofErr w:type="gramEnd"/>
      <w:r w:rsidRPr="00F629D4">
        <w:t xml:space="preserve"> ]</w:t>
      </w:r>
      <w:r>
        <w:t xml:space="preserve"> </w:t>
      </w:r>
      <w:r w:rsidRPr="00F629D4">
        <w:t>Korea (Rep. of)</w:t>
      </w:r>
      <w:r>
        <w:t xml:space="preserve"> </w:t>
      </w:r>
      <w:r w:rsidRPr="00F629D4">
        <w:t>H.IPTV-AM.0-4: Proposed modification on metadata schema</w:t>
      </w:r>
    </w:p>
    <w:p w14:paraId="7C6B253C" w14:textId="77777777" w:rsidR="00195AD1" w:rsidRPr="00F629D4" w:rsidRDefault="00950D24" w:rsidP="00195AD1">
      <w:r>
        <w:rPr>
          <w:rFonts w:hint="eastAsia"/>
        </w:rPr>
        <w:t xml:space="preserve">The document proposes </w:t>
      </w:r>
      <w:r w:rsidR="00195AD1" w:rsidRPr="00F629D4">
        <w:rPr>
          <w:rFonts w:hint="eastAsia"/>
        </w:rPr>
        <w:t xml:space="preserve">the </w:t>
      </w:r>
      <w:r w:rsidR="00195AD1" w:rsidRPr="00F629D4">
        <w:t>modification</w:t>
      </w:r>
      <w:r w:rsidR="00195AD1" w:rsidRPr="00F629D4">
        <w:rPr>
          <w:rFonts w:hint="eastAsia"/>
        </w:rPr>
        <w:t xml:space="preserve"> on XML scheme in Appendix of H.IPTV-AM.0-4. As XML scheme is useful as an appendix in recommendation, this proposal is accepted. However t</w:t>
      </w:r>
      <w:r w:rsidR="00195AD1" w:rsidRPr="00F629D4">
        <w:t>he source text of the XML scheme was not the latest text [TD 774]</w:t>
      </w:r>
      <w:r w:rsidR="00195AD1" w:rsidRPr="00F629D4">
        <w:rPr>
          <w:rFonts w:hint="eastAsia"/>
        </w:rPr>
        <w:t xml:space="preserve"> and it takes no less than three weeks to update this to harmonize with the revised source text. This means that it is impossible to include the updated XML scheme into the final H.IPTV-AM.0-4 for consent at this moment. It is decided that modified XML </w:t>
      </w:r>
      <w:proofErr w:type="spellStart"/>
      <w:r w:rsidR="00195AD1" w:rsidRPr="00F629D4">
        <w:rPr>
          <w:rFonts w:hint="eastAsia"/>
        </w:rPr>
        <w:t>schcme</w:t>
      </w:r>
      <w:proofErr w:type="spellEnd"/>
      <w:r w:rsidR="00195AD1" w:rsidRPr="00F629D4">
        <w:rPr>
          <w:rFonts w:hint="eastAsia"/>
        </w:rPr>
        <w:t xml:space="preserve"> will be included in the future amendment of the consent H.IPTV-AM.0-4, and is kept in an output temporary document</w:t>
      </w:r>
      <w:r w:rsidR="00195AD1">
        <w:rPr>
          <w:rFonts w:hint="eastAsia"/>
        </w:rPr>
        <w:t xml:space="preserve"> </w:t>
      </w:r>
      <w:bookmarkStart w:id="412" w:name="OLE_LINK74"/>
      <w:bookmarkStart w:id="413" w:name="OLE_LINK75"/>
      <w:r w:rsidR="00195AD1" w:rsidRPr="00F629D4">
        <w:t>[TD AM-XML]</w:t>
      </w:r>
      <w:r w:rsidR="00195AD1" w:rsidRPr="00F629D4">
        <w:rPr>
          <w:rFonts w:hint="eastAsia"/>
        </w:rPr>
        <w:t xml:space="preserve"> </w:t>
      </w:r>
      <w:bookmarkEnd w:id="412"/>
      <w:bookmarkEnd w:id="413"/>
      <w:proofErr w:type="gramStart"/>
      <w:r w:rsidR="00195AD1" w:rsidRPr="00F629D4">
        <w:rPr>
          <w:rFonts w:hint="eastAsia"/>
        </w:rPr>
        <w:t>( see</w:t>
      </w:r>
      <w:proofErr w:type="gramEnd"/>
      <w:r w:rsidR="00195AD1" w:rsidRPr="00F629D4">
        <w:rPr>
          <w:rFonts w:hint="eastAsia"/>
        </w:rPr>
        <w:t xml:space="preserve"> Temporary document clause in this document</w:t>
      </w:r>
      <w:r w:rsidR="00195AD1" w:rsidRPr="00F629D4">
        <w:t>)</w:t>
      </w:r>
      <w:r w:rsidR="00195AD1" w:rsidRPr="00F629D4">
        <w:rPr>
          <w:rFonts w:hint="eastAsia"/>
        </w:rPr>
        <w:t xml:space="preserve"> of this meeting. From the system designer</w:t>
      </w:r>
      <w:r w:rsidR="00195AD1" w:rsidRPr="00F629D4">
        <w:t>’</w:t>
      </w:r>
      <w:r w:rsidR="00195AD1" w:rsidRPr="00F629D4">
        <w:rPr>
          <w:rFonts w:hint="eastAsia"/>
        </w:rPr>
        <w:t xml:space="preserve">s point of view, it was pointed out </w:t>
      </w:r>
      <w:r w:rsidR="00195AD1" w:rsidRPr="00F629D4">
        <w:t>that</w:t>
      </w:r>
      <w:r w:rsidR="00195AD1" w:rsidRPr="00F629D4">
        <w:rPr>
          <w:rFonts w:hint="eastAsia"/>
        </w:rPr>
        <w:t xml:space="preserve"> XML scheme should have the elements that they can define as their original or additional information.</w:t>
      </w:r>
    </w:p>
    <w:p w14:paraId="35806D94" w14:textId="77777777" w:rsidR="00950D24" w:rsidRDefault="00195AD1" w:rsidP="00195AD1">
      <w:pPr>
        <w:pStyle w:val="Headingib"/>
      </w:pPr>
      <w:proofErr w:type="gramStart"/>
      <w:r w:rsidRPr="00F629D4">
        <w:lastRenderedPageBreak/>
        <w:t>[ 952</w:t>
      </w:r>
      <w:proofErr w:type="gramEnd"/>
      <w:r w:rsidRPr="00F629D4">
        <w:t xml:space="preserve"> ]</w:t>
      </w:r>
      <w:r>
        <w:t xml:space="preserve"> </w:t>
      </w:r>
      <w:r w:rsidRPr="00F629D4">
        <w:t>ETRI</w:t>
      </w:r>
      <w:r>
        <w:t xml:space="preserve"> </w:t>
      </w:r>
      <w:r w:rsidRPr="00F629D4">
        <w:t>H.IPTV-AM.0-2: Proposed modification on metadata schema</w:t>
      </w:r>
    </w:p>
    <w:p w14:paraId="1AF88722" w14:textId="77777777" w:rsidR="00195AD1" w:rsidRPr="00F629D4" w:rsidRDefault="00950D24" w:rsidP="00195AD1">
      <w:r>
        <w:rPr>
          <w:rFonts w:hint="eastAsia"/>
        </w:rPr>
        <w:t xml:space="preserve">The document proposes </w:t>
      </w:r>
      <w:bookmarkStart w:id="414" w:name="OLE_LINK37"/>
      <w:bookmarkStart w:id="415" w:name="OLE_LINK38"/>
      <w:r w:rsidR="00195AD1" w:rsidRPr="00F629D4">
        <w:rPr>
          <w:rFonts w:hint="eastAsia"/>
        </w:rPr>
        <w:t xml:space="preserve">the modification on XML scheme in </w:t>
      </w:r>
      <w:proofErr w:type="spellStart"/>
      <w:r w:rsidR="00195AD1" w:rsidRPr="00F629D4">
        <w:rPr>
          <w:rFonts w:hint="eastAsia"/>
        </w:rPr>
        <w:t>Appneix</w:t>
      </w:r>
      <w:proofErr w:type="spellEnd"/>
      <w:r w:rsidR="00195AD1" w:rsidRPr="00F629D4">
        <w:rPr>
          <w:rFonts w:hint="eastAsia"/>
        </w:rPr>
        <w:t xml:space="preserve"> of H.IPTV-AM.0-2. The result of discussion is the same as [953].</w:t>
      </w:r>
    </w:p>
    <w:bookmarkEnd w:id="414"/>
    <w:bookmarkEnd w:id="415"/>
    <w:p w14:paraId="4B64D7F3" w14:textId="77777777" w:rsidR="00950D24" w:rsidRDefault="00195AD1" w:rsidP="00195AD1">
      <w:pPr>
        <w:pStyle w:val="Headingib"/>
      </w:pPr>
      <w:proofErr w:type="gramStart"/>
      <w:r w:rsidRPr="00F629D4">
        <w:t>[ 926</w:t>
      </w:r>
      <w:proofErr w:type="gramEnd"/>
      <w:r w:rsidRPr="00F629D4">
        <w:t xml:space="preserve"> ]</w:t>
      </w:r>
      <w:r>
        <w:t xml:space="preserve"> </w:t>
      </w:r>
      <w:r w:rsidRPr="00F629D4">
        <w:t>Korea (Rep. of)</w:t>
      </w:r>
      <w:r>
        <w:t xml:space="preserve"> </w:t>
      </w:r>
      <w:r w:rsidRPr="00F629D4">
        <w:t>H.IPTV-AM.0-3: Proposal of metadata schema on the data structures of Audience Measurement for IPTV distributed services</w:t>
      </w:r>
    </w:p>
    <w:p w14:paraId="76BD72BF" w14:textId="77777777" w:rsidR="00195AD1" w:rsidRPr="00F629D4" w:rsidRDefault="00950D24" w:rsidP="00195AD1">
      <w:r>
        <w:t xml:space="preserve">The document proposes </w:t>
      </w:r>
      <w:r w:rsidR="00195AD1" w:rsidRPr="00F629D4">
        <w:rPr>
          <w:rFonts w:hint="eastAsia"/>
        </w:rPr>
        <w:t xml:space="preserve">the modification on XML scheme in </w:t>
      </w:r>
      <w:proofErr w:type="spellStart"/>
      <w:r w:rsidR="00195AD1" w:rsidRPr="00F629D4">
        <w:rPr>
          <w:rFonts w:hint="eastAsia"/>
        </w:rPr>
        <w:t>Appneix</w:t>
      </w:r>
      <w:proofErr w:type="spellEnd"/>
      <w:r w:rsidR="00195AD1" w:rsidRPr="00F629D4">
        <w:rPr>
          <w:rFonts w:hint="eastAsia"/>
        </w:rPr>
        <w:t xml:space="preserve"> of H.IPTV-AM.0-2. The result of discussion is the same as [953].</w:t>
      </w:r>
    </w:p>
    <w:p w14:paraId="5CE7F1AF" w14:textId="77777777" w:rsidR="00195AD1"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rPr>
          <w:rFonts w:eastAsia="MS Mincho"/>
          <w:lang w:eastAsia="ja-JP"/>
        </w:rPr>
      </w:pPr>
      <w:r>
        <w:rPr>
          <w:rFonts w:hint="eastAsia"/>
          <w:lang w:val="en-US" w:eastAsia="ja-JP"/>
        </w:rPr>
        <w:t xml:space="preserve">Digital </w:t>
      </w:r>
      <w:r w:rsidRPr="00BC3772">
        <w:rPr>
          <w:rFonts w:hint="eastAsia"/>
        </w:rPr>
        <w:t>Signage</w:t>
      </w:r>
      <w:r>
        <w:rPr>
          <w:rFonts w:eastAsia="MS Mincho" w:hint="eastAsia"/>
          <w:lang w:eastAsia="ja-JP"/>
        </w:rPr>
        <w:t xml:space="preserve"> (Wed Morning)</w:t>
      </w:r>
    </w:p>
    <w:p w14:paraId="492FC0C8" w14:textId="77777777" w:rsidR="00950D24" w:rsidRDefault="00195AD1" w:rsidP="00195AD1">
      <w:pPr>
        <w:pStyle w:val="Headingib"/>
      </w:pPr>
      <w:r w:rsidRPr="00F629D4">
        <w:t>[834]</w:t>
      </w:r>
      <w:r>
        <w:t xml:space="preserve"> </w:t>
      </w:r>
      <w:r w:rsidRPr="00F629D4">
        <w:t>Mitsubishi Electric Corporation</w:t>
      </w:r>
      <w:r w:rsidR="00950D24">
        <w:t>,</w:t>
      </w:r>
      <w:r w:rsidRPr="00F629D4">
        <w:t xml:space="preserve"> NEC Corporation</w:t>
      </w:r>
      <w:r w:rsidR="00950D24">
        <w:t>,</w:t>
      </w:r>
      <w:r w:rsidRPr="00F629D4">
        <w:t xml:space="preserve"> NTT, OKI Electric Industry Company Ltd. (OKI)</w:t>
      </w:r>
      <w:r>
        <w:t xml:space="preserve"> </w:t>
      </w:r>
      <w:r w:rsidRPr="00F629D4">
        <w:t>H.FDSS: Proposed resolutions of editor's notes</w:t>
      </w:r>
    </w:p>
    <w:p w14:paraId="48039C50" w14:textId="77777777" w:rsidR="00195AD1" w:rsidRPr="00F629D4" w:rsidRDefault="00950D24" w:rsidP="00195AD1">
      <w:r>
        <w:rPr>
          <w:rFonts w:hint="eastAsia"/>
        </w:rPr>
        <w:t xml:space="preserve">The document proposes </w:t>
      </w:r>
      <w:r w:rsidR="00195AD1" w:rsidRPr="00F629D4">
        <w:rPr>
          <w:rFonts w:hint="eastAsia"/>
        </w:rPr>
        <w:t xml:space="preserve">textual modifications and also resolutions of </w:t>
      </w:r>
      <w:proofErr w:type="spellStart"/>
      <w:r w:rsidR="00195AD1" w:rsidRPr="00F629D4">
        <w:rPr>
          <w:rFonts w:hint="eastAsia"/>
        </w:rPr>
        <w:t>editors</w:t>
      </w:r>
      <w:r w:rsidR="00195AD1" w:rsidRPr="00F629D4">
        <w:t>’</w:t>
      </w:r>
      <w:r w:rsidR="00195AD1" w:rsidRPr="00F629D4">
        <w:rPr>
          <w:rFonts w:hint="eastAsia"/>
        </w:rPr>
        <w:t>s</w:t>
      </w:r>
      <w:proofErr w:type="spellEnd"/>
      <w:r w:rsidR="00195AD1" w:rsidRPr="00F629D4">
        <w:rPr>
          <w:rFonts w:hint="eastAsia"/>
        </w:rPr>
        <w:t xml:space="preserve"> </w:t>
      </w:r>
      <w:proofErr w:type="gramStart"/>
      <w:r w:rsidR="00195AD1" w:rsidRPr="00F629D4">
        <w:rPr>
          <w:rFonts w:hint="eastAsia"/>
        </w:rPr>
        <w:t>notes .</w:t>
      </w:r>
      <w:proofErr w:type="gramEnd"/>
      <w:r w:rsidR="00195AD1" w:rsidRPr="00F629D4">
        <w:rPr>
          <w:rFonts w:hint="eastAsia"/>
        </w:rPr>
        <w:t xml:space="preserve"> With some modifications, the proposal was accepted.</w:t>
      </w:r>
      <w:r w:rsidR="00195AD1">
        <w:rPr>
          <w:rFonts w:hint="eastAsia"/>
        </w:rPr>
        <w:t xml:space="preserve"> </w:t>
      </w:r>
      <w:r w:rsidR="00195AD1" w:rsidRPr="00F629D4">
        <w:rPr>
          <w:rFonts w:hint="eastAsia"/>
        </w:rPr>
        <w:t>The modifications were incorporated in the new TD-755R2, and will be proposed for consent at the SG16 plenary.</w:t>
      </w:r>
    </w:p>
    <w:p w14:paraId="4D9072DE" w14:textId="77777777" w:rsidR="00195AD1" w:rsidRPr="00F629D4" w:rsidRDefault="00195AD1" w:rsidP="00195AD1">
      <w:pPr>
        <w:pStyle w:val="Headingib"/>
      </w:pPr>
      <w:r w:rsidRPr="00F629D4">
        <w:t>[811]</w:t>
      </w:r>
      <w:r>
        <w:t xml:space="preserve"> </w:t>
      </w:r>
      <w:r w:rsidRPr="00F629D4">
        <w:t>Uzbekistan</w:t>
      </w:r>
      <w:r>
        <w:t xml:space="preserve"> </w:t>
      </w:r>
      <w:r w:rsidRPr="00F629D4">
        <w:t>H.FDSS: Proposal for modification of general requirements to clause 7.1</w:t>
      </w:r>
    </w:p>
    <w:p w14:paraId="39938544" w14:textId="77777777" w:rsidR="00195AD1" w:rsidRPr="00F629D4" w:rsidRDefault="00195AD1" w:rsidP="00195AD1">
      <w:pPr>
        <w:pStyle w:val="Headingib"/>
      </w:pPr>
      <w:r w:rsidRPr="00F629D4">
        <w:t>[810]</w:t>
      </w:r>
      <w:r>
        <w:t xml:space="preserve"> </w:t>
      </w:r>
      <w:r w:rsidRPr="00F629D4">
        <w:t>Uzbekistan</w:t>
      </w:r>
      <w:r>
        <w:t xml:space="preserve"> </w:t>
      </w:r>
      <w:r w:rsidRPr="00F629D4">
        <w:t>H.FDSS: Proposal for addition a new service item to clause 6.3</w:t>
      </w:r>
    </w:p>
    <w:p w14:paraId="6B6C5AA4" w14:textId="77777777" w:rsidR="00195AD1" w:rsidRPr="00F629D4" w:rsidRDefault="00195AD1" w:rsidP="00195AD1">
      <w:pPr>
        <w:pStyle w:val="Headingib"/>
      </w:pPr>
      <w:r w:rsidRPr="00F629D4">
        <w:t>[809]</w:t>
      </w:r>
      <w:r>
        <w:t xml:space="preserve"> </w:t>
      </w:r>
      <w:r w:rsidRPr="00F629D4">
        <w:t>Uzbekistan</w:t>
      </w:r>
      <w:r>
        <w:t xml:space="preserve"> </w:t>
      </w:r>
      <w:r w:rsidRPr="00F629D4">
        <w:t>H.FDSS: Proposal for addition a new term to clause 3.2</w:t>
      </w:r>
    </w:p>
    <w:p w14:paraId="36DE36B9" w14:textId="77777777" w:rsidR="00195AD1" w:rsidRPr="00F629D4" w:rsidRDefault="00950D24" w:rsidP="00195AD1">
      <w:r w:rsidRPr="00950D24">
        <w:rPr>
          <w:lang w:val="fr-FR"/>
        </w:rPr>
        <w:t>Contributions C.</w:t>
      </w:r>
      <w:r w:rsidR="00195AD1" w:rsidRPr="00950D24">
        <w:rPr>
          <w:rFonts w:hint="eastAsia"/>
          <w:lang w:val="fr-FR"/>
        </w:rPr>
        <w:t>811,</w:t>
      </w:r>
      <w:r w:rsidRPr="00950D24">
        <w:rPr>
          <w:lang w:val="fr-FR"/>
        </w:rPr>
        <w:t xml:space="preserve"> C.</w:t>
      </w:r>
      <w:r w:rsidR="00195AD1" w:rsidRPr="00950D24">
        <w:rPr>
          <w:rFonts w:hint="eastAsia"/>
          <w:lang w:val="fr-FR"/>
        </w:rPr>
        <w:t>810,</w:t>
      </w:r>
      <w:r w:rsidRPr="00950D24">
        <w:rPr>
          <w:lang w:val="fr-FR"/>
        </w:rPr>
        <w:t xml:space="preserve"> C.</w:t>
      </w:r>
      <w:r w:rsidR="00195AD1" w:rsidRPr="00950D24">
        <w:rPr>
          <w:rFonts w:hint="eastAsia"/>
          <w:lang w:val="fr-FR"/>
        </w:rPr>
        <w:t>809 propose interactive DS service.</w:t>
      </w:r>
      <w:r w:rsidR="00195AD1" w:rsidRPr="00950D24">
        <w:rPr>
          <w:lang w:val="fr-FR"/>
        </w:rPr>
        <w:t xml:space="preserve"> </w:t>
      </w:r>
      <w:r w:rsidR="00195AD1" w:rsidRPr="00F629D4">
        <w:rPr>
          <w:rFonts w:hint="eastAsia"/>
        </w:rPr>
        <w:t xml:space="preserve">After discussion, it was agreed to accept the intent of the contribution by adopting the text to be included in clause 6.3 describing </w:t>
      </w:r>
      <w:r w:rsidR="00195AD1" w:rsidRPr="00F629D4">
        <w:t>Examples of services</w:t>
      </w:r>
      <w:r w:rsidR="00195AD1" w:rsidRPr="00F629D4">
        <w:rPr>
          <w:rFonts w:hint="eastAsia"/>
        </w:rPr>
        <w:t>.</w:t>
      </w:r>
    </w:p>
    <w:p w14:paraId="05E61554" w14:textId="77777777" w:rsidR="00950D24" w:rsidRDefault="00195AD1" w:rsidP="00195AD1">
      <w:pPr>
        <w:pStyle w:val="Headingib"/>
      </w:pPr>
      <w:r w:rsidRPr="00F629D4">
        <w:t>[934]</w:t>
      </w:r>
      <w:r>
        <w:t xml:space="preserve"> </w:t>
      </w:r>
      <w:r w:rsidRPr="00F629D4">
        <w:t>Korea (Rep. of)</w:t>
      </w:r>
      <w:r>
        <w:t xml:space="preserve"> </w:t>
      </w:r>
      <w:r w:rsidRPr="00F629D4">
        <w:t>H.FDSS: Comment on the scope</w:t>
      </w:r>
    </w:p>
    <w:p w14:paraId="66CCDAE1" w14:textId="77777777" w:rsidR="00195AD1" w:rsidRPr="00F629D4" w:rsidRDefault="00950D24" w:rsidP="00195AD1">
      <w:r>
        <w:t xml:space="preserve">The document proposes </w:t>
      </w:r>
      <w:r w:rsidR="00195AD1" w:rsidRPr="00F629D4">
        <w:rPr>
          <w:rFonts w:hint="eastAsia"/>
        </w:rPr>
        <w:t>some modifications to the scope as well as definitions. With some modifications, the proposal was accepted.</w:t>
      </w:r>
    </w:p>
    <w:p w14:paraId="5BF5DFC0" w14:textId="77777777" w:rsidR="00195AD1"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rPr>
          <w:rFonts w:eastAsia="MS Mincho"/>
          <w:lang w:val="en-US" w:eastAsia="ja-JP"/>
        </w:rPr>
      </w:pPr>
      <w:r>
        <w:rPr>
          <w:rFonts w:hint="eastAsia"/>
          <w:lang w:val="en-US" w:eastAsia="ja-JP"/>
        </w:rPr>
        <w:t>MAFR Series</w:t>
      </w:r>
      <w:r>
        <w:rPr>
          <w:rFonts w:eastAsia="MS Mincho" w:hint="eastAsia"/>
          <w:lang w:val="en-US" w:eastAsia="ja-JP"/>
        </w:rPr>
        <w:t xml:space="preserve"> (Wed. Afternoon)</w:t>
      </w:r>
    </w:p>
    <w:p w14:paraId="0295A5D1" w14:textId="77777777" w:rsidR="00950D24" w:rsidRDefault="00195AD1" w:rsidP="00195AD1">
      <w:pPr>
        <w:pStyle w:val="Headingib"/>
      </w:pPr>
      <w:r w:rsidRPr="00F629D4">
        <w:t>[842] China Telecommunications Corporation H.IPTV-MAFR.10: Proposal on font element and attribute classification</w:t>
      </w:r>
    </w:p>
    <w:p w14:paraId="4206E6F7" w14:textId="77777777" w:rsidR="009F5415" w:rsidRDefault="00950D24" w:rsidP="00195AD1">
      <w:r>
        <w:t xml:space="preserve">The document proposes </w:t>
      </w:r>
      <w:r w:rsidR="00195AD1" w:rsidRPr="00F629D4">
        <w:rPr>
          <w:rFonts w:hint="eastAsia"/>
        </w:rPr>
        <w:t xml:space="preserve">to add </w:t>
      </w:r>
      <w:r w:rsidR="00195AD1" w:rsidRPr="00F629D4">
        <w:t>“</w:t>
      </w:r>
      <w:r w:rsidR="00195AD1" w:rsidRPr="00F629D4">
        <w:rPr>
          <w:rFonts w:hint="eastAsia"/>
        </w:rPr>
        <w:t>font-</w:t>
      </w:r>
      <w:r w:rsidR="00195AD1" w:rsidRPr="00F629D4">
        <w:t>“</w:t>
      </w:r>
      <w:r w:rsidR="00195AD1" w:rsidRPr="00F629D4">
        <w:rPr>
          <w:rFonts w:hint="eastAsia"/>
        </w:rPr>
        <w:t xml:space="preserve">related attributes. The proposal </w:t>
      </w:r>
      <w:r w:rsidR="00195AD1" w:rsidRPr="00F629D4">
        <w:t>was</w:t>
      </w:r>
      <w:r w:rsidR="00195AD1" w:rsidRPr="00F629D4">
        <w:rPr>
          <w:rFonts w:hint="eastAsia"/>
        </w:rPr>
        <w:t xml:space="preserve"> accepted.</w:t>
      </w:r>
    </w:p>
    <w:p w14:paraId="1DD779BC" w14:textId="77777777" w:rsidR="00950D24" w:rsidRDefault="00195AD1" w:rsidP="00195AD1">
      <w:pPr>
        <w:pStyle w:val="Headingib"/>
      </w:pPr>
      <w:r w:rsidRPr="00F629D4">
        <w:t>[840] China Telecommunications Corporation H.IPTV-MAFR.6: Updated text proposed for consent</w:t>
      </w:r>
    </w:p>
    <w:p w14:paraId="6E65F045" w14:textId="77777777" w:rsidR="00195AD1" w:rsidRPr="00F629D4" w:rsidRDefault="00950D24" w:rsidP="00195AD1">
      <w:r>
        <w:rPr>
          <w:rFonts w:hint="eastAsia"/>
        </w:rPr>
        <w:t xml:space="preserve">The document proposes </w:t>
      </w:r>
      <w:r w:rsidR="00195AD1" w:rsidRPr="00F629D4">
        <w:rPr>
          <w:rFonts w:hint="eastAsia"/>
        </w:rPr>
        <w:t>some editorial modifications. With some further modifications, such as the mention of H.762 LIME-Script, the proposal was accepted. The group agreed to propose this for consent during the SG16 Plenary.</w:t>
      </w:r>
    </w:p>
    <w:p w14:paraId="57BF7223" w14:textId="77777777" w:rsidR="00950D24" w:rsidRDefault="00195AD1" w:rsidP="00195AD1">
      <w:pPr>
        <w:pStyle w:val="Headingib"/>
      </w:pPr>
      <w:r w:rsidRPr="00F629D4">
        <w:t>[935] Korea (Rep. of) H.IPTV-MAFR.13: Proposal of adding text to HTML5-related Appendices</w:t>
      </w:r>
    </w:p>
    <w:p w14:paraId="668A9848" w14:textId="77777777" w:rsidR="00195AD1" w:rsidRPr="00F629D4" w:rsidRDefault="00950D24" w:rsidP="00195AD1">
      <w:r>
        <w:rPr>
          <w:rFonts w:hint="eastAsia"/>
        </w:rPr>
        <w:t xml:space="preserve">The document proposes </w:t>
      </w:r>
      <w:r w:rsidR="00195AD1" w:rsidRPr="00F629D4">
        <w:t xml:space="preserve">text for Appendices II and III of H.IPTV-MAFR.13 describing HTML elements and JavaScript APIs under discussion in W3C HTML5 group. These appendices are intended to provide us information that will guide the decision on the inclusion of each new feature from HTML5 to HTML for IPTV. It was suggested that tables could have 2 more columns that will help the group: “W3C Status” and “Usefulness for IPTV”. It was decided that these columns will be added to tables that list HTML5 elements only. Regarding the HTML5-related </w:t>
      </w:r>
      <w:proofErr w:type="spellStart"/>
      <w:r w:rsidR="00195AD1" w:rsidRPr="00F629D4">
        <w:t>Javascript</w:t>
      </w:r>
      <w:proofErr w:type="spellEnd"/>
      <w:r w:rsidR="00195AD1" w:rsidRPr="00F629D4">
        <w:t xml:space="preserve"> APIs, a paragraph will be added to the description of each API discussing the W3C status and usefulness </w:t>
      </w:r>
      <w:r w:rsidR="00195AD1" w:rsidRPr="00F629D4">
        <w:lastRenderedPageBreak/>
        <w:t xml:space="preserve">for IPTV. It was pointed out that new JavaScript APIs should be placed in another document, not in this HTML for IPTV. The group decided to keep the </w:t>
      </w:r>
      <w:proofErr w:type="spellStart"/>
      <w:r w:rsidR="00195AD1" w:rsidRPr="00F629D4">
        <w:t>Javascript</w:t>
      </w:r>
      <w:proofErr w:type="spellEnd"/>
      <w:r w:rsidR="00195AD1" w:rsidRPr="00F629D4">
        <w:t xml:space="preserve"> APIs in this document just during the discussion of the inclusion of each one in IPTV services. The same may occur to the discussion regarding new features for CSS. The </w:t>
      </w:r>
      <w:r w:rsidR="00195AD1" w:rsidRPr="00F629D4">
        <w:rPr>
          <w:rFonts w:hint="eastAsia"/>
        </w:rPr>
        <w:t>proposal</w:t>
      </w:r>
      <w:r w:rsidR="00195AD1" w:rsidRPr="00F629D4">
        <w:t xml:space="preserve"> was accepted.</w:t>
      </w:r>
    </w:p>
    <w:p w14:paraId="6E00EDC0" w14:textId="77777777" w:rsidR="00950D24" w:rsidRDefault="00195AD1" w:rsidP="00195AD1">
      <w:pPr>
        <w:pStyle w:val="Headingib"/>
      </w:pPr>
      <w:r w:rsidRPr="00F629D4">
        <w:t>[911] Mitsubishi Electric Corporation H</w:t>
      </w:r>
      <w:r w:rsidR="00950D24">
        <w:t>.IPTV-MAFR.13</w:t>
      </w:r>
      <w:r w:rsidRPr="00F629D4">
        <w:t>: Proposed modifications to "HTML for IPTV"</w:t>
      </w:r>
    </w:p>
    <w:p w14:paraId="34ADD8A9" w14:textId="77777777" w:rsidR="00195AD1" w:rsidRPr="00F629D4" w:rsidRDefault="00950D24" w:rsidP="00195AD1">
      <w:r>
        <w:rPr>
          <w:rFonts w:hint="eastAsia"/>
        </w:rPr>
        <w:t xml:space="preserve">The document proposes </w:t>
      </w:r>
      <w:r w:rsidR="00195AD1" w:rsidRPr="00F629D4">
        <w:t xml:space="preserve">new definitions for script and style elements, as well as for the style attribute. This was proposed in order to use simpler description text for those definitions and to be aligned with H.762 (LIME). The </w:t>
      </w:r>
      <w:r w:rsidR="00195AD1" w:rsidRPr="00F629D4">
        <w:rPr>
          <w:rFonts w:hint="eastAsia"/>
        </w:rPr>
        <w:t>proposal</w:t>
      </w:r>
      <w:r w:rsidR="00195AD1" w:rsidRPr="00F629D4">
        <w:t xml:space="preserve"> was accepted.</w:t>
      </w:r>
    </w:p>
    <w:p w14:paraId="0C5D9341" w14:textId="77777777" w:rsidR="00950D24" w:rsidRDefault="00195AD1" w:rsidP="00195AD1">
      <w:pPr>
        <w:pStyle w:val="Headingib"/>
      </w:pPr>
      <w:r w:rsidRPr="00F629D4">
        <w:t>[831] ETRI HSTP.IPTV-RIA: Proposal for text in clause 5</w:t>
      </w:r>
    </w:p>
    <w:p w14:paraId="7CE6DF81" w14:textId="77777777" w:rsidR="00195AD1" w:rsidRPr="00F629D4" w:rsidRDefault="00950D24" w:rsidP="00195AD1">
      <w:r>
        <w:rPr>
          <w:rFonts w:hint="eastAsia"/>
        </w:rPr>
        <w:t xml:space="preserve">The document proposes </w:t>
      </w:r>
      <w:r w:rsidR="00195AD1" w:rsidRPr="00F629D4">
        <w:rPr>
          <w:rFonts w:hint="eastAsia"/>
        </w:rPr>
        <w:t xml:space="preserve">some examples of RIA using MAFR. It is suggested to add examples of </w:t>
      </w:r>
      <w:proofErr w:type="spellStart"/>
      <w:r w:rsidR="00195AD1" w:rsidRPr="00F629D4">
        <w:rPr>
          <w:rFonts w:hint="eastAsia"/>
        </w:rPr>
        <w:t>Ginga</w:t>
      </w:r>
      <w:proofErr w:type="spellEnd"/>
      <w:r w:rsidR="00195AD1" w:rsidRPr="00F629D4">
        <w:rPr>
          <w:rFonts w:hint="eastAsia"/>
        </w:rPr>
        <w:t>-NCL. With some modifications, the proposal was adopted.</w:t>
      </w:r>
    </w:p>
    <w:p w14:paraId="40194F39" w14:textId="77777777" w:rsidR="00950D24" w:rsidRDefault="00195AD1" w:rsidP="00195AD1">
      <w:pPr>
        <w:pStyle w:val="Headingib"/>
      </w:pPr>
      <w:r w:rsidRPr="00F629D4">
        <w:t>[832] ETRI H.IPTV-WBTM: Editorial modifications for "Web-based Terminal Middleware for IPTV Services"</w:t>
      </w:r>
    </w:p>
    <w:p w14:paraId="2601252F" w14:textId="77777777" w:rsidR="00195AD1" w:rsidRPr="00F629D4" w:rsidRDefault="00950D24" w:rsidP="00195AD1">
      <w:r>
        <w:t xml:space="preserve">The document proposes </w:t>
      </w:r>
      <w:r w:rsidR="00195AD1" w:rsidRPr="00F629D4">
        <w:rPr>
          <w:rFonts w:hint="eastAsia"/>
        </w:rPr>
        <w:t xml:space="preserve">some editorial modifications. It was suggested that Annex B should be made into an Appendix. And with other further </w:t>
      </w:r>
      <w:r w:rsidR="00195AD1" w:rsidRPr="00F629D4">
        <w:t>modifications</w:t>
      </w:r>
      <w:r w:rsidR="00195AD1" w:rsidRPr="00F629D4">
        <w:rPr>
          <w:rFonts w:hint="eastAsia"/>
        </w:rPr>
        <w:t>, the proposal was accepted. The group agreed to propose this document for consent in the SG16 Plenary.</w:t>
      </w:r>
    </w:p>
    <w:p w14:paraId="14FC4FFF" w14:textId="77777777" w:rsidR="00195AD1"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rPr>
          <w:rFonts w:eastAsia="MS Mincho"/>
          <w:lang w:val="en-US" w:eastAsia="ja-JP"/>
        </w:rPr>
      </w:pPr>
      <w:r>
        <w:rPr>
          <w:rFonts w:hint="eastAsia"/>
          <w:lang w:val="en-US" w:eastAsia="ja-JP"/>
        </w:rPr>
        <w:t>Conformance and Interoperability</w:t>
      </w:r>
    </w:p>
    <w:p w14:paraId="2E95ADE6" w14:textId="77777777" w:rsidR="00950D24" w:rsidRDefault="00195AD1" w:rsidP="00950D24">
      <w:pPr>
        <w:pStyle w:val="Headingib"/>
      </w:pPr>
      <w:r w:rsidRPr="00F629D4">
        <w:t>[841] China Telecommunications, ZTE Corporation HSTP.CONF-MAFR6: Proposal on creating new work item for H.IPTV-MAFR.6 conformance testing</w:t>
      </w:r>
    </w:p>
    <w:p w14:paraId="3F3D163D" w14:textId="77777777" w:rsidR="00195AD1" w:rsidRPr="00F629D4" w:rsidRDefault="00950D24" w:rsidP="00195AD1">
      <w:r>
        <w:rPr>
          <w:rFonts w:hint="eastAsia"/>
        </w:rPr>
        <w:t xml:space="preserve">The document proposes </w:t>
      </w:r>
      <w:r w:rsidR="00195AD1" w:rsidRPr="00F629D4">
        <w:t xml:space="preserve">the creation of new work item on conformance test procedures for H.IPTV-MAFR.6. An initial structure for the document and the list of objects to be tested are included. The proposed technical paper will specify mandatory and optional test procedures for </w:t>
      </w:r>
      <w:proofErr w:type="spellStart"/>
      <w:r w:rsidR="00195AD1" w:rsidRPr="00F629D4">
        <w:t>EcmaScript</w:t>
      </w:r>
      <w:proofErr w:type="spellEnd"/>
      <w:r w:rsidR="00195AD1" w:rsidRPr="00F629D4">
        <w:t xml:space="preserve">. The specification approach (systemic or method-by-method) is still to be decided on later contributions. Many tests for the Core </w:t>
      </w:r>
      <w:proofErr w:type="spellStart"/>
      <w:r w:rsidR="00195AD1" w:rsidRPr="00F629D4">
        <w:t>Ecmascript</w:t>
      </w:r>
      <w:proofErr w:type="spellEnd"/>
      <w:r w:rsidR="00195AD1" w:rsidRPr="00F629D4">
        <w:t xml:space="preserve"> API may refer to H.762 Conformance Testing Specification. The </w:t>
      </w:r>
      <w:r w:rsidR="00195AD1" w:rsidRPr="00F629D4">
        <w:rPr>
          <w:rFonts w:hint="eastAsia"/>
        </w:rPr>
        <w:t>proposal</w:t>
      </w:r>
      <w:r w:rsidR="00195AD1" w:rsidRPr="00F629D4">
        <w:t xml:space="preserve"> was accepted.</w:t>
      </w:r>
    </w:p>
    <w:p w14:paraId="258AF927" w14:textId="77777777" w:rsidR="00950D24" w:rsidRDefault="00195AD1" w:rsidP="00195AD1">
      <w:pPr>
        <w:pStyle w:val="Headingib"/>
      </w:pPr>
      <w:r w:rsidRPr="00F629D4">
        <w:t>[949] Brazil HSTP.IPTV-CONF.H761: Proposed Editorial revisions</w:t>
      </w:r>
    </w:p>
    <w:p w14:paraId="5F852296" w14:textId="77777777" w:rsidR="00195AD1" w:rsidRPr="00F629D4" w:rsidRDefault="00950D24" w:rsidP="00195AD1">
      <w:r>
        <w:rPr>
          <w:rFonts w:hint="eastAsia"/>
        </w:rPr>
        <w:t xml:space="preserve">The document proposes </w:t>
      </w:r>
      <w:r w:rsidR="00195AD1" w:rsidRPr="00F629D4">
        <w:rPr>
          <w:rFonts w:hint="eastAsia"/>
        </w:rPr>
        <w:t>some textual additions and modifications. It was suggested add some text on the collaborative relationship between the external organization and ITU-T. This will be described in the Introduction as well as in the new Appendix. The proposals were accepted. The group agreed that this document will be proposed for approval at SG16 plenary.</w:t>
      </w:r>
    </w:p>
    <w:p w14:paraId="118CB108" w14:textId="77777777" w:rsidR="00195AD1" w:rsidRPr="00F629D4" w:rsidRDefault="00195AD1" w:rsidP="00195AD1">
      <w:pPr>
        <w:pStyle w:val="Headingb"/>
      </w:pPr>
      <w:r w:rsidRPr="00F629D4">
        <w:rPr>
          <w:rFonts w:hint="eastAsia"/>
        </w:rPr>
        <w:t>Terminal Devices (Tue Morning)</w:t>
      </w:r>
    </w:p>
    <w:p w14:paraId="5D703FE5" w14:textId="77777777" w:rsidR="00950D24" w:rsidRDefault="00195AD1" w:rsidP="00195AD1">
      <w:pPr>
        <w:pStyle w:val="Headingib"/>
      </w:pPr>
      <w:r w:rsidRPr="00F629D4">
        <w:t>[813] Uzbekistan H.HIPTV: Proposal for development a new work item on Hybrid IPTV Terminal Device: Basic model</w:t>
      </w:r>
    </w:p>
    <w:p w14:paraId="365012AD" w14:textId="77777777" w:rsidR="00195AD1" w:rsidRPr="00F629D4" w:rsidRDefault="00950D24" w:rsidP="00195AD1">
      <w:r>
        <w:rPr>
          <w:rFonts w:hint="eastAsia"/>
        </w:rPr>
        <w:t xml:space="preserve">The document proposes </w:t>
      </w:r>
      <w:r w:rsidR="00195AD1" w:rsidRPr="00F629D4">
        <w:rPr>
          <w:rFonts w:hint="eastAsia"/>
        </w:rPr>
        <w:t xml:space="preserve">to create a new </w:t>
      </w:r>
      <w:proofErr w:type="spellStart"/>
      <w:r w:rsidR="00195AD1" w:rsidRPr="00F629D4">
        <w:rPr>
          <w:rFonts w:hint="eastAsia"/>
        </w:rPr>
        <w:t>workitem</w:t>
      </w:r>
      <w:proofErr w:type="spellEnd"/>
      <w:r w:rsidR="00195AD1" w:rsidRPr="00F629D4">
        <w:rPr>
          <w:rFonts w:hint="eastAsia"/>
        </w:rPr>
        <w:t xml:space="preserve"> on Hybrid IPTV. It was pointed out that a technical paper is more appropriate as its starting point. It may become a supplement to H.720. It was also pointed out that Y.1901 and H.720 already mention </w:t>
      </w:r>
      <w:r w:rsidR="00195AD1" w:rsidRPr="00F629D4">
        <w:t>“</w:t>
      </w:r>
      <w:r w:rsidR="00195AD1" w:rsidRPr="00F629D4">
        <w:rPr>
          <w:rFonts w:hint="eastAsia"/>
        </w:rPr>
        <w:t>hybrid terminal devices</w:t>
      </w:r>
      <w:r w:rsidR="00195AD1" w:rsidRPr="00F629D4">
        <w:t>”</w:t>
      </w:r>
      <w:r w:rsidR="00195AD1" w:rsidRPr="00F629D4">
        <w:rPr>
          <w:rFonts w:hint="eastAsia"/>
        </w:rPr>
        <w:t xml:space="preserve">. The relationship between HSTP.IPTV-HRM.2 was also noted. The group agreed to create a new work item that would in principal to clarify the emerging concepts and terminology around IPTV, including Hybrid IPTV, </w:t>
      </w:r>
      <w:proofErr w:type="spellStart"/>
      <w:r w:rsidR="00195AD1" w:rsidRPr="00F629D4">
        <w:rPr>
          <w:rFonts w:hint="eastAsia"/>
        </w:rPr>
        <w:t>HybridTV</w:t>
      </w:r>
      <w:proofErr w:type="spellEnd"/>
      <w:r w:rsidR="00195AD1" w:rsidRPr="00F629D4">
        <w:rPr>
          <w:rFonts w:hint="eastAsia"/>
        </w:rPr>
        <w:t>, Connected TV, Smart TV, Web TV, Internet TV, etc. This document will include clarifications and glossary for this. The scope needs to be clearly stated. The title was decided to</w:t>
      </w:r>
      <w:r w:rsidR="00195AD1" w:rsidRPr="00F629D4">
        <w:t xml:space="preserve"> </w:t>
      </w:r>
      <w:r w:rsidR="00195AD1" w:rsidRPr="00F629D4">
        <w:rPr>
          <w:rFonts w:hint="eastAsia"/>
        </w:rPr>
        <w:t xml:space="preserve">be </w:t>
      </w:r>
      <w:r w:rsidR="00195AD1" w:rsidRPr="00F629D4">
        <w:t>“Hybrid IPTV</w:t>
      </w:r>
      <w:r w:rsidR="00195AD1" w:rsidRPr="00F629D4">
        <w:rPr>
          <w:rFonts w:hint="eastAsia"/>
        </w:rPr>
        <w:t xml:space="preserve"> and other</w:t>
      </w:r>
      <w:r w:rsidR="00195AD1" w:rsidRPr="00F629D4">
        <w:t xml:space="preserve"> Terminal Device</w:t>
      </w:r>
      <w:r w:rsidR="00195AD1" w:rsidRPr="00F629D4">
        <w:rPr>
          <w:rFonts w:hint="eastAsia"/>
        </w:rPr>
        <w:t>s</w:t>
      </w:r>
      <w:r w:rsidR="00195AD1" w:rsidRPr="00F629D4">
        <w:t>”</w:t>
      </w:r>
      <w:r w:rsidR="00195AD1" w:rsidRPr="00F629D4">
        <w:rPr>
          <w:rFonts w:hint="eastAsia"/>
        </w:rPr>
        <w:t>.</w:t>
      </w:r>
    </w:p>
    <w:p w14:paraId="38E95290" w14:textId="77777777" w:rsidR="00195AD1" w:rsidRPr="00F629D4" w:rsidRDefault="00195AD1" w:rsidP="00195AD1">
      <w:pPr>
        <w:pStyle w:val="Headingib"/>
      </w:pPr>
      <w:r w:rsidRPr="00F629D4">
        <w:lastRenderedPageBreak/>
        <w:t>[844] China Telecommunications Corporation H.IPTV-TDES.3: Proposal on interactive service for full-fledged IPTV TD</w:t>
      </w:r>
    </w:p>
    <w:p w14:paraId="6A111E60" w14:textId="77777777" w:rsidR="00195AD1" w:rsidRPr="00F629D4" w:rsidRDefault="00195AD1" w:rsidP="00195AD1">
      <w:r w:rsidRPr="00F629D4">
        <w:t xml:space="preserve"> </w:t>
      </w:r>
      <w:proofErr w:type="gramStart"/>
      <w:r w:rsidRPr="00F629D4">
        <w:rPr>
          <w:rFonts w:hint="eastAsia"/>
        </w:rPr>
        <w:t>proposes</w:t>
      </w:r>
      <w:proofErr w:type="gramEnd"/>
      <w:r w:rsidRPr="00F629D4">
        <w:rPr>
          <w:rFonts w:hint="eastAsia"/>
        </w:rPr>
        <w:t xml:space="preserve"> to merge certain text on interactive services that require high security. The </w:t>
      </w:r>
      <w:r w:rsidRPr="00F629D4">
        <w:t>prop</w:t>
      </w:r>
      <w:r w:rsidRPr="00F629D4">
        <w:rPr>
          <w:rFonts w:hint="eastAsia"/>
        </w:rPr>
        <w:t>osal was accepted.</w:t>
      </w:r>
    </w:p>
    <w:p w14:paraId="2DC72E54" w14:textId="77777777" w:rsidR="00950D24" w:rsidRDefault="00195AD1" w:rsidP="00195AD1">
      <w:pPr>
        <w:pStyle w:val="Headingib"/>
      </w:pPr>
      <w:r w:rsidRPr="00F629D4">
        <w:t>[843] China Telecommunications Corporation H.IPTV-TDES.3: Proposal on functional architecture of full-fledged IPTV TD</w:t>
      </w:r>
    </w:p>
    <w:p w14:paraId="4D49241B" w14:textId="77777777" w:rsidR="00195AD1" w:rsidRPr="00F629D4" w:rsidRDefault="00950D24" w:rsidP="00195AD1">
      <w:r>
        <w:t xml:space="preserve">The document proposes </w:t>
      </w:r>
      <w:r w:rsidR="00195AD1" w:rsidRPr="00F629D4">
        <w:rPr>
          <w:rFonts w:hint="eastAsia"/>
        </w:rPr>
        <w:t xml:space="preserve">to add features that are not mentioned in the functional architecture of H.720. The figure is meant to be explicit about the differences between H.720 and H.IPTV-TDES.3. After some discussion, the </w:t>
      </w:r>
      <w:r w:rsidR="00195AD1" w:rsidRPr="00F629D4">
        <w:t>proposal</w:t>
      </w:r>
      <w:r w:rsidR="00195AD1" w:rsidRPr="00F629D4">
        <w:rPr>
          <w:rFonts w:hint="eastAsia"/>
        </w:rPr>
        <w:t xml:space="preserve"> was accepted.</w:t>
      </w:r>
    </w:p>
    <w:p w14:paraId="09FB069D" w14:textId="77777777" w:rsidR="00195AD1" w:rsidRPr="00F629D4" w:rsidRDefault="00195AD1" w:rsidP="00195AD1">
      <w:pPr>
        <w:pStyle w:val="Headingib"/>
      </w:pPr>
      <w:r w:rsidRPr="00F629D4">
        <w:t>[881] ZTE Corporation H.IPTV-TDES.5: Proposed content description on synchronization</w:t>
      </w:r>
    </w:p>
    <w:p w14:paraId="7E39709A" w14:textId="77777777" w:rsidR="00195AD1" w:rsidRPr="00F629D4" w:rsidRDefault="00195AD1" w:rsidP="00195AD1">
      <w:r w:rsidRPr="00F629D4">
        <w:rPr>
          <w:rFonts w:hint="eastAsia"/>
        </w:rPr>
        <w:t>Lip V</w:t>
      </w:r>
      <w:r w:rsidRPr="00F629D4">
        <w:t>ideo and audio</w:t>
      </w:r>
      <w:r w:rsidRPr="00F629D4">
        <w:rPr>
          <w:rFonts w:hint="eastAsia"/>
        </w:rPr>
        <w:t xml:space="preserve"> synchronization will be changed to V</w:t>
      </w:r>
      <w:r w:rsidRPr="00F629D4">
        <w:t>ideo and audio</w:t>
      </w:r>
      <w:r w:rsidRPr="00F629D4">
        <w:rPr>
          <w:rFonts w:hint="eastAsia"/>
        </w:rPr>
        <w:t xml:space="preserve"> synchronization. </w:t>
      </w:r>
      <w:proofErr w:type="spellStart"/>
      <w:r w:rsidRPr="00F629D4">
        <w:rPr>
          <w:rFonts w:hint="eastAsia"/>
        </w:rPr>
        <w:t>Ginga</w:t>
      </w:r>
      <w:proofErr w:type="spellEnd"/>
      <w:r w:rsidRPr="00F629D4">
        <w:rPr>
          <w:rFonts w:hint="eastAsia"/>
        </w:rPr>
        <w:t xml:space="preserve">-NCL uses </w:t>
      </w:r>
      <w:r w:rsidRPr="00F629D4">
        <w:t>Hierarchical Distribution</w:t>
      </w:r>
      <w:r w:rsidRPr="00F629D4">
        <w:rPr>
          <w:rFonts w:hint="eastAsia"/>
        </w:rPr>
        <w:t xml:space="preserve"> mode. There will be more contributions on this. After discussion, the proposals were accepted.</w:t>
      </w:r>
    </w:p>
    <w:p w14:paraId="7CA1AD4B" w14:textId="77777777" w:rsidR="00195AD1" w:rsidRPr="00F629D4" w:rsidRDefault="00195AD1" w:rsidP="00195AD1">
      <w:pPr>
        <w:pStyle w:val="Headingib"/>
      </w:pPr>
      <w:r w:rsidRPr="00F629D4">
        <w:t>[879] ZTE Corporation H.IPTV-TDES.5: Proposed Functional components in clause 8</w:t>
      </w:r>
    </w:p>
    <w:p w14:paraId="6181FEEB" w14:textId="77777777" w:rsidR="00195AD1" w:rsidRPr="00F629D4" w:rsidRDefault="00195AD1" w:rsidP="00195AD1">
      <w:r w:rsidRPr="00F629D4">
        <w:rPr>
          <w:rFonts w:hint="eastAsia"/>
        </w:rPr>
        <w:t xml:space="preserve">How does IPTV TD discover another TD? The control points depend on the role of the TD. </w:t>
      </w:r>
      <w:r w:rsidRPr="00F629D4">
        <w:t>After discussion, the proposals were accepted.</w:t>
      </w:r>
    </w:p>
    <w:p w14:paraId="531D7422" w14:textId="77777777" w:rsidR="00950D24" w:rsidRDefault="00195AD1" w:rsidP="00195AD1">
      <w:pPr>
        <w:pStyle w:val="Headingib"/>
      </w:pPr>
      <w:r w:rsidRPr="00F629D4">
        <w:t>[877] ZTE Corporation H.IPTV-TDES.5: proposed application framework for clause 7.2.3</w:t>
      </w:r>
    </w:p>
    <w:p w14:paraId="2BFD125F" w14:textId="77777777" w:rsidR="00195AD1" w:rsidRPr="00F629D4" w:rsidRDefault="00950D24" w:rsidP="00195AD1">
      <w:r>
        <w:rPr>
          <w:rFonts w:hint="eastAsia"/>
        </w:rPr>
        <w:t xml:space="preserve">The document proposes </w:t>
      </w:r>
      <w:r w:rsidR="00195AD1" w:rsidRPr="00F629D4">
        <w:rPr>
          <w:rFonts w:hint="eastAsia"/>
        </w:rPr>
        <w:t xml:space="preserve">a modified figure for </w:t>
      </w:r>
      <w:r w:rsidR="00195AD1" w:rsidRPr="00F629D4">
        <w:t>application</w:t>
      </w:r>
      <w:r w:rsidR="00195AD1" w:rsidRPr="00F629D4">
        <w:rPr>
          <w:rFonts w:hint="eastAsia"/>
        </w:rPr>
        <w:t xml:space="preserve"> framework for multiple-device apps. </w:t>
      </w:r>
      <w:r w:rsidR="00195AD1" w:rsidRPr="00F629D4">
        <w:t xml:space="preserve">Multi-device application </w:t>
      </w:r>
      <w:r w:rsidR="00195AD1" w:rsidRPr="00F629D4">
        <w:rPr>
          <w:rFonts w:hint="eastAsia"/>
        </w:rPr>
        <w:t xml:space="preserve">may be defined as </w:t>
      </w:r>
      <w:r w:rsidR="00195AD1" w:rsidRPr="00F629D4">
        <w:t>a kind of interworking enabled application which could add multi-device service feature into IPTV service</w:t>
      </w:r>
      <w:r w:rsidR="00195AD1" w:rsidRPr="00F629D4">
        <w:rPr>
          <w:rFonts w:hint="eastAsia"/>
        </w:rPr>
        <w:t>. It was also pointed out that the figure needs to be completed with Service components layer for multi-device applications. Harmonization is needed with other parts of the document. After discussion,</w:t>
      </w:r>
    </w:p>
    <w:p w14:paraId="26B68E12" w14:textId="77777777" w:rsidR="00195AD1" w:rsidRPr="00F629D4" w:rsidRDefault="00195AD1" w:rsidP="00195AD1">
      <w:pPr>
        <w:pStyle w:val="Headingib"/>
      </w:pPr>
      <w:r w:rsidRPr="00F629D4">
        <w:t>[885] ZTE Corporation TDES.5: Proposal to add a new use scenario</w:t>
      </w:r>
    </w:p>
    <w:p w14:paraId="44750DEC" w14:textId="77777777" w:rsidR="00195AD1" w:rsidRPr="00F629D4" w:rsidRDefault="00195AD1" w:rsidP="00195AD1">
      <w:r w:rsidRPr="00F629D4">
        <w:rPr>
          <w:rFonts w:hint="eastAsia"/>
        </w:rPr>
        <w:t xml:space="preserve">IP-connection (e.g. </w:t>
      </w:r>
      <w:proofErr w:type="spellStart"/>
      <w:r w:rsidRPr="00F629D4">
        <w:rPr>
          <w:rFonts w:hint="eastAsia"/>
        </w:rPr>
        <w:t>Wifi</w:t>
      </w:r>
      <w:proofErr w:type="spellEnd"/>
      <w:r w:rsidRPr="00F629D4">
        <w:rPr>
          <w:rFonts w:hint="eastAsia"/>
        </w:rPr>
        <w:t>) or Non-IP connection (e.g. Bluetooth) should be considered. For DLNA functions, H.622.1 can be referenced.</w:t>
      </w:r>
    </w:p>
    <w:p w14:paraId="59A3F837" w14:textId="77777777" w:rsidR="00195AD1" w:rsidRPr="00F629D4" w:rsidRDefault="00195AD1" w:rsidP="00195AD1">
      <w:r w:rsidRPr="00F629D4">
        <w:rPr>
          <w:rFonts w:hint="eastAsia"/>
        </w:rPr>
        <w:t>(Graphics should be replaced for copyrights.) With modifications, the proposal was accepted.</w:t>
      </w:r>
    </w:p>
    <w:p w14:paraId="02763BE3" w14:textId="77777777" w:rsidR="00950D24" w:rsidRDefault="00195AD1" w:rsidP="00195AD1">
      <w:pPr>
        <w:pStyle w:val="Headingib"/>
      </w:pPr>
      <w:r w:rsidRPr="00F629D4">
        <w:t>[914] China Unicom H.IPTV-TDES.5: Proposed to add detailed description of physical interfaces</w:t>
      </w:r>
    </w:p>
    <w:p w14:paraId="0CE42825" w14:textId="77777777" w:rsidR="00195AD1" w:rsidRPr="00F629D4" w:rsidRDefault="00950D24" w:rsidP="00195AD1">
      <w:r>
        <w:rPr>
          <w:rFonts w:hint="eastAsia"/>
        </w:rPr>
        <w:t xml:space="preserve">The document proposes </w:t>
      </w:r>
      <w:r w:rsidR="00195AD1" w:rsidRPr="00F629D4">
        <w:t xml:space="preserve">the addition of text to Clause 10 on physical interfaces. It was pointed out that the interaction between TDs should be depicted in Fig. 10-1. With the proposed modification, the </w:t>
      </w:r>
      <w:r w:rsidR="00195AD1" w:rsidRPr="00F629D4">
        <w:rPr>
          <w:rFonts w:hint="eastAsia"/>
        </w:rPr>
        <w:t xml:space="preserve">proposal </w:t>
      </w:r>
      <w:r w:rsidR="00195AD1" w:rsidRPr="00F629D4">
        <w:t>was accepted.</w:t>
      </w:r>
    </w:p>
    <w:p w14:paraId="27E4BB28" w14:textId="77777777" w:rsidR="00950D24" w:rsidRDefault="00195AD1" w:rsidP="00195AD1">
      <w:pPr>
        <w:pStyle w:val="Headingib"/>
      </w:pPr>
      <w:r w:rsidRPr="00F629D4">
        <w:t>[913] China Unicom H.IPTV-TDES.5: Proposed to add action controller in clause 7.1.2</w:t>
      </w:r>
    </w:p>
    <w:p w14:paraId="0CECC258" w14:textId="77777777" w:rsidR="00195AD1" w:rsidRPr="00F629D4" w:rsidRDefault="00950D24" w:rsidP="00195AD1">
      <w:r>
        <w:rPr>
          <w:rFonts w:hint="eastAsia"/>
        </w:rPr>
        <w:t xml:space="preserve">The document proposes </w:t>
      </w:r>
      <w:r w:rsidR="00195AD1" w:rsidRPr="00F629D4">
        <w:t xml:space="preserve">to add action controller to clause 7.1.2. Action Controller may not be the right term here. The group agreed to replace it with “motion controller”. With </w:t>
      </w:r>
      <w:proofErr w:type="gramStart"/>
      <w:r w:rsidR="00195AD1" w:rsidRPr="00F629D4">
        <w:t>these modification</w:t>
      </w:r>
      <w:proofErr w:type="gramEnd"/>
      <w:r w:rsidR="00195AD1" w:rsidRPr="00F629D4">
        <w:t xml:space="preserve">, the </w:t>
      </w:r>
      <w:r w:rsidR="00195AD1" w:rsidRPr="00F629D4">
        <w:rPr>
          <w:rFonts w:hint="eastAsia"/>
        </w:rPr>
        <w:t>proposal</w:t>
      </w:r>
      <w:r w:rsidR="00195AD1" w:rsidRPr="00F629D4">
        <w:t xml:space="preserve"> was accepted.</w:t>
      </w:r>
    </w:p>
    <w:p w14:paraId="71E865DF" w14:textId="77777777" w:rsidR="00950D24" w:rsidRDefault="00195AD1" w:rsidP="00195AD1">
      <w:pPr>
        <w:pStyle w:val="Headingib"/>
      </w:pPr>
      <w:r w:rsidRPr="00F629D4">
        <w:t>[912] China Unicom H.IPTV-TDES.5: Proposed to add streaming mode in clause 7.1.1</w:t>
      </w:r>
    </w:p>
    <w:p w14:paraId="7B991189" w14:textId="77777777" w:rsidR="00195AD1" w:rsidRPr="00F629D4" w:rsidRDefault="00950D24" w:rsidP="00195AD1">
      <w:r>
        <w:rPr>
          <w:rFonts w:hint="eastAsia"/>
        </w:rPr>
        <w:t xml:space="preserve">The document proposes </w:t>
      </w:r>
      <w:r w:rsidR="00195AD1" w:rsidRPr="00F629D4">
        <w:t xml:space="preserve">description for “streaming mode” in clause 7.1.1 “Media Sharing Services”. Some specific procedures like discovery, transmission mode and transcoding may not be mentioned here. The group discussed some broader terms to replace those ones. With the discussed modifications, the </w:t>
      </w:r>
      <w:r w:rsidR="00195AD1" w:rsidRPr="00F629D4">
        <w:rPr>
          <w:rFonts w:hint="eastAsia"/>
        </w:rPr>
        <w:t>proposal</w:t>
      </w:r>
      <w:r w:rsidR="00195AD1" w:rsidRPr="00F629D4">
        <w:t xml:space="preserve"> was accepted.</w:t>
      </w:r>
    </w:p>
    <w:p w14:paraId="3A429E0B" w14:textId="77777777" w:rsidR="00950D24" w:rsidRDefault="00195AD1" w:rsidP="00195AD1">
      <w:pPr>
        <w:pStyle w:val="Headingib"/>
      </w:pPr>
      <w:r w:rsidRPr="00F629D4">
        <w:lastRenderedPageBreak/>
        <w:t>[954] ETRI H.IPTV-TDES.4: Proposed modifications on the architectural aspects</w:t>
      </w:r>
    </w:p>
    <w:p w14:paraId="28B5EDC7" w14:textId="77777777" w:rsidR="00195AD1" w:rsidRPr="00F629D4" w:rsidRDefault="00950D24" w:rsidP="00195AD1">
      <w:r>
        <w:rPr>
          <w:rFonts w:hint="eastAsia"/>
        </w:rPr>
        <w:t xml:space="preserve">The document proposes </w:t>
      </w:r>
      <w:r w:rsidR="00195AD1" w:rsidRPr="00F629D4">
        <w:rPr>
          <w:rFonts w:hint="eastAsia"/>
        </w:rPr>
        <w:t xml:space="preserve">text. It was pointed out the term </w:t>
      </w:r>
      <w:r w:rsidR="00195AD1" w:rsidRPr="00F629D4">
        <w:t>“</w:t>
      </w:r>
      <w:r w:rsidR="00195AD1" w:rsidRPr="00F629D4">
        <w:rPr>
          <w:rFonts w:hint="eastAsia"/>
        </w:rPr>
        <w:t>Mobile IPTV</w:t>
      </w:r>
      <w:r w:rsidR="00195AD1" w:rsidRPr="00F629D4">
        <w:t>”</w:t>
      </w:r>
      <w:r w:rsidR="00195AD1" w:rsidRPr="00F629D4">
        <w:rPr>
          <w:rFonts w:hint="eastAsia"/>
        </w:rPr>
        <w:t xml:space="preserve"> is misleading. It was suggested to be interpreted as mobile terminal device for IPTV services. Q13/16</w:t>
      </w:r>
      <w:r w:rsidR="00195AD1" w:rsidRPr="00F629D4">
        <w:t>’</w:t>
      </w:r>
      <w:r w:rsidR="00195AD1" w:rsidRPr="00F629D4">
        <w:rPr>
          <w:rFonts w:hint="eastAsia"/>
        </w:rPr>
        <w:t xml:space="preserve">s position is to consider </w:t>
      </w:r>
      <w:r w:rsidR="00195AD1" w:rsidRPr="00F629D4">
        <w:t>“</w:t>
      </w:r>
      <w:r w:rsidR="00195AD1" w:rsidRPr="00F629D4">
        <w:rPr>
          <w:rFonts w:hint="eastAsia"/>
        </w:rPr>
        <w:t>Mobile IPTV terminal device</w:t>
      </w:r>
      <w:r w:rsidR="00195AD1" w:rsidRPr="00F629D4">
        <w:t>”</w:t>
      </w:r>
      <w:r w:rsidR="00195AD1" w:rsidRPr="00F629D4">
        <w:rPr>
          <w:rFonts w:hint="eastAsia"/>
        </w:rPr>
        <w:t xml:space="preserve"> as independent of a mobile network. It was agreed to modify the proposed text to reflect the understanding of Q13/16.</w:t>
      </w:r>
    </w:p>
    <w:p w14:paraId="666FC6B4" w14:textId="77777777" w:rsidR="00950D24" w:rsidRDefault="00195AD1" w:rsidP="00195AD1">
      <w:pPr>
        <w:pStyle w:val="Headingib"/>
      </w:pPr>
      <w:proofErr w:type="gramStart"/>
      <w:r w:rsidRPr="00F629D4">
        <w:t>[ 933</w:t>
      </w:r>
      <w:proofErr w:type="gramEnd"/>
      <w:r w:rsidRPr="00F629D4">
        <w:t xml:space="preserve"> ] Korea (Rep. of) HSTP.IPTV-CRTD: Proposed text clause 8 in "Configuration procedure for retail IPTV terminal devices"</w:t>
      </w:r>
    </w:p>
    <w:p w14:paraId="6926D84E" w14:textId="77777777" w:rsidR="00195AD1" w:rsidRPr="00F629D4" w:rsidRDefault="00950D24" w:rsidP="00195AD1">
      <w:r>
        <w:rPr>
          <w:rFonts w:hint="eastAsia"/>
        </w:rPr>
        <w:t xml:space="preserve">The document proposes </w:t>
      </w:r>
      <w:r w:rsidR="00195AD1" w:rsidRPr="00F629D4">
        <w:rPr>
          <w:rFonts w:hint="eastAsia"/>
        </w:rPr>
        <w:t xml:space="preserve">a table to be included in clause 8 of the current document. The table compares the procedures in ITU-T, ATIS-IIF, ETSI standards </w:t>
      </w:r>
      <w:r w:rsidR="00195AD1" w:rsidRPr="00F629D4">
        <w:t>relevant</w:t>
      </w:r>
      <w:r w:rsidR="00195AD1" w:rsidRPr="00F629D4">
        <w:rPr>
          <w:rFonts w:hint="eastAsia"/>
        </w:rPr>
        <w:t xml:space="preserve"> to terminal device configuration procedure. The proposal was accepted.</w:t>
      </w:r>
    </w:p>
    <w:p w14:paraId="12451E47" w14:textId="77777777" w:rsidR="00195AD1" w:rsidRPr="0035093A"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rPr>
          <w:lang w:val="en-US" w:eastAsia="ja-JP"/>
        </w:rPr>
      </w:pPr>
      <w:r>
        <w:rPr>
          <w:rFonts w:hint="eastAsia"/>
          <w:lang w:val="en-US" w:eastAsia="ja-JP"/>
        </w:rPr>
        <w:t>Multiple Terminal Devices</w:t>
      </w:r>
    </w:p>
    <w:p w14:paraId="00A73987" w14:textId="77777777" w:rsidR="00950D24" w:rsidRDefault="00195AD1" w:rsidP="00195AD1">
      <w:pPr>
        <w:pStyle w:val="Headingib"/>
      </w:pPr>
      <w:r w:rsidRPr="00757610">
        <w:t>[886] ZTE Corporation HSTP.IPTV-SMTD: Proposal to add descriptions regarding coupled content</w:t>
      </w:r>
    </w:p>
    <w:p w14:paraId="2A569835" w14:textId="77777777" w:rsidR="00195AD1" w:rsidRPr="00757610" w:rsidRDefault="00950D24" w:rsidP="00195AD1">
      <w:r>
        <w:rPr>
          <w:rFonts w:hint="eastAsia"/>
        </w:rPr>
        <w:t xml:space="preserve">The document proposes </w:t>
      </w:r>
      <w:r w:rsidR="00195AD1" w:rsidRPr="00757610">
        <w:rPr>
          <w:rFonts w:hint="eastAsia"/>
        </w:rPr>
        <w:t xml:space="preserve">to use </w:t>
      </w:r>
      <w:r w:rsidR="00195AD1" w:rsidRPr="00757610">
        <w:t>“</w:t>
      </w:r>
      <w:proofErr w:type="spellStart"/>
      <w:r w:rsidR="00195AD1" w:rsidRPr="00757610">
        <w:rPr>
          <w:rFonts w:hint="eastAsia"/>
        </w:rPr>
        <w:t>RelatedMaterial</w:t>
      </w:r>
      <w:proofErr w:type="spellEnd"/>
      <w:r w:rsidR="00195AD1" w:rsidRPr="00757610">
        <w:t>”</w:t>
      </w:r>
      <w:r w:rsidR="00195AD1" w:rsidRPr="00757610">
        <w:rPr>
          <w:rFonts w:hint="eastAsia"/>
        </w:rPr>
        <w:t xml:space="preserve"> element in H.750 to describe Coupled Content. Contributions are </w:t>
      </w:r>
      <w:proofErr w:type="gramStart"/>
      <w:r w:rsidR="00195AD1" w:rsidRPr="00757610">
        <w:rPr>
          <w:rFonts w:hint="eastAsia"/>
        </w:rPr>
        <w:t>excepted</w:t>
      </w:r>
      <w:proofErr w:type="gramEnd"/>
      <w:r w:rsidR="00195AD1" w:rsidRPr="00757610">
        <w:rPr>
          <w:rFonts w:hint="eastAsia"/>
        </w:rPr>
        <w:t xml:space="preserve"> on other means to implement </w:t>
      </w:r>
      <w:r w:rsidR="00195AD1" w:rsidRPr="00757610">
        <w:t>“</w:t>
      </w:r>
      <w:r w:rsidR="00195AD1" w:rsidRPr="00757610">
        <w:rPr>
          <w:rFonts w:hint="eastAsia"/>
        </w:rPr>
        <w:t>Coupled Content</w:t>
      </w:r>
      <w:r w:rsidR="00195AD1" w:rsidRPr="00757610">
        <w:t>”</w:t>
      </w:r>
      <w:r w:rsidR="00195AD1" w:rsidRPr="00757610">
        <w:rPr>
          <w:rFonts w:hint="eastAsia"/>
        </w:rPr>
        <w:t xml:space="preserve"> e.g., using a specific application. After discussion, the proposal was accepted.</w:t>
      </w:r>
    </w:p>
    <w:p w14:paraId="5719EA84" w14:textId="77777777" w:rsidR="00950D24" w:rsidRDefault="00195AD1" w:rsidP="00195AD1">
      <w:pPr>
        <w:pStyle w:val="Headingib"/>
      </w:pPr>
      <w:r w:rsidRPr="00757610">
        <w:t>[884] ZTE Corporation HSTP.IPTV-SMTD: Propose to add a new definition</w:t>
      </w:r>
    </w:p>
    <w:p w14:paraId="1846B750" w14:textId="77777777" w:rsidR="00195AD1" w:rsidRPr="00757610" w:rsidRDefault="00950D24" w:rsidP="00195AD1">
      <w:r>
        <w:rPr>
          <w:rFonts w:hint="eastAsia"/>
        </w:rPr>
        <w:t xml:space="preserve">The document proposes </w:t>
      </w:r>
      <w:r w:rsidR="00195AD1" w:rsidRPr="00757610">
        <w:rPr>
          <w:rFonts w:hint="eastAsia"/>
        </w:rPr>
        <w:t xml:space="preserve">the definition of </w:t>
      </w:r>
      <w:r w:rsidR="00195AD1" w:rsidRPr="00757610">
        <w:t>“</w:t>
      </w:r>
      <w:r w:rsidR="00195AD1" w:rsidRPr="00757610">
        <w:rPr>
          <w:rFonts w:hint="eastAsia"/>
        </w:rPr>
        <w:t>coupled content</w:t>
      </w:r>
      <w:r w:rsidR="00195AD1" w:rsidRPr="00757610">
        <w:t>”</w:t>
      </w:r>
      <w:r w:rsidR="00195AD1" w:rsidRPr="00757610">
        <w:rPr>
          <w:rFonts w:hint="eastAsia"/>
        </w:rPr>
        <w:t>. With modifications, the proposal was accepted.</w:t>
      </w:r>
    </w:p>
    <w:p w14:paraId="6BF342C3" w14:textId="77777777" w:rsidR="00950D24" w:rsidRDefault="00195AD1" w:rsidP="00195AD1">
      <w:pPr>
        <w:pStyle w:val="Headingib"/>
      </w:pPr>
      <w:r w:rsidRPr="00757610">
        <w:t>[850] China Unicom HSTP.IPTV-SMTD: Propose to add ID management description</w:t>
      </w:r>
    </w:p>
    <w:p w14:paraId="6E5536B6" w14:textId="77777777" w:rsidR="00195AD1" w:rsidRPr="00757610" w:rsidRDefault="00950D24" w:rsidP="00195AD1">
      <w:r>
        <w:rPr>
          <w:rFonts w:hint="eastAsia"/>
        </w:rPr>
        <w:t xml:space="preserve">The document proposes </w:t>
      </w:r>
      <w:r w:rsidR="00195AD1" w:rsidRPr="00757610">
        <w:rPr>
          <w:rFonts w:hint="eastAsia"/>
        </w:rPr>
        <w:t xml:space="preserve">a new </w:t>
      </w:r>
      <w:r w:rsidR="00195AD1" w:rsidRPr="00757610">
        <w:t>paragraph</w:t>
      </w:r>
      <w:r w:rsidR="00195AD1" w:rsidRPr="00757610">
        <w:rPr>
          <w:rFonts w:hint="eastAsia"/>
        </w:rPr>
        <w:t xml:space="preserve"> on ID management as well as a new Appendix containing an </w:t>
      </w:r>
      <w:r w:rsidR="00195AD1" w:rsidRPr="00757610">
        <w:t>Example</w:t>
      </w:r>
      <w:r w:rsidR="00195AD1" w:rsidRPr="00757610">
        <w:rPr>
          <w:rFonts w:hint="eastAsia"/>
        </w:rPr>
        <w:t xml:space="preserve"> of Code Rule of Content ID. After discussion, this proposal was accepted.</w:t>
      </w:r>
    </w:p>
    <w:p w14:paraId="5620D854" w14:textId="77777777" w:rsidR="00950D24" w:rsidRDefault="00195AD1" w:rsidP="00195AD1">
      <w:pPr>
        <w:pStyle w:val="Headingib"/>
      </w:pPr>
      <w:r w:rsidRPr="00757610">
        <w:t>[849] China Unicom HSTP.SMTD: Propose to add a user scenario in Appendix I</w:t>
      </w:r>
    </w:p>
    <w:p w14:paraId="4518043A" w14:textId="77777777" w:rsidR="009F5415" w:rsidRDefault="00950D24" w:rsidP="00195AD1">
      <w:r>
        <w:t xml:space="preserve">The document proposes </w:t>
      </w:r>
      <w:r w:rsidR="00195AD1" w:rsidRPr="00757610">
        <w:rPr>
          <w:rFonts w:hint="eastAsia"/>
        </w:rPr>
        <w:t>a new scenario of couple content with voting. The coupled content part is the same as in TDES.5, so it is better just to refer to that document.</w:t>
      </w:r>
      <w:r w:rsidR="00195AD1">
        <w:t xml:space="preserve"> </w:t>
      </w:r>
      <w:r w:rsidR="00195AD1" w:rsidRPr="00757610">
        <w:rPr>
          <w:rFonts w:hint="eastAsia"/>
        </w:rPr>
        <w:t xml:space="preserve">The voting part is </w:t>
      </w:r>
      <w:proofErr w:type="gramStart"/>
      <w:r w:rsidR="00195AD1" w:rsidRPr="00757610">
        <w:rPr>
          <w:rFonts w:hint="eastAsia"/>
        </w:rPr>
        <w:t>new,</w:t>
      </w:r>
      <w:proofErr w:type="gramEnd"/>
      <w:r w:rsidR="00195AD1" w:rsidRPr="00757610">
        <w:rPr>
          <w:rFonts w:hint="eastAsia"/>
        </w:rPr>
        <w:t xml:space="preserve"> therefore, it is kept as is. With those modifications, the proposal was accepted.</w:t>
      </w:r>
    </w:p>
    <w:p w14:paraId="45670C9F" w14:textId="77777777" w:rsidR="00950D24" w:rsidRDefault="00195AD1" w:rsidP="00195AD1">
      <w:pPr>
        <w:pStyle w:val="Headingib"/>
      </w:pPr>
      <w:r w:rsidRPr="00757610">
        <w:t>[830] ETRI HSTP.SMTD: Editorial comments</w:t>
      </w:r>
    </w:p>
    <w:p w14:paraId="1D5C0AA7" w14:textId="77777777" w:rsidR="00195AD1" w:rsidRPr="00757610" w:rsidRDefault="00950D24" w:rsidP="00195AD1">
      <w:r>
        <w:rPr>
          <w:rFonts w:hint="eastAsia"/>
        </w:rPr>
        <w:t xml:space="preserve">The document proposes </w:t>
      </w:r>
      <w:r w:rsidR="00195AD1" w:rsidRPr="00757610">
        <w:rPr>
          <w:rFonts w:hint="eastAsia"/>
        </w:rPr>
        <w:t>several editorial modifications and clarifications to the current document. After discussion, the proposal was accepted.</w:t>
      </w:r>
    </w:p>
    <w:p w14:paraId="6F1168CE" w14:textId="77777777" w:rsidR="00950D24" w:rsidRDefault="00195AD1" w:rsidP="00195AD1">
      <w:pPr>
        <w:pStyle w:val="Headingib"/>
      </w:pPr>
      <w:r w:rsidRPr="00757610">
        <w:t>[915] China Unicom HSTP.IPTV-SMTD: Proposal to add SMS or MMS service in Appendix I</w:t>
      </w:r>
    </w:p>
    <w:p w14:paraId="09EE9343" w14:textId="77777777" w:rsidR="00195AD1" w:rsidRPr="00757610" w:rsidRDefault="00950D24" w:rsidP="00195AD1">
      <w:r>
        <w:rPr>
          <w:rFonts w:hint="eastAsia"/>
        </w:rPr>
        <w:t xml:space="preserve">The document proposes </w:t>
      </w:r>
      <w:r w:rsidR="00195AD1" w:rsidRPr="00757610">
        <w:rPr>
          <w:rFonts w:hint="eastAsia"/>
        </w:rPr>
        <w:t xml:space="preserve">a </w:t>
      </w:r>
      <w:r w:rsidR="00195AD1" w:rsidRPr="00757610">
        <w:t>use case</w:t>
      </w:r>
      <w:r w:rsidR="00195AD1" w:rsidRPr="00757610">
        <w:rPr>
          <w:rFonts w:hint="eastAsia"/>
        </w:rPr>
        <w:t xml:space="preserve"> of MMS on STB. It was suggested that since SMS case is unrelated to MMS case, it is better to separate these two as two </w:t>
      </w:r>
      <w:r w:rsidR="00195AD1" w:rsidRPr="00757610">
        <w:t>use cases</w:t>
      </w:r>
      <w:r w:rsidR="00195AD1" w:rsidRPr="00757610">
        <w:rPr>
          <w:rFonts w:hint="eastAsia"/>
        </w:rPr>
        <w:t>. With some modifications, the proposal was accepted.</w:t>
      </w:r>
    </w:p>
    <w:p w14:paraId="20941E86" w14:textId="77777777" w:rsidR="00195AD1" w:rsidRDefault="00195AD1" w:rsidP="00950D24">
      <w:pPr>
        <w:pStyle w:val="Heading5"/>
        <w:keepLines w:val="0"/>
        <w:numPr>
          <w:ilvl w:val="4"/>
          <w:numId w:val="3"/>
        </w:numPr>
        <w:tabs>
          <w:tab w:val="clear" w:pos="1191"/>
          <w:tab w:val="clear" w:pos="1588"/>
          <w:tab w:val="clear" w:pos="1985"/>
        </w:tabs>
        <w:overflowPunct/>
        <w:autoSpaceDE/>
        <w:autoSpaceDN/>
        <w:adjustRightInd/>
        <w:spacing w:before="240" w:after="60"/>
        <w:ind w:left="1009" w:hanging="1009"/>
        <w:textAlignment w:val="auto"/>
        <w:rPr>
          <w:rFonts w:eastAsia="MS Mincho"/>
          <w:lang w:val="en-US" w:eastAsia="ja-JP"/>
        </w:rPr>
      </w:pPr>
      <w:r>
        <w:rPr>
          <w:rFonts w:eastAsia="MS Mincho" w:hint="eastAsia"/>
          <w:lang w:val="en-US" w:eastAsia="ja-JP"/>
        </w:rPr>
        <w:t>Service Discovery</w:t>
      </w:r>
    </w:p>
    <w:p w14:paraId="6D63C275" w14:textId="77777777" w:rsidR="00950D24" w:rsidRDefault="00195AD1" w:rsidP="00195AD1">
      <w:pPr>
        <w:pStyle w:val="Headingib"/>
      </w:pPr>
      <w:r w:rsidRPr="00757610">
        <w:t>[909] ETRI HSTP.IPTV-WBSD: Proposed updates</w:t>
      </w:r>
    </w:p>
    <w:p w14:paraId="27280328" w14:textId="77777777" w:rsidR="00195AD1" w:rsidRPr="00757610" w:rsidRDefault="00950D24" w:rsidP="00195AD1">
      <w:r>
        <w:rPr>
          <w:rFonts w:hint="eastAsia"/>
        </w:rPr>
        <w:t xml:space="preserve">The document proposes </w:t>
      </w:r>
      <w:r w:rsidR="00195AD1" w:rsidRPr="00757610">
        <w:rPr>
          <w:rFonts w:hint="eastAsia"/>
        </w:rPr>
        <w:t>some textual modifications as well as some new additional text to the current document. It was pointed out 2web page</w:t>
      </w:r>
      <w:r w:rsidR="00195AD1" w:rsidRPr="00757610">
        <w:t>”</w:t>
      </w:r>
      <w:r w:rsidR="00195AD1" w:rsidRPr="00757610">
        <w:rPr>
          <w:rFonts w:hint="eastAsia"/>
        </w:rPr>
        <w:t xml:space="preserve"> will be more understandable if we use </w:t>
      </w:r>
      <w:r w:rsidR="00195AD1" w:rsidRPr="00757610">
        <w:t>“</w:t>
      </w:r>
      <w:r w:rsidR="00195AD1" w:rsidRPr="00757610">
        <w:rPr>
          <w:rFonts w:hint="eastAsia"/>
        </w:rPr>
        <w:t>web-document</w:t>
      </w:r>
      <w:r w:rsidR="00195AD1" w:rsidRPr="00757610">
        <w:t>”</w:t>
      </w:r>
      <w:r w:rsidR="00195AD1" w:rsidRPr="00757610">
        <w:rPr>
          <w:rFonts w:hint="eastAsia"/>
        </w:rPr>
        <w:t xml:space="preserve">. Accordingly, all the </w:t>
      </w:r>
      <w:r w:rsidR="00195AD1" w:rsidRPr="00757610">
        <w:t>occurrences</w:t>
      </w:r>
      <w:r w:rsidR="00195AD1" w:rsidRPr="00757610">
        <w:rPr>
          <w:rFonts w:hint="eastAsia"/>
        </w:rPr>
        <w:t xml:space="preserve"> of </w:t>
      </w:r>
      <w:r w:rsidR="00195AD1" w:rsidRPr="00757610">
        <w:t>“</w:t>
      </w:r>
      <w:r w:rsidR="00195AD1" w:rsidRPr="00757610">
        <w:rPr>
          <w:rFonts w:hint="eastAsia"/>
        </w:rPr>
        <w:t>web page</w:t>
      </w:r>
      <w:r w:rsidR="00195AD1" w:rsidRPr="00757610">
        <w:t>”</w:t>
      </w:r>
      <w:r w:rsidR="00195AD1" w:rsidRPr="00757610">
        <w:rPr>
          <w:rFonts w:hint="eastAsia"/>
        </w:rPr>
        <w:t xml:space="preserve"> will be changed to </w:t>
      </w:r>
      <w:r w:rsidR="00195AD1" w:rsidRPr="00757610">
        <w:t>“web document”</w:t>
      </w:r>
      <w:r w:rsidR="00195AD1" w:rsidRPr="00757610">
        <w:rPr>
          <w:rFonts w:hint="eastAsia"/>
        </w:rPr>
        <w:t>. After discussion, the proposals were accepted.</w:t>
      </w:r>
    </w:p>
    <w:p w14:paraId="450DEABA" w14:textId="77777777" w:rsidR="00195AD1" w:rsidRDefault="00195AD1" w:rsidP="0026004E">
      <w:pPr>
        <w:pStyle w:val="Heading4"/>
        <w:numPr>
          <w:ilvl w:val="3"/>
          <w:numId w:val="3"/>
        </w:numPr>
        <w:rPr>
          <w:rFonts w:eastAsia="MS Mincho"/>
          <w:lang w:eastAsia="ja-JP"/>
        </w:rPr>
      </w:pPr>
      <w:bookmarkStart w:id="416" w:name="_Toc324341068"/>
      <w:r>
        <w:rPr>
          <w:rFonts w:eastAsia="MS Mincho" w:hint="eastAsia"/>
          <w:lang w:eastAsia="ja-JP"/>
        </w:rPr>
        <w:lastRenderedPageBreak/>
        <w:t>Temporary Documents</w:t>
      </w:r>
      <w:bookmarkEnd w:id="416"/>
    </w:p>
    <w:p w14:paraId="41F2A934" w14:textId="77777777" w:rsidR="00195AD1" w:rsidRDefault="00195AD1" w:rsidP="00195AD1">
      <w:pPr>
        <w:pStyle w:val="Headingib"/>
        <w:rPr>
          <w:lang w:val="en-US"/>
        </w:rPr>
      </w:pPr>
      <w:r>
        <w:rPr>
          <w:rFonts w:hint="eastAsia"/>
          <w:lang w:val="en-US"/>
        </w:rPr>
        <w:t>[TD 755</w:t>
      </w:r>
      <w:r w:rsidRPr="00771896">
        <w:rPr>
          <w:lang w:val="en-US"/>
        </w:rPr>
        <w:t>-WP2</w:t>
      </w:r>
      <w:r>
        <w:rPr>
          <w:rFonts w:hint="eastAsia"/>
          <w:lang w:val="en-US"/>
        </w:rPr>
        <w:t>/16]</w:t>
      </w:r>
    </w:p>
    <w:p w14:paraId="1551FC3F" w14:textId="77777777" w:rsidR="00195AD1" w:rsidRPr="00FF6831" w:rsidRDefault="00195AD1" w:rsidP="00195AD1">
      <w:pPr>
        <w:rPr>
          <w:lang w:eastAsia="ja-JP"/>
        </w:rPr>
      </w:pPr>
      <w:r>
        <w:rPr>
          <w:rFonts w:hint="eastAsia"/>
          <w:lang w:val="en-US" w:eastAsia="ja-JP"/>
        </w:rPr>
        <w:t xml:space="preserve">This is the updated H.FDSS revised at the last Q13/16 experts meeting on 26-27 April, 2012, Geneva. The result was reviewed and </w:t>
      </w:r>
      <w:r>
        <w:rPr>
          <w:lang w:val="en-US" w:eastAsia="ja-JP"/>
        </w:rPr>
        <w:t>accepted</w:t>
      </w:r>
      <w:r>
        <w:rPr>
          <w:rFonts w:hint="eastAsia"/>
          <w:lang w:val="en-US" w:eastAsia="ja-JP"/>
        </w:rPr>
        <w:t xml:space="preserve"> by the group.</w:t>
      </w:r>
    </w:p>
    <w:p w14:paraId="0546B3E3" w14:textId="77777777" w:rsidR="00195AD1" w:rsidRDefault="00195AD1" w:rsidP="00195AD1">
      <w:pPr>
        <w:pStyle w:val="Headingib"/>
        <w:rPr>
          <w:lang w:val="en-US"/>
        </w:rPr>
      </w:pPr>
      <w:bookmarkStart w:id="417" w:name="OLE_LINK11"/>
      <w:bookmarkStart w:id="418" w:name="OLE_LINK12"/>
      <w:r>
        <w:rPr>
          <w:rFonts w:hint="eastAsia"/>
          <w:lang w:val="en-US"/>
        </w:rPr>
        <w:t>[TD 771-WP2/16] H.</w:t>
      </w:r>
      <w:r w:rsidRPr="004F4E95">
        <w:rPr>
          <w:lang w:val="en-US"/>
        </w:rPr>
        <w:t>IPTV-AM.0-1 “IPTV application event handling: Operations of audience measurement for IPTV services” (New): Output from electronic meetings</w:t>
      </w:r>
      <w:r>
        <w:rPr>
          <w:rFonts w:hint="eastAsia"/>
          <w:lang w:val="en-US"/>
        </w:rPr>
        <w:t>).</w:t>
      </w:r>
      <w:bookmarkStart w:id="419" w:name="OLE_LINK17"/>
      <w:bookmarkStart w:id="420" w:name="OLE_LINK18"/>
    </w:p>
    <w:p w14:paraId="046FCB62" w14:textId="77777777" w:rsidR="00195AD1" w:rsidRDefault="00195AD1" w:rsidP="00195AD1">
      <w:pPr>
        <w:rPr>
          <w:lang w:val="en-US" w:eastAsia="ja-JP"/>
        </w:rPr>
      </w:pPr>
      <w:r>
        <w:rPr>
          <w:rFonts w:hint="eastAsia"/>
          <w:lang w:val="en-US" w:eastAsia="ja-JP"/>
        </w:rPr>
        <w:t xml:space="preserve">This document was reviewed. XML schema in Appendix was deleted as the result of </w:t>
      </w:r>
      <w:r>
        <w:rPr>
          <w:lang w:val="en-US" w:eastAsia="ja-JP"/>
        </w:rPr>
        <w:t>the [952] discussion.</w:t>
      </w:r>
      <w:r>
        <w:rPr>
          <w:rFonts w:hint="eastAsia"/>
          <w:lang w:val="en-US" w:eastAsia="ja-JP"/>
        </w:rPr>
        <w:t xml:space="preserve"> </w:t>
      </w:r>
      <w:r>
        <w:rPr>
          <w:lang w:val="en-US" w:eastAsia="ja-JP"/>
        </w:rPr>
        <w:t>“</w:t>
      </w:r>
      <w:r>
        <w:rPr>
          <w:rFonts w:hint="eastAsia"/>
          <w:lang w:val="en-US" w:eastAsia="ja-JP"/>
        </w:rPr>
        <w:t>Multicast sub-addressing</w:t>
      </w:r>
      <w:r>
        <w:rPr>
          <w:lang w:val="en-US" w:eastAsia="ja-JP"/>
        </w:rPr>
        <w:t>”</w:t>
      </w:r>
      <w:r>
        <w:rPr>
          <w:rFonts w:hint="eastAsia"/>
          <w:lang w:val="en-US" w:eastAsia="ja-JP"/>
        </w:rPr>
        <w:t xml:space="preserve"> was added to </w:t>
      </w:r>
      <w:r>
        <w:rPr>
          <w:lang w:val="en-US" w:eastAsia="ja-JP"/>
        </w:rPr>
        <w:t>“</w:t>
      </w:r>
      <w:r>
        <w:rPr>
          <w:rFonts w:hint="eastAsia"/>
          <w:lang w:val="en-US" w:eastAsia="ja-JP"/>
        </w:rPr>
        <w:t>3.2 Terms defined in this Recommendation</w:t>
      </w:r>
      <w:r>
        <w:rPr>
          <w:lang w:val="en-US" w:eastAsia="ja-JP"/>
        </w:rPr>
        <w:t>”</w:t>
      </w:r>
      <w:r>
        <w:rPr>
          <w:rFonts w:hint="eastAsia"/>
          <w:lang w:val="en-US" w:eastAsia="ja-JP"/>
        </w:rPr>
        <w:t>.</w:t>
      </w:r>
      <w:bookmarkStart w:id="421" w:name="OLE_LINK19"/>
      <w:bookmarkStart w:id="422" w:name="OLE_LINK20"/>
      <w:r>
        <w:rPr>
          <w:rFonts w:hint="eastAsia"/>
          <w:lang w:val="en-US" w:eastAsia="ja-JP"/>
        </w:rPr>
        <w:t xml:space="preserve"> Other parts were also reviewed and revised for consent.</w:t>
      </w:r>
      <w:bookmarkEnd w:id="419"/>
      <w:bookmarkEnd w:id="420"/>
      <w:bookmarkEnd w:id="421"/>
      <w:bookmarkEnd w:id="422"/>
    </w:p>
    <w:p w14:paraId="4FDA1FC1" w14:textId="77777777" w:rsidR="00195AD1" w:rsidRDefault="00195AD1" w:rsidP="00195AD1">
      <w:pPr>
        <w:pStyle w:val="Headingib"/>
        <w:rPr>
          <w:lang w:val="en-US"/>
        </w:rPr>
      </w:pPr>
      <w:bookmarkStart w:id="423" w:name="OLE_LINK15"/>
      <w:bookmarkStart w:id="424" w:name="OLE_LINK16"/>
      <w:r>
        <w:rPr>
          <w:lang w:val="en-US"/>
        </w:rPr>
        <w:t>[TD 77</w:t>
      </w:r>
      <w:r>
        <w:rPr>
          <w:rFonts w:hint="eastAsia"/>
          <w:lang w:val="en-US"/>
        </w:rPr>
        <w:t>2</w:t>
      </w:r>
      <w:r>
        <w:rPr>
          <w:lang w:val="en-US"/>
        </w:rPr>
        <w:t xml:space="preserve">-WP2/16] </w:t>
      </w:r>
      <w:r w:rsidRPr="00883408">
        <w:rPr>
          <w:lang w:val="en-US"/>
        </w:rPr>
        <w:t>H.IPTV-AM.0-2 “IPTV application event handling: Data structures of audience measurement for IPTV services” (New): Output from electronic meetings</w:t>
      </w:r>
      <w:r>
        <w:rPr>
          <w:lang w:val="en-US"/>
        </w:rPr>
        <w:t>.</w:t>
      </w:r>
    </w:p>
    <w:p w14:paraId="7E010EF1" w14:textId="77777777" w:rsidR="00195AD1" w:rsidRDefault="00195AD1" w:rsidP="00195AD1">
      <w:pPr>
        <w:rPr>
          <w:lang w:val="en-US" w:eastAsia="ja-JP"/>
        </w:rPr>
      </w:pPr>
      <w:bookmarkStart w:id="425" w:name="OLE_LINK23"/>
      <w:bookmarkStart w:id="426" w:name="OLE_LINK24"/>
      <w:r>
        <w:rPr>
          <w:lang w:val="en-US" w:eastAsia="ja-JP"/>
        </w:rPr>
        <w:t xml:space="preserve">This document was reviewed. XML schema in Appendix was deleted as the result of </w:t>
      </w:r>
      <w:bookmarkStart w:id="427" w:name="OLE_LINK27"/>
      <w:bookmarkStart w:id="428" w:name="OLE_LINK28"/>
      <w:r>
        <w:rPr>
          <w:rFonts w:hint="eastAsia"/>
          <w:lang w:val="en-US" w:eastAsia="ja-JP"/>
        </w:rPr>
        <w:t xml:space="preserve">the </w:t>
      </w:r>
      <w:r>
        <w:rPr>
          <w:lang w:val="en-US" w:eastAsia="ja-JP"/>
        </w:rPr>
        <w:t>[952]</w:t>
      </w:r>
      <w:r>
        <w:rPr>
          <w:rFonts w:hint="eastAsia"/>
          <w:lang w:val="en-US" w:eastAsia="ja-JP"/>
        </w:rPr>
        <w:t xml:space="preserve"> </w:t>
      </w:r>
      <w:r>
        <w:rPr>
          <w:lang w:val="en-US" w:eastAsia="ja-JP"/>
        </w:rPr>
        <w:t>discussion.</w:t>
      </w:r>
      <w:bookmarkEnd w:id="427"/>
      <w:bookmarkEnd w:id="428"/>
      <w:r>
        <w:rPr>
          <w:lang w:val="en-US" w:eastAsia="ja-JP"/>
        </w:rPr>
        <w:t xml:space="preserve"> </w:t>
      </w:r>
      <w:r>
        <w:rPr>
          <w:rFonts w:hint="eastAsia"/>
          <w:lang w:val="en-US" w:eastAsia="ja-JP"/>
        </w:rPr>
        <w:t xml:space="preserve">In accordance with the deletion of XML scheme, Summary and Scope were updated. </w:t>
      </w:r>
      <w:r>
        <w:rPr>
          <w:lang w:val="en-US" w:eastAsia="ja-JP"/>
        </w:rPr>
        <w:t>Other parts were also reviewed and revised for consent.</w:t>
      </w:r>
      <w:bookmarkEnd w:id="425"/>
      <w:bookmarkEnd w:id="426"/>
    </w:p>
    <w:bookmarkEnd w:id="423"/>
    <w:bookmarkEnd w:id="424"/>
    <w:p w14:paraId="09A73FF8" w14:textId="77777777" w:rsidR="00195AD1" w:rsidRDefault="00195AD1" w:rsidP="00195AD1">
      <w:pPr>
        <w:pStyle w:val="Headingib"/>
        <w:rPr>
          <w:lang w:val="en-US"/>
        </w:rPr>
      </w:pPr>
      <w:r>
        <w:rPr>
          <w:lang w:val="en-US"/>
        </w:rPr>
        <w:t>[TD 77</w:t>
      </w:r>
      <w:r>
        <w:rPr>
          <w:rFonts w:hint="eastAsia"/>
          <w:lang w:val="en-US"/>
        </w:rPr>
        <w:t>3</w:t>
      </w:r>
      <w:r>
        <w:rPr>
          <w:lang w:val="en-US"/>
        </w:rPr>
        <w:t xml:space="preserve">-WP2/16] </w:t>
      </w:r>
      <w:r w:rsidRPr="00883408">
        <w:rPr>
          <w:lang w:val="en-US"/>
        </w:rPr>
        <w:t>H.IPTV-AM.0-3 (ex H.IPTV-AM.1) “IPTV application event handling: Audience measurement for IPTV distributed content services” (New): Output from electronic meetings</w:t>
      </w:r>
      <w:r>
        <w:rPr>
          <w:lang w:val="en-US"/>
        </w:rPr>
        <w:t>.</w:t>
      </w:r>
    </w:p>
    <w:p w14:paraId="704DCFB4" w14:textId="77777777" w:rsidR="00195AD1" w:rsidRDefault="00195AD1" w:rsidP="00195AD1">
      <w:pPr>
        <w:rPr>
          <w:lang w:val="en-US" w:eastAsia="ja-JP"/>
        </w:rPr>
      </w:pPr>
      <w:r>
        <w:rPr>
          <w:lang w:val="en-US" w:eastAsia="ja-JP"/>
        </w:rPr>
        <w:t xml:space="preserve">This document was reviewed. XML schema in Appendix was deleted as the result of </w:t>
      </w:r>
      <w:r>
        <w:rPr>
          <w:rFonts w:hint="eastAsia"/>
          <w:lang w:val="en-US" w:eastAsia="ja-JP"/>
        </w:rPr>
        <w:t xml:space="preserve">the </w:t>
      </w:r>
      <w:r>
        <w:rPr>
          <w:lang w:val="en-US" w:eastAsia="ja-JP"/>
        </w:rPr>
        <w:t>[952]</w:t>
      </w:r>
      <w:r>
        <w:rPr>
          <w:rFonts w:hint="eastAsia"/>
          <w:lang w:val="en-US" w:eastAsia="ja-JP"/>
        </w:rPr>
        <w:t xml:space="preserve"> </w:t>
      </w:r>
      <w:bookmarkStart w:id="429" w:name="OLE_LINK25"/>
      <w:bookmarkStart w:id="430" w:name="OLE_LINK26"/>
      <w:r>
        <w:rPr>
          <w:rFonts w:hint="eastAsia"/>
          <w:lang w:val="en-US" w:eastAsia="ja-JP"/>
        </w:rPr>
        <w:t>discussion</w:t>
      </w:r>
      <w:bookmarkEnd w:id="429"/>
      <w:bookmarkEnd w:id="430"/>
      <w:r>
        <w:rPr>
          <w:lang w:val="en-US" w:eastAsia="ja-JP"/>
        </w:rPr>
        <w:t xml:space="preserve">. In accordance with the deletion of XML scheme, Summary </w:t>
      </w:r>
      <w:proofErr w:type="gramStart"/>
      <w:r>
        <w:rPr>
          <w:lang w:val="en-US" w:eastAsia="ja-JP"/>
        </w:rPr>
        <w:t>were</w:t>
      </w:r>
      <w:proofErr w:type="gramEnd"/>
      <w:r>
        <w:rPr>
          <w:lang w:val="en-US" w:eastAsia="ja-JP"/>
        </w:rPr>
        <w:t xml:space="preserve"> updated. </w:t>
      </w:r>
      <w:r>
        <w:rPr>
          <w:rFonts w:hint="eastAsia"/>
          <w:lang w:val="en-US" w:eastAsia="ja-JP"/>
        </w:rPr>
        <w:t xml:space="preserve">Clause 7 was updated in order to add the features of AM for Linear TV described in H.IPTV-AM.0-3. </w:t>
      </w:r>
      <w:r>
        <w:rPr>
          <w:lang w:val="en-US" w:eastAsia="ja-JP"/>
        </w:rPr>
        <w:t>Other parts were also reviewed and revised for consent.</w:t>
      </w:r>
    </w:p>
    <w:p w14:paraId="74261896" w14:textId="77777777" w:rsidR="00195AD1" w:rsidRDefault="00195AD1" w:rsidP="00195AD1">
      <w:pPr>
        <w:pStyle w:val="Headingib"/>
        <w:rPr>
          <w:lang w:val="en-US"/>
        </w:rPr>
      </w:pPr>
      <w:r>
        <w:rPr>
          <w:lang w:val="en-US"/>
        </w:rPr>
        <w:t>[TD 77</w:t>
      </w:r>
      <w:r>
        <w:rPr>
          <w:rFonts w:hint="eastAsia"/>
          <w:lang w:val="en-US"/>
        </w:rPr>
        <w:t>4</w:t>
      </w:r>
      <w:r>
        <w:rPr>
          <w:lang w:val="en-US"/>
        </w:rPr>
        <w:t xml:space="preserve">-WP2/16] </w:t>
      </w:r>
      <w:r w:rsidRPr="00E24F9A">
        <w:rPr>
          <w:lang w:val="en-US"/>
        </w:rPr>
        <w:t>H.IPTV-AM.0-4 “IPTV application event handling: Transport mechanisms for audience measurement” (New): Output from electronic meetings</w:t>
      </w:r>
      <w:r>
        <w:rPr>
          <w:lang w:val="en-US"/>
        </w:rPr>
        <w:t>.</w:t>
      </w:r>
    </w:p>
    <w:p w14:paraId="748A176B" w14:textId="77777777" w:rsidR="00195AD1" w:rsidRDefault="00195AD1" w:rsidP="00195AD1">
      <w:pPr>
        <w:rPr>
          <w:lang w:val="en-US" w:eastAsia="ja-JP"/>
        </w:rPr>
      </w:pPr>
      <w:r>
        <w:rPr>
          <w:lang w:val="en-US" w:eastAsia="ja-JP"/>
        </w:rPr>
        <w:t xml:space="preserve">This document was reviewed. XML schema in Appendix was deleted as the result of [952]. </w:t>
      </w:r>
      <w:r>
        <w:rPr>
          <w:rFonts w:hint="eastAsia"/>
          <w:lang w:val="en-US" w:eastAsia="ja-JP"/>
        </w:rPr>
        <w:t xml:space="preserve">Clause 7 </w:t>
      </w:r>
      <w:r>
        <w:rPr>
          <w:lang w:val="en-US" w:eastAsia="ja-JP"/>
        </w:rPr>
        <w:t>“</w:t>
      </w:r>
      <w:r w:rsidRPr="00DA4ED2">
        <w:rPr>
          <w:lang w:val="en-US" w:eastAsia="ja-JP"/>
        </w:rPr>
        <w:t>Transport protocol requirements for audience measurement</w:t>
      </w:r>
      <w:r>
        <w:rPr>
          <w:lang w:val="en-US" w:eastAsia="ja-JP"/>
        </w:rPr>
        <w:t>”</w:t>
      </w:r>
      <w:r>
        <w:rPr>
          <w:rFonts w:hint="eastAsia"/>
          <w:lang w:val="en-US" w:eastAsia="ja-JP"/>
        </w:rPr>
        <w:t xml:space="preserve"> was moved to appendix as </w:t>
      </w:r>
      <w:r>
        <w:rPr>
          <w:lang w:val="en-US" w:eastAsia="ja-JP"/>
        </w:rPr>
        <w:t>“</w:t>
      </w:r>
      <w:r w:rsidRPr="00DA4ED2">
        <w:rPr>
          <w:lang w:val="en-US" w:eastAsia="ja-JP"/>
        </w:rPr>
        <w:t>Transport protocol considerations for audience measurement</w:t>
      </w:r>
      <w:r>
        <w:rPr>
          <w:lang w:val="en-US" w:eastAsia="ja-JP"/>
        </w:rPr>
        <w:t>”</w:t>
      </w:r>
      <w:r>
        <w:rPr>
          <w:rFonts w:hint="eastAsia"/>
          <w:lang w:val="en-US" w:eastAsia="ja-JP"/>
        </w:rPr>
        <w:t xml:space="preserve">. The title of this document was changed into </w:t>
      </w:r>
      <w:r>
        <w:rPr>
          <w:lang w:val="en-US" w:eastAsia="ja-JP"/>
        </w:rPr>
        <w:t>“</w:t>
      </w:r>
      <w:r w:rsidRPr="00DA4ED2">
        <w:rPr>
          <w:lang w:val="en-US" w:eastAsia="ja-JP"/>
        </w:rPr>
        <w:t>IPTV application event handling: Data structures for audience measurement message delivery</w:t>
      </w:r>
      <w:r>
        <w:rPr>
          <w:lang w:val="en-US" w:eastAsia="ja-JP"/>
        </w:rPr>
        <w:t>”</w:t>
      </w:r>
      <w:r>
        <w:rPr>
          <w:rFonts w:hint="eastAsia"/>
          <w:lang w:val="en-US" w:eastAsia="ja-JP"/>
        </w:rPr>
        <w:t xml:space="preserve">. </w:t>
      </w:r>
      <w:r>
        <w:rPr>
          <w:lang w:val="en-US" w:eastAsia="ja-JP"/>
        </w:rPr>
        <w:t>Other parts were also reviewed and revised for consent.</w:t>
      </w:r>
    </w:p>
    <w:bookmarkEnd w:id="417"/>
    <w:bookmarkEnd w:id="418"/>
    <w:p w14:paraId="70B1577C" w14:textId="77777777" w:rsidR="009F5415" w:rsidRDefault="00195AD1" w:rsidP="00195AD1">
      <w:pPr>
        <w:pStyle w:val="Headingib"/>
        <w:rPr>
          <w:lang w:val="en-US"/>
        </w:rPr>
      </w:pPr>
      <w:r>
        <w:rPr>
          <w:lang w:val="en-US"/>
        </w:rPr>
        <w:t>[TD 317(WP 2/16)]</w:t>
      </w:r>
      <w:r>
        <w:rPr>
          <w:rFonts w:hint="eastAsia"/>
          <w:lang w:val="en-US"/>
        </w:rPr>
        <w:t xml:space="preserve"> </w:t>
      </w:r>
      <w:r w:rsidRPr="00137936">
        <w:rPr>
          <w:lang w:val="en-US"/>
        </w:rPr>
        <w:t>H.IPTV-AM.2 “IPTV application event handling: Audience measurement for IPTV interactive services”</w:t>
      </w:r>
    </w:p>
    <w:p w14:paraId="5E761460" w14:textId="77777777" w:rsidR="00195AD1" w:rsidRDefault="00195AD1" w:rsidP="00195AD1">
      <w:pPr>
        <w:rPr>
          <w:lang w:val="en-US" w:eastAsia="ja-JP"/>
        </w:rPr>
      </w:pPr>
      <w:r>
        <w:rPr>
          <w:rFonts w:hint="eastAsia"/>
          <w:lang w:val="en-US" w:eastAsia="ja-JP"/>
        </w:rPr>
        <w:t xml:space="preserve">Summary and Scope in this document was updated to harmonize with the </w:t>
      </w:r>
      <w:r>
        <w:rPr>
          <w:lang w:val="en-US" w:eastAsia="ja-JP"/>
        </w:rPr>
        <w:t>oth</w:t>
      </w:r>
      <w:r>
        <w:rPr>
          <w:rFonts w:hint="eastAsia"/>
          <w:lang w:val="en-US" w:eastAsia="ja-JP"/>
        </w:rPr>
        <w:t>er AM document, H.IPTV-AM.0-x.</w:t>
      </w:r>
      <w:r w:rsidRPr="00137936">
        <w:rPr>
          <w:lang w:val="en-US" w:eastAsia="ja-JP"/>
        </w:rPr>
        <w:t xml:space="preserve"> </w:t>
      </w:r>
      <w:r>
        <w:rPr>
          <w:rFonts w:hint="eastAsia"/>
          <w:lang w:val="en-US" w:eastAsia="ja-JP"/>
        </w:rPr>
        <w:t xml:space="preserve">The </w:t>
      </w:r>
      <w:r w:rsidRPr="00137936">
        <w:rPr>
          <w:lang w:val="en-US" w:eastAsia="ja-JP"/>
        </w:rPr>
        <w:t xml:space="preserve">target IPTV service </w:t>
      </w:r>
      <w:r>
        <w:rPr>
          <w:rFonts w:hint="eastAsia"/>
          <w:lang w:val="en-US" w:eastAsia="ja-JP"/>
        </w:rPr>
        <w:t xml:space="preserve">was </w:t>
      </w:r>
      <w:r>
        <w:rPr>
          <w:lang w:val="en-US" w:eastAsia="ja-JP"/>
        </w:rPr>
        <w:t>restricted</w:t>
      </w:r>
      <w:r>
        <w:rPr>
          <w:rFonts w:hint="eastAsia"/>
          <w:lang w:val="en-US" w:eastAsia="ja-JP"/>
        </w:rPr>
        <w:t xml:space="preserve"> to the</w:t>
      </w:r>
      <w:r w:rsidRPr="00137936">
        <w:rPr>
          <w:lang w:val="en-US" w:eastAsia="ja-JP"/>
        </w:rPr>
        <w:t xml:space="preserve"> information service based on [ITU-T H.761] and [ITU-T H.762] for basic IPTV services.</w:t>
      </w:r>
    </w:p>
    <w:p w14:paraId="72F8891A" w14:textId="77777777" w:rsidR="00195AD1" w:rsidRDefault="00195AD1" w:rsidP="00195AD1">
      <w:pPr>
        <w:pStyle w:val="Headingib"/>
      </w:pPr>
      <w:r>
        <w:rPr>
          <w:lang w:val="en-US"/>
        </w:rPr>
        <w:t>[TD AM-XML]</w:t>
      </w:r>
      <w:r>
        <w:rPr>
          <w:rFonts w:hint="eastAsia"/>
          <w:lang w:val="en-US"/>
        </w:rPr>
        <w:t xml:space="preserve"> ETRI </w:t>
      </w:r>
      <w:r>
        <w:rPr>
          <w:lang w:val="en-US"/>
        </w:rPr>
        <w:t>“</w:t>
      </w:r>
      <w:r>
        <w:t>Consolidated text on draft XML Schemas on Audience Measurement for IPTV Services”</w:t>
      </w:r>
    </w:p>
    <w:p w14:paraId="43B0AFAB" w14:textId="77777777" w:rsidR="00195AD1" w:rsidRDefault="00195AD1" w:rsidP="00195AD1">
      <w:pPr>
        <w:rPr>
          <w:lang w:eastAsia="ja-JP"/>
        </w:rPr>
      </w:pPr>
      <w:r>
        <w:rPr>
          <w:lang w:eastAsia="ko-KR"/>
        </w:rPr>
        <w:t>This document will be used to develop Amendment to relevant H.AM-series document after completion on AAP process on AM-series Recommendations. It is requested to submit revised schema before next Q.13/13 interim meeting (planned in September or October 2012) for consideration at the meeting. It is expected to be approved in the next SG16 meeting in January 2013 based on meeting agreements.</w:t>
      </w:r>
    </w:p>
    <w:p w14:paraId="6C500B4F" w14:textId="77777777" w:rsidR="00195AD1" w:rsidRDefault="00195AD1" w:rsidP="0026004E">
      <w:pPr>
        <w:pStyle w:val="Heading4"/>
        <w:numPr>
          <w:ilvl w:val="3"/>
          <w:numId w:val="3"/>
        </w:numPr>
        <w:rPr>
          <w:rFonts w:eastAsia="MS Mincho"/>
          <w:lang w:eastAsia="ja-JP"/>
        </w:rPr>
      </w:pPr>
      <w:bookmarkStart w:id="431" w:name="_Toc324341069"/>
      <w:r>
        <w:rPr>
          <w:rFonts w:eastAsia="MS Mincho" w:hint="eastAsia"/>
          <w:lang w:eastAsia="ja-JP"/>
        </w:rPr>
        <w:lastRenderedPageBreak/>
        <w:t>Joint meetings</w:t>
      </w:r>
      <w:bookmarkEnd w:id="431"/>
    </w:p>
    <w:p w14:paraId="55CECDE2" w14:textId="77777777" w:rsidR="00195AD1" w:rsidRDefault="00195AD1" w:rsidP="00950D24">
      <w:pPr>
        <w:pStyle w:val="Heading5"/>
        <w:keepLines w:val="0"/>
        <w:numPr>
          <w:ilvl w:val="4"/>
          <w:numId w:val="3"/>
        </w:numPr>
        <w:tabs>
          <w:tab w:val="clear" w:pos="1191"/>
          <w:tab w:val="clear" w:pos="1588"/>
          <w:tab w:val="clear" w:pos="1985"/>
        </w:tabs>
        <w:overflowPunct/>
        <w:autoSpaceDE/>
        <w:autoSpaceDN/>
        <w:adjustRightInd/>
        <w:spacing w:before="240" w:after="60"/>
        <w:ind w:left="1009" w:hanging="1009"/>
        <w:textAlignment w:val="auto"/>
        <w:rPr>
          <w:rFonts w:eastAsia="MS Mincho"/>
          <w:lang w:val="en-US" w:eastAsia="ja-JP"/>
        </w:rPr>
      </w:pPr>
      <w:r>
        <w:rPr>
          <w:rFonts w:eastAsia="MS Mincho" w:hint="eastAsia"/>
          <w:lang w:val="en-US" w:eastAsia="ja-JP"/>
        </w:rPr>
        <w:t>Q28</w:t>
      </w:r>
      <w:r>
        <w:rPr>
          <w:rFonts w:eastAsia="MS Mincho"/>
          <w:lang w:val="en-US" w:eastAsia="ja-JP"/>
        </w:rPr>
        <w:t xml:space="preserve"> (E-health)</w:t>
      </w:r>
    </w:p>
    <w:p w14:paraId="79BD3E6D" w14:textId="77777777" w:rsidR="00195AD1" w:rsidRDefault="00195AD1" w:rsidP="00195AD1">
      <w:pPr>
        <w:rPr>
          <w:lang w:eastAsia="ja-JP"/>
        </w:rPr>
      </w:pPr>
      <w:r w:rsidRPr="005B7D9A">
        <w:rPr>
          <w:lang w:eastAsia="ja-JP"/>
        </w:rPr>
        <w:t>Q13/16</w:t>
      </w:r>
      <w:r>
        <w:rPr>
          <w:rFonts w:hint="eastAsia"/>
          <w:lang w:eastAsia="ja-JP"/>
        </w:rPr>
        <w:t xml:space="preserve"> held a joint meeting with </w:t>
      </w:r>
      <w:r w:rsidRPr="005B7D9A">
        <w:rPr>
          <w:lang w:eastAsia="ja-JP"/>
        </w:rPr>
        <w:t>Q28/16</w:t>
      </w:r>
      <w:r>
        <w:rPr>
          <w:lang w:eastAsia="ja-JP"/>
        </w:rPr>
        <w:t xml:space="preserve"> </w:t>
      </w:r>
      <w:r>
        <w:rPr>
          <w:rFonts w:hint="eastAsia"/>
          <w:lang w:eastAsia="ja-JP"/>
        </w:rPr>
        <w:t>on 2 May 2012. Mr Masahito Kawamori</w:t>
      </w:r>
      <w:r w:rsidRPr="00570D8F">
        <w:t xml:space="preserve"> (</w:t>
      </w:r>
      <w:r>
        <w:rPr>
          <w:rFonts w:hint="eastAsia"/>
          <w:lang w:eastAsia="ja-JP"/>
        </w:rPr>
        <w:t>NTT</w:t>
      </w:r>
      <w:r w:rsidRPr="00570D8F">
        <w:t>,</w:t>
      </w:r>
      <w:r>
        <w:rPr>
          <w:rFonts w:hint="eastAsia"/>
          <w:lang w:eastAsia="ja-JP"/>
        </w:rPr>
        <w:t xml:space="preserve"> Japan</w:t>
      </w:r>
      <w:r>
        <w:t>)</w:t>
      </w:r>
      <w:r>
        <w:rPr>
          <w:rFonts w:hint="eastAsia"/>
          <w:lang w:eastAsia="ja-JP"/>
        </w:rPr>
        <w:t xml:space="preserve"> chaired the meeting. Mr Kawamori reported on the recent</w:t>
      </w:r>
      <w:r w:rsidRPr="00AF3A95">
        <w:t xml:space="preserve"> </w:t>
      </w:r>
      <w:r>
        <w:t>Joint ITU-WHO Workshop on e-Health Standards and Interoperability</w:t>
      </w:r>
      <w:r>
        <w:rPr>
          <w:rFonts w:hint="eastAsia"/>
          <w:lang w:eastAsia="ja-JP"/>
        </w:rPr>
        <w:t xml:space="preserve"> on </w:t>
      </w:r>
      <w:r>
        <w:t>Geneva, 26-27 April 2012</w:t>
      </w:r>
      <w:r>
        <w:rPr>
          <w:rFonts w:hint="eastAsia"/>
          <w:lang w:eastAsia="ja-JP"/>
        </w:rPr>
        <w:t>. It was reported that Q28/16 presented ITU</w:t>
      </w:r>
      <w:r>
        <w:rPr>
          <w:lang w:eastAsia="ja-JP"/>
        </w:rPr>
        <w:t>’</w:t>
      </w:r>
      <w:r>
        <w:rPr>
          <w:rFonts w:hint="eastAsia"/>
          <w:lang w:eastAsia="ja-JP"/>
        </w:rPr>
        <w:t xml:space="preserve">s work on e-Health standardization at the panel where representatives from </w:t>
      </w:r>
      <w:r>
        <w:rPr>
          <w:lang w:eastAsia="ja-JP"/>
        </w:rPr>
        <w:t xml:space="preserve">Continua Health Alliance, Integrating the Healthcare Enterprise (IHE), ISO TC 215, IEEE-SA, </w:t>
      </w:r>
      <w:proofErr w:type="gramStart"/>
      <w:r>
        <w:rPr>
          <w:lang w:eastAsia="ja-JP"/>
        </w:rPr>
        <w:t>HL7</w:t>
      </w:r>
      <w:proofErr w:type="gramEnd"/>
      <w:r>
        <w:rPr>
          <w:rFonts w:hint="eastAsia"/>
          <w:lang w:eastAsia="ja-JP"/>
        </w:rPr>
        <w:t xml:space="preserve"> joined. It was the first time that so many relevant SDOs on e-health got together and it is a good opportunity to make progress on interoperability of e-health standards. Q28/16 is expected to play an important role in this and the current two documents will make the foundation of the </w:t>
      </w:r>
      <w:r>
        <w:rPr>
          <w:lang w:eastAsia="ja-JP"/>
        </w:rPr>
        <w:t>“</w:t>
      </w:r>
      <w:r>
        <w:rPr>
          <w:rFonts w:hint="eastAsia"/>
          <w:lang w:eastAsia="ja-JP"/>
        </w:rPr>
        <w:t>guideline</w:t>
      </w:r>
      <w:r>
        <w:rPr>
          <w:lang w:eastAsia="ja-JP"/>
        </w:rPr>
        <w:t>”</w:t>
      </w:r>
      <w:r>
        <w:rPr>
          <w:rFonts w:hint="eastAsia"/>
          <w:lang w:eastAsia="ja-JP"/>
        </w:rPr>
        <w:t xml:space="preserve"> for many. It was suggested that Q28 webpage will be a good focal point for the outside world to promote information on e-health at ITU.</w:t>
      </w:r>
      <w:r>
        <w:rPr>
          <w:lang w:eastAsia="ja-JP"/>
        </w:rPr>
        <w:t xml:space="preserve"> </w:t>
      </w:r>
      <w:r>
        <w:rPr>
          <w:rFonts w:hint="eastAsia"/>
          <w:lang w:eastAsia="ja-JP"/>
        </w:rPr>
        <w:t xml:space="preserve">During the joint meeting, the vice-chair of SG11, Mr Kaoru </w:t>
      </w:r>
      <w:proofErr w:type="spellStart"/>
      <w:r>
        <w:rPr>
          <w:rFonts w:hint="eastAsia"/>
          <w:lang w:eastAsia="ja-JP"/>
        </w:rPr>
        <w:t>Kenyoshi</w:t>
      </w:r>
      <w:proofErr w:type="spellEnd"/>
      <w:r>
        <w:rPr>
          <w:rFonts w:hint="eastAsia"/>
          <w:lang w:eastAsia="ja-JP"/>
        </w:rPr>
        <w:t xml:space="preserve">, suggested that a closer collaboration between SG11 and SG16, especially Q28, as </w:t>
      </w:r>
      <w:r>
        <w:rPr>
          <w:lang w:eastAsia="ja-JP"/>
        </w:rPr>
        <w:t>SG</w:t>
      </w:r>
      <w:r>
        <w:rPr>
          <w:rFonts w:hint="cs"/>
          <w:lang w:eastAsia="ja-JP"/>
        </w:rPr>
        <w:t> </w:t>
      </w:r>
      <w:r>
        <w:rPr>
          <w:rFonts w:hint="eastAsia"/>
          <w:lang w:eastAsia="ja-JP"/>
        </w:rPr>
        <w:t>11 is the parent group of the recently created Focus Group on M2M, whose initial focus is on e-health. It was decided that a joint LS is issued from Q13 and Q28 to SG11 to ask for more collaboration.</w:t>
      </w:r>
    </w:p>
    <w:p w14:paraId="6C10C7F1" w14:textId="77777777" w:rsidR="00195AD1" w:rsidRPr="00F16250" w:rsidRDefault="00195AD1" w:rsidP="0026004E">
      <w:pPr>
        <w:pStyle w:val="Heading5"/>
        <w:keepNext w:val="0"/>
        <w:keepLines w:val="0"/>
        <w:numPr>
          <w:ilvl w:val="4"/>
          <w:numId w:val="3"/>
        </w:numPr>
        <w:tabs>
          <w:tab w:val="clear" w:pos="1191"/>
          <w:tab w:val="clear" w:pos="1588"/>
          <w:tab w:val="clear" w:pos="1985"/>
        </w:tabs>
        <w:overflowPunct/>
        <w:autoSpaceDE/>
        <w:autoSpaceDN/>
        <w:adjustRightInd/>
        <w:spacing w:before="240" w:after="60"/>
        <w:textAlignment w:val="auto"/>
        <w:rPr>
          <w:lang w:val="en-US" w:eastAsia="ja-JP"/>
        </w:rPr>
      </w:pPr>
      <w:r>
        <w:rPr>
          <w:rFonts w:eastAsia="MS Mincho" w:hint="eastAsia"/>
          <w:lang w:val="en-US" w:eastAsia="ja-JP"/>
        </w:rPr>
        <w:t>Q3/13</w:t>
      </w:r>
    </w:p>
    <w:p w14:paraId="5AD35B6A" w14:textId="77777777" w:rsidR="00195AD1" w:rsidRDefault="00195AD1" w:rsidP="00195AD1">
      <w:pPr>
        <w:rPr>
          <w:lang w:eastAsia="ja-JP"/>
        </w:rPr>
      </w:pPr>
      <w:r w:rsidRPr="00C5564C">
        <w:rPr>
          <w:lang w:eastAsia="ja-JP"/>
        </w:rPr>
        <w:t>Q13/</w:t>
      </w:r>
      <w:r>
        <w:rPr>
          <w:lang w:eastAsia="ja-JP"/>
        </w:rPr>
        <w:t>16 held a joint meeting with Q</w:t>
      </w:r>
      <w:r>
        <w:rPr>
          <w:rFonts w:hint="eastAsia"/>
          <w:lang w:eastAsia="ja-JP"/>
        </w:rPr>
        <w:t>3</w:t>
      </w:r>
      <w:r>
        <w:rPr>
          <w:lang w:eastAsia="ja-JP"/>
        </w:rPr>
        <w:t>/1</w:t>
      </w:r>
      <w:r>
        <w:rPr>
          <w:rFonts w:hint="eastAsia"/>
          <w:lang w:eastAsia="ja-JP"/>
        </w:rPr>
        <w:t>3</w:t>
      </w:r>
      <w:r w:rsidRPr="00C5564C">
        <w:rPr>
          <w:lang w:eastAsia="ja-JP"/>
        </w:rPr>
        <w:t xml:space="preserve"> </w:t>
      </w:r>
      <w:r>
        <w:rPr>
          <w:lang w:eastAsia="ja-JP"/>
        </w:rPr>
        <w:t xml:space="preserve">on </w:t>
      </w:r>
      <w:r>
        <w:rPr>
          <w:rFonts w:hint="eastAsia"/>
          <w:lang w:eastAsia="ja-JP"/>
        </w:rPr>
        <w:t>3</w:t>
      </w:r>
      <w:r w:rsidRPr="00C5564C">
        <w:rPr>
          <w:lang w:eastAsia="ja-JP"/>
        </w:rPr>
        <w:t xml:space="preserve"> May 2012. </w:t>
      </w:r>
      <w:r>
        <w:rPr>
          <w:rFonts w:hint="eastAsia"/>
          <w:lang w:eastAsia="ja-JP"/>
        </w:rPr>
        <w:t xml:space="preserve">Mr Marco Carugi (ZTE, China) and </w:t>
      </w:r>
      <w:r>
        <w:rPr>
          <w:lang w:eastAsia="ja-JP"/>
        </w:rPr>
        <w:t>Mr</w:t>
      </w:r>
      <w:r w:rsidRPr="00C5564C">
        <w:rPr>
          <w:lang w:eastAsia="ja-JP"/>
        </w:rPr>
        <w:t xml:space="preserve"> Masahito Kawamori (NTT, Japan) </w:t>
      </w:r>
      <w:r>
        <w:rPr>
          <w:rFonts w:hint="eastAsia"/>
          <w:lang w:eastAsia="ja-JP"/>
        </w:rPr>
        <w:t xml:space="preserve">jointly </w:t>
      </w:r>
      <w:r w:rsidRPr="00C5564C">
        <w:rPr>
          <w:lang w:eastAsia="ja-JP"/>
        </w:rPr>
        <w:t>chaired the meeting.</w:t>
      </w:r>
      <w:r>
        <w:rPr>
          <w:rFonts w:hint="eastAsia"/>
          <w:lang w:eastAsia="ja-JP"/>
        </w:rPr>
        <w:t xml:space="preserve"> </w:t>
      </w:r>
      <w:r w:rsidRPr="00A8026E">
        <w:rPr>
          <w:lang w:eastAsia="ja-JP"/>
        </w:rPr>
        <w:t xml:space="preserve">Q13/16 </w:t>
      </w:r>
      <w:r>
        <w:rPr>
          <w:rFonts w:hint="eastAsia"/>
          <w:lang w:eastAsia="ja-JP"/>
        </w:rPr>
        <w:t xml:space="preserve">and </w:t>
      </w:r>
      <w:r w:rsidRPr="00A8026E">
        <w:rPr>
          <w:lang w:eastAsia="ja-JP"/>
        </w:rPr>
        <w:t>Q3/13</w:t>
      </w:r>
      <w:r>
        <w:rPr>
          <w:rFonts w:hint="eastAsia"/>
          <w:lang w:eastAsia="ja-JP"/>
        </w:rPr>
        <w:t xml:space="preserve"> discussed the definition of </w:t>
      </w:r>
      <w:r>
        <w:rPr>
          <w:lang w:eastAsia="ja-JP"/>
        </w:rPr>
        <w:t>“</w:t>
      </w:r>
      <w:r>
        <w:rPr>
          <w:rFonts w:hint="eastAsia"/>
          <w:lang w:eastAsia="ja-JP"/>
        </w:rPr>
        <w:t>mobile IPTV</w:t>
      </w:r>
      <w:r>
        <w:rPr>
          <w:lang w:eastAsia="ja-JP"/>
        </w:rPr>
        <w:t>”</w:t>
      </w:r>
      <w:r>
        <w:rPr>
          <w:rFonts w:hint="eastAsia"/>
          <w:lang w:eastAsia="ja-JP"/>
        </w:rPr>
        <w:t xml:space="preserve">. </w:t>
      </w:r>
      <w:r>
        <w:rPr>
          <w:lang w:eastAsia="ja-JP"/>
        </w:rPr>
        <w:t>COM16-C.</w:t>
      </w:r>
      <w:r w:rsidRPr="00B777DA">
        <w:rPr>
          <w:lang w:eastAsia="ja-JP"/>
        </w:rPr>
        <w:t xml:space="preserve">954 </w:t>
      </w:r>
      <w:r w:rsidRPr="00DD5B96">
        <w:rPr>
          <w:lang w:eastAsia="ja-JP"/>
        </w:rPr>
        <w:t>from ETRI</w:t>
      </w:r>
      <w:r>
        <w:rPr>
          <w:lang w:eastAsia="ja-JP"/>
        </w:rPr>
        <w:t xml:space="preserve"> </w:t>
      </w:r>
      <w:r w:rsidRPr="00DD5B96">
        <w:rPr>
          <w:lang w:eastAsia="ja-JP"/>
        </w:rPr>
        <w:t>“H.IPTV-TDES.4: Proposed modifications on the architectural aspects” was jointly discussed.</w:t>
      </w:r>
      <w:r>
        <w:rPr>
          <w:lang w:eastAsia="ja-JP"/>
        </w:rPr>
        <w:t xml:space="preserve"> </w:t>
      </w:r>
      <w:r>
        <w:rPr>
          <w:rFonts w:hint="eastAsia"/>
          <w:lang w:eastAsia="ja-JP"/>
        </w:rPr>
        <w:t xml:space="preserve">Q13/16 made it clear that as far as the interests of Q13/16 are concerned, Q13/16 is discussing </w:t>
      </w:r>
      <w:r>
        <w:rPr>
          <w:lang w:eastAsia="ja-JP"/>
        </w:rPr>
        <w:t>“</w:t>
      </w:r>
      <w:r>
        <w:rPr>
          <w:rFonts w:hint="eastAsia"/>
          <w:lang w:eastAsia="ja-JP"/>
        </w:rPr>
        <w:t xml:space="preserve">IPTV terminal devices which are </w:t>
      </w:r>
      <w:r w:rsidRPr="002E5D2D">
        <w:rPr>
          <w:lang w:eastAsia="ja-JP"/>
        </w:rPr>
        <w:t>mobile</w:t>
      </w:r>
      <w:r>
        <w:rPr>
          <w:lang w:eastAsia="ja-JP"/>
        </w:rPr>
        <w:t>”</w:t>
      </w:r>
      <w:r>
        <w:rPr>
          <w:rFonts w:hint="eastAsia"/>
          <w:lang w:eastAsia="ja-JP"/>
        </w:rPr>
        <w:t xml:space="preserve"> rather than </w:t>
      </w:r>
      <w:r>
        <w:rPr>
          <w:lang w:eastAsia="ja-JP"/>
        </w:rPr>
        <w:t>“</w:t>
      </w:r>
      <w:r>
        <w:rPr>
          <w:rFonts w:hint="eastAsia"/>
          <w:lang w:eastAsia="ja-JP"/>
        </w:rPr>
        <w:t>mobile IPTV service</w:t>
      </w:r>
      <w:r>
        <w:rPr>
          <w:lang w:eastAsia="ja-JP"/>
        </w:rPr>
        <w:t>”</w:t>
      </w:r>
      <w:r>
        <w:rPr>
          <w:rFonts w:hint="eastAsia"/>
          <w:lang w:eastAsia="ja-JP"/>
        </w:rPr>
        <w:t xml:space="preserve">, so the question of </w:t>
      </w:r>
      <w:r>
        <w:rPr>
          <w:lang w:eastAsia="ja-JP"/>
        </w:rPr>
        <w:t>“</w:t>
      </w:r>
      <w:r>
        <w:rPr>
          <w:rFonts w:hint="eastAsia"/>
          <w:lang w:eastAsia="ja-JP"/>
        </w:rPr>
        <w:t>mobile network</w:t>
      </w:r>
      <w:r>
        <w:rPr>
          <w:lang w:eastAsia="ja-JP"/>
        </w:rPr>
        <w:t>”</w:t>
      </w:r>
      <w:r>
        <w:rPr>
          <w:rFonts w:hint="eastAsia"/>
          <w:lang w:eastAsia="ja-JP"/>
        </w:rPr>
        <w:t xml:space="preserve"> does not occur. From this perspective, i</w:t>
      </w:r>
      <w:r>
        <w:rPr>
          <w:lang w:eastAsia="ja-JP"/>
        </w:rPr>
        <w:t>t was pointed out the term “Mobile IPTV”</w:t>
      </w:r>
      <w:r>
        <w:rPr>
          <w:rFonts w:hint="eastAsia"/>
          <w:lang w:eastAsia="ja-JP"/>
        </w:rPr>
        <w:t xml:space="preserve"> in the ETRI contribution</w:t>
      </w:r>
      <w:r>
        <w:rPr>
          <w:lang w:eastAsia="ja-JP"/>
        </w:rPr>
        <w:t xml:space="preserve"> is misleading. It was suggested to be interpreted as mobile terminal device for IPTV services. Q13/16’s position is to consider “Mobile IPTV terminal device” as independent of a mobile network. It was agreed to modify the proposed text to reflect the understanding of Q13/16.</w:t>
      </w:r>
    </w:p>
    <w:p w14:paraId="7966DCE0" w14:textId="77777777" w:rsidR="00195AD1" w:rsidRPr="00E90FFA" w:rsidRDefault="00195AD1" w:rsidP="0026004E">
      <w:pPr>
        <w:pStyle w:val="Heading3"/>
        <w:numPr>
          <w:ilvl w:val="2"/>
          <w:numId w:val="3"/>
        </w:numPr>
      </w:pPr>
      <w:bookmarkStart w:id="432" w:name="_Toc324341070"/>
      <w:bookmarkStart w:id="433" w:name="_Toc324451500"/>
      <w:r w:rsidRPr="00E90FFA">
        <w:t>Intellectual property statements</w:t>
      </w:r>
      <w:bookmarkEnd w:id="432"/>
      <w:bookmarkEnd w:id="433"/>
    </w:p>
    <w:p w14:paraId="7A3488BD" w14:textId="77777777" w:rsidR="00195AD1" w:rsidRPr="00E90FFA" w:rsidRDefault="00195AD1" w:rsidP="00195AD1">
      <w:pPr>
        <w:rPr>
          <w:lang w:eastAsia="ja-JP"/>
        </w:rPr>
      </w:pPr>
      <w:r w:rsidRPr="00D844FB">
        <w:t>No IPR statements were received at this meeting.</w:t>
      </w:r>
    </w:p>
    <w:p w14:paraId="4C6EB52B" w14:textId="77777777" w:rsidR="00195AD1" w:rsidRPr="00E90FFA" w:rsidRDefault="00195AD1" w:rsidP="0026004E">
      <w:pPr>
        <w:pStyle w:val="Heading3"/>
        <w:numPr>
          <w:ilvl w:val="2"/>
          <w:numId w:val="3"/>
        </w:numPr>
      </w:pPr>
      <w:bookmarkStart w:id="434" w:name="_Toc324341071"/>
      <w:bookmarkStart w:id="435" w:name="_Toc324451501"/>
      <w:r w:rsidRPr="00E90FFA">
        <w:t>Outgoing liaison statements</w:t>
      </w:r>
      <w:bookmarkEnd w:id="434"/>
      <w:bookmarkEnd w:id="435"/>
    </w:p>
    <w:p w14:paraId="4E290BDC" w14:textId="77777777" w:rsidR="00195AD1" w:rsidRPr="000203FE" w:rsidRDefault="00195AD1" w:rsidP="00195AD1">
      <w:r w:rsidRPr="000203FE">
        <w:t>The following LSs were prepared by the Question:</w:t>
      </w:r>
    </w:p>
    <w:p w14:paraId="17B8DD94" w14:textId="77777777" w:rsidR="0052282B" w:rsidRPr="0052282B" w:rsidRDefault="00195AD1" w:rsidP="0052282B">
      <w:pPr>
        <w:numPr>
          <w:ilvl w:val="0"/>
          <w:numId w:val="39"/>
        </w:numPr>
        <w:overflowPunct w:val="0"/>
        <w:autoSpaceDE w:val="0"/>
        <w:autoSpaceDN w:val="0"/>
        <w:adjustRightInd w:val="0"/>
        <w:ind w:left="567" w:hanging="567"/>
        <w:textAlignment w:val="baseline"/>
        <w:rPr>
          <w:rFonts w:ascii="Calibri" w:eastAsia="SimSun" w:hAnsi="Calibri"/>
          <w:noProof/>
          <w:sz w:val="22"/>
          <w:szCs w:val="22"/>
          <w:lang w:val="en-US" w:eastAsia="zh-CN"/>
        </w:rPr>
      </w:pPr>
      <w:r w:rsidRPr="000203FE">
        <w:t xml:space="preserve">TD </w:t>
      </w:r>
      <w:r w:rsidRPr="000203FE">
        <w:rPr>
          <w:rFonts w:hint="eastAsia"/>
          <w:lang w:eastAsia="ja-JP"/>
        </w:rPr>
        <w:t>822</w:t>
      </w:r>
      <w:r w:rsidR="0052282B" w:rsidRPr="0052282B">
        <w:rPr>
          <w:rFonts w:eastAsia="SimSun" w:hint="eastAsia"/>
          <w:lang w:eastAsia="zh-CN"/>
        </w:rPr>
        <w:t>R1</w:t>
      </w:r>
      <w:r w:rsidRPr="000203FE">
        <w:t xml:space="preserve">/WP2: LS to </w:t>
      </w:r>
      <w:r w:rsidRPr="000203FE">
        <w:rPr>
          <w:rFonts w:hint="eastAsia"/>
          <w:lang w:eastAsia="ja-JP"/>
        </w:rPr>
        <w:t>SG11</w:t>
      </w:r>
      <w:r w:rsidRPr="000203FE">
        <w:t xml:space="preserve"> on </w:t>
      </w:r>
      <w:r w:rsidRPr="000203FE">
        <w:rPr>
          <w:rFonts w:hint="eastAsia"/>
          <w:lang w:eastAsia="ja-JP"/>
        </w:rPr>
        <w:t>Collaboration on M2M and E-Health (jointly with Q28/16)</w:t>
      </w:r>
    </w:p>
    <w:p w14:paraId="2A192466" w14:textId="77777777" w:rsidR="00195AD1" w:rsidRPr="000203FE" w:rsidRDefault="00195AD1" w:rsidP="0026004E">
      <w:pPr>
        <w:numPr>
          <w:ilvl w:val="0"/>
          <w:numId w:val="39"/>
        </w:numPr>
        <w:overflowPunct w:val="0"/>
        <w:autoSpaceDE w:val="0"/>
        <w:autoSpaceDN w:val="0"/>
        <w:adjustRightInd w:val="0"/>
        <w:ind w:left="567" w:hanging="567"/>
        <w:textAlignment w:val="baseline"/>
      </w:pPr>
      <w:r w:rsidRPr="000203FE">
        <w:t xml:space="preserve">TD </w:t>
      </w:r>
      <w:r w:rsidRPr="000203FE">
        <w:rPr>
          <w:rFonts w:hint="eastAsia"/>
          <w:lang w:eastAsia="ja-JP"/>
        </w:rPr>
        <w:t>822</w:t>
      </w:r>
      <w:r w:rsidR="0052282B" w:rsidRPr="0052282B">
        <w:rPr>
          <w:rFonts w:eastAsia="SimSun" w:hint="eastAsia"/>
          <w:lang w:eastAsia="zh-CN"/>
        </w:rPr>
        <w:t>R1</w:t>
      </w:r>
      <w:r w:rsidR="0052282B">
        <w:t>/WP2:</w:t>
      </w:r>
      <w:r w:rsidR="0052282B" w:rsidRPr="0052282B">
        <w:rPr>
          <w:rFonts w:eastAsia="SimSun"/>
        </w:rPr>
        <w:t xml:space="preserve"> </w:t>
      </w:r>
      <w:r w:rsidR="0052282B" w:rsidRPr="008145EF">
        <w:rPr>
          <w:noProof/>
        </w:rPr>
        <w:t>Reply LS to DVB on the carriage of ITU-T multimedia application frameworks over DVB signals</w:t>
      </w:r>
      <w:r w:rsidRPr="000203FE">
        <w:t>.</w:t>
      </w:r>
    </w:p>
    <w:p w14:paraId="21962849" w14:textId="77777777" w:rsidR="00195AD1" w:rsidRPr="0052282B" w:rsidRDefault="00195AD1" w:rsidP="0026004E">
      <w:pPr>
        <w:numPr>
          <w:ilvl w:val="0"/>
          <w:numId w:val="39"/>
        </w:numPr>
        <w:overflowPunct w:val="0"/>
        <w:autoSpaceDE w:val="0"/>
        <w:autoSpaceDN w:val="0"/>
        <w:adjustRightInd w:val="0"/>
        <w:ind w:left="567" w:hanging="567"/>
        <w:textAlignment w:val="baseline"/>
      </w:pPr>
      <w:r w:rsidRPr="000203FE">
        <w:t xml:space="preserve">TD </w:t>
      </w:r>
      <w:r w:rsidRPr="000203FE">
        <w:rPr>
          <w:rFonts w:hint="eastAsia"/>
          <w:lang w:eastAsia="ja-JP"/>
        </w:rPr>
        <w:t>822</w:t>
      </w:r>
      <w:r w:rsidR="0052282B">
        <w:rPr>
          <w:rFonts w:eastAsia="SimSun" w:hint="eastAsia"/>
          <w:lang w:eastAsia="zh-CN"/>
        </w:rPr>
        <w:t>R1</w:t>
      </w:r>
      <w:r w:rsidRPr="000203FE">
        <w:t xml:space="preserve">/WP2: </w:t>
      </w:r>
      <w:r w:rsidR="0052282B">
        <w:rPr>
          <w:rFonts w:eastAsia="SimSun" w:hint="eastAsia"/>
          <w:lang w:eastAsia="zh-CN"/>
        </w:rPr>
        <w:t>R</w:t>
      </w:r>
      <w:r w:rsidRPr="000203FE">
        <w:rPr>
          <w:rFonts w:hint="eastAsia"/>
          <w:lang w:eastAsia="ja-JP"/>
        </w:rPr>
        <w:t xml:space="preserve">eply </w:t>
      </w:r>
      <w:r w:rsidRPr="000203FE">
        <w:t xml:space="preserve">LS to </w:t>
      </w:r>
      <w:r w:rsidRPr="000203FE">
        <w:rPr>
          <w:rFonts w:hint="eastAsia"/>
          <w:lang w:eastAsia="ja-JP"/>
        </w:rPr>
        <w:t>JCA-CIT on</w:t>
      </w:r>
      <w:r w:rsidRPr="000203FE">
        <w:t xml:space="preserve"> </w:t>
      </w:r>
      <w:r w:rsidR="0052282B">
        <w:rPr>
          <w:rFonts w:eastAsia="SimSun" w:hint="eastAsia"/>
          <w:lang w:eastAsia="zh-CN"/>
        </w:rPr>
        <w:t>Conformance and Interoperability Test(CIT) needs</w:t>
      </w:r>
    </w:p>
    <w:p w14:paraId="18943A16" w14:textId="77777777" w:rsidR="0052282B" w:rsidRPr="000203FE" w:rsidRDefault="0052282B" w:rsidP="0026004E">
      <w:pPr>
        <w:numPr>
          <w:ilvl w:val="0"/>
          <w:numId w:val="39"/>
        </w:numPr>
        <w:overflowPunct w:val="0"/>
        <w:autoSpaceDE w:val="0"/>
        <w:autoSpaceDN w:val="0"/>
        <w:adjustRightInd w:val="0"/>
        <w:ind w:left="567" w:hanging="567"/>
        <w:textAlignment w:val="baseline"/>
      </w:pPr>
      <w:r w:rsidRPr="000203FE">
        <w:t xml:space="preserve">TD </w:t>
      </w:r>
      <w:r w:rsidRPr="000203FE">
        <w:rPr>
          <w:rFonts w:hint="eastAsia"/>
          <w:lang w:eastAsia="ja-JP"/>
        </w:rPr>
        <w:t>822</w:t>
      </w:r>
      <w:r>
        <w:rPr>
          <w:rFonts w:eastAsia="SimSun" w:hint="eastAsia"/>
          <w:lang w:eastAsia="zh-CN"/>
        </w:rPr>
        <w:t>R1</w:t>
      </w:r>
      <w:r w:rsidRPr="000203FE">
        <w:t>/WP2</w:t>
      </w:r>
      <w:r>
        <w:rPr>
          <w:rFonts w:eastAsia="SimSun" w:hint="eastAsia"/>
          <w:lang w:eastAsia="zh-CN"/>
        </w:rPr>
        <w:t>:LS to ECMA TC 39 on ITU</w:t>
      </w:r>
      <w:r>
        <w:rPr>
          <w:rFonts w:eastAsia="SimSun"/>
          <w:lang w:eastAsia="zh-CN"/>
        </w:rPr>
        <w:t>’</w:t>
      </w:r>
      <w:r>
        <w:rPr>
          <w:rFonts w:eastAsia="SimSun" w:hint="eastAsia"/>
          <w:lang w:eastAsia="zh-CN"/>
        </w:rPr>
        <w:t>s work on Script Languages</w:t>
      </w:r>
    </w:p>
    <w:p w14:paraId="09850F00" w14:textId="77777777" w:rsidR="00195AD1" w:rsidRPr="000203FE" w:rsidRDefault="00195AD1" w:rsidP="0026004E">
      <w:pPr>
        <w:pStyle w:val="Heading3"/>
        <w:numPr>
          <w:ilvl w:val="2"/>
          <w:numId w:val="3"/>
        </w:numPr>
      </w:pPr>
      <w:bookmarkStart w:id="436" w:name="_Toc324341072"/>
      <w:bookmarkStart w:id="437" w:name="_Toc324451502"/>
      <w:r w:rsidRPr="000203FE">
        <w:t>Work programme</w:t>
      </w:r>
      <w:bookmarkEnd w:id="436"/>
      <w:bookmarkEnd w:id="437"/>
    </w:p>
    <w:p w14:paraId="509D1E88" w14:textId="77777777" w:rsidR="00195AD1" w:rsidRPr="00E90FFA" w:rsidRDefault="00195AD1" w:rsidP="0026004E">
      <w:pPr>
        <w:pStyle w:val="Heading4"/>
        <w:numPr>
          <w:ilvl w:val="3"/>
          <w:numId w:val="3"/>
        </w:numPr>
      </w:pPr>
      <w:bookmarkStart w:id="438" w:name="_Toc324341073"/>
      <w:r w:rsidRPr="00E90FFA">
        <w:t>Future work</w:t>
      </w:r>
      <w:bookmarkEnd w:id="438"/>
    </w:p>
    <w:p w14:paraId="36A935B4" w14:textId="77777777" w:rsidR="00195AD1" w:rsidRDefault="00195AD1" w:rsidP="00195AD1">
      <w:pPr>
        <w:rPr>
          <w:lang w:eastAsia="ja-JP"/>
        </w:rPr>
      </w:pPr>
      <w:r w:rsidRPr="00042B8F">
        <w:t xml:space="preserve">E-mail correspondences pertaining to the activities of this group are routinely conducted using the </w:t>
      </w:r>
      <w:hyperlink r:id="rId178" w:history="1">
        <w:r w:rsidRPr="00042B8F">
          <w:rPr>
            <w:rStyle w:val="Hyperlink"/>
          </w:rPr>
          <w:t>sg9and16-iptv@lists.itu.int</w:t>
        </w:r>
      </w:hyperlink>
      <w:r w:rsidRPr="00042B8F">
        <w:t xml:space="preserve"> e-mail reflector hosted by ITU and the </w:t>
      </w:r>
      <w:hyperlink r:id="rId179" w:history="1">
        <w:r w:rsidRPr="00042B8F">
          <w:rPr>
            <w:rStyle w:val="Hyperlink"/>
          </w:rPr>
          <w:t>itu-sg16@lists.packetizer.com</w:t>
        </w:r>
      </w:hyperlink>
      <w:r w:rsidRPr="00042B8F">
        <w:t xml:space="preserve"> e-mail reflector hosted by </w:t>
      </w:r>
      <w:proofErr w:type="spellStart"/>
      <w:r w:rsidRPr="00042B8F">
        <w:t>Packetizer</w:t>
      </w:r>
      <w:proofErr w:type="spellEnd"/>
      <w:r w:rsidRPr="00042B8F">
        <w:t xml:space="preserve">. Those wishing to subscribe or unsubscribe to the ITU email reflector should go the </w:t>
      </w:r>
      <w:r w:rsidRPr="00757610">
        <w:t>ITU</w:t>
      </w:r>
      <w:r w:rsidRPr="00042B8F">
        <w:t xml:space="preserve"> web page at </w:t>
      </w:r>
      <w:hyperlink r:id="rId180" w:history="1">
        <w:r w:rsidRPr="00042B8F">
          <w:rPr>
            <w:rStyle w:val="Hyperlink"/>
          </w:rPr>
          <w:t>http://itu.int/ITU-T/services/</w:t>
        </w:r>
      </w:hyperlink>
      <w:r w:rsidRPr="00042B8F">
        <w:t xml:space="preserve">, click on “Login” and, after providing the TIES/Guest user credentials, click on “Subscription” (also see the instructions at </w:t>
      </w:r>
      <w:hyperlink r:id="rId181" w:history="1">
        <w:r w:rsidRPr="00042B8F">
          <w:rPr>
            <w:rStyle w:val="Hyperlink"/>
          </w:rPr>
          <w:t>http://itu.int/ITU-T/edh/faqs-email.html</w:t>
        </w:r>
      </w:hyperlink>
      <w:r w:rsidRPr="00042B8F">
        <w:t xml:space="preserve">). Those wishing to subscribe or unsubscribe to the </w:t>
      </w:r>
      <w:proofErr w:type="spellStart"/>
      <w:r w:rsidRPr="00042B8F">
        <w:t>Packetizer</w:t>
      </w:r>
      <w:proofErr w:type="spellEnd"/>
      <w:r w:rsidRPr="00042B8F">
        <w:t xml:space="preserve"> reflector should follow the instructions at: </w:t>
      </w:r>
      <w:hyperlink r:id="rId182" w:history="1">
        <w:r w:rsidRPr="00042B8F">
          <w:rPr>
            <w:rStyle w:val="Hyperlink"/>
          </w:rPr>
          <w:t>http://lists.packetizer.com/‌mailman/listinfo/itu-sg16</w:t>
        </w:r>
      </w:hyperlink>
      <w:r w:rsidRPr="00042B8F">
        <w:t>.</w:t>
      </w:r>
    </w:p>
    <w:p w14:paraId="147DFC41" w14:textId="77777777" w:rsidR="00195AD1" w:rsidRPr="00E90FFA" w:rsidRDefault="00195AD1" w:rsidP="00195AD1">
      <w:r w:rsidRPr="0047061E">
        <w:t>Rapporteur group documentation is found in informal FTP area for Q13/16 (</w:t>
      </w:r>
      <w:hyperlink r:id="rId183" w:history="1">
        <w:r w:rsidR="00950D24" w:rsidRPr="00DD0CA7">
          <w:rPr>
            <w:rStyle w:val="Hyperlink"/>
          </w:rPr>
          <w:t>http://ifa.itu.int/t/2009/</w:t>
        </w:r>
        <w:r w:rsidR="00950D24">
          <w:rPr>
            <w:rStyle w:val="Hyperlink"/>
          </w:rPr>
          <w:t>‌</w:t>
        </w:r>
        <w:r w:rsidR="00950D24" w:rsidRPr="00DD0CA7">
          <w:rPr>
            <w:rStyle w:val="Hyperlink"/>
          </w:rPr>
          <w:t>sg16/exchange/wp2/q13/Emeetings/</w:t>
        </w:r>
      </w:hyperlink>
      <w:r w:rsidRPr="0047061E">
        <w:t>) or the IPTV-GSI (</w:t>
      </w:r>
      <w:hyperlink r:id="rId184" w:history="1">
        <w:r w:rsidRPr="0047061E">
          <w:rPr>
            <w:rStyle w:val="Hyperlink"/>
          </w:rPr>
          <w:t>http://ifa.itu.int/t/2009/iptv-gsi/exchange/</w:t>
        </w:r>
      </w:hyperlink>
      <w:r w:rsidRPr="0047061E">
        <w:t>).</w:t>
      </w:r>
    </w:p>
    <w:p w14:paraId="4043167D" w14:textId="77777777" w:rsidR="00195AD1" w:rsidRDefault="00195AD1" w:rsidP="00195AD1">
      <w:r w:rsidRPr="00E90FFA">
        <w:t xml:space="preserve">The meeting agreed to start work on the following </w:t>
      </w:r>
      <w:r w:rsidRPr="00E90FFA">
        <w:rPr>
          <w:u w:val="single"/>
        </w:rPr>
        <w:t>new</w:t>
      </w:r>
      <w:r w:rsidRPr="00E90FFA">
        <w:t xml:space="preserve"> work items:</w:t>
      </w:r>
    </w:p>
    <w:p w14:paraId="68C2A12F" w14:textId="77777777" w:rsidR="00195AD1" w:rsidRDefault="00195AD1" w:rsidP="00950D24">
      <w:pPr>
        <w:numPr>
          <w:ilvl w:val="0"/>
          <w:numId w:val="70"/>
        </w:numPr>
        <w:overflowPunct w:val="0"/>
        <w:autoSpaceDE w:val="0"/>
        <w:autoSpaceDN w:val="0"/>
        <w:adjustRightInd w:val="0"/>
        <w:ind w:left="567" w:hanging="567"/>
        <w:textAlignment w:val="baseline"/>
        <w:rPr>
          <w:lang w:eastAsia="ja-JP"/>
        </w:rPr>
      </w:pPr>
      <w:r w:rsidRPr="006A103D">
        <w:rPr>
          <w:rFonts w:hint="eastAsia"/>
          <w:lang w:eastAsia="ko-KR"/>
        </w:rPr>
        <w:t xml:space="preserve">H.DSS-AM </w:t>
      </w:r>
      <w:r w:rsidRPr="006A103D">
        <w:rPr>
          <w:lang w:eastAsia="ko-KR"/>
        </w:rPr>
        <w:t>“</w:t>
      </w:r>
      <w:r w:rsidRPr="006A103D">
        <w:rPr>
          <w:rFonts w:hint="eastAsia"/>
          <w:lang w:eastAsia="ko-KR"/>
        </w:rPr>
        <w:t>Audience Measurement for Digital Signage</w:t>
      </w:r>
      <w:r w:rsidRPr="006A103D">
        <w:rPr>
          <w:lang w:eastAsia="ko-KR"/>
        </w:rPr>
        <w:t>”</w:t>
      </w:r>
      <w:r>
        <w:rPr>
          <w:rFonts w:hint="eastAsia"/>
          <w:lang w:eastAsia="ja-JP"/>
        </w:rPr>
        <w:t>; E</w:t>
      </w:r>
      <w:r w:rsidRPr="00B5152E">
        <w:rPr>
          <w:lang w:eastAsia="ja-JP"/>
        </w:rPr>
        <w:t>ditors:</w:t>
      </w:r>
      <w:r>
        <w:rPr>
          <w:rFonts w:hint="eastAsia"/>
          <w:lang w:eastAsia="ja-JP"/>
        </w:rPr>
        <w:t xml:space="preserve"> </w:t>
      </w:r>
      <w:proofErr w:type="spellStart"/>
      <w:r>
        <w:rPr>
          <w:lang w:eastAsia="ja-JP"/>
        </w:rPr>
        <w:t>MiYoung</w:t>
      </w:r>
      <w:proofErr w:type="spellEnd"/>
      <w:r>
        <w:rPr>
          <w:lang w:eastAsia="ja-JP"/>
        </w:rPr>
        <w:t xml:space="preserve"> Huh (ETRI, Republic of Korea), Philip Jacobs (Cisco Systems, USA)</w:t>
      </w:r>
      <w:r w:rsidR="00950D24">
        <w:rPr>
          <w:rFonts w:hint="eastAsia"/>
          <w:lang w:eastAsia="ja-JP"/>
        </w:rPr>
        <w:t>,</w:t>
      </w:r>
      <w:r>
        <w:rPr>
          <w:rFonts w:hint="eastAsia"/>
          <w:lang w:eastAsia="ja-JP"/>
        </w:rPr>
        <w:t xml:space="preserve"> </w:t>
      </w:r>
      <w:r>
        <w:rPr>
          <w:lang w:eastAsia="ja-JP"/>
        </w:rPr>
        <w:t>Hideki Yamamoto (OKI, Japan)</w:t>
      </w:r>
    </w:p>
    <w:p w14:paraId="0DAE77DF" w14:textId="77777777" w:rsidR="00195AD1" w:rsidRPr="00DC53CB" w:rsidRDefault="00195AD1" w:rsidP="00950D24">
      <w:pPr>
        <w:numPr>
          <w:ilvl w:val="0"/>
          <w:numId w:val="70"/>
        </w:numPr>
        <w:overflowPunct w:val="0"/>
        <w:autoSpaceDE w:val="0"/>
        <w:autoSpaceDN w:val="0"/>
        <w:adjustRightInd w:val="0"/>
        <w:ind w:left="567" w:hanging="567"/>
        <w:textAlignment w:val="baseline"/>
        <w:rPr>
          <w:lang w:eastAsia="ja-JP"/>
        </w:rPr>
      </w:pPr>
      <w:r>
        <w:rPr>
          <w:rFonts w:hint="eastAsia"/>
          <w:lang w:eastAsia="ja-JP"/>
        </w:rPr>
        <w:t xml:space="preserve">HSTP.HIPTV </w:t>
      </w:r>
      <w:r>
        <w:rPr>
          <w:lang w:eastAsia="ja-JP"/>
        </w:rPr>
        <w:t>“</w:t>
      </w:r>
      <w:r>
        <w:rPr>
          <w:rFonts w:hint="eastAsia"/>
          <w:lang w:eastAsia="ja-JP"/>
        </w:rPr>
        <w:t>Technical Paper on Hybrid IPTV</w:t>
      </w:r>
      <w:r>
        <w:rPr>
          <w:lang w:eastAsia="ja-JP"/>
        </w:rPr>
        <w:t>”;</w:t>
      </w:r>
      <w:r>
        <w:rPr>
          <w:rFonts w:hint="eastAsia"/>
          <w:lang w:eastAsia="ja-JP"/>
        </w:rPr>
        <w:t xml:space="preserve"> </w:t>
      </w:r>
      <w:r>
        <w:rPr>
          <w:lang w:eastAsia="ja-JP"/>
        </w:rPr>
        <w:t>Editors</w:t>
      </w:r>
      <w:r>
        <w:rPr>
          <w:rFonts w:hint="eastAsia"/>
          <w:lang w:eastAsia="ja-JP"/>
        </w:rPr>
        <w:t xml:space="preserve">: </w:t>
      </w:r>
      <w:proofErr w:type="spellStart"/>
      <w:r>
        <w:rPr>
          <w:lang w:eastAsia="ja-JP"/>
        </w:rPr>
        <w:t>Muzaffar</w:t>
      </w:r>
      <w:proofErr w:type="spellEnd"/>
      <w:r>
        <w:rPr>
          <w:lang w:eastAsia="ja-JP"/>
        </w:rPr>
        <w:t xml:space="preserve"> </w:t>
      </w:r>
      <w:proofErr w:type="spellStart"/>
      <w:r>
        <w:rPr>
          <w:lang w:eastAsia="ja-JP"/>
        </w:rPr>
        <w:t>Djalalov</w:t>
      </w:r>
      <w:proofErr w:type="spellEnd"/>
      <w:r>
        <w:rPr>
          <w:rFonts w:hint="eastAsia"/>
          <w:lang w:eastAsia="ja-JP"/>
        </w:rPr>
        <w:t xml:space="preserve"> (</w:t>
      </w:r>
      <w:proofErr w:type="spellStart"/>
      <w:r>
        <w:rPr>
          <w:rFonts w:hint="eastAsia"/>
          <w:lang w:eastAsia="ja-JP"/>
        </w:rPr>
        <w:t>UzACI</w:t>
      </w:r>
      <w:proofErr w:type="spellEnd"/>
      <w:r>
        <w:rPr>
          <w:rFonts w:hint="eastAsia"/>
          <w:lang w:eastAsia="ja-JP"/>
        </w:rPr>
        <w:t xml:space="preserve">, </w:t>
      </w:r>
      <w:r>
        <w:rPr>
          <w:lang w:eastAsia="ja-JP"/>
        </w:rPr>
        <w:t>Uzbekistan</w:t>
      </w:r>
      <w:r>
        <w:rPr>
          <w:rFonts w:hint="eastAsia"/>
          <w:lang w:eastAsia="ja-JP"/>
        </w:rPr>
        <w:t xml:space="preserve">), </w:t>
      </w:r>
      <w:proofErr w:type="spellStart"/>
      <w:r>
        <w:rPr>
          <w:lang w:eastAsia="ja-JP"/>
        </w:rPr>
        <w:t>Myung-Eun</w:t>
      </w:r>
      <w:proofErr w:type="spellEnd"/>
      <w:r>
        <w:rPr>
          <w:lang w:eastAsia="ja-JP"/>
        </w:rPr>
        <w:t xml:space="preserve"> Kim (ETRI</w:t>
      </w:r>
      <w:r>
        <w:rPr>
          <w:rFonts w:hint="eastAsia"/>
          <w:lang w:eastAsia="ja-JP"/>
        </w:rPr>
        <w:t xml:space="preserve">, </w:t>
      </w:r>
      <w:r>
        <w:rPr>
          <w:lang w:eastAsia="ja-JP"/>
        </w:rPr>
        <w:t>Republic of Korea</w:t>
      </w:r>
      <w:r>
        <w:rPr>
          <w:rFonts w:hint="eastAsia"/>
          <w:lang w:eastAsia="ja-JP"/>
        </w:rPr>
        <w:t>)</w:t>
      </w:r>
    </w:p>
    <w:p w14:paraId="793959C9" w14:textId="77777777" w:rsidR="00195AD1" w:rsidRDefault="00195AD1" w:rsidP="00950D24">
      <w:pPr>
        <w:numPr>
          <w:ilvl w:val="0"/>
          <w:numId w:val="70"/>
        </w:numPr>
        <w:overflowPunct w:val="0"/>
        <w:autoSpaceDE w:val="0"/>
        <w:autoSpaceDN w:val="0"/>
        <w:adjustRightInd w:val="0"/>
        <w:ind w:left="567" w:hanging="567"/>
        <w:textAlignment w:val="baseline"/>
        <w:rPr>
          <w:lang w:eastAsia="ja-JP"/>
        </w:rPr>
      </w:pPr>
      <w:r>
        <w:rPr>
          <w:lang w:eastAsia="ja-JP"/>
        </w:rPr>
        <w:t>HSTP.</w:t>
      </w:r>
      <w:r w:rsidRPr="00DC53CB">
        <w:rPr>
          <w:lang w:eastAsia="ja-JP"/>
        </w:rPr>
        <w:t>IPTV</w:t>
      </w:r>
      <w:r>
        <w:rPr>
          <w:rFonts w:hint="eastAsia"/>
          <w:lang w:eastAsia="ja-JP"/>
        </w:rPr>
        <w:t>-Gloss</w:t>
      </w:r>
      <w:r w:rsidRPr="00DC53CB">
        <w:rPr>
          <w:lang w:eastAsia="ja-JP"/>
        </w:rPr>
        <w:t xml:space="preserve"> “Technical Paper on </w:t>
      </w:r>
      <w:r>
        <w:rPr>
          <w:rFonts w:hint="eastAsia"/>
          <w:lang w:eastAsia="ja-JP"/>
        </w:rPr>
        <w:t>Terminology</w:t>
      </w:r>
      <w:r w:rsidRPr="00DC53CB">
        <w:rPr>
          <w:lang w:eastAsia="ja-JP"/>
        </w:rPr>
        <w:t>”</w:t>
      </w:r>
      <w:r>
        <w:rPr>
          <w:lang w:eastAsia="ja-JP"/>
        </w:rPr>
        <w:t xml:space="preserve">; </w:t>
      </w:r>
      <w:r w:rsidRPr="00DC53CB">
        <w:rPr>
          <w:lang w:eastAsia="ja-JP"/>
        </w:rPr>
        <w:t xml:space="preserve">Editors: </w:t>
      </w:r>
      <w:proofErr w:type="spellStart"/>
      <w:r w:rsidRPr="00DC53CB">
        <w:rPr>
          <w:lang w:eastAsia="ja-JP"/>
        </w:rPr>
        <w:t>Muzaffar</w:t>
      </w:r>
      <w:proofErr w:type="spellEnd"/>
      <w:r w:rsidRPr="00DC53CB">
        <w:rPr>
          <w:lang w:eastAsia="ja-JP"/>
        </w:rPr>
        <w:t xml:space="preserve"> </w:t>
      </w:r>
      <w:proofErr w:type="spellStart"/>
      <w:r w:rsidRPr="00DC53CB">
        <w:rPr>
          <w:lang w:eastAsia="ja-JP"/>
        </w:rPr>
        <w:t>Djalalov</w:t>
      </w:r>
      <w:proofErr w:type="spellEnd"/>
      <w:r w:rsidRPr="00DC53CB">
        <w:rPr>
          <w:lang w:eastAsia="ja-JP"/>
        </w:rPr>
        <w:t xml:space="preserve"> (</w:t>
      </w:r>
      <w:proofErr w:type="spellStart"/>
      <w:r w:rsidRPr="00DC53CB">
        <w:rPr>
          <w:lang w:eastAsia="ja-JP"/>
        </w:rPr>
        <w:t>UzACI</w:t>
      </w:r>
      <w:proofErr w:type="spellEnd"/>
      <w:r w:rsidRPr="00DC53CB">
        <w:rPr>
          <w:lang w:eastAsia="ja-JP"/>
        </w:rPr>
        <w:t>, Uzbekistan)</w:t>
      </w:r>
      <w:r>
        <w:rPr>
          <w:rFonts w:hint="eastAsia"/>
          <w:lang w:eastAsia="ja-JP"/>
        </w:rPr>
        <w:t>,</w:t>
      </w:r>
      <w:r w:rsidRPr="00DC53CB">
        <w:rPr>
          <w:lang w:eastAsia="ja-JP"/>
        </w:rPr>
        <w:t xml:space="preserve"> </w:t>
      </w:r>
      <w:proofErr w:type="spellStart"/>
      <w:r w:rsidRPr="00DC53CB">
        <w:rPr>
          <w:lang w:eastAsia="ja-JP"/>
        </w:rPr>
        <w:t>Myung-Eun</w:t>
      </w:r>
      <w:proofErr w:type="spellEnd"/>
      <w:r w:rsidRPr="00DC53CB">
        <w:rPr>
          <w:lang w:eastAsia="ja-JP"/>
        </w:rPr>
        <w:t xml:space="preserve"> Kim (ETRI,</w:t>
      </w:r>
      <w:r>
        <w:rPr>
          <w:lang w:eastAsia="ja-JP"/>
        </w:rPr>
        <w:t xml:space="preserve"> </w:t>
      </w:r>
      <w:r w:rsidRPr="00DC53CB">
        <w:rPr>
          <w:lang w:eastAsia="ja-JP"/>
        </w:rPr>
        <w:t>Republic of Korea)</w:t>
      </w:r>
    </w:p>
    <w:p w14:paraId="28366191" w14:textId="77777777" w:rsidR="00195AD1" w:rsidRPr="00E90FFA" w:rsidRDefault="00195AD1" w:rsidP="00950D24">
      <w:pPr>
        <w:numPr>
          <w:ilvl w:val="0"/>
          <w:numId w:val="70"/>
        </w:numPr>
        <w:overflowPunct w:val="0"/>
        <w:autoSpaceDE w:val="0"/>
        <w:autoSpaceDN w:val="0"/>
        <w:adjustRightInd w:val="0"/>
        <w:ind w:left="567" w:hanging="567"/>
        <w:textAlignment w:val="baseline"/>
        <w:rPr>
          <w:lang w:eastAsia="ja-JP"/>
        </w:rPr>
      </w:pPr>
      <w:r>
        <w:rPr>
          <w:rFonts w:hint="eastAsia"/>
          <w:lang w:eastAsia="ja-JP"/>
        </w:rPr>
        <w:t>HSTP.CONF-MAFR.6 Conformance Testing for MAFR.6</w:t>
      </w:r>
      <w:r>
        <w:rPr>
          <w:lang w:eastAsia="ja-JP"/>
        </w:rPr>
        <w:t>; Editors</w:t>
      </w:r>
      <w:r>
        <w:rPr>
          <w:rFonts w:hint="eastAsia"/>
          <w:lang w:eastAsia="ja-JP"/>
        </w:rPr>
        <w:t xml:space="preserve">: </w:t>
      </w:r>
      <w:proofErr w:type="spellStart"/>
      <w:r>
        <w:rPr>
          <w:rFonts w:hint="eastAsia"/>
          <w:lang w:eastAsia="ja-JP"/>
        </w:rPr>
        <w:t>Xin</w:t>
      </w:r>
      <w:proofErr w:type="spellEnd"/>
      <w:r>
        <w:rPr>
          <w:rFonts w:hint="eastAsia"/>
          <w:lang w:eastAsia="ja-JP"/>
        </w:rPr>
        <w:t xml:space="preserve"> </w:t>
      </w:r>
      <w:proofErr w:type="spellStart"/>
      <w:r>
        <w:rPr>
          <w:rFonts w:hint="eastAsia"/>
          <w:lang w:eastAsia="ja-JP"/>
        </w:rPr>
        <w:t>Shen</w:t>
      </w:r>
      <w:proofErr w:type="spellEnd"/>
      <w:r>
        <w:rPr>
          <w:rFonts w:hint="eastAsia"/>
          <w:lang w:eastAsia="ja-JP"/>
        </w:rPr>
        <w:t xml:space="preserve"> (China Telecom, China), </w:t>
      </w:r>
      <w:proofErr w:type="spellStart"/>
      <w:r>
        <w:rPr>
          <w:rFonts w:hint="eastAsia"/>
          <w:lang w:eastAsia="ja-JP"/>
        </w:rPr>
        <w:t>C</w:t>
      </w:r>
      <w:r w:rsidRPr="00014A44">
        <w:rPr>
          <w:lang w:eastAsia="ja-JP"/>
        </w:rPr>
        <w:t>huanyang</w:t>
      </w:r>
      <w:proofErr w:type="spellEnd"/>
      <w:r>
        <w:rPr>
          <w:rFonts w:hint="eastAsia"/>
          <w:lang w:eastAsia="ja-JP"/>
        </w:rPr>
        <w:t xml:space="preserve"> Miao (ZTE, China)</w:t>
      </w:r>
    </w:p>
    <w:p w14:paraId="4949C095" w14:textId="77777777" w:rsidR="00195AD1" w:rsidRDefault="00195AD1" w:rsidP="00195AD1">
      <w:pPr>
        <w:rPr>
          <w:lang w:eastAsia="ja-JP"/>
        </w:rPr>
      </w:pPr>
      <w:r w:rsidRPr="00E90FFA">
        <w:t xml:space="preserve">The </w:t>
      </w:r>
      <w:r w:rsidRPr="00757610">
        <w:t>currently</w:t>
      </w:r>
      <w:r w:rsidRPr="00E90FFA">
        <w:t xml:space="preserve"> open work items for Q</w:t>
      </w:r>
      <w:r>
        <w:rPr>
          <w:rFonts w:hint="eastAsia"/>
          <w:lang w:eastAsia="ja-JP"/>
        </w:rPr>
        <w:t>13</w:t>
      </w:r>
      <w:r>
        <w:t xml:space="preserve">/16 </w:t>
      </w:r>
      <w:hyperlink r:id="rId185" w:history="1">
        <w:r w:rsidRPr="005242C1">
          <w:rPr>
            <w:rStyle w:val="Hyperlink"/>
            <w:rFonts w:hint="eastAsia"/>
            <w:lang w:eastAsia="ja-JP"/>
          </w:rPr>
          <w:t>are</w:t>
        </w:r>
      </w:hyperlink>
      <w:r>
        <w:rPr>
          <w:rFonts w:hint="eastAsia"/>
          <w:lang w:eastAsia="ja-JP"/>
        </w:rPr>
        <w:t xml:space="preserve"> as follows:</w:t>
      </w:r>
    </w:p>
    <w:p w14:paraId="2D6DE3DB" w14:textId="77777777" w:rsidR="00195AD1" w:rsidRDefault="00195AD1" w:rsidP="00195AD1">
      <w:pPr>
        <w:rPr>
          <w:lang w:eastAsia="ja-JP"/>
        </w:rPr>
      </w:pPr>
    </w:p>
    <w:tbl>
      <w:tblPr>
        <w:tblW w:w="533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30"/>
        <w:gridCol w:w="2836"/>
        <w:gridCol w:w="3280"/>
        <w:gridCol w:w="1142"/>
        <w:gridCol w:w="1711"/>
      </w:tblGrid>
      <w:tr w:rsidR="00195AD1" w:rsidRPr="00950D24" w14:paraId="46CF70B0" w14:textId="77777777" w:rsidTr="00950D24">
        <w:trPr>
          <w:tblHeader/>
          <w:jc w:val="center"/>
        </w:trPr>
        <w:tc>
          <w:tcPr>
            <w:tcW w:w="728" w:type="pct"/>
            <w:tcBorders>
              <w:top w:val="single" w:sz="12" w:space="0" w:color="auto"/>
              <w:bottom w:val="single" w:sz="12" w:space="0" w:color="auto"/>
            </w:tcBorders>
            <w:shd w:val="clear" w:color="auto" w:fill="auto"/>
            <w:hideMark/>
          </w:tcPr>
          <w:p w14:paraId="6BCB0639" w14:textId="77777777" w:rsidR="00195AD1" w:rsidRPr="00950D24" w:rsidRDefault="00195AD1" w:rsidP="00195AD1">
            <w:pPr>
              <w:pStyle w:val="Tablehead"/>
            </w:pPr>
            <w:r w:rsidRPr="00950D24">
              <w:t>Acronym</w:t>
            </w:r>
          </w:p>
        </w:tc>
        <w:tc>
          <w:tcPr>
            <w:tcW w:w="1350" w:type="pct"/>
            <w:tcBorders>
              <w:top w:val="single" w:sz="12" w:space="0" w:color="auto"/>
              <w:bottom w:val="single" w:sz="12" w:space="0" w:color="auto"/>
            </w:tcBorders>
            <w:shd w:val="clear" w:color="auto" w:fill="auto"/>
            <w:hideMark/>
          </w:tcPr>
          <w:p w14:paraId="66BAA55A" w14:textId="77777777" w:rsidR="00195AD1" w:rsidRPr="00950D24" w:rsidRDefault="00195AD1" w:rsidP="00195AD1">
            <w:pPr>
              <w:pStyle w:val="Tablehead"/>
            </w:pPr>
            <w:r w:rsidRPr="00950D24">
              <w:t>Title</w:t>
            </w:r>
          </w:p>
        </w:tc>
        <w:tc>
          <w:tcPr>
            <w:tcW w:w="1562" w:type="pct"/>
            <w:tcBorders>
              <w:top w:val="single" w:sz="12" w:space="0" w:color="auto"/>
              <w:bottom w:val="single" w:sz="12" w:space="0" w:color="auto"/>
            </w:tcBorders>
            <w:shd w:val="clear" w:color="auto" w:fill="auto"/>
            <w:hideMark/>
          </w:tcPr>
          <w:p w14:paraId="21665613" w14:textId="77777777" w:rsidR="00195AD1" w:rsidRPr="00950D24" w:rsidRDefault="00195AD1" w:rsidP="00195AD1">
            <w:pPr>
              <w:pStyle w:val="Tablehead"/>
            </w:pPr>
            <w:r w:rsidRPr="00950D24">
              <w:t>Editor</w:t>
            </w:r>
          </w:p>
        </w:tc>
        <w:tc>
          <w:tcPr>
            <w:tcW w:w="544" w:type="pct"/>
            <w:tcBorders>
              <w:top w:val="single" w:sz="12" w:space="0" w:color="auto"/>
              <w:bottom w:val="single" w:sz="12" w:space="0" w:color="auto"/>
            </w:tcBorders>
            <w:shd w:val="clear" w:color="auto" w:fill="auto"/>
          </w:tcPr>
          <w:p w14:paraId="6E00CB5A" w14:textId="77777777" w:rsidR="00195AD1" w:rsidRPr="00950D24" w:rsidRDefault="00195AD1" w:rsidP="00195AD1">
            <w:pPr>
              <w:pStyle w:val="Tablehead"/>
            </w:pPr>
            <w:r w:rsidRPr="00950D24">
              <w:t>Consent / Approval</w:t>
            </w:r>
          </w:p>
        </w:tc>
        <w:tc>
          <w:tcPr>
            <w:tcW w:w="815" w:type="pct"/>
            <w:tcBorders>
              <w:top w:val="single" w:sz="12" w:space="0" w:color="auto"/>
              <w:bottom w:val="single" w:sz="12" w:space="0" w:color="auto"/>
            </w:tcBorders>
            <w:shd w:val="clear" w:color="auto" w:fill="auto"/>
          </w:tcPr>
          <w:p w14:paraId="2F861B3B" w14:textId="77777777" w:rsidR="00195AD1" w:rsidRPr="00950D24" w:rsidRDefault="00195AD1" w:rsidP="00195AD1">
            <w:pPr>
              <w:pStyle w:val="Tablehead"/>
            </w:pPr>
            <w:r w:rsidRPr="00950D24">
              <w:t>Reference</w:t>
            </w:r>
          </w:p>
        </w:tc>
      </w:tr>
      <w:tr w:rsidR="00195AD1" w:rsidRPr="00950D24" w14:paraId="19D14EF5" w14:textId="77777777" w:rsidTr="00950D24">
        <w:trPr>
          <w:jc w:val="center"/>
        </w:trPr>
        <w:tc>
          <w:tcPr>
            <w:tcW w:w="728" w:type="pct"/>
            <w:tcBorders>
              <w:top w:val="single" w:sz="12" w:space="0" w:color="auto"/>
            </w:tcBorders>
            <w:shd w:val="clear" w:color="auto" w:fill="auto"/>
            <w:hideMark/>
          </w:tcPr>
          <w:p w14:paraId="1F22EA01" w14:textId="77777777" w:rsidR="00195AD1" w:rsidRPr="00950D24" w:rsidRDefault="001903E1" w:rsidP="00195AD1">
            <w:pPr>
              <w:pStyle w:val="Tabletext"/>
              <w:rPr>
                <w:lang w:val="en-US" w:eastAsia="ja-JP"/>
              </w:rPr>
            </w:pPr>
            <w:hyperlink r:id="rId186" w:tooltip="See more details" w:history="1">
              <w:r w:rsidR="00195AD1" w:rsidRPr="00950D24">
                <w:rPr>
                  <w:color w:val="0000FF"/>
                  <w:u w:val="single"/>
                  <w:lang w:val="en-US" w:eastAsia="ja-JP"/>
                </w:rPr>
                <w:t>H.721 (V2)</w:t>
              </w:r>
            </w:hyperlink>
          </w:p>
        </w:tc>
        <w:tc>
          <w:tcPr>
            <w:tcW w:w="1350" w:type="pct"/>
            <w:tcBorders>
              <w:top w:val="single" w:sz="12" w:space="0" w:color="auto"/>
            </w:tcBorders>
            <w:shd w:val="clear" w:color="auto" w:fill="auto"/>
            <w:hideMark/>
          </w:tcPr>
          <w:p w14:paraId="1977E894" w14:textId="77777777" w:rsidR="00195AD1" w:rsidRPr="00950D24" w:rsidRDefault="00195AD1" w:rsidP="00195AD1">
            <w:pPr>
              <w:pStyle w:val="Tabletext"/>
              <w:rPr>
                <w:lang w:val="en-US" w:eastAsia="ja-JP"/>
              </w:rPr>
            </w:pPr>
            <w:r w:rsidRPr="00950D24">
              <w:rPr>
                <w:lang w:val="en-US" w:eastAsia="ja-JP"/>
              </w:rPr>
              <w:t>IPTV Terminal Device: Basic model</w:t>
            </w:r>
          </w:p>
        </w:tc>
        <w:tc>
          <w:tcPr>
            <w:tcW w:w="1562" w:type="pct"/>
            <w:tcBorders>
              <w:top w:val="single" w:sz="12" w:space="0" w:color="auto"/>
            </w:tcBorders>
            <w:shd w:val="clear" w:color="auto" w:fill="auto"/>
            <w:hideMark/>
          </w:tcPr>
          <w:p w14:paraId="282242CB" w14:textId="77777777" w:rsidR="00195AD1" w:rsidRPr="00056797" w:rsidRDefault="001903E1" w:rsidP="00195AD1">
            <w:pPr>
              <w:pStyle w:val="Tabletext"/>
              <w:rPr>
                <w:lang w:val="pt-BR" w:eastAsia="ja-JP"/>
              </w:rPr>
            </w:pPr>
            <w:hyperlink r:id="rId187" w:history="1">
              <w:r w:rsidR="00195AD1" w:rsidRPr="00056797">
                <w:rPr>
                  <w:color w:val="0000FF"/>
                  <w:u w:val="single"/>
                  <w:lang w:val="pt-BR" w:eastAsia="ja-JP"/>
                </w:rPr>
                <w:t>Masahito Kawamori</w:t>
              </w:r>
            </w:hyperlink>
            <w:r w:rsidR="00195AD1" w:rsidRPr="00056797">
              <w:rPr>
                <w:lang w:val="pt-BR" w:eastAsia="ja-JP"/>
              </w:rPr>
              <w:t xml:space="preserve">, </w:t>
            </w:r>
            <w:hyperlink r:id="rId188" w:history="1">
              <w:r w:rsidR="00195AD1" w:rsidRPr="00056797">
                <w:rPr>
                  <w:color w:val="0000FF"/>
                  <w:u w:val="single"/>
                  <w:lang w:val="pt-BR" w:eastAsia="ja-JP"/>
                </w:rPr>
                <w:t>Fernando Masami Matsubara</w:t>
              </w:r>
              <w:proofErr w:type="gramStart"/>
            </w:hyperlink>
            <w:proofErr w:type="gramEnd"/>
          </w:p>
        </w:tc>
        <w:tc>
          <w:tcPr>
            <w:tcW w:w="544" w:type="pct"/>
            <w:tcBorders>
              <w:top w:val="single" w:sz="12" w:space="0" w:color="auto"/>
            </w:tcBorders>
            <w:shd w:val="clear" w:color="auto" w:fill="auto"/>
          </w:tcPr>
          <w:p w14:paraId="45693518" w14:textId="77777777" w:rsidR="00195AD1" w:rsidRPr="00950D24" w:rsidRDefault="00195AD1" w:rsidP="00195AD1">
            <w:pPr>
              <w:pStyle w:val="Tabletext"/>
              <w:rPr>
                <w:lang w:val="en-US" w:eastAsia="ja-JP"/>
              </w:rPr>
            </w:pPr>
            <w:r w:rsidRPr="00950D24">
              <w:rPr>
                <w:lang w:val="en-US" w:eastAsia="ja-JP"/>
              </w:rPr>
              <w:t>2012</w:t>
            </w:r>
          </w:p>
        </w:tc>
        <w:tc>
          <w:tcPr>
            <w:tcW w:w="815" w:type="pct"/>
            <w:tcBorders>
              <w:top w:val="single" w:sz="12" w:space="0" w:color="auto"/>
            </w:tcBorders>
            <w:shd w:val="clear" w:color="auto" w:fill="auto"/>
          </w:tcPr>
          <w:p w14:paraId="7026C144" w14:textId="77777777" w:rsidR="00195AD1" w:rsidRPr="00950D24" w:rsidRDefault="00195AD1" w:rsidP="00195AD1">
            <w:pPr>
              <w:pStyle w:val="Tabletext"/>
              <w:rPr>
                <w:lang w:val="en-US" w:eastAsia="ja-JP"/>
              </w:rPr>
            </w:pPr>
            <w:r w:rsidRPr="00950D24">
              <w:rPr>
                <w:lang w:val="en-US" w:eastAsia="ja-JP"/>
              </w:rPr>
              <w:t>-</w:t>
            </w:r>
          </w:p>
        </w:tc>
      </w:tr>
      <w:tr w:rsidR="00195AD1" w:rsidRPr="00950D24" w14:paraId="1DA0E8F9" w14:textId="77777777" w:rsidTr="00950D24">
        <w:trPr>
          <w:jc w:val="center"/>
        </w:trPr>
        <w:tc>
          <w:tcPr>
            <w:tcW w:w="728" w:type="pct"/>
            <w:shd w:val="clear" w:color="auto" w:fill="auto"/>
            <w:hideMark/>
          </w:tcPr>
          <w:p w14:paraId="0DCECD39" w14:textId="77777777" w:rsidR="00195AD1" w:rsidRPr="00950D24" w:rsidRDefault="001903E1" w:rsidP="00195AD1">
            <w:pPr>
              <w:pStyle w:val="Tabletext"/>
              <w:rPr>
                <w:lang w:val="en-US" w:eastAsia="ja-JP"/>
              </w:rPr>
            </w:pPr>
            <w:hyperlink r:id="rId189" w:tooltip="See more details" w:history="1">
              <w:r w:rsidR="00195AD1" w:rsidRPr="00950D24">
                <w:rPr>
                  <w:color w:val="0000FF"/>
                  <w:u w:val="single"/>
                  <w:lang w:val="en-US" w:eastAsia="ja-JP"/>
                </w:rPr>
                <w:t>H.770 (2009) Cor.1</w:t>
              </w:r>
            </w:hyperlink>
          </w:p>
        </w:tc>
        <w:tc>
          <w:tcPr>
            <w:tcW w:w="1350" w:type="pct"/>
            <w:shd w:val="clear" w:color="auto" w:fill="auto"/>
            <w:hideMark/>
          </w:tcPr>
          <w:p w14:paraId="51A3AA5F" w14:textId="77777777" w:rsidR="00195AD1" w:rsidRPr="00950D24" w:rsidRDefault="00195AD1" w:rsidP="00195AD1">
            <w:pPr>
              <w:pStyle w:val="Tabletext"/>
              <w:rPr>
                <w:lang w:val="en-US" w:eastAsia="ja-JP"/>
              </w:rPr>
            </w:pPr>
            <w:r w:rsidRPr="00950D24">
              <w:rPr>
                <w:lang w:val="en-US" w:eastAsia="ja-JP"/>
              </w:rPr>
              <w:t>Mechanisms for service discovery and selection for IPTV services: Corrections and clarifications</w:t>
            </w:r>
          </w:p>
        </w:tc>
        <w:tc>
          <w:tcPr>
            <w:tcW w:w="1562" w:type="pct"/>
            <w:shd w:val="clear" w:color="auto" w:fill="auto"/>
            <w:hideMark/>
          </w:tcPr>
          <w:p w14:paraId="0ECBCDDD" w14:textId="77777777" w:rsidR="00195AD1" w:rsidRPr="00950D24" w:rsidRDefault="001903E1" w:rsidP="00195AD1">
            <w:pPr>
              <w:pStyle w:val="Tabletext"/>
              <w:rPr>
                <w:lang w:val="en-US" w:eastAsia="ja-JP"/>
              </w:rPr>
            </w:pPr>
            <w:hyperlink r:id="rId190" w:history="1">
              <w:r w:rsidR="00195AD1" w:rsidRPr="00950D24">
                <w:rPr>
                  <w:color w:val="0000FF"/>
                  <w:u w:val="single"/>
                  <w:lang w:val="en-US" w:eastAsia="ja-JP"/>
                </w:rPr>
                <w:t>Kazunori Tanikawa</w:t>
              </w:r>
            </w:hyperlink>
          </w:p>
        </w:tc>
        <w:tc>
          <w:tcPr>
            <w:tcW w:w="544" w:type="pct"/>
            <w:shd w:val="clear" w:color="auto" w:fill="auto"/>
          </w:tcPr>
          <w:p w14:paraId="3BA55879" w14:textId="77777777" w:rsidR="00195AD1" w:rsidRPr="00950D24" w:rsidRDefault="00195AD1" w:rsidP="00195AD1">
            <w:pPr>
              <w:pStyle w:val="Tabletext"/>
              <w:rPr>
                <w:lang w:val="en-US" w:eastAsia="ja-JP"/>
              </w:rPr>
            </w:pPr>
            <w:r w:rsidRPr="00950D24">
              <w:rPr>
                <w:lang w:val="en-US" w:eastAsia="ja-JP"/>
              </w:rPr>
              <w:t>2012</w:t>
            </w:r>
          </w:p>
        </w:tc>
        <w:tc>
          <w:tcPr>
            <w:tcW w:w="815" w:type="pct"/>
            <w:shd w:val="clear" w:color="auto" w:fill="auto"/>
          </w:tcPr>
          <w:p w14:paraId="513FF4D8" w14:textId="77777777" w:rsidR="00195AD1" w:rsidRPr="00950D24" w:rsidRDefault="001903E1" w:rsidP="00195AD1">
            <w:pPr>
              <w:pStyle w:val="Tabletext"/>
              <w:rPr>
                <w:lang w:val="en-US" w:eastAsia="ja-JP"/>
              </w:rPr>
            </w:pPr>
            <w:hyperlink r:id="rId191" w:tooltip="TD 421-IPTV-GSI (2011-05)" w:history="1">
              <w:r w:rsidR="00195AD1" w:rsidRPr="00950D24">
                <w:rPr>
                  <w:color w:val="0000FF"/>
                  <w:u w:val="single"/>
                  <w:lang w:val="en-US" w:eastAsia="ja-JP"/>
                </w:rPr>
                <w:t>TD 421-IPTV-GSI (2011-05)</w:t>
              </w:r>
            </w:hyperlink>
            <w:r w:rsidR="00195AD1" w:rsidRPr="00950D24">
              <w:rPr>
                <w:lang w:val="en-US" w:eastAsia="ja-JP"/>
              </w:rPr>
              <w:t> </w:t>
            </w:r>
          </w:p>
        </w:tc>
      </w:tr>
      <w:tr w:rsidR="00195AD1" w:rsidRPr="00950D24" w14:paraId="6D469610" w14:textId="77777777" w:rsidTr="00950D24">
        <w:trPr>
          <w:jc w:val="center"/>
        </w:trPr>
        <w:tc>
          <w:tcPr>
            <w:tcW w:w="728" w:type="pct"/>
            <w:shd w:val="clear" w:color="auto" w:fill="auto"/>
            <w:hideMark/>
          </w:tcPr>
          <w:p w14:paraId="41165E84" w14:textId="77777777" w:rsidR="00195AD1" w:rsidRPr="00950D24" w:rsidRDefault="00195AD1" w:rsidP="00195AD1">
            <w:pPr>
              <w:pStyle w:val="Tabletext"/>
              <w:rPr>
                <w:lang w:val="en-US" w:eastAsia="ja-JP"/>
              </w:rPr>
            </w:pPr>
            <w:r w:rsidRPr="00950D24">
              <w:rPr>
                <w:rFonts w:hint="eastAsia"/>
                <w:lang w:val="en-US" w:eastAsia="ja-JP"/>
              </w:rPr>
              <w:t xml:space="preserve">H.780 (ex </w:t>
            </w:r>
            <w:hyperlink r:id="rId192" w:tooltip="See more details" w:history="1">
              <w:r w:rsidRPr="00950D24">
                <w:rPr>
                  <w:color w:val="0000FF"/>
                  <w:u w:val="single"/>
                  <w:lang w:val="en-US" w:eastAsia="ja-JP"/>
                </w:rPr>
                <w:t>H.FDSS</w:t>
              </w:r>
            </w:hyperlink>
            <w:r w:rsidRPr="00950D24">
              <w:rPr>
                <w:rFonts w:hint="eastAsia"/>
                <w:lang w:val="en-US" w:eastAsia="ja-JP"/>
              </w:rPr>
              <w:t>)</w:t>
            </w:r>
          </w:p>
        </w:tc>
        <w:tc>
          <w:tcPr>
            <w:tcW w:w="1350" w:type="pct"/>
            <w:shd w:val="clear" w:color="auto" w:fill="auto"/>
            <w:hideMark/>
          </w:tcPr>
          <w:p w14:paraId="1234C16D" w14:textId="77777777" w:rsidR="00195AD1" w:rsidRPr="00950D24" w:rsidRDefault="00195AD1" w:rsidP="00195AD1">
            <w:pPr>
              <w:pStyle w:val="Tabletext"/>
              <w:rPr>
                <w:lang w:val="en-US" w:eastAsia="ja-JP"/>
              </w:rPr>
            </w:pPr>
            <w:r w:rsidRPr="00950D24">
              <w:rPr>
                <w:lang w:val="en-US" w:eastAsia="ja-JP"/>
              </w:rPr>
              <w:t>Digital signage: Service requirements and IPTV-based architecture</w:t>
            </w:r>
          </w:p>
        </w:tc>
        <w:tc>
          <w:tcPr>
            <w:tcW w:w="1562" w:type="pct"/>
            <w:shd w:val="clear" w:color="auto" w:fill="auto"/>
            <w:hideMark/>
          </w:tcPr>
          <w:p w14:paraId="0CED336A" w14:textId="77777777" w:rsidR="00195AD1" w:rsidRPr="00950D24" w:rsidRDefault="001903E1" w:rsidP="00195AD1">
            <w:pPr>
              <w:pStyle w:val="Tabletext"/>
              <w:rPr>
                <w:lang w:val="en-US" w:eastAsia="ja-JP"/>
              </w:rPr>
            </w:pPr>
            <w:hyperlink r:id="rId193" w:history="1">
              <w:r w:rsidR="00195AD1" w:rsidRPr="00950D24">
                <w:rPr>
                  <w:color w:val="0000FF"/>
                  <w:u w:val="single"/>
                  <w:lang w:val="en-US" w:eastAsia="ja-JP"/>
                </w:rPr>
                <w:t>Kazunori Tanikawa</w:t>
              </w:r>
            </w:hyperlink>
            <w:r w:rsidR="00195AD1" w:rsidRPr="00950D24">
              <w:rPr>
                <w:lang w:val="en-US" w:eastAsia="ja-JP"/>
              </w:rPr>
              <w:t xml:space="preserve">, </w:t>
            </w:r>
            <w:hyperlink r:id="rId194" w:history="1">
              <w:r w:rsidR="00195AD1" w:rsidRPr="00950D24">
                <w:rPr>
                  <w:color w:val="0000FF"/>
                  <w:u w:val="single"/>
                  <w:lang w:val="en-US" w:eastAsia="ja-JP"/>
                </w:rPr>
                <w:t>Hideki Yamamoto</w:t>
              </w:r>
            </w:hyperlink>
          </w:p>
        </w:tc>
        <w:tc>
          <w:tcPr>
            <w:tcW w:w="544" w:type="pct"/>
            <w:shd w:val="clear" w:color="auto" w:fill="auto"/>
          </w:tcPr>
          <w:p w14:paraId="02DA218F" w14:textId="77777777" w:rsidR="00195AD1" w:rsidRPr="00950D24" w:rsidRDefault="00195AD1" w:rsidP="00195AD1">
            <w:pPr>
              <w:pStyle w:val="Tabletext"/>
              <w:rPr>
                <w:lang w:val="en-US" w:eastAsia="ja-JP"/>
              </w:rPr>
            </w:pPr>
            <w:r w:rsidRPr="00950D24">
              <w:rPr>
                <w:lang w:val="en-US" w:eastAsia="ja-JP"/>
              </w:rPr>
              <w:t>2012</w:t>
            </w:r>
            <w:r w:rsidRPr="00950D24">
              <w:rPr>
                <w:rFonts w:hint="eastAsia"/>
                <w:lang w:val="en-US" w:eastAsia="ja-JP"/>
              </w:rPr>
              <w:t>-05</w:t>
            </w:r>
          </w:p>
        </w:tc>
        <w:tc>
          <w:tcPr>
            <w:tcW w:w="815" w:type="pct"/>
            <w:shd w:val="clear" w:color="auto" w:fill="auto"/>
          </w:tcPr>
          <w:p w14:paraId="05461955" w14:textId="77777777" w:rsidR="00195AD1" w:rsidRPr="00950D24" w:rsidRDefault="001903E1" w:rsidP="00195AD1">
            <w:pPr>
              <w:pStyle w:val="Tabletext"/>
              <w:rPr>
                <w:lang w:val="en-US" w:eastAsia="ja-JP"/>
              </w:rPr>
            </w:pPr>
            <w:hyperlink r:id="rId195" w:tooltip="TD 723-WP2 (2011-11)" w:history="1">
              <w:r w:rsidR="00195AD1" w:rsidRPr="00950D24">
                <w:rPr>
                  <w:color w:val="0000FF"/>
                  <w:u w:val="single"/>
                  <w:lang w:val="en-US" w:eastAsia="ja-JP"/>
                </w:rPr>
                <w:t>TD 792-WP2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2BA5CB97" w14:textId="77777777" w:rsidTr="00950D24">
        <w:trPr>
          <w:jc w:val="center"/>
        </w:trPr>
        <w:tc>
          <w:tcPr>
            <w:tcW w:w="728" w:type="pct"/>
            <w:shd w:val="clear" w:color="auto" w:fill="auto"/>
            <w:hideMark/>
          </w:tcPr>
          <w:p w14:paraId="47F7DFE4" w14:textId="77777777" w:rsidR="00195AD1" w:rsidRPr="00950D24" w:rsidRDefault="00195AD1" w:rsidP="00195AD1">
            <w:pPr>
              <w:pStyle w:val="Tabletext"/>
              <w:rPr>
                <w:lang w:val="en-US" w:eastAsia="ja-JP"/>
              </w:rPr>
            </w:pPr>
            <w:r w:rsidRPr="00950D24">
              <w:rPr>
                <w:lang w:val="en-US" w:eastAsia="ja-JP"/>
              </w:rPr>
              <w:t>H.DSS-AM</w:t>
            </w:r>
          </w:p>
        </w:tc>
        <w:tc>
          <w:tcPr>
            <w:tcW w:w="1350" w:type="pct"/>
            <w:shd w:val="clear" w:color="auto" w:fill="auto"/>
            <w:hideMark/>
          </w:tcPr>
          <w:p w14:paraId="0B54F83C" w14:textId="77777777" w:rsidR="00195AD1" w:rsidRPr="00950D24" w:rsidRDefault="00195AD1" w:rsidP="00195AD1">
            <w:pPr>
              <w:pStyle w:val="Tabletext"/>
              <w:rPr>
                <w:lang w:val="en-US" w:eastAsia="ja-JP"/>
              </w:rPr>
            </w:pPr>
            <w:r w:rsidRPr="00950D24">
              <w:rPr>
                <w:lang w:val="en-US" w:eastAsia="ja-JP"/>
              </w:rPr>
              <w:t>Audience measurement for digital signage services</w:t>
            </w:r>
          </w:p>
        </w:tc>
        <w:tc>
          <w:tcPr>
            <w:tcW w:w="1562" w:type="pct"/>
            <w:shd w:val="clear" w:color="auto" w:fill="auto"/>
            <w:hideMark/>
          </w:tcPr>
          <w:p w14:paraId="55C3D76F" w14:textId="77777777" w:rsidR="009F5415" w:rsidRPr="00950D24" w:rsidRDefault="00195AD1" w:rsidP="00195AD1">
            <w:pPr>
              <w:pStyle w:val="Tabletext"/>
              <w:rPr>
                <w:lang w:val="en-US" w:eastAsia="ja-JP"/>
              </w:rPr>
            </w:pPr>
            <w:proofErr w:type="spellStart"/>
            <w:r w:rsidRPr="00950D24">
              <w:rPr>
                <w:lang w:val="en-US" w:eastAsia="ja-JP"/>
              </w:rPr>
              <w:t>MiYoung</w:t>
            </w:r>
            <w:proofErr w:type="spellEnd"/>
            <w:r w:rsidRPr="00950D24">
              <w:rPr>
                <w:lang w:val="en-US" w:eastAsia="ja-JP"/>
              </w:rPr>
              <w:t xml:space="preserve"> Huh</w:t>
            </w:r>
            <w:r w:rsidRPr="00950D24">
              <w:rPr>
                <w:rFonts w:hint="eastAsia"/>
                <w:lang w:val="en-US" w:eastAsia="ja-JP"/>
              </w:rPr>
              <w:t xml:space="preserve"> &lt;</w:t>
            </w:r>
            <w:hyperlink r:id="rId196" w:history="1">
              <w:r w:rsidRPr="00950D24">
                <w:rPr>
                  <w:rFonts w:hint="eastAsia"/>
                  <w:color w:val="0000FF"/>
                  <w:u w:val="single"/>
                  <w:lang w:val="en-US" w:eastAsia="ko-KR"/>
                </w:rPr>
                <w:t>myhuh@etri.re.kr</w:t>
              </w:r>
            </w:hyperlink>
            <w:r w:rsidRPr="00950D24">
              <w:rPr>
                <w:rFonts w:hint="eastAsia"/>
                <w:lang w:val="en-US" w:eastAsia="ja-JP"/>
              </w:rPr>
              <w:t xml:space="preserve">&gt;, </w:t>
            </w:r>
            <w:r w:rsidRPr="00950D24">
              <w:rPr>
                <w:lang w:val="en-US" w:eastAsia="ja-JP"/>
              </w:rPr>
              <w:t>Philip Jacobs</w:t>
            </w:r>
            <w:r w:rsidRPr="00950D24">
              <w:rPr>
                <w:rFonts w:hint="eastAsia"/>
                <w:lang w:val="en-US" w:eastAsia="ja-JP"/>
              </w:rPr>
              <w:t>,</w:t>
            </w:r>
          </w:p>
          <w:p w14:paraId="552C9BA8" w14:textId="77777777" w:rsidR="00195AD1" w:rsidRPr="00950D24" w:rsidRDefault="00195AD1" w:rsidP="00195AD1">
            <w:pPr>
              <w:pStyle w:val="Tabletext"/>
              <w:rPr>
                <w:lang w:val="en-US" w:eastAsia="ja-JP"/>
              </w:rPr>
            </w:pPr>
            <w:r w:rsidRPr="00950D24">
              <w:rPr>
                <w:lang w:val="en-US" w:eastAsia="ja-JP"/>
              </w:rPr>
              <w:t>Hideki Yamamoto</w:t>
            </w:r>
          </w:p>
        </w:tc>
        <w:tc>
          <w:tcPr>
            <w:tcW w:w="544" w:type="pct"/>
            <w:shd w:val="clear" w:color="auto" w:fill="auto"/>
          </w:tcPr>
          <w:p w14:paraId="2B5C702C"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1448104B" w14:textId="77777777" w:rsidR="00195AD1" w:rsidRPr="00950D24" w:rsidRDefault="00195AD1" w:rsidP="00195AD1">
            <w:pPr>
              <w:pStyle w:val="Tabletext"/>
              <w:rPr>
                <w:lang w:val="en-US" w:eastAsia="ja-JP"/>
              </w:rPr>
            </w:pPr>
            <w:r w:rsidRPr="00950D24">
              <w:rPr>
                <w:rFonts w:hint="eastAsia"/>
                <w:lang w:val="en-US" w:eastAsia="ja-JP"/>
              </w:rPr>
              <w:t xml:space="preserve">TD </w:t>
            </w:r>
            <w:r w:rsidRPr="00950D24">
              <w:rPr>
                <w:lang w:val="en-US" w:eastAsia="ja-JP"/>
              </w:rPr>
              <w:t>829-WP2</w:t>
            </w:r>
            <w:r w:rsidRPr="00950D24">
              <w:rPr>
                <w:rFonts w:hint="eastAsia"/>
                <w:lang w:val="en-US" w:eastAsia="ja-JP"/>
              </w:rPr>
              <w:t xml:space="preserve"> (2012-05)</w:t>
            </w:r>
          </w:p>
        </w:tc>
      </w:tr>
      <w:tr w:rsidR="00195AD1" w:rsidRPr="00950D24" w14:paraId="5E7700C8" w14:textId="77777777" w:rsidTr="00950D24">
        <w:trPr>
          <w:jc w:val="center"/>
        </w:trPr>
        <w:tc>
          <w:tcPr>
            <w:tcW w:w="728" w:type="pct"/>
            <w:shd w:val="clear" w:color="auto" w:fill="auto"/>
            <w:hideMark/>
          </w:tcPr>
          <w:p w14:paraId="12801821" w14:textId="77777777" w:rsidR="00195AD1" w:rsidRPr="00950D24" w:rsidRDefault="00195AD1" w:rsidP="00195AD1">
            <w:pPr>
              <w:pStyle w:val="Tabletext"/>
              <w:rPr>
                <w:lang w:val="fr-FR" w:eastAsia="ja-JP"/>
              </w:rPr>
            </w:pPr>
            <w:r w:rsidRPr="00950D24">
              <w:rPr>
                <w:lang w:val="fr-FR" w:eastAsia="ja-JP"/>
              </w:rPr>
              <w:t xml:space="preserve">ITU-T H.741.1 (ex </w:t>
            </w:r>
            <w:hyperlink r:id="rId197" w:tooltip="See more details" w:history="1">
              <w:r w:rsidRPr="00950D24">
                <w:rPr>
                  <w:color w:val="0000FF"/>
                  <w:u w:val="single"/>
                  <w:lang w:val="fr-FR" w:eastAsia="ja-JP"/>
                </w:rPr>
                <w:t>H.IPTV-AM.0-1</w:t>
              </w:r>
            </w:hyperlink>
            <w:r w:rsidRPr="00950D24">
              <w:rPr>
                <w:rFonts w:hint="eastAsia"/>
                <w:lang w:val="fr-FR" w:eastAsia="ja-JP"/>
              </w:rPr>
              <w:t>)</w:t>
            </w:r>
          </w:p>
        </w:tc>
        <w:tc>
          <w:tcPr>
            <w:tcW w:w="1350" w:type="pct"/>
            <w:shd w:val="clear" w:color="auto" w:fill="auto"/>
            <w:hideMark/>
          </w:tcPr>
          <w:p w14:paraId="572A6D46" w14:textId="77777777" w:rsidR="00195AD1" w:rsidRPr="00950D24" w:rsidRDefault="00195AD1" w:rsidP="00195AD1">
            <w:pPr>
              <w:pStyle w:val="Tabletext"/>
              <w:rPr>
                <w:lang w:val="en-US" w:eastAsia="ja-JP"/>
              </w:rPr>
            </w:pPr>
            <w:r w:rsidRPr="00950D24">
              <w:rPr>
                <w:lang w:val="en-US" w:eastAsia="ja-JP"/>
              </w:rPr>
              <w:t>IPTV application event handling: Operations of audience measurement for IPTV services</w:t>
            </w:r>
          </w:p>
        </w:tc>
        <w:tc>
          <w:tcPr>
            <w:tcW w:w="1562" w:type="pct"/>
            <w:shd w:val="clear" w:color="auto" w:fill="auto"/>
            <w:hideMark/>
          </w:tcPr>
          <w:p w14:paraId="11AEF49E" w14:textId="77777777" w:rsidR="00195AD1" w:rsidRPr="00950D24" w:rsidRDefault="001903E1" w:rsidP="00195AD1">
            <w:pPr>
              <w:pStyle w:val="Tabletext"/>
              <w:rPr>
                <w:lang w:val="en-US" w:eastAsia="ja-JP"/>
              </w:rPr>
            </w:pPr>
            <w:hyperlink r:id="rId198" w:history="1">
              <w:r w:rsidR="00195AD1" w:rsidRPr="00950D24">
                <w:rPr>
                  <w:color w:val="0000FF"/>
                  <w:u w:val="single"/>
                  <w:lang w:val="en-US" w:eastAsia="ja-JP"/>
                </w:rPr>
                <w:t>Philip Jacobs</w:t>
              </w:r>
            </w:hyperlink>
            <w:r w:rsidR="00195AD1" w:rsidRPr="00950D24">
              <w:rPr>
                <w:lang w:val="en-US" w:eastAsia="ja-JP"/>
              </w:rPr>
              <w:t xml:space="preserve">, </w:t>
            </w:r>
            <w:hyperlink r:id="rId199" w:history="1">
              <w:r w:rsidR="00195AD1" w:rsidRPr="00950D24">
                <w:rPr>
                  <w:color w:val="0000FF"/>
                  <w:u w:val="single"/>
                  <w:lang w:val="en-US" w:eastAsia="ja-JP"/>
                </w:rPr>
                <w:t>Hideki Yamamoto</w:t>
              </w:r>
            </w:hyperlink>
          </w:p>
        </w:tc>
        <w:tc>
          <w:tcPr>
            <w:tcW w:w="544" w:type="pct"/>
            <w:shd w:val="clear" w:color="auto" w:fill="auto"/>
          </w:tcPr>
          <w:p w14:paraId="7FEB113C" w14:textId="77777777" w:rsidR="00195AD1" w:rsidRPr="00950D24" w:rsidRDefault="00195AD1" w:rsidP="00195AD1">
            <w:pPr>
              <w:pStyle w:val="Tabletext"/>
              <w:rPr>
                <w:lang w:val="en-US" w:eastAsia="ja-JP"/>
              </w:rPr>
            </w:pPr>
            <w:r w:rsidRPr="00950D24">
              <w:rPr>
                <w:lang w:val="en-US" w:eastAsia="ja-JP"/>
              </w:rPr>
              <w:t>2012-05</w:t>
            </w:r>
          </w:p>
        </w:tc>
        <w:tc>
          <w:tcPr>
            <w:tcW w:w="815" w:type="pct"/>
            <w:shd w:val="clear" w:color="auto" w:fill="auto"/>
          </w:tcPr>
          <w:p w14:paraId="780121B4" w14:textId="77777777" w:rsidR="00195AD1" w:rsidRPr="00950D24" w:rsidRDefault="001903E1" w:rsidP="00195AD1">
            <w:pPr>
              <w:pStyle w:val="Tabletext"/>
              <w:rPr>
                <w:lang w:val="en-US" w:eastAsia="ja-JP"/>
              </w:rPr>
            </w:pPr>
            <w:hyperlink r:id="rId200" w:tooltip="TD 683-WP2 (2011-11)" w:history="1">
              <w:r w:rsidR="00195AD1" w:rsidRPr="00950D24">
                <w:rPr>
                  <w:color w:val="0000FF"/>
                  <w:u w:val="single"/>
                  <w:lang w:val="en-US" w:eastAsia="ja-JP"/>
                </w:rPr>
                <w:t>TD 771-WP2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7630F500" w14:textId="77777777" w:rsidTr="00950D24">
        <w:trPr>
          <w:jc w:val="center"/>
        </w:trPr>
        <w:tc>
          <w:tcPr>
            <w:tcW w:w="728" w:type="pct"/>
            <w:shd w:val="clear" w:color="auto" w:fill="auto"/>
            <w:hideMark/>
          </w:tcPr>
          <w:p w14:paraId="1665E561" w14:textId="77777777" w:rsidR="00195AD1" w:rsidRPr="00950D24" w:rsidRDefault="00195AD1" w:rsidP="00195AD1">
            <w:pPr>
              <w:pStyle w:val="Tabletext"/>
              <w:rPr>
                <w:lang w:val="fr-FR" w:eastAsia="ja-JP"/>
              </w:rPr>
            </w:pPr>
            <w:r w:rsidRPr="00950D24">
              <w:rPr>
                <w:lang w:val="fr-FR" w:eastAsia="ja-JP"/>
              </w:rPr>
              <w:t>ITU-T H.741</w:t>
            </w:r>
            <w:r w:rsidRPr="00950D24">
              <w:rPr>
                <w:rFonts w:hint="eastAsia"/>
                <w:lang w:val="fr-FR" w:eastAsia="ja-JP"/>
              </w:rPr>
              <w:t>.2</w:t>
            </w:r>
            <w:r w:rsidRPr="00950D24">
              <w:rPr>
                <w:lang w:val="fr-FR" w:eastAsia="ja-JP"/>
              </w:rPr>
              <w:t xml:space="preserve"> (ex </w:t>
            </w:r>
            <w:hyperlink r:id="rId201" w:tooltip="See more details" w:history="1">
              <w:r w:rsidRPr="00950D24">
                <w:rPr>
                  <w:color w:val="0000FF"/>
                  <w:u w:val="single"/>
                  <w:lang w:val="fr-FR" w:eastAsia="ja-JP"/>
                </w:rPr>
                <w:t>H.IPTV-AM.0-2</w:t>
              </w:r>
            </w:hyperlink>
            <w:r w:rsidRPr="00950D24">
              <w:rPr>
                <w:rFonts w:hint="eastAsia"/>
                <w:lang w:val="fr-FR" w:eastAsia="ja-JP"/>
              </w:rPr>
              <w:t>)</w:t>
            </w:r>
          </w:p>
        </w:tc>
        <w:tc>
          <w:tcPr>
            <w:tcW w:w="1350" w:type="pct"/>
            <w:shd w:val="clear" w:color="auto" w:fill="auto"/>
            <w:hideMark/>
          </w:tcPr>
          <w:p w14:paraId="5E1D8338" w14:textId="77777777" w:rsidR="00195AD1" w:rsidRPr="00950D24" w:rsidRDefault="00195AD1" w:rsidP="00195AD1">
            <w:pPr>
              <w:pStyle w:val="Tabletext"/>
              <w:rPr>
                <w:lang w:val="en-US" w:eastAsia="ja-JP"/>
              </w:rPr>
            </w:pPr>
            <w:r w:rsidRPr="00950D24">
              <w:rPr>
                <w:lang w:val="en-US" w:eastAsia="ja-JP"/>
              </w:rPr>
              <w:t>IPTV application event handling: Data structures of audience measurement for IPTV services</w:t>
            </w:r>
          </w:p>
        </w:tc>
        <w:tc>
          <w:tcPr>
            <w:tcW w:w="1562" w:type="pct"/>
            <w:shd w:val="clear" w:color="auto" w:fill="auto"/>
            <w:hideMark/>
          </w:tcPr>
          <w:p w14:paraId="2D3FD20A" w14:textId="77777777" w:rsidR="00195AD1" w:rsidRPr="00950D24" w:rsidRDefault="001903E1" w:rsidP="00195AD1">
            <w:pPr>
              <w:pStyle w:val="Tabletext"/>
              <w:rPr>
                <w:lang w:val="en-US" w:eastAsia="ja-JP"/>
              </w:rPr>
            </w:pPr>
            <w:hyperlink r:id="rId202" w:history="1">
              <w:r w:rsidR="00195AD1" w:rsidRPr="00950D24">
                <w:rPr>
                  <w:color w:val="0000FF"/>
                  <w:u w:val="single"/>
                  <w:lang w:val="en-US" w:eastAsia="ja-JP"/>
                </w:rPr>
                <w:t>Philip Jacobs</w:t>
              </w:r>
            </w:hyperlink>
            <w:r w:rsidR="00195AD1" w:rsidRPr="00950D24">
              <w:rPr>
                <w:lang w:val="en-US" w:eastAsia="ja-JP"/>
              </w:rPr>
              <w:t xml:space="preserve">, </w:t>
            </w:r>
            <w:hyperlink r:id="rId203" w:history="1">
              <w:r w:rsidR="00195AD1" w:rsidRPr="00950D24">
                <w:rPr>
                  <w:color w:val="0000FF"/>
                  <w:u w:val="single"/>
                  <w:lang w:val="en-US" w:eastAsia="ja-JP"/>
                </w:rPr>
                <w:t>Hideki Yamamoto</w:t>
              </w:r>
            </w:hyperlink>
          </w:p>
        </w:tc>
        <w:tc>
          <w:tcPr>
            <w:tcW w:w="544" w:type="pct"/>
            <w:shd w:val="clear" w:color="auto" w:fill="auto"/>
          </w:tcPr>
          <w:p w14:paraId="0469832F" w14:textId="77777777" w:rsidR="00195AD1" w:rsidRPr="00950D24" w:rsidRDefault="00195AD1" w:rsidP="00195AD1">
            <w:pPr>
              <w:pStyle w:val="Tabletext"/>
              <w:rPr>
                <w:lang w:val="en-US" w:eastAsia="ja-JP"/>
              </w:rPr>
            </w:pPr>
            <w:r w:rsidRPr="00950D24">
              <w:rPr>
                <w:lang w:val="en-US" w:eastAsia="ja-JP"/>
              </w:rPr>
              <w:t>2012</w:t>
            </w:r>
            <w:r w:rsidRPr="00950D24">
              <w:rPr>
                <w:rFonts w:hint="eastAsia"/>
                <w:lang w:val="en-US" w:eastAsia="ja-JP"/>
              </w:rPr>
              <w:t>-05</w:t>
            </w:r>
          </w:p>
        </w:tc>
        <w:tc>
          <w:tcPr>
            <w:tcW w:w="815" w:type="pct"/>
            <w:shd w:val="clear" w:color="auto" w:fill="auto"/>
          </w:tcPr>
          <w:p w14:paraId="5EDA425E" w14:textId="77777777" w:rsidR="00195AD1" w:rsidRPr="00950D24" w:rsidRDefault="001903E1" w:rsidP="00195AD1">
            <w:pPr>
              <w:pStyle w:val="Tabletext"/>
              <w:rPr>
                <w:lang w:val="en-US" w:eastAsia="ja-JP"/>
              </w:rPr>
            </w:pPr>
            <w:hyperlink r:id="rId204" w:tooltip="TD 685-WP2 (2011-11)" w:history="1">
              <w:r w:rsidR="00195AD1" w:rsidRPr="00950D24">
                <w:rPr>
                  <w:color w:val="0000FF"/>
                  <w:u w:val="single"/>
                  <w:lang w:val="en-US" w:eastAsia="ja-JP"/>
                </w:rPr>
                <w:t>TD 772-WP2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54B67FF9" w14:textId="77777777" w:rsidTr="00950D24">
        <w:trPr>
          <w:jc w:val="center"/>
        </w:trPr>
        <w:tc>
          <w:tcPr>
            <w:tcW w:w="728" w:type="pct"/>
            <w:shd w:val="clear" w:color="auto" w:fill="auto"/>
            <w:hideMark/>
          </w:tcPr>
          <w:p w14:paraId="4F33ED92" w14:textId="77777777" w:rsidR="00195AD1" w:rsidRPr="00950D24" w:rsidRDefault="00195AD1" w:rsidP="00195AD1">
            <w:pPr>
              <w:pStyle w:val="Tabletext"/>
              <w:rPr>
                <w:lang w:val="fr-FR" w:eastAsia="ja-JP"/>
              </w:rPr>
            </w:pPr>
            <w:r w:rsidRPr="00950D24">
              <w:rPr>
                <w:lang w:val="fr-FR" w:eastAsia="ja-JP"/>
              </w:rPr>
              <w:t>ITU-T H.741.</w:t>
            </w:r>
            <w:r w:rsidRPr="00950D24">
              <w:rPr>
                <w:rFonts w:hint="eastAsia"/>
                <w:lang w:val="fr-FR" w:eastAsia="ja-JP"/>
              </w:rPr>
              <w:t>4</w:t>
            </w:r>
            <w:r w:rsidRPr="00950D24">
              <w:rPr>
                <w:lang w:val="fr-FR" w:eastAsia="ja-JP"/>
              </w:rPr>
              <w:t xml:space="preserve"> (ex </w:t>
            </w:r>
            <w:hyperlink r:id="rId205" w:tooltip="See more details" w:history="1">
              <w:r w:rsidRPr="00950D24">
                <w:rPr>
                  <w:color w:val="0000FF"/>
                  <w:u w:val="single"/>
                  <w:lang w:val="fr-FR" w:eastAsia="ja-JP"/>
                </w:rPr>
                <w:t>H.IPTV-AM.0-4</w:t>
              </w:r>
            </w:hyperlink>
            <w:r w:rsidRPr="00950D24">
              <w:rPr>
                <w:rFonts w:hint="eastAsia"/>
                <w:lang w:val="fr-FR" w:eastAsia="ja-JP"/>
              </w:rPr>
              <w:t>)</w:t>
            </w:r>
          </w:p>
        </w:tc>
        <w:tc>
          <w:tcPr>
            <w:tcW w:w="1350" w:type="pct"/>
            <w:shd w:val="clear" w:color="auto" w:fill="auto"/>
            <w:hideMark/>
          </w:tcPr>
          <w:p w14:paraId="162DDB86" w14:textId="77777777" w:rsidR="00195AD1" w:rsidRPr="00950D24" w:rsidRDefault="00195AD1" w:rsidP="00195AD1">
            <w:pPr>
              <w:pStyle w:val="Tabletext"/>
              <w:rPr>
                <w:lang w:val="en-US" w:eastAsia="ja-JP"/>
              </w:rPr>
            </w:pPr>
            <w:r w:rsidRPr="00950D24">
              <w:rPr>
                <w:lang w:val="en-US" w:eastAsia="ja-JP"/>
              </w:rPr>
              <w:t>IPTV application event handling: Transport mechanisms for audience measurement</w:t>
            </w:r>
          </w:p>
        </w:tc>
        <w:tc>
          <w:tcPr>
            <w:tcW w:w="1562" w:type="pct"/>
            <w:shd w:val="clear" w:color="auto" w:fill="auto"/>
            <w:hideMark/>
          </w:tcPr>
          <w:p w14:paraId="784B6337" w14:textId="77777777" w:rsidR="00195AD1" w:rsidRPr="00950D24" w:rsidRDefault="001903E1" w:rsidP="00195AD1">
            <w:pPr>
              <w:pStyle w:val="Tabletext"/>
              <w:rPr>
                <w:lang w:val="en-US" w:eastAsia="ja-JP"/>
              </w:rPr>
            </w:pPr>
            <w:hyperlink r:id="rId206" w:history="1">
              <w:r w:rsidR="00195AD1" w:rsidRPr="00950D24">
                <w:rPr>
                  <w:color w:val="0000FF"/>
                  <w:u w:val="single"/>
                  <w:lang w:val="en-US" w:eastAsia="ja-JP"/>
                </w:rPr>
                <w:t>Philip Jacobs</w:t>
              </w:r>
            </w:hyperlink>
            <w:r w:rsidR="00195AD1" w:rsidRPr="00950D24">
              <w:rPr>
                <w:lang w:val="en-US" w:eastAsia="ja-JP"/>
              </w:rPr>
              <w:t xml:space="preserve">, </w:t>
            </w:r>
            <w:hyperlink r:id="rId207" w:history="1">
              <w:r w:rsidR="00195AD1" w:rsidRPr="00950D24">
                <w:rPr>
                  <w:color w:val="0000FF"/>
                  <w:u w:val="single"/>
                  <w:lang w:val="en-US" w:eastAsia="ja-JP"/>
                </w:rPr>
                <w:t>Hideki Yamamoto</w:t>
              </w:r>
            </w:hyperlink>
          </w:p>
        </w:tc>
        <w:tc>
          <w:tcPr>
            <w:tcW w:w="544" w:type="pct"/>
            <w:shd w:val="clear" w:color="auto" w:fill="auto"/>
          </w:tcPr>
          <w:p w14:paraId="7F2A3661" w14:textId="77777777" w:rsidR="00195AD1" w:rsidRPr="00950D24" w:rsidRDefault="00195AD1" w:rsidP="00195AD1">
            <w:pPr>
              <w:pStyle w:val="Tabletext"/>
              <w:rPr>
                <w:lang w:val="en-US" w:eastAsia="ja-JP"/>
              </w:rPr>
            </w:pPr>
            <w:r w:rsidRPr="00950D24">
              <w:rPr>
                <w:lang w:val="en-US" w:eastAsia="ja-JP"/>
              </w:rPr>
              <w:t>2012-05</w:t>
            </w:r>
          </w:p>
        </w:tc>
        <w:tc>
          <w:tcPr>
            <w:tcW w:w="815" w:type="pct"/>
            <w:shd w:val="clear" w:color="auto" w:fill="auto"/>
          </w:tcPr>
          <w:p w14:paraId="11751BC1" w14:textId="77777777" w:rsidR="00195AD1" w:rsidRPr="00950D24" w:rsidRDefault="001903E1" w:rsidP="00195AD1">
            <w:pPr>
              <w:pStyle w:val="Tabletext"/>
              <w:rPr>
                <w:lang w:val="en-US" w:eastAsia="ja-JP"/>
              </w:rPr>
            </w:pPr>
            <w:hyperlink r:id="rId208" w:tooltip="TD 686-WP2 (2011-11)" w:history="1">
              <w:r w:rsidR="00195AD1" w:rsidRPr="00950D24">
                <w:rPr>
                  <w:color w:val="0000FF"/>
                  <w:u w:val="single"/>
                  <w:lang w:val="en-US" w:eastAsia="ja-JP"/>
                </w:rPr>
                <w:t>TD 686-WP2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705262EB" w14:textId="77777777" w:rsidTr="00950D24">
        <w:trPr>
          <w:jc w:val="center"/>
        </w:trPr>
        <w:tc>
          <w:tcPr>
            <w:tcW w:w="728" w:type="pct"/>
            <w:shd w:val="clear" w:color="auto" w:fill="auto"/>
            <w:hideMark/>
          </w:tcPr>
          <w:p w14:paraId="78584A85" w14:textId="77777777" w:rsidR="00195AD1" w:rsidRPr="00950D24" w:rsidRDefault="00195AD1" w:rsidP="00195AD1">
            <w:pPr>
              <w:pStyle w:val="Tabletext"/>
              <w:rPr>
                <w:lang w:val="fr-FR" w:eastAsia="ja-JP"/>
              </w:rPr>
            </w:pPr>
            <w:r w:rsidRPr="00950D24">
              <w:rPr>
                <w:lang w:val="fr-FR" w:eastAsia="ja-JP"/>
              </w:rPr>
              <w:t>ITU-T H.741.</w:t>
            </w:r>
            <w:r w:rsidRPr="00950D24">
              <w:rPr>
                <w:rFonts w:hint="eastAsia"/>
                <w:lang w:val="fr-FR" w:eastAsia="ja-JP"/>
              </w:rPr>
              <w:t>0</w:t>
            </w:r>
            <w:r w:rsidRPr="00950D24">
              <w:rPr>
                <w:lang w:val="fr-FR" w:eastAsia="ja-JP"/>
              </w:rPr>
              <w:t xml:space="preserve"> (ex </w:t>
            </w:r>
            <w:hyperlink r:id="rId209" w:tooltip="See more details" w:history="1">
              <w:r w:rsidRPr="00950D24">
                <w:rPr>
                  <w:color w:val="0000FF"/>
                  <w:u w:val="single"/>
                  <w:lang w:val="fr-FR" w:eastAsia="ja-JP"/>
                </w:rPr>
                <w:t>H.IPTV-</w:t>
              </w:r>
              <w:r w:rsidRPr="00950D24">
                <w:rPr>
                  <w:color w:val="0000FF"/>
                  <w:u w:val="single"/>
                  <w:lang w:val="fr-FR" w:eastAsia="ja-JP"/>
                </w:rPr>
                <w:lastRenderedPageBreak/>
                <w:t>AM.0-0</w:t>
              </w:r>
            </w:hyperlink>
            <w:r w:rsidRPr="00950D24">
              <w:rPr>
                <w:rFonts w:hint="eastAsia"/>
                <w:lang w:val="fr-FR" w:eastAsia="ja-JP"/>
              </w:rPr>
              <w:t>)</w:t>
            </w:r>
          </w:p>
        </w:tc>
        <w:tc>
          <w:tcPr>
            <w:tcW w:w="1350" w:type="pct"/>
            <w:shd w:val="clear" w:color="auto" w:fill="auto"/>
            <w:hideMark/>
          </w:tcPr>
          <w:p w14:paraId="6E2FD310" w14:textId="77777777" w:rsidR="00195AD1" w:rsidRPr="00950D24" w:rsidRDefault="00195AD1" w:rsidP="00195AD1">
            <w:pPr>
              <w:pStyle w:val="Tabletext"/>
              <w:rPr>
                <w:lang w:val="en-US" w:eastAsia="ja-JP"/>
              </w:rPr>
            </w:pPr>
            <w:r w:rsidRPr="00950D24">
              <w:rPr>
                <w:lang w:val="en-US" w:eastAsia="ja-JP"/>
              </w:rPr>
              <w:lastRenderedPageBreak/>
              <w:t xml:space="preserve">IPTV application event handling: Overall aspects of audience measurement for </w:t>
            </w:r>
            <w:r w:rsidRPr="00950D24">
              <w:rPr>
                <w:lang w:val="en-US" w:eastAsia="ja-JP"/>
              </w:rPr>
              <w:lastRenderedPageBreak/>
              <w:t>IPTV services</w:t>
            </w:r>
          </w:p>
        </w:tc>
        <w:tc>
          <w:tcPr>
            <w:tcW w:w="1562" w:type="pct"/>
            <w:shd w:val="clear" w:color="auto" w:fill="auto"/>
            <w:hideMark/>
          </w:tcPr>
          <w:p w14:paraId="3BC10BAB" w14:textId="77777777" w:rsidR="00195AD1" w:rsidRPr="00950D24" w:rsidRDefault="001903E1" w:rsidP="00195AD1">
            <w:pPr>
              <w:pStyle w:val="Tabletext"/>
              <w:rPr>
                <w:lang w:val="en-US" w:eastAsia="ja-JP"/>
              </w:rPr>
            </w:pPr>
            <w:hyperlink r:id="rId210" w:history="1">
              <w:r w:rsidR="00195AD1" w:rsidRPr="00950D24">
                <w:rPr>
                  <w:color w:val="0000FF"/>
                  <w:u w:val="single"/>
                  <w:lang w:val="en-US" w:eastAsia="ja-JP"/>
                </w:rPr>
                <w:t>Philip Jacobs</w:t>
              </w:r>
            </w:hyperlink>
            <w:r w:rsidR="00195AD1" w:rsidRPr="00950D24">
              <w:rPr>
                <w:lang w:val="en-US" w:eastAsia="ja-JP"/>
              </w:rPr>
              <w:t xml:space="preserve">, </w:t>
            </w:r>
            <w:hyperlink r:id="rId211" w:history="1">
              <w:r w:rsidR="00195AD1" w:rsidRPr="00950D24">
                <w:rPr>
                  <w:color w:val="0000FF"/>
                  <w:u w:val="single"/>
                  <w:lang w:val="en-US" w:eastAsia="ja-JP"/>
                </w:rPr>
                <w:t>Hideki Yamamoto</w:t>
              </w:r>
            </w:hyperlink>
          </w:p>
        </w:tc>
        <w:tc>
          <w:tcPr>
            <w:tcW w:w="544" w:type="pct"/>
            <w:shd w:val="clear" w:color="auto" w:fill="auto"/>
          </w:tcPr>
          <w:p w14:paraId="77E96686" w14:textId="77777777" w:rsidR="00195AD1" w:rsidRPr="00950D24" w:rsidRDefault="00195AD1" w:rsidP="00195AD1">
            <w:pPr>
              <w:pStyle w:val="Tabletext"/>
              <w:rPr>
                <w:lang w:val="en-US" w:eastAsia="ja-JP"/>
              </w:rPr>
            </w:pPr>
            <w:r w:rsidRPr="00950D24">
              <w:rPr>
                <w:lang w:val="en-US" w:eastAsia="ja-JP"/>
              </w:rPr>
              <w:t>2012-05</w:t>
            </w:r>
          </w:p>
        </w:tc>
        <w:tc>
          <w:tcPr>
            <w:tcW w:w="815" w:type="pct"/>
            <w:shd w:val="clear" w:color="auto" w:fill="auto"/>
          </w:tcPr>
          <w:p w14:paraId="500F26DA" w14:textId="77777777" w:rsidR="00195AD1" w:rsidRPr="00950D24" w:rsidRDefault="001903E1" w:rsidP="00195AD1">
            <w:pPr>
              <w:pStyle w:val="Tabletext"/>
              <w:rPr>
                <w:lang w:val="en-US" w:eastAsia="ja-JP"/>
              </w:rPr>
            </w:pPr>
            <w:hyperlink r:id="rId212" w:tooltip="TD 682-WP2 (2011-11)" w:history="1">
              <w:r w:rsidR="00195AD1" w:rsidRPr="00950D24">
                <w:rPr>
                  <w:color w:val="0000FF"/>
                  <w:u w:val="single"/>
                  <w:lang w:val="en-US" w:eastAsia="ja-JP"/>
                </w:rPr>
                <w:t>TD 774-WP2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443374BD" w14:textId="77777777" w:rsidTr="00950D24">
        <w:trPr>
          <w:jc w:val="center"/>
        </w:trPr>
        <w:tc>
          <w:tcPr>
            <w:tcW w:w="728" w:type="pct"/>
            <w:shd w:val="clear" w:color="auto" w:fill="auto"/>
            <w:hideMark/>
          </w:tcPr>
          <w:p w14:paraId="23A9B687" w14:textId="77777777" w:rsidR="00195AD1" w:rsidRPr="00950D24" w:rsidRDefault="00195AD1" w:rsidP="00195AD1">
            <w:pPr>
              <w:pStyle w:val="Tabletext"/>
              <w:rPr>
                <w:lang w:val="fr-FR" w:eastAsia="ja-JP"/>
              </w:rPr>
            </w:pPr>
            <w:r w:rsidRPr="00950D24">
              <w:rPr>
                <w:lang w:val="fr-FR" w:eastAsia="ja-JP"/>
              </w:rPr>
              <w:lastRenderedPageBreak/>
              <w:t>ITU-T H.741.</w:t>
            </w:r>
            <w:r w:rsidRPr="00950D24">
              <w:rPr>
                <w:rFonts w:hint="eastAsia"/>
                <w:lang w:val="fr-FR" w:eastAsia="ja-JP"/>
              </w:rPr>
              <w:t>3</w:t>
            </w:r>
            <w:r w:rsidRPr="00950D24">
              <w:rPr>
                <w:lang w:val="fr-FR" w:eastAsia="ja-JP"/>
              </w:rPr>
              <w:t xml:space="preserve"> (ex </w:t>
            </w:r>
            <w:hyperlink r:id="rId213" w:tooltip="See more details" w:history="1">
              <w:r w:rsidRPr="00950D24">
                <w:rPr>
                  <w:color w:val="0000FF"/>
                  <w:u w:val="single"/>
                  <w:lang w:val="fr-FR" w:eastAsia="ja-JP"/>
                </w:rPr>
                <w:t>H.IPTV-AM.0-3</w:t>
              </w:r>
            </w:hyperlink>
            <w:r w:rsidRPr="00950D24">
              <w:rPr>
                <w:rFonts w:hint="eastAsia"/>
                <w:lang w:val="fr-FR" w:eastAsia="ja-JP"/>
              </w:rPr>
              <w:t>)</w:t>
            </w:r>
          </w:p>
        </w:tc>
        <w:tc>
          <w:tcPr>
            <w:tcW w:w="1350" w:type="pct"/>
            <w:shd w:val="clear" w:color="auto" w:fill="auto"/>
            <w:hideMark/>
          </w:tcPr>
          <w:p w14:paraId="40CC14C3" w14:textId="77777777" w:rsidR="00195AD1" w:rsidRPr="00950D24" w:rsidRDefault="00195AD1" w:rsidP="00195AD1">
            <w:pPr>
              <w:pStyle w:val="Tabletext"/>
              <w:rPr>
                <w:lang w:val="en-US" w:eastAsia="ja-JP"/>
              </w:rPr>
            </w:pPr>
            <w:r w:rsidRPr="00950D24">
              <w:rPr>
                <w:lang w:val="en-US" w:eastAsia="ja-JP"/>
              </w:rPr>
              <w:t>IPTV application event handling: Audience measurement for IPTV distributed content services</w:t>
            </w:r>
          </w:p>
        </w:tc>
        <w:tc>
          <w:tcPr>
            <w:tcW w:w="1562" w:type="pct"/>
            <w:shd w:val="clear" w:color="auto" w:fill="auto"/>
            <w:hideMark/>
          </w:tcPr>
          <w:p w14:paraId="70454DC3" w14:textId="77777777" w:rsidR="00195AD1" w:rsidRPr="00950D24" w:rsidRDefault="001903E1" w:rsidP="00195AD1">
            <w:pPr>
              <w:pStyle w:val="Tabletext"/>
              <w:rPr>
                <w:lang w:val="en-US" w:eastAsia="ja-JP"/>
              </w:rPr>
            </w:pPr>
            <w:hyperlink r:id="rId214" w:history="1">
              <w:r w:rsidR="00195AD1" w:rsidRPr="00950D24">
                <w:rPr>
                  <w:color w:val="0000FF"/>
                  <w:u w:val="single"/>
                  <w:lang w:val="en-US" w:eastAsia="ja-JP"/>
                </w:rPr>
                <w:t>Philip Jacobs</w:t>
              </w:r>
            </w:hyperlink>
            <w:r w:rsidR="00195AD1" w:rsidRPr="00950D24">
              <w:rPr>
                <w:lang w:val="en-US" w:eastAsia="ja-JP"/>
              </w:rPr>
              <w:t xml:space="preserve">, </w:t>
            </w:r>
            <w:hyperlink r:id="rId215" w:history="1">
              <w:r w:rsidR="00195AD1" w:rsidRPr="00950D24">
                <w:rPr>
                  <w:color w:val="0000FF"/>
                  <w:u w:val="single"/>
                  <w:lang w:val="en-US" w:eastAsia="ja-JP"/>
                </w:rPr>
                <w:t>Hideki Yamamoto</w:t>
              </w:r>
            </w:hyperlink>
          </w:p>
        </w:tc>
        <w:tc>
          <w:tcPr>
            <w:tcW w:w="544" w:type="pct"/>
            <w:shd w:val="clear" w:color="auto" w:fill="auto"/>
          </w:tcPr>
          <w:p w14:paraId="2DC51246" w14:textId="77777777" w:rsidR="00195AD1" w:rsidRPr="00950D24" w:rsidRDefault="00195AD1" w:rsidP="00195AD1">
            <w:pPr>
              <w:pStyle w:val="Tabletext"/>
              <w:rPr>
                <w:lang w:val="en-US" w:eastAsia="ja-JP"/>
              </w:rPr>
            </w:pPr>
            <w:r w:rsidRPr="00950D24">
              <w:rPr>
                <w:lang w:val="en-US" w:eastAsia="ja-JP"/>
              </w:rPr>
              <w:t>2012</w:t>
            </w:r>
            <w:r w:rsidRPr="00950D24">
              <w:rPr>
                <w:rFonts w:hint="eastAsia"/>
                <w:lang w:val="en-US" w:eastAsia="ja-JP"/>
              </w:rPr>
              <w:t>-05</w:t>
            </w:r>
          </w:p>
        </w:tc>
        <w:tc>
          <w:tcPr>
            <w:tcW w:w="815" w:type="pct"/>
            <w:shd w:val="clear" w:color="auto" w:fill="auto"/>
          </w:tcPr>
          <w:p w14:paraId="7C5AD893" w14:textId="77777777" w:rsidR="00195AD1" w:rsidRPr="00950D24" w:rsidRDefault="001903E1" w:rsidP="00195AD1">
            <w:pPr>
              <w:pStyle w:val="Tabletext"/>
              <w:rPr>
                <w:lang w:val="en-US" w:eastAsia="ja-JP"/>
              </w:rPr>
            </w:pPr>
            <w:hyperlink r:id="rId216" w:tooltip="TD 685-WP2 (2011-11)" w:history="1">
              <w:r w:rsidR="00195AD1" w:rsidRPr="00950D24">
                <w:rPr>
                  <w:color w:val="0000FF"/>
                  <w:u w:val="single"/>
                  <w:lang w:val="en-US" w:eastAsia="ja-JP"/>
                </w:rPr>
                <w:t>TD 773-WP2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454E97FC" w14:textId="77777777" w:rsidTr="00950D24">
        <w:trPr>
          <w:jc w:val="center"/>
        </w:trPr>
        <w:tc>
          <w:tcPr>
            <w:tcW w:w="728" w:type="pct"/>
            <w:shd w:val="clear" w:color="auto" w:fill="auto"/>
            <w:hideMark/>
          </w:tcPr>
          <w:p w14:paraId="051261BD" w14:textId="77777777" w:rsidR="00195AD1" w:rsidRPr="00950D24" w:rsidRDefault="001903E1" w:rsidP="00195AD1">
            <w:pPr>
              <w:pStyle w:val="Tabletext"/>
              <w:rPr>
                <w:lang w:val="en-US" w:eastAsia="ja-JP"/>
              </w:rPr>
            </w:pPr>
            <w:hyperlink r:id="rId217" w:tooltip="See more details" w:history="1">
              <w:r w:rsidR="00195AD1" w:rsidRPr="00950D24">
                <w:rPr>
                  <w:color w:val="0000FF"/>
                  <w:u w:val="single"/>
                  <w:lang w:val="en-US" w:eastAsia="ja-JP"/>
                </w:rPr>
                <w:t>H.IPTV-AM.2</w:t>
              </w:r>
            </w:hyperlink>
          </w:p>
        </w:tc>
        <w:tc>
          <w:tcPr>
            <w:tcW w:w="1350" w:type="pct"/>
            <w:shd w:val="clear" w:color="auto" w:fill="auto"/>
            <w:hideMark/>
          </w:tcPr>
          <w:p w14:paraId="2D3C326E" w14:textId="77777777" w:rsidR="00195AD1" w:rsidRPr="00950D24" w:rsidRDefault="00195AD1" w:rsidP="00195AD1">
            <w:pPr>
              <w:pStyle w:val="Tabletext"/>
              <w:rPr>
                <w:lang w:val="en-US" w:eastAsia="ja-JP"/>
              </w:rPr>
            </w:pPr>
            <w:r w:rsidRPr="00950D24">
              <w:rPr>
                <w:lang w:val="en-US" w:eastAsia="ja-JP"/>
              </w:rPr>
              <w:t>IPTV application event handling: Audience measurement for IPTV interactive services</w:t>
            </w:r>
          </w:p>
        </w:tc>
        <w:tc>
          <w:tcPr>
            <w:tcW w:w="1562" w:type="pct"/>
            <w:shd w:val="clear" w:color="auto" w:fill="auto"/>
            <w:hideMark/>
          </w:tcPr>
          <w:p w14:paraId="79676439" w14:textId="77777777" w:rsidR="00195AD1" w:rsidRPr="00950D24" w:rsidRDefault="001903E1" w:rsidP="00195AD1">
            <w:pPr>
              <w:pStyle w:val="Tabletext"/>
              <w:rPr>
                <w:lang w:val="en-US" w:eastAsia="ja-JP"/>
              </w:rPr>
            </w:pPr>
            <w:hyperlink r:id="rId218" w:history="1">
              <w:proofErr w:type="spellStart"/>
              <w:r w:rsidR="00195AD1" w:rsidRPr="00950D24">
                <w:rPr>
                  <w:color w:val="0000FF"/>
                  <w:u w:val="single"/>
                  <w:lang w:val="en-US" w:eastAsia="ja-JP"/>
                </w:rPr>
                <w:t>Chuanyang</w:t>
              </w:r>
              <w:proofErr w:type="spellEnd"/>
              <w:r w:rsidR="00195AD1" w:rsidRPr="00950D24">
                <w:rPr>
                  <w:color w:val="0000FF"/>
                  <w:u w:val="single"/>
                  <w:lang w:val="en-US" w:eastAsia="ja-JP"/>
                </w:rPr>
                <w:t xml:space="preserve"> Miao</w:t>
              </w:r>
            </w:hyperlink>
            <w:r w:rsidR="00195AD1" w:rsidRPr="00950D24">
              <w:rPr>
                <w:lang w:val="en-US" w:eastAsia="ja-JP"/>
              </w:rPr>
              <w:t xml:space="preserve">, </w:t>
            </w:r>
            <w:hyperlink r:id="rId219" w:history="1">
              <w:r w:rsidR="00195AD1" w:rsidRPr="00950D24">
                <w:rPr>
                  <w:color w:val="0000FF"/>
                  <w:u w:val="single"/>
                  <w:lang w:val="en-US" w:eastAsia="ja-JP"/>
                </w:rPr>
                <w:t>Hideki Yamamoto</w:t>
              </w:r>
            </w:hyperlink>
          </w:p>
        </w:tc>
        <w:tc>
          <w:tcPr>
            <w:tcW w:w="544" w:type="pct"/>
            <w:shd w:val="clear" w:color="auto" w:fill="auto"/>
          </w:tcPr>
          <w:p w14:paraId="0E7CDCBD"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72D0611" w14:textId="77777777" w:rsidR="00195AD1" w:rsidRPr="00950D24" w:rsidRDefault="001903E1" w:rsidP="00195AD1">
            <w:pPr>
              <w:pStyle w:val="Tabletext"/>
              <w:rPr>
                <w:lang w:val="en-US" w:eastAsia="ja-JP"/>
              </w:rPr>
            </w:pPr>
            <w:hyperlink r:id="rId220" w:tooltip="TD 317-WP2 (2010-07)" w:history="1">
              <w:r w:rsidR="00195AD1" w:rsidRPr="00950D24">
                <w:rPr>
                  <w:color w:val="0000FF"/>
                  <w:u w:val="single"/>
                  <w:lang w:val="en-US" w:eastAsia="ja-JP"/>
                </w:rPr>
                <w:t>TD 832</w:t>
              </w:r>
              <w:r w:rsidR="00195AD1" w:rsidRPr="00950D24">
                <w:rPr>
                  <w:rFonts w:hint="eastAsia"/>
                  <w:color w:val="0000FF"/>
                  <w:u w:val="single"/>
                  <w:lang w:val="en-US" w:eastAsia="ja-JP"/>
                </w:rPr>
                <w:t>-</w:t>
              </w:r>
              <w:r w:rsidR="00195AD1" w:rsidRPr="00950D24">
                <w:rPr>
                  <w:color w:val="0000FF"/>
                  <w:u w:val="single"/>
                  <w:lang w:val="en-US" w:eastAsia="ja-JP"/>
                </w:rPr>
                <w:t>WP2 (201</w:t>
              </w:r>
              <w:r w:rsidR="00195AD1" w:rsidRPr="00950D24">
                <w:rPr>
                  <w:rFonts w:hint="eastAsia"/>
                  <w:color w:val="0000FF"/>
                  <w:u w:val="single"/>
                  <w:lang w:val="en-US" w:eastAsia="ja-JP"/>
                </w:rPr>
                <w:t>2</w:t>
              </w:r>
              <w:r w:rsidR="00195AD1" w:rsidRPr="00950D24">
                <w:rPr>
                  <w:color w:val="0000FF"/>
                  <w:u w:val="single"/>
                  <w:lang w:val="en-US" w:eastAsia="ja-JP"/>
                </w:rPr>
                <w:t>-0</w:t>
              </w:r>
              <w:r w:rsidR="00195AD1" w:rsidRPr="00950D24">
                <w:rPr>
                  <w:rFonts w:hint="eastAsia"/>
                  <w:color w:val="0000FF"/>
                  <w:u w:val="single"/>
                  <w:lang w:val="en-US" w:eastAsia="ja-JP"/>
                </w:rPr>
                <w:t>5</w:t>
              </w:r>
              <w:r w:rsidR="00195AD1" w:rsidRPr="00950D24">
                <w:rPr>
                  <w:color w:val="0000FF"/>
                  <w:u w:val="single"/>
                  <w:lang w:val="en-US" w:eastAsia="ja-JP"/>
                </w:rPr>
                <w:t>)</w:t>
              </w:r>
            </w:hyperlink>
            <w:r w:rsidR="00195AD1" w:rsidRPr="00950D24">
              <w:rPr>
                <w:lang w:val="en-US" w:eastAsia="ja-JP"/>
              </w:rPr>
              <w:t> </w:t>
            </w:r>
          </w:p>
        </w:tc>
      </w:tr>
      <w:tr w:rsidR="00195AD1" w:rsidRPr="00950D24" w14:paraId="5A2284D2" w14:textId="77777777" w:rsidTr="00950D24">
        <w:trPr>
          <w:jc w:val="center"/>
        </w:trPr>
        <w:tc>
          <w:tcPr>
            <w:tcW w:w="728" w:type="pct"/>
            <w:shd w:val="clear" w:color="auto" w:fill="auto"/>
            <w:hideMark/>
          </w:tcPr>
          <w:p w14:paraId="73298845" w14:textId="77777777" w:rsidR="00195AD1" w:rsidRPr="00950D24" w:rsidRDefault="001903E1" w:rsidP="00195AD1">
            <w:pPr>
              <w:pStyle w:val="Tabletext"/>
              <w:rPr>
                <w:lang w:val="en-US" w:eastAsia="ja-JP"/>
              </w:rPr>
            </w:pPr>
            <w:hyperlink r:id="rId221" w:tooltip="See more details" w:history="1">
              <w:r w:rsidR="00195AD1" w:rsidRPr="00950D24">
                <w:rPr>
                  <w:color w:val="0000FF"/>
                  <w:u w:val="single"/>
                  <w:lang w:val="en-US" w:eastAsia="ja-JP"/>
                </w:rPr>
                <w:t>H.IPTV-CPI</w:t>
              </w:r>
            </w:hyperlink>
          </w:p>
        </w:tc>
        <w:tc>
          <w:tcPr>
            <w:tcW w:w="1350" w:type="pct"/>
            <w:shd w:val="clear" w:color="auto" w:fill="auto"/>
            <w:hideMark/>
          </w:tcPr>
          <w:p w14:paraId="1B5DA439" w14:textId="77777777" w:rsidR="00195AD1" w:rsidRPr="00950D24" w:rsidRDefault="00195AD1" w:rsidP="00195AD1">
            <w:pPr>
              <w:pStyle w:val="Tabletext"/>
              <w:rPr>
                <w:lang w:val="en-US" w:eastAsia="ja-JP"/>
              </w:rPr>
            </w:pPr>
            <w:r w:rsidRPr="00950D24">
              <w:rPr>
                <w:lang w:val="en-US" w:eastAsia="ja-JP"/>
              </w:rPr>
              <w:t>Multimedia content provisioning interface for IPTV services</w:t>
            </w:r>
          </w:p>
        </w:tc>
        <w:tc>
          <w:tcPr>
            <w:tcW w:w="1562" w:type="pct"/>
            <w:shd w:val="clear" w:color="auto" w:fill="auto"/>
            <w:hideMark/>
          </w:tcPr>
          <w:p w14:paraId="7271DA6C" w14:textId="77777777" w:rsidR="00195AD1" w:rsidRPr="00950D24" w:rsidRDefault="00195AD1" w:rsidP="00195AD1">
            <w:pPr>
              <w:pStyle w:val="Tabletext"/>
              <w:rPr>
                <w:lang w:val="en-US" w:eastAsia="ja-JP"/>
              </w:rPr>
            </w:pPr>
            <w:proofErr w:type="spellStart"/>
            <w:r w:rsidRPr="00950D24">
              <w:rPr>
                <w:lang w:val="en-US" w:eastAsia="ja-JP"/>
              </w:rPr>
              <w:t>Shaoan</w:t>
            </w:r>
            <w:proofErr w:type="spellEnd"/>
            <w:r w:rsidRPr="00950D24">
              <w:rPr>
                <w:lang w:val="en-US" w:eastAsia="ja-JP"/>
              </w:rPr>
              <w:t xml:space="preserve"> Qi</w:t>
            </w:r>
            <w:r w:rsidRPr="00950D24">
              <w:rPr>
                <w:rFonts w:hint="eastAsia"/>
                <w:lang w:val="en-US" w:eastAsia="ja-JP"/>
              </w:rPr>
              <w:t xml:space="preserve"> &lt;</w:t>
            </w:r>
            <w:hyperlink r:id="rId222" w:history="1">
              <w:r w:rsidRPr="00950D24">
                <w:rPr>
                  <w:color w:val="0000FF"/>
                  <w:u w:val="single"/>
                  <w:lang w:val="en-US" w:eastAsia="ja-JP"/>
                </w:rPr>
                <w:t>qisa1@chinaunicom.cn</w:t>
              </w:r>
            </w:hyperlink>
            <w:r w:rsidRPr="00950D24">
              <w:rPr>
                <w:rFonts w:hint="eastAsia"/>
                <w:lang w:val="en-US" w:eastAsia="ja-JP"/>
              </w:rPr>
              <w:t xml:space="preserve">&gt;, </w:t>
            </w:r>
            <w:r w:rsidRPr="00950D24">
              <w:rPr>
                <w:lang w:val="en-US" w:eastAsia="ja-JP"/>
              </w:rPr>
              <w:t xml:space="preserve"> </w:t>
            </w:r>
            <w:hyperlink r:id="rId223" w:history="1">
              <w:r w:rsidRPr="00950D24">
                <w:rPr>
                  <w:color w:val="0000FF"/>
                  <w:u w:val="single"/>
                  <w:lang w:val="en-US" w:eastAsia="ja-JP"/>
                </w:rPr>
                <w:t>Christian Bertin</w:t>
              </w:r>
            </w:hyperlink>
            <w:r w:rsidRPr="00950D24">
              <w:rPr>
                <w:lang w:val="en-US" w:eastAsia="ja-JP"/>
              </w:rPr>
              <w:t xml:space="preserve">, </w:t>
            </w:r>
            <w:hyperlink r:id="rId224" w:history="1">
              <w:r w:rsidRPr="00950D24">
                <w:rPr>
                  <w:color w:val="0000FF"/>
                  <w:u w:val="single"/>
                  <w:lang w:val="en-US" w:eastAsia="ja-JP"/>
                </w:rPr>
                <w:t>Masahito Kawamori</w:t>
              </w:r>
            </w:hyperlink>
          </w:p>
        </w:tc>
        <w:tc>
          <w:tcPr>
            <w:tcW w:w="544" w:type="pct"/>
            <w:shd w:val="clear" w:color="auto" w:fill="auto"/>
          </w:tcPr>
          <w:p w14:paraId="14D55886"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7B1C6BF" w14:textId="77777777" w:rsidR="00195AD1" w:rsidRPr="00950D24" w:rsidRDefault="001903E1" w:rsidP="00195AD1">
            <w:pPr>
              <w:pStyle w:val="Tabletext"/>
              <w:rPr>
                <w:lang w:val="en-US" w:eastAsia="ja-JP"/>
              </w:rPr>
            </w:pPr>
            <w:hyperlink r:id="rId225" w:tooltip="TD 427-IPTV-GSI (2011-05)" w:history="1">
              <w:r w:rsidR="00195AD1" w:rsidRPr="00950D24">
                <w:rPr>
                  <w:color w:val="0000FF"/>
                  <w:u w:val="single"/>
                  <w:lang w:val="en-US" w:eastAsia="ja-JP"/>
                </w:rPr>
                <w:t>TD 842-</w:t>
              </w:r>
              <w:r w:rsidR="00195AD1" w:rsidRPr="00950D24">
                <w:rPr>
                  <w:rFonts w:hint="eastAsia"/>
                  <w:color w:val="0000FF"/>
                  <w:u w:val="single"/>
                  <w:lang w:val="en-US" w:eastAsia="ja-JP"/>
                </w:rPr>
                <w:t>WP2</w:t>
              </w:r>
              <w:r w:rsidR="00195AD1" w:rsidRPr="00950D24">
                <w:rPr>
                  <w:color w:val="0000FF"/>
                  <w:u w:val="single"/>
                  <w:lang w:val="en-US" w:eastAsia="ja-JP"/>
                </w:rPr>
                <w:t xml:space="preserve"> (201</w:t>
              </w:r>
              <w:r w:rsidR="00195AD1" w:rsidRPr="00950D24">
                <w:rPr>
                  <w:rFonts w:hint="eastAsia"/>
                  <w:color w:val="0000FF"/>
                  <w:u w:val="single"/>
                  <w:lang w:val="en-US" w:eastAsia="ja-JP"/>
                </w:rPr>
                <w:t>2</w:t>
              </w:r>
              <w:r w:rsidR="00195AD1" w:rsidRPr="00950D24">
                <w:rPr>
                  <w:color w:val="0000FF"/>
                  <w:u w:val="single"/>
                  <w:lang w:val="en-US" w:eastAsia="ja-JP"/>
                </w:rPr>
                <w:t>-05)</w:t>
              </w:r>
            </w:hyperlink>
            <w:r w:rsidR="00195AD1" w:rsidRPr="00950D24">
              <w:rPr>
                <w:lang w:val="en-US" w:eastAsia="ja-JP"/>
              </w:rPr>
              <w:t> </w:t>
            </w:r>
          </w:p>
        </w:tc>
      </w:tr>
      <w:tr w:rsidR="00195AD1" w:rsidRPr="00950D24" w14:paraId="2F34B9EC" w14:textId="77777777" w:rsidTr="00950D24">
        <w:trPr>
          <w:jc w:val="center"/>
        </w:trPr>
        <w:tc>
          <w:tcPr>
            <w:tcW w:w="728" w:type="pct"/>
            <w:shd w:val="clear" w:color="auto" w:fill="auto"/>
            <w:hideMark/>
          </w:tcPr>
          <w:p w14:paraId="794E5AA8" w14:textId="77777777" w:rsidR="00195AD1" w:rsidRPr="00950D24" w:rsidRDefault="001903E1" w:rsidP="00195AD1">
            <w:pPr>
              <w:pStyle w:val="Tabletext"/>
              <w:rPr>
                <w:lang w:val="en-US" w:eastAsia="ja-JP"/>
              </w:rPr>
            </w:pPr>
            <w:hyperlink r:id="rId226" w:tooltip="See more details" w:history="1">
              <w:r w:rsidR="00195AD1" w:rsidRPr="00950D24">
                <w:rPr>
                  <w:color w:val="0000FF"/>
                  <w:u w:val="single"/>
                  <w:lang w:val="en-US" w:eastAsia="ja-JP"/>
                </w:rPr>
                <w:t>H.IPTV-DSMW</w:t>
              </w:r>
            </w:hyperlink>
          </w:p>
        </w:tc>
        <w:tc>
          <w:tcPr>
            <w:tcW w:w="1350" w:type="pct"/>
            <w:shd w:val="clear" w:color="auto" w:fill="auto"/>
            <w:hideMark/>
          </w:tcPr>
          <w:p w14:paraId="4DF8CE39" w14:textId="77777777" w:rsidR="00195AD1" w:rsidRPr="00950D24" w:rsidRDefault="00195AD1" w:rsidP="00195AD1">
            <w:pPr>
              <w:pStyle w:val="Tabletext"/>
              <w:rPr>
                <w:lang w:val="en-US" w:eastAsia="ja-JP"/>
              </w:rPr>
            </w:pPr>
            <w:r w:rsidRPr="00950D24">
              <w:rPr>
                <w:lang w:val="en-US" w:eastAsia="ja-JP"/>
              </w:rPr>
              <w:t>Distributed service middleware for IPTV services</w:t>
            </w:r>
          </w:p>
        </w:tc>
        <w:tc>
          <w:tcPr>
            <w:tcW w:w="1562" w:type="pct"/>
            <w:shd w:val="clear" w:color="auto" w:fill="auto"/>
            <w:hideMark/>
          </w:tcPr>
          <w:p w14:paraId="5D0C4FD3" w14:textId="77777777" w:rsidR="00195AD1" w:rsidRPr="00950D24" w:rsidRDefault="001903E1" w:rsidP="00195AD1">
            <w:pPr>
              <w:pStyle w:val="Tabletext"/>
              <w:rPr>
                <w:lang w:val="en-US" w:eastAsia="ja-JP"/>
              </w:rPr>
            </w:pPr>
            <w:hyperlink r:id="rId227" w:history="1">
              <w:r w:rsidR="00195AD1" w:rsidRPr="00950D24">
                <w:rPr>
                  <w:color w:val="0000FF"/>
                  <w:u w:val="single"/>
                  <w:lang w:val="en-US" w:eastAsia="ja-JP"/>
                </w:rPr>
                <w:t xml:space="preserve">Damien </w:t>
              </w:r>
              <w:proofErr w:type="spellStart"/>
              <w:r w:rsidR="00195AD1" w:rsidRPr="00950D24">
                <w:rPr>
                  <w:color w:val="0000FF"/>
                  <w:u w:val="single"/>
                  <w:lang w:val="en-US" w:eastAsia="ja-JP"/>
                </w:rPr>
                <w:t>Alliez</w:t>
              </w:r>
              <w:proofErr w:type="spellEnd"/>
            </w:hyperlink>
          </w:p>
        </w:tc>
        <w:tc>
          <w:tcPr>
            <w:tcW w:w="544" w:type="pct"/>
            <w:shd w:val="clear" w:color="auto" w:fill="auto"/>
          </w:tcPr>
          <w:p w14:paraId="3C5F39CE"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2C3959BF" w14:textId="77777777" w:rsidR="00195AD1" w:rsidRPr="00950D24" w:rsidRDefault="001903E1" w:rsidP="00195AD1">
            <w:pPr>
              <w:pStyle w:val="Tabletext"/>
              <w:rPr>
                <w:lang w:val="en-US" w:eastAsia="ja-JP"/>
              </w:rPr>
            </w:pPr>
            <w:hyperlink r:id="rId228" w:tooltip="TD 324-IPTV-GSI (2010-01)" w:history="1">
              <w:r w:rsidR="00195AD1" w:rsidRPr="00950D24">
                <w:rPr>
                  <w:color w:val="0000FF"/>
                  <w:u w:val="single"/>
                  <w:lang w:val="en-US" w:eastAsia="ja-JP"/>
                </w:rPr>
                <w:t>TD 324-IPTV-GSI (2010-01)</w:t>
              </w:r>
            </w:hyperlink>
            <w:r w:rsidR="00195AD1" w:rsidRPr="00950D24">
              <w:rPr>
                <w:lang w:val="en-US" w:eastAsia="ja-JP"/>
              </w:rPr>
              <w:t> </w:t>
            </w:r>
          </w:p>
        </w:tc>
      </w:tr>
      <w:tr w:rsidR="00195AD1" w:rsidRPr="00950D24" w14:paraId="40B4E20D" w14:textId="77777777" w:rsidTr="00950D24">
        <w:trPr>
          <w:jc w:val="center"/>
        </w:trPr>
        <w:tc>
          <w:tcPr>
            <w:tcW w:w="728" w:type="pct"/>
            <w:shd w:val="clear" w:color="auto" w:fill="auto"/>
            <w:hideMark/>
          </w:tcPr>
          <w:p w14:paraId="14CD5BCB" w14:textId="77777777" w:rsidR="00195AD1" w:rsidRPr="00950D24" w:rsidRDefault="001903E1" w:rsidP="00195AD1">
            <w:pPr>
              <w:pStyle w:val="Tabletext"/>
              <w:rPr>
                <w:lang w:val="en-US" w:eastAsia="ja-JP"/>
              </w:rPr>
            </w:pPr>
            <w:hyperlink r:id="rId229" w:tooltip="See more details" w:history="1">
              <w:r w:rsidR="00195AD1" w:rsidRPr="00950D24">
                <w:rPr>
                  <w:color w:val="0000FF"/>
                  <w:u w:val="single"/>
                  <w:lang w:val="en-US" w:eastAsia="ja-JP"/>
                </w:rPr>
                <w:t>H.IPTV-MAFR.1</w:t>
              </w:r>
            </w:hyperlink>
          </w:p>
        </w:tc>
        <w:tc>
          <w:tcPr>
            <w:tcW w:w="1350" w:type="pct"/>
            <w:shd w:val="clear" w:color="auto" w:fill="auto"/>
            <w:hideMark/>
          </w:tcPr>
          <w:p w14:paraId="2547320C" w14:textId="77777777" w:rsidR="00195AD1" w:rsidRPr="00950D24" w:rsidRDefault="00195AD1" w:rsidP="00195AD1">
            <w:pPr>
              <w:pStyle w:val="Tabletext"/>
              <w:rPr>
                <w:lang w:val="en-US" w:eastAsia="ja-JP"/>
              </w:rPr>
            </w:pPr>
            <w:r w:rsidRPr="00950D24">
              <w:rPr>
                <w:lang w:val="en-US" w:eastAsia="ja-JP"/>
              </w:rPr>
              <w:t>Binary Format for Scene for IPTV services</w:t>
            </w:r>
          </w:p>
        </w:tc>
        <w:tc>
          <w:tcPr>
            <w:tcW w:w="1562" w:type="pct"/>
            <w:shd w:val="clear" w:color="auto" w:fill="auto"/>
            <w:hideMark/>
          </w:tcPr>
          <w:p w14:paraId="3757ABC9" w14:textId="77777777" w:rsidR="00195AD1" w:rsidRPr="00950D24" w:rsidRDefault="001903E1" w:rsidP="00195AD1">
            <w:pPr>
              <w:pStyle w:val="Tabletext"/>
              <w:rPr>
                <w:lang w:val="en-US" w:eastAsia="ja-JP"/>
              </w:rPr>
            </w:pPr>
            <w:hyperlink r:id="rId230" w:history="1">
              <w:proofErr w:type="spellStart"/>
              <w:r w:rsidR="00195AD1" w:rsidRPr="00950D24">
                <w:rPr>
                  <w:color w:val="0000FF"/>
                  <w:u w:val="single"/>
                  <w:lang w:val="en-US" w:eastAsia="ja-JP"/>
                </w:rPr>
                <w:t>Hoyeon</w:t>
              </w:r>
              <w:proofErr w:type="spellEnd"/>
              <w:r w:rsidR="00195AD1" w:rsidRPr="00950D24">
                <w:rPr>
                  <w:color w:val="0000FF"/>
                  <w:u w:val="single"/>
                  <w:lang w:val="en-US" w:eastAsia="ja-JP"/>
                </w:rPr>
                <w:t xml:space="preserve"> Jang</w:t>
              </w:r>
            </w:hyperlink>
          </w:p>
        </w:tc>
        <w:tc>
          <w:tcPr>
            <w:tcW w:w="544" w:type="pct"/>
            <w:shd w:val="clear" w:color="auto" w:fill="auto"/>
          </w:tcPr>
          <w:p w14:paraId="3966050D"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4</w:t>
            </w:r>
          </w:p>
        </w:tc>
        <w:tc>
          <w:tcPr>
            <w:tcW w:w="815" w:type="pct"/>
            <w:shd w:val="clear" w:color="auto" w:fill="auto"/>
          </w:tcPr>
          <w:p w14:paraId="19DCA50F" w14:textId="77777777" w:rsidR="00195AD1" w:rsidRPr="00950D24" w:rsidRDefault="001903E1" w:rsidP="00195AD1">
            <w:pPr>
              <w:pStyle w:val="Tabletext"/>
              <w:rPr>
                <w:lang w:val="en-US" w:eastAsia="ja-JP"/>
              </w:rPr>
            </w:pPr>
            <w:hyperlink r:id="rId231" w:tooltip="TD 716-WP2 (2008-09)" w:history="1">
              <w:r w:rsidR="00195AD1" w:rsidRPr="00950D24">
                <w:rPr>
                  <w:color w:val="0000FF"/>
                  <w:u w:val="single"/>
                  <w:lang w:val="en-US" w:eastAsia="ja-JP"/>
                </w:rPr>
                <w:t>TD 716-WP2 (2008-09)</w:t>
              </w:r>
            </w:hyperlink>
            <w:r w:rsidR="00195AD1" w:rsidRPr="00950D24">
              <w:rPr>
                <w:lang w:val="en-US" w:eastAsia="ja-JP"/>
              </w:rPr>
              <w:t> </w:t>
            </w:r>
          </w:p>
        </w:tc>
      </w:tr>
      <w:tr w:rsidR="00195AD1" w:rsidRPr="00950D24" w14:paraId="37C81688" w14:textId="77777777" w:rsidTr="00950D24">
        <w:trPr>
          <w:jc w:val="center"/>
        </w:trPr>
        <w:tc>
          <w:tcPr>
            <w:tcW w:w="728" w:type="pct"/>
            <w:shd w:val="clear" w:color="auto" w:fill="auto"/>
            <w:hideMark/>
          </w:tcPr>
          <w:p w14:paraId="7650F000" w14:textId="77777777" w:rsidR="00195AD1" w:rsidRPr="00950D24" w:rsidRDefault="001903E1" w:rsidP="00195AD1">
            <w:pPr>
              <w:pStyle w:val="Tabletext"/>
              <w:rPr>
                <w:lang w:val="en-US" w:eastAsia="ja-JP"/>
              </w:rPr>
            </w:pPr>
            <w:hyperlink r:id="rId232" w:tooltip="See more details" w:history="1">
              <w:r w:rsidR="00195AD1" w:rsidRPr="00950D24">
                <w:rPr>
                  <w:color w:val="0000FF"/>
                  <w:u w:val="single"/>
                  <w:lang w:val="en-US" w:eastAsia="ja-JP"/>
                </w:rPr>
                <w:t>H.IPTV-MAFR.3</w:t>
              </w:r>
            </w:hyperlink>
          </w:p>
        </w:tc>
        <w:tc>
          <w:tcPr>
            <w:tcW w:w="1350" w:type="pct"/>
            <w:shd w:val="clear" w:color="auto" w:fill="auto"/>
            <w:hideMark/>
          </w:tcPr>
          <w:p w14:paraId="1A1423B1" w14:textId="77777777" w:rsidR="00195AD1" w:rsidRPr="00950D24" w:rsidRDefault="00195AD1" w:rsidP="00195AD1">
            <w:pPr>
              <w:pStyle w:val="Tabletext"/>
              <w:rPr>
                <w:lang w:val="en-US" w:eastAsia="ja-JP"/>
              </w:rPr>
            </w:pPr>
            <w:r w:rsidRPr="00950D24">
              <w:rPr>
                <w:lang w:val="en-US" w:eastAsia="ja-JP"/>
              </w:rPr>
              <w:t>CEA-2014 for IPTV services</w:t>
            </w:r>
          </w:p>
        </w:tc>
        <w:tc>
          <w:tcPr>
            <w:tcW w:w="1562" w:type="pct"/>
            <w:shd w:val="clear" w:color="auto" w:fill="auto"/>
            <w:hideMark/>
          </w:tcPr>
          <w:p w14:paraId="11AA022A" w14:textId="77777777" w:rsidR="00195AD1" w:rsidRPr="00950D24" w:rsidRDefault="001903E1" w:rsidP="00195AD1">
            <w:pPr>
              <w:pStyle w:val="Tabletext"/>
              <w:rPr>
                <w:lang w:val="en-US" w:eastAsia="ja-JP"/>
              </w:rPr>
            </w:pPr>
            <w:hyperlink r:id="rId233" w:history="1">
              <w:proofErr w:type="spellStart"/>
              <w:r w:rsidR="00195AD1" w:rsidRPr="00950D24">
                <w:rPr>
                  <w:color w:val="0000FF"/>
                  <w:u w:val="single"/>
                  <w:lang w:val="en-US" w:eastAsia="ja-JP"/>
                </w:rPr>
                <w:t>Hoyeon</w:t>
              </w:r>
              <w:proofErr w:type="spellEnd"/>
              <w:r w:rsidR="00195AD1" w:rsidRPr="00950D24">
                <w:rPr>
                  <w:color w:val="0000FF"/>
                  <w:u w:val="single"/>
                  <w:lang w:val="en-US" w:eastAsia="ja-JP"/>
                </w:rPr>
                <w:t xml:space="preserve"> Jang</w:t>
              </w:r>
            </w:hyperlink>
          </w:p>
        </w:tc>
        <w:tc>
          <w:tcPr>
            <w:tcW w:w="544" w:type="pct"/>
            <w:shd w:val="clear" w:color="auto" w:fill="auto"/>
          </w:tcPr>
          <w:p w14:paraId="4221B5F6"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4</w:t>
            </w:r>
          </w:p>
        </w:tc>
        <w:tc>
          <w:tcPr>
            <w:tcW w:w="815" w:type="pct"/>
            <w:shd w:val="clear" w:color="auto" w:fill="auto"/>
          </w:tcPr>
          <w:p w14:paraId="224E7AC2" w14:textId="77777777" w:rsidR="00195AD1" w:rsidRPr="00950D24" w:rsidRDefault="001903E1" w:rsidP="00195AD1">
            <w:pPr>
              <w:pStyle w:val="Tabletext"/>
              <w:rPr>
                <w:lang w:val="en-US" w:eastAsia="ja-JP"/>
              </w:rPr>
            </w:pPr>
            <w:hyperlink r:id="rId234" w:tooltip="TD 718R1-WP2 (2008-09)" w:history="1">
              <w:r w:rsidR="00195AD1" w:rsidRPr="00950D24">
                <w:rPr>
                  <w:color w:val="0000FF"/>
                  <w:u w:val="single"/>
                  <w:lang w:val="en-US" w:eastAsia="ja-JP"/>
                </w:rPr>
                <w:t>TD 718R1-WP2 (2008-09)</w:t>
              </w:r>
            </w:hyperlink>
            <w:r w:rsidR="00195AD1" w:rsidRPr="00950D24">
              <w:rPr>
                <w:lang w:val="en-US" w:eastAsia="ja-JP"/>
              </w:rPr>
              <w:t> </w:t>
            </w:r>
          </w:p>
        </w:tc>
      </w:tr>
      <w:tr w:rsidR="00195AD1" w:rsidRPr="00950D24" w14:paraId="710D5C23" w14:textId="77777777" w:rsidTr="00950D24">
        <w:trPr>
          <w:jc w:val="center"/>
        </w:trPr>
        <w:tc>
          <w:tcPr>
            <w:tcW w:w="728" w:type="pct"/>
            <w:shd w:val="clear" w:color="auto" w:fill="auto"/>
            <w:hideMark/>
          </w:tcPr>
          <w:p w14:paraId="12151FC6" w14:textId="77777777" w:rsidR="00195AD1" w:rsidRPr="00950D24" w:rsidRDefault="001903E1" w:rsidP="00195AD1">
            <w:pPr>
              <w:pStyle w:val="Tabletext"/>
              <w:rPr>
                <w:lang w:val="en-US" w:eastAsia="ja-JP"/>
              </w:rPr>
            </w:pPr>
            <w:hyperlink r:id="rId235" w:tooltip="See more details" w:history="1">
              <w:r w:rsidR="00195AD1" w:rsidRPr="00950D24">
                <w:rPr>
                  <w:color w:val="0000FF"/>
                  <w:u w:val="single"/>
                  <w:lang w:val="en-US" w:eastAsia="ja-JP"/>
                </w:rPr>
                <w:t>H.IPTV-MAFR.5</w:t>
              </w:r>
            </w:hyperlink>
          </w:p>
        </w:tc>
        <w:tc>
          <w:tcPr>
            <w:tcW w:w="1350" w:type="pct"/>
            <w:shd w:val="clear" w:color="auto" w:fill="auto"/>
            <w:hideMark/>
          </w:tcPr>
          <w:p w14:paraId="4F70A387" w14:textId="77777777" w:rsidR="00195AD1" w:rsidRPr="00950D24" w:rsidRDefault="00195AD1" w:rsidP="00195AD1">
            <w:pPr>
              <w:pStyle w:val="Tabletext"/>
              <w:rPr>
                <w:lang w:val="en-US" w:eastAsia="ja-JP"/>
              </w:rPr>
            </w:pPr>
            <w:r w:rsidRPr="00950D24">
              <w:rPr>
                <w:lang w:val="en-US" w:eastAsia="ja-JP"/>
              </w:rPr>
              <w:t>Document object model for IPTV services</w:t>
            </w:r>
          </w:p>
        </w:tc>
        <w:tc>
          <w:tcPr>
            <w:tcW w:w="1562" w:type="pct"/>
            <w:shd w:val="clear" w:color="auto" w:fill="auto"/>
            <w:hideMark/>
          </w:tcPr>
          <w:p w14:paraId="2F3E5F84" w14:textId="77777777" w:rsidR="00195AD1" w:rsidRPr="00950D24" w:rsidRDefault="001903E1" w:rsidP="00195AD1">
            <w:pPr>
              <w:pStyle w:val="Tabletext"/>
              <w:rPr>
                <w:lang w:val="en-US" w:eastAsia="ja-JP"/>
              </w:rPr>
            </w:pPr>
            <w:hyperlink r:id="rId236" w:history="1">
              <w:r w:rsidR="00195AD1" w:rsidRPr="00950D24">
                <w:rPr>
                  <w:color w:val="0000FF"/>
                  <w:u w:val="single"/>
                  <w:lang w:val="en-US" w:eastAsia="ja-JP"/>
                </w:rPr>
                <w:t>Un-</w:t>
              </w:r>
              <w:proofErr w:type="spellStart"/>
              <w:r w:rsidR="00195AD1" w:rsidRPr="00950D24">
                <w:rPr>
                  <w:color w:val="0000FF"/>
                  <w:u w:val="single"/>
                  <w:lang w:val="en-US" w:eastAsia="ja-JP"/>
                </w:rPr>
                <w:t>gyo</w:t>
              </w:r>
              <w:proofErr w:type="spellEnd"/>
              <w:r w:rsidR="00195AD1" w:rsidRPr="00950D24">
                <w:rPr>
                  <w:color w:val="0000FF"/>
                  <w:u w:val="single"/>
                  <w:lang w:val="en-US" w:eastAsia="ja-JP"/>
                </w:rPr>
                <w:t xml:space="preserve"> Jung</w:t>
              </w:r>
            </w:hyperlink>
          </w:p>
        </w:tc>
        <w:tc>
          <w:tcPr>
            <w:tcW w:w="544" w:type="pct"/>
            <w:shd w:val="clear" w:color="auto" w:fill="auto"/>
          </w:tcPr>
          <w:p w14:paraId="06E30CE5"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F725AAC" w14:textId="77777777" w:rsidR="00195AD1" w:rsidRPr="00950D24" w:rsidRDefault="001903E1" w:rsidP="00195AD1">
            <w:pPr>
              <w:pStyle w:val="Tabletext"/>
              <w:rPr>
                <w:lang w:val="en-US" w:eastAsia="ja-JP"/>
              </w:rPr>
            </w:pPr>
            <w:hyperlink r:id="rId237" w:tooltip="TD 245-WP2 (2009-10)" w:history="1">
              <w:r w:rsidR="00195AD1" w:rsidRPr="00950D24">
                <w:rPr>
                  <w:color w:val="0000FF"/>
                  <w:u w:val="single"/>
                  <w:lang w:val="en-US" w:eastAsia="ja-JP"/>
                </w:rPr>
                <w:t>TD 245-WP2 (2009-10)</w:t>
              </w:r>
            </w:hyperlink>
            <w:r w:rsidR="00195AD1" w:rsidRPr="00950D24">
              <w:rPr>
                <w:lang w:val="en-US" w:eastAsia="ja-JP"/>
              </w:rPr>
              <w:t> </w:t>
            </w:r>
          </w:p>
        </w:tc>
      </w:tr>
      <w:tr w:rsidR="00195AD1" w:rsidRPr="00950D24" w14:paraId="7461ADF3" w14:textId="77777777" w:rsidTr="00950D24">
        <w:trPr>
          <w:jc w:val="center"/>
        </w:trPr>
        <w:tc>
          <w:tcPr>
            <w:tcW w:w="728" w:type="pct"/>
            <w:shd w:val="clear" w:color="auto" w:fill="auto"/>
            <w:hideMark/>
          </w:tcPr>
          <w:p w14:paraId="28949AE2" w14:textId="77777777" w:rsidR="00195AD1" w:rsidRPr="00950D24" w:rsidRDefault="00195AD1" w:rsidP="00195AD1">
            <w:pPr>
              <w:pStyle w:val="Tabletext"/>
              <w:rPr>
                <w:lang w:val="fr-FR" w:eastAsia="ja-JP"/>
              </w:rPr>
            </w:pPr>
            <w:r w:rsidRPr="00950D24">
              <w:rPr>
                <w:rFonts w:hint="eastAsia"/>
                <w:lang w:val="fr-FR" w:eastAsia="ja-JP"/>
              </w:rPr>
              <w:t xml:space="preserve">H.764 (ex </w:t>
            </w:r>
            <w:hyperlink r:id="rId238" w:tooltip="See more details" w:history="1">
              <w:r w:rsidRPr="00950D24">
                <w:rPr>
                  <w:color w:val="0000FF"/>
                  <w:u w:val="single"/>
                  <w:lang w:val="fr-FR" w:eastAsia="ja-JP"/>
                </w:rPr>
                <w:t>H.IPTV-MAFR.6</w:t>
              </w:r>
            </w:hyperlink>
            <w:r w:rsidRPr="00950D24">
              <w:rPr>
                <w:rFonts w:hint="eastAsia"/>
                <w:lang w:val="fr-FR" w:eastAsia="ja-JP"/>
              </w:rPr>
              <w:t>)</w:t>
            </w:r>
          </w:p>
        </w:tc>
        <w:tc>
          <w:tcPr>
            <w:tcW w:w="1350" w:type="pct"/>
            <w:shd w:val="clear" w:color="auto" w:fill="auto"/>
            <w:hideMark/>
          </w:tcPr>
          <w:p w14:paraId="6806A6CB" w14:textId="77777777" w:rsidR="00195AD1" w:rsidRPr="00950D24" w:rsidRDefault="00195AD1" w:rsidP="00195AD1">
            <w:pPr>
              <w:pStyle w:val="Tabletext"/>
              <w:rPr>
                <w:lang w:val="en-US" w:eastAsia="ja-JP"/>
              </w:rPr>
            </w:pPr>
            <w:r w:rsidRPr="00056797">
              <w:rPr>
                <w:lang w:val="en-US" w:eastAsia="ja-JP"/>
              </w:rPr>
              <w:t xml:space="preserve"> </w:t>
            </w:r>
            <w:r w:rsidRPr="00950D24">
              <w:rPr>
                <w:lang w:val="en-US" w:eastAsia="ja-JP"/>
              </w:rPr>
              <w:t>IPTV Service Enhanced Script Language</w:t>
            </w:r>
          </w:p>
        </w:tc>
        <w:tc>
          <w:tcPr>
            <w:tcW w:w="1562" w:type="pct"/>
            <w:shd w:val="clear" w:color="auto" w:fill="auto"/>
            <w:hideMark/>
          </w:tcPr>
          <w:p w14:paraId="623999A7" w14:textId="77777777" w:rsidR="00195AD1" w:rsidRPr="00950D24" w:rsidRDefault="001903E1" w:rsidP="00195AD1">
            <w:pPr>
              <w:pStyle w:val="Tabletext"/>
              <w:rPr>
                <w:lang w:val="en-US" w:eastAsia="ja-JP"/>
              </w:rPr>
            </w:pPr>
            <w:hyperlink r:id="rId239" w:history="1">
              <w:proofErr w:type="spellStart"/>
              <w:r w:rsidR="00195AD1" w:rsidRPr="00950D24">
                <w:rPr>
                  <w:color w:val="0000FF"/>
                  <w:u w:val="single"/>
                  <w:lang w:val="en-US" w:eastAsia="ja-JP"/>
                </w:rPr>
                <w:t>Shen</w:t>
              </w:r>
              <w:proofErr w:type="spellEnd"/>
              <w:r w:rsidR="00195AD1" w:rsidRPr="00950D24">
                <w:rPr>
                  <w:color w:val="0000FF"/>
                  <w:u w:val="single"/>
                  <w:lang w:val="en-US" w:eastAsia="ja-JP"/>
                </w:rPr>
                <w:t xml:space="preserve"> </w:t>
              </w:r>
              <w:proofErr w:type="spellStart"/>
              <w:r w:rsidR="00195AD1" w:rsidRPr="00950D24">
                <w:rPr>
                  <w:color w:val="0000FF"/>
                  <w:u w:val="single"/>
                  <w:lang w:val="en-US" w:eastAsia="ja-JP"/>
                </w:rPr>
                <w:t>Xin</w:t>
              </w:r>
              <w:proofErr w:type="spellEnd"/>
            </w:hyperlink>
          </w:p>
        </w:tc>
        <w:tc>
          <w:tcPr>
            <w:tcW w:w="544" w:type="pct"/>
            <w:shd w:val="clear" w:color="auto" w:fill="auto"/>
          </w:tcPr>
          <w:p w14:paraId="56C888B0" w14:textId="77777777" w:rsidR="00195AD1" w:rsidRPr="00950D24" w:rsidRDefault="00195AD1" w:rsidP="00195AD1">
            <w:pPr>
              <w:pStyle w:val="Tabletext"/>
              <w:rPr>
                <w:lang w:val="en-US" w:eastAsia="ja-JP"/>
              </w:rPr>
            </w:pPr>
            <w:r w:rsidRPr="00950D24">
              <w:rPr>
                <w:lang w:val="en-US" w:eastAsia="ja-JP"/>
              </w:rPr>
              <w:t>2012</w:t>
            </w:r>
            <w:r w:rsidRPr="00950D24">
              <w:rPr>
                <w:rFonts w:hint="eastAsia"/>
                <w:lang w:val="en-US" w:eastAsia="ja-JP"/>
              </w:rPr>
              <w:t>-05</w:t>
            </w:r>
          </w:p>
        </w:tc>
        <w:tc>
          <w:tcPr>
            <w:tcW w:w="815" w:type="pct"/>
            <w:shd w:val="clear" w:color="auto" w:fill="auto"/>
          </w:tcPr>
          <w:p w14:paraId="6630ACCA" w14:textId="77777777" w:rsidR="00195AD1" w:rsidRPr="00950D24" w:rsidRDefault="001903E1" w:rsidP="00195AD1">
            <w:pPr>
              <w:pStyle w:val="Tabletext"/>
              <w:rPr>
                <w:lang w:val="en-US" w:eastAsia="ja-JP"/>
              </w:rPr>
            </w:pPr>
            <w:hyperlink r:id="rId240" w:tooltip="TD 438-IPTV-GSI (2011-07)" w:history="1">
              <w:r w:rsidR="00195AD1" w:rsidRPr="00950D24">
                <w:rPr>
                  <w:color w:val="0000FF"/>
                  <w:u w:val="single"/>
                  <w:lang w:val="en-US" w:eastAsia="ja-JP"/>
                </w:rPr>
                <w:t>TD 815-</w:t>
              </w:r>
              <w:r w:rsidR="00195AD1" w:rsidRPr="00950D24">
                <w:rPr>
                  <w:rFonts w:hint="eastAsia"/>
                  <w:color w:val="0000FF"/>
                  <w:u w:val="single"/>
                  <w:lang w:val="en-US" w:eastAsia="ja-JP"/>
                </w:rPr>
                <w:t>WP2</w:t>
              </w:r>
              <w:r w:rsidR="00195AD1" w:rsidRPr="00950D24">
                <w:rPr>
                  <w:color w:val="0000FF"/>
                  <w:u w:val="single"/>
                  <w:lang w:val="en-US" w:eastAsia="ja-JP"/>
                </w:rPr>
                <w:t xml:space="preserve"> (201</w:t>
              </w:r>
              <w:r w:rsidR="00195AD1" w:rsidRPr="00950D24">
                <w:rPr>
                  <w:rFonts w:hint="eastAsia"/>
                  <w:color w:val="0000FF"/>
                  <w:u w:val="single"/>
                  <w:lang w:val="en-US" w:eastAsia="ja-JP"/>
                </w:rPr>
                <w:t>2</w:t>
              </w:r>
              <w:r w:rsidR="00195AD1" w:rsidRPr="00950D24">
                <w:rPr>
                  <w:color w:val="0000FF"/>
                  <w:u w:val="single"/>
                  <w:lang w:val="en-US" w:eastAsia="ja-JP"/>
                </w:rPr>
                <w:t>-0</w:t>
              </w:r>
              <w:r w:rsidR="00195AD1" w:rsidRPr="00950D24">
                <w:rPr>
                  <w:rFonts w:hint="eastAsia"/>
                  <w:color w:val="0000FF"/>
                  <w:u w:val="single"/>
                  <w:lang w:val="en-US" w:eastAsia="ja-JP"/>
                </w:rPr>
                <w:t>5</w:t>
              </w:r>
              <w:r w:rsidR="00195AD1" w:rsidRPr="00950D24">
                <w:rPr>
                  <w:color w:val="0000FF"/>
                  <w:u w:val="single"/>
                  <w:lang w:val="en-US" w:eastAsia="ja-JP"/>
                </w:rPr>
                <w:t>)</w:t>
              </w:r>
            </w:hyperlink>
            <w:r w:rsidR="00195AD1" w:rsidRPr="00950D24">
              <w:rPr>
                <w:lang w:val="en-US" w:eastAsia="ja-JP"/>
              </w:rPr>
              <w:t> </w:t>
            </w:r>
          </w:p>
        </w:tc>
      </w:tr>
      <w:tr w:rsidR="00195AD1" w:rsidRPr="00950D24" w14:paraId="1A5A276E" w14:textId="77777777" w:rsidTr="00950D24">
        <w:trPr>
          <w:jc w:val="center"/>
        </w:trPr>
        <w:tc>
          <w:tcPr>
            <w:tcW w:w="728" w:type="pct"/>
            <w:shd w:val="clear" w:color="auto" w:fill="auto"/>
            <w:hideMark/>
          </w:tcPr>
          <w:p w14:paraId="625B4B0C" w14:textId="77777777" w:rsidR="00195AD1" w:rsidRPr="00950D24" w:rsidRDefault="001903E1" w:rsidP="00195AD1">
            <w:pPr>
              <w:pStyle w:val="Tabletext"/>
              <w:rPr>
                <w:lang w:val="en-US" w:eastAsia="ja-JP"/>
              </w:rPr>
            </w:pPr>
            <w:hyperlink r:id="rId241" w:tooltip="See more details" w:history="1">
              <w:r w:rsidR="00195AD1" w:rsidRPr="00950D24">
                <w:rPr>
                  <w:color w:val="0000FF"/>
                  <w:u w:val="single"/>
                  <w:lang w:val="en-US" w:eastAsia="ja-JP"/>
                </w:rPr>
                <w:t>H.IPTV-MAFR.7</w:t>
              </w:r>
            </w:hyperlink>
          </w:p>
        </w:tc>
        <w:tc>
          <w:tcPr>
            <w:tcW w:w="1350" w:type="pct"/>
            <w:shd w:val="clear" w:color="auto" w:fill="auto"/>
            <w:hideMark/>
          </w:tcPr>
          <w:p w14:paraId="635AEA4B" w14:textId="77777777" w:rsidR="00195AD1" w:rsidRPr="00950D24" w:rsidRDefault="00195AD1" w:rsidP="00195AD1">
            <w:pPr>
              <w:pStyle w:val="Tabletext"/>
              <w:rPr>
                <w:lang w:val="en-US" w:eastAsia="ja-JP"/>
              </w:rPr>
            </w:pPr>
            <w:r w:rsidRPr="00950D24">
              <w:rPr>
                <w:lang w:val="en-US" w:eastAsia="ja-JP"/>
              </w:rPr>
              <w:t>Lightweight application scene representation and simple aggregation format for IPTV services</w:t>
            </w:r>
          </w:p>
        </w:tc>
        <w:tc>
          <w:tcPr>
            <w:tcW w:w="1562" w:type="pct"/>
            <w:shd w:val="clear" w:color="auto" w:fill="auto"/>
            <w:hideMark/>
          </w:tcPr>
          <w:p w14:paraId="31DB1E68" w14:textId="77777777" w:rsidR="00195AD1" w:rsidRPr="00950D24" w:rsidRDefault="001903E1" w:rsidP="00195AD1">
            <w:pPr>
              <w:pStyle w:val="Tabletext"/>
              <w:rPr>
                <w:lang w:val="en-US" w:eastAsia="ja-JP"/>
              </w:rPr>
            </w:pPr>
            <w:hyperlink r:id="rId242" w:history="1">
              <w:proofErr w:type="spellStart"/>
              <w:r w:rsidR="00195AD1" w:rsidRPr="00950D24">
                <w:rPr>
                  <w:color w:val="0000FF"/>
                  <w:u w:val="single"/>
                  <w:lang w:val="en-US" w:eastAsia="ja-JP"/>
                </w:rPr>
                <w:t>Hoyeon</w:t>
              </w:r>
              <w:proofErr w:type="spellEnd"/>
              <w:r w:rsidR="00195AD1" w:rsidRPr="00950D24">
                <w:rPr>
                  <w:color w:val="0000FF"/>
                  <w:u w:val="single"/>
                  <w:lang w:val="en-US" w:eastAsia="ja-JP"/>
                </w:rPr>
                <w:t xml:space="preserve"> Jang</w:t>
              </w:r>
            </w:hyperlink>
          </w:p>
        </w:tc>
        <w:tc>
          <w:tcPr>
            <w:tcW w:w="544" w:type="pct"/>
            <w:shd w:val="clear" w:color="auto" w:fill="auto"/>
          </w:tcPr>
          <w:p w14:paraId="3E2A497B"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4</w:t>
            </w:r>
          </w:p>
        </w:tc>
        <w:tc>
          <w:tcPr>
            <w:tcW w:w="815" w:type="pct"/>
            <w:shd w:val="clear" w:color="auto" w:fill="auto"/>
          </w:tcPr>
          <w:p w14:paraId="7751DB62" w14:textId="77777777" w:rsidR="00195AD1" w:rsidRPr="00950D24" w:rsidRDefault="001903E1" w:rsidP="00195AD1">
            <w:pPr>
              <w:pStyle w:val="Tabletext"/>
              <w:rPr>
                <w:lang w:val="en-US" w:eastAsia="ja-JP"/>
              </w:rPr>
            </w:pPr>
            <w:hyperlink r:id="rId243" w:tooltip="TD 722-WP2 (2008-09)" w:history="1">
              <w:r w:rsidR="00195AD1" w:rsidRPr="00950D24">
                <w:rPr>
                  <w:color w:val="0000FF"/>
                  <w:u w:val="single"/>
                  <w:lang w:val="en-US" w:eastAsia="ja-JP"/>
                </w:rPr>
                <w:t>TD 722-WP2 (2008-09)</w:t>
              </w:r>
            </w:hyperlink>
            <w:r w:rsidR="00195AD1" w:rsidRPr="00950D24">
              <w:rPr>
                <w:lang w:val="en-US" w:eastAsia="ja-JP"/>
              </w:rPr>
              <w:t> </w:t>
            </w:r>
          </w:p>
        </w:tc>
      </w:tr>
      <w:tr w:rsidR="00195AD1" w:rsidRPr="00950D24" w14:paraId="21CC9D28" w14:textId="77777777" w:rsidTr="00950D24">
        <w:trPr>
          <w:jc w:val="center"/>
        </w:trPr>
        <w:tc>
          <w:tcPr>
            <w:tcW w:w="728" w:type="pct"/>
            <w:shd w:val="clear" w:color="auto" w:fill="auto"/>
            <w:hideMark/>
          </w:tcPr>
          <w:p w14:paraId="0FA75EF0" w14:textId="77777777" w:rsidR="00195AD1" w:rsidRPr="00950D24" w:rsidRDefault="001903E1" w:rsidP="00195AD1">
            <w:pPr>
              <w:pStyle w:val="Tabletext"/>
              <w:rPr>
                <w:lang w:val="en-US" w:eastAsia="ja-JP"/>
              </w:rPr>
            </w:pPr>
            <w:hyperlink r:id="rId244" w:tooltip="See more details" w:history="1">
              <w:r w:rsidR="00195AD1" w:rsidRPr="00950D24">
                <w:rPr>
                  <w:color w:val="0000FF"/>
                  <w:u w:val="single"/>
                  <w:lang w:val="en-US" w:eastAsia="ja-JP"/>
                </w:rPr>
                <w:t>H.IPTV-MAFR.8</w:t>
              </w:r>
            </w:hyperlink>
          </w:p>
        </w:tc>
        <w:tc>
          <w:tcPr>
            <w:tcW w:w="1350" w:type="pct"/>
            <w:shd w:val="clear" w:color="auto" w:fill="auto"/>
            <w:hideMark/>
          </w:tcPr>
          <w:p w14:paraId="22F1C49A" w14:textId="77777777" w:rsidR="00195AD1" w:rsidRPr="00950D24" w:rsidRDefault="00195AD1" w:rsidP="00195AD1">
            <w:pPr>
              <w:pStyle w:val="Tabletext"/>
              <w:rPr>
                <w:lang w:val="en-US" w:eastAsia="ja-JP"/>
              </w:rPr>
            </w:pPr>
            <w:r w:rsidRPr="00950D24">
              <w:rPr>
                <w:lang w:val="en-US" w:eastAsia="ja-JP"/>
              </w:rPr>
              <w:t>MHEG-5 for IPTV services</w:t>
            </w:r>
          </w:p>
        </w:tc>
        <w:tc>
          <w:tcPr>
            <w:tcW w:w="1562" w:type="pct"/>
            <w:shd w:val="clear" w:color="auto" w:fill="auto"/>
            <w:hideMark/>
          </w:tcPr>
          <w:p w14:paraId="30101041" w14:textId="77777777" w:rsidR="00195AD1" w:rsidRPr="00950D24" w:rsidRDefault="001903E1" w:rsidP="00195AD1">
            <w:pPr>
              <w:pStyle w:val="Tabletext"/>
              <w:rPr>
                <w:lang w:val="en-US" w:eastAsia="ja-JP"/>
              </w:rPr>
            </w:pPr>
            <w:hyperlink r:id="rId245" w:history="1">
              <w:proofErr w:type="spellStart"/>
              <w:r w:rsidR="00195AD1" w:rsidRPr="00950D24">
                <w:rPr>
                  <w:color w:val="0000FF"/>
                  <w:u w:val="single"/>
                  <w:lang w:val="en-US" w:eastAsia="ja-JP"/>
                </w:rPr>
                <w:t>Hoyeon</w:t>
              </w:r>
              <w:proofErr w:type="spellEnd"/>
              <w:r w:rsidR="00195AD1" w:rsidRPr="00950D24">
                <w:rPr>
                  <w:color w:val="0000FF"/>
                  <w:u w:val="single"/>
                  <w:lang w:val="en-US" w:eastAsia="ja-JP"/>
                </w:rPr>
                <w:t xml:space="preserve"> Jang</w:t>
              </w:r>
            </w:hyperlink>
          </w:p>
        </w:tc>
        <w:tc>
          <w:tcPr>
            <w:tcW w:w="544" w:type="pct"/>
            <w:shd w:val="clear" w:color="auto" w:fill="auto"/>
          </w:tcPr>
          <w:p w14:paraId="734C4BF3"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10AAE46" w14:textId="77777777" w:rsidR="00195AD1" w:rsidRPr="00950D24" w:rsidRDefault="001903E1" w:rsidP="00195AD1">
            <w:pPr>
              <w:pStyle w:val="Tabletext"/>
              <w:rPr>
                <w:lang w:val="en-US" w:eastAsia="ja-JP"/>
              </w:rPr>
            </w:pPr>
            <w:hyperlink r:id="rId246" w:tooltip="TD 723-WP2 (2008-09)" w:history="1">
              <w:r w:rsidR="00195AD1" w:rsidRPr="00950D24">
                <w:rPr>
                  <w:color w:val="0000FF"/>
                  <w:u w:val="single"/>
                  <w:lang w:val="en-US" w:eastAsia="ja-JP"/>
                </w:rPr>
                <w:t>TD 723-WP2 (2008-09)</w:t>
              </w:r>
            </w:hyperlink>
            <w:r w:rsidR="00195AD1" w:rsidRPr="00950D24">
              <w:rPr>
                <w:lang w:val="en-US" w:eastAsia="ja-JP"/>
              </w:rPr>
              <w:t> </w:t>
            </w:r>
          </w:p>
        </w:tc>
      </w:tr>
      <w:tr w:rsidR="00195AD1" w:rsidRPr="00950D24" w14:paraId="799D04BA" w14:textId="77777777" w:rsidTr="00950D24">
        <w:trPr>
          <w:jc w:val="center"/>
        </w:trPr>
        <w:tc>
          <w:tcPr>
            <w:tcW w:w="728" w:type="pct"/>
            <w:shd w:val="clear" w:color="auto" w:fill="auto"/>
            <w:hideMark/>
          </w:tcPr>
          <w:p w14:paraId="41B5C652" w14:textId="77777777" w:rsidR="00195AD1" w:rsidRPr="00950D24" w:rsidRDefault="001903E1" w:rsidP="00195AD1">
            <w:pPr>
              <w:pStyle w:val="Tabletext"/>
              <w:rPr>
                <w:lang w:val="en-US" w:eastAsia="ja-JP"/>
              </w:rPr>
            </w:pPr>
            <w:hyperlink r:id="rId247" w:tooltip="See more details" w:history="1">
              <w:r w:rsidR="00195AD1" w:rsidRPr="00950D24">
                <w:rPr>
                  <w:color w:val="0000FF"/>
                  <w:u w:val="single"/>
                  <w:lang w:val="en-US" w:eastAsia="ja-JP"/>
                </w:rPr>
                <w:t>H.IPTV-MAFR.10</w:t>
              </w:r>
            </w:hyperlink>
          </w:p>
        </w:tc>
        <w:tc>
          <w:tcPr>
            <w:tcW w:w="1350" w:type="pct"/>
            <w:shd w:val="clear" w:color="auto" w:fill="auto"/>
            <w:hideMark/>
          </w:tcPr>
          <w:p w14:paraId="758619DE" w14:textId="77777777" w:rsidR="00195AD1" w:rsidRPr="00950D24" w:rsidRDefault="00195AD1" w:rsidP="00195AD1">
            <w:pPr>
              <w:pStyle w:val="Tabletext"/>
              <w:rPr>
                <w:lang w:val="en-US" w:eastAsia="ja-JP"/>
              </w:rPr>
            </w:pPr>
            <w:r w:rsidRPr="00950D24">
              <w:rPr>
                <w:lang w:val="en-US" w:eastAsia="ja-JP"/>
              </w:rPr>
              <w:t>Scalable Vector graphics for IPTV services</w:t>
            </w:r>
          </w:p>
        </w:tc>
        <w:tc>
          <w:tcPr>
            <w:tcW w:w="1562" w:type="pct"/>
            <w:shd w:val="clear" w:color="auto" w:fill="auto"/>
            <w:hideMark/>
          </w:tcPr>
          <w:p w14:paraId="349B50EF" w14:textId="77777777" w:rsidR="00195AD1" w:rsidRPr="00950D24" w:rsidRDefault="00195AD1" w:rsidP="00195AD1">
            <w:pPr>
              <w:pStyle w:val="Tabletext"/>
              <w:rPr>
                <w:lang w:val="en-US" w:eastAsia="ja-JP"/>
              </w:rPr>
            </w:pPr>
            <w:proofErr w:type="spellStart"/>
            <w:r w:rsidRPr="00950D24">
              <w:rPr>
                <w:lang w:val="en-US" w:eastAsia="ja-JP"/>
              </w:rPr>
              <w:t>Shen</w:t>
            </w:r>
            <w:proofErr w:type="spellEnd"/>
            <w:r w:rsidRPr="00950D24">
              <w:rPr>
                <w:lang w:val="en-US" w:eastAsia="ja-JP"/>
              </w:rPr>
              <w:t xml:space="preserve"> </w:t>
            </w:r>
            <w:proofErr w:type="spellStart"/>
            <w:r w:rsidRPr="00950D24">
              <w:rPr>
                <w:lang w:val="en-US" w:eastAsia="ja-JP"/>
              </w:rPr>
              <w:t>Xin</w:t>
            </w:r>
            <w:proofErr w:type="spellEnd"/>
          </w:p>
        </w:tc>
        <w:tc>
          <w:tcPr>
            <w:tcW w:w="544" w:type="pct"/>
            <w:shd w:val="clear" w:color="auto" w:fill="auto"/>
          </w:tcPr>
          <w:p w14:paraId="457CC142"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E0ED20C" w14:textId="77777777" w:rsidR="00195AD1" w:rsidRPr="00950D24" w:rsidRDefault="001903E1" w:rsidP="00195AD1">
            <w:pPr>
              <w:pStyle w:val="Tabletext"/>
              <w:rPr>
                <w:lang w:val="en-US" w:eastAsia="ja-JP"/>
              </w:rPr>
            </w:pPr>
            <w:hyperlink r:id="rId248" w:tooltip="TD 712-WP2 (2011-11)" w:history="1">
              <w:r w:rsidR="00195AD1" w:rsidRPr="00950D24">
                <w:rPr>
                  <w:color w:val="0000FF"/>
                  <w:u w:val="single"/>
                  <w:lang w:val="en-US" w:eastAsia="ja-JP"/>
                </w:rPr>
                <w:t>TD 836-WP2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3A04978C" w14:textId="77777777" w:rsidTr="00950D24">
        <w:trPr>
          <w:jc w:val="center"/>
        </w:trPr>
        <w:tc>
          <w:tcPr>
            <w:tcW w:w="728" w:type="pct"/>
            <w:shd w:val="clear" w:color="auto" w:fill="auto"/>
            <w:hideMark/>
          </w:tcPr>
          <w:p w14:paraId="17CB42C4" w14:textId="77777777" w:rsidR="00195AD1" w:rsidRPr="00950D24" w:rsidRDefault="001903E1" w:rsidP="00195AD1">
            <w:pPr>
              <w:pStyle w:val="Tabletext"/>
              <w:rPr>
                <w:lang w:val="en-US" w:eastAsia="ja-JP"/>
              </w:rPr>
            </w:pPr>
            <w:hyperlink r:id="rId249" w:tooltip="See more details" w:history="1">
              <w:r w:rsidR="00195AD1" w:rsidRPr="00950D24">
                <w:rPr>
                  <w:color w:val="0000FF"/>
                  <w:u w:val="single"/>
                  <w:lang w:val="en-US" w:eastAsia="ja-JP"/>
                </w:rPr>
                <w:t>H.IPTV-MAFR.11</w:t>
              </w:r>
            </w:hyperlink>
          </w:p>
        </w:tc>
        <w:tc>
          <w:tcPr>
            <w:tcW w:w="1350" w:type="pct"/>
            <w:shd w:val="clear" w:color="auto" w:fill="auto"/>
            <w:hideMark/>
          </w:tcPr>
          <w:p w14:paraId="6BCD21F5" w14:textId="77777777" w:rsidR="00195AD1" w:rsidRPr="00950D24" w:rsidRDefault="00195AD1" w:rsidP="00195AD1">
            <w:pPr>
              <w:pStyle w:val="Tabletext"/>
              <w:rPr>
                <w:lang w:val="en-US" w:eastAsia="ja-JP"/>
              </w:rPr>
            </w:pPr>
            <w:r w:rsidRPr="00950D24">
              <w:rPr>
                <w:lang w:val="en-US" w:eastAsia="ja-JP"/>
              </w:rPr>
              <w:t>Worldwide TV markup language for IPTV services</w:t>
            </w:r>
          </w:p>
        </w:tc>
        <w:tc>
          <w:tcPr>
            <w:tcW w:w="1562" w:type="pct"/>
            <w:shd w:val="clear" w:color="auto" w:fill="auto"/>
            <w:hideMark/>
          </w:tcPr>
          <w:p w14:paraId="379C9C28" w14:textId="77777777" w:rsidR="00195AD1" w:rsidRPr="00950D24" w:rsidRDefault="001903E1" w:rsidP="00195AD1">
            <w:pPr>
              <w:pStyle w:val="Tabletext"/>
              <w:rPr>
                <w:lang w:val="en-US" w:eastAsia="ja-JP"/>
              </w:rPr>
            </w:pPr>
            <w:hyperlink r:id="rId250" w:history="1">
              <w:proofErr w:type="spellStart"/>
              <w:r w:rsidR="00195AD1" w:rsidRPr="00950D24">
                <w:rPr>
                  <w:color w:val="0000FF"/>
                  <w:u w:val="single"/>
                  <w:lang w:val="en-US" w:eastAsia="ja-JP"/>
                </w:rPr>
                <w:t>Hoyeon</w:t>
              </w:r>
              <w:proofErr w:type="spellEnd"/>
              <w:r w:rsidR="00195AD1" w:rsidRPr="00950D24">
                <w:rPr>
                  <w:color w:val="0000FF"/>
                  <w:u w:val="single"/>
                  <w:lang w:val="en-US" w:eastAsia="ja-JP"/>
                </w:rPr>
                <w:t xml:space="preserve"> Jang</w:t>
              </w:r>
            </w:hyperlink>
          </w:p>
        </w:tc>
        <w:tc>
          <w:tcPr>
            <w:tcW w:w="544" w:type="pct"/>
            <w:shd w:val="clear" w:color="auto" w:fill="auto"/>
          </w:tcPr>
          <w:p w14:paraId="0E1F7071"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4</w:t>
            </w:r>
          </w:p>
        </w:tc>
        <w:tc>
          <w:tcPr>
            <w:tcW w:w="815" w:type="pct"/>
            <w:shd w:val="clear" w:color="auto" w:fill="auto"/>
          </w:tcPr>
          <w:p w14:paraId="67296495" w14:textId="77777777" w:rsidR="00195AD1" w:rsidRPr="00950D24" w:rsidRDefault="001903E1" w:rsidP="00195AD1">
            <w:pPr>
              <w:pStyle w:val="Tabletext"/>
              <w:rPr>
                <w:lang w:val="en-US" w:eastAsia="ja-JP"/>
              </w:rPr>
            </w:pPr>
            <w:hyperlink r:id="rId251" w:tooltip="TD 726-WP2 (2008-09)" w:history="1">
              <w:r w:rsidR="00195AD1" w:rsidRPr="00950D24">
                <w:rPr>
                  <w:color w:val="0000FF"/>
                  <w:u w:val="single"/>
                  <w:lang w:val="en-US" w:eastAsia="ja-JP"/>
                </w:rPr>
                <w:t>TD 726-WP2 (2008-09)</w:t>
              </w:r>
            </w:hyperlink>
            <w:r w:rsidR="00195AD1" w:rsidRPr="00950D24">
              <w:rPr>
                <w:lang w:val="en-US" w:eastAsia="ja-JP"/>
              </w:rPr>
              <w:t> </w:t>
            </w:r>
          </w:p>
        </w:tc>
      </w:tr>
      <w:tr w:rsidR="00195AD1" w:rsidRPr="00950D24" w14:paraId="1D1045D2" w14:textId="77777777" w:rsidTr="00950D24">
        <w:trPr>
          <w:jc w:val="center"/>
        </w:trPr>
        <w:tc>
          <w:tcPr>
            <w:tcW w:w="728" w:type="pct"/>
            <w:shd w:val="clear" w:color="auto" w:fill="auto"/>
            <w:hideMark/>
          </w:tcPr>
          <w:p w14:paraId="5D36B385" w14:textId="77777777" w:rsidR="00195AD1" w:rsidRPr="00950D24" w:rsidRDefault="001903E1" w:rsidP="00195AD1">
            <w:pPr>
              <w:pStyle w:val="Tabletext"/>
              <w:rPr>
                <w:lang w:val="en-US" w:eastAsia="ja-JP"/>
              </w:rPr>
            </w:pPr>
            <w:hyperlink r:id="rId252" w:tooltip="See more details" w:history="1">
              <w:r w:rsidR="00195AD1" w:rsidRPr="00950D24">
                <w:rPr>
                  <w:color w:val="0000FF"/>
                  <w:u w:val="single"/>
                  <w:lang w:val="en-US" w:eastAsia="ja-JP"/>
                </w:rPr>
                <w:t>H.IPTV-MAFR.12</w:t>
              </w:r>
            </w:hyperlink>
          </w:p>
        </w:tc>
        <w:tc>
          <w:tcPr>
            <w:tcW w:w="1350" w:type="pct"/>
            <w:shd w:val="clear" w:color="auto" w:fill="auto"/>
            <w:hideMark/>
          </w:tcPr>
          <w:p w14:paraId="1691D11B" w14:textId="77777777" w:rsidR="00195AD1" w:rsidRPr="00950D24" w:rsidRDefault="00195AD1" w:rsidP="00195AD1">
            <w:pPr>
              <w:pStyle w:val="Tabletext"/>
              <w:rPr>
                <w:lang w:val="en-US" w:eastAsia="ja-JP"/>
              </w:rPr>
            </w:pPr>
            <w:r w:rsidRPr="00950D24">
              <w:rPr>
                <w:lang w:val="en-US" w:eastAsia="ja-JP"/>
              </w:rPr>
              <w:t>MPEG multimedia middleware for IPTV services</w:t>
            </w:r>
          </w:p>
        </w:tc>
        <w:tc>
          <w:tcPr>
            <w:tcW w:w="1562" w:type="pct"/>
            <w:shd w:val="clear" w:color="auto" w:fill="auto"/>
            <w:hideMark/>
          </w:tcPr>
          <w:p w14:paraId="730FBFD6" w14:textId="77777777" w:rsidR="00195AD1" w:rsidRPr="00950D24" w:rsidRDefault="001903E1" w:rsidP="00195AD1">
            <w:pPr>
              <w:pStyle w:val="Tabletext"/>
              <w:rPr>
                <w:lang w:val="en-US" w:eastAsia="ja-JP"/>
              </w:rPr>
            </w:pPr>
            <w:hyperlink r:id="rId253" w:history="1">
              <w:proofErr w:type="spellStart"/>
              <w:r w:rsidR="00195AD1" w:rsidRPr="00950D24">
                <w:rPr>
                  <w:color w:val="0000FF"/>
                  <w:u w:val="single"/>
                  <w:lang w:val="en-US" w:eastAsia="ja-JP"/>
                </w:rPr>
                <w:t>Hoyeon</w:t>
              </w:r>
              <w:proofErr w:type="spellEnd"/>
              <w:r w:rsidR="00195AD1" w:rsidRPr="00950D24">
                <w:rPr>
                  <w:color w:val="0000FF"/>
                  <w:u w:val="single"/>
                  <w:lang w:val="en-US" w:eastAsia="ja-JP"/>
                </w:rPr>
                <w:t xml:space="preserve"> Jang</w:t>
              </w:r>
            </w:hyperlink>
          </w:p>
        </w:tc>
        <w:tc>
          <w:tcPr>
            <w:tcW w:w="544" w:type="pct"/>
            <w:shd w:val="clear" w:color="auto" w:fill="auto"/>
          </w:tcPr>
          <w:p w14:paraId="3E3F7C70"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4</w:t>
            </w:r>
          </w:p>
        </w:tc>
        <w:tc>
          <w:tcPr>
            <w:tcW w:w="815" w:type="pct"/>
            <w:shd w:val="clear" w:color="auto" w:fill="auto"/>
          </w:tcPr>
          <w:p w14:paraId="2495ACBB" w14:textId="77777777" w:rsidR="00195AD1" w:rsidRPr="00950D24" w:rsidRDefault="001903E1" w:rsidP="00195AD1">
            <w:pPr>
              <w:pStyle w:val="Tabletext"/>
              <w:rPr>
                <w:lang w:val="en-US" w:eastAsia="ja-JP"/>
              </w:rPr>
            </w:pPr>
            <w:hyperlink r:id="rId254" w:tooltip="TD 727-WP2 (2008-09)" w:history="1">
              <w:r w:rsidR="00195AD1" w:rsidRPr="00950D24">
                <w:rPr>
                  <w:color w:val="0000FF"/>
                  <w:u w:val="single"/>
                  <w:lang w:val="en-US" w:eastAsia="ja-JP"/>
                </w:rPr>
                <w:t>TD 727-WP2 (2008-09)</w:t>
              </w:r>
            </w:hyperlink>
            <w:r w:rsidR="00195AD1" w:rsidRPr="00950D24">
              <w:rPr>
                <w:lang w:val="en-US" w:eastAsia="ja-JP"/>
              </w:rPr>
              <w:t> </w:t>
            </w:r>
          </w:p>
        </w:tc>
      </w:tr>
      <w:tr w:rsidR="00195AD1" w:rsidRPr="00950D24" w14:paraId="641AF153" w14:textId="77777777" w:rsidTr="00950D24">
        <w:trPr>
          <w:jc w:val="center"/>
        </w:trPr>
        <w:tc>
          <w:tcPr>
            <w:tcW w:w="728" w:type="pct"/>
            <w:shd w:val="clear" w:color="auto" w:fill="auto"/>
            <w:hideMark/>
          </w:tcPr>
          <w:p w14:paraId="1453527F" w14:textId="77777777" w:rsidR="00195AD1" w:rsidRPr="00950D24" w:rsidRDefault="001903E1" w:rsidP="00195AD1">
            <w:pPr>
              <w:pStyle w:val="Tabletext"/>
              <w:rPr>
                <w:lang w:val="en-US" w:eastAsia="ja-JP"/>
              </w:rPr>
            </w:pPr>
            <w:hyperlink r:id="rId255" w:tooltip="See more details" w:history="1">
              <w:r w:rsidR="00195AD1" w:rsidRPr="00950D24">
                <w:rPr>
                  <w:color w:val="0000FF"/>
                  <w:u w:val="single"/>
                  <w:lang w:val="en-US" w:eastAsia="ja-JP"/>
                </w:rPr>
                <w:t>H.IPTV-MAFR.13</w:t>
              </w:r>
            </w:hyperlink>
          </w:p>
        </w:tc>
        <w:tc>
          <w:tcPr>
            <w:tcW w:w="1350" w:type="pct"/>
            <w:shd w:val="clear" w:color="auto" w:fill="auto"/>
            <w:hideMark/>
          </w:tcPr>
          <w:p w14:paraId="5B90975E" w14:textId="77777777" w:rsidR="00195AD1" w:rsidRPr="00950D24" w:rsidRDefault="00195AD1" w:rsidP="00195AD1">
            <w:pPr>
              <w:pStyle w:val="Tabletext"/>
              <w:rPr>
                <w:lang w:val="en-US" w:eastAsia="ja-JP"/>
              </w:rPr>
            </w:pPr>
            <w:r w:rsidRPr="00950D24">
              <w:rPr>
                <w:lang w:val="en-US" w:eastAsia="ja-JP"/>
              </w:rPr>
              <w:t>HTML for IPTV services</w:t>
            </w:r>
          </w:p>
        </w:tc>
        <w:tc>
          <w:tcPr>
            <w:tcW w:w="1562" w:type="pct"/>
            <w:shd w:val="clear" w:color="auto" w:fill="auto"/>
            <w:hideMark/>
          </w:tcPr>
          <w:p w14:paraId="550BEB0E" w14:textId="77777777" w:rsidR="00195AD1" w:rsidRPr="00056797" w:rsidRDefault="001903E1" w:rsidP="00195AD1">
            <w:pPr>
              <w:pStyle w:val="Tabletext"/>
              <w:rPr>
                <w:lang w:val="es-ES" w:eastAsia="ja-JP"/>
              </w:rPr>
            </w:pPr>
            <w:hyperlink r:id="rId256" w:history="1">
              <w:r w:rsidR="00195AD1" w:rsidRPr="00056797">
                <w:rPr>
                  <w:color w:val="0000FF"/>
                  <w:u w:val="single"/>
                  <w:lang w:val="es-ES" w:eastAsia="ja-JP"/>
                </w:rPr>
                <w:t>Un-</w:t>
              </w:r>
              <w:proofErr w:type="spellStart"/>
              <w:r w:rsidR="00195AD1" w:rsidRPr="00056797">
                <w:rPr>
                  <w:color w:val="0000FF"/>
                  <w:u w:val="single"/>
                  <w:lang w:val="es-ES" w:eastAsia="ja-JP"/>
                </w:rPr>
                <w:t>gyo</w:t>
              </w:r>
              <w:proofErr w:type="spellEnd"/>
              <w:r w:rsidR="00195AD1" w:rsidRPr="00056797">
                <w:rPr>
                  <w:color w:val="0000FF"/>
                  <w:u w:val="single"/>
                  <w:lang w:val="es-ES" w:eastAsia="ja-JP"/>
                </w:rPr>
                <w:t xml:space="preserve"> Jung</w:t>
              </w:r>
            </w:hyperlink>
            <w:r w:rsidR="00195AD1" w:rsidRPr="00056797">
              <w:rPr>
                <w:lang w:val="es-ES" w:eastAsia="ja-JP"/>
              </w:rPr>
              <w:t xml:space="preserve">, </w:t>
            </w:r>
            <w:hyperlink r:id="rId257" w:history="1">
              <w:r w:rsidR="00195AD1" w:rsidRPr="00056797">
                <w:rPr>
                  <w:color w:val="0000FF"/>
                  <w:u w:val="single"/>
                  <w:lang w:val="es-ES" w:eastAsia="ja-JP"/>
                </w:rPr>
                <w:t>Masahito Kawamori</w:t>
              </w:r>
            </w:hyperlink>
          </w:p>
        </w:tc>
        <w:tc>
          <w:tcPr>
            <w:tcW w:w="544" w:type="pct"/>
            <w:shd w:val="clear" w:color="auto" w:fill="auto"/>
          </w:tcPr>
          <w:p w14:paraId="4545663B"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126FBFBA" w14:textId="77777777" w:rsidR="00195AD1" w:rsidRPr="00950D24" w:rsidRDefault="001903E1" w:rsidP="00195AD1">
            <w:pPr>
              <w:pStyle w:val="Tabletext"/>
              <w:rPr>
                <w:lang w:val="en-US" w:eastAsia="ja-JP"/>
              </w:rPr>
            </w:pPr>
            <w:hyperlink r:id="rId258" w:tooltip="TD 314-IPTV-GSI (2010-01)" w:history="1">
              <w:r w:rsidR="00195AD1" w:rsidRPr="00950D24">
                <w:rPr>
                  <w:color w:val="0000FF"/>
                  <w:u w:val="single"/>
                  <w:lang w:val="en-US" w:eastAsia="ja-JP"/>
                </w:rPr>
                <w:t>TD 840-</w:t>
              </w:r>
              <w:r w:rsidR="00195AD1" w:rsidRPr="00950D24">
                <w:rPr>
                  <w:rFonts w:hint="eastAsia"/>
                  <w:color w:val="0000FF"/>
                  <w:u w:val="single"/>
                  <w:lang w:val="en-US" w:eastAsia="ja-JP"/>
                </w:rPr>
                <w:t>WP2</w:t>
              </w:r>
              <w:r w:rsidR="00195AD1" w:rsidRPr="00950D24">
                <w:rPr>
                  <w:color w:val="0000FF"/>
                  <w:u w:val="single"/>
                  <w:lang w:val="en-US" w:eastAsia="ja-JP"/>
                </w:rPr>
                <w:t xml:space="preserve"> (201</w:t>
              </w:r>
              <w:r w:rsidR="00195AD1" w:rsidRPr="00950D24">
                <w:rPr>
                  <w:rFonts w:hint="eastAsia"/>
                  <w:color w:val="0000FF"/>
                  <w:u w:val="single"/>
                  <w:lang w:val="en-US" w:eastAsia="ja-JP"/>
                </w:rPr>
                <w:t>2</w:t>
              </w:r>
              <w:r w:rsidR="00195AD1" w:rsidRPr="00950D24">
                <w:rPr>
                  <w:color w:val="0000FF"/>
                  <w:u w:val="single"/>
                  <w:lang w:val="en-US" w:eastAsia="ja-JP"/>
                </w:rPr>
                <w:t>-0</w:t>
              </w:r>
              <w:r w:rsidR="00195AD1" w:rsidRPr="00950D24">
                <w:rPr>
                  <w:rFonts w:hint="eastAsia"/>
                  <w:color w:val="0000FF"/>
                  <w:u w:val="single"/>
                  <w:lang w:val="en-US" w:eastAsia="ja-JP"/>
                </w:rPr>
                <w:t>5</w:t>
              </w:r>
              <w:r w:rsidR="00195AD1" w:rsidRPr="00950D24">
                <w:rPr>
                  <w:color w:val="0000FF"/>
                  <w:u w:val="single"/>
                  <w:lang w:val="en-US" w:eastAsia="ja-JP"/>
                </w:rPr>
                <w:t>)</w:t>
              </w:r>
            </w:hyperlink>
            <w:r w:rsidR="00195AD1" w:rsidRPr="00950D24">
              <w:rPr>
                <w:lang w:val="en-US" w:eastAsia="ja-JP"/>
              </w:rPr>
              <w:t> </w:t>
            </w:r>
          </w:p>
        </w:tc>
      </w:tr>
      <w:tr w:rsidR="00195AD1" w:rsidRPr="00950D24" w14:paraId="77F1FDFB" w14:textId="77777777" w:rsidTr="00950D24">
        <w:trPr>
          <w:jc w:val="center"/>
        </w:trPr>
        <w:tc>
          <w:tcPr>
            <w:tcW w:w="728" w:type="pct"/>
            <w:shd w:val="clear" w:color="auto" w:fill="auto"/>
            <w:hideMark/>
          </w:tcPr>
          <w:p w14:paraId="78A8E42D" w14:textId="77777777" w:rsidR="00195AD1" w:rsidRPr="00950D24" w:rsidRDefault="001903E1" w:rsidP="00195AD1">
            <w:pPr>
              <w:pStyle w:val="Tabletext"/>
              <w:rPr>
                <w:lang w:val="en-US" w:eastAsia="ja-JP"/>
              </w:rPr>
            </w:pPr>
            <w:hyperlink r:id="rId259" w:tooltip="See more details" w:history="1">
              <w:r w:rsidR="00195AD1" w:rsidRPr="00950D24">
                <w:rPr>
                  <w:color w:val="0000FF"/>
                  <w:u w:val="single"/>
                  <w:lang w:val="en-US" w:eastAsia="ja-JP"/>
                </w:rPr>
                <w:t>H.IPTV-MAFR.14</w:t>
              </w:r>
            </w:hyperlink>
          </w:p>
        </w:tc>
        <w:tc>
          <w:tcPr>
            <w:tcW w:w="1350" w:type="pct"/>
            <w:shd w:val="clear" w:color="auto" w:fill="auto"/>
            <w:hideMark/>
          </w:tcPr>
          <w:p w14:paraId="02468930" w14:textId="77777777" w:rsidR="00195AD1" w:rsidRPr="00950D24" w:rsidRDefault="00195AD1" w:rsidP="00195AD1">
            <w:pPr>
              <w:pStyle w:val="Tabletext"/>
              <w:rPr>
                <w:lang w:val="en-US" w:eastAsia="ja-JP"/>
              </w:rPr>
            </w:pPr>
            <w:proofErr w:type="spellStart"/>
            <w:r w:rsidRPr="00950D24">
              <w:rPr>
                <w:lang w:val="en-US" w:eastAsia="ja-JP"/>
              </w:rPr>
              <w:t>Lua</w:t>
            </w:r>
            <w:proofErr w:type="spellEnd"/>
            <w:r w:rsidRPr="00950D24">
              <w:rPr>
                <w:lang w:val="en-US" w:eastAsia="ja-JP"/>
              </w:rPr>
              <w:t xml:space="preserve"> for IPTV services</w:t>
            </w:r>
          </w:p>
        </w:tc>
        <w:tc>
          <w:tcPr>
            <w:tcW w:w="1562" w:type="pct"/>
            <w:shd w:val="clear" w:color="auto" w:fill="auto"/>
            <w:hideMark/>
          </w:tcPr>
          <w:p w14:paraId="6709AD0F" w14:textId="77777777" w:rsidR="00195AD1" w:rsidRPr="00056797" w:rsidRDefault="001903E1" w:rsidP="00195AD1">
            <w:pPr>
              <w:pStyle w:val="Tabletext"/>
              <w:rPr>
                <w:lang w:val="pt-BR" w:eastAsia="ja-JP"/>
              </w:rPr>
            </w:pPr>
            <w:hyperlink r:id="rId260" w:history="1">
              <w:r w:rsidR="00195AD1" w:rsidRPr="00056797">
                <w:rPr>
                  <w:color w:val="0000FF"/>
                  <w:u w:val="single"/>
                  <w:lang w:val="pt-BR" w:eastAsia="ja-JP"/>
                </w:rPr>
                <w:t>Roberto Mitsuake Hirayama</w:t>
              </w:r>
            </w:hyperlink>
            <w:r w:rsidR="00195AD1" w:rsidRPr="00056797">
              <w:rPr>
                <w:lang w:val="pt-BR" w:eastAsia="ja-JP"/>
              </w:rPr>
              <w:t xml:space="preserve">, </w:t>
            </w:r>
            <w:hyperlink r:id="rId261" w:history="1">
              <w:r w:rsidR="00195AD1" w:rsidRPr="00056797">
                <w:rPr>
                  <w:color w:val="0000FF"/>
                  <w:u w:val="single"/>
                  <w:lang w:val="pt-BR" w:eastAsia="ja-JP"/>
                </w:rPr>
                <w:t>Marcelo Moreno</w:t>
              </w:r>
              <w:proofErr w:type="gramStart"/>
            </w:hyperlink>
            <w:proofErr w:type="gramEnd"/>
          </w:p>
        </w:tc>
        <w:tc>
          <w:tcPr>
            <w:tcW w:w="544" w:type="pct"/>
            <w:shd w:val="clear" w:color="auto" w:fill="auto"/>
          </w:tcPr>
          <w:p w14:paraId="7941023F"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E002E03" w14:textId="77777777" w:rsidR="00195AD1" w:rsidRPr="00950D24" w:rsidRDefault="001903E1" w:rsidP="00195AD1">
            <w:pPr>
              <w:pStyle w:val="Tabletext"/>
              <w:rPr>
                <w:lang w:val="en-US" w:eastAsia="ja-JP"/>
              </w:rPr>
            </w:pPr>
            <w:hyperlink r:id="rId262" w:tooltip="TD 442-IPTV-GSI (2011-07)" w:history="1">
              <w:r w:rsidR="00195AD1" w:rsidRPr="00950D24">
                <w:rPr>
                  <w:color w:val="0000FF"/>
                  <w:u w:val="single"/>
                  <w:lang w:val="en-US" w:eastAsia="ja-JP"/>
                </w:rPr>
                <w:t>TD 442-IPTV-GSI (2011-07)</w:t>
              </w:r>
            </w:hyperlink>
            <w:r w:rsidR="00195AD1" w:rsidRPr="00950D24">
              <w:rPr>
                <w:lang w:val="en-US" w:eastAsia="ja-JP"/>
              </w:rPr>
              <w:t> </w:t>
            </w:r>
          </w:p>
        </w:tc>
      </w:tr>
      <w:tr w:rsidR="00195AD1" w:rsidRPr="00950D24" w14:paraId="77260729" w14:textId="77777777" w:rsidTr="00950D24">
        <w:trPr>
          <w:jc w:val="center"/>
        </w:trPr>
        <w:tc>
          <w:tcPr>
            <w:tcW w:w="728" w:type="pct"/>
            <w:shd w:val="clear" w:color="auto" w:fill="auto"/>
            <w:hideMark/>
          </w:tcPr>
          <w:p w14:paraId="19A97EAC" w14:textId="77777777" w:rsidR="00195AD1" w:rsidRPr="00950D24" w:rsidRDefault="001903E1" w:rsidP="00195AD1">
            <w:pPr>
              <w:pStyle w:val="Tabletext"/>
              <w:rPr>
                <w:lang w:val="en-US" w:eastAsia="ja-JP"/>
              </w:rPr>
            </w:pPr>
            <w:hyperlink r:id="rId263" w:tooltip="See more details" w:history="1">
              <w:r w:rsidR="00195AD1" w:rsidRPr="00950D24">
                <w:rPr>
                  <w:color w:val="0000FF"/>
                  <w:u w:val="single"/>
                  <w:lang w:val="en-US" w:eastAsia="ja-JP"/>
                </w:rPr>
                <w:t>H.IPTV-Map</w:t>
              </w:r>
            </w:hyperlink>
          </w:p>
        </w:tc>
        <w:tc>
          <w:tcPr>
            <w:tcW w:w="1350" w:type="pct"/>
            <w:shd w:val="clear" w:color="auto" w:fill="auto"/>
            <w:hideMark/>
          </w:tcPr>
          <w:p w14:paraId="166D42F6" w14:textId="77777777" w:rsidR="00195AD1" w:rsidRPr="00950D24" w:rsidRDefault="00195AD1" w:rsidP="00195AD1">
            <w:pPr>
              <w:pStyle w:val="Tabletext"/>
              <w:rPr>
                <w:lang w:val="en-US" w:eastAsia="ja-JP"/>
              </w:rPr>
            </w:pPr>
            <w:r w:rsidRPr="00950D24">
              <w:rPr>
                <w:lang w:val="en-US" w:eastAsia="ja-JP"/>
              </w:rPr>
              <w:t>Multimedia application platforms and end systems for IPTV</w:t>
            </w:r>
          </w:p>
        </w:tc>
        <w:tc>
          <w:tcPr>
            <w:tcW w:w="1562" w:type="pct"/>
            <w:shd w:val="clear" w:color="auto" w:fill="auto"/>
            <w:hideMark/>
          </w:tcPr>
          <w:p w14:paraId="78AE8CDD" w14:textId="77777777" w:rsidR="00195AD1" w:rsidRPr="00950D24" w:rsidRDefault="001903E1" w:rsidP="00195AD1">
            <w:pPr>
              <w:pStyle w:val="Tabletext"/>
              <w:rPr>
                <w:lang w:val="en-US" w:eastAsia="ja-JP"/>
              </w:rPr>
            </w:pPr>
            <w:hyperlink r:id="rId264" w:history="1">
              <w:r w:rsidR="00195AD1" w:rsidRPr="00950D24">
                <w:rPr>
                  <w:color w:val="0000FF"/>
                  <w:u w:val="single"/>
                  <w:lang w:val="en-US" w:eastAsia="ja-JP"/>
                </w:rPr>
                <w:t>Masahito Kawamori</w:t>
              </w:r>
            </w:hyperlink>
          </w:p>
        </w:tc>
        <w:tc>
          <w:tcPr>
            <w:tcW w:w="544" w:type="pct"/>
            <w:shd w:val="clear" w:color="auto" w:fill="auto"/>
          </w:tcPr>
          <w:p w14:paraId="5B5EEEA6"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3F63397" w14:textId="77777777" w:rsidR="00195AD1" w:rsidRPr="00950D24" w:rsidRDefault="001903E1" w:rsidP="00195AD1">
            <w:pPr>
              <w:pStyle w:val="Tabletext"/>
              <w:rPr>
                <w:lang w:val="en-US" w:eastAsia="ja-JP"/>
              </w:rPr>
            </w:pPr>
            <w:hyperlink r:id="rId265" w:tooltip="TD 437R1-IPTV-GSI (2011-07)" w:history="1">
              <w:r w:rsidR="00195AD1" w:rsidRPr="00950D24">
                <w:rPr>
                  <w:color w:val="0000FF"/>
                  <w:u w:val="single"/>
                  <w:lang w:val="en-US" w:eastAsia="ja-JP"/>
                </w:rPr>
                <w:t>TD 835</w:t>
              </w:r>
              <w:r w:rsidR="00195AD1" w:rsidRPr="00950D24">
                <w:rPr>
                  <w:rFonts w:hint="eastAsia"/>
                  <w:color w:val="0000FF"/>
                  <w:u w:val="single"/>
                  <w:lang w:val="en-US" w:eastAsia="ja-JP"/>
                </w:rPr>
                <w:t>-WP2</w:t>
              </w:r>
              <w:r w:rsidR="00195AD1" w:rsidRPr="00950D24">
                <w:rPr>
                  <w:color w:val="0000FF"/>
                  <w:u w:val="single"/>
                  <w:lang w:val="en-US" w:eastAsia="ja-JP"/>
                </w:rPr>
                <w:t xml:space="preserve"> (201</w:t>
              </w:r>
              <w:r w:rsidR="00195AD1" w:rsidRPr="00950D24">
                <w:rPr>
                  <w:rFonts w:hint="eastAsia"/>
                  <w:color w:val="0000FF"/>
                  <w:u w:val="single"/>
                  <w:lang w:val="en-US" w:eastAsia="ja-JP"/>
                </w:rPr>
                <w:t>2</w:t>
              </w:r>
              <w:r w:rsidR="00195AD1" w:rsidRPr="00950D24">
                <w:rPr>
                  <w:color w:val="0000FF"/>
                  <w:u w:val="single"/>
                  <w:lang w:val="en-US" w:eastAsia="ja-JP"/>
                </w:rPr>
                <w:t>-0</w:t>
              </w:r>
              <w:r w:rsidR="00195AD1" w:rsidRPr="00950D24">
                <w:rPr>
                  <w:rFonts w:hint="eastAsia"/>
                  <w:color w:val="0000FF"/>
                  <w:u w:val="single"/>
                  <w:lang w:val="en-US" w:eastAsia="ja-JP"/>
                </w:rPr>
                <w:t>5</w:t>
              </w:r>
              <w:r w:rsidR="00195AD1" w:rsidRPr="00950D24">
                <w:rPr>
                  <w:color w:val="0000FF"/>
                  <w:u w:val="single"/>
                  <w:lang w:val="en-US" w:eastAsia="ja-JP"/>
                </w:rPr>
                <w:t>)</w:t>
              </w:r>
            </w:hyperlink>
            <w:r w:rsidR="00195AD1" w:rsidRPr="00950D24">
              <w:rPr>
                <w:lang w:val="en-US" w:eastAsia="ja-JP"/>
              </w:rPr>
              <w:t> </w:t>
            </w:r>
          </w:p>
        </w:tc>
      </w:tr>
      <w:tr w:rsidR="00195AD1" w:rsidRPr="00950D24" w14:paraId="08EF7547" w14:textId="77777777" w:rsidTr="00950D24">
        <w:trPr>
          <w:jc w:val="center"/>
        </w:trPr>
        <w:tc>
          <w:tcPr>
            <w:tcW w:w="728" w:type="pct"/>
            <w:shd w:val="clear" w:color="auto" w:fill="auto"/>
            <w:hideMark/>
          </w:tcPr>
          <w:p w14:paraId="08EDB1E6" w14:textId="77777777" w:rsidR="00195AD1" w:rsidRPr="00950D24" w:rsidRDefault="001903E1" w:rsidP="00195AD1">
            <w:pPr>
              <w:pStyle w:val="Tabletext"/>
              <w:rPr>
                <w:lang w:val="en-US" w:eastAsia="ja-JP"/>
              </w:rPr>
            </w:pPr>
            <w:hyperlink r:id="rId266" w:tooltip="See more details" w:history="1">
              <w:r w:rsidR="00195AD1" w:rsidRPr="00950D24">
                <w:rPr>
                  <w:color w:val="0000FF"/>
                  <w:u w:val="single"/>
                  <w:lang w:val="en-US" w:eastAsia="ja-JP"/>
                </w:rPr>
                <w:t>H.IPTV-</w:t>
              </w:r>
              <w:r w:rsidR="00195AD1" w:rsidRPr="00950D24">
                <w:rPr>
                  <w:color w:val="0000FF"/>
                  <w:u w:val="single"/>
                  <w:lang w:val="en-US" w:eastAsia="ja-JP"/>
                </w:rPr>
                <w:lastRenderedPageBreak/>
                <w:t>MDSD</w:t>
              </w:r>
            </w:hyperlink>
          </w:p>
        </w:tc>
        <w:tc>
          <w:tcPr>
            <w:tcW w:w="1350" w:type="pct"/>
            <w:shd w:val="clear" w:color="auto" w:fill="auto"/>
            <w:hideMark/>
          </w:tcPr>
          <w:p w14:paraId="21CE7DBA" w14:textId="77777777" w:rsidR="00195AD1" w:rsidRPr="00950D24" w:rsidRDefault="00195AD1" w:rsidP="00195AD1">
            <w:pPr>
              <w:pStyle w:val="Tabletext"/>
              <w:rPr>
                <w:lang w:val="en-US" w:eastAsia="ja-JP"/>
              </w:rPr>
            </w:pPr>
            <w:r w:rsidRPr="00950D24">
              <w:rPr>
                <w:lang w:val="en-US" w:eastAsia="ja-JP"/>
              </w:rPr>
              <w:lastRenderedPageBreak/>
              <w:t xml:space="preserve">Metadata schema for service </w:t>
            </w:r>
            <w:r w:rsidRPr="00950D24">
              <w:rPr>
                <w:lang w:val="en-US" w:eastAsia="ja-JP"/>
              </w:rPr>
              <w:lastRenderedPageBreak/>
              <w:t>discovery and content consumption for IPTV services</w:t>
            </w:r>
          </w:p>
        </w:tc>
        <w:tc>
          <w:tcPr>
            <w:tcW w:w="1562" w:type="pct"/>
            <w:shd w:val="clear" w:color="auto" w:fill="auto"/>
            <w:hideMark/>
          </w:tcPr>
          <w:p w14:paraId="09BA12C1" w14:textId="77777777" w:rsidR="00195AD1" w:rsidRPr="00950D24" w:rsidRDefault="001903E1" w:rsidP="00195AD1">
            <w:pPr>
              <w:pStyle w:val="Tabletext"/>
              <w:rPr>
                <w:lang w:val="en-US" w:eastAsia="ja-JP"/>
              </w:rPr>
            </w:pPr>
            <w:hyperlink r:id="rId267" w:history="1">
              <w:r w:rsidR="00195AD1" w:rsidRPr="00950D24">
                <w:rPr>
                  <w:color w:val="0000FF"/>
                  <w:u w:val="single"/>
                  <w:lang w:val="en-US" w:eastAsia="ja-JP"/>
                </w:rPr>
                <w:t>Masahito Kawamori</w:t>
              </w:r>
            </w:hyperlink>
            <w:r w:rsidR="00195AD1" w:rsidRPr="00950D24">
              <w:rPr>
                <w:lang w:val="en-US" w:eastAsia="ja-JP"/>
              </w:rPr>
              <w:t xml:space="preserve">, </w:t>
            </w:r>
            <w:hyperlink r:id="rId268" w:history="1">
              <w:r w:rsidR="00195AD1" w:rsidRPr="00950D24">
                <w:rPr>
                  <w:color w:val="0000FF"/>
                  <w:u w:val="single"/>
                  <w:lang w:val="en-US" w:eastAsia="ja-JP"/>
                </w:rPr>
                <w:t xml:space="preserve">Kazunori </w:t>
              </w:r>
              <w:r w:rsidR="00195AD1" w:rsidRPr="00950D24">
                <w:rPr>
                  <w:color w:val="0000FF"/>
                  <w:u w:val="single"/>
                  <w:lang w:val="en-US" w:eastAsia="ja-JP"/>
                </w:rPr>
                <w:lastRenderedPageBreak/>
                <w:t>Tanikawa</w:t>
              </w:r>
            </w:hyperlink>
          </w:p>
        </w:tc>
        <w:tc>
          <w:tcPr>
            <w:tcW w:w="544" w:type="pct"/>
            <w:shd w:val="clear" w:color="auto" w:fill="auto"/>
          </w:tcPr>
          <w:p w14:paraId="426E22D8" w14:textId="77777777" w:rsidR="00195AD1" w:rsidRPr="00950D24" w:rsidRDefault="00195AD1" w:rsidP="00195AD1">
            <w:pPr>
              <w:pStyle w:val="Tabletext"/>
              <w:rPr>
                <w:lang w:val="en-US" w:eastAsia="ja-JP"/>
              </w:rPr>
            </w:pPr>
            <w:r w:rsidRPr="00950D24">
              <w:rPr>
                <w:lang w:val="en-US" w:eastAsia="ja-JP"/>
              </w:rPr>
              <w:lastRenderedPageBreak/>
              <w:t>201</w:t>
            </w:r>
            <w:r w:rsidRPr="00950D24">
              <w:rPr>
                <w:rFonts w:hint="eastAsia"/>
                <w:lang w:val="en-US" w:eastAsia="ja-JP"/>
              </w:rPr>
              <w:t>3</w:t>
            </w:r>
          </w:p>
        </w:tc>
        <w:tc>
          <w:tcPr>
            <w:tcW w:w="815" w:type="pct"/>
            <w:shd w:val="clear" w:color="auto" w:fill="auto"/>
          </w:tcPr>
          <w:p w14:paraId="163BA32B" w14:textId="77777777" w:rsidR="00195AD1" w:rsidRPr="00950D24" w:rsidRDefault="001903E1" w:rsidP="00195AD1">
            <w:pPr>
              <w:pStyle w:val="Tabletext"/>
              <w:rPr>
                <w:lang w:val="en-US" w:eastAsia="ja-JP"/>
              </w:rPr>
            </w:pPr>
            <w:hyperlink r:id="rId269" w:tooltip="TD 472-WP2 (2011-03)" w:history="1">
              <w:r w:rsidR="00195AD1" w:rsidRPr="00950D24">
                <w:rPr>
                  <w:color w:val="0000FF"/>
                  <w:u w:val="single"/>
                  <w:lang w:val="en-US" w:eastAsia="ja-JP"/>
                </w:rPr>
                <w:t xml:space="preserve">TD 472-WP2 </w:t>
              </w:r>
              <w:r w:rsidR="00195AD1" w:rsidRPr="00950D24">
                <w:rPr>
                  <w:color w:val="0000FF"/>
                  <w:u w:val="single"/>
                  <w:lang w:val="en-US" w:eastAsia="ja-JP"/>
                </w:rPr>
                <w:lastRenderedPageBreak/>
                <w:t>(2011-03)</w:t>
              </w:r>
            </w:hyperlink>
            <w:r w:rsidR="00195AD1" w:rsidRPr="00950D24">
              <w:rPr>
                <w:lang w:val="en-US" w:eastAsia="ja-JP"/>
              </w:rPr>
              <w:t> </w:t>
            </w:r>
          </w:p>
        </w:tc>
      </w:tr>
      <w:tr w:rsidR="00195AD1" w:rsidRPr="00950D24" w14:paraId="57F856CC" w14:textId="77777777" w:rsidTr="00950D24">
        <w:trPr>
          <w:jc w:val="center"/>
        </w:trPr>
        <w:tc>
          <w:tcPr>
            <w:tcW w:w="728" w:type="pct"/>
            <w:shd w:val="clear" w:color="auto" w:fill="auto"/>
            <w:hideMark/>
          </w:tcPr>
          <w:p w14:paraId="6572D14C" w14:textId="77777777" w:rsidR="00195AD1" w:rsidRPr="00950D24" w:rsidRDefault="001903E1" w:rsidP="00195AD1">
            <w:pPr>
              <w:pStyle w:val="Tabletext"/>
              <w:rPr>
                <w:lang w:val="en-US" w:eastAsia="ja-JP"/>
              </w:rPr>
            </w:pPr>
            <w:hyperlink r:id="rId270" w:tooltip="See more details" w:history="1">
              <w:r w:rsidR="00195AD1" w:rsidRPr="00950D24">
                <w:rPr>
                  <w:color w:val="0000FF"/>
                  <w:u w:val="single"/>
                  <w:lang w:val="en-US" w:eastAsia="ja-JP"/>
                </w:rPr>
                <w:t>H.IPTV-</w:t>
              </w:r>
              <w:proofErr w:type="spellStart"/>
              <w:r w:rsidR="00195AD1" w:rsidRPr="00950D24">
                <w:rPr>
                  <w:color w:val="0000FF"/>
                  <w:u w:val="single"/>
                  <w:lang w:val="en-US" w:eastAsia="ja-JP"/>
                </w:rPr>
                <w:t>ProComp</w:t>
              </w:r>
              <w:proofErr w:type="spellEnd"/>
            </w:hyperlink>
          </w:p>
        </w:tc>
        <w:tc>
          <w:tcPr>
            <w:tcW w:w="1350" w:type="pct"/>
            <w:shd w:val="clear" w:color="auto" w:fill="auto"/>
            <w:hideMark/>
          </w:tcPr>
          <w:p w14:paraId="00D44CC5" w14:textId="77777777" w:rsidR="00195AD1" w:rsidRPr="00950D24" w:rsidRDefault="00195AD1" w:rsidP="00195AD1">
            <w:pPr>
              <w:pStyle w:val="Tabletext"/>
              <w:rPr>
                <w:lang w:val="en-US" w:eastAsia="ja-JP"/>
              </w:rPr>
            </w:pPr>
            <w:r w:rsidRPr="00950D24">
              <w:rPr>
                <w:lang w:val="en-US" w:eastAsia="ja-JP"/>
              </w:rPr>
              <w:t>Profiles for IPTV services and compliance</w:t>
            </w:r>
          </w:p>
        </w:tc>
        <w:tc>
          <w:tcPr>
            <w:tcW w:w="1562" w:type="pct"/>
            <w:shd w:val="clear" w:color="auto" w:fill="auto"/>
            <w:hideMark/>
          </w:tcPr>
          <w:p w14:paraId="6B91D437" w14:textId="77777777" w:rsidR="00195AD1" w:rsidRPr="00950D24" w:rsidRDefault="001903E1" w:rsidP="00195AD1">
            <w:pPr>
              <w:pStyle w:val="Tabletext"/>
              <w:rPr>
                <w:lang w:val="en-US" w:eastAsia="ja-JP"/>
              </w:rPr>
            </w:pPr>
            <w:hyperlink r:id="rId271" w:history="1">
              <w:r w:rsidR="00195AD1" w:rsidRPr="00950D24">
                <w:rPr>
                  <w:color w:val="0000FF"/>
                  <w:u w:val="single"/>
                  <w:lang w:val="en-US" w:eastAsia="ja-JP"/>
                </w:rPr>
                <w:t>Masahito Kawamori</w:t>
              </w:r>
            </w:hyperlink>
          </w:p>
        </w:tc>
        <w:tc>
          <w:tcPr>
            <w:tcW w:w="544" w:type="pct"/>
            <w:shd w:val="clear" w:color="auto" w:fill="auto"/>
          </w:tcPr>
          <w:p w14:paraId="54873A17"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2CC702D" w14:textId="77777777" w:rsidR="00195AD1" w:rsidRPr="00950D24" w:rsidRDefault="001903E1" w:rsidP="00195AD1">
            <w:pPr>
              <w:pStyle w:val="Tabletext"/>
              <w:rPr>
                <w:lang w:val="en-US" w:eastAsia="ja-JP"/>
              </w:rPr>
            </w:pPr>
            <w:hyperlink r:id="rId272" w:tooltip="TD 582-WP2 (2011-03)" w:history="1">
              <w:r w:rsidR="00195AD1" w:rsidRPr="00950D24">
                <w:rPr>
                  <w:color w:val="0000FF"/>
                  <w:u w:val="single"/>
                  <w:lang w:val="en-US" w:eastAsia="ja-JP"/>
                </w:rPr>
                <w:t>TD 582-WP2 (2011-03)</w:t>
              </w:r>
            </w:hyperlink>
            <w:r w:rsidR="00195AD1" w:rsidRPr="00950D24">
              <w:rPr>
                <w:lang w:val="en-US" w:eastAsia="ja-JP"/>
              </w:rPr>
              <w:t> </w:t>
            </w:r>
          </w:p>
        </w:tc>
      </w:tr>
      <w:tr w:rsidR="00195AD1" w:rsidRPr="00950D24" w14:paraId="012F3F45" w14:textId="77777777" w:rsidTr="00950D24">
        <w:trPr>
          <w:jc w:val="center"/>
        </w:trPr>
        <w:tc>
          <w:tcPr>
            <w:tcW w:w="728" w:type="pct"/>
            <w:shd w:val="clear" w:color="auto" w:fill="auto"/>
            <w:hideMark/>
          </w:tcPr>
          <w:p w14:paraId="6D26B1E3" w14:textId="77777777" w:rsidR="00195AD1" w:rsidRPr="00950D24" w:rsidRDefault="001903E1" w:rsidP="00195AD1">
            <w:pPr>
              <w:pStyle w:val="Tabletext"/>
              <w:rPr>
                <w:lang w:val="en-US" w:eastAsia="ja-JP"/>
              </w:rPr>
            </w:pPr>
            <w:hyperlink r:id="rId273" w:tooltip="See more details" w:history="1">
              <w:r w:rsidR="00195AD1" w:rsidRPr="00950D24">
                <w:rPr>
                  <w:color w:val="0000FF"/>
                  <w:u w:val="single"/>
                  <w:lang w:val="en-US" w:eastAsia="ja-JP"/>
                </w:rPr>
                <w:t>H.IPTV-TDES.3</w:t>
              </w:r>
            </w:hyperlink>
          </w:p>
        </w:tc>
        <w:tc>
          <w:tcPr>
            <w:tcW w:w="1350" w:type="pct"/>
            <w:shd w:val="clear" w:color="auto" w:fill="auto"/>
            <w:hideMark/>
          </w:tcPr>
          <w:p w14:paraId="0083533F" w14:textId="77777777" w:rsidR="00195AD1" w:rsidRPr="00950D24" w:rsidRDefault="00195AD1" w:rsidP="00195AD1">
            <w:pPr>
              <w:pStyle w:val="Tabletext"/>
              <w:rPr>
                <w:lang w:val="en-US" w:eastAsia="ja-JP"/>
              </w:rPr>
            </w:pPr>
            <w:r w:rsidRPr="00950D24">
              <w:rPr>
                <w:lang w:val="en-US" w:eastAsia="ja-JP"/>
              </w:rPr>
              <w:t>IPTV Terminal Device: Full-fledged model</w:t>
            </w:r>
          </w:p>
        </w:tc>
        <w:tc>
          <w:tcPr>
            <w:tcW w:w="1562" w:type="pct"/>
            <w:shd w:val="clear" w:color="auto" w:fill="auto"/>
            <w:hideMark/>
          </w:tcPr>
          <w:p w14:paraId="491D3C14" w14:textId="77777777" w:rsidR="00195AD1" w:rsidRPr="00950D24" w:rsidRDefault="00195AD1" w:rsidP="00195AD1">
            <w:pPr>
              <w:pStyle w:val="Tabletext"/>
              <w:rPr>
                <w:lang w:val="en-US" w:eastAsia="ja-JP"/>
              </w:rPr>
            </w:pPr>
            <w:proofErr w:type="spellStart"/>
            <w:r w:rsidRPr="00950D24">
              <w:rPr>
                <w:lang w:val="en-US" w:eastAsia="ja-JP"/>
              </w:rPr>
              <w:t>Shen</w:t>
            </w:r>
            <w:proofErr w:type="spellEnd"/>
            <w:r w:rsidRPr="00950D24">
              <w:rPr>
                <w:lang w:val="en-US" w:eastAsia="ja-JP"/>
              </w:rPr>
              <w:t xml:space="preserve"> </w:t>
            </w:r>
            <w:proofErr w:type="spellStart"/>
            <w:r w:rsidRPr="00950D24">
              <w:rPr>
                <w:lang w:val="en-US" w:eastAsia="ja-JP"/>
              </w:rPr>
              <w:t>Xin</w:t>
            </w:r>
            <w:proofErr w:type="spellEnd"/>
            <w:r w:rsidRPr="00950D24">
              <w:rPr>
                <w:rFonts w:hint="eastAsia"/>
                <w:lang w:val="en-US" w:eastAsia="ja-JP"/>
              </w:rPr>
              <w:t xml:space="preserve">, </w:t>
            </w:r>
            <w:hyperlink r:id="rId274" w:history="1">
              <w:proofErr w:type="spellStart"/>
              <w:r w:rsidRPr="00950D24">
                <w:rPr>
                  <w:color w:val="0000FF"/>
                  <w:u w:val="single"/>
                  <w:lang w:val="en-US" w:eastAsia="ja-JP"/>
                </w:rPr>
                <w:t>Jianting</w:t>
              </w:r>
              <w:proofErr w:type="spellEnd"/>
              <w:r w:rsidRPr="00950D24">
                <w:rPr>
                  <w:color w:val="0000FF"/>
                  <w:u w:val="single"/>
                  <w:lang w:val="en-US" w:eastAsia="ja-JP"/>
                </w:rPr>
                <w:t xml:space="preserve"> Meng</w:t>
              </w:r>
            </w:hyperlink>
          </w:p>
        </w:tc>
        <w:tc>
          <w:tcPr>
            <w:tcW w:w="544" w:type="pct"/>
            <w:shd w:val="clear" w:color="auto" w:fill="auto"/>
          </w:tcPr>
          <w:p w14:paraId="01969AD8"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09BF0BAA" w14:textId="77777777" w:rsidR="00195AD1" w:rsidRPr="00950D24" w:rsidRDefault="001903E1" w:rsidP="00195AD1">
            <w:pPr>
              <w:pStyle w:val="Tabletext"/>
              <w:rPr>
                <w:lang w:val="en-US" w:eastAsia="ja-JP"/>
              </w:rPr>
            </w:pPr>
            <w:hyperlink r:id="rId275" w:tooltip="TD 713-WP2 (2011-11)" w:history="1">
              <w:r w:rsidR="00195AD1" w:rsidRPr="00950D24">
                <w:rPr>
                  <w:color w:val="0000FF"/>
                  <w:u w:val="single"/>
                  <w:lang w:val="en-US" w:eastAsia="ja-JP"/>
                </w:rPr>
                <w:t>TD -WP2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2AB4F69A" w14:textId="77777777" w:rsidTr="00950D24">
        <w:trPr>
          <w:jc w:val="center"/>
        </w:trPr>
        <w:tc>
          <w:tcPr>
            <w:tcW w:w="728" w:type="pct"/>
            <w:shd w:val="clear" w:color="auto" w:fill="auto"/>
            <w:hideMark/>
          </w:tcPr>
          <w:p w14:paraId="0C9AF620" w14:textId="77777777" w:rsidR="00195AD1" w:rsidRPr="00950D24" w:rsidRDefault="001903E1" w:rsidP="00195AD1">
            <w:pPr>
              <w:pStyle w:val="Tabletext"/>
              <w:rPr>
                <w:lang w:val="en-US" w:eastAsia="ja-JP"/>
              </w:rPr>
            </w:pPr>
            <w:hyperlink r:id="rId276" w:tooltip="See more details" w:history="1">
              <w:r w:rsidR="00195AD1" w:rsidRPr="00950D24">
                <w:rPr>
                  <w:color w:val="0000FF"/>
                  <w:u w:val="single"/>
                  <w:lang w:val="en-US" w:eastAsia="ja-JP"/>
                </w:rPr>
                <w:t>H.IPTV-TDES.4</w:t>
              </w:r>
            </w:hyperlink>
          </w:p>
        </w:tc>
        <w:tc>
          <w:tcPr>
            <w:tcW w:w="1350" w:type="pct"/>
            <w:shd w:val="clear" w:color="auto" w:fill="auto"/>
            <w:hideMark/>
          </w:tcPr>
          <w:p w14:paraId="2FE0E05D" w14:textId="77777777" w:rsidR="00195AD1" w:rsidRPr="00950D24" w:rsidRDefault="00195AD1" w:rsidP="00195AD1">
            <w:pPr>
              <w:pStyle w:val="Tabletext"/>
              <w:rPr>
                <w:lang w:val="en-US" w:eastAsia="ja-JP"/>
              </w:rPr>
            </w:pPr>
            <w:r w:rsidRPr="00950D24">
              <w:rPr>
                <w:lang w:val="en-US" w:eastAsia="ja-JP"/>
              </w:rPr>
              <w:t>IPTV Terminal Device: Mobile Model</w:t>
            </w:r>
          </w:p>
        </w:tc>
        <w:tc>
          <w:tcPr>
            <w:tcW w:w="1562" w:type="pct"/>
            <w:shd w:val="clear" w:color="auto" w:fill="auto"/>
            <w:hideMark/>
          </w:tcPr>
          <w:p w14:paraId="610C15FE" w14:textId="77777777" w:rsidR="00195AD1" w:rsidRPr="00950D24" w:rsidRDefault="001903E1" w:rsidP="00195AD1">
            <w:pPr>
              <w:pStyle w:val="Tabletext"/>
              <w:rPr>
                <w:lang w:val="en-US" w:eastAsia="ja-JP"/>
              </w:rPr>
            </w:pPr>
            <w:hyperlink r:id="rId277" w:history="1">
              <w:r w:rsidR="00195AD1" w:rsidRPr="00950D24">
                <w:rPr>
                  <w:color w:val="0000FF"/>
                  <w:u w:val="single"/>
                  <w:lang w:val="en-US" w:eastAsia="ja-JP"/>
                </w:rPr>
                <w:t>Un-</w:t>
              </w:r>
              <w:proofErr w:type="spellStart"/>
              <w:r w:rsidR="00195AD1" w:rsidRPr="00950D24">
                <w:rPr>
                  <w:color w:val="0000FF"/>
                  <w:u w:val="single"/>
                  <w:lang w:val="en-US" w:eastAsia="ja-JP"/>
                </w:rPr>
                <w:t>gyo</w:t>
              </w:r>
              <w:proofErr w:type="spellEnd"/>
              <w:r w:rsidR="00195AD1" w:rsidRPr="00950D24">
                <w:rPr>
                  <w:color w:val="0000FF"/>
                  <w:u w:val="single"/>
                  <w:lang w:val="en-US" w:eastAsia="ja-JP"/>
                </w:rPr>
                <w:t xml:space="preserve"> Jung</w:t>
              </w:r>
            </w:hyperlink>
            <w:r w:rsidR="00195AD1" w:rsidRPr="00950D24">
              <w:rPr>
                <w:lang w:val="en-US" w:eastAsia="ja-JP"/>
              </w:rPr>
              <w:t xml:space="preserve">, </w:t>
            </w:r>
            <w:hyperlink r:id="rId278" w:history="1">
              <w:r w:rsidR="00195AD1" w:rsidRPr="00950D24">
                <w:rPr>
                  <w:color w:val="0000FF"/>
                  <w:u w:val="single"/>
                  <w:lang w:val="en-US" w:eastAsia="ja-JP"/>
                </w:rPr>
                <w:t>Shin-</w:t>
              </w:r>
              <w:proofErr w:type="spellStart"/>
              <w:r w:rsidR="00195AD1" w:rsidRPr="00950D24">
                <w:rPr>
                  <w:color w:val="0000FF"/>
                  <w:u w:val="single"/>
                  <w:lang w:val="en-US" w:eastAsia="ja-JP"/>
                </w:rPr>
                <w:t>Gak</w:t>
              </w:r>
              <w:proofErr w:type="spellEnd"/>
              <w:r w:rsidR="00195AD1" w:rsidRPr="00950D24">
                <w:rPr>
                  <w:color w:val="0000FF"/>
                  <w:u w:val="single"/>
                  <w:lang w:val="en-US" w:eastAsia="ja-JP"/>
                </w:rPr>
                <w:t xml:space="preserve"> Kang</w:t>
              </w:r>
            </w:hyperlink>
          </w:p>
        </w:tc>
        <w:tc>
          <w:tcPr>
            <w:tcW w:w="544" w:type="pct"/>
            <w:shd w:val="clear" w:color="auto" w:fill="auto"/>
          </w:tcPr>
          <w:p w14:paraId="27B492AF"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56BFC25" w14:textId="77777777" w:rsidR="00195AD1" w:rsidRPr="00950D24" w:rsidRDefault="001903E1" w:rsidP="00195AD1">
            <w:pPr>
              <w:pStyle w:val="Tabletext"/>
              <w:rPr>
                <w:lang w:val="en-US" w:eastAsia="ja-JP"/>
              </w:rPr>
            </w:pPr>
            <w:hyperlink r:id="rId279" w:tooltip="TD 722-WP2 (2011-11)" w:history="1">
              <w:r w:rsidR="00195AD1" w:rsidRPr="00950D24">
                <w:rPr>
                  <w:color w:val="0000FF"/>
                  <w:u w:val="single"/>
                  <w:lang w:val="en-US" w:eastAsia="ja-JP"/>
                </w:rPr>
                <w:t>TD 838-WP2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26F8CD23" w14:textId="77777777" w:rsidTr="00950D24">
        <w:trPr>
          <w:jc w:val="center"/>
        </w:trPr>
        <w:tc>
          <w:tcPr>
            <w:tcW w:w="728" w:type="pct"/>
            <w:shd w:val="clear" w:color="auto" w:fill="auto"/>
            <w:hideMark/>
          </w:tcPr>
          <w:p w14:paraId="7B653FA5" w14:textId="77777777" w:rsidR="00195AD1" w:rsidRPr="00950D24" w:rsidRDefault="001903E1" w:rsidP="00195AD1">
            <w:pPr>
              <w:pStyle w:val="Tabletext"/>
              <w:rPr>
                <w:lang w:val="en-US" w:eastAsia="ja-JP"/>
              </w:rPr>
            </w:pPr>
            <w:hyperlink r:id="rId280" w:tooltip="See more details" w:history="1">
              <w:r w:rsidR="00195AD1" w:rsidRPr="00950D24">
                <w:rPr>
                  <w:color w:val="0000FF"/>
                  <w:u w:val="single"/>
                  <w:lang w:val="en-US" w:eastAsia="ja-JP"/>
                </w:rPr>
                <w:t>H.IPTV-TDES.5</w:t>
              </w:r>
            </w:hyperlink>
          </w:p>
        </w:tc>
        <w:tc>
          <w:tcPr>
            <w:tcW w:w="1350" w:type="pct"/>
            <w:shd w:val="clear" w:color="auto" w:fill="auto"/>
            <w:hideMark/>
          </w:tcPr>
          <w:p w14:paraId="764784A4" w14:textId="77777777" w:rsidR="00195AD1" w:rsidRPr="00950D24" w:rsidRDefault="00195AD1" w:rsidP="00195AD1">
            <w:pPr>
              <w:pStyle w:val="Tabletext"/>
              <w:rPr>
                <w:lang w:val="en-US" w:eastAsia="ja-JP"/>
              </w:rPr>
            </w:pPr>
            <w:r w:rsidRPr="00950D24">
              <w:rPr>
                <w:lang w:val="en-US" w:eastAsia="ja-JP"/>
              </w:rPr>
              <w:t>IPTV Terminal Device: Interworking-enabled model of multiple devices</w:t>
            </w:r>
          </w:p>
        </w:tc>
        <w:tc>
          <w:tcPr>
            <w:tcW w:w="1562" w:type="pct"/>
            <w:shd w:val="clear" w:color="auto" w:fill="auto"/>
            <w:hideMark/>
          </w:tcPr>
          <w:p w14:paraId="30B87067" w14:textId="77777777" w:rsidR="00195AD1" w:rsidRPr="00950D24" w:rsidRDefault="001903E1" w:rsidP="00195AD1">
            <w:pPr>
              <w:pStyle w:val="Tabletext"/>
              <w:rPr>
                <w:lang w:val="en-US" w:eastAsia="ja-JP"/>
              </w:rPr>
            </w:pPr>
            <w:hyperlink r:id="rId281" w:history="1">
              <w:proofErr w:type="spellStart"/>
              <w:r w:rsidR="00195AD1" w:rsidRPr="00950D24">
                <w:rPr>
                  <w:color w:val="0000FF"/>
                  <w:u w:val="single"/>
                  <w:lang w:val="en-US" w:eastAsia="ja-JP"/>
                </w:rPr>
                <w:t>Chuanyang</w:t>
              </w:r>
              <w:proofErr w:type="spellEnd"/>
              <w:r w:rsidR="00195AD1" w:rsidRPr="00950D24">
                <w:rPr>
                  <w:color w:val="0000FF"/>
                  <w:u w:val="single"/>
                  <w:lang w:val="en-US" w:eastAsia="ja-JP"/>
                </w:rPr>
                <w:t xml:space="preserve"> Miao</w:t>
              </w:r>
            </w:hyperlink>
            <w:r w:rsidR="00195AD1" w:rsidRPr="00950D24">
              <w:rPr>
                <w:lang w:val="en-US" w:eastAsia="ja-JP"/>
              </w:rPr>
              <w:t xml:space="preserve">, </w:t>
            </w:r>
            <w:hyperlink r:id="rId282" w:history="1">
              <w:r w:rsidR="00195AD1" w:rsidRPr="00950D24">
                <w:rPr>
                  <w:color w:val="0000FF"/>
                  <w:u w:val="single"/>
                  <w:lang w:val="en-US" w:eastAsia="ja-JP"/>
                </w:rPr>
                <w:t>Marcelo Moreno</w:t>
              </w:r>
            </w:hyperlink>
            <w:r w:rsidR="00195AD1" w:rsidRPr="00950D24">
              <w:rPr>
                <w:lang w:val="en-US" w:eastAsia="ja-JP"/>
              </w:rPr>
              <w:t xml:space="preserve">, </w:t>
            </w:r>
            <w:hyperlink r:id="rId283" w:history="1">
              <w:proofErr w:type="spellStart"/>
              <w:r w:rsidR="00195AD1" w:rsidRPr="00950D24">
                <w:rPr>
                  <w:color w:val="0000FF"/>
                  <w:u w:val="single"/>
                  <w:lang w:val="en-US" w:eastAsia="ja-JP"/>
                </w:rPr>
                <w:t>Shen</w:t>
              </w:r>
              <w:proofErr w:type="spellEnd"/>
              <w:r w:rsidR="00195AD1" w:rsidRPr="00950D24">
                <w:rPr>
                  <w:color w:val="0000FF"/>
                  <w:u w:val="single"/>
                  <w:lang w:val="en-US" w:eastAsia="ja-JP"/>
                </w:rPr>
                <w:t xml:space="preserve"> </w:t>
              </w:r>
              <w:proofErr w:type="spellStart"/>
              <w:r w:rsidR="00195AD1" w:rsidRPr="00950D24">
                <w:rPr>
                  <w:color w:val="0000FF"/>
                  <w:u w:val="single"/>
                  <w:lang w:val="en-US" w:eastAsia="ja-JP"/>
                </w:rPr>
                <w:t>Xin</w:t>
              </w:r>
              <w:proofErr w:type="spellEnd"/>
            </w:hyperlink>
            <w:r w:rsidR="00195AD1" w:rsidRPr="00950D24">
              <w:rPr>
                <w:lang w:val="en-US" w:eastAsia="ja-JP"/>
              </w:rPr>
              <w:t xml:space="preserve">, </w:t>
            </w:r>
            <w:hyperlink r:id="rId284" w:history="1">
              <w:proofErr w:type="spellStart"/>
              <w:r w:rsidR="00195AD1" w:rsidRPr="00950D24">
                <w:rPr>
                  <w:color w:val="0000FF"/>
                  <w:u w:val="single"/>
                  <w:lang w:val="en-US" w:eastAsia="ja-JP"/>
                </w:rPr>
                <w:t>Quiao</w:t>
              </w:r>
              <w:proofErr w:type="spellEnd"/>
              <w:r w:rsidR="00195AD1" w:rsidRPr="00950D24">
                <w:rPr>
                  <w:color w:val="0000FF"/>
                  <w:u w:val="single"/>
                  <w:lang w:val="en-US" w:eastAsia="ja-JP"/>
                </w:rPr>
                <w:t xml:space="preserve"> </w:t>
              </w:r>
              <w:proofErr w:type="spellStart"/>
              <w:r w:rsidR="00195AD1" w:rsidRPr="00950D24">
                <w:rPr>
                  <w:color w:val="0000FF"/>
                  <w:u w:val="single"/>
                  <w:lang w:val="en-US" w:eastAsia="ja-JP"/>
                </w:rPr>
                <w:t>Zhi</w:t>
              </w:r>
              <w:proofErr w:type="spellEnd"/>
            </w:hyperlink>
          </w:p>
        </w:tc>
        <w:tc>
          <w:tcPr>
            <w:tcW w:w="544" w:type="pct"/>
            <w:shd w:val="clear" w:color="auto" w:fill="auto"/>
          </w:tcPr>
          <w:p w14:paraId="2EBCFDC1"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235FA2E4" w14:textId="77777777" w:rsidR="00195AD1" w:rsidRPr="00950D24" w:rsidRDefault="001903E1" w:rsidP="00195AD1">
            <w:pPr>
              <w:pStyle w:val="Tabletext"/>
              <w:rPr>
                <w:lang w:val="en-US" w:eastAsia="ja-JP"/>
              </w:rPr>
            </w:pPr>
            <w:hyperlink r:id="rId285" w:tooltip="TD 704-WP2 (2011-11)" w:history="1">
              <w:r w:rsidR="00195AD1" w:rsidRPr="00950D24">
                <w:rPr>
                  <w:color w:val="0000FF"/>
                  <w:u w:val="single"/>
                  <w:lang w:val="en-US" w:eastAsia="ja-JP"/>
                </w:rPr>
                <w:t>TD 839-WP2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20EB12CE" w14:textId="77777777" w:rsidTr="00950D24">
        <w:trPr>
          <w:jc w:val="center"/>
        </w:trPr>
        <w:tc>
          <w:tcPr>
            <w:tcW w:w="728" w:type="pct"/>
            <w:shd w:val="clear" w:color="auto" w:fill="auto"/>
            <w:hideMark/>
          </w:tcPr>
          <w:p w14:paraId="31E2760E" w14:textId="77777777" w:rsidR="00195AD1" w:rsidRPr="00950D24" w:rsidRDefault="001903E1" w:rsidP="00195AD1">
            <w:pPr>
              <w:pStyle w:val="Tabletext"/>
              <w:rPr>
                <w:lang w:val="en-US" w:eastAsia="ja-JP"/>
              </w:rPr>
            </w:pPr>
            <w:hyperlink r:id="rId286" w:tooltip="See more details" w:history="1">
              <w:r w:rsidR="00195AD1" w:rsidRPr="00950D24">
                <w:rPr>
                  <w:color w:val="0000FF"/>
                  <w:u w:val="single"/>
                  <w:lang w:val="en-US" w:eastAsia="ja-JP"/>
                </w:rPr>
                <w:t>H.IPTV-UVS</w:t>
              </w:r>
            </w:hyperlink>
          </w:p>
        </w:tc>
        <w:tc>
          <w:tcPr>
            <w:tcW w:w="1350" w:type="pct"/>
            <w:shd w:val="clear" w:color="auto" w:fill="auto"/>
            <w:hideMark/>
          </w:tcPr>
          <w:p w14:paraId="57D7D5B8" w14:textId="77777777" w:rsidR="00195AD1" w:rsidRPr="00950D24" w:rsidRDefault="00195AD1" w:rsidP="00195AD1">
            <w:pPr>
              <w:pStyle w:val="Tabletext"/>
              <w:rPr>
                <w:lang w:val="en-US" w:eastAsia="ja-JP"/>
              </w:rPr>
            </w:pPr>
            <w:r w:rsidRPr="00950D24">
              <w:rPr>
                <w:lang w:val="en-US" w:eastAsia="ja-JP"/>
              </w:rPr>
              <w:t>Use of video sensor devices for IPTV services</w:t>
            </w:r>
          </w:p>
        </w:tc>
        <w:tc>
          <w:tcPr>
            <w:tcW w:w="1562" w:type="pct"/>
            <w:shd w:val="clear" w:color="auto" w:fill="auto"/>
            <w:hideMark/>
          </w:tcPr>
          <w:p w14:paraId="0E2EDD7F" w14:textId="77777777" w:rsidR="00195AD1" w:rsidRPr="00950D24" w:rsidRDefault="001903E1" w:rsidP="00195AD1">
            <w:pPr>
              <w:pStyle w:val="Tabletext"/>
              <w:rPr>
                <w:lang w:val="en-US" w:eastAsia="ja-JP"/>
              </w:rPr>
            </w:pPr>
            <w:hyperlink r:id="rId287" w:history="1">
              <w:r w:rsidR="00195AD1" w:rsidRPr="00950D24">
                <w:rPr>
                  <w:color w:val="0000FF"/>
                  <w:u w:val="single"/>
                  <w:lang w:val="en-US" w:eastAsia="ja-JP"/>
                </w:rPr>
                <w:t>Christian Bertin</w:t>
              </w:r>
            </w:hyperlink>
            <w:r w:rsidR="00195AD1" w:rsidRPr="00950D24">
              <w:rPr>
                <w:lang w:val="en-US" w:eastAsia="ja-JP"/>
              </w:rPr>
              <w:t xml:space="preserve">, </w:t>
            </w:r>
            <w:hyperlink r:id="rId288" w:history="1">
              <w:r w:rsidR="00195AD1" w:rsidRPr="00950D24">
                <w:rPr>
                  <w:color w:val="0000FF"/>
                  <w:u w:val="single"/>
                  <w:lang w:val="en-US" w:eastAsia="ja-JP"/>
                </w:rPr>
                <w:t>Hideki Yamamoto</w:t>
              </w:r>
            </w:hyperlink>
          </w:p>
        </w:tc>
        <w:tc>
          <w:tcPr>
            <w:tcW w:w="544" w:type="pct"/>
            <w:shd w:val="clear" w:color="auto" w:fill="auto"/>
          </w:tcPr>
          <w:p w14:paraId="36F408F6"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B088535" w14:textId="77777777" w:rsidR="00195AD1" w:rsidRPr="00950D24" w:rsidRDefault="001903E1" w:rsidP="00195AD1">
            <w:pPr>
              <w:pStyle w:val="Tabletext"/>
              <w:rPr>
                <w:lang w:val="en-US" w:eastAsia="ja-JP"/>
              </w:rPr>
            </w:pPr>
            <w:hyperlink r:id="rId289" w:tooltip="TD 454-WP2 (2011-03)" w:history="1">
              <w:r w:rsidR="00195AD1" w:rsidRPr="00950D24">
                <w:rPr>
                  <w:color w:val="0000FF"/>
                  <w:u w:val="single"/>
                  <w:lang w:val="en-US" w:eastAsia="ja-JP"/>
                </w:rPr>
                <w:t>TD 454-WP2 (2011-03)</w:t>
              </w:r>
            </w:hyperlink>
            <w:r w:rsidR="00195AD1" w:rsidRPr="00950D24">
              <w:rPr>
                <w:lang w:val="en-US" w:eastAsia="ja-JP"/>
              </w:rPr>
              <w:t> </w:t>
            </w:r>
          </w:p>
        </w:tc>
      </w:tr>
      <w:tr w:rsidR="00195AD1" w:rsidRPr="00950D24" w14:paraId="075383A5" w14:textId="77777777" w:rsidTr="00950D24">
        <w:trPr>
          <w:jc w:val="center"/>
        </w:trPr>
        <w:tc>
          <w:tcPr>
            <w:tcW w:w="728" w:type="pct"/>
            <w:shd w:val="clear" w:color="auto" w:fill="auto"/>
            <w:hideMark/>
          </w:tcPr>
          <w:p w14:paraId="753D266D" w14:textId="77777777" w:rsidR="00195AD1" w:rsidRPr="00056797" w:rsidRDefault="00195AD1" w:rsidP="00195AD1">
            <w:pPr>
              <w:pStyle w:val="Tabletext"/>
              <w:rPr>
                <w:lang w:val="pt-BR" w:eastAsia="ja-JP"/>
              </w:rPr>
            </w:pPr>
            <w:r w:rsidRPr="00056797">
              <w:rPr>
                <w:rFonts w:hint="eastAsia"/>
                <w:lang w:val="pt-BR" w:eastAsia="ja-JP"/>
              </w:rPr>
              <w:t>H.730 (</w:t>
            </w:r>
            <w:proofErr w:type="spellStart"/>
            <w:r w:rsidRPr="00056797">
              <w:rPr>
                <w:rFonts w:hint="eastAsia"/>
                <w:lang w:val="pt-BR" w:eastAsia="ja-JP"/>
              </w:rPr>
              <w:t>ex</w:t>
            </w:r>
            <w:proofErr w:type="spellEnd"/>
            <w:r w:rsidRPr="00056797">
              <w:rPr>
                <w:rFonts w:hint="eastAsia"/>
                <w:lang w:val="pt-BR" w:eastAsia="ja-JP"/>
              </w:rPr>
              <w:t xml:space="preserve"> </w:t>
            </w:r>
            <w:hyperlink r:id="rId290" w:tooltip="See more details" w:history="1">
              <w:r w:rsidRPr="00056797">
                <w:rPr>
                  <w:color w:val="0000FF"/>
                  <w:u w:val="single"/>
                  <w:lang w:val="pt-BR" w:eastAsia="ja-JP"/>
                </w:rPr>
                <w:t>H.IPTV-WBTM</w:t>
              </w:r>
            </w:hyperlink>
            <w:r w:rsidRPr="00056797">
              <w:rPr>
                <w:rFonts w:hint="eastAsia"/>
                <w:lang w:val="pt-BR" w:eastAsia="ja-JP"/>
              </w:rPr>
              <w:t>)</w:t>
            </w:r>
          </w:p>
        </w:tc>
        <w:tc>
          <w:tcPr>
            <w:tcW w:w="1350" w:type="pct"/>
            <w:shd w:val="clear" w:color="auto" w:fill="auto"/>
            <w:hideMark/>
          </w:tcPr>
          <w:p w14:paraId="45F80946" w14:textId="77777777" w:rsidR="00195AD1" w:rsidRPr="00950D24" w:rsidRDefault="00195AD1" w:rsidP="00195AD1">
            <w:pPr>
              <w:pStyle w:val="Tabletext"/>
              <w:rPr>
                <w:lang w:val="en-US" w:eastAsia="ja-JP"/>
              </w:rPr>
            </w:pPr>
            <w:r w:rsidRPr="00950D24">
              <w:rPr>
                <w:lang w:val="en-US" w:eastAsia="ja-JP"/>
              </w:rPr>
              <w:t>Web-based terminal middleware for IPTV services</w:t>
            </w:r>
          </w:p>
        </w:tc>
        <w:tc>
          <w:tcPr>
            <w:tcW w:w="1562" w:type="pct"/>
            <w:shd w:val="clear" w:color="auto" w:fill="auto"/>
            <w:hideMark/>
          </w:tcPr>
          <w:p w14:paraId="5788AF00" w14:textId="77777777" w:rsidR="00195AD1" w:rsidRPr="00950D24" w:rsidRDefault="001903E1" w:rsidP="00195AD1">
            <w:pPr>
              <w:pStyle w:val="Tabletext"/>
              <w:rPr>
                <w:lang w:val="en-US" w:eastAsia="ja-JP"/>
              </w:rPr>
            </w:pPr>
            <w:hyperlink r:id="rId291" w:history="1">
              <w:r w:rsidR="00195AD1" w:rsidRPr="00950D24">
                <w:rPr>
                  <w:color w:val="0000FF"/>
                  <w:u w:val="single"/>
                  <w:lang w:val="en-US" w:eastAsia="ja-JP"/>
                </w:rPr>
                <w:t>Masahito Kawamori</w:t>
              </w:r>
            </w:hyperlink>
            <w:r w:rsidR="00195AD1" w:rsidRPr="00950D24">
              <w:rPr>
                <w:lang w:val="en-US" w:eastAsia="ja-JP"/>
              </w:rPr>
              <w:t xml:space="preserve">, </w:t>
            </w:r>
            <w:hyperlink r:id="rId292" w:history="1">
              <w:proofErr w:type="spellStart"/>
              <w:r w:rsidR="00195AD1" w:rsidRPr="00950D24">
                <w:rPr>
                  <w:color w:val="0000FF"/>
                  <w:u w:val="single"/>
                  <w:lang w:val="en-US" w:eastAsia="ja-JP"/>
                </w:rPr>
                <w:t>Sunghan</w:t>
              </w:r>
              <w:proofErr w:type="spellEnd"/>
              <w:r w:rsidR="00195AD1" w:rsidRPr="00950D24">
                <w:rPr>
                  <w:color w:val="0000FF"/>
                  <w:u w:val="single"/>
                  <w:lang w:val="en-US" w:eastAsia="ja-JP"/>
                </w:rPr>
                <w:t xml:space="preserve"> Kim</w:t>
              </w:r>
            </w:hyperlink>
          </w:p>
        </w:tc>
        <w:tc>
          <w:tcPr>
            <w:tcW w:w="544" w:type="pct"/>
            <w:shd w:val="clear" w:color="auto" w:fill="auto"/>
          </w:tcPr>
          <w:p w14:paraId="31AE7468"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0CB498B8" w14:textId="77777777" w:rsidR="00195AD1" w:rsidRPr="00950D24" w:rsidRDefault="001903E1" w:rsidP="00195AD1">
            <w:pPr>
              <w:pStyle w:val="Tabletext"/>
              <w:rPr>
                <w:lang w:val="en-US" w:eastAsia="ja-JP"/>
              </w:rPr>
            </w:pPr>
            <w:hyperlink r:id="rId293" w:tooltip="TD 719-WP2 (2011-11)" w:history="1">
              <w:r w:rsidR="00195AD1" w:rsidRPr="00950D24">
                <w:rPr>
                  <w:color w:val="0000FF"/>
                  <w:u w:val="single"/>
                  <w:lang w:val="en-US" w:eastAsia="ja-JP"/>
                </w:rPr>
                <w:t>TD 823-WP2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54F84938" w14:textId="77777777" w:rsidTr="00950D24">
        <w:trPr>
          <w:jc w:val="center"/>
        </w:trPr>
        <w:tc>
          <w:tcPr>
            <w:tcW w:w="728" w:type="pct"/>
            <w:shd w:val="clear" w:color="auto" w:fill="auto"/>
            <w:hideMark/>
          </w:tcPr>
          <w:p w14:paraId="29EDF848" w14:textId="77777777" w:rsidR="00195AD1" w:rsidRPr="00950D24" w:rsidRDefault="001903E1" w:rsidP="00195AD1">
            <w:pPr>
              <w:pStyle w:val="Tabletext"/>
              <w:rPr>
                <w:lang w:val="en-US" w:eastAsia="ja-JP"/>
              </w:rPr>
            </w:pPr>
            <w:hyperlink r:id="rId294" w:tooltip="See more details" w:history="1">
              <w:r w:rsidR="00195AD1" w:rsidRPr="00950D24">
                <w:rPr>
                  <w:color w:val="0000FF"/>
                  <w:u w:val="single"/>
                  <w:lang w:val="en-US" w:eastAsia="ja-JP"/>
                </w:rPr>
                <w:t>H.IPTV-Widget</w:t>
              </w:r>
            </w:hyperlink>
          </w:p>
        </w:tc>
        <w:tc>
          <w:tcPr>
            <w:tcW w:w="1350" w:type="pct"/>
            <w:shd w:val="clear" w:color="auto" w:fill="auto"/>
            <w:hideMark/>
          </w:tcPr>
          <w:p w14:paraId="295AA37F" w14:textId="77777777" w:rsidR="00195AD1" w:rsidRPr="00950D24" w:rsidRDefault="00195AD1" w:rsidP="00195AD1">
            <w:pPr>
              <w:pStyle w:val="Tabletext"/>
              <w:rPr>
                <w:lang w:val="en-US" w:eastAsia="ja-JP"/>
              </w:rPr>
            </w:pPr>
            <w:r w:rsidRPr="00950D24">
              <w:rPr>
                <w:lang w:val="en-US" w:eastAsia="ja-JP"/>
              </w:rPr>
              <w:t>IPTV Widget Service</w:t>
            </w:r>
          </w:p>
        </w:tc>
        <w:tc>
          <w:tcPr>
            <w:tcW w:w="1562" w:type="pct"/>
            <w:shd w:val="clear" w:color="auto" w:fill="auto"/>
            <w:hideMark/>
          </w:tcPr>
          <w:p w14:paraId="153F019A" w14:textId="77777777" w:rsidR="00195AD1" w:rsidRPr="00056797" w:rsidRDefault="001903E1" w:rsidP="00195AD1">
            <w:pPr>
              <w:pStyle w:val="Tabletext"/>
              <w:rPr>
                <w:lang w:val="pt-BR" w:eastAsia="ja-JP"/>
              </w:rPr>
            </w:pPr>
            <w:hyperlink r:id="rId295" w:history="1">
              <w:r w:rsidR="00195AD1" w:rsidRPr="00056797">
                <w:rPr>
                  <w:color w:val="0000FF"/>
                  <w:u w:val="single"/>
                  <w:lang w:val="pt-BR" w:eastAsia="ja-JP"/>
                </w:rPr>
                <w:t>Carlos Eduardo Batista</w:t>
              </w:r>
            </w:hyperlink>
            <w:r w:rsidR="00195AD1" w:rsidRPr="00056797">
              <w:rPr>
                <w:lang w:val="pt-BR" w:eastAsia="ja-JP"/>
              </w:rPr>
              <w:t xml:space="preserve">, </w:t>
            </w:r>
            <w:hyperlink r:id="rId296" w:history="1">
              <w:r w:rsidR="00195AD1" w:rsidRPr="00056797">
                <w:rPr>
                  <w:color w:val="0000FF"/>
                  <w:u w:val="single"/>
                  <w:lang w:val="pt-BR" w:eastAsia="ja-JP"/>
                </w:rPr>
                <w:t>Marcelo Moreno</w:t>
              </w:r>
              <w:proofErr w:type="gramStart"/>
            </w:hyperlink>
            <w:proofErr w:type="gramEnd"/>
          </w:p>
        </w:tc>
        <w:tc>
          <w:tcPr>
            <w:tcW w:w="544" w:type="pct"/>
            <w:shd w:val="clear" w:color="auto" w:fill="auto"/>
          </w:tcPr>
          <w:p w14:paraId="2D2D28D8"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3884AD47" w14:textId="77777777" w:rsidR="00195AD1" w:rsidRPr="00950D24" w:rsidRDefault="001903E1" w:rsidP="00195AD1">
            <w:pPr>
              <w:pStyle w:val="Tabletext"/>
              <w:rPr>
                <w:lang w:val="en-US" w:eastAsia="ja-JP"/>
              </w:rPr>
            </w:pPr>
            <w:hyperlink r:id="rId297" w:tooltip="TD 423-IPTV-GSI (2011-05)" w:history="1">
              <w:r w:rsidR="00195AD1" w:rsidRPr="00950D24">
                <w:rPr>
                  <w:color w:val="0000FF"/>
                  <w:u w:val="single"/>
                  <w:lang w:val="en-US" w:eastAsia="ja-JP"/>
                </w:rPr>
                <w:t>TD 423-IPTV-GSI (2011-05)</w:t>
              </w:r>
            </w:hyperlink>
            <w:r w:rsidR="00195AD1" w:rsidRPr="00950D24">
              <w:rPr>
                <w:lang w:val="en-US" w:eastAsia="ja-JP"/>
              </w:rPr>
              <w:t> </w:t>
            </w:r>
          </w:p>
        </w:tc>
      </w:tr>
      <w:tr w:rsidR="00195AD1" w:rsidRPr="00950D24" w14:paraId="491EC26B" w14:textId="77777777" w:rsidTr="00950D24">
        <w:trPr>
          <w:jc w:val="center"/>
        </w:trPr>
        <w:tc>
          <w:tcPr>
            <w:tcW w:w="728" w:type="pct"/>
            <w:shd w:val="clear" w:color="auto" w:fill="auto"/>
            <w:hideMark/>
          </w:tcPr>
          <w:p w14:paraId="541DCDAC" w14:textId="77777777" w:rsidR="00195AD1" w:rsidRPr="00950D24" w:rsidRDefault="001903E1" w:rsidP="00195AD1">
            <w:pPr>
              <w:pStyle w:val="Tabletext"/>
              <w:rPr>
                <w:lang w:val="en-US" w:eastAsia="ja-JP"/>
              </w:rPr>
            </w:pPr>
            <w:hyperlink r:id="rId298" w:tooltip="See more details" w:history="1">
              <w:r w:rsidR="00195AD1" w:rsidRPr="00950D24">
                <w:rPr>
                  <w:color w:val="0000FF"/>
                  <w:u w:val="single"/>
                  <w:lang w:val="en-US" w:eastAsia="ja-JP"/>
                </w:rPr>
                <w:t>HSTP.CONF-H740</w:t>
              </w:r>
            </w:hyperlink>
          </w:p>
        </w:tc>
        <w:tc>
          <w:tcPr>
            <w:tcW w:w="1350" w:type="pct"/>
            <w:shd w:val="clear" w:color="auto" w:fill="auto"/>
            <w:hideMark/>
          </w:tcPr>
          <w:p w14:paraId="166821A5" w14:textId="77777777" w:rsidR="00195AD1" w:rsidRPr="00950D24" w:rsidRDefault="00195AD1" w:rsidP="00195AD1">
            <w:pPr>
              <w:pStyle w:val="Tabletext"/>
              <w:rPr>
                <w:lang w:val="en-US" w:eastAsia="ja-JP"/>
              </w:rPr>
            </w:pPr>
            <w:r w:rsidRPr="00950D24">
              <w:rPr>
                <w:lang w:val="en-US" w:eastAsia="ja-JP"/>
              </w:rPr>
              <w:t>Conformance testing specification for H.740</w:t>
            </w:r>
          </w:p>
        </w:tc>
        <w:tc>
          <w:tcPr>
            <w:tcW w:w="1562" w:type="pct"/>
            <w:shd w:val="clear" w:color="auto" w:fill="auto"/>
            <w:hideMark/>
          </w:tcPr>
          <w:p w14:paraId="33DF6878" w14:textId="77777777" w:rsidR="00195AD1" w:rsidRPr="00950D24" w:rsidRDefault="001903E1" w:rsidP="00195AD1">
            <w:pPr>
              <w:pStyle w:val="Tabletext"/>
              <w:rPr>
                <w:lang w:val="en-US" w:eastAsia="ja-JP"/>
              </w:rPr>
            </w:pPr>
            <w:hyperlink r:id="rId299" w:history="1">
              <w:r w:rsidR="00195AD1" w:rsidRPr="00950D24">
                <w:rPr>
                  <w:color w:val="0000FF"/>
                  <w:u w:val="single"/>
                  <w:lang w:val="en-US" w:eastAsia="ja-JP"/>
                </w:rPr>
                <w:t>Masahito Kawamori</w:t>
              </w:r>
            </w:hyperlink>
          </w:p>
        </w:tc>
        <w:tc>
          <w:tcPr>
            <w:tcW w:w="544" w:type="pct"/>
            <w:shd w:val="clear" w:color="auto" w:fill="auto"/>
          </w:tcPr>
          <w:p w14:paraId="1CB79FE8"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B7E58BA" w14:textId="77777777" w:rsidR="00195AD1" w:rsidRPr="00950D24" w:rsidRDefault="001903E1" w:rsidP="00195AD1">
            <w:pPr>
              <w:pStyle w:val="Tabletext"/>
              <w:rPr>
                <w:lang w:val="en-US" w:eastAsia="ja-JP"/>
              </w:rPr>
            </w:pPr>
            <w:hyperlink r:id="rId300" w:tooltip="TD 714-WP2 (2011-11)" w:history="1">
              <w:r w:rsidR="00195AD1" w:rsidRPr="00950D24">
                <w:rPr>
                  <w:color w:val="0000FF"/>
                  <w:u w:val="single"/>
                  <w:lang w:val="en-US" w:eastAsia="ja-JP"/>
                </w:rPr>
                <w:t>TD 714-WP2 (2011-11)</w:t>
              </w:r>
            </w:hyperlink>
            <w:r w:rsidR="00195AD1" w:rsidRPr="00950D24">
              <w:rPr>
                <w:lang w:val="en-US" w:eastAsia="ja-JP"/>
              </w:rPr>
              <w:t> </w:t>
            </w:r>
          </w:p>
        </w:tc>
      </w:tr>
      <w:tr w:rsidR="00195AD1" w:rsidRPr="00950D24" w14:paraId="3AEB0E90" w14:textId="77777777" w:rsidTr="00950D24">
        <w:trPr>
          <w:jc w:val="center"/>
        </w:trPr>
        <w:tc>
          <w:tcPr>
            <w:tcW w:w="728" w:type="pct"/>
            <w:shd w:val="clear" w:color="auto" w:fill="auto"/>
            <w:hideMark/>
          </w:tcPr>
          <w:p w14:paraId="3C155D76" w14:textId="77777777" w:rsidR="00195AD1" w:rsidRPr="00950D24" w:rsidRDefault="001903E1" w:rsidP="00195AD1">
            <w:pPr>
              <w:pStyle w:val="Tabletext"/>
              <w:rPr>
                <w:lang w:val="en-US" w:eastAsia="ja-JP"/>
              </w:rPr>
            </w:pPr>
            <w:hyperlink r:id="rId301" w:tooltip="See more details" w:history="1">
              <w:r w:rsidR="00195AD1" w:rsidRPr="00950D24">
                <w:rPr>
                  <w:color w:val="0000FF"/>
                  <w:u w:val="single"/>
                  <w:lang w:val="en-US" w:eastAsia="ja-JP"/>
                </w:rPr>
                <w:t>HSTP.CONF-H750</w:t>
              </w:r>
            </w:hyperlink>
          </w:p>
        </w:tc>
        <w:tc>
          <w:tcPr>
            <w:tcW w:w="1350" w:type="pct"/>
            <w:shd w:val="clear" w:color="auto" w:fill="auto"/>
            <w:hideMark/>
          </w:tcPr>
          <w:p w14:paraId="1AAF4280" w14:textId="77777777" w:rsidR="00195AD1" w:rsidRPr="00950D24" w:rsidRDefault="00195AD1" w:rsidP="00195AD1">
            <w:pPr>
              <w:pStyle w:val="Tabletext"/>
              <w:rPr>
                <w:lang w:val="en-US" w:eastAsia="ja-JP"/>
              </w:rPr>
            </w:pPr>
            <w:r w:rsidRPr="00950D24">
              <w:rPr>
                <w:lang w:val="en-US" w:eastAsia="ja-JP"/>
              </w:rPr>
              <w:t>Conformance testing specification for H.750</w:t>
            </w:r>
          </w:p>
        </w:tc>
        <w:tc>
          <w:tcPr>
            <w:tcW w:w="1562" w:type="pct"/>
            <w:shd w:val="clear" w:color="auto" w:fill="auto"/>
            <w:hideMark/>
          </w:tcPr>
          <w:p w14:paraId="5096D8AE" w14:textId="77777777" w:rsidR="00195AD1" w:rsidRPr="00950D24" w:rsidRDefault="001903E1" w:rsidP="00195AD1">
            <w:pPr>
              <w:pStyle w:val="Tabletext"/>
              <w:rPr>
                <w:lang w:val="en-US" w:eastAsia="ja-JP"/>
              </w:rPr>
            </w:pPr>
            <w:hyperlink r:id="rId302" w:history="1">
              <w:r w:rsidR="00195AD1" w:rsidRPr="00950D24">
                <w:rPr>
                  <w:color w:val="0000FF"/>
                  <w:u w:val="single"/>
                  <w:lang w:val="en-US" w:eastAsia="ja-JP"/>
                </w:rPr>
                <w:t>Masahito Kawamori</w:t>
              </w:r>
            </w:hyperlink>
          </w:p>
        </w:tc>
        <w:tc>
          <w:tcPr>
            <w:tcW w:w="544" w:type="pct"/>
            <w:shd w:val="clear" w:color="auto" w:fill="auto"/>
          </w:tcPr>
          <w:p w14:paraId="46035D2F"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0A1AA2FA" w14:textId="77777777" w:rsidR="00195AD1" w:rsidRPr="00950D24" w:rsidRDefault="001903E1" w:rsidP="00195AD1">
            <w:pPr>
              <w:pStyle w:val="Tabletext"/>
              <w:rPr>
                <w:lang w:val="en-US" w:eastAsia="ja-JP"/>
              </w:rPr>
            </w:pPr>
            <w:hyperlink r:id="rId303" w:tooltip="TD 434-WP2 (2010-07)" w:history="1">
              <w:r w:rsidR="00195AD1" w:rsidRPr="00950D24">
                <w:rPr>
                  <w:color w:val="0000FF"/>
                  <w:u w:val="single"/>
                  <w:lang w:val="en-US" w:eastAsia="ja-JP"/>
                </w:rPr>
                <w:t>TD 434-WP2 (2010-07)</w:t>
              </w:r>
            </w:hyperlink>
            <w:r w:rsidR="00195AD1" w:rsidRPr="00950D24">
              <w:rPr>
                <w:lang w:val="en-US" w:eastAsia="ja-JP"/>
              </w:rPr>
              <w:t> </w:t>
            </w:r>
          </w:p>
        </w:tc>
      </w:tr>
      <w:tr w:rsidR="00195AD1" w:rsidRPr="00950D24" w14:paraId="09DB08D5" w14:textId="77777777" w:rsidTr="00950D24">
        <w:trPr>
          <w:jc w:val="center"/>
        </w:trPr>
        <w:tc>
          <w:tcPr>
            <w:tcW w:w="728" w:type="pct"/>
            <w:shd w:val="clear" w:color="auto" w:fill="auto"/>
            <w:hideMark/>
          </w:tcPr>
          <w:p w14:paraId="669A7790" w14:textId="77777777" w:rsidR="00195AD1" w:rsidRPr="00950D24" w:rsidRDefault="001903E1" w:rsidP="00195AD1">
            <w:pPr>
              <w:pStyle w:val="Tabletext"/>
              <w:rPr>
                <w:lang w:val="en-US" w:eastAsia="ja-JP"/>
              </w:rPr>
            </w:pPr>
            <w:hyperlink r:id="rId304" w:tooltip="See more details" w:history="1">
              <w:r w:rsidR="00195AD1" w:rsidRPr="00950D24">
                <w:rPr>
                  <w:color w:val="0000FF"/>
                  <w:u w:val="single"/>
                  <w:lang w:val="en-US" w:eastAsia="ja-JP"/>
                </w:rPr>
                <w:t>HSTP.CONF-H761</w:t>
              </w:r>
            </w:hyperlink>
          </w:p>
        </w:tc>
        <w:tc>
          <w:tcPr>
            <w:tcW w:w="1350" w:type="pct"/>
            <w:shd w:val="clear" w:color="auto" w:fill="auto"/>
            <w:hideMark/>
          </w:tcPr>
          <w:p w14:paraId="4EE9B391" w14:textId="77777777" w:rsidR="00195AD1" w:rsidRPr="00950D24" w:rsidRDefault="00195AD1" w:rsidP="00195AD1">
            <w:pPr>
              <w:pStyle w:val="Tabletext"/>
              <w:rPr>
                <w:lang w:val="en-US" w:eastAsia="ja-JP"/>
              </w:rPr>
            </w:pPr>
            <w:r w:rsidRPr="00950D24">
              <w:rPr>
                <w:lang w:val="en-US" w:eastAsia="ja-JP"/>
              </w:rPr>
              <w:t>Conformance testing specification for H.761</w:t>
            </w:r>
          </w:p>
        </w:tc>
        <w:tc>
          <w:tcPr>
            <w:tcW w:w="1562" w:type="pct"/>
            <w:shd w:val="clear" w:color="auto" w:fill="auto"/>
            <w:hideMark/>
          </w:tcPr>
          <w:p w14:paraId="769A9CDC" w14:textId="77777777" w:rsidR="00195AD1" w:rsidRPr="00950D24" w:rsidRDefault="00195AD1" w:rsidP="00195AD1">
            <w:pPr>
              <w:pStyle w:val="Tabletext"/>
              <w:rPr>
                <w:lang w:val="en-US" w:eastAsia="ja-JP"/>
              </w:rPr>
            </w:pPr>
            <w:r w:rsidRPr="00950D24">
              <w:rPr>
                <w:lang w:val="en-US" w:eastAsia="ja-JP"/>
              </w:rPr>
              <w:t>Marcelo Moreno</w:t>
            </w:r>
            <w:r w:rsidRPr="00950D24">
              <w:rPr>
                <w:rFonts w:hint="eastAsia"/>
                <w:lang w:val="en-US" w:eastAsia="ja-JP"/>
              </w:rPr>
              <w:t xml:space="preserve">, </w:t>
            </w:r>
            <w:hyperlink r:id="rId305" w:history="1">
              <w:r w:rsidRPr="00950D24">
                <w:rPr>
                  <w:color w:val="0000FF"/>
                  <w:u w:val="single"/>
                  <w:lang w:val="en-US" w:eastAsia="ja-JP"/>
                </w:rPr>
                <w:t>Masahito Kawamori</w:t>
              </w:r>
            </w:hyperlink>
          </w:p>
        </w:tc>
        <w:tc>
          <w:tcPr>
            <w:tcW w:w="544" w:type="pct"/>
            <w:shd w:val="clear" w:color="auto" w:fill="auto"/>
          </w:tcPr>
          <w:p w14:paraId="2480A64D"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3-05</w:t>
            </w:r>
          </w:p>
        </w:tc>
        <w:tc>
          <w:tcPr>
            <w:tcW w:w="815" w:type="pct"/>
            <w:shd w:val="clear" w:color="auto" w:fill="auto"/>
          </w:tcPr>
          <w:p w14:paraId="76788D8B" w14:textId="77777777" w:rsidR="00195AD1" w:rsidRPr="00950D24" w:rsidRDefault="001903E1" w:rsidP="00195AD1">
            <w:pPr>
              <w:pStyle w:val="Tabletext"/>
              <w:rPr>
                <w:lang w:val="en-US" w:eastAsia="ja-JP"/>
              </w:rPr>
            </w:pPr>
            <w:hyperlink r:id="rId306" w:tooltip="TD 721-WP2 (2011-11)" w:history="1">
              <w:r w:rsidR="00195AD1" w:rsidRPr="00950D24">
                <w:rPr>
                  <w:color w:val="0000FF"/>
                  <w:u w:val="single"/>
                  <w:lang w:val="en-US" w:eastAsia="ja-JP"/>
                </w:rPr>
                <w:t>TD 825-WP2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1F131BB1" w14:textId="77777777" w:rsidTr="00950D24">
        <w:trPr>
          <w:jc w:val="center"/>
        </w:trPr>
        <w:tc>
          <w:tcPr>
            <w:tcW w:w="728" w:type="pct"/>
            <w:shd w:val="clear" w:color="auto" w:fill="auto"/>
            <w:hideMark/>
          </w:tcPr>
          <w:p w14:paraId="32EE861B" w14:textId="77777777" w:rsidR="00195AD1" w:rsidRPr="00950D24" w:rsidRDefault="00195AD1" w:rsidP="00195AD1">
            <w:pPr>
              <w:pStyle w:val="Tabletext"/>
              <w:rPr>
                <w:lang w:val="en-US" w:eastAsia="ja-JP"/>
              </w:rPr>
            </w:pPr>
            <w:r w:rsidRPr="00950D24">
              <w:rPr>
                <w:lang w:val="en-US" w:eastAsia="ja-JP"/>
              </w:rPr>
              <w:t>HSTP.CONF-H76</w:t>
            </w:r>
            <w:r w:rsidRPr="00950D24">
              <w:rPr>
                <w:rFonts w:hint="eastAsia"/>
                <w:lang w:val="en-US" w:eastAsia="ja-JP"/>
              </w:rPr>
              <w:t>2</w:t>
            </w:r>
          </w:p>
        </w:tc>
        <w:tc>
          <w:tcPr>
            <w:tcW w:w="1350" w:type="pct"/>
            <w:shd w:val="clear" w:color="auto" w:fill="auto"/>
            <w:hideMark/>
          </w:tcPr>
          <w:p w14:paraId="039B9287" w14:textId="77777777" w:rsidR="00195AD1" w:rsidRPr="00950D24" w:rsidRDefault="00195AD1" w:rsidP="00195AD1">
            <w:pPr>
              <w:pStyle w:val="Tabletext"/>
              <w:rPr>
                <w:lang w:val="en-US" w:eastAsia="ja-JP"/>
              </w:rPr>
            </w:pPr>
            <w:r w:rsidRPr="00950D24">
              <w:rPr>
                <w:lang w:val="en-US" w:eastAsia="ja-JP"/>
              </w:rPr>
              <w:t>Conformance testing specification for H.76</w:t>
            </w:r>
            <w:r w:rsidRPr="00950D24">
              <w:rPr>
                <w:rFonts w:hint="eastAsia"/>
                <w:lang w:val="en-US" w:eastAsia="ja-JP"/>
              </w:rPr>
              <w:t>2</w:t>
            </w:r>
          </w:p>
        </w:tc>
        <w:tc>
          <w:tcPr>
            <w:tcW w:w="1562" w:type="pct"/>
            <w:shd w:val="clear" w:color="auto" w:fill="auto"/>
            <w:hideMark/>
          </w:tcPr>
          <w:p w14:paraId="0250FAEC" w14:textId="77777777" w:rsidR="00195AD1" w:rsidRPr="00950D24" w:rsidRDefault="001903E1" w:rsidP="00195AD1">
            <w:pPr>
              <w:pStyle w:val="Tabletext"/>
              <w:rPr>
                <w:lang w:val="en-US" w:eastAsia="ja-JP"/>
              </w:rPr>
            </w:pPr>
            <w:hyperlink r:id="rId307" w:history="1">
              <w:r w:rsidR="00195AD1" w:rsidRPr="00950D24">
                <w:rPr>
                  <w:color w:val="0000FF"/>
                  <w:u w:val="single"/>
                  <w:lang w:val="en-US" w:eastAsia="ja-JP"/>
                </w:rPr>
                <w:t>Masahito Kawamori</w:t>
              </w:r>
            </w:hyperlink>
          </w:p>
        </w:tc>
        <w:tc>
          <w:tcPr>
            <w:tcW w:w="544" w:type="pct"/>
            <w:shd w:val="clear" w:color="auto" w:fill="auto"/>
          </w:tcPr>
          <w:p w14:paraId="77B6D3D9" w14:textId="77777777" w:rsidR="00195AD1" w:rsidRPr="00950D24" w:rsidRDefault="00195AD1" w:rsidP="00195AD1">
            <w:pPr>
              <w:pStyle w:val="Tabletext"/>
              <w:rPr>
                <w:lang w:val="en-US" w:eastAsia="ja-JP"/>
              </w:rPr>
            </w:pPr>
            <w:r w:rsidRPr="00950D24">
              <w:rPr>
                <w:lang w:val="en-US" w:eastAsia="ja-JP"/>
              </w:rPr>
              <w:t>2012</w:t>
            </w:r>
          </w:p>
        </w:tc>
        <w:tc>
          <w:tcPr>
            <w:tcW w:w="815" w:type="pct"/>
            <w:shd w:val="clear" w:color="auto" w:fill="auto"/>
          </w:tcPr>
          <w:p w14:paraId="3BEA1ACE" w14:textId="77777777" w:rsidR="00195AD1" w:rsidRPr="00950D24" w:rsidRDefault="001903E1" w:rsidP="00195AD1">
            <w:pPr>
              <w:pStyle w:val="Tabletext"/>
              <w:rPr>
                <w:lang w:val="en-US" w:eastAsia="ja-JP"/>
              </w:rPr>
            </w:pPr>
            <w:hyperlink r:id="rId308" w:tooltip="TD 721-WP2 (2011-11)" w:history="1">
              <w:r w:rsidR="00195AD1" w:rsidRPr="00950D24">
                <w:rPr>
                  <w:color w:val="0000FF"/>
                  <w:u w:val="single"/>
                  <w:lang w:val="en-US" w:eastAsia="ja-JP"/>
                </w:rPr>
                <w:t>TD 721-WP2 (2011-11)</w:t>
              </w:r>
            </w:hyperlink>
            <w:r w:rsidR="00195AD1" w:rsidRPr="00950D24">
              <w:rPr>
                <w:lang w:val="en-US" w:eastAsia="ja-JP"/>
              </w:rPr>
              <w:t> </w:t>
            </w:r>
          </w:p>
        </w:tc>
      </w:tr>
      <w:tr w:rsidR="00195AD1" w:rsidRPr="00950D24" w14:paraId="2709A440" w14:textId="77777777" w:rsidTr="00950D24">
        <w:trPr>
          <w:jc w:val="center"/>
        </w:trPr>
        <w:tc>
          <w:tcPr>
            <w:tcW w:w="728" w:type="pct"/>
            <w:shd w:val="clear" w:color="auto" w:fill="auto"/>
            <w:hideMark/>
          </w:tcPr>
          <w:p w14:paraId="3B1A1A63" w14:textId="77777777" w:rsidR="00195AD1" w:rsidRPr="00950D24" w:rsidRDefault="00195AD1" w:rsidP="00195AD1">
            <w:pPr>
              <w:pStyle w:val="Tabletext"/>
              <w:rPr>
                <w:lang w:val="en-US" w:eastAsia="ja-JP"/>
              </w:rPr>
            </w:pPr>
            <w:r w:rsidRPr="00950D24">
              <w:rPr>
                <w:lang w:val="en-US" w:eastAsia="ja-JP"/>
              </w:rPr>
              <w:t>HSTP.CONF-H76</w:t>
            </w:r>
            <w:r w:rsidRPr="00950D24">
              <w:rPr>
                <w:rFonts w:hint="eastAsia"/>
                <w:lang w:val="en-US" w:eastAsia="ja-JP"/>
              </w:rPr>
              <w:t>4</w:t>
            </w:r>
          </w:p>
        </w:tc>
        <w:tc>
          <w:tcPr>
            <w:tcW w:w="1350" w:type="pct"/>
            <w:shd w:val="clear" w:color="auto" w:fill="auto"/>
            <w:hideMark/>
          </w:tcPr>
          <w:p w14:paraId="73730D92" w14:textId="77777777" w:rsidR="00195AD1" w:rsidRPr="00950D24" w:rsidRDefault="00195AD1" w:rsidP="00195AD1">
            <w:pPr>
              <w:pStyle w:val="Tabletext"/>
              <w:rPr>
                <w:lang w:val="en-US" w:eastAsia="ja-JP"/>
              </w:rPr>
            </w:pPr>
            <w:r w:rsidRPr="00950D24">
              <w:rPr>
                <w:lang w:val="en-US" w:eastAsia="ja-JP"/>
              </w:rPr>
              <w:t>Conformance testing specification for H.76</w:t>
            </w:r>
            <w:r w:rsidRPr="00950D24">
              <w:rPr>
                <w:rFonts w:hint="eastAsia"/>
                <w:lang w:val="en-US" w:eastAsia="ja-JP"/>
              </w:rPr>
              <w:t>4</w:t>
            </w:r>
          </w:p>
        </w:tc>
        <w:tc>
          <w:tcPr>
            <w:tcW w:w="1562" w:type="pct"/>
            <w:shd w:val="clear" w:color="auto" w:fill="auto"/>
            <w:hideMark/>
          </w:tcPr>
          <w:p w14:paraId="1FDC906E" w14:textId="77777777" w:rsidR="00195AD1" w:rsidRPr="00950D24" w:rsidRDefault="00195AD1" w:rsidP="00195AD1">
            <w:pPr>
              <w:pStyle w:val="Tabletext"/>
              <w:rPr>
                <w:lang w:val="en-US" w:eastAsia="ja-JP"/>
              </w:rPr>
            </w:pPr>
            <w:proofErr w:type="spellStart"/>
            <w:r w:rsidRPr="00950D24">
              <w:rPr>
                <w:lang w:val="en-US" w:eastAsia="ja-JP"/>
              </w:rPr>
              <w:t>Chuanyang</w:t>
            </w:r>
            <w:proofErr w:type="spellEnd"/>
            <w:r w:rsidRPr="00950D24">
              <w:rPr>
                <w:lang w:val="en-US" w:eastAsia="ja-JP"/>
              </w:rPr>
              <w:t xml:space="preserve"> Miao, </w:t>
            </w:r>
            <w:proofErr w:type="spellStart"/>
            <w:r w:rsidRPr="00950D24">
              <w:rPr>
                <w:lang w:val="en-US" w:eastAsia="ja-JP"/>
              </w:rPr>
              <w:t>Shen</w:t>
            </w:r>
            <w:proofErr w:type="spellEnd"/>
            <w:r w:rsidRPr="00950D24">
              <w:rPr>
                <w:lang w:val="en-US" w:eastAsia="ja-JP"/>
              </w:rPr>
              <w:t xml:space="preserve"> </w:t>
            </w:r>
            <w:proofErr w:type="spellStart"/>
            <w:r w:rsidRPr="00950D24">
              <w:rPr>
                <w:lang w:val="en-US" w:eastAsia="ja-JP"/>
              </w:rPr>
              <w:t>Xin</w:t>
            </w:r>
            <w:proofErr w:type="spellEnd"/>
            <w:r w:rsidRPr="00950D24">
              <w:rPr>
                <w:lang w:val="en-US" w:eastAsia="ja-JP"/>
              </w:rPr>
              <w:t>,</w:t>
            </w:r>
          </w:p>
        </w:tc>
        <w:tc>
          <w:tcPr>
            <w:tcW w:w="544" w:type="pct"/>
            <w:shd w:val="clear" w:color="auto" w:fill="auto"/>
          </w:tcPr>
          <w:p w14:paraId="6B9D7F22"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14233DE1" w14:textId="77777777" w:rsidR="00195AD1" w:rsidRPr="00950D24" w:rsidRDefault="001903E1" w:rsidP="00195AD1">
            <w:pPr>
              <w:pStyle w:val="Tabletext"/>
              <w:rPr>
                <w:lang w:val="en-US" w:eastAsia="ja-JP"/>
              </w:rPr>
            </w:pPr>
            <w:hyperlink r:id="rId309" w:tooltip="TD 721-WP2 (2011-11)" w:history="1">
              <w:r w:rsidR="00195AD1" w:rsidRPr="00950D24">
                <w:rPr>
                  <w:color w:val="0000FF"/>
                  <w:u w:val="single"/>
                  <w:lang w:val="en-US" w:eastAsia="ja-JP"/>
                </w:rPr>
                <w:t>TD 826-WP2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7C1AD2AB" w14:textId="77777777" w:rsidTr="00950D24">
        <w:trPr>
          <w:jc w:val="center"/>
        </w:trPr>
        <w:tc>
          <w:tcPr>
            <w:tcW w:w="728" w:type="pct"/>
            <w:shd w:val="clear" w:color="auto" w:fill="auto"/>
            <w:hideMark/>
          </w:tcPr>
          <w:p w14:paraId="37EEF7FA" w14:textId="77777777" w:rsidR="00195AD1" w:rsidRPr="00950D24" w:rsidRDefault="001903E1" w:rsidP="00195AD1">
            <w:pPr>
              <w:pStyle w:val="Tabletext"/>
              <w:rPr>
                <w:lang w:val="en-US" w:eastAsia="ja-JP"/>
              </w:rPr>
            </w:pPr>
            <w:hyperlink r:id="rId310" w:tooltip="See more details" w:history="1">
              <w:r w:rsidR="00195AD1" w:rsidRPr="00950D24">
                <w:rPr>
                  <w:color w:val="0000FF"/>
                  <w:u w:val="single"/>
                  <w:lang w:val="en-US" w:eastAsia="ja-JP"/>
                </w:rPr>
                <w:t>HSTP.IPTV-3D</w:t>
              </w:r>
            </w:hyperlink>
          </w:p>
        </w:tc>
        <w:tc>
          <w:tcPr>
            <w:tcW w:w="1350" w:type="pct"/>
            <w:shd w:val="clear" w:color="auto" w:fill="auto"/>
            <w:hideMark/>
          </w:tcPr>
          <w:p w14:paraId="65AC0BA8" w14:textId="77777777" w:rsidR="00195AD1" w:rsidRPr="00950D24" w:rsidRDefault="00195AD1" w:rsidP="00195AD1">
            <w:pPr>
              <w:pStyle w:val="Tabletext"/>
              <w:rPr>
                <w:lang w:val="en-US" w:eastAsia="ja-JP"/>
              </w:rPr>
            </w:pPr>
            <w:r w:rsidRPr="00950D24">
              <w:rPr>
                <w:lang w:val="en-US" w:eastAsia="ja-JP"/>
              </w:rPr>
              <w:t>Technical Paper: Multimedia application system for three-dimensional IPTV services</w:t>
            </w:r>
          </w:p>
        </w:tc>
        <w:tc>
          <w:tcPr>
            <w:tcW w:w="1562" w:type="pct"/>
            <w:shd w:val="clear" w:color="auto" w:fill="auto"/>
            <w:hideMark/>
          </w:tcPr>
          <w:p w14:paraId="14482412" w14:textId="77777777" w:rsidR="00195AD1" w:rsidRPr="00950D24" w:rsidRDefault="001903E1" w:rsidP="00195AD1">
            <w:pPr>
              <w:pStyle w:val="Tabletext"/>
              <w:rPr>
                <w:lang w:val="en-US" w:eastAsia="ja-JP"/>
              </w:rPr>
            </w:pPr>
            <w:hyperlink r:id="rId311" w:history="1">
              <w:r w:rsidR="00195AD1" w:rsidRPr="00950D24">
                <w:rPr>
                  <w:color w:val="0000FF"/>
                  <w:u w:val="single"/>
                  <w:lang w:val="en-US" w:eastAsia="ja-JP"/>
                </w:rPr>
                <w:t>Masahito Kawamori</w:t>
              </w:r>
            </w:hyperlink>
          </w:p>
        </w:tc>
        <w:tc>
          <w:tcPr>
            <w:tcW w:w="544" w:type="pct"/>
            <w:shd w:val="clear" w:color="auto" w:fill="auto"/>
          </w:tcPr>
          <w:p w14:paraId="2E9C7991"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3F07DE7" w14:textId="77777777" w:rsidR="00195AD1" w:rsidRPr="00950D24" w:rsidRDefault="001903E1" w:rsidP="00195AD1">
            <w:pPr>
              <w:pStyle w:val="Tabletext"/>
              <w:rPr>
                <w:lang w:val="en-US" w:eastAsia="ja-JP"/>
              </w:rPr>
            </w:pPr>
            <w:hyperlink r:id="rId312" w:tooltip="TD 715-WP2 (2011-11)" w:history="1">
              <w:r w:rsidR="00195AD1" w:rsidRPr="00950D24">
                <w:rPr>
                  <w:color w:val="0000FF"/>
                  <w:u w:val="single"/>
                  <w:lang w:val="en-US" w:eastAsia="ja-JP"/>
                </w:rPr>
                <w:t>TD 715-WP2 (2011-11)</w:t>
              </w:r>
            </w:hyperlink>
            <w:r w:rsidR="00195AD1" w:rsidRPr="00950D24">
              <w:rPr>
                <w:lang w:val="en-US" w:eastAsia="ja-JP"/>
              </w:rPr>
              <w:t> </w:t>
            </w:r>
          </w:p>
        </w:tc>
      </w:tr>
      <w:tr w:rsidR="00195AD1" w:rsidRPr="00950D24" w14:paraId="1A9D7E28" w14:textId="77777777" w:rsidTr="00950D24">
        <w:trPr>
          <w:jc w:val="center"/>
        </w:trPr>
        <w:tc>
          <w:tcPr>
            <w:tcW w:w="728" w:type="pct"/>
            <w:shd w:val="clear" w:color="auto" w:fill="auto"/>
            <w:hideMark/>
          </w:tcPr>
          <w:p w14:paraId="2C10DC77" w14:textId="77777777" w:rsidR="00195AD1" w:rsidRPr="00950D24" w:rsidRDefault="001903E1" w:rsidP="00195AD1">
            <w:pPr>
              <w:pStyle w:val="Tabletext"/>
              <w:rPr>
                <w:lang w:val="en-US" w:eastAsia="ja-JP"/>
              </w:rPr>
            </w:pPr>
            <w:hyperlink r:id="rId313" w:tooltip="See more details" w:history="1">
              <w:r w:rsidR="00195AD1" w:rsidRPr="00950D24">
                <w:rPr>
                  <w:color w:val="0000FF"/>
                  <w:u w:val="single"/>
                  <w:lang w:val="en-US" w:eastAsia="ja-JP"/>
                </w:rPr>
                <w:t>HSTP.IPTV-CMA</w:t>
              </w:r>
            </w:hyperlink>
          </w:p>
        </w:tc>
        <w:tc>
          <w:tcPr>
            <w:tcW w:w="1350" w:type="pct"/>
            <w:shd w:val="clear" w:color="auto" w:fill="auto"/>
            <w:hideMark/>
          </w:tcPr>
          <w:p w14:paraId="1DE67BC0" w14:textId="77777777" w:rsidR="00195AD1" w:rsidRPr="00950D24" w:rsidRDefault="00195AD1" w:rsidP="00195AD1">
            <w:pPr>
              <w:pStyle w:val="Tabletext"/>
              <w:rPr>
                <w:lang w:val="en-US" w:eastAsia="ja-JP"/>
              </w:rPr>
            </w:pPr>
            <w:r w:rsidRPr="00950D24">
              <w:rPr>
                <w:lang w:val="en-US" w:eastAsia="ja-JP"/>
              </w:rPr>
              <w:t>Technical Paper: Content and metadata adaptation for IPTV services</w:t>
            </w:r>
          </w:p>
        </w:tc>
        <w:tc>
          <w:tcPr>
            <w:tcW w:w="1562" w:type="pct"/>
            <w:shd w:val="clear" w:color="auto" w:fill="auto"/>
            <w:hideMark/>
          </w:tcPr>
          <w:p w14:paraId="2E264945" w14:textId="77777777" w:rsidR="00195AD1" w:rsidRPr="00950D24" w:rsidRDefault="001903E1" w:rsidP="00195AD1">
            <w:pPr>
              <w:pStyle w:val="Tabletext"/>
              <w:rPr>
                <w:lang w:val="en-US" w:eastAsia="ja-JP"/>
              </w:rPr>
            </w:pPr>
            <w:hyperlink r:id="rId314" w:history="1">
              <w:r w:rsidR="00195AD1" w:rsidRPr="00950D24">
                <w:rPr>
                  <w:color w:val="0000FF"/>
                  <w:u w:val="single"/>
                  <w:lang w:val="en-US" w:eastAsia="ja-JP"/>
                </w:rPr>
                <w:t xml:space="preserve">Truong Cong </w:t>
              </w:r>
              <w:proofErr w:type="spellStart"/>
              <w:r w:rsidR="00195AD1" w:rsidRPr="00950D24">
                <w:rPr>
                  <w:color w:val="0000FF"/>
                  <w:u w:val="single"/>
                  <w:lang w:val="en-US" w:eastAsia="ja-JP"/>
                </w:rPr>
                <w:t>Thang</w:t>
              </w:r>
              <w:proofErr w:type="spellEnd"/>
            </w:hyperlink>
          </w:p>
        </w:tc>
        <w:tc>
          <w:tcPr>
            <w:tcW w:w="544" w:type="pct"/>
            <w:shd w:val="clear" w:color="auto" w:fill="auto"/>
          </w:tcPr>
          <w:p w14:paraId="0DD5B1B6"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A0F5E32" w14:textId="77777777" w:rsidR="00195AD1" w:rsidRPr="00950D24" w:rsidRDefault="001903E1" w:rsidP="00195AD1">
            <w:pPr>
              <w:pStyle w:val="Tabletext"/>
              <w:rPr>
                <w:lang w:val="en-US" w:eastAsia="ja-JP"/>
              </w:rPr>
            </w:pPr>
            <w:hyperlink r:id="rId315" w:tooltip="TD 147-WP2 (2009-01)" w:history="1">
              <w:r w:rsidR="00195AD1" w:rsidRPr="00950D24">
                <w:rPr>
                  <w:color w:val="0000FF"/>
                  <w:u w:val="single"/>
                  <w:lang w:val="en-US" w:eastAsia="ja-JP"/>
                </w:rPr>
                <w:t>TD 147-WP2 (2009-01)</w:t>
              </w:r>
            </w:hyperlink>
            <w:r w:rsidR="00195AD1" w:rsidRPr="00950D24">
              <w:rPr>
                <w:lang w:val="en-US" w:eastAsia="ja-JP"/>
              </w:rPr>
              <w:t> </w:t>
            </w:r>
          </w:p>
        </w:tc>
      </w:tr>
      <w:tr w:rsidR="00195AD1" w:rsidRPr="00950D24" w14:paraId="7443A6A6" w14:textId="77777777" w:rsidTr="00950D24">
        <w:trPr>
          <w:jc w:val="center"/>
        </w:trPr>
        <w:tc>
          <w:tcPr>
            <w:tcW w:w="728" w:type="pct"/>
            <w:shd w:val="clear" w:color="auto" w:fill="auto"/>
            <w:hideMark/>
          </w:tcPr>
          <w:p w14:paraId="26FD7DC7" w14:textId="77777777" w:rsidR="00195AD1" w:rsidRPr="00950D24" w:rsidRDefault="001903E1" w:rsidP="00195AD1">
            <w:pPr>
              <w:pStyle w:val="Tabletext"/>
              <w:rPr>
                <w:lang w:val="en-US" w:eastAsia="ja-JP"/>
              </w:rPr>
            </w:pPr>
            <w:hyperlink r:id="rId316" w:tooltip="See more details" w:history="1">
              <w:r w:rsidR="00195AD1" w:rsidRPr="00950D24">
                <w:rPr>
                  <w:color w:val="0000FF"/>
                  <w:u w:val="single"/>
                  <w:lang w:val="en-US" w:eastAsia="ja-JP"/>
                </w:rPr>
                <w:t>HSTP.IPTV-CRTD</w:t>
              </w:r>
            </w:hyperlink>
          </w:p>
        </w:tc>
        <w:tc>
          <w:tcPr>
            <w:tcW w:w="1350" w:type="pct"/>
            <w:shd w:val="clear" w:color="auto" w:fill="auto"/>
            <w:hideMark/>
          </w:tcPr>
          <w:p w14:paraId="65CF0C70" w14:textId="77777777" w:rsidR="00195AD1" w:rsidRPr="00950D24" w:rsidRDefault="00195AD1" w:rsidP="00195AD1">
            <w:pPr>
              <w:pStyle w:val="Tabletext"/>
              <w:rPr>
                <w:lang w:val="en-US" w:eastAsia="ja-JP"/>
              </w:rPr>
            </w:pPr>
            <w:r w:rsidRPr="00950D24">
              <w:rPr>
                <w:lang w:val="en-US" w:eastAsia="ja-JP"/>
              </w:rPr>
              <w:t>Technical Paper: Configuration procedure for retail IPTV terminal devices</w:t>
            </w:r>
          </w:p>
        </w:tc>
        <w:tc>
          <w:tcPr>
            <w:tcW w:w="1562" w:type="pct"/>
            <w:shd w:val="clear" w:color="auto" w:fill="auto"/>
            <w:hideMark/>
          </w:tcPr>
          <w:p w14:paraId="531D1A06" w14:textId="77777777" w:rsidR="00195AD1" w:rsidRPr="00950D24" w:rsidRDefault="001903E1" w:rsidP="00195AD1">
            <w:pPr>
              <w:pStyle w:val="Tabletext"/>
              <w:rPr>
                <w:lang w:val="en-US" w:eastAsia="ja-JP"/>
              </w:rPr>
            </w:pPr>
            <w:hyperlink r:id="rId317" w:history="1">
              <w:r w:rsidR="00195AD1" w:rsidRPr="00950D24">
                <w:rPr>
                  <w:color w:val="0000FF"/>
                  <w:u w:val="single"/>
                  <w:lang w:val="en-US" w:eastAsia="ja-JP"/>
                </w:rPr>
                <w:t>Shin-</w:t>
              </w:r>
              <w:proofErr w:type="spellStart"/>
              <w:r w:rsidR="00195AD1" w:rsidRPr="00950D24">
                <w:rPr>
                  <w:color w:val="0000FF"/>
                  <w:u w:val="single"/>
                  <w:lang w:val="en-US" w:eastAsia="ja-JP"/>
                </w:rPr>
                <w:t>Gak</w:t>
              </w:r>
              <w:proofErr w:type="spellEnd"/>
              <w:r w:rsidR="00195AD1" w:rsidRPr="00950D24">
                <w:rPr>
                  <w:color w:val="0000FF"/>
                  <w:u w:val="single"/>
                  <w:lang w:val="en-US" w:eastAsia="ja-JP"/>
                </w:rPr>
                <w:t xml:space="preserve"> Kang</w:t>
              </w:r>
            </w:hyperlink>
            <w:r w:rsidR="00195AD1" w:rsidRPr="00950D24">
              <w:rPr>
                <w:lang w:val="en-US" w:eastAsia="ja-JP"/>
              </w:rPr>
              <w:t xml:space="preserve">, </w:t>
            </w:r>
            <w:hyperlink r:id="rId318" w:history="1">
              <w:proofErr w:type="spellStart"/>
              <w:r w:rsidR="00195AD1" w:rsidRPr="00950D24">
                <w:rPr>
                  <w:color w:val="0000FF"/>
                  <w:u w:val="single"/>
                  <w:lang w:val="en-US" w:eastAsia="ja-JP"/>
                </w:rPr>
                <w:t>TaiYeon</w:t>
              </w:r>
              <w:proofErr w:type="spellEnd"/>
              <w:r w:rsidR="00195AD1" w:rsidRPr="00950D24">
                <w:rPr>
                  <w:color w:val="0000FF"/>
                  <w:u w:val="single"/>
                  <w:lang w:val="en-US" w:eastAsia="ja-JP"/>
                </w:rPr>
                <w:t xml:space="preserve"> Ku</w:t>
              </w:r>
            </w:hyperlink>
          </w:p>
        </w:tc>
        <w:tc>
          <w:tcPr>
            <w:tcW w:w="544" w:type="pct"/>
            <w:shd w:val="clear" w:color="auto" w:fill="auto"/>
          </w:tcPr>
          <w:p w14:paraId="1E7C4341"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202CDDBF" w14:textId="77777777" w:rsidR="00195AD1" w:rsidRPr="00950D24" w:rsidRDefault="001903E1" w:rsidP="00195AD1">
            <w:pPr>
              <w:pStyle w:val="Tabletext"/>
              <w:rPr>
                <w:lang w:val="en-US" w:eastAsia="ja-JP"/>
              </w:rPr>
            </w:pPr>
            <w:hyperlink r:id="rId319" w:tooltip="TD 716-WP2 (2011-11)" w:history="1">
              <w:r w:rsidR="00195AD1" w:rsidRPr="00950D24">
                <w:rPr>
                  <w:color w:val="0000FF"/>
                  <w:u w:val="single"/>
                  <w:lang w:val="en-US" w:eastAsia="ja-JP"/>
                </w:rPr>
                <w:t>TD 837</w:t>
              </w:r>
              <w:r w:rsidR="00195AD1" w:rsidRPr="00950D24">
                <w:rPr>
                  <w:rFonts w:hint="eastAsia"/>
                  <w:color w:val="0000FF"/>
                  <w:u w:val="single"/>
                  <w:lang w:val="en-US" w:eastAsia="ja-JP"/>
                </w:rPr>
                <w:t>-</w:t>
              </w:r>
              <w:r w:rsidR="00195AD1" w:rsidRPr="00950D24">
                <w:rPr>
                  <w:color w:val="0000FF"/>
                  <w:u w:val="single"/>
                  <w:lang w:val="en-US" w:eastAsia="ja-JP"/>
                </w:rPr>
                <w:t>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468DE712" w14:textId="77777777" w:rsidTr="00950D24">
        <w:trPr>
          <w:jc w:val="center"/>
        </w:trPr>
        <w:tc>
          <w:tcPr>
            <w:tcW w:w="728" w:type="pct"/>
            <w:shd w:val="clear" w:color="auto" w:fill="auto"/>
            <w:hideMark/>
          </w:tcPr>
          <w:p w14:paraId="625D2C55" w14:textId="77777777" w:rsidR="00195AD1" w:rsidRPr="00950D24" w:rsidRDefault="001903E1" w:rsidP="00195AD1">
            <w:pPr>
              <w:pStyle w:val="Tabletext"/>
              <w:rPr>
                <w:lang w:val="en-US" w:eastAsia="ja-JP"/>
              </w:rPr>
            </w:pPr>
            <w:hyperlink r:id="rId320" w:tooltip="See more details" w:history="1">
              <w:r w:rsidR="00195AD1" w:rsidRPr="00950D24">
                <w:rPr>
                  <w:color w:val="0000FF"/>
                  <w:u w:val="single"/>
                  <w:lang w:val="en-US" w:eastAsia="ja-JP"/>
                </w:rPr>
                <w:t>HSTP.IPTV-HRM.1</w:t>
              </w:r>
            </w:hyperlink>
          </w:p>
        </w:tc>
        <w:tc>
          <w:tcPr>
            <w:tcW w:w="1350" w:type="pct"/>
            <w:shd w:val="clear" w:color="auto" w:fill="auto"/>
            <w:hideMark/>
          </w:tcPr>
          <w:p w14:paraId="2B7AA6A7" w14:textId="77777777" w:rsidR="00195AD1" w:rsidRPr="00950D24" w:rsidRDefault="00195AD1" w:rsidP="00195AD1">
            <w:pPr>
              <w:pStyle w:val="Tabletext"/>
              <w:rPr>
                <w:lang w:val="en-US" w:eastAsia="ja-JP"/>
              </w:rPr>
            </w:pPr>
            <w:r w:rsidRPr="00950D24">
              <w:rPr>
                <w:lang w:val="en-US" w:eastAsia="ja-JP"/>
              </w:rPr>
              <w:t>Technical Paper: Harmonization of Multimedia Application Frameworks</w:t>
            </w:r>
          </w:p>
        </w:tc>
        <w:tc>
          <w:tcPr>
            <w:tcW w:w="1562" w:type="pct"/>
            <w:shd w:val="clear" w:color="auto" w:fill="auto"/>
            <w:hideMark/>
          </w:tcPr>
          <w:p w14:paraId="1B580C1E" w14:textId="77777777" w:rsidR="00195AD1" w:rsidRPr="00950D24" w:rsidRDefault="001903E1" w:rsidP="00195AD1">
            <w:pPr>
              <w:pStyle w:val="Tabletext"/>
              <w:rPr>
                <w:lang w:val="en-US" w:eastAsia="ja-JP"/>
              </w:rPr>
            </w:pPr>
            <w:hyperlink r:id="rId321" w:history="1">
              <w:r w:rsidR="00195AD1" w:rsidRPr="00950D24">
                <w:rPr>
                  <w:color w:val="0000FF"/>
                  <w:u w:val="single"/>
                  <w:lang w:val="en-US" w:eastAsia="ja-JP"/>
                </w:rPr>
                <w:t>Masahito Kawamori</w:t>
              </w:r>
            </w:hyperlink>
            <w:r w:rsidR="00195AD1" w:rsidRPr="00950D24">
              <w:rPr>
                <w:lang w:val="en-US" w:eastAsia="ja-JP"/>
              </w:rPr>
              <w:t xml:space="preserve">, </w:t>
            </w:r>
            <w:hyperlink r:id="rId322" w:history="1">
              <w:r w:rsidR="00195AD1" w:rsidRPr="00950D24">
                <w:rPr>
                  <w:color w:val="0000FF"/>
                  <w:u w:val="single"/>
                  <w:lang w:val="en-US" w:eastAsia="ja-JP"/>
                </w:rPr>
                <w:t>Marcelo Moreno</w:t>
              </w:r>
            </w:hyperlink>
          </w:p>
        </w:tc>
        <w:tc>
          <w:tcPr>
            <w:tcW w:w="544" w:type="pct"/>
            <w:shd w:val="clear" w:color="auto" w:fill="auto"/>
          </w:tcPr>
          <w:p w14:paraId="1BD59E43"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D252F21" w14:textId="77777777" w:rsidR="00195AD1" w:rsidRPr="00950D24" w:rsidRDefault="001903E1" w:rsidP="00195AD1">
            <w:pPr>
              <w:pStyle w:val="Tabletext"/>
              <w:rPr>
                <w:lang w:val="en-US" w:eastAsia="ja-JP"/>
              </w:rPr>
            </w:pPr>
            <w:hyperlink r:id="rId323" w:tooltip="TD 446-IPTV-GSI (2011-07)" w:history="1">
              <w:r w:rsidR="00195AD1" w:rsidRPr="00950D24">
                <w:rPr>
                  <w:color w:val="0000FF"/>
                  <w:u w:val="single"/>
                  <w:lang w:val="en-US" w:eastAsia="ja-JP"/>
                </w:rPr>
                <w:t>TD 446-IPTV-GSI (2011-07)</w:t>
              </w:r>
            </w:hyperlink>
            <w:r w:rsidR="00195AD1" w:rsidRPr="00950D24">
              <w:rPr>
                <w:lang w:val="en-US" w:eastAsia="ja-JP"/>
              </w:rPr>
              <w:t> </w:t>
            </w:r>
          </w:p>
        </w:tc>
      </w:tr>
      <w:tr w:rsidR="00195AD1" w:rsidRPr="00950D24" w14:paraId="342EDED9" w14:textId="77777777" w:rsidTr="00950D24">
        <w:trPr>
          <w:jc w:val="center"/>
        </w:trPr>
        <w:tc>
          <w:tcPr>
            <w:tcW w:w="728" w:type="pct"/>
            <w:shd w:val="clear" w:color="auto" w:fill="auto"/>
            <w:hideMark/>
          </w:tcPr>
          <w:p w14:paraId="4CE66E89" w14:textId="77777777" w:rsidR="00195AD1" w:rsidRPr="00950D24" w:rsidRDefault="001903E1" w:rsidP="00195AD1">
            <w:pPr>
              <w:pStyle w:val="Tabletext"/>
              <w:rPr>
                <w:lang w:val="en-US" w:eastAsia="ja-JP"/>
              </w:rPr>
            </w:pPr>
            <w:hyperlink r:id="rId324" w:tooltip="See more details" w:history="1">
              <w:r w:rsidR="00195AD1" w:rsidRPr="00950D24">
                <w:rPr>
                  <w:color w:val="0000FF"/>
                  <w:u w:val="single"/>
                  <w:lang w:val="en-US" w:eastAsia="ja-JP"/>
                </w:rPr>
                <w:t>HSTP.IPTV-HRM.2</w:t>
              </w:r>
            </w:hyperlink>
          </w:p>
        </w:tc>
        <w:tc>
          <w:tcPr>
            <w:tcW w:w="1350" w:type="pct"/>
            <w:shd w:val="clear" w:color="auto" w:fill="auto"/>
            <w:hideMark/>
          </w:tcPr>
          <w:p w14:paraId="3F2B652C" w14:textId="77777777" w:rsidR="00195AD1" w:rsidRPr="00950D24" w:rsidRDefault="00195AD1" w:rsidP="00195AD1">
            <w:pPr>
              <w:pStyle w:val="Tabletext"/>
              <w:rPr>
                <w:lang w:val="en-US" w:eastAsia="ja-JP"/>
              </w:rPr>
            </w:pPr>
            <w:r w:rsidRPr="00950D24">
              <w:rPr>
                <w:lang w:val="en-US" w:eastAsia="ja-JP"/>
              </w:rPr>
              <w:t>Technical Paper: Harmonization of MAFR series with multiple content sources</w:t>
            </w:r>
          </w:p>
        </w:tc>
        <w:tc>
          <w:tcPr>
            <w:tcW w:w="1562" w:type="pct"/>
            <w:shd w:val="clear" w:color="auto" w:fill="auto"/>
            <w:hideMark/>
          </w:tcPr>
          <w:p w14:paraId="7ED515EF" w14:textId="77777777" w:rsidR="00195AD1" w:rsidRPr="00950D24" w:rsidRDefault="001903E1" w:rsidP="00195AD1">
            <w:pPr>
              <w:pStyle w:val="Tabletext"/>
              <w:rPr>
                <w:lang w:val="en-US" w:eastAsia="ja-JP"/>
              </w:rPr>
            </w:pPr>
            <w:hyperlink r:id="rId325" w:history="1">
              <w:r w:rsidR="00195AD1" w:rsidRPr="00950D24">
                <w:rPr>
                  <w:color w:val="0000FF"/>
                  <w:u w:val="single"/>
                  <w:lang w:val="en-US" w:eastAsia="ja-JP"/>
                </w:rPr>
                <w:t>Masahito Kawamori</w:t>
              </w:r>
            </w:hyperlink>
            <w:r w:rsidR="00195AD1" w:rsidRPr="00950D24">
              <w:rPr>
                <w:lang w:val="en-US" w:eastAsia="ja-JP"/>
              </w:rPr>
              <w:t xml:space="preserve">, </w:t>
            </w:r>
            <w:hyperlink r:id="rId326" w:history="1">
              <w:r w:rsidR="00195AD1" w:rsidRPr="00950D24">
                <w:rPr>
                  <w:color w:val="0000FF"/>
                  <w:u w:val="single"/>
                  <w:lang w:val="en-US" w:eastAsia="ja-JP"/>
                </w:rPr>
                <w:t>Marcelo Moreno</w:t>
              </w:r>
            </w:hyperlink>
          </w:p>
        </w:tc>
        <w:tc>
          <w:tcPr>
            <w:tcW w:w="544" w:type="pct"/>
            <w:shd w:val="clear" w:color="auto" w:fill="auto"/>
          </w:tcPr>
          <w:p w14:paraId="4FB76091"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9008659" w14:textId="77777777" w:rsidR="00195AD1" w:rsidRPr="00950D24" w:rsidRDefault="001903E1" w:rsidP="00195AD1">
            <w:pPr>
              <w:pStyle w:val="Tabletext"/>
              <w:rPr>
                <w:lang w:val="en-US" w:eastAsia="ja-JP"/>
              </w:rPr>
            </w:pPr>
            <w:hyperlink r:id="rId327" w:tooltip="TD 711-WP2 (2011-11)" w:history="1">
              <w:r w:rsidR="00195AD1" w:rsidRPr="00950D24">
                <w:rPr>
                  <w:color w:val="0000FF"/>
                  <w:u w:val="single"/>
                  <w:lang w:val="en-US" w:eastAsia="ja-JP"/>
                </w:rPr>
                <w:t>TD 711-WP2 (2011-11)</w:t>
              </w:r>
            </w:hyperlink>
            <w:r w:rsidR="00195AD1" w:rsidRPr="00950D24">
              <w:rPr>
                <w:lang w:val="en-US" w:eastAsia="ja-JP"/>
              </w:rPr>
              <w:t> </w:t>
            </w:r>
          </w:p>
        </w:tc>
      </w:tr>
      <w:tr w:rsidR="00195AD1" w:rsidRPr="00950D24" w14:paraId="29813BEF" w14:textId="77777777" w:rsidTr="00950D24">
        <w:trPr>
          <w:jc w:val="center"/>
        </w:trPr>
        <w:tc>
          <w:tcPr>
            <w:tcW w:w="728" w:type="pct"/>
            <w:shd w:val="clear" w:color="auto" w:fill="auto"/>
            <w:hideMark/>
          </w:tcPr>
          <w:p w14:paraId="0527EE7F" w14:textId="77777777" w:rsidR="00195AD1" w:rsidRPr="00950D24" w:rsidRDefault="001903E1" w:rsidP="00195AD1">
            <w:pPr>
              <w:pStyle w:val="Tabletext"/>
              <w:rPr>
                <w:lang w:val="en-US" w:eastAsia="ja-JP"/>
              </w:rPr>
            </w:pPr>
            <w:hyperlink r:id="rId328" w:tooltip="See more details" w:history="1">
              <w:r w:rsidR="00195AD1" w:rsidRPr="00950D24">
                <w:rPr>
                  <w:color w:val="0000FF"/>
                  <w:u w:val="single"/>
                  <w:lang w:val="en-US" w:eastAsia="ja-JP"/>
                </w:rPr>
                <w:t>HSTP.IPTV-HRM.3</w:t>
              </w:r>
            </w:hyperlink>
          </w:p>
        </w:tc>
        <w:tc>
          <w:tcPr>
            <w:tcW w:w="1350" w:type="pct"/>
            <w:shd w:val="clear" w:color="auto" w:fill="auto"/>
            <w:hideMark/>
          </w:tcPr>
          <w:p w14:paraId="67F5326F" w14:textId="77777777" w:rsidR="00195AD1" w:rsidRPr="00950D24" w:rsidRDefault="00195AD1" w:rsidP="00195AD1">
            <w:pPr>
              <w:pStyle w:val="Tabletext"/>
              <w:rPr>
                <w:lang w:val="en-US" w:eastAsia="ja-JP"/>
              </w:rPr>
            </w:pPr>
            <w:r w:rsidRPr="00950D24">
              <w:rPr>
                <w:lang w:val="en-US" w:eastAsia="ja-JP"/>
              </w:rPr>
              <w:t>Technical Paper: Harmonized security mechanisms for the MAFR series</w:t>
            </w:r>
          </w:p>
        </w:tc>
        <w:tc>
          <w:tcPr>
            <w:tcW w:w="1562" w:type="pct"/>
            <w:shd w:val="clear" w:color="auto" w:fill="auto"/>
            <w:hideMark/>
          </w:tcPr>
          <w:p w14:paraId="449CC449" w14:textId="77777777" w:rsidR="00195AD1" w:rsidRPr="00950D24" w:rsidRDefault="001903E1" w:rsidP="00195AD1">
            <w:pPr>
              <w:pStyle w:val="Tabletext"/>
              <w:rPr>
                <w:lang w:val="en-US" w:eastAsia="ja-JP"/>
              </w:rPr>
            </w:pPr>
            <w:hyperlink r:id="rId329" w:history="1">
              <w:r w:rsidR="00195AD1" w:rsidRPr="00950D24">
                <w:rPr>
                  <w:color w:val="0000FF"/>
                  <w:u w:val="single"/>
                  <w:lang w:val="en-US" w:eastAsia="ja-JP"/>
                </w:rPr>
                <w:t>Marcelo Moreno</w:t>
              </w:r>
            </w:hyperlink>
            <w:r w:rsidR="00195AD1" w:rsidRPr="00950D24">
              <w:rPr>
                <w:lang w:val="en-US" w:eastAsia="ja-JP"/>
              </w:rPr>
              <w:t xml:space="preserve">, </w:t>
            </w:r>
            <w:hyperlink r:id="rId330" w:history="1">
              <w:r w:rsidR="00195AD1" w:rsidRPr="00950D24">
                <w:rPr>
                  <w:color w:val="0000FF"/>
                  <w:u w:val="single"/>
                  <w:lang w:val="en-US" w:eastAsia="ja-JP"/>
                </w:rPr>
                <w:t>Shao Xu</w:t>
              </w:r>
            </w:hyperlink>
          </w:p>
        </w:tc>
        <w:tc>
          <w:tcPr>
            <w:tcW w:w="544" w:type="pct"/>
            <w:shd w:val="clear" w:color="auto" w:fill="auto"/>
          </w:tcPr>
          <w:p w14:paraId="4D22F6F1"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1684DE5" w14:textId="77777777" w:rsidR="00195AD1" w:rsidRPr="00950D24" w:rsidRDefault="001903E1" w:rsidP="00195AD1">
            <w:pPr>
              <w:pStyle w:val="Tabletext"/>
              <w:rPr>
                <w:lang w:val="en-US" w:eastAsia="ja-JP"/>
              </w:rPr>
            </w:pPr>
            <w:hyperlink r:id="rId331" w:tooltip="TD 717-WP2 (2011-11)" w:history="1">
              <w:r w:rsidR="00195AD1" w:rsidRPr="00950D24">
                <w:rPr>
                  <w:color w:val="0000FF"/>
                  <w:u w:val="single"/>
                  <w:lang w:val="en-US" w:eastAsia="ja-JP"/>
                </w:rPr>
                <w:t>TD 717-WP2 (2011-11)</w:t>
              </w:r>
            </w:hyperlink>
            <w:r w:rsidR="00195AD1" w:rsidRPr="00950D24">
              <w:rPr>
                <w:lang w:val="en-US" w:eastAsia="ja-JP"/>
              </w:rPr>
              <w:t> </w:t>
            </w:r>
          </w:p>
        </w:tc>
      </w:tr>
      <w:tr w:rsidR="00195AD1" w:rsidRPr="00950D24" w14:paraId="1DB97E60" w14:textId="77777777" w:rsidTr="00950D24">
        <w:trPr>
          <w:jc w:val="center"/>
        </w:trPr>
        <w:tc>
          <w:tcPr>
            <w:tcW w:w="728" w:type="pct"/>
            <w:shd w:val="clear" w:color="auto" w:fill="auto"/>
            <w:hideMark/>
          </w:tcPr>
          <w:p w14:paraId="5DE50F52" w14:textId="77777777" w:rsidR="00195AD1" w:rsidRPr="00950D24" w:rsidRDefault="001903E1" w:rsidP="00195AD1">
            <w:pPr>
              <w:pStyle w:val="Tabletext"/>
              <w:rPr>
                <w:lang w:val="en-US" w:eastAsia="ja-JP"/>
              </w:rPr>
            </w:pPr>
            <w:hyperlink r:id="rId332" w:tooltip="See more details" w:history="1">
              <w:r w:rsidR="00195AD1" w:rsidRPr="00950D24">
                <w:rPr>
                  <w:color w:val="0000FF"/>
                  <w:u w:val="single"/>
                  <w:lang w:val="en-US" w:eastAsia="ja-JP"/>
                </w:rPr>
                <w:t>HSTP.IPTV-IMFR</w:t>
              </w:r>
            </w:hyperlink>
          </w:p>
        </w:tc>
        <w:tc>
          <w:tcPr>
            <w:tcW w:w="1350" w:type="pct"/>
            <w:shd w:val="clear" w:color="auto" w:fill="auto"/>
            <w:hideMark/>
          </w:tcPr>
          <w:p w14:paraId="3789B247" w14:textId="77777777" w:rsidR="00195AD1" w:rsidRPr="00950D24" w:rsidRDefault="00195AD1" w:rsidP="00195AD1">
            <w:pPr>
              <w:pStyle w:val="Tabletext"/>
              <w:rPr>
                <w:lang w:val="en-US" w:eastAsia="ja-JP"/>
              </w:rPr>
            </w:pPr>
            <w:r w:rsidRPr="00950D24">
              <w:rPr>
                <w:lang w:val="en-US" w:eastAsia="ja-JP"/>
              </w:rPr>
              <w:t>Technical Paper: Interoperability of multimedia application frameworks</w:t>
            </w:r>
          </w:p>
        </w:tc>
        <w:tc>
          <w:tcPr>
            <w:tcW w:w="1562" w:type="pct"/>
            <w:shd w:val="clear" w:color="auto" w:fill="auto"/>
            <w:hideMark/>
          </w:tcPr>
          <w:p w14:paraId="38892071" w14:textId="77777777" w:rsidR="00195AD1" w:rsidRPr="00950D24" w:rsidRDefault="001903E1" w:rsidP="00195AD1">
            <w:pPr>
              <w:pStyle w:val="Tabletext"/>
              <w:rPr>
                <w:lang w:val="en-US" w:eastAsia="ja-JP"/>
              </w:rPr>
            </w:pPr>
            <w:hyperlink r:id="rId333" w:history="1">
              <w:r w:rsidR="00195AD1" w:rsidRPr="00950D24">
                <w:rPr>
                  <w:color w:val="0000FF"/>
                  <w:u w:val="single"/>
                  <w:lang w:val="en-US" w:eastAsia="ja-JP"/>
                </w:rPr>
                <w:t>Masahito Kawamori</w:t>
              </w:r>
            </w:hyperlink>
          </w:p>
        </w:tc>
        <w:tc>
          <w:tcPr>
            <w:tcW w:w="544" w:type="pct"/>
            <w:shd w:val="clear" w:color="auto" w:fill="auto"/>
          </w:tcPr>
          <w:p w14:paraId="7FAE4FEF"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5D3D8F90" w14:textId="77777777" w:rsidR="00195AD1" w:rsidRPr="00950D24" w:rsidRDefault="001903E1" w:rsidP="00195AD1">
            <w:pPr>
              <w:pStyle w:val="Tabletext"/>
              <w:rPr>
                <w:lang w:val="en-US" w:eastAsia="ja-JP"/>
              </w:rPr>
            </w:pPr>
            <w:hyperlink r:id="rId334" w:tooltip="TD 137-WP2 (2009-01)" w:history="1">
              <w:r w:rsidR="00195AD1" w:rsidRPr="00950D24">
                <w:rPr>
                  <w:color w:val="0000FF"/>
                  <w:u w:val="single"/>
                  <w:lang w:val="en-US" w:eastAsia="ja-JP"/>
                </w:rPr>
                <w:t>TD 137-WP2 (2009-01)</w:t>
              </w:r>
            </w:hyperlink>
            <w:r w:rsidR="00195AD1" w:rsidRPr="00950D24">
              <w:rPr>
                <w:lang w:val="en-US" w:eastAsia="ja-JP"/>
              </w:rPr>
              <w:t> </w:t>
            </w:r>
          </w:p>
        </w:tc>
      </w:tr>
      <w:tr w:rsidR="00195AD1" w:rsidRPr="00950D24" w14:paraId="44094192" w14:textId="77777777" w:rsidTr="00950D24">
        <w:trPr>
          <w:jc w:val="center"/>
        </w:trPr>
        <w:tc>
          <w:tcPr>
            <w:tcW w:w="728" w:type="pct"/>
            <w:shd w:val="clear" w:color="auto" w:fill="auto"/>
            <w:hideMark/>
          </w:tcPr>
          <w:p w14:paraId="7031F466" w14:textId="77777777" w:rsidR="00195AD1" w:rsidRPr="00950D24" w:rsidRDefault="001903E1" w:rsidP="00195AD1">
            <w:pPr>
              <w:pStyle w:val="Tabletext"/>
              <w:rPr>
                <w:lang w:val="en-US" w:eastAsia="ja-JP"/>
              </w:rPr>
            </w:pPr>
            <w:hyperlink r:id="rId335" w:tooltip="See more details" w:history="1">
              <w:r w:rsidR="00195AD1" w:rsidRPr="00950D24">
                <w:rPr>
                  <w:color w:val="0000FF"/>
                  <w:u w:val="single"/>
                  <w:lang w:val="en-US" w:eastAsia="ja-JP"/>
                </w:rPr>
                <w:t>HSTP.IPTV-IRSP</w:t>
              </w:r>
            </w:hyperlink>
          </w:p>
        </w:tc>
        <w:tc>
          <w:tcPr>
            <w:tcW w:w="1350" w:type="pct"/>
            <w:shd w:val="clear" w:color="auto" w:fill="auto"/>
            <w:hideMark/>
          </w:tcPr>
          <w:p w14:paraId="4779F0DA" w14:textId="77777777" w:rsidR="00195AD1" w:rsidRPr="00950D24" w:rsidRDefault="00195AD1" w:rsidP="00195AD1">
            <w:pPr>
              <w:pStyle w:val="Tabletext"/>
              <w:rPr>
                <w:lang w:val="en-US" w:eastAsia="ja-JP"/>
              </w:rPr>
            </w:pPr>
            <w:r w:rsidRPr="00950D24">
              <w:rPr>
                <w:lang w:val="en-US" w:eastAsia="ja-JP"/>
              </w:rPr>
              <w:t>Technical Paper: Requirements of IPTV Service Platform</w:t>
            </w:r>
          </w:p>
        </w:tc>
        <w:tc>
          <w:tcPr>
            <w:tcW w:w="1562" w:type="pct"/>
            <w:shd w:val="clear" w:color="auto" w:fill="auto"/>
            <w:hideMark/>
          </w:tcPr>
          <w:p w14:paraId="2C19C884" w14:textId="77777777" w:rsidR="00195AD1" w:rsidRPr="00950D24" w:rsidRDefault="001903E1" w:rsidP="00195AD1">
            <w:pPr>
              <w:pStyle w:val="Tabletext"/>
              <w:rPr>
                <w:lang w:val="en-US" w:eastAsia="ja-JP"/>
              </w:rPr>
            </w:pPr>
            <w:hyperlink r:id="rId336" w:history="1">
              <w:r w:rsidR="00195AD1" w:rsidRPr="00950D24">
                <w:rPr>
                  <w:color w:val="0000FF"/>
                  <w:u w:val="single"/>
                  <w:lang w:val="en-US" w:eastAsia="ja-JP"/>
                </w:rPr>
                <w:t>Teck Kiong Lee</w:t>
              </w:r>
            </w:hyperlink>
            <w:r w:rsidR="00195AD1" w:rsidRPr="00950D24">
              <w:rPr>
                <w:lang w:val="en-US" w:eastAsia="ja-JP"/>
              </w:rPr>
              <w:t xml:space="preserve">, </w:t>
            </w:r>
            <w:hyperlink r:id="rId337" w:history="1">
              <w:r w:rsidR="00195AD1" w:rsidRPr="00950D24">
                <w:rPr>
                  <w:color w:val="0000FF"/>
                  <w:u w:val="single"/>
                  <w:lang w:val="en-US" w:eastAsia="ja-JP"/>
                </w:rPr>
                <w:t>Kazunori Tanikawa</w:t>
              </w:r>
            </w:hyperlink>
          </w:p>
        </w:tc>
        <w:tc>
          <w:tcPr>
            <w:tcW w:w="544" w:type="pct"/>
            <w:shd w:val="clear" w:color="auto" w:fill="auto"/>
          </w:tcPr>
          <w:p w14:paraId="742E4A50"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1</w:t>
            </w:r>
          </w:p>
        </w:tc>
        <w:tc>
          <w:tcPr>
            <w:tcW w:w="815" w:type="pct"/>
            <w:shd w:val="clear" w:color="auto" w:fill="auto"/>
          </w:tcPr>
          <w:p w14:paraId="2EE5E184" w14:textId="77777777" w:rsidR="00195AD1" w:rsidRPr="00950D24" w:rsidRDefault="001903E1" w:rsidP="00195AD1">
            <w:pPr>
              <w:pStyle w:val="Tabletext"/>
              <w:rPr>
                <w:lang w:val="en-US" w:eastAsia="ja-JP"/>
              </w:rPr>
            </w:pPr>
            <w:hyperlink r:id="rId338" w:tooltip="TD 419-IPTV-GSI (2011-05)" w:history="1">
              <w:r w:rsidR="00195AD1" w:rsidRPr="00950D24">
                <w:rPr>
                  <w:color w:val="0000FF"/>
                  <w:u w:val="single"/>
                  <w:lang w:val="en-US" w:eastAsia="ja-JP"/>
                </w:rPr>
                <w:t>TD 419-IPTV-GSI (2011-05)</w:t>
              </w:r>
            </w:hyperlink>
            <w:r w:rsidR="00195AD1" w:rsidRPr="00950D24">
              <w:rPr>
                <w:lang w:val="en-US" w:eastAsia="ja-JP"/>
              </w:rPr>
              <w:t> </w:t>
            </w:r>
          </w:p>
        </w:tc>
      </w:tr>
      <w:tr w:rsidR="00195AD1" w:rsidRPr="00950D24" w14:paraId="6F9C7DD4" w14:textId="77777777" w:rsidTr="00950D24">
        <w:trPr>
          <w:jc w:val="center"/>
        </w:trPr>
        <w:tc>
          <w:tcPr>
            <w:tcW w:w="728" w:type="pct"/>
            <w:shd w:val="clear" w:color="auto" w:fill="auto"/>
            <w:hideMark/>
          </w:tcPr>
          <w:p w14:paraId="322555DB" w14:textId="77777777" w:rsidR="00195AD1" w:rsidRPr="00950D24" w:rsidRDefault="001903E1" w:rsidP="00195AD1">
            <w:pPr>
              <w:pStyle w:val="Tabletext"/>
              <w:rPr>
                <w:lang w:val="en-US" w:eastAsia="ja-JP"/>
              </w:rPr>
            </w:pPr>
            <w:hyperlink r:id="rId339" w:tooltip="See more details" w:history="1">
              <w:r w:rsidR="00195AD1" w:rsidRPr="00950D24">
                <w:rPr>
                  <w:color w:val="0000FF"/>
                  <w:u w:val="single"/>
                  <w:lang w:val="en-US" w:eastAsia="ja-JP"/>
                </w:rPr>
                <w:t>HSTP.IPTV-ISNT</w:t>
              </w:r>
            </w:hyperlink>
          </w:p>
        </w:tc>
        <w:tc>
          <w:tcPr>
            <w:tcW w:w="1350" w:type="pct"/>
            <w:shd w:val="clear" w:color="auto" w:fill="auto"/>
            <w:hideMark/>
          </w:tcPr>
          <w:p w14:paraId="5D5B87E7" w14:textId="77777777" w:rsidR="00195AD1" w:rsidRPr="00950D24" w:rsidRDefault="00195AD1" w:rsidP="00195AD1">
            <w:pPr>
              <w:pStyle w:val="Tabletext"/>
              <w:rPr>
                <w:lang w:val="en-US" w:eastAsia="ja-JP"/>
              </w:rPr>
            </w:pPr>
            <w:r w:rsidRPr="00950D24">
              <w:rPr>
                <w:lang w:val="en-US" w:eastAsia="ja-JP"/>
              </w:rPr>
              <w:t>Technical Paper: Information service based on notification</w:t>
            </w:r>
          </w:p>
        </w:tc>
        <w:tc>
          <w:tcPr>
            <w:tcW w:w="1562" w:type="pct"/>
            <w:shd w:val="clear" w:color="auto" w:fill="auto"/>
            <w:hideMark/>
          </w:tcPr>
          <w:p w14:paraId="1B797E7D" w14:textId="77777777" w:rsidR="00195AD1" w:rsidRPr="00950D24" w:rsidRDefault="001903E1" w:rsidP="00195AD1">
            <w:pPr>
              <w:pStyle w:val="Tabletext"/>
              <w:rPr>
                <w:lang w:val="en-US" w:eastAsia="ja-JP"/>
              </w:rPr>
            </w:pPr>
            <w:hyperlink r:id="rId340" w:history="1">
              <w:r w:rsidR="00195AD1" w:rsidRPr="00950D24">
                <w:rPr>
                  <w:color w:val="0000FF"/>
                  <w:u w:val="single"/>
                  <w:lang w:val="en-US" w:eastAsia="ja-JP"/>
                </w:rPr>
                <w:t>Christian Bertin</w:t>
              </w:r>
            </w:hyperlink>
            <w:r w:rsidR="00195AD1" w:rsidRPr="00950D24">
              <w:rPr>
                <w:lang w:val="en-US" w:eastAsia="ja-JP"/>
              </w:rPr>
              <w:t xml:space="preserve">, </w:t>
            </w:r>
            <w:hyperlink r:id="rId341" w:history="1">
              <w:r w:rsidR="00195AD1" w:rsidRPr="00950D24">
                <w:rPr>
                  <w:color w:val="0000FF"/>
                  <w:u w:val="single"/>
                  <w:lang w:val="en-US" w:eastAsia="ja-JP"/>
                </w:rPr>
                <w:t>Aaron Zhang</w:t>
              </w:r>
            </w:hyperlink>
          </w:p>
        </w:tc>
        <w:tc>
          <w:tcPr>
            <w:tcW w:w="544" w:type="pct"/>
            <w:shd w:val="clear" w:color="auto" w:fill="auto"/>
          </w:tcPr>
          <w:p w14:paraId="1EF64586"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8D5DD6D" w14:textId="77777777" w:rsidR="00195AD1" w:rsidRPr="00950D24" w:rsidRDefault="001903E1" w:rsidP="00195AD1">
            <w:pPr>
              <w:pStyle w:val="Tabletext"/>
              <w:rPr>
                <w:lang w:val="en-US" w:eastAsia="ja-JP"/>
              </w:rPr>
            </w:pPr>
            <w:hyperlink r:id="rId342" w:tooltip="TD 425-WP2 (2010-07)" w:history="1">
              <w:r w:rsidR="00195AD1" w:rsidRPr="00950D24">
                <w:rPr>
                  <w:color w:val="0000FF"/>
                  <w:u w:val="single"/>
                  <w:lang w:val="en-US" w:eastAsia="ja-JP"/>
                </w:rPr>
                <w:t>TD 425-WP2 (2010-07)</w:t>
              </w:r>
            </w:hyperlink>
            <w:r w:rsidR="00195AD1" w:rsidRPr="00950D24">
              <w:rPr>
                <w:lang w:val="en-US" w:eastAsia="ja-JP"/>
              </w:rPr>
              <w:t> </w:t>
            </w:r>
          </w:p>
        </w:tc>
      </w:tr>
      <w:tr w:rsidR="00195AD1" w:rsidRPr="00950D24" w14:paraId="23FBD64E" w14:textId="77777777" w:rsidTr="00950D24">
        <w:trPr>
          <w:jc w:val="center"/>
        </w:trPr>
        <w:tc>
          <w:tcPr>
            <w:tcW w:w="728" w:type="pct"/>
            <w:shd w:val="clear" w:color="auto" w:fill="auto"/>
            <w:hideMark/>
          </w:tcPr>
          <w:p w14:paraId="6194290C" w14:textId="77777777" w:rsidR="00195AD1" w:rsidRPr="00950D24" w:rsidRDefault="001903E1" w:rsidP="00195AD1">
            <w:pPr>
              <w:pStyle w:val="Tabletext"/>
              <w:rPr>
                <w:lang w:val="en-US" w:eastAsia="ja-JP"/>
              </w:rPr>
            </w:pPr>
            <w:hyperlink r:id="rId343" w:tooltip="See more details" w:history="1">
              <w:r w:rsidR="00195AD1" w:rsidRPr="00950D24">
                <w:rPr>
                  <w:color w:val="0000FF"/>
                  <w:u w:val="single"/>
                  <w:lang w:val="en-US" w:eastAsia="ja-JP"/>
                </w:rPr>
                <w:t>HSTP.IPTV-ISPF (V2)</w:t>
              </w:r>
            </w:hyperlink>
          </w:p>
        </w:tc>
        <w:tc>
          <w:tcPr>
            <w:tcW w:w="1350" w:type="pct"/>
            <w:shd w:val="clear" w:color="auto" w:fill="auto"/>
            <w:hideMark/>
          </w:tcPr>
          <w:p w14:paraId="0BF794F1" w14:textId="77777777" w:rsidR="00195AD1" w:rsidRPr="00950D24" w:rsidRDefault="00195AD1" w:rsidP="00195AD1">
            <w:pPr>
              <w:pStyle w:val="Tabletext"/>
              <w:rPr>
                <w:lang w:val="en-US" w:eastAsia="ja-JP"/>
              </w:rPr>
            </w:pPr>
            <w:r w:rsidRPr="00950D24">
              <w:rPr>
                <w:lang w:val="en-US" w:eastAsia="ja-JP"/>
              </w:rPr>
              <w:t>Technical Paper: IPTV retail service provider model</w:t>
            </w:r>
          </w:p>
        </w:tc>
        <w:tc>
          <w:tcPr>
            <w:tcW w:w="1562" w:type="pct"/>
            <w:shd w:val="clear" w:color="auto" w:fill="auto"/>
            <w:hideMark/>
          </w:tcPr>
          <w:p w14:paraId="3419A463" w14:textId="77777777" w:rsidR="00195AD1" w:rsidRPr="00950D24" w:rsidRDefault="001903E1" w:rsidP="00195AD1">
            <w:pPr>
              <w:pStyle w:val="Tabletext"/>
              <w:rPr>
                <w:lang w:val="en-US" w:eastAsia="ja-JP"/>
              </w:rPr>
            </w:pPr>
            <w:hyperlink r:id="rId344" w:history="1">
              <w:r w:rsidR="00195AD1" w:rsidRPr="00950D24">
                <w:rPr>
                  <w:color w:val="0000FF"/>
                  <w:u w:val="single"/>
                  <w:lang w:val="en-US" w:eastAsia="ja-JP"/>
                </w:rPr>
                <w:t>Masahito Kawamori</w:t>
              </w:r>
            </w:hyperlink>
            <w:r w:rsidR="00195AD1" w:rsidRPr="00950D24">
              <w:rPr>
                <w:lang w:val="en-US" w:eastAsia="ja-JP"/>
              </w:rPr>
              <w:t xml:space="preserve">, </w:t>
            </w:r>
            <w:hyperlink r:id="rId345" w:history="1">
              <w:r w:rsidR="00195AD1" w:rsidRPr="00950D24">
                <w:rPr>
                  <w:color w:val="0000FF"/>
                  <w:u w:val="single"/>
                  <w:lang w:val="en-US" w:eastAsia="ja-JP"/>
                </w:rPr>
                <w:t>Teck Kiong Lee</w:t>
              </w:r>
            </w:hyperlink>
            <w:r w:rsidR="00195AD1" w:rsidRPr="00950D24">
              <w:rPr>
                <w:lang w:val="en-US" w:eastAsia="ja-JP"/>
              </w:rPr>
              <w:t xml:space="preserve">, </w:t>
            </w:r>
            <w:hyperlink r:id="rId346" w:history="1">
              <w:r w:rsidR="00195AD1" w:rsidRPr="00950D24">
                <w:rPr>
                  <w:color w:val="0000FF"/>
                  <w:u w:val="single"/>
                  <w:lang w:val="en-US" w:eastAsia="ja-JP"/>
                </w:rPr>
                <w:t>Kazunori Tanikawa</w:t>
              </w:r>
            </w:hyperlink>
          </w:p>
        </w:tc>
        <w:tc>
          <w:tcPr>
            <w:tcW w:w="544" w:type="pct"/>
            <w:shd w:val="clear" w:color="auto" w:fill="auto"/>
          </w:tcPr>
          <w:p w14:paraId="56C444B4"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428C85F5" w14:textId="77777777" w:rsidR="00195AD1" w:rsidRPr="00950D24" w:rsidRDefault="001903E1" w:rsidP="00195AD1">
            <w:pPr>
              <w:pStyle w:val="Tabletext"/>
              <w:rPr>
                <w:lang w:val="en-US" w:eastAsia="ja-JP"/>
              </w:rPr>
            </w:pPr>
            <w:hyperlink r:id="rId347" w:tooltip="TD 474-WP2 (2011-03)" w:history="1">
              <w:r w:rsidR="00195AD1" w:rsidRPr="00950D24">
                <w:rPr>
                  <w:color w:val="0000FF"/>
                  <w:u w:val="single"/>
                  <w:lang w:val="en-US" w:eastAsia="ja-JP"/>
                </w:rPr>
                <w:t>TD 474-WP2 (2011-03)</w:t>
              </w:r>
            </w:hyperlink>
            <w:r w:rsidR="00195AD1" w:rsidRPr="00950D24">
              <w:rPr>
                <w:lang w:val="en-US" w:eastAsia="ja-JP"/>
              </w:rPr>
              <w:t> </w:t>
            </w:r>
          </w:p>
        </w:tc>
      </w:tr>
      <w:tr w:rsidR="00195AD1" w:rsidRPr="00950D24" w14:paraId="41A7FE8E" w14:textId="77777777" w:rsidTr="00950D24">
        <w:trPr>
          <w:jc w:val="center"/>
        </w:trPr>
        <w:tc>
          <w:tcPr>
            <w:tcW w:w="728" w:type="pct"/>
            <w:shd w:val="clear" w:color="auto" w:fill="auto"/>
            <w:hideMark/>
          </w:tcPr>
          <w:p w14:paraId="0F59410F" w14:textId="77777777" w:rsidR="00195AD1" w:rsidRPr="00950D24" w:rsidRDefault="001903E1" w:rsidP="00195AD1">
            <w:pPr>
              <w:pStyle w:val="Tabletext"/>
              <w:rPr>
                <w:lang w:val="en-US" w:eastAsia="ja-JP"/>
              </w:rPr>
            </w:pPr>
            <w:hyperlink r:id="rId348" w:tooltip="See more details" w:history="1">
              <w:r w:rsidR="00195AD1" w:rsidRPr="00950D24">
                <w:rPr>
                  <w:color w:val="0000FF"/>
                  <w:u w:val="single"/>
                  <w:lang w:val="en-US" w:eastAsia="ja-JP"/>
                </w:rPr>
                <w:t>HSTP.IPTV-MEH</w:t>
              </w:r>
            </w:hyperlink>
          </w:p>
        </w:tc>
        <w:tc>
          <w:tcPr>
            <w:tcW w:w="1350" w:type="pct"/>
            <w:shd w:val="clear" w:color="auto" w:fill="auto"/>
            <w:hideMark/>
          </w:tcPr>
          <w:p w14:paraId="6E21A44E" w14:textId="77777777" w:rsidR="00195AD1" w:rsidRPr="00950D24" w:rsidRDefault="00195AD1" w:rsidP="00195AD1">
            <w:pPr>
              <w:pStyle w:val="Tabletext"/>
              <w:rPr>
                <w:lang w:val="en-US" w:eastAsia="ja-JP"/>
              </w:rPr>
            </w:pPr>
            <w:r w:rsidRPr="00950D24">
              <w:rPr>
                <w:lang w:val="en-US" w:eastAsia="ja-JP"/>
              </w:rPr>
              <w:t>Technical Paper: MAFR for e-health applications</w:t>
            </w:r>
          </w:p>
        </w:tc>
        <w:tc>
          <w:tcPr>
            <w:tcW w:w="1562" w:type="pct"/>
            <w:shd w:val="clear" w:color="auto" w:fill="auto"/>
            <w:hideMark/>
          </w:tcPr>
          <w:p w14:paraId="1BA92598" w14:textId="77777777" w:rsidR="00195AD1" w:rsidRPr="00950D24" w:rsidRDefault="001903E1" w:rsidP="00195AD1">
            <w:pPr>
              <w:pStyle w:val="Tabletext"/>
              <w:rPr>
                <w:lang w:val="en-US" w:eastAsia="ja-JP"/>
              </w:rPr>
            </w:pPr>
            <w:hyperlink r:id="rId349" w:history="1">
              <w:r w:rsidR="00195AD1" w:rsidRPr="00950D24">
                <w:rPr>
                  <w:color w:val="0000FF"/>
                  <w:u w:val="single"/>
                  <w:lang w:val="en-US" w:eastAsia="ja-JP"/>
                </w:rPr>
                <w:t>Masahito Kawamori</w:t>
              </w:r>
            </w:hyperlink>
            <w:r w:rsidR="00195AD1" w:rsidRPr="00950D24">
              <w:rPr>
                <w:lang w:val="en-US" w:eastAsia="ja-JP"/>
              </w:rPr>
              <w:t xml:space="preserve">, </w:t>
            </w:r>
            <w:hyperlink r:id="rId350" w:history="1">
              <w:r w:rsidR="00195AD1" w:rsidRPr="00950D24">
                <w:rPr>
                  <w:color w:val="0000FF"/>
                  <w:u w:val="single"/>
                  <w:lang w:val="en-US" w:eastAsia="ja-JP"/>
                </w:rPr>
                <w:t>Marcelo Moreno</w:t>
              </w:r>
            </w:hyperlink>
          </w:p>
        </w:tc>
        <w:tc>
          <w:tcPr>
            <w:tcW w:w="544" w:type="pct"/>
            <w:shd w:val="clear" w:color="auto" w:fill="auto"/>
          </w:tcPr>
          <w:p w14:paraId="43140937"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72B26A61" w14:textId="77777777" w:rsidR="00195AD1" w:rsidRPr="00950D24" w:rsidRDefault="001903E1" w:rsidP="00195AD1">
            <w:pPr>
              <w:pStyle w:val="Tabletext"/>
              <w:rPr>
                <w:lang w:val="en-US" w:eastAsia="ja-JP"/>
              </w:rPr>
            </w:pPr>
            <w:hyperlink r:id="rId351" w:tooltip="TD 429-IPTV-GSI (2011-05)" w:history="1">
              <w:r w:rsidR="00195AD1" w:rsidRPr="00950D24">
                <w:rPr>
                  <w:color w:val="0000FF"/>
                  <w:u w:val="single"/>
                  <w:lang w:val="en-US" w:eastAsia="ja-JP"/>
                </w:rPr>
                <w:t>TD 429-IPTV-GSI (2011-05)</w:t>
              </w:r>
            </w:hyperlink>
            <w:r w:rsidR="00195AD1" w:rsidRPr="00950D24">
              <w:rPr>
                <w:lang w:val="en-US" w:eastAsia="ja-JP"/>
              </w:rPr>
              <w:t> </w:t>
            </w:r>
          </w:p>
        </w:tc>
      </w:tr>
      <w:tr w:rsidR="00195AD1" w:rsidRPr="00950D24" w14:paraId="32B21E9F" w14:textId="77777777" w:rsidTr="00950D24">
        <w:trPr>
          <w:jc w:val="center"/>
        </w:trPr>
        <w:tc>
          <w:tcPr>
            <w:tcW w:w="728" w:type="pct"/>
            <w:shd w:val="clear" w:color="auto" w:fill="auto"/>
            <w:hideMark/>
          </w:tcPr>
          <w:p w14:paraId="64DD560A" w14:textId="77777777" w:rsidR="00195AD1" w:rsidRPr="00950D24" w:rsidRDefault="001903E1" w:rsidP="00195AD1">
            <w:pPr>
              <w:pStyle w:val="Tabletext"/>
              <w:rPr>
                <w:lang w:val="en-US" w:eastAsia="ja-JP"/>
              </w:rPr>
            </w:pPr>
            <w:hyperlink r:id="rId352" w:tooltip="See more details" w:history="1">
              <w:r w:rsidR="00195AD1" w:rsidRPr="00950D24">
                <w:rPr>
                  <w:color w:val="0000FF"/>
                  <w:u w:val="single"/>
                  <w:lang w:val="en-US" w:eastAsia="ja-JP"/>
                </w:rPr>
                <w:t>HSTP.IPTV-RIA</w:t>
              </w:r>
            </w:hyperlink>
          </w:p>
        </w:tc>
        <w:tc>
          <w:tcPr>
            <w:tcW w:w="1350" w:type="pct"/>
            <w:shd w:val="clear" w:color="auto" w:fill="auto"/>
            <w:hideMark/>
          </w:tcPr>
          <w:p w14:paraId="1A3AB047" w14:textId="77777777" w:rsidR="00195AD1" w:rsidRPr="00950D24" w:rsidRDefault="00195AD1" w:rsidP="00195AD1">
            <w:pPr>
              <w:pStyle w:val="Tabletext"/>
              <w:rPr>
                <w:lang w:val="en-US" w:eastAsia="ja-JP"/>
              </w:rPr>
            </w:pPr>
            <w:r w:rsidRPr="00950D24">
              <w:rPr>
                <w:lang w:val="en-US" w:eastAsia="ja-JP"/>
              </w:rPr>
              <w:t>Technical Paper: Guidelines for richer interactive applications for IPTV services</w:t>
            </w:r>
          </w:p>
        </w:tc>
        <w:tc>
          <w:tcPr>
            <w:tcW w:w="1562" w:type="pct"/>
            <w:shd w:val="clear" w:color="auto" w:fill="auto"/>
            <w:hideMark/>
          </w:tcPr>
          <w:p w14:paraId="588943D2" w14:textId="77777777" w:rsidR="00195AD1" w:rsidRPr="00950D24" w:rsidRDefault="001903E1" w:rsidP="00195AD1">
            <w:pPr>
              <w:pStyle w:val="Tabletext"/>
              <w:rPr>
                <w:lang w:val="en-US" w:eastAsia="ja-JP"/>
              </w:rPr>
            </w:pPr>
            <w:hyperlink r:id="rId353" w:history="1">
              <w:proofErr w:type="spellStart"/>
              <w:r w:rsidR="00195AD1" w:rsidRPr="00950D24">
                <w:rPr>
                  <w:color w:val="0000FF"/>
                  <w:u w:val="single"/>
                  <w:lang w:val="en-US" w:eastAsia="ja-JP"/>
                </w:rPr>
                <w:t>Sunghan</w:t>
              </w:r>
              <w:proofErr w:type="spellEnd"/>
              <w:r w:rsidR="00195AD1" w:rsidRPr="00950D24">
                <w:rPr>
                  <w:color w:val="0000FF"/>
                  <w:u w:val="single"/>
                  <w:lang w:val="en-US" w:eastAsia="ja-JP"/>
                </w:rPr>
                <w:t xml:space="preserve"> Kim</w:t>
              </w:r>
            </w:hyperlink>
          </w:p>
        </w:tc>
        <w:tc>
          <w:tcPr>
            <w:tcW w:w="544" w:type="pct"/>
            <w:shd w:val="clear" w:color="auto" w:fill="auto"/>
          </w:tcPr>
          <w:p w14:paraId="24FBB9B0"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80F6C14" w14:textId="77777777" w:rsidR="00195AD1" w:rsidRPr="00950D24" w:rsidRDefault="001903E1" w:rsidP="00195AD1">
            <w:pPr>
              <w:pStyle w:val="Tabletext"/>
              <w:rPr>
                <w:lang w:val="en-US" w:eastAsia="ja-JP"/>
              </w:rPr>
            </w:pPr>
            <w:hyperlink r:id="rId354" w:tooltip="TD 370 - IPTV-GSI (2010-09)" w:history="1">
              <w:r w:rsidR="00195AD1" w:rsidRPr="00950D24">
                <w:rPr>
                  <w:color w:val="0000FF"/>
                  <w:u w:val="single"/>
                  <w:lang w:val="en-US" w:eastAsia="ja-JP"/>
                </w:rPr>
                <w:t>TD 831-WP</w:t>
              </w:r>
              <w:r w:rsidR="00195AD1" w:rsidRPr="00950D24">
                <w:rPr>
                  <w:rFonts w:hint="eastAsia"/>
                  <w:color w:val="0000FF"/>
                  <w:u w:val="single"/>
                  <w:lang w:val="en-US" w:eastAsia="ja-JP"/>
                </w:rPr>
                <w:t>2</w:t>
              </w:r>
              <w:r w:rsidR="00195AD1" w:rsidRPr="00950D24">
                <w:rPr>
                  <w:color w:val="0000FF"/>
                  <w:u w:val="single"/>
                  <w:lang w:val="en-US" w:eastAsia="ja-JP"/>
                </w:rPr>
                <w:t xml:space="preserve"> (201</w:t>
              </w:r>
              <w:r w:rsidR="00195AD1" w:rsidRPr="00950D24">
                <w:rPr>
                  <w:rFonts w:hint="eastAsia"/>
                  <w:color w:val="0000FF"/>
                  <w:u w:val="single"/>
                  <w:lang w:val="en-US" w:eastAsia="ja-JP"/>
                </w:rPr>
                <w:t>2</w:t>
              </w:r>
              <w:r w:rsidR="00195AD1" w:rsidRPr="00950D24">
                <w:rPr>
                  <w:color w:val="0000FF"/>
                  <w:u w:val="single"/>
                  <w:lang w:val="en-US" w:eastAsia="ja-JP"/>
                </w:rPr>
                <w:t>-0</w:t>
              </w:r>
              <w:r w:rsidR="00195AD1" w:rsidRPr="00950D24">
                <w:rPr>
                  <w:rFonts w:hint="eastAsia"/>
                  <w:color w:val="0000FF"/>
                  <w:u w:val="single"/>
                  <w:lang w:val="en-US" w:eastAsia="ja-JP"/>
                </w:rPr>
                <w:t>5</w:t>
              </w:r>
              <w:r w:rsidR="00195AD1" w:rsidRPr="00950D24">
                <w:rPr>
                  <w:color w:val="0000FF"/>
                  <w:u w:val="single"/>
                  <w:lang w:val="en-US" w:eastAsia="ja-JP"/>
                </w:rPr>
                <w:t>)</w:t>
              </w:r>
            </w:hyperlink>
            <w:r w:rsidR="00195AD1" w:rsidRPr="00950D24">
              <w:rPr>
                <w:lang w:val="en-US" w:eastAsia="ja-JP"/>
              </w:rPr>
              <w:t> </w:t>
            </w:r>
          </w:p>
        </w:tc>
      </w:tr>
      <w:tr w:rsidR="00195AD1" w:rsidRPr="00950D24" w14:paraId="5AAF5B7F" w14:textId="77777777" w:rsidTr="00950D24">
        <w:trPr>
          <w:jc w:val="center"/>
        </w:trPr>
        <w:tc>
          <w:tcPr>
            <w:tcW w:w="728" w:type="pct"/>
            <w:shd w:val="clear" w:color="auto" w:fill="auto"/>
            <w:hideMark/>
          </w:tcPr>
          <w:p w14:paraId="764D8E0E" w14:textId="77777777" w:rsidR="00195AD1" w:rsidRPr="00950D24" w:rsidRDefault="001903E1" w:rsidP="00195AD1">
            <w:pPr>
              <w:pStyle w:val="Tabletext"/>
              <w:rPr>
                <w:lang w:val="en-US" w:eastAsia="ja-JP"/>
              </w:rPr>
            </w:pPr>
            <w:hyperlink r:id="rId355" w:tooltip="See more details" w:history="1">
              <w:r w:rsidR="00195AD1" w:rsidRPr="00950D24">
                <w:rPr>
                  <w:color w:val="0000FF"/>
                  <w:u w:val="single"/>
                  <w:lang w:val="en-US" w:eastAsia="ja-JP"/>
                </w:rPr>
                <w:t>HSTP.IPTV-RIM</w:t>
              </w:r>
            </w:hyperlink>
          </w:p>
        </w:tc>
        <w:tc>
          <w:tcPr>
            <w:tcW w:w="1350" w:type="pct"/>
            <w:shd w:val="clear" w:color="auto" w:fill="auto"/>
            <w:hideMark/>
          </w:tcPr>
          <w:p w14:paraId="184F9631" w14:textId="77777777" w:rsidR="00195AD1" w:rsidRPr="00950D24" w:rsidRDefault="00195AD1" w:rsidP="00195AD1">
            <w:pPr>
              <w:pStyle w:val="Tabletext"/>
              <w:rPr>
                <w:lang w:val="en-US" w:eastAsia="ja-JP"/>
              </w:rPr>
            </w:pPr>
            <w:r w:rsidRPr="00950D24">
              <w:rPr>
                <w:lang w:val="en-US" w:eastAsia="ja-JP"/>
              </w:rPr>
              <w:t>Technical Paper: Requirements on metadata for rights information interoperability in IPTV services</w:t>
            </w:r>
          </w:p>
        </w:tc>
        <w:tc>
          <w:tcPr>
            <w:tcW w:w="1562" w:type="pct"/>
            <w:shd w:val="clear" w:color="auto" w:fill="auto"/>
            <w:hideMark/>
          </w:tcPr>
          <w:p w14:paraId="404186E1" w14:textId="77777777" w:rsidR="00195AD1" w:rsidRPr="00950D24" w:rsidRDefault="001903E1" w:rsidP="00195AD1">
            <w:pPr>
              <w:pStyle w:val="Tabletext"/>
              <w:rPr>
                <w:lang w:val="en-US" w:eastAsia="ja-JP"/>
              </w:rPr>
            </w:pPr>
            <w:hyperlink r:id="rId356" w:history="1">
              <w:r w:rsidR="00195AD1" w:rsidRPr="00950D24">
                <w:rPr>
                  <w:color w:val="0000FF"/>
                  <w:u w:val="single"/>
                  <w:lang w:val="en-US" w:eastAsia="ja-JP"/>
                </w:rPr>
                <w:t>Masahito Kawamori</w:t>
              </w:r>
            </w:hyperlink>
          </w:p>
        </w:tc>
        <w:tc>
          <w:tcPr>
            <w:tcW w:w="544" w:type="pct"/>
            <w:shd w:val="clear" w:color="auto" w:fill="auto"/>
          </w:tcPr>
          <w:p w14:paraId="2CE03E9B"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31CE841F" w14:textId="77777777" w:rsidR="00195AD1" w:rsidRPr="00950D24" w:rsidRDefault="001903E1" w:rsidP="00195AD1">
            <w:pPr>
              <w:pStyle w:val="Tabletext"/>
              <w:rPr>
                <w:lang w:val="en-US" w:eastAsia="ja-JP"/>
              </w:rPr>
            </w:pPr>
            <w:hyperlink r:id="rId357" w:tooltip="TD 623-WP2 (2011-11)" w:history="1">
              <w:r w:rsidR="00195AD1" w:rsidRPr="00950D24">
                <w:rPr>
                  <w:color w:val="0000FF"/>
                  <w:u w:val="single"/>
                  <w:lang w:val="en-US" w:eastAsia="ja-JP"/>
                </w:rPr>
                <w:t>TD 623-WP2 (2011-11)</w:t>
              </w:r>
            </w:hyperlink>
            <w:r w:rsidR="00195AD1" w:rsidRPr="00950D24">
              <w:rPr>
                <w:lang w:val="en-US" w:eastAsia="ja-JP"/>
              </w:rPr>
              <w:t> </w:t>
            </w:r>
          </w:p>
        </w:tc>
      </w:tr>
      <w:tr w:rsidR="00195AD1" w:rsidRPr="00950D24" w14:paraId="2673F535" w14:textId="77777777" w:rsidTr="00950D24">
        <w:trPr>
          <w:jc w:val="center"/>
        </w:trPr>
        <w:tc>
          <w:tcPr>
            <w:tcW w:w="728" w:type="pct"/>
            <w:shd w:val="clear" w:color="auto" w:fill="auto"/>
            <w:hideMark/>
          </w:tcPr>
          <w:p w14:paraId="145606DC" w14:textId="77777777" w:rsidR="00195AD1" w:rsidRPr="00950D24" w:rsidRDefault="001903E1" w:rsidP="00195AD1">
            <w:pPr>
              <w:pStyle w:val="Tabletext"/>
              <w:rPr>
                <w:lang w:val="en-US" w:eastAsia="ja-JP"/>
              </w:rPr>
            </w:pPr>
            <w:hyperlink r:id="rId358" w:tooltip="See more details" w:history="1">
              <w:r w:rsidR="00195AD1" w:rsidRPr="00950D24">
                <w:rPr>
                  <w:color w:val="0000FF"/>
                  <w:u w:val="single"/>
                  <w:lang w:val="en-US" w:eastAsia="ja-JP"/>
                </w:rPr>
                <w:t>HSTP.IPTV-SACII</w:t>
              </w:r>
            </w:hyperlink>
          </w:p>
        </w:tc>
        <w:tc>
          <w:tcPr>
            <w:tcW w:w="1350" w:type="pct"/>
            <w:shd w:val="clear" w:color="auto" w:fill="auto"/>
            <w:hideMark/>
          </w:tcPr>
          <w:p w14:paraId="4351D2BB" w14:textId="77777777" w:rsidR="00195AD1" w:rsidRPr="00950D24" w:rsidRDefault="00195AD1" w:rsidP="00195AD1">
            <w:pPr>
              <w:pStyle w:val="Tabletext"/>
              <w:rPr>
                <w:lang w:val="en-US" w:eastAsia="ja-JP"/>
              </w:rPr>
            </w:pPr>
            <w:r w:rsidRPr="00950D24">
              <w:rPr>
                <w:lang w:val="en-US" w:eastAsia="ja-JP"/>
              </w:rPr>
              <w:t>Technical Paper: Studies and actions on conformance and interoperability issues among IPTV Recommendations</w:t>
            </w:r>
          </w:p>
        </w:tc>
        <w:tc>
          <w:tcPr>
            <w:tcW w:w="1562" w:type="pct"/>
            <w:shd w:val="clear" w:color="auto" w:fill="auto"/>
            <w:hideMark/>
          </w:tcPr>
          <w:p w14:paraId="350E1B3D" w14:textId="77777777" w:rsidR="00195AD1" w:rsidRPr="00950D24" w:rsidRDefault="001903E1" w:rsidP="00195AD1">
            <w:pPr>
              <w:pStyle w:val="Tabletext"/>
              <w:rPr>
                <w:lang w:val="en-US" w:eastAsia="ja-JP"/>
              </w:rPr>
            </w:pPr>
            <w:hyperlink r:id="rId359" w:history="1">
              <w:r w:rsidR="00195AD1" w:rsidRPr="00950D24">
                <w:rPr>
                  <w:color w:val="0000FF"/>
                  <w:u w:val="single"/>
                  <w:lang w:val="en-US" w:eastAsia="ja-JP"/>
                </w:rPr>
                <w:t>Masahito Kawamori</w:t>
              </w:r>
            </w:hyperlink>
            <w:r w:rsidR="00195AD1" w:rsidRPr="00950D24">
              <w:rPr>
                <w:lang w:val="en-US" w:eastAsia="ja-JP"/>
              </w:rPr>
              <w:t xml:space="preserve">, </w:t>
            </w:r>
            <w:hyperlink r:id="rId360" w:history="1">
              <w:proofErr w:type="spellStart"/>
              <w:r w:rsidR="00195AD1" w:rsidRPr="00950D24">
                <w:rPr>
                  <w:color w:val="0000FF"/>
                  <w:u w:val="single"/>
                  <w:lang w:val="en-US" w:eastAsia="ja-JP"/>
                </w:rPr>
                <w:t>Hwee</w:t>
              </w:r>
              <w:proofErr w:type="spellEnd"/>
              <w:r w:rsidR="00195AD1" w:rsidRPr="00950D24">
                <w:rPr>
                  <w:color w:val="0000FF"/>
                  <w:u w:val="single"/>
                  <w:lang w:val="en-US" w:eastAsia="ja-JP"/>
                </w:rPr>
                <w:t xml:space="preserve"> </w:t>
              </w:r>
              <w:proofErr w:type="spellStart"/>
              <w:r w:rsidR="00195AD1" w:rsidRPr="00950D24">
                <w:rPr>
                  <w:color w:val="0000FF"/>
                  <w:u w:val="single"/>
                  <w:lang w:val="en-US" w:eastAsia="ja-JP"/>
                </w:rPr>
                <w:t>Keong</w:t>
              </w:r>
              <w:proofErr w:type="spellEnd"/>
              <w:r w:rsidR="00195AD1" w:rsidRPr="00950D24">
                <w:rPr>
                  <w:color w:val="0000FF"/>
                  <w:u w:val="single"/>
                  <w:lang w:val="en-US" w:eastAsia="ja-JP"/>
                </w:rPr>
                <w:t xml:space="preserve"> Lam</w:t>
              </w:r>
            </w:hyperlink>
            <w:r w:rsidR="00195AD1" w:rsidRPr="00950D24">
              <w:rPr>
                <w:lang w:val="en-US" w:eastAsia="ja-JP"/>
              </w:rPr>
              <w:t xml:space="preserve">, </w:t>
            </w:r>
            <w:hyperlink r:id="rId361" w:history="1">
              <w:r w:rsidR="00195AD1" w:rsidRPr="00950D24">
                <w:rPr>
                  <w:color w:val="0000FF"/>
                  <w:u w:val="single"/>
                  <w:lang w:val="en-US" w:eastAsia="ja-JP"/>
                </w:rPr>
                <w:t>Marcelo Moreno</w:t>
              </w:r>
            </w:hyperlink>
          </w:p>
        </w:tc>
        <w:tc>
          <w:tcPr>
            <w:tcW w:w="544" w:type="pct"/>
            <w:shd w:val="clear" w:color="auto" w:fill="auto"/>
          </w:tcPr>
          <w:p w14:paraId="7937BBB0"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6A28488B" w14:textId="77777777" w:rsidR="00195AD1" w:rsidRPr="00950D24" w:rsidRDefault="001903E1" w:rsidP="00195AD1">
            <w:pPr>
              <w:pStyle w:val="Tabletext"/>
              <w:rPr>
                <w:lang w:val="en-US" w:eastAsia="ja-JP"/>
              </w:rPr>
            </w:pPr>
            <w:hyperlink r:id="rId362" w:tooltip="TD-73 (Rapp.Mtg. 2010-03)" w:history="1">
              <w:r w:rsidR="00195AD1" w:rsidRPr="00950D24">
                <w:rPr>
                  <w:color w:val="0000FF"/>
                  <w:u w:val="single"/>
                  <w:lang w:val="en-US" w:eastAsia="ja-JP"/>
                </w:rPr>
                <w:t>TD-73 (</w:t>
              </w:r>
              <w:proofErr w:type="spellStart"/>
              <w:r w:rsidR="00195AD1" w:rsidRPr="00950D24">
                <w:rPr>
                  <w:color w:val="0000FF"/>
                  <w:u w:val="single"/>
                  <w:lang w:val="en-US" w:eastAsia="ja-JP"/>
                </w:rPr>
                <w:t>Rapp.Mtg</w:t>
              </w:r>
              <w:proofErr w:type="spellEnd"/>
              <w:r w:rsidR="00195AD1" w:rsidRPr="00950D24">
                <w:rPr>
                  <w:color w:val="0000FF"/>
                  <w:u w:val="single"/>
                  <w:lang w:val="en-US" w:eastAsia="ja-JP"/>
                </w:rPr>
                <w:t>. 2010-03)</w:t>
              </w:r>
            </w:hyperlink>
          </w:p>
        </w:tc>
      </w:tr>
      <w:tr w:rsidR="00195AD1" w:rsidRPr="00950D24" w14:paraId="035C1649" w14:textId="77777777" w:rsidTr="00950D24">
        <w:trPr>
          <w:jc w:val="center"/>
        </w:trPr>
        <w:tc>
          <w:tcPr>
            <w:tcW w:w="728" w:type="pct"/>
            <w:shd w:val="clear" w:color="auto" w:fill="auto"/>
            <w:hideMark/>
          </w:tcPr>
          <w:p w14:paraId="4992BDA2" w14:textId="77777777" w:rsidR="00195AD1" w:rsidRPr="00950D24" w:rsidRDefault="001903E1" w:rsidP="00195AD1">
            <w:pPr>
              <w:pStyle w:val="Tabletext"/>
              <w:rPr>
                <w:lang w:val="en-US" w:eastAsia="ja-JP"/>
              </w:rPr>
            </w:pPr>
            <w:hyperlink r:id="rId363" w:tooltip="See more details" w:history="1">
              <w:r w:rsidR="00195AD1" w:rsidRPr="00950D24">
                <w:rPr>
                  <w:color w:val="0000FF"/>
                  <w:u w:val="single"/>
                  <w:lang w:val="en-US" w:eastAsia="ja-JP"/>
                </w:rPr>
                <w:t>HSTP.IPTV-SMTD</w:t>
              </w:r>
            </w:hyperlink>
          </w:p>
        </w:tc>
        <w:tc>
          <w:tcPr>
            <w:tcW w:w="1350" w:type="pct"/>
            <w:shd w:val="clear" w:color="auto" w:fill="auto"/>
            <w:hideMark/>
          </w:tcPr>
          <w:p w14:paraId="1D81BF5A" w14:textId="77777777" w:rsidR="00195AD1" w:rsidRPr="00950D24" w:rsidRDefault="00195AD1" w:rsidP="00195AD1">
            <w:pPr>
              <w:pStyle w:val="Tabletext"/>
              <w:rPr>
                <w:lang w:val="en-US" w:eastAsia="ja-JP"/>
              </w:rPr>
            </w:pPr>
            <w:r w:rsidRPr="00950D24">
              <w:rPr>
                <w:lang w:val="en-US" w:eastAsia="ja-JP"/>
              </w:rPr>
              <w:t>Technical Paper: IPTV Service over Multiple Terminal Devices</w:t>
            </w:r>
          </w:p>
        </w:tc>
        <w:tc>
          <w:tcPr>
            <w:tcW w:w="1562" w:type="pct"/>
            <w:shd w:val="clear" w:color="auto" w:fill="auto"/>
            <w:hideMark/>
          </w:tcPr>
          <w:p w14:paraId="1596AED3" w14:textId="77777777" w:rsidR="00195AD1" w:rsidRPr="00950D24" w:rsidRDefault="001903E1" w:rsidP="00195AD1">
            <w:pPr>
              <w:pStyle w:val="Tabletext"/>
              <w:rPr>
                <w:lang w:val="en-US" w:eastAsia="ja-JP"/>
              </w:rPr>
            </w:pPr>
            <w:hyperlink r:id="rId364" w:history="1">
              <w:proofErr w:type="spellStart"/>
              <w:r w:rsidR="00195AD1" w:rsidRPr="00950D24">
                <w:rPr>
                  <w:color w:val="0000FF"/>
                  <w:u w:val="single"/>
                  <w:lang w:val="en-US" w:eastAsia="ja-JP"/>
                </w:rPr>
                <w:t>Chuanyang</w:t>
              </w:r>
              <w:proofErr w:type="spellEnd"/>
              <w:r w:rsidR="00195AD1" w:rsidRPr="00950D24">
                <w:rPr>
                  <w:color w:val="0000FF"/>
                  <w:u w:val="single"/>
                  <w:lang w:val="en-US" w:eastAsia="ja-JP"/>
                </w:rPr>
                <w:t xml:space="preserve"> Miao</w:t>
              </w:r>
            </w:hyperlink>
            <w:r w:rsidR="00195AD1" w:rsidRPr="00950D24">
              <w:rPr>
                <w:lang w:val="en-US" w:eastAsia="ja-JP"/>
              </w:rPr>
              <w:t xml:space="preserve">, </w:t>
            </w:r>
            <w:hyperlink r:id="rId365" w:history="1">
              <w:proofErr w:type="spellStart"/>
              <w:r w:rsidR="00195AD1" w:rsidRPr="00950D24">
                <w:rPr>
                  <w:color w:val="0000FF"/>
                  <w:u w:val="single"/>
                  <w:lang w:val="en-US" w:eastAsia="ja-JP"/>
                </w:rPr>
                <w:t>Shen</w:t>
              </w:r>
              <w:proofErr w:type="spellEnd"/>
              <w:r w:rsidR="00195AD1" w:rsidRPr="00950D24">
                <w:rPr>
                  <w:color w:val="0000FF"/>
                  <w:u w:val="single"/>
                  <w:lang w:val="en-US" w:eastAsia="ja-JP"/>
                </w:rPr>
                <w:t xml:space="preserve"> </w:t>
              </w:r>
              <w:proofErr w:type="spellStart"/>
              <w:r w:rsidR="00195AD1" w:rsidRPr="00950D24">
                <w:rPr>
                  <w:color w:val="0000FF"/>
                  <w:u w:val="single"/>
                  <w:lang w:val="en-US" w:eastAsia="ja-JP"/>
                </w:rPr>
                <w:t>Xin</w:t>
              </w:r>
              <w:proofErr w:type="spellEnd"/>
            </w:hyperlink>
          </w:p>
        </w:tc>
        <w:tc>
          <w:tcPr>
            <w:tcW w:w="544" w:type="pct"/>
            <w:shd w:val="clear" w:color="auto" w:fill="auto"/>
          </w:tcPr>
          <w:p w14:paraId="50BD80EF"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11083814" w14:textId="77777777" w:rsidR="00195AD1" w:rsidRPr="00950D24" w:rsidRDefault="001903E1" w:rsidP="00195AD1">
            <w:pPr>
              <w:pStyle w:val="Tabletext"/>
              <w:rPr>
                <w:lang w:val="en-US" w:eastAsia="ja-JP"/>
              </w:rPr>
            </w:pPr>
            <w:hyperlink r:id="rId366" w:tooltip="TD 720-WP2 (2011-11)" w:history="1">
              <w:r w:rsidR="00195AD1" w:rsidRPr="00950D24">
                <w:rPr>
                  <w:color w:val="0000FF"/>
                  <w:u w:val="single"/>
                  <w:lang w:val="en-US" w:eastAsia="ja-JP"/>
                </w:rPr>
                <w:t>TD 841-WP2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414EC6AE" w14:textId="77777777" w:rsidTr="00950D24">
        <w:trPr>
          <w:jc w:val="center"/>
        </w:trPr>
        <w:tc>
          <w:tcPr>
            <w:tcW w:w="728" w:type="pct"/>
            <w:shd w:val="clear" w:color="auto" w:fill="auto"/>
            <w:hideMark/>
          </w:tcPr>
          <w:p w14:paraId="7ECF98C7" w14:textId="77777777" w:rsidR="00195AD1" w:rsidRPr="00950D24" w:rsidRDefault="001903E1" w:rsidP="00195AD1">
            <w:pPr>
              <w:pStyle w:val="Tabletext"/>
              <w:rPr>
                <w:lang w:val="en-US" w:eastAsia="ja-JP"/>
              </w:rPr>
            </w:pPr>
            <w:hyperlink r:id="rId367" w:tooltip="See more details" w:history="1">
              <w:r w:rsidR="00195AD1" w:rsidRPr="00950D24">
                <w:rPr>
                  <w:color w:val="0000FF"/>
                  <w:u w:val="single"/>
                  <w:lang w:val="en-US" w:eastAsia="ja-JP"/>
                </w:rPr>
                <w:t>HSTP.IPTV-SNV</w:t>
              </w:r>
            </w:hyperlink>
          </w:p>
        </w:tc>
        <w:tc>
          <w:tcPr>
            <w:tcW w:w="1350" w:type="pct"/>
            <w:shd w:val="clear" w:color="auto" w:fill="auto"/>
            <w:hideMark/>
          </w:tcPr>
          <w:p w14:paraId="7D24F536" w14:textId="77777777" w:rsidR="00195AD1" w:rsidRPr="00950D24" w:rsidRDefault="00195AD1" w:rsidP="00195AD1">
            <w:pPr>
              <w:pStyle w:val="Tabletext"/>
              <w:rPr>
                <w:lang w:val="en-US" w:eastAsia="ja-JP"/>
              </w:rPr>
            </w:pPr>
            <w:r w:rsidRPr="00950D24">
              <w:rPr>
                <w:lang w:val="en-US" w:eastAsia="ja-JP"/>
              </w:rPr>
              <w:t>Technical Paper: IPTV service navigation system</w:t>
            </w:r>
          </w:p>
        </w:tc>
        <w:tc>
          <w:tcPr>
            <w:tcW w:w="1562" w:type="pct"/>
            <w:shd w:val="clear" w:color="auto" w:fill="auto"/>
            <w:hideMark/>
          </w:tcPr>
          <w:p w14:paraId="0DE0209E" w14:textId="77777777" w:rsidR="00195AD1" w:rsidRPr="00950D24" w:rsidRDefault="001903E1" w:rsidP="00195AD1">
            <w:pPr>
              <w:pStyle w:val="Tabletext"/>
              <w:rPr>
                <w:lang w:val="en-US" w:eastAsia="ja-JP"/>
              </w:rPr>
            </w:pPr>
            <w:hyperlink r:id="rId368" w:history="1">
              <w:proofErr w:type="spellStart"/>
              <w:r w:rsidR="00195AD1" w:rsidRPr="00950D24">
                <w:rPr>
                  <w:color w:val="0000FF"/>
                  <w:u w:val="single"/>
                  <w:lang w:val="en-US" w:eastAsia="ja-JP"/>
                </w:rPr>
                <w:t>Feng</w:t>
              </w:r>
              <w:proofErr w:type="spellEnd"/>
              <w:r w:rsidR="00195AD1" w:rsidRPr="00950D24">
                <w:rPr>
                  <w:color w:val="0000FF"/>
                  <w:u w:val="single"/>
                  <w:lang w:val="en-US" w:eastAsia="ja-JP"/>
                </w:rPr>
                <w:t xml:space="preserve"> Ji</w:t>
              </w:r>
            </w:hyperlink>
          </w:p>
        </w:tc>
        <w:tc>
          <w:tcPr>
            <w:tcW w:w="544" w:type="pct"/>
            <w:shd w:val="clear" w:color="auto" w:fill="auto"/>
          </w:tcPr>
          <w:p w14:paraId="6A4FF495"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1866F842" w14:textId="77777777" w:rsidR="00195AD1" w:rsidRPr="00950D24" w:rsidRDefault="001903E1" w:rsidP="00195AD1">
            <w:pPr>
              <w:pStyle w:val="Tabletext"/>
              <w:rPr>
                <w:lang w:val="en-US" w:eastAsia="ja-JP"/>
              </w:rPr>
            </w:pPr>
            <w:hyperlink r:id="rId369" w:tooltip="TD 201-WP2 (2009-10)" w:history="1">
              <w:r w:rsidR="00195AD1" w:rsidRPr="00950D24">
                <w:rPr>
                  <w:color w:val="0000FF"/>
                  <w:u w:val="single"/>
                  <w:lang w:val="en-US" w:eastAsia="ja-JP"/>
                </w:rPr>
                <w:t>TD 201-WP2 (2009-10)</w:t>
              </w:r>
            </w:hyperlink>
            <w:r w:rsidR="00195AD1" w:rsidRPr="00950D24">
              <w:rPr>
                <w:lang w:val="en-US" w:eastAsia="ja-JP"/>
              </w:rPr>
              <w:t> </w:t>
            </w:r>
          </w:p>
        </w:tc>
      </w:tr>
      <w:tr w:rsidR="00195AD1" w:rsidRPr="00950D24" w14:paraId="1D751A75" w14:textId="77777777" w:rsidTr="00950D24">
        <w:trPr>
          <w:jc w:val="center"/>
        </w:trPr>
        <w:tc>
          <w:tcPr>
            <w:tcW w:w="728" w:type="pct"/>
            <w:shd w:val="clear" w:color="auto" w:fill="auto"/>
            <w:hideMark/>
          </w:tcPr>
          <w:p w14:paraId="0628DEBA" w14:textId="77777777" w:rsidR="00195AD1" w:rsidRPr="00950D24" w:rsidRDefault="001903E1" w:rsidP="00195AD1">
            <w:pPr>
              <w:pStyle w:val="Tabletext"/>
              <w:rPr>
                <w:lang w:val="en-US" w:eastAsia="ja-JP"/>
              </w:rPr>
            </w:pPr>
            <w:hyperlink r:id="rId370" w:tooltip="See more details" w:history="1">
              <w:r w:rsidR="00195AD1" w:rsidRPr="00950D24">
                <w:rPr>
                  <w:color w:val="0000FF"/>
                  <w:u w:val="single"/>
                  <w:lang w:val="en-US" w:eastAsia="ja-JP"/>
                </w:rPr>
                <w:t>HSTP.IPTV-</w:t>
              </w:r>
              <w:proofErr w:type="spellStart"/>
              <w:r w:rsidR="00195AD1" w:rsidRPr="00950D24">
                <w:rPr>
                  <w:color w:val="0000FF"/>
                  <w:u w:val="single"/>
                  <w:lang w:val="en-US" w:eastAsia="ja-JP"/>
                </w:rPr>
                <w:t>TDPower</w:t>
              </w:r>
              <w:proofErr w:type="spellEnd"/>
            </w:hyperlink>
          </w:p>
        </w:tc>
        <w:tc>
          <w:tcPr>
            <w:tcW w:w="1350" w:type="pct"/>
            <w:shd w:val="clear" w:color="auto" w:fill="auto"/>
            <w:hideMark/>
          </w:tcPr>
          <w:p w14:paraId="68F52D0E" w14:textId="77777777" w:rsidR="00195AD1" w:rsidRPr="00950D24" w:rsidRDefault="00195AD1" w:rsidP="00195AD1">
            <w:pPr>
              <w:pStyle w:val="Tabletext"/>
              <w:rPr>
                <w:lang w:val="en-US" w:eastAsia="ja-JP"/>
              </w:rPr>
            </w:pPr>
            <w:r w:rsidRPr="00950D24">
              <w:rPr>
                <w:lang w:val="en-US" w:eastAsia="ja-JP"/>
              </w:rPr>
              <w:t>Technical Paper: Terminal device power management</w:t>
            </w:r>
          </w:p>
        </w:tc>
        <w:tc>
          <w:tcPr>
            <w:tcW w:w="1562" w:type="pct"/>
            <w:shd w:val="clear" w:color="auto" w:fill="auto"/>
            <w:hideMark/>
          </w:tcPr>
          <w:p w14:paraId="20CE67BA" w14:textId="77777777" w:rsidR="00195AD1" w:rsidRPr="00950D24" w:rsidRDefault="001903E1" w:rsidP="00195AD1">
            <w:pPr>
              <w:pStyle w:val="Tabletext"/>
              <w:rPr>
                <w:lang w:val="en-US" w:eastAsia="ja-JP"/>
              </w:rPr>
            </w:pPr>
            <w:hyperlink r:id="rId371" w:history="1">
              <w:r w:rsidR="00195AD1" w:rsidRPr="00950D24">
                <w:rPr>
                  <w:color w:val="0000FF"/>
                  <w:u w:val="single"/>
                  <w:lang w:val="en-US" w:eastAsia="ja-JP"/>
                </w:rPr>
                <w:t>Masahito Kawamori</w:t>
              </w:r>
            </w:hyperlink>
          </w:p>
        </w:tc>
        <w:tc>
          <w:tcPr>
            <w:tcW w:w="544" w:type="pct"/>
            <w:shd w:val="clear" w:color="auto" w:fill="auto"/>
          </w:tcPr>
          <w:p w14:paraId="296E04CB"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7CBA9863" w14:textId="77777777" w:rsidR="00195AD1" w:rsidRPr="00950D24" w:rsidRDefault="001903E1" w:rsidP="00195AD1">
            <w:pPr>
              <w:pStyle w:val="Tabletext"/>
              <w:rPr>
                <w:lang w:val="en-US" w:eastAsia="ja-JP"/>
              </w:rPr>
            </w:pPr>
            <w:hyperlink r:id="rId372" w:tooltip="TD 136-WP2 (2009-01)" w:history="1">
              <w:r w:rsidR="00195AD1" w:rsidRPr="00950D24">
                <w:rPr>
                  <w:color w:val="0000FF"/>
                  <w:u w:val="single"/>
                  <w:lang w:val="en-US" w:eastAsia="ja-JP"/>
                </w:rPr>
                <w:t>TD 136-WP2 (2009-01)</w:t>
              </w:r>
            </w:hyperlink>
            <w:r w:rsidR="00195AD1" w:rsidRPr="00950D24">
              <w:rPr>
                <w:lang w:val="en-US" w:eastAsia="ja-JP"/>
              </w:rPr>
              <w:t> </w:t>
            </w:r>
          </w:p>
        </w:tc>
      </w:tr>
      <w:tr w:rsidR="00195AD1" w:rsidRPr="00950D24" w14:paraId="58132092" w14:textId="77777777" w:rsidTr="00950D24">
        <w:trPr>
          <w:jc w:val="center"/>
        </w:trPr>
        <w:tc>
          <w:tcPr>
            <w:tcW w:w="728" w:type="pct"/>
            <w:shd w:val="clear" w:color="auto" w:fill="auto"/>
            <w:hideMark/>
          </w:tcPr>
          <w:p w14:paraId="3084C429" w14:textId="77777777" w:rsidR="00195AD1" w:rsidRPr="00950D24" w:rsidRDefault="001903E1" w:rsidP="00195AD1">
            <w:pPr>
              <w:pStyle w:val="Tabletext"/>
              <w:rPr>
                <w:lang w:val="en-US" w:eastAsia="ja-JP"/>
              </w:rPr>
            </w:pPr>
            <w:hyperlink r:id="rId373" w:tooltip="See more details" w:history="1">
              <w:r w:rsidR="00195AD1" w:rsidRPr="00950D24">
                <w:rPr>
                  <w:color w:val="0000FF"/>
                  <w:u w:val="single"/>
                  <w:lang w:val="en-US" w:eastAsia="ja-JP"/>
                </w:rPr>
                <w:t>HSTP.IPTV-UMCI</w:t>
              </w:r>
            </w:hyperlink>
          </w:p>
        </w:tc>
        <w:tc>
          <w:tcPr>
            <w:tcW w:w="1350" w:type="pct"/>
            <w:shd w:val="clear" w:color="auto" w:fill="auto"/>
            <w:hideMark/>
          </w:tcPr>
          <w:p w14:paraId="70662193" w14:textId="77777777" w:rsidR="00195AD1" w:rsidRPr="00950D24" w:rsidRDefault="00195AD1" w:rsidP="00195AD1">
            <w:pPr>
              <w:pStyle w:val="Tabletext"/>
              <w:rPr>
                <w:lang w:val="en-US" w:eastAsia="ja-JP"/>
              </w:rPr>
            </w:pPr>
            <w:r w:rsidRPr="00950D24">
              <w:rPr>
                <w:lang w:val="en-US" w:eastAsia="ja-JP"/>
              </w:rPr>
              <w:t>Technical Paper: Use cases of metadata for IPTV services</w:t>
            </w:r>
          </w:p>
        </w:tc>
        <w:tc>
          <w:tcPr>
            <w:tcW w:w="1562" w:type="pct"/>
            <w:shd w:val="clear" w:color="auto" w:fill="auto"/>
            <w:hideMark/>
          </w:tcPr>
          <w:p w14:paraId="1922E596" w14:textId="77777777" w:rsidR="00195AD1" w:rsidRPr="00950D24" w:rsidRDefault="001903E1" w:rsidP="00195AD1">
            <w:pPr>
              <w:pStyle w:val="Tabletext"/>
              <w:rPr>
                <w:lang w:val="en-US" w:eastAsia="ja-JP"/>
              </w:rPr>
            </w:pPr>
            <w:hyperlink r:id="rId374" w:history="1">
              <w:r w:rsidR="00195AD1" w:rsidRPr="00950D24">
                <w:rPr>
                  <w:color w:val="0000FF"/>
                  <w:u w:val="single"/>
                  <w:lang w:val="en-US" w:eastAsia="ja-JP"/>
                </w:rPr>
                <w:t>Masahito Kawamori</w:t>
              </w:r>
            </w:hyperlink>
          </w:p>
        </w:tc>
        <w:tc>
          <w:tcPr>
            <w:tcW w:w="544" w:type="pct"/>
            <w:shd w:val="clear" w:color="auto" w:fill="auto"/>
          </w:tcPr>
          <w:p w14:paraId="6ACE7598"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0D823AB6" w14:textId="77777777" w:rsidR="00195AD1" w:rsidRPr="00950D24" w:rsidRDefault="001903E1" w:rsidP="00195AD1">
            <w:pPr>
              <w:pStyle w:val="Tabletext"/>
              <w:rPr>
                <w:lang w:val="en-US" w:eastAsia="ja-JP"/>
              </w:rPr>
            </w:pPr>
            <w:hyperlink r:id="rId375" w:tooltip="TD 288-WP2 (2009-10)" w:history="1">
              <w:r w:rsidR="00195AD1" w:rsidRPr="00950D24">
                <w:rPr>
                  <w:color w:val="0000FF"/>
                  <w:u w:val="single"/>
                  <w:lang w:val="en-US" w:eastAsia="ja-JP"/>
                </w:rPr>
                <w:t>TD 288-WP2 (2009-10)</w:t>
              </w:r>
            </w:hyperlink>
            <w:r w:rsidR="00195AD1" w:rsidRPr="00950D24">
              <w:rPr>
                <w:lang w:val="en-US" w:eastAsia="ja-JP"/>
              </w:rPr>
              <w:t> </w:t>
            </w:r>
          </w:p>
        </w:tc>
      </w:tr>
      <w:tr w:rsidR="00195AD1" w:rsidRPr="00950D24" w14:paraId="0711259E" w14:textId="77777777" w:rsidTr="00950D24">
        <w:trPr>
          <w:jc w:val="center"/>
        </w:trPr>
        <w:tc>
          <w:tcPr>
            <w:tcW w:w="728" w:type="pct"/>
            <w:shd w:val="clear" w:color="auto" w:fill="auto"/>
            <w:hideMark/>
          </w:tcPr>
          <w:p w14:paraId="70D573AD" w14:textId="77777777" w:rsidR="00195AD1" w:rsidRPr="00950D24" w:rsidRDefault="001903E1" w:rsidP="00195AD1">
            <w:pPr>
              <w:pStyle w:val="Tabletext"/>
              <w:rPr>
                <w:lang w:val="en-US" w:eastAsia="ja-JP"/>
              </w:rPr>
            </w:pPr>
            <w:hyperlink r:id="rId376" w:tooltip="See more details" w:history="1">
              <w:r w:rsidR="00195AD1" w:rsidRPr="00950D24">
                <w:rPr>
                  <w:color w:val="0000FF"/>
                  <w:u w:val="single"/>
                  <w:lang w:val="en-US" w:eastAsia="ja-JP"/>
                </w:rPr>
                <w:t>HSTP.IPTV-WBSD</w:t>
              </w:r>
            </w:hyperlink>
          </w:p>
        </w:tc>
        <w:tc>
          <w:tcPr>
            <w:tcW w:w="1350" w:type="pct"/>
            <w:shd w:val="clear" w:color="auto" w:fill="auto"/>
            <w:hideMark/>
          </w:tcPr>
          <w:p w14:paraId="47C3B09A" w14:textId="77777777" w:rsidR="00195AD1" w:rsidRPr="00950D24" w:rsidRDefault="00195AD1" w:rsidP="00195AD1">
            <w:pPr>
              <w:pStyle w:val="Tabletext"/>
              <w:rPr>
                <w:lang w:val="en-US" w:eastAsia="ja-JP"/>
              </w:rPr>
            </w:pPr>
            <w:r w:rsidRPr="00950D24">
              <w:rPr>
                <w:lang w:val="en-US" w:eastAsia="ja-JP"/>
              </w:rPr>
              <w:t>Technical Paper: Web-based service discovery for IPTV services</w:t>
            </w:r>
          </w:p>
        </w:tc>
        <w:tc>
          <w:tcPr>
            <w:tcW w:w="1562" w:type="pct"/>
            <w:shd w:val="clear" w:color="auto" w:fill="auto"/>
            <w:hideMark/>
          </w:tcPr>
          <w:p w14:paraId="395AEE6B" w14:textId="77777777" w:rsidR="00195AD1" w:rsidRPr="00950D24" w:rsidRDefault="001903E1" w:rsidP="00195AD1">
            <w:pPr>
              <w:pStyle w:val="Tabletext"/>
              <w:rPr>
                <w:lang w:val="en-US" w:eastAsia="ja-JP"/>
              </w:rPr>
            </w:pPr>
            <w:hyperlink r:id="rId377" w:history="1">
              <w:r w:rsidR="00195AD1" w:rsidRPr="00950D24">
                <w:rPr>
                  <w:color w:val="0000FF"/>
                  <w:u w:val="single"/>
                  <w:lang w:val="en-US" w:eastAsia="ja-JP"/>
                </w:rPr>
                <w:t>Shao Xu</w:t>
              </w:r>
            </w:hyperlink>
            <w:r w:rsidR="00195AD1" w:rsidRPr="00950D24">
              <w:rPr>
                <w:rFonts w:hint="eastAsia"/>
                <w:lang w:val="en-US" w:eastAsia="ja-JP"/>
              </w:rPr>
              <w:t>,</w:t>
            </w:r>
            <w:r w:rsidR="00195AD1" w:rsidRPr="00950D24">
              <w:rPr>
                <w:lang w:val="en-US" w:eastAsia="ja-JP"/>
              </w:rPr>
              <w:t xml:space="preserve"> </w:t>
            </w:r>
            <w:proofErr w:type="spellStart"/>
            <w:r w:rsidR="00195AD1" w:rsidRPr="00950D24">
              <w:rPr>
                <w:lang w:val="en-US" w:eastAsia="ja-JP"/>
              </w:rPr>
              <w:t>Myung-Eun</w:t>
            </w:r>
            <w:proofErr w:type="spellEnd"/>
            <w:r w:rsidR="00195AD1" w:rsidRPr="00950D24">
              <w:rPr>
                <w:lang w:val="en-US" w:eastAsia="ja-JP"/>
              </w:rPr>
              <w:t xml:space="preserve"> Kim</w:t>
            </w:r>
            <w:r w:rsidR="00195AD1" w:rsidRPr="00950D24">
              <w:rPr>
                <w:rFonts w:hint="eastAsia"/>
                <w:lang w:val="en-US" w:eastAsia="ja-JP"/>
              </w:rPr>
              <w:t xml:space="preserve"> &lt;</w:t>
            </w:r>
            <w:hyperlink r:id="rId378" w:history="1">
              <w:r w:rsidR="00195AD1" w:rsidRPr="00950D24">
                <w:rPr>
                  <w:rFonts w:hint="eastAsia"/>
                  <w:color w:val="0000FF"/>
                  <w:u w:val="single"/>
                  <w:lang w:val="en-US" w:eastAsia="ko-KR"/>
                </w:rPr>
                <w:t>mekim@etri.re.kr</w:t>
              </w:r>
            </w:hyperlink>
            <w:r w:rsidR="00195AD1" w:rsidRPr="00950D24">
              <w:rPr>
                <w:rFonts w:hint="eastAsia"/>
                <w:lang w:val="en-US" w:eastAsia="ja-JP"/>
              </w:rPr>
              <w:t>&gt;</w:t>
            </w:r>
          </w:p>
        </w:tc>
        <w:tc>
          <w:tcPr>
            <w:tcW w:w="544" w:type="pct"/>
            <w:shd w:val="clear" w:color="auto" w:fill="auto"/>
          </w:tcPr>
          <w:p w14:paraId="70795CFA" w14:textId="77777777" w:rsidR="00195AD1" w:rsidRPr="00950D24" w:rsidRDefault="00195AD1" w:rsidP="00195AD1">
            <w:pPr>
              <w:pStyle w:val="Tabletext"/>
              <w:rPr>
                <w:lang w:val="en-US" w:eastAsia="ja-JP"/>
              </w:rPr>
            </w:pPr>
            <w:r w:rsidRPr="00950D24">
              <w:rPr>
                <w:lang w:val="en-US" w:eastAsia="ja-JP"/>
              </w:rPr>
              <w:t>201</w:t>
            </w:r>
            <w:r w:rsidRPr="00950D24">
              <w:rPr>
                <w:rFonts w:hint="eastAsia"/>
                <w:lang w:val="en-US" w:eastAsia="ja-JP"/>
              </w:rPr>
              <w:t>3</w:t>
            </w:r>
          </w:p>
        </w:tc>
        <w:tc>
          <w:tcPr>
            <w:tcW w:w="815" w:type="pct"/>
            <w:shd w:val="clear" w:color="auto" w:fill="auto"/>
          </w:tcPr>
          <w:p w14:paraId="7AF0E86A" w14:textId="77777777" w:rsidR="00195AD1" w:rsidRPr="00950D24" w:rsidRDefault="001903E1" w:rsidP="00195AD1">
            <w:pPr>
              <w:pStyle w:val="Tabletext"/>
              <w:rPr>
                <w:lang w:val="en-US" w:eastAsia="ja-JP"/>
              </w:rPr>
            </w:pPr>
            <w:hyperlink r:id="rId379" w:tooltip="TD 718-WP2 (2011-11)" w:history="1">
              <w:r w:rsidR="00195AD1" w:rsidRPr="00950D24">
                <w:rPr>
                  <w:color w:val="0000FF"/>
                  <w:u w:val="single"/>
                  <w:lang w:val="en-US" w:eastAsia="ja-JP"/>
                </w:rPr>
                <w:t>TD 834-WP2 (201</w:t>
              </w:r>
              <w:r w:rsidR="00195AD1" w:rsidRPr="00950D24">
                <w:rPr>
                  <w:rFonts w:hint="eastAsia"/>
                  <w:color w:val="0000FF"/>
                  <w:u w:val="single"/>
                  <w:lang w:val="en-US" w:eastAsia="ja-JP"/>
                </w:rPr>
                <w:t>2</w:t>
              </w:r>
              <w:r w:rsidR="00195AD1" w:rsidRPr="00950D24">
                <w:rPr>
                  <w:color w:val="0000FF"/>
                  <w:u w:val="single"/>
                  <w:lang w:val="en-US" w:eastAsia="ja-JP"/>
                </w:rPr>
                <w:t>-</w:t>
              </w:r>
              <w:r w:rsidR="00195AD1" w:rsidRPr="00950D24">
                <w:rPr>
                  <w:rFonts w:hint="eastAsia"/>
                  <w:color w:val="0000FF"/>
                  <w:u w:val="single"/>
                  <w:lang w:val="en-US" w:eastAsia="ja-JP"/>
                </w:rPr>
                <w:t>05</w:t>
              </w:r>
              <w:r w:rsidR="00195AD1" w:rsidRPr="00950D24">
                <w:rPr>
                  <w:color w:val="0000FF"/>
                  <w:u w:val="single"/>
                  <w:lang w:val="en-US" w:eastAsia="ja-JP"/>
                </w:rPr>
                <w:t>)</w:t>
              </w:r>
            </w:hyperlink>
            <w:r w:rsidR="00195AD1" w:rsidRPr="00950D24">
              <w:rPr>
                <w:lang w:val="en-US" w:eastAsia="ja-JP"/>
              </w:rPr>
              <w:t> </w:t>
            </w:r>
          </w:p>
        </w:tc>
      </w:tr>
      <w:tr w:rsidR="00195AD1" w:rsidRPr="00950D24" w14:paraId="1EA54C6D" w14:textId="77777777" w:rsidTr="00950D24">
        <w:trPr>
          <w:jc w:val="center"/>
        </w:trPr>
        <w:tc>
          <w:tcPr>
            <w:tcW w:w="728" w:type="pct"/>
            <w:shd w:val="clear" w:color="auto" w:fill="auto"/>
            <w:hideMark/>
          </w:tcPr>
          <w:p w14:paraId="37DCE2A9" w14:textId="77777777" w:rsidR="00195AD1" w:rsidRPr="00950D24" w:rsidRDefault="00195AD1" w:rsidP="00195AD1">
            <w:pPr>
              <w:pStyle w:val="Tabletext"/>
              <w:rPr>
                <w:lang w:val="en-US" w:eastAsia="ja-JP"/>
              </w:rPr>
            </w:pPr>
            <w:r w:rsidRPr="00950D24">
              <w:rPr>
                <w:lang w:val="en-US" w:eastAsia="ja-JP"/>
              </w:rPr>
              <w:t>HSTP.IPTV-Gloss</w:t>
            </w:r>
          </w:p>
        </w:tc>
        <w:tc>
          <w:tcPr>
            <w:tcW w:w="1350" w:type="pct"/>
            <w:shd w:val="clear" w:color="auto" w:fill="auto"/>
            <w:hideMark/>
          </w:tcPr>
          <w:p w14:paraId="2FF03314" w14:textId="77777777" w:rsidR="00195AD1" w:rsidRPr="00950D24" w:rsidRDefault="00195AD1" w:rsidP="00195AD1">
            <w:pPr>
              <w:pStyle w:val="Tabletext"/>
              <w:rPr>
                <w:lang w:val="en-US" w:eastAsia="ja-JP"/>
              </w:rPr>
            </w:pPr>
            <w:r w:rsidRPr="00950D24">
              <w:rPr>
                <w:lang w:val="en-US" w:eastAsia="ja-JP"/>
              </w:rPr>
              <w:t>Technical Paper: Glossary and terminology of IP-based TV-related multimedia services</w:t>
            </w:r>
          </w:p>
        </w:tc>
        <w:tc>
          <w:tcPr>
            <w:tcW w:w="1562" w:type="pct"/>
            <w:shd w:val="clear" w:color="auto" w:fill="auto"/>
            <w:hideMark/>
          </w:tcPr>
          <w:p w14:paraId="2CE45D42" w14:textId="77777777" w:rsidR="00195AD1" w:rsidRPr="00950D24" w:rsidRDefault="00195AD1" w:rsidP="00195AD1">
            <w:pPr>
              <w:pStyle w:val="Tabletext"/>
              <w:rPr>
                <w:lang w:val="en-US" w:eastAsia="ja-JP"/>
              </w:rPr>
            </w:pPr>
            <w:proofErr w:type="spellStart"/>
            <w:r w:rsidRPr="00950D24">
              <w:rPr>
                <w:lang w:val="en-US" w:eastAsia="ja-JP"/>
              </w:rPr>
              <w:t>Muzaffar</w:t>
            </w:r>
            <w:proofErr w:type="spellEnd"/>
            <w:r w:rsidRPr="00950D24">
              <w:rPr>
                <w:lang w:val="en-US" w:eastAsia="ja-JP"/>
              </w:rPr>
              <w:t xml:space="preserve"> </w:t>
            </w:r>
            <w:proofErr w:type="spellStart"/>
            <w:r w:rsidRPr="00950D24">
              <w:rPr>
                <w:lang w:val="en-US" w:eastAsia="ja-JP"/>
              </w:rPr>
              <w:t>Djalalov</w:t>
            </w:r>
            <w:proofErr w:type="spellEnd"/>
            <w:r w:rsidRPr="00950D24">
              <w:rPr>
                <w:rFonts w:hint="eastAsia"/>
                <w:lang w:val="en-US" w:eastAsia="ja-JP"/>
              </w:rPr>
              <w:t xml:space="preserve"> &lt;</w:t>
            </w:r>
            <w:hyperlink r:id="rId380" w:history="1">
              <w:r w:rsidRPr="00950D24">
                <w:rPr>
                  <w:color w:val="0000FF"/>
                  <w:u w:val="single"/>
                  <w:lang w:val="en-US" w:eastAsia="ja-JP"/>
                </w:rPr>
                <w:t>djalalov@unicon.uz</w:t>
              </w:r>
            </w:hyperlink>
            <w:r w:rsidRPr="00950D24">
              <w:rPr>
                <w:rFonts w:hint="eastAsia"/>
                <w:lang w:val="en-US" w:eastAsia="ja-JP"/>
              </w:rPr>
              <w:t xml:space="preserve">&gt;, </w:t>
            </w:r>
            <w:proofErr w:type="spellStart"/>
            <w:r w:rsidRPr="00950D24">
              <w:rPr>
                <w:lang w:val="en-US" w:eastAsia="ja-JP"/>
              </w:rPr>
              <w:t>Myung-Eun</w:t>
            </w:r>
            <w:proofErr w:type="spellEnd"/>
            <w:r w:rsidRPr="00950D24">
              <w:rPr>
                <w:lang w:val="en-US" w:eastAsia="ja-JP"/>
              </w:rPr>
              <w:t xml:space="preserve"> Kim </w:t>
            </w:r>
          </w:p>
        </w:tc>
        <w:tc>
          <w:tcPr>
            <w:tcW w:w="544" w:type="pct"/>
            <w:shd w:val="clear" w:color="auto" w:fill="auto"/>
          </w:tcPr>
          <w:p w14:paraId="4FDA8265" w14:textId="77777777" w:rsidR="00195AD1" w:rsidRPr="00950D24" w:rsidRDefault="00195AD1" w:rsidP="00195AD1">
            <w:pPr>
              <w:pStyle w:val="Tabletext"/>
              <w:rPr>
                <w:lang w:val="en-US" w:eastAsia="ja-JP"/>
              </w:rPr>
            </w:pPr>
            <w:r w:rsidRPr="00950D24">
              <w:rPr>
                <w:rFonts w:hint="eastAsia"/>
                <w:lang w:val="en-US" w:eastAsia="ja-JP"/>
              </w:rPr>
              <w:t>2013</w:t>
            </w:r>
          </w:p>
        </w:tc>
        <w:tc>
          <w:tcPr>
            <w:tcW w:w="815" w:type="pct"/>
            <w:shd w:val="clear" w:color="auto" w:fill="auto"/>
          </w:tcPr>
          <w:p w14:paraId="0CC9393B" w14:textId="77777777" w:rsidR="00195AD1" w:rsidRPr="00950D24" w:rsidRDefault="00195AD1" w:rsidP="00195AD1">
            <w:pPr>
              <w:pStyle w:val="Tabletext"/>
              <w:rPr>
                <w:lang w:val="en-US" w:eastAsia="ja-JP"/>
              </w:rPr>
            </w:pPr>
            <w:r w:rsidRPr="00950D24">
              <w:rPr>
                <w:rFonts w:hint="eastAsia"/>
                <w:lang w:val="en-US" w:eastAsia="ja-JP"/>
              </w:rPr>
              <w:t xml:space="preserve">TD </w:t>
            </w:r>
            <w:r w:rsidRPr="00950D24">
              <w:rPr>
                <w:lang w:val="en-US" w:eastAsia="ja-JP"/>
              </w:rPr>
              <w:t>829-WP2</w:t>
            </w:r>
            <w:r w:rsidRPr="00950D24">
              <w:rPr>
                <w:rFonts w:hint="eastAsia"/>
                <w:lang w:val="en-US" w:eastAsia="ja-JP"/>
              </w:rPr>
              <w:t xml:space="preserve"> (2012-05)</w:t>
            </w:r>
          </w:p>
        </w:tc>
      </w:tr>
      <w:tr w:rsidR="00195AD1" w:rsidRPr="00950D24" w14:paraId="1879EFCC" w14:textId="77777777" w:rsidTr="00950D24">
        <w:trPr>
          <w:jc w:val="center"/>
        </w:trPr>
        <w:tc>
          <w:tcPr>
            <w:tcW w:w="728" w:type="pct"/>
            <w:shd w:val="clear" w:color="auto" w:fill="auto"/>
            <w:hideMark/>
          </w:tcPr>
          <w:p w14:paraId="4671A9B8" w14:textId="77777777" w:rsidR="00195AD1" w:rsidRPr="00950D24" w:rsidRDefault="00195AD1" w:rsidP="00195AD1">
            <w:pPr>
              <w:pStyle w:val="Tabletext"/>
              <w:rPr>
                <w:lang w:val="en-US" w:eastAsia="ja-JP"/>
              </w:rPr>
            </w:pPr>
            <w:r w:rsidRPr="00950D24">
              <w:rPr>
                <w:lang w:val="en-US" w:eastAsia="ja-JP"/>
              </w:rPr>
              <w:lastRenderedPageBreak/>
              <w:t xml:space="preserve">HSTP.HIPTV </w:t>
            </w:r>
          </w:p>
        </w:tc>
        <w:tc>
          <w:tcPr>
            <w:tcW w:w="1350" w:type="pct"/>
            <w:shd w:val="clear" w:color="auto" w:fill="auto"/>
            <w:hideMark/>
          </w:tcPr>
          <w:p w14:paraId="1188D38F" w14:textId="77777777" w:rsidR="00195AD1" w:rsidRPr="00950D24" w:rsidRDefault="00195AD1" w:rsidP="00195AD1">
            <w:pPr>
              <w:pStyle w:val="Tabletext"/>
              <w:rPr>
                <w:lang w:val="en-US" w:eastAsia="ja-JP"/>
              </w:rPr>
            </w:pPr>
            <w:r w:rsidRPr="00950D24">
              <w:rPr>
                <w:lang w:val="en-US" w:eastAsia="ja-JP"/>
              </w:rPr>
              <w:t>"Technical Paper: Guidelines for hybrid IPTV terminal devices</w:t>
            </w:r>
          </w:p>
        </w:tc>
        <w:tc>
          <w:tcPr>
            <w:tcW w:w="1562" w:type="pct"/>
            <w:shd w:val="clear" w:color="auto" w:fill="auto"/>
            <w:hideMark/>
          </w:tcPr>
          <w:p w14:paraId="4928D503" w14:textId="77777777" w:rsidR="00195AD1" w:rsidRPr="00950D24" w:rsidRDefault="00195AD1" w:rsidP="00195AD1">
            <w:pPr>
              <w:pStyle w:val="Tabletext"/>
              <w:rPr>
                <w:lang w:val="en-US" w:eastAsia="ja-JP"/>
              </w:rPr>
            </w:pPr>
            <w:proofErr w:type="spellStart"/>
            <w:r w:rsidRPr="00950D24">
              <w:rPr>
                <w:lang w:val="en-US" w:eastAsia="ja-JP"/>
              </w:rPr>
              <w:t>Muzaffar</w:t>
            </w:r>
            <w:proofErr w:type="spellEnd"/>
            <w:r w:rsidRPr="00950D24">
              <w:rPr>
                <w:lang w:val="en-US" w:eastAsia="ja-JP"/>
              </w:rPr>
              <w:t xml:space="preserve"> </w:t>
            </w:r>
            <w:proofErr w:type="spellStart"/>
            <w:r w:rsidRPr="00950D24">
              <w:rPr>
                <w:lang w:val="en-US" w:eastAsia="ja-JP"/>
              </w:rPr>
              <w:t>Djalalov</w:t>
            </w:r>
            <w:proofErr w:type="spellEnd"/>
            <w:r w:rsidRPr="00950D24">
              <w:rPr>
                <w:lang w:val="en-US" w:eastAsia="ja-JP"/>
              </w:rPr>
              <w:t xml:space="preserve">, </w:t>
            </w:r>
            <w:proofErr w:type="spellStart"/>
            <w:r w:rsidRPr="00950D24">
              <w:rPr>
                <w:lang w:val="en-US" w:eastAsia="ja-JP"/>
              </w:rPr>
              <w:t>Myung-Eun</w:t>
            </w:r>
            <w:proofErr w:type="spellEnd"/>
            <w:r w:rsidRPr="00950D24">
              <w:rPr>
                <w:lang w:val="en-US" w:eastAsia="ja-JP"/>
              </w:rPr>
              <w:t xml:space="preserve"> Kim</w:t>
            </w:r>
          </w:p>
        </w:tc>
        <w:tc>
          <w:tcPr>
            <w:tcW w:w="544" w:type="pct"/>
            <w:shd w:val="clear" w:color="auto" w:fill="auto"/>
          </w:tcPr>
          <w:p w14:paraId="3E80B98B" w14:textId="77777777" w:rsidR="00195AD1" w:rsidRPr="00950D24" w:rsidRDefault="00195AD1" w:rsidP="00195AD1">
            <w:pPr>
              <w:pStyle w:val="Tabletext"/>
              <w:rPr>
                <w:lang w:val="en-US" w:eastAsia="ja-JP"/>
              </w:rPr>
            </w:pPr>
            <w:r w:rsidRPr="00950D24">
              <w:rPr>
                <w:lang w:val="en-US" w:eastAsia="ja-JP"/>
              </w:rPr>
              <w:t>2013</w:t>
            </w:r>
          </w:p>
        </w:tc>
        <w:tc>
          <w:tcPr>
            <w:tcW w:w="815" w:type="pct"/>
            <w:shd w:val="clear" w:color="auto" w:fill="auto"/>
          </w:tcPr>
          <w:p w14:paraId="6B5AE116" w14:textId="77777777" w:rsidR="00195AD1" w:rsidRPr="00950D24" w:rsidRDefault="00195AD1" w:rsidP="00195AD1">
            <w:pPr>
              <w:pStyle w:val="Tabletext"/>
              <w:rPr>
                <w:lang w:val="en-US" w:eastAsia="ja-JP"/>
              </w:rPr>
            </w:pPr>
            <w:r w:rsidRPr="00950D24">
              <w:rPr>
                <w:rFonts w:hint="eastAsia"/>
                <w:lang w:val="en-US" w:eastAsia="ja-JP"/>
              </w:rPr>
              <w:t xml:space="preserve">TD </w:t>
            </w:r>
            <w:r w:rsidRPr="00950D24">
              <w:rPr>
                <w:lang w:val="en-US" w:eastAsia="ja-JP"/>
              </w:rPr>
              <w:t>827-WP2 (2012-05)</w:t>
            </w:r>
          </w:p>
        </w:tc>
      </w:tr>
    </w:tbl>
    <w:p w14:paraId="18F120AE" w14:textId="77777777" w:rsidR="00195AD1" w:rsidRPr="00E90FFA" w:rsidRDefault="00195AD1" w:rsidP="0026004E">
      <w:pPr>
        <w:pStyle w:val="Heading4"/>
        <w:numPr>
          <w:ilvl w:val="3"/>
          <w:numId w:val="3"/>
        </w:numPr>
      </w:pPr>
      <w:bookmarkStart w:id="439" w:name="_Toc324341074"/>
      <w:r w:rsidRPr="00E90FFA">
        <w:t>Future meetings</w:t>
      </w:r>
      <w:bookmarkEnd w:id="439"/>
    </w:p>
    <w:p w14:paraId="757F7632" w14:textId="77777777" w:rsidR="00195AD1" w:rsidRDefault="00195AD1" w:rsidP="00195AD1">
      <w:r w:rsidRPr="007F3384">
        <w:t>Q</w:t>
      </w:r>
      <w:r w:rsidRPr="007F3384">
        <w:rPr>
          <w:rFonts w:hint="eastAsia"/>
          <w:lang w:eastAsia="ja-JP"/>
        </w:rPr>
        <w:t>13</w:t>
      </w:r>
      <w:r>
        <w:t xml:space="preserve">/16 </w:t>
      </w:r>
      <w:r>
        <w:rPr>
          <w:rFonts w:hint="eastAsia"/>
          <w:lang w:eastAsia="ja-JP"/>
        </w:rPr>
        <w:t>is</w:t>
      </w:r>
      <w:r w:rsidRPr="007F3384">
        <w:t xml:space="preserve"> planning to hold</w:t>
      </w:r>
      <w:r w:rsidRPr="007F3384">
        <w:rPr>
          <w:rFonts w:hint="eastAsia"/>
          <w:lang w:eastAsia="ja-JP"/>
        </w:rPr>
        <w:t xml:space="preserve"> the following meetings </w:t>
      </w:r>
      <w:r>
        <w:rPr>
          <w:rFonts w:hint="eastAsia"/>
          <w:lang w:eastAsia="ja-JP"/>
        </w:rPr>
        <w:t>three</w:t>
      </w:r>
      <w:r w:rsidRPr="007F3384">
        <w:t xml:space="preserve"> Rapporteur meetings before the next SG 16 meeting in January 2013.</w:t>
      </w:r>
    </w:p>
    <w:p w14:paraId="35E644D7" w14:textId="77777777" w:rsidR="00195AD1" w:rsidRPr="003A76C2" w:rsidRDefault="00195AD1" w:rsidP="0026004E">
      <w:pPr>
        <w:numPr>
          <w:ilvl w:val="0"/>
          <w:numId w:val="34"/>
        </w:numPr>
        <w:overflowPunct w:val="0"/>
        <w:autoSpaceDE w:val="0"/>
        <w:autoSpaceDN w:val="0"/>
        <w:adjustRightInd w:val="0"/>
        <w:ind w:left="567" w:hanging="567"/>
        <w:textAlignment w:val="baseline"/>
        <w:rPr>
          <w:lang w:val="en-US"/>
        </w:rPr>
      </w:pPr>
      <w:r>
        <w:rPr>
          <w:rFonts w:hint="eastAsia"/>
          <w:lang w:eastAsia="ja-JP"/>
        </w:rPr>
        <w:t>24</w:t>
      </w:r>
      <w:r w:rsidRPr="003A76C2">
        <w:rPr>
          <w:rFonts w:hint="eastAsia"/>
          <w:lang w:val="en-US" w:eastAsia="ja-JP"/>
        </w:rPr>
        <w:t>-</w:t>
      </w:r>
      <w:r>
        <w:rPr>
          <w:rFonts w:hint="eastAsia"/>
          <w:lang w:val="en-US" w:eastAsia="ja-JP"/>
        </w:rPr>
        <w:t>28</w:t>
      </w:r>
      <w:r w:rsidRPr="003A76C2">
        <w:rPr>
          <w:rFonts w:hint="eastAsia"/>
          <w:lang w:val="en-US" w:eastAsia="ja-JP"/>
        </w:rPr>
        <w:t xml:space="preserve"> </w:t>
      </w:r>
      <w:r>
        <w:rPr>
          <w:rFonts w:hint="eastAsia"/>
          <w:lang w:val="en-US" w:eastAsia="ja-JP"/>
        </w:rPr>
        <w:t>September</w:t>
      </w:r>
      <w:r w:rsidRPr="003A76C2">
        <w:rPr>
          <w:rFonts w:hint="eastAsia"/>
          <w:lang w:val="en-US" w:eastAsia="ja-JP"/>
        </w:rPr>
        <w:t xml:space="preserve"> 2012 </w:t>
      </w:r>
      <w:r w:rsidRPr="003A76C2">
        <w:rPr>
          <w:lang w:val="en-US" w:eastAsia="ja-JP"/>
        </w:rPr>
        <w:t xml:space="preserve">during the IPTV-GSI event, </w:t>
      </w:r>
      <w:r>
        <w:rPr>
          <w:rFonts w:hint="eastAsia"/>
          <w:lang w:eastAsia="ja-JP"/>
        </w:rPr>
        <w:t>San Jose, California, USA, kindly hosted by Cisco</w:t>
      </w:r>
      <w:r w:rsidRPr="003A76C2">
        <w:rPr>
          <w:lang w:val="en-US" w:eastAsia="ja-JP"/>
        </w:rPr>
        <w:t>.</w:t>
      </w:r>
    </w:p>
    <w:p w14:paraId="5DEBBC81" w14:textId="77777777" w:rsidR="00195AD1" w:rsidRDefault="00195AD1" w:rsidP="0026004E">
      <w:pPr>
        <w:numPr>
          <w:ilvl w:val="0"/>
          <w:numId w:val="34"/>
        </w:numPr>
        <w:overflowPunct w:val="0"/>
        <w:autoSpaceDE w:val="0"/>
        <w:autoSpaceDN w:val="0"/>
        <w:adjustRightInd w:val="0"/>
        <w:ind w:left="567" w:hanging="567"/>
        <w:textAlignment w:val="baseline"/>
        <w:rPr>
          <w:lang w:val="en-US"/>
        </w:rPr>
      </w:pPr>
      <w:r>
        <w:rPr>
          <w:lang w:val="en-US" w:eastAsia="ja-JP"/>
        </w:rPr>
        <w:t>Q13/16 Rapporteurs</w:t>
      </w:r>
      <w:r w:rsidRPr="003A76C2">
        <w:rPr>
          <w:rFonts w:hint="eastAsia"/>
          <w:lang w:val="en-US" w:eastAsia="ja-JP"/>
        </w:rPr>
        <w:t xml:space="preserve"> meeting in </w:t>
      </w:r>
      <w:r>
        <w:rPr>
          <w:rFonts w:hint="eastAsia"/>
          <w:lang w:val="en-US" w:eastAsia="ja-JP"/>
        </w:rPr>
        <w:t>Dubai</w:t>
      </w:r>
      <w:r>
        <w:rPr>
          <w:lang w:val="en-US" w:eastAsia="ja-JP"/>
        </w:rPr>
        <w:t>,</w:t>
      </w:r>
      <w:r w:rsidRPr="003A76C2">
        <w:rPr>
          <w:rFonts w:hint="eastAsia"/>
          <w:lang w:val="en-US" w:eastAsia="ja-JP"/>
        </w:rPr>
        <w:t xml:space="preserve"> </w:t>
      </w:r>
      <w:r>
        <w:rPr>
          <w:rFonts w:hint="eastAsia"/>
          <w:lang w:val="en-US" w:eastAsia="ja-JP"/>
        </w:rPr>
        <w:t xml:space="preserve">UAE, </w:t>
      </w:r>
      <w:r>
        <w:rPr>
          <w:lang w:val="en-US" w:eastAsia="ja-JP"/>
        </w:rPr>
        <w:t>co-located with WTSA,</w:t>
      </w:r>
      <w:r>
        <w:rPr>
          <w:rFonts w:hint="eastAsia"/>
          <w:lang w:val="en-US" w:eastAsia="ja-JP"/>
        </w:rPr>
        <w:t xml:space="preserve"> during the week of </w:t>
      </w:r>
      <w:r>
        <w:rPr>
          <w:lang w:val="en-US" w:eastAsia="ja-JP"/>
        </w:rPr>
        <w:t>20-2</w:t>
      </w:r>
      <w:r>
        <w:rPr>
          <w:rFonts w:hint="eastAsia"/>
          <w:lang w:val="en-US" w:eastAsia="ja-JP"/>
        </w:rPr>
        <w:t>9</w:t>
      </w:r>
      <w:r w:rsidRPr="00142087">
        <w:rPr>
          <w:lang w:val="en-US" w:eastAsia="ja-JP"/>
        </w:rPr>
        <w:t xml:space="preserve"> November 2012</w:t>
      </w:r>
      <w:r>
        <w:rPr>
          <w:rFonts w:hint="eastAsia"/>
          <w:lang w:val="en-US" w:eastAsia="ja-JP"/>
        </w:rPr>
        <w:t xml:space="preserve"> (exact dates to be confirmed)</w:t>
      </w:r>
      <w:r w:rsidRPr="00142087">
        <w:rPr>
          <w:lang w:val="en-US" w:eastAsia="ja-JP"/>
        </w:rPr>
        <w:t xml:space="preserve">. An </w:t>
      </w:r>
      <w:proofErr w:type="spellStart"/>
      <w:r w:rsidRPr="00142087">
        <w:rPr>
          <w:lang w:val="en-US" w:eastAsia="ja-JP"/>
        </w:rPr>
        <w:t>interop</w:t>
      </w:r>
      <w:proofErr w:type="spellEnd"/>
      <w:r w:rsidRPr="00142087">
        <w:rPr>
          <w:lang w:val="en-US" w:eastAsia="ja-JP"/>
        </w:rPr>
        <w:t xml:space="preserve"> showcasing event is </w:t>
      </w:r>
      <w:r>
        <w:rPr>
          <w:rFonts w:hint="eastAsia"/>
          <w:lang w:val="en-US" w:eastAsia="ja-JP"/>
        </w:rPr>
        <w:t xml:space="preserve">also </w:t>
      </w:r>
      <w:r w:rsidRPr="00142087">
        <w:rPr>
          <w:lang w:val="en-US" w:eastAsia="ja-JP"/>
        </w:rPr>
        <w:t>planned.</w:t>
      </w:r>
    </w:p>
    <w:p w14:paraId="37AB76E2" w14:textId="77777777" w:rsidR="00195AD1" w:rsidRPr="00563D8D" w:rsidRDefault="00195AD1" w:rsidP="0026004E">
      <w:pPr>
        <w:numPr>
          <w:ilvl w:val="0"/>
          <w:numId w:val="34"/>
        </w:numPr>
        <w:overflowPunct w:val="0"/>
        <w:autoSpaceDE w:val="0"/>
        <w:autoSpaceDN w:val="0"/>
        <w:adjustRightInd w:val="0"/>
        <w:ind w:left="567" w:hanging="567"/>
        <w:textAlignment w:val="baseline"/>
        <w:rPr>
          <w:lang w:val="en-US" w:eastAsia="ja-JP"/>
        </w:rPr>
      </w:pPr>
      <w:r w:rsidRPr="00496687">
        <w:rPr>
          <w:lang w:val="en-US"/>
        </w:rPr>
        <w:t>Q13/16 Experts meeting 10 – 11 January 2013 in Geneva, Switzerland just prior to the IPTV-GSI event (co-located with the first half of SG16 meeting), Geneva, Switzerland, 14 – 18 January 2013</w:t>
      </w:r>
      <w:r w:rsidRPr="00563D8D">
        <w:rPr>
          <w:lang w:val="en-US" w:eastAsia="ja-JP"/>
        </w:rPr>
        <w:t>.</w:t>
      </w:r>
    </w:p>
    <w:p w14:paraId="47FC83A8" w14:textId="77777777" w:rsidR="00550B56" w:rsidRPr="00240D64" w:rsidRDefault="00550B56" w:rsidP="00550B56"/>
    <w:p w14:paraId="3D53AFC7" w14:textId="77777777" w:rsidR="00CB6118" w:rsidRPr="006F40B0" w:rsidRDefault="00CB6118" w:rsidP="00314F0A">
      <w:pPr>
        <w:pStyle w:val="Heading2"/>
      </w:pPr>
      <w:bookmarkStart w:id="440" w:name="_Toc324451503"/>
      <w:r w:rsidRPr="006F40B0">
        <w:t xml:space="preserve">Question 21/16 </w:t>
      </w:r>
      <w:r w:rsidRPr="006F40B0">
        <w:noBreakHyphen/>
        <w:t xml:space="preserve"> Multimedia architecture</w:t>
      </w:r>
      <w:bookmarkEnd w:id="440"/>
    </w:p>
    <w:p w14:paraId="4E8B46C6" w14:textId="2C4A836B" w:rsidR="00195AD1" w:rsidRPr="00AE63A4" w:rsidRDefault="00195AD1" w:rsidP="00195AD1">
      <w:r w:rsidRPr="00AE63A4">
        <w:t xml:space="preserve">Question </w:t>
      </w:r>
      <w:r w:rsidRPr="00AE63A4">
        <w:rPr>
          <w:rFonts w:eastAsia="SimSun" w:hint="eastAsia"/>
          <w:lang w:eastAsia="zh-CN"/>
        </w:rPr>
        <w:t>21</w:t>
      </w:r>
      <w:r w:rsidRPr="00AE63A4">
        <w:t>/16</w:t>
      </w:r>
      <w:r>
        <w:rPr>
          <w:rFonts w:eastAsia="SimSun" w:hint="eastAsia"/>
          <w:lang w:eastAsia="zh-CN"/>
        </w:rPr>
        <w:t xml:space="preserve"> (jointly with Q22)</w:t>
      </w:r>
      <w:r w:rsidRPr="00AE63A4">
        <w:t xml:space="preserve"> was addressed in </w:t>
      </w:r>
      <w:del w:id="441" w:author="Jeong Seong-Ho" w:date="2012-05-11T22:07:00Z">
        <w:r>
          <w:rPr>
            <w:rFonts w:eastAsia="SimSun" w:hint="eastAsia"/>
            <w:lang w:eastAsia="zh-CN"/>
          </w:rPr>
          <w:delText>6</w:delText>
        </w:r>
        <w:r w:rsidRPr="00AE63A4" w:rsidDel="009A74B9">
          <w:rPr>
            <w:rFonts w:eastAsia="SimSun" w:hint="eastAsia"/>
            <w:lang w:eastAsia="zh-CN"/>
          </w:rPr>
          <w:delText xml:space="preserve"> </w:delText>
        </w:r>
      </w:del>
      <w:ins w:id="442" w:author="Jeong Seong-Ho" w:date="2012-05-11T22:07:00Z">
        <w:r w:rsidR="009A74B9" w:rsidRPr="007B55DD">
          <w:rPr>
            <w:rFonts w:eastAsia="Malgun Gothic" w:hint="eastAsia"/>
            <w:lang w:eastAsia="ko-KR"/>
          </w:rPr>
          <w:t>six</w:t>
        </w:r>
        <w:r w:rsidRPr="00AE63A4">
          <w:rPr>
            <w:rFonts w:eastAsia="SimSun" w:hint="eastAsia"/>
            <w:lang w:eastAsia="zh-CN"/>
          </w:rPr>
          <w:t xml:space="preserve"> </w:t>
        </w:r>
      </w:ins>
      <w:r w:rsidRPr="00AE63A4">
        <w:t>sessions</w:t>
      </w:r>
      <w:r>
        <w:rPr>
          <w:rFonts w:eastAsia="SimSun" w:hint="eastAsia"/>
          <w:lang w:eastAsia="zh-CN"/>
        </w:rPr>
        <w:t xml:space="preserve"> </w:t>
      </w:r>
      <w:r w:rsidRPr="00AE63A4">
        <w:t xml:space="preserve">during the SG 16 meeting under the chairmanship of </w:t>
      </w:r>
      <w:r w:rsidRPr="00AE63A4">
        <w:rPr>
          <w:rFonts w:eastAsia="SimSun" w:hint="eastAsia"/>
          <w:lang w:eastAsia="zh-CN"/>
        </w:rPr>
        <w:t>Noah Luo</w:t>
      </w:r>
      <w:r w:rsidRPr="00AE63A4">
        <w:t xml:space="preserve"> (</w:t>
      </w:r>
      <w:r w:rsidRPr="00AE63A4">
        <w:rPr>
          <w:rFonts w:eastAsia="SimSun" w:hint="eastAsia"/>
          <w:lang w:eastAsia="zh-CN"/>
        </w:rPr>
        <w:t>Huawei Technologies</w:t>
      </w:r>
      <w:r w:rsidRPr="00AE63A4">
        <w:t xml:space="preserve">, </w:t>
      </w:r>
      <w:r w:rsidRPr="00AE63A4">
        <w:rPr>
          <w:rFonts w:eastAsia="SimSun" w:hint="eastAsia"/>
          <w:lang w:eastAsia="zh-CN"/>
        </w:rPr>
        <w:t>PR China</w:t>
      </w:r>
      <w:r w:rsidRPr="00AE63A4">
        <w:t xml:space="preserve">). The group adopted the agenda in TD </w:t>
      </w:r>
      <w:r>
        <w:rPr>
          <w:rFonts w:eastAsia="SimSun" w:hint="eastAsia"/>
          <w:lang w:eastAsia="zh-CN"/>
        </w:rPr>
        <w:t>732</w:t>
      </w:r>
      <w:r w:rsidRPr="00AE63A4">
        <w:t>/WP2.</w:t>
      </w:r>
    </w:p>
    <w:p w14:paraId="5026FFD5" w14:textId="77777777" w:rsidR="00195AD1" w:rsidRPr="00AE63A4" w:rsidRDefault="00195AD1" w:rsidP="00195AD1">
      <w:pPr>
        <w:rPr>
          <w:rFonts w:eastAsia="SimSun"/>
          <w:lang w:eastAsia="zh-CN"/>
        </w:rPr>
      </w:pPr>
      <w:r w:rsidRPr="00AE63A4">
        <w:t>The objectives for this meeting were:</w:t>
      </w:r>
    </w:p>
    <w:p w14:paraId="0331696C" w14:textId="77777777" w:rsidR="00195AD1" w:rsidRPr="00AE63A4" w:rsidRDefault="00195AD1" w:rsidP="0026004E">
      <w:pPr>
        <w:numPr>
          <w:ilvl w:val="0"/>
          <w:numId w:val="43"/>
        </w:numPr>
        <w:overflowPunct w:val="0"/>
        <w:autoSpaceDE w:val="0"/>
        <w:autoSpaceDN w:val="0"/>
        <w:adjustRightInd w:val="0"/>
        <w:ind w:left="567" w:hanging="567"/>
        <w:textAlignment w:val="baseline"/>
      </w:pPr>
      <w:r w:rsidRPr="00AE63A4">
        <w:t>Coordinate with other SDOs, Questions, or Study Groups</w:t>
      </w:r>
      <w:r w:rsidRPr="00AE63A4">
        <w:rPr>
          <w:rFonts w:hint="eastAsia"/>
        </w:rPr>
        <w:t>.</w:t>
      </w:r>
    </w:p>
    <w:p w14:paraId="19A5FBF3" w14:textId="77777777" w:rsidR="00195AD1" w:rsidRPr="00AE63A4" w:rsidRDefault="00195AD1" w:rsidP="0026004E">
      <w:pPr>
        <w:numPr>
          <w:ilvl w:val="0"/>
          <w:numId w:val="43"/>
        </w:numPr>
        <w:overflowPunct w:val="0"/>
        <w:autoSpaceDE w:val="0"/>
        <w:autoSpaceDN w:val="0"/>
        <w:adjustRightInd w:val="0"/>
        <w:ind w:left="567" w:hanging="567"/>
        <w:textAlignment w:val="baseline"/>
      </w:pPr>
      <w:r w:rsidRPr="00AE63A4">
        <w:rPr>
          <w:rFonts w:hint="eastAsia"/>
        </w:rPr>
        <w:t>Progress work on</w:t>
      </w:r>
      <w:r>
        <w:t xml:space="preserve"> </w:t>
      </w:r>
      <w:r w:rsidRPr="001B168D">
        <w:rPr>
          <w:rFonts w:hint="eastAsia"/>
          <w:lang w:eastAsia="zh-CN"/>
        </w:rPr>
        <w:t>Visual surveillance</w:t>
      </w:r>
    </w:p>
    <w:p w14:paraId="0FBF5719" w14:textId="77777777" w:rsidR="00195AD1" w:rsidRPr="00AE63A4" w:rsidRDefault="00195AD1" w:rsidP="0026004E">
      <w:pPr>
        <w:numPr>
          <w:ilvl w:val="0"/>
          <w:numId w:val="44"/>
        </w:numPr>
        <w:overflowPunct w:val="0"/>
        <w:autoSpaceDE w:val="0"/>
        <w:autoSpaceDN w:val="0"/>
        <w:adjustRightInd w:val="0"/>
        <w:ind w:left="567" w:hanging="567"/>
        <w:textAlignment w:val="baseline"/>
      </w:pPr>
      <w:r w:rsidRPr="00AE63A4">
        <w:rPr>
          <w:rFonts w:hint="eastAsia"/>
        </w:rPr>
        <w:t>Future meetings</w:t>
      </w:r>
    </w:p>
    <w:p w14:paraId="3A7D1EF1" w14:textId="77777777" w:rsidR="00195AD1" w:rsidRPr="00AE63A4" w:rsidRDefault="00195AD1" w:rsidP="0026004E">
      <w:pPr>
        <w:pStyle w:val="Heading3"/>
        <w:numPr>
          <w:ilvl w:val="2"/>
          <w:numId w:val="3"/>
        </w:numPr>
      </w:pPr>
      <w:bookmarkStart w:id="443" w:name="_Toc324365549"/>
      <w:bookmarkStart w:id="444" w:name="_Toc324451504"/>
      <w:r w:rsidRPr="00AE63A4">
        <w:t>Documentation</w:t>
      </w:r>
      <w:bookmarkEnd w:id="443"/>
      <w:bookmarkEnd w:id="444"/>
    </w:p>
    <w:p w14:paraId="6D18DA9D" w14:textId="77777777" w:rsidR="009F5415" w:rsidRDefault="00195AD1" w:rsidP="00195AD1">
      <w:r w:rsidRPr="00AE63A4">
        <w:t>The following documents were examined:</w:t>
      </w:r>
    </w:p>
    <w:p w14:paraId="6D87BBC8" w14:textId="77777777" w:rsidR="00195AD1" w:rsidRPr="009B35F3" w:rsidRDefault="00195AD1" w:rsidP="0026004E">
      <w:pPr>
        <w:numPr>
          <w:ilvl w:val="0"/>
          <w:numId w:val="42"/>
        </w:numPr>
        <w:overflowPunct w:val="0"/>
        <w:autoSpaceDE w:val="0"/>
        <w:autoSpaceDN w:val="0"/>
        <w:adjustRightInd w:val="0"/>
        <w:ind w:left="567" w:hanging="567"/>
        <w:textAlignment w:val="baseline"/>
        <w:rPr>
          <w:lang w:val="fr-CH"/>
        </w:rPr>
      </w:pPr>
      <w:r w:rsidRPr="009B35F3">
        <w:rPr>
          <w:lang w:val="fr-CH"/>
        </w:rPr>
        <w:t>Contributions: COM16-C</w:t>
      </w:r>
      <w:r>
        <w:rPr>
          <w:lang w:val="fr-CH"/>
        </w:rPr>
        <w:t>.</w:t>
      </w:r>
      <w:r w:rsidRPr="009B35F3">
        <w:rPr>
          <w:rFonts w:hint="eastAsia"/>
          <w:lang w:val="fr-CH" w:eastAsia="zh-CN"/>
        </w:rPr>
        <w:t>903, 904, 905, 919, 920</w:t>
      </w:r>
    </w:p>
    <w:p w14:paraId="0B3BE683" w14:textId="77777777" w:rsidR="00195AD1" w:rsidRPr="00AE63A4" w:rsidRDefault="00195AD1" w:rsidP="0026004E">
      <w:pPr>
        <w:numPr>
          <w:ilvl w:val="0"/>
          <w:numId w:val="42"/>
        </w:numPr>
        <w:overflowPunct w:val="0"/>
        <w:autoSpaceDE w:val="0"/>
        <w:autoSpaceDN w:val="0"/>
        <w:adjustRightInd w:val="0"/>
        <w:ind w:left="567" w:hanging="567"/>
        <w:textAlignment w:val="baseline"/>
      </w:pPr>
      <w:r w:rsidRPr="00AE63A4">
        <w:t xml:space="preserve">TD/Plen: </w:t>
      </w:r>
      <w:hyperlink r:id="rId381" w:history="1">
        <w:r>
          <w:rPr>
            <w:rStyle w:val="Hyperlink"/>
          </w:rPr>
          <w:t>447</w:t>
        </w:r>
      </w:hyperlink>
      <w:r>
        <w:t xml:space="preserve">, </w:t>
      </w:r>
      <w:hyperlink r:id="rId382" w:history="1">
        <w:r>
          <w:rPr>
            <w:rStyle w:val="Hyperlink"/>
          </w:rPr>
          <w:t>448</w:t>
        </w:r>
      </w:hyperlink>
      <w:r>
        <w:t xml:space="preserve">, </w:t>
      </w:r>
      <w:hyperlink r:id="rId383" w:history="1">
        <w:r>
          <w:rPr>
            <w:rStyle w:val="Hyperlink"/>
          </w:rPr>
          <w:t>449</w:t>
        </w:r>
      </w:hyperlink>
      <w:r>
        <w:t xml:space="preserve">, </w:t>
      </w:r>
      <w:hyperlink r:id="rId384" w:history="1">
        <w:r>
          <w:rPr>
            <w:rStyle w:val="Hyperlink"/>
          </w:rPr>
          <w:t>450</w:t>
        </w:r>
      </w:hyperlink>
      <w:r>
        <w:t xml:space="preserve">, </w:t>
      </w:r>
      <w:hyperlink r:id="rId385" w:history="1">
        <w:r>
          <w:rPr>
            <w:rStyle w:val="Hyperlink"/>
          </w:rPr>
          <w:t>451</w:t>
        </w:r>
      </w:hyperlink>
      <w:r>
        <w:t xml:space="preserve">, </w:t>
      </w:r>
      <w:hyperlink r:id="rId386" w:history="1">
        <w:r>
          <w:rPr>
            <w:rStyle w:val="Hyperlink"/>
          </w:rPr>
          <w:t>453</w:t>
        </w:r>
      </w:hyperlink>
      <w:r>
        <w:t xml:space="preserve">, </w:t>
      </w:r>
      <w:hyperlink r:id="rId387" w:history="1">
        <w:r>
          <w:rPr>
            <w:rStyle w:val="Hyperlink"/>
          </w:rPr>
          <w:t>454</w:t>
        </w:r>
      </w:hyperlink>
      <w:r>
        <w:t xml:space="preserve">, </w:t>
      </w:r>
      <w:hyperlink r:id="rId388" w:history="1">
        <w:r>
          <w:rPr>
            <w:rStyle w:val="Hyperlink"/>
          </w:rPr>
          <w:t>455</w:t>
        </w:r>
      </w:hyperlink>
      <w:r>
        <w:t xml:space="preserve">, </w:t>
      </w:r>
      <w:hyperlink r:id="rId389" w:history="1">
        <w:r>
          <w:rPr>
            <w:rStyle w:val="Hyperlink"/>
          </w:rPr>
          <w:t>459</w:t>
        </w:r>
      </w:hyperlink>
      <w:r>
        <w:t xml:space="preserve">, </w:t>
      </w:r>
      <w:hyperlink r:id="rId390" w:history="1">
        <w:r>
          <w:rPr>
            <w:rStyle w:val="Hyperlink"/>
          </w:rPr>
          <w:t>460</w:t>
        </w:r>
      </w:hyperlink>
      <w:r>
        <w:t xml:space="preserve">, </w:t>
      </w:r>
      <w:hyperlink r:id="rId391" w:history="1">
        <w:r>
          <w:rPr>
            <w:rStyle w:val="Hyperlink"/>
          </w:rPr>
          <w:t>461</w:t>
        </w:r>
      </w:hyperlink>
      <w:r>
        <w:t xml:space="preserve">, </w:t>
      </w:r>
      <w:hyperlink r:id="rId392" w:history="1">
        <w:r>
          <w:rPr>
            <w:rStyle w:val="Hyperlink"/>
          </w:rPr>
          <w:t>462</w:t>
        </w:r>
      </w:hyperlink>
      <w:r>
        <w:t xml:space="preserve">, </w:t>
      </w:r>
      <w:hyperlink r:id="rId393" w:history="1">
        <w:r>
          <w:rPr>
            <w:rStyle w:val="Hyperlink"/>
          </w:rPr>
          <w:t>467</w:t>
        </w:r>
      </w:hyperlink>
      <w:r>
        <w:t xml:space="preserve">, </w:t>
      </w:r>
      <w:hyperlink r:id="rId394" w:history="1">
        <w:r>
          <w:rPr>
            <w:rStyle w:val="Hyperlink"/>
          </w:rPr>
          <w:t>469</w:t>
        </w:r>
      </w:hyperlink>
      <w:r>
        <w:t xml:space="preserve">, </w:t>
      </w:r>
      <w:hyperlink r:id="rId395" w:history="1">
        <w:r>
          <w:rPr>
            <w:rStyle w:val="Hyperlink"/>
          </w:rPr>
          <w:t>470</w:t>
        </w:r>
      </w:hyperlink>
      <w:r>
        <w:t xml:space="preserve">, </w:t>
      </w:r>
      <w:hyperlink r:id="rId396" w:history="1">
        <w:r>
          <w:rPr>
            <w:rStyle w:val="Hyperlink"/>
          </w:rPr>
          <w:t>471</w:t>
        </w:r>
      </w:hyperlink>
    </w:p>
    <w:p w14:paraId="1406F700" w14:textId="77777777" w:rsidR="00195AD1" w:rsidRPr="00AE63A4" w:rsidRDefault="00195AD1" w:rsidP="0026004E">
      <w:pPr>
        <w:numPr>
          <w:ilvl w:val="0"/>
          <w:numId w:val="42"/>
        </w:numPr>
        <w:overflowPunct w:val="0"/>
        <w:autoSpaceDE w:val="0"/>
        <w:autoSpaceDN w:val="0"/>
        <w:adjustRightInd w:val="0"/>
        <w:ind w:left="567" w:hanging="567"/>
        <w:textAlignment w:val="baseline"/>
      </w:pPr>
      <w:r w:rsidRPr="00AE63A4">
        <w:t xml:space="preserve">TD/Gen: </w:t>
      </w:r>
      <w:r>
        <w:rPr>
          <w:rFonts w:hint="eastAsia"/>
          <w:lang w:eastAsia="zh-CN"/>
        </w:rPr>
        <w:t>508, 510, 517</w:t>
      </w:r>
    </w:p>
    <w:p w14:paraId="6A3E7272" w14:textId="77777777" w:rsidR="00195AD1" w:rsidRPr="00AE63A4" w:rsidRDefault="00195AD1" w:rsidP="0026004E">
      <w:pPr>
        <w:numPr>
          <w:ilvl w:val="0"/>
          <w:numId w:val="42"/>
        </w:numPr>
        <w:overflowPunct w:val="0"/>
        <w:autoSpaceDE w:val="0"/>
        <w:autoSpaceDN w:val="0"/>
        <w:adjustRightInd w:val="0"/>
        <w:ind w:left="567" w:hanging="567"/>
        <w:textAlignment w:val="baseline"/>
      </w:pPr>
      <w:r w:rsidRPr="00AE63A4">
        <w:t xml:space="preserve">TD/WP2: </w:t>
      </w:r>
      <w:r>
        <w:rPr>
          <w:rFonts w:hint="eastAsia"/>
          <w:lang w:eastAsia="zh-CN"/>
        </w:rPr>
        <w:t xml:space="preserve">724, </w:t>
      </w:r>
      <w:r>
        <w:rPr>
          <w:rFonts w:eastAsia="SimSun" w:hint="eastAsia"/>
          <w:lang w:eastAsia="zh-CN"/>
        </w:rPr>
        <w:t xml:space="preserve">732, </w:t>
      </w:r>
      <w:r>
        <w:rPr>
          <w:rFonts w:hint="eastAsia"/>
          <w:lang w:eastAsia="zh-CN"/>
        </w:rPr>
        <w:t>740</w:t>
      </w:r>
    </w:p>
    <w:p w14:paraId="78B96922" w14:textId="77777777" w:rsidR="00195AD1" w:rsidRPr="00AE63A4" w:rsidRDefault="00195AD1" w:rsidP="0026004E">
      <w:pPr>
        <w:pStyle w:val="Heading3"/>
        <w:numPr>
          <w:ilvl w:val="2"/>
          <w:numId w:val="3"/>
        </w:numPr>
      </w:pPr>
      <w:bookmarkStart w:id="445" w:name="_Toc324365550"/>
      <w:bookmarkStart w:id="446" w:name="_Toc324451505"/>
      <w:r w:rsidRPr="00AE63A4">
        <w:t>Report of interim activities</w:t>
      </w:r>
      <w:bookmarkEnd w:id="445"/>
      <w:bookmarkEnd w:id="446"/>
    </w:p>
    <w:p w14:paraId="7C0348DD" w14:textId="361B0D7A" w:rsidR="00195AD1" w:rsidRDefault="00195AD1" w:rsidP="00195AD1">
      <w:pPr>
        <w:rPr>
          <w:rFonts w:eastAsia="SimSun"/>
          <w:lang w:eastAsia="zh-CN"/>
        </w:rPr>
      </w:pPr>
      <w:r w:rsidRPr="00AE63A4">
        <w:t xml:space="preserve">Since the last SG 16 plenary meeting, Question </w:t>
      </w:r>
      <w:r w:rsidRPr="00AE63A4">
        <w:rPr>
          <w:rFonts w:eastAsia="SimSun" w:hint="eastAsia"/>
          <w:lang w:eastAsia="zh-CN"/>
        </w:rPr>
        <w:t>2</w:t>
      </w:r>
      <w:r>
        <w:rPr>
          <w:rFonts w:eastAsia="SimSun" w:hint="eastAsia"/>
          <w:lang w:eastAsia="zh-CN"/>
        </w:rPr>
        <w:t>2</w:t>
      </w:r>
      <w:r>
        <w:t xml:space="preserve">/16 held </w:t>
      </w:r>
      <w:ins w:id="447" w:author="Jeong Seong-Ho" w:date="2012-05-11T22:08:00Z">
        <w:r w:rsidR="00780D01" w:rsidRPr="007B55DD">
          <w:rPr>
            <w:rFonts w:eastAsia="Malgun Gothic" w:hint="eastAsia"/>
            <w:lang w:eastAsia="ko-KR"/>
          </w:rPr>
          <w:t xml:space="preserve">a </w:t>
        </w:r>
      </w:ins>
      <w:r>
        <w:t>Rapporteur meeting</w:t>
      </w:r>
      <w:del w:id="448" w:author="Jeong Seong-Ho" w:date="2012-05-11T22:08:00Z">
        <w:r>
          <w:delText>s</w:delText>
        </w:r>
      </w:del>
      <w:r>
        <w:t xml:space="preserve"> </w:t>
      </w:r>
      <w:r>
        <w:rPr>
          <w:rFonts w:eastAsia="SimSun" w:hint="eastAsia"/>
          <w:lang w:eastAsia="zh-CN"/>
        </w:rPr>
        <w:t>during the week 20-24 February 2012</w:t>
      </w:r>
      <w:r w:rsidRPr="00AE63A4">
        <w:t>. The report</w:t>
      </w:r>
      <w:del w:id="449" w:author="Jeong Seong-Ho" w:date="2012-05-11T22:10:00Z">
        <w:r w:rsidRPr="00AE63A4">
          <w:delText>s</w:delText>
        </w:r>
      </w:del>
      <w:r w:rsidRPr="00AE63A4">
        <w:t xml:space="preserve"> of </w:t>
      </w:r>
      <w:del w:id="450" w:author="Jeong Seong-Ho" w:date="2012-05-11T22:09:00Z">
        <w:r w:rsidRPr="00AE63A4">
          <w:delText xml:space="preserve">these </w:delText>
        </w:r>
      </w:del>
      <w:ins w:id="451" w:author="Jeong Seong-Ho" w:date="2012-05-11T22:09:00Z">
        <w:r w:rsidR="00780D01" w:rsidRPr="007B55DD">
          <w:rPr>
            <w:rFonts w:eastAsia="Malgun Gothic" w:hint="eastAsia"/>
            <w:lang w:eastAsia="ko-KR"/>
          </w:rPr>
          <w:t>this</w:t>
        </w:r>
        <w:r w:rsidR="00780D01" w:rsidRPr="00AE63A4">
          <w:t xml:space="preserve"> </w:t>
        </w:r>
      </w:ins>
      <w:r w:rsidRPr="00AE63A4">
        <w:t>Rapporteur meeting</w:t>
      </w:r>
      <w:del w:id="452" w:author="Jeong Seong-Ho" w:date="2012-05-11T22:09:00Z">
        <w:r w:rsidRPr="00AE63A4">
          <w:delText>s</w:delText>
        </w:r>
      </w:del>
      <w:r w:rsidRPr="00AE63A4">
        <w:t xml:space="preserve"> (TD </w:t>
      </w:r>
      <w:r>
        <w:rPr>
          <w:rFonts w:eastAsia="SimSun" w:hint="eastAsia"/>
          <w:lang w:eastAsia="zh-CN"/>
        </w:rPr>
        <w:t>740</w:t>
      </w:r>
      <w:r w:rsidRPr="00AE63A4">
        <w:t xml:space="preserve">/WP2) </w:t>
      </w:r>
      <w:del w:id="453" w:author="Jeong Seong-Ho" w:date="2012-05-11T22:09:00Z">
        <w:r w:rsidRPr="00AE63A4">
          <w:delText>were</w:delText>
        </w:r>
        <w:r w:rsidRPr="00AE63A4" w:rsidDel="00780D01">
          <w:delText xml:space="preserve"> </w:delText>
        </w:r>
      </w:del>
      <w:ins w:id="454" w:author="Jeong Seong-Ho" w:date="2012-05-11T22:09:00Z">
        <w:r w:rsidR="00780D01" w:rsidRPr="007B55DD">
          <w:rPr>
            <w:rFonts w:eastAsia="Malgun Gothic" w:hint="eastAsia"/>
            <w:lang w:eastAsia="ko-KR"/>
          </w:rPr>
          <w:t>was</w:t>
        </w:r>
        <w:r w:rsidRPr="00AE63A4">
          <w:t xml:space="preserve"> </w:t>
        </w:r>
      </w:ins>
      <w:r w:rsidRPr="00AE63A4">
        <w:t>approve</w:t>
      </w:r>
      <w:r>
        <w:t>d at this SG 16 meeting.</w:t>
      </w:r>
    </w:p>
    <w:p w14:paraId="250F4EBB" w14:textId="77777777" w:rsidR="00195AD1" w:rsidRPr="00AE63A4" w:rsidRDefault="00195AD1" w:rsidP="0026004E">
      <w:pPr>
        <w:pStyle w:val="Heading3"/>
        <w:numPr>
          <w:ilvl w:val="2"/>
          <w:numId w:val="3"/>
        </w:numPr>
      </w:pPr>
      <w:bookmarkStart w:id="455" w:name="_Toc324365551"/>
      <w:bookmarkStart w:id="456" w:name="_Toc324451506"/>
      <w:r w:rsidRPr="00AE63A4">
        <w:lastRenderedPageBreak/>
        <w:t>Discussions</w:t>
      </w:r>
      <w:bookmarkEnd w:id="455"/>
      <w:bookmarkEnd w:id="456"/>
    </w:p>
    <w:p w14:paraId="574C2CEE" w14:textId="77777777" w:rsidR="00195AD1" w:rsidRPr="00AE63A4" w:rsidRDefault="00195AD1" w:rsidP="0026004E">
      <w:pPr>
        <w:pStyle w:val="Heading4"/>
        <w:numPr>
          <w:ilvl w:val="3"/>
          <w:numId w:val="3"/>
        </w:numPr>
      </w:pPr>
      <w:bookmarkStart w:id="457" w:name="_Toc324365552"/>
      <w:r w:rsidRPr="00AE63A4">
        <w:t>Incoming liaison statements</w:t>
      </w:r>
      <w:bookmarkEnd w:id="457"/>
    </w:p>
    <w:p w14:paraId="20648DDD" w14:textId="77777777" w:rsidR="00195AD1" w:rsidRPr="00000C3A" w:rsidRDefault="00195AD1" w:rsidP="00950D24">
      <w:pPr>
        <w:pStyle w:val="Headingib"/>
        <w:rPr>
          <w:lang w:val="en-US"/>
        </w:rPr>
      </w:pPr>
      <w:r w:rsidRPr="00000C3A">
        <w:rPr>
          <w:rFonts w:hint="eastAsia"/>
          <w:lang w:val="en-US" w:eastAsia="ko-KR"/>
        </w:rPr>
        <w:t>[TD</w:t>
      </w:r>
      <w:r w:rsidRPr="00000C3A">
        <w:rPr>
          <w:lang w:val="en-US" w:eastAsia="ko-KR"/>
        </w:rPr>
        <w:t> </w:t>
      </w:r>
      <w:r w:rsidRPr="00000C3A">
        <w:rPr>
          <w:rFonts w:hint="eastAsia"/>
          <w:lang w:val="en-US"/>
        </w:rPr>
        <w:t>508</w:t>
      </w:r>
      <w:r w:rsidRPr="00000C3A">
        <w:rPr>
          <w:rFonts w:hint="eastAsia"/>
          <w:lang w:val="en-US" w:eastAsia="ko-KR"/>
        </w:rPr>
        <w:t>/GEN]</w:t>
      </w:r>
      <w:r>
        <w:rPr>
          <w:rFonts w:hint="eastAsia"/>
          <w:lang w:val="en-US" w:eastAsia="ko-KR"/>
        </w:rPr>
        <w:t xml:space="preserve"> </w:t>
      </w:r>
      <w:r w:rsidRPr="00000C3A">
        <w:rPr>
          <w:lang w:val="en-US"/>
        </w:rPr>
        <w:t>LS from IETF RAI on the SDP Directorate Submission</w:t>
      </w:r>
      <w:r>
        <w:rPr>
          <w:rFonts w:hint="eastAsia"/>
          <w:lang w:val="en-US"/>
        </w:rPr>
        <w:t xml:space="preserve"> </w:t>
      </w:r>
      <w:r w:rsidRPr="00000C3A">
        <w:rPr>
          <w:rFonts w:hint="eastAsia"/>
          <w:lang w:val="en-US"/>
        </w:rPr>
        <w:t>[IETF RAI]</w:t>
      </w:r>
    </w:p>
    <w:p w14:paraId="4CA3243C" w14:textId="77777777" w:rsidR="009F5415" w:rsidRDefault="00195AD1" w:rsidP="00195AD1">
      <w:pPr>
        <w:rPr>
          <w:rFonts w:eastAsia="SimSun"/>
          <w:lang w:val="en-US" w:eastAsia="zh-CN"/>
        </w:rPr>
      </w:pPr>
      <w:r>
        <w:rPr>
          <w:rFonts w:eastAsia="SimSun" w:hint="eastAsia"/>
          <w:lang w:val="en-US" w:eastAsia="zh-CN"/>
        </w:rPr>
        <w:t>It was reviewed with the understanding that our work in Q21 and Q22 may have potential relationship with this IETF SDP Directorate in the sense that some particular areas like visual surveillance may produce some extensions to SDP in the future.</w:t>
      </w:r>
    </w:p>
    <w:p w14:paraId="29B2008B" w14:textId="77777777" w:rsidR="00195AD1" w:rsidRPr="00000C3A" w:rsidRDefault="00195AD1" w:rsidP="00950D24">
      <w:pPr>
        <w:pStyle w:val="Headingib"/>
        <w:rPr>
          <w:lang w:val="en-US"/>
        </w:rPr>
      </w:pPr>
      <w:r w:rsidRPr="00000C3A">
        <w:rPr>
          <w:rFonts w:hint="eastAsia"/>
          <w:lang w:val="en-US"/>
        </w:rPr>
        <w:t>[TD 510/GEN]</w:t>
      </w:r>
      <w:r>
        <w:rPr>
          <w:rFonts w:hint="eastAsia"/>
          <w:lang w:val="en-US"/>
        </w:rPr>
        <w:t xml:space="preserve"> </w:t>
      </w:r>
      <w:r w:rsidRPr="00000C3A">
        <w:rPr>
          <w:lang w:val="en-US"/>
        </w:rPr>
        <w:t>LS from WP 2/13 on Service Delivery Platform (SDP) standards roadmap - initial draft</w:t>
      </w:r>
      <w:r w:rsidRPr="00000C3A">
        <w:rPr>
          <w:rFonts w:hint="eastAsia"/>
          <w:lang w:val="en-US"/>
        </w:rPr>
        <w:t xml:space="preserve"> [WP2/13]</w:t>
      </w:r>
    </w:p>
    <w:p w14:paraId="2CCB99CE" w14:textId="77777777" w:rsidR="00195AD1" w:rsidRPr="00000C3A" w:rsidRDefault="00195AD1" w:rsidP="00195AD1">
      <w:pPr>
        <w:rPr>
          <w:rFonts w:eastAsia="SimSun"/>
          <w:lang w:val="en-US" w:eastAsia="zh-CN"/>
        </w:rPr>
      </w:pPr>
      <w:r>
        <w:rPr>
          <w:rFonts w:eastAsia="SimSun" w:hint="eastAsia"/>
          <w:lang w:val="en-US" w:eastAsia="zh-CN"/>
        </w:rPr>
        <w:t>It was reviewed and noted. In general, Q21 will be interested in subsequent information from SG 13 about their work on SDP.</w:t>
      </w:r>
    </w:p>
    <w:p w14:paraId="19D84E5A" w14:textId="77777777" w:rsidR="00195AD1" w:rsidRPr="00000C3A" w:rsidRDefault="00195AD1" w:rsidP="00950D24">
      <w:pPr>
        <w:pStyle w:val="Headingib"/>
        <w:rPr>
          <w:lang w:val="en-US"/>
        </w:rPr>
      </w:pPr>
      <w:r w:rsidRPr="00000C3A">
        <w:rPr>
          <w:rFonts w:hint="eastAsia"/>
          <w:lang w:val="en-US"/>
        </w:rPr>
        <w:t>[TD 517/GEN]</w:t>
      </w:r>
      <w:r>
        <w:rPr>
          <w:rFonts w:hint="eastAsia"/>
          <w:lang w:val="en-US"/>
        </w:rPr>
        <w:t xml:space="preserve"> </w:t>
      </w:r>
      <w:r w:rsidRPr="00000C3A">
        <w:rPr>
          <w:lang w:val="en-US"/>
        </w:rPr>
        <w:t>LS from ITU-T SG17 on VIS Security</w:t>
      </w:r>
      <w:r w:rsidRPr="00000C3A">
        <w:rPr>
          <w:rFonts w:hint="eastAsia"/>
          <w:lang w:val="en-US"/>
        </w:rPr>
        <w:t xml:space="preserve"> [ITU-T</w:t>
      </w:r>
      <w:r>
        <w:rPr>
          <w:rFonts w:hint="eastAsia"/>
          <w:lang w:val="en-US"/>
        </w:rPr>
        <w:t xml:space="preserve"> </w:t>
      </w:r>
      <w:r w:rsidRPr="00000C3A">
        <w:rPr>
          <w:rFonts w:hint="eastAsia"/>
          <w:lang w:val="en-US"/>
        </w:rPr>
        <w:t>SG17]</w:t>
      </w:r>
    </w:p>
    <w:p w14:paraId="1A42965C" w14:textId="77777777" w:rsidR="009F5415" w:rsidRDefault="00195AD1" w:rsidP="00195AD1">
      <w:pPr>
        <w:tabs>
          <w:tab w:val="left" w:pos="0"/>
        </w:tabs>
        <w:rPr>
          <w:rFonts w:eastAsia="SimSun"/>
          <w:lang w:val="en-US" w:eastAsia="zh-CN"/>
        </w:rPr>
      </w:pPr>
      <w:proofErr w:type="gramStart"/>
      <w:r>
        <w:rPr>
          <w:rFonts w:eastAsia="SimSun" w:hint="eastAsia"/>
          <w:lang w:val="en-US" w:eastAsia="zh-CN"/>
        </w:rPr>
        <w:t>This</w:t>
      </w:r>
      <w:proofErr w:type="gramEnd"/>
      <w:r>
        <w:rPr>
          <w:rFonts w:eastAsia="SimSun" w:hint="eastAsia"/>
          <w:lang w:val="en-US" w:eastAsia="zh-CN"/>
        </w:rPr>
        <w:t xml:space="preserve"> LS was reviewed and it was pointed out that </w:t>
      </w:r>
      <w:r>
        <w:rPr>
          <w:rFonts w:eastAsia="SimSun"/>
          <w:lang w:val="en-US" w:eastAsia="zh-CN"/>
        </w:rPr>
        <w:t xml:space="preserve">further information from SG17 and ITU-R </w:t>
      </w:r>
      <w:r>
        <w:rPr>
          <w:rFonts w:eastAsia="SimSun" w:hint="eastAsia"/>
          <w:lang w:val="en-US" w:eastAsia="zh-CN"/>
        </w:rPr>
        <w:t>will be useful to updating our understanding on VIS.</w:t>
      </w:r>
    </w:p>
    <w:p w14:paraId="078EFBBA" w14:textId="77777777" w:rsidR="00195AD1" w:rsidRPr="00AE63A4" w:rsidRDefault="00195AD1" w:rsidP="0026004E">
      <w:pPr>
        <w:pStyle w:val="Heading4"/>
        <w:numPr>
          <w:ilvl w:val="3"/>
          <w:numId w:val="3"/>
        </w:numPr>
      </w:pPr>
      <w:bookmarkStart w:id="458" w:name="_Toc324365553"/>
      <w:r w:rsidRPr="00AE63A4">
        <w:rPr>
          <w:rFonts w:eastAsia="SimSun" w:hint="eastAsia"/>
          <w:lang w:eastAsia="zh-CN"/>
        </w:rPr>
        <w:t>Visual Surveillance</w:t>
      </w:r>
      <w:bookmarkEnd w:id="458"/>
    </w:p>
    <w:p w14:paraId="135BB9CF" w14:textId="77777777" w:rsidR="00195AD1" w:rsidRPr="009A3020" w:rsidRDefault="00195AD1" w:rsidP="00950D24">
      <w:pPr>
        <w:pStyle w:val="Headingib"/>
        <w:rPr>
          <w:lang w:val="en-US"/>
        </w:rPr>
      </w:pPr>
      <w:r w:rsidRPr="009A3020">
        <w:rPr>
          <w:rFonts w:hint="eastAsia"/>
          <w:lang w:val="en-US"/>
        </w:rPr>
        <w:t>[C 903]</w:t>
      </w:r>
      <w:r>
        <w:rPr>
          <w:lang w:val="en-US"/>
        </w:rPr>
        <w:t xml:space="preserve"> </w:t>
      </w:r>
      <w:proofErr w:type="spellStart"/>
      <w:r w:rsidRPr="009A3020">
        <w:rPr>
          <w:lang w:val="en-US"/>
        </w:rPr>
        <w:t>H.VSMprot</w:t>
      </w:r>
      <w:proofErr w:type="spellEnd"/>
      <w:r w:rsidRPr="009A3020">
        <w:rPr>
          <w:lang w:val="en-US"/>
        </w:rPr>
        <w:t xml:space="preserve">: Proposed initial text for work item on signalling and protocols for mobile visual surveillance </w:t>
      </w:r>
      <w:r w:rsidRPr="009A3020">
        <w:rPr>
          <w:rFonts w:hint="eastAsia"/>
          <w:lang w:val="en-US"/>
        </w:rPr>
        <w:t>[China Telecom, ZTE]</w:t>
      </w:r>
    </w:p>
    <w:p w14:paraId="40F3E642" w14:textId="77777777" w:rsidR="00195AD1" w:rsidRPr="00000C3A" w:rsidRDefault="00195AD1" w:rsidP="00195AD1">
      <w:pPr>
        <w:rPr>
          <w:rFonts w:eastAsia="SimSun"/>
          <w:lang w:val="en-US" w:eastAsia="zh-CN"/>
        </w:rPr>
      </w:pPr>
      <w:r>
        <w:rPr>
          <w:rFonts w:eastAsia="SimSun" w:hint="eastAsia"/>
          <w:lang w:val="en-US" w:eastAsia="zh-CN"/>
        </w:rPr>
        <w:t xml:space="preserve">It was agreed to create the new work item </w:t>
      </w:r>
      <w:proofErr w:type="spellStart"/>
      <w:r>
        <w:rPr>
          <w:rFonts w:eastAsia="SimSun" w:hint="eastAsia"/>
          <w:lang w:val="en-US" w:eastAsia="zh-CN"/>
        </w:rPr>
        <w:t>H.VSMprot</w:t>
      </w:r>
      <w:proofErr w:type="spellEnd"/>
      <w:r>
        <w:rPr>
          <w:rFonts w:eastAsia="SimSun" w:hint="eastAsia"/>
          <w:lang w:val="en-US" w:eastAsia="zh-CN"/>
        </w:rPr>
        <w:t xml:space="preserve">. This WI was proposed to the WP2 joint Questions Rapporteurs meeting in February 2012 and it was agreed that a new WI should have been created. However, procedurally speaking, some experts pointed out at that time, it might be more appropriate to postpone the WI creation to this SG16 meeting. See TD 740/WP2 for more information please. </w:t>
      </w:r>
      <w:r>
        <w:rPr>
          <w:rFonts w:eastAsia="SimSun"/>
          <w:lang w:val="en-US" w:eastAsia="zh-CN"/>
        </w:rPr>
        <w:t>T</w:t>
      </w:r>
      <w:r>
        <w:rPr>
          <w:rFonts w:eastAsia="SimSun" w:hint="eastAsia"/>
          <w:lang w:val="en-US" w:eastAsia="zh-CN"/>
        </w:rPr>
        <w:t xml:space="preserve">he proposed initial text for </w:t>
      </w:r>
      <w:proofErr w:type="spellStart"/>
      <w:r>
        <w:rPr>
          <w:rFonts w:eastAsia="SimSun" w:hint="eastAsia"/>
          <w:lang w:val="en-US" w:eastAsia="zh-CN"/>
        </w:rPr>
        <w:t>H.VSMprot</w:t>
      </w:r>
      <w:proofErr w:type="spellEnd"/>
      <w:r>
        <w:rPr>
          <w:rFonts w:eastAsia="SimSun" w:hint="eastAsia"/>
          <w:lang w:val="en-US" w:eastAsia="zh-CN"/>
        </w:rPr>
        <w:t xml:space="preserve"> was carefully reviewed and adopted.</w:t>
      </w:r>
    </w:p>
    <w:p w14:paraId="67D54452" w14:textId="77777777" w:rsidR="00195AD1" w:rsidRPr="009A3020" w:rsidRDefault="00195AD1" w:rsidP="00950D24">
      <w:pPr>
        <w:pStyle w:val="Headingib"/>
        <w:rPr>
          <w:lang w:val="en-US"/>
        </w:rPr>
      </w:pPr>
      <w:r w:rsidRPr="009A3020">
        <w:rPr>
          <w:rFonts w:hint="eastAsia"/>
          <w:lang w:val="en-US"/>
        </w:rPr>
        <w:t>[C 904]</w:t>
      </w:r>
      <w:r>
        <w:rPr>
          <w:rFonts w:hint="eastAsia"/>
          <w:lang w:val="en-US"/>
        </w:rPr>
        <w:t xml:space="preserve"> </w:t>
      </w:r>
      <w:proofErr w:type="spellStart"/>
      <w:r w:rsidRPr="009A3020">
        <w:rPr>
          <w:lang w:val="en-US"/>
        </w:rPr>
        <w:t>H.IVS</w:t>
      </w:r>
      <w:r w:rsidRPr="009A3020">
        <w:rPr>
          <w:rFonts w:hint="eastAsia"/>
          <w:lang w:val="en-US"/>
        </w:rPr>
        <w:t>r</w:t>
      </w:r>
      <w:r w:rsidRPr="009A3020">
        <w:rPr>
          <w:lang w:val="en-US"/>
        </w:rPr>
        <w:t>eqs</w:t>
      </w:r>
      <w:proofErr w:type="spellEnd"/>
      <w:r w:rsidRPr="009A3020">
        <w:rPr>
          <w:lang w:val="en-US"/>
        </w:rPr>
        <w:t>: Proposed initial text for work item on intelligent visual surveillance requirements</w:t>
      </w:r>
      <w:r w:rsidRPr="009A3020">
        <w:rPr>
          <w:rFonts w:hint="eastAsia"/>
          <w:lang w:val="en-US"/>
        </w:rPr>
        <w:t xml:space="preserve"> [China, China Telecom]</w:t>
      </w:r>
    </w:p>
    <w:p w14:paraId="7BAAEF87" w14:textId="77777777" w:rsidR="00195AD1" w:rsidRPr="00000C3A" w:rsidRDefault="00195AD1" w:rsidP="00195AD1">
      <w:pPr>
        <w:rPr>
          <w:rFonts w:eastAsia="SimSun"/>
          <w:lang w:val="en-US" w:eastAsia="zh-CN"/>
        </w:rPr>
      </w:pPr>
      <w:r>
        <w:rPr>
          <w:rFonts w:eastAsia="SimSun" w:hint="eastAsia"/>
          <w:lang w:val="en-US" w:eastAsia="zh-CN"/>
        </w:rPr>
        <w:t xml:space="preserve">It was agreed to create the new work item </w:t>
      </w:r>
      <w:proofErr w:type="spellStart"/>
      <w:r>
        <w:rPr>
          <w:rFonts w:eastAsia="SimSun" w:hint="eastAsia"/>
          <w:lang w:val="en-US" w:eastAsia="zh-CN"/>
        </w:rPr>
        <w:t>H.IVSreqs</w:t>
      </w:r>
      <w:proofErr w:type="spellEnd"/>
      <w:r>
        <w:rPr>
          <w:rFonts w:eastAsia="SimSun" w:hint="eastAsia"/>
          <w:lang w:val="en-US" w:eastAsia="zh-CN"/>
        </w:rPr>
        <w:t xml:space="preserve">. This WI was proposed to the WP2 joint Questions Rapporteurs meeting in February 2012 and it was agreed that a new WI should have been created. However, procedurally speaking, some experts pointed out at that time, it might be more appropriate to postpone the WI creation to this SG16 meeting. See TD 740/WP2 for more information please. </w:t>
      </w:r>
      <w:r>
        <w:rPr>
          <w:rFonts w:eastAsia="SimSun"/>
          <w:lang w:val="en-US" w:eastAsia="zh-CN"/>
        </w:rPr>
        <w:t>T</w:t>
      </w:r>
      <w:r>
        <w:rPr>
          <w:rFonts w:eastAsia="SimSun" w:hint="eastAsia"/>
          <w:lang w:val="en-US" w:eastAsia="zh-CN"/>
        </w:rPr>
        <w:t xml:space="preserve">he proposed initial text for </w:t>
      </w:r>
      <w:proofErr w:type="spellStart"/>
      <w:r>
        <w:rPr>
          <w:rFonts w:eastAsia="SimSun" w:hint="eastAsia"/>
          <w:lang w:val="en-US" w:eastAsia="zh-CN"/>
        </w:rPr>
        <w:t>H.IVSreqs</w:t>
      </w:r>
      <w:proofErr w:type="spellEnd"/>
      <w:r>
        <w:rPr>
          <w:rFonts w:eastAsia="SimSun" w:hint="eastAsia"/>
          <w:lang w:val="en-US" w:eastAsia="zh-CN"/>
        </w:rPr>
        <w:t xml:space="preserve"> was carefully reviewed and adopted.</w:t>
      </w:r>
    </w:p>
    <w:p w14:paraId="67B403E7" w14:textId="77777777" w:rsidR="00195AD1" w:rsidRDefault="00195AD1" w:rsidP="00950D24">
      <w:pPr>
        <w:pStyle w:val="Headingib"/>
        <w:rPr>
          <w:lang w:val="en-US" w:eastAsia="zh-CN"/>
        </w:rPr>
      </w:pPr>
      <w:r w:rsidRPr="009A3020">
        <w:rPr>
          <w:rFonts w:hint="eastAsia"/>
          <w:lang w:val="en-US"/>
        </w:rPr>
        <w:t>[C 905]</w:t>
      </w:r>
      <w:r>
        <w:rPr>
          <w:rFonts w:hint="eastAsia"/>
          <w:lang w:val="en-US"/>
        </w:rPr>
        <w:t xml:space="preserve"> </w:t>
      </w:r>
      <w:proofErr w:type="spellStart"/>
      <w:r w:rsidRPr="009A3020">
        <w:rPr>
          <w:lang w:val="en-US"/>
        </w:rPr>
        <w:t>H.VSMarch</w:t>
      </w:r>
      <w:proofErr w:type="spellEnd"/>
      <w:r w:rsidRPr="009A3020">
        <w:rPr>
          <w:lang w:val="en-US"/>
        </w:rPr>
        <w:t>: Proposed reference points</w:t>
      </w:r>
      <w:r w:rsidRPr="009A3020">
        <w:rPr>
          <w:rFonts w:hint="eastAsia"/>
          <w:lang w:val="en-US"/>
        </w:rPr>
        <w:t xml:space="preserve"> [China Telecom]</w:t>
      </w:r>
    </w:p>
    <w:p w14:paraId="0006AA7C" w14:textId="46E0E460" w:rsidR="00195AD1" w:rsidRPr="009A3020" w:rsidRDefault="00195AD1" w:rsidP="00195AD1">
      <w:pPr>
        <w:rPr>
          <w:rFonts w:eastAsia="SimSun"/>
          <w:lang w:val="en-US" w:eastAsia="zh-CN"/>
        </w:rPr>
      </w:pPr>
      <w:r w:rsidRPr="009A3020">
        <w:rPr>
          <w:rFonts w:eastAsia="SimSun" w:hint="eastAsia"/>
          <w:lang w:val="en-US" w:eastAsia="zh-CN"/>
        </w:rPr>
        <w:t>It</w:t>
      </w:r>
      <w:r>
        <w:rPr>
          <w:rFonts w:eastAsia="SimSun" w:hint="eastAsia"/>
          <w:lang w:val="en-US" w:eastAsia="zh-CN"/>
        </w:rPr>
        <w:t xml:space="preserve"> was reviewed with the new reference points accepted. After incorporating these new reference points, a new TD (TD 777/WP2)</w:t>
      </w:r>
      <w:ins w:id="459" w:author="Jeong Seong-Ho" w:date="2012-05-11T22:07:00Z">
        <w:r w:rsidR="009A74B9" w:rsidRPr="007B55DD">
          <w:rPr>
            <w:rFonts w:eastAsia="Malgun Gothic" w:hint="eastAsia"/>
            <w:lang w:val="en-US" w:eastAsia="ko-KR"/>
          </w:rPr>
          <w:t xml:space="preserve"> </w:t>
        </w:r>
      </w:ins>
      <w:r>
        <w:rPr>
          <w:rFonts w:eastAsia="SimSun" w:hint="eastAsia"/>
          <w:lang w:val="en-US" w:eastAsia="zh-CN"/>
        </w:rPr>
        <w:t>was produced.</w:t>
      </w:r>
    </w:p>
    <w:p w14:paraId="1AC70A4D" w14:textId="77777777" w:rsidR="00195AD1" w:rsidRDefault="00195AD1" w:rsidP="00950D24">
      <w:pPr>
        <w:pStyle w:val="Headingib"/>
        <w:rPr>
          <w:lang w:val="en-US" w:eastAsia="zh-CN"/>
        </w:rPr>
      </w:pPr>
      <w:r w:rsidRPr="009A3020">
        <w:rPr>
          <w:rFonts w:hint="eastAsia"/>
          <w:lang w:val="en-US"/>
        </w:rPr>
        <w:t>[C 919]</w:t>
      </w:r>
      <w:r>
        <w:rPr>
          <w:rFonts w:hint="eastAsia"/>
          <w:lang w:val="en-US"/>
        </w:rPr>
        <w:t xml:space="preserve"> </w:t>
      </w:r>
      <w:proofErr w:type="spellStart"/>
      <w:r w:rsidRPr="009A3020">
        <w:rPr>
          <w:lang w:val="en-US"/>
        </w:rPr>
        <w:t>H.VSprot</w:t>
      </w:r>
      <w:proofErr w:type="spellEnd"/>
      <w:r w:rsidRPr="009A3020">
        <w:rPr>
          <w:lang w:val="en-US"/>
        </w:rPr>
        <w:t>: Proposed updates and editorial modifications</w:t>
      </w:r>
      <w:r w:rsidRPr="009A3020">
        <w:rPr>
          <w:rFonts w:hint="eastAsia"/>
          <w:lang w:val="en-US"/>
        </w:rPr>
        <w:t xml:space="preserve"> [China Telecom, ZTE]</w:t>
      </w:r>
    </w:p>
    <w:p w14:paraId="60E2E8BD" w14:textId="77777777" w:rsidR="00195AD1" w:rsidRPr="009A3020" w:rsidRDefault="00195AD1" w:rsidP="00195AD1">
      <w:pPr>
        <w:rPr>
          <w:rFonts w:eastAsia="SimSun"/>
          <w:lang w:val="en-US" w:eastAsia="zh-CN"/>
        </w:rPr>
      </w:pPr>
      <w:r>
        <w:rPr>
          <w:rFonts w:eastAsia="SimSun"/>
          <w:lang w:val="en-US" w:eastAsia="zh-CN"/>
        </w:rPr>
        <w:t>T</w:t>
      </w:r>
      <w:r>
        <w:rPr>
          <w:rFonts w:eastAsia="SimSun" w:hint="eastAsia"/>
          <w:lang w:val="en-US" w:eastAsia="zh-CN"/>
        </w:rPr>
        <w:t xml:space="preserve">his document contains just some editorial changes for consent. </w:t>
      </w:r>
      <w:r w:rsidRPr="009A3020">
        <w:rPr>
          <w:rFonts w:eastAsia="SimSun" w:hint="eastAsia"/>
          <w:lang w:val="en-US" w:eastAsia="zh-CN"/>
        </w:rPr>
        <w:t xml:space="preserve">The meeting carried out two reviews of this </w:t>
      </w:r>
      <w:r>
        <w:rPr>
          <w:rFonts w:eastAsia="SimSun" w:hint="eastAsia"/>
          <w:lang w:val="en-US" w:eastAsia="zh-CN"/>
        </w:rPr>
        <w:t>contribution to further improve its English quality and eliminate some minor errors. It was agreed by the meeting the latest version of this WI (TD-785r1/WP2) is ready for consent.</w:t>
      </w:r>
    </w:p>
    <w:p w14:paraId="7C078E0C" w14:textId="77777777" w:rsidR="00195AD1" w:rsidRDefault="00195AD1" w:rsidP="00950D24">
      <w:pPr>
        <w:pStyle w:val="Headingib"/>
        <w:rPr>
          <w:lang w:val="en-US" w:eastAsia="zh-CN"/>
        </w:rPr>
      </w:pPr>
      <w:r w:rsidRPr="009A3020">
        <w:rPr>
          <w:rFonts w:hint="eastAsia"/>
          <w:lang w:val="en-US"/>
        </w:rPr>
        <w:t>[C 920]</w:t>
      </w:r>
      <w:r>
        <w:rPr>
          <w:rFonts w:hint="eastAsia"/>
          <w:lang w:val="en-US"/>
        </w:rPr>
        <w:t xml:space="preserve"> </w:t>
      </w:r>
      <w:r w:rsidRPr="009A3020">
        <w:rPr>
          <w:lang w:val="en-US"/>
        </w:rPr>
        <w:t>H.626: Updates for some editorial changes</w:t>
      </w:r>
      <w:r w:rsidRPr="009A3020">
        <w:rPr>
          <w:rFonts w:hint="eastAsia"/>
          <w:lang w:val="en-US"/>
        </w:rPr>
        <w:t xml:space="preserve"> [ZTE]</w:t>
      </w:r>
    </w:p>
    <w:p w14:paraId="48E15812" w14:textId="77777777" w:rsidR="00195AD1" w:rsidRPr="009A3020" w:rsidRDefault="00195AD1" w:rsidP="00195AD1">
      <w:pPr>
        <w:rPr>
          <w:rFonts w:eastAsia="SimSun"/>
          <w:lang w:val="en-US" w:eastAsia="zh-CN"/>
        </w:rPr>
      </w:pPr>
      <w:r w:rsidRPr="009A3020">
        <w:rPr>
          <w:rFonts w:eastAsia="SimSun" w:hint="eastAsia"/>
          <w:lang w:val="en-US" w:eastAsia="zh-CN"/>
        </w:rPr>
        <w:t>This document</w:t>
      </w:r>
      <w:r>
        <w:rPr>
          <w:rFonts w:eastAsia="SimSun" w:hint="eastAsia"/>
          <w:lang w:val="en-US" w:eastAsia="zh-CN"/>
        </w:rPr>
        <w:t xml:space="preserve"> contains the proposed changes provided by TSB for H.626 in its pre-publishing phase. It was reviewed and a new TD (TD-784/WP2</w:t>
      </w:r>
      <w:del w:id="460" w:author="Jeong Seong-Ho" w:date="2012-05-11T22:08:00Z">
        <w:r>
          <w:rPr>
            <w:rFonts w:eastAsia="SimSun" w:hint="eastAsia"/>
            <w:lang w:val="en-US" w:eastAsia="zh-CN"/>
          </w:rPr>
          <w:delText xml:space="preserve"> </w:delText>
        </w:r>
      </w:del>
      <w:r>
        <w:rPr>
          <w:rFonts w:eastAsia="SimSun" w:hint="eastAsia"/>
          <w:lang w:val="en-US" w:eastAsia="zh-CN"/>
        </w:rPr>
        <w:t>) was generated.</w:t>
      </w:r>
    </w:p>
    <w:p w14:paraId="07FC922B" w14:textId="77777777" w:rsidR="00195AD1" w:rsidRPr="00AE63A4" w:rsidRDefault="00195AD1" w:rsidP="0026004E">
      <w:pPr>
        <w:pStyle w:val="Heading3"/>
        <w:numPr>
          <w:ilvl w:val="2"/>
          <w:numId w:val="3"/>
        </w:numPr>
      </w:pPr>
      <w:bookmarkStart w:id="461" w:name="_Toc324365554"/>
      <w:bookmarkStart w:id="462" w:name="_Toc324451507"/>
      <w:r w:rsidRPr="00AE63A4">
        <w:t>Intellectual property statements</w:t>
      </w:r>
      <w:bookmarkEnd w:id="461"/>
      <w:bookmarkEnd w:id="462"/>
    </w:p>
    <w:p w14:paraId="7F80371C" w14:textId="77777777" w:rsidR="00195AD1" w:rsidRPr="00AE63A4" w:rsidRDefault="00195AD1" w:rsidP="00195AD1">
      <w:pPr>
        <w:rPr>
          <w:lang w:eastAsia="ja-JP"/>
        </w:rPr>
      </w:pPr>
      <w:r w:rsidRPr="00AE63A4">
        <w:t>No IPR statements were received at this meeting.</w:t>
      </w:r>
    </w:p>
    <w:p w14:paraId="74CF35EA" w14:textId="77777777" w:rsidR="00195AD1" w:rsidRPr="00AE63A4" w:rsidRDefault="00195AD1" w:rsidP="0026004E">
      <w:pPr>
        <w:pStyle w:val="Heading3"/>
        <w:numPr>
          <w:ilvl w:val="2"/>
          <w:numId w:val="3"/>
        </w:numPr>
      </w:pPr>
      <w:bookmarkStart w:id="463" w:name="_Toc324365555"/>
      <w:bookmarkStart w:id="464" w:name="_Toc324451508"/>
      <w:r w:rsidRPr="00AE63A4">
        <w:lastRenderedPageBreak/>
        <w:t>Outgoing liaison statements</w:t>
      </w:r>
      <w:bookmarkEnd w:id="463"/>
      <w:bookmarkEnd w:id="464"/>
    </w:p>
    <w:p w14:paraId="4C543EE1" w14:textId="77777777" w:rsidR="00195AD1" w:rsidRPr="007A53C4" w:rsidRDefault="00195AD1" w:rsidP="00195AD1">
      <w:pPr>
        <w:rPr>
          <w:rFonts w:eastAsia="SimSun"/>
          <w:lang w:eastAsia="zh-CN"/>
        </w:rPr>
      </w:pPr>
      <w:r>
        <w:rPr>
          <w:rFonts w:eastAsia="SimSun" w:hint="eastAsia"/>
          <w:lang w:eastAsia="zh-CN"/>
        </w:rPr>
        <w:t xml:space="preserve">No </w:t>
      </w:r>
      <w:r>
        <w:t xml:space="preserve">LSs were </w:t>
      </w:r>
      <w:r>
        <w:rPr>
          <w:rFonts w:eastAsia="SimSun" w:hint="eastAsia"/>
          <w:lang w:eastAsia="zh-CN"/>
        </w:rPr>
        <w:t>issued</w:t>
      </w:r>
      <w:r>
        <w:t xml:space="preserve"> by Q</w:t>
      </w:r>
      <w:r>
        <w:rPr>
          <w:rFonts w:eastAsia="SimSun" w:hint="eastAsia"/>
          <w:lang w:eastAsia="zh-CN"/>
        </w:rPr>
        <w:t>21</w:t>
      </w:r>
      <w:r>
        <w:rPr>
          <w:rFonts w:eastAsia="SimSun"/>
          <w:lang w:eastAsia="zh-CN"/>
        </w:rPr>
        <w:t>/16</w:t>
      </w:r>
      <w:r>
        <w:rPr>
          <w:rFonts w:eastAsia="SimSun" w:hint="eastAsia"/>
          <w:lang w:eastAsia="zh-CN"/>
        </w:rPr>
        <w:t xml:space="preserve"> during this </w:t>
      </w:r>
      <w:r>
        <w:rPr>
          <w:rFonts w:eastAsia="SimSun"/>
          <w:lang w:eastAsia="zh-CN"/>
        </w:rPr>
        <w:t xml:space="preserve">SG </w:t>
      </w:r>
      <w:r>
        <w:rPr>
          <w:rFonts w:eastAsia="SimSun" w:hint="eastAsia"/>
          <w:lang w:eastAsia="zh-CN"/>
        </w:rPr>
        <w:t>16 meeting.</w:t>
      </w:r>
    </w:p>
    <w:p w14:paraId="56FD14BB" w14:textId="77777777" w:rsidR="00195AD1" w:rsidRPr="00AE63A4" w:rsidRDefault="00195AD1" w:rsidP="0026004E">
      <w:pPr>
        <w:pStyle w:val="Heading3"/>
        <w:numPr>
          <w:ilvl w:val="2"/>
          <w:numId w:val="3"/>
        </w:numPr>
      </w:pPr>
      <w:bookmarkStart w:id="465" w:name="_Toc324365556"/>
      <w:bookmarkStart w:id="466" w:name="_Toc324451509"/>
      <w:r w:rsidRPr="00AE63A4">
        <w:t>Work programme</w:t>
      </w:r>
      <w:bookmarkEnd w:id="465"/>
      <w:bookmarkEnd w:id="466"/>
    </w:p>
    <w:p w14:paraId="46111F5A" w14:textId="77777777" w:rsidR="00195AD1" w:rsidRPr="00AE63A4" w:rsidRDefault="00195AD1" w:rsidP="0026004E">
      <w:pPr>
        <w:pStyle w:val="Heading4"/>
        <w:numPr>
          <w:ilvl w:val="3"/>
          <w:numId w:val="3"/>
        </w:numPr>
      </w:pPr>
      <w:bookmarkStart w:id="467" w:name="_Toc324365557"/>
      <w:r w:rsidRPr="00AE63A4">
        <w:t>Future work</w:t>
      </w:r>
      <w:bookmarkEnd w:id="467"/>
    </w:p>
    <w:p w14:paraId="19EC9C3C" w14:textId="77777777" w:rsidR="00195AD1" w:rsidRPr="00AE63A4" w:rsidRDefault="00195AD1" w:rsidP="00195AD1">
      <w:r w:rsidRPr="00AE63A4">
        <w:t xml:space="preserve">E-mail correspondences pertaining to the activities of this group are routinely conducted using the e-mail reflector currently hosted by </w:t>
      </w:r>
      <w:proofErr w:type="spellStart"/>
      <w:r w:rsidRPr="00AE63A4">
        <w:t>Packetizer</w:t>
      </w:r>
      <w:proofErr w:type="spellEnd"/>
      <w:r w:rsidRPr="00AE63A4">
        <w:t xml:space="preserve">. Those wishing to subscribe or unsubscribe to this email reflector should visit the </w:t>
      </w:r>
      <w:proofErr w:type="spellStart"/>
      <w:r w:rsidRPr="00AE63A4">
        <w:t>Packetizer</w:t>
      </w:r>
      <w:proofErr w:type="spellEnd"/>
      <w:r w:rsidRPr="00AE63A4">
        <w:t xml:space="preserve"> mailing list web page at:</w:t>
      </w:r>
    </w:p>
    <w:p w14:paraId="253269CA" w14:textId="77777777" w:rsidR="00195AD1" w:rsidRPr="00AE63A4" w:rsidRDefault="00195AD1" w:rsidP="00195AD1">
      <w:r w:rsidRPr="00AE63A4">
        <w:tab/>
      </w:r>
      <w:hyperlink r:id="rId397" w:history="1">
        <w:r w:rsidRPr="00AE63A4">
          <w:rPr>
            <w:rStyle w:val="Hyperlink"/>
          </w:rPr>
          <w:t>http://lists.packetizer.com/mailman/listinfo/itu-sg16</w:t>
        </w:r>
      </w:hyperlink>
    </w:p>
    <w:p w14:paraId="1A112282" w14:textId="77777777" w:rsidR="00195AD1" w:rsidRPr="00AE63A4" w:rsidRDefault="00195AD1" w:rsidP="00195AD1">
      <w:r w:rsidRPr="00AE63A4">
        <w:t xml:space="preserve">E-mails to all subscribed Q5/16 experts should be sent to </w:t>
      </w:r>
      <w:hyperlink r:id="rId398" w:history="1">
        <w:r w:rsidRPr="00AE63A4">
          <w:rPr>
            <w:rStyle w:val="Hyperlink"/>
          </w:rPr>
          <w:t>itu-sg16@lists.packetizer.com</w:t>
        </w:r>
      </w:hyperlink>
      <w:r w:rsidRPr="00AE63A4">
        <w:t>.</w:t>
      </w:r>
    </w:p>
    <w:p w14:paraId="1E658A94" w14:textId="77777777" w:rsidR="00195AD1" w:rsidRDefault="00195AD1" w:rsidP="00195AD1">
      <w:r>
        <w:t xml:space="preserve">Rapporteur group documentation can be found in the external FTP server for Q21/16 located at </w:t>
      </w:r>
      <w:hyperlink r:id="rId399" w:history="1">
        <w:r>
          <w:rPr>
            <w:rStyle w:val="Hyperlink"/>
          </w:rPr>
          <w:t>http://ftp3.itu.int/av-arch/avc-site</w:t>
        </w:r>
      </w:hyperlink>
      <w:r>
        <w:t>.</w:t>
      </w:r>
    </w:p>
    <w:p w14:paraId="38820FD5" w14:textId="77777777" w:rsidR="00195AD1" w:rsidRDefault="00195AD1" w:rsidP="00195AD1">
      <w:r>
        <w:t>The</w:t>
      </w:r>
      <w:r>
        <w:rPr>
          <w:lang w:eastAsia="zh-CN"/>
        </w:rPr>
        <w:t xml:space="preserve"> Question agreed to start two new work items: </w:t>
      </w:r>
      <w:proofErr w:type="spellStart"/>
      <w:r>
        <w:rPr>
          <w:lang w:eastAsia="zh-CN"/>
        </w:rPr>
        <w:t>H.IVSreqs</w:t>
      </w:r>
      <w:proofErr w:type="spellEnd"/>
      <w:r>
        <w:rPr>
          <w:lang w:eastAsia="zh-CN"/>
        </w:rPr>
        <w:t xml:space="preserve"> and </w:t>
      </w:r>
      <w:proofErr w:type="spellStart"/>
      <w:r>
        <w:rPr>
          <w:lang w:eastAsia="zh-CN"/>
        </w:rPr>
        <w:t>H.VSMprot</w:t>
      </w:r>
      <w:proofErr w:type="spellEnd"/>
      <w:r>
        <w:rPr>
          <w:lang w:eastAsia="zh-CN"/>
        </w:rPr>
        <w:t xml:space="preserve"> (see details below).</w:t>
      </w:r>
    </w:p>
    <w:p w14:paraId="70A61D77" w14:textId="77777777" w:rsidR="00195AD1" w:rsidRPr="0024339F" w:rsidRDefault="00195AD1" w:rsidP="00195AD1">
      <w:pPr>
        <w:pStyle w:val="Normalbeforetable"/>
      </w:pPr>
      <w:r w:rsidRPr="00AE63A4">
        <w:t>The currently open work items for Q</w:t>
      </w:r>
      <w:r w:rsidRPr="0024339F">
        <w:rPr>
          <w:rFonts w:hint="eastAsia"/>
        </w:rPr>
        <w:t>21</w:t>
      </w:r>
      <w:r w:rsidRPr="00AE63A4">
        <w:t>/16 are as follows:</w:t>
      </w:r>
    </w:p>
    <w:tbl>
      <w:tblPr>
        <w:tblW w:w="490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1"/>
        <w:gridCol w:w="3121"/>
        <w:gridCol w:w="1560"/>
        <w:gridCol w:w="1147"/>
        <w:gridCol w:w="1853"/>
      </w:tblGrid>
      <w:tr w:rsidR="00195AD1" w:rsidRPr="00714461" w14:paraId="7184E5F0" w14:textId="77777777" w:rsidTr="00B35683">
        <w:trPr>
          <w:cantSplit/>
          <w:tblHeader/>
          <w:jc w:val="center"/>
        </w:trPr>
        <w:tc>
          <w:tcPr>
            <w:tcW w:w="1021" w:type="pct"/>
            <w:tcBorders>
              <w:top w:val="single" w:sz="12" w:space="0" w:color="auto"/>
              <w:bottom w:val="single" w:sz="12" w:space="0" w:color="auto"/>
            </w:tcBorders>
            <w:shd w:val="clear" w:color="auto" w:fill="auto"/>
            <w:hideMark/>
          </w:tcPr>
          <w:p w14:paraId="2FC55C30" w14:textId="77777777" w:rsidR="00195AD1" w:rsidRPr="0024339F" w:rsidRDefault="00195AD1" w:rsidP="00195AD1">
            <w:pPr>
              <w:pStyle w:val="Tablehead"/>
            </w:pPr>
            <w:r w:rsidRPr="0024339F">
              <w:t>Acronym</w:t>
            </w:r>
          </w:p>
        </w:tc>
        <w:tc>
          <w:tcPr>
            <w:tcW w:w="1617" w:type="pct"/>
            <w:tcBorders>
              <w:top w:val="single" w:sz="12" w:space="0" w:color="auto"/>
              <w:bottom w:val="single" w:sz="12" w:space="0" w:color="auto"/>
            </w:tcBorders>
            <w:shd w:val="clear" w:color="auto" w:fill="auto"/>
          </w:tcPr>
          <w:p w14:paraId="416E5DF3" w14:textId="77777777" w:rsidR="00195AD1" w:rsidRPr="0024339F" w:rsidRDefault="00195AD1" w:rsidP="00195AD1">
            <w:pPr>
              <w:pStyle w:val="Tablehead"/>
            </w:pPr>
            <w:r w:rsidRPr="0024339F">
              <w:t>Title</w:t>
            </w:r>
          </w:p>
        </w:tc>
        <w:tc>
          <w:tcPr>
            <w:tcW w:w="808" w:type="pct"/>
            <w:tcBorders>
              <w:top w:val="single" w:sz="12" w:space="0" w:color="auto"/>
              <w:bottom w:val="single" w:sz="12" w:space="0" w:color="auto"/>
            </w:tcBorders>
            <w:shd w:val="clear" w:color="auto" w:fill="auto"/>
          </w:tcPr>
          <w:p w14:paraId="42171C2D" w14:textId="77777777" w:rsidR="00195AD1" w:rsidRPr="0024339F" w:rsidRDefault="00195AD1" w:rsidP="00195AD1">
            <w:pPr>
              <w:pStyle w:val="Tablehead"/>
            </w:pPr>
            <w:r w:rsidRPr="0024339F">
              <w:t>Editor</w:t>
            </w:r>
          </w:p>
        </w:tc>
        <w:tc>
          <w:tcPr>
            <w:tcW w:w="594" w:type="pct"/>
            <w:tcBorders>
              <w:top w:val="single" w:sz="12" w:space="0" w:color="auto"/>
              <w:bottom w:val="single" w:sz="12" w:space="0" w:color="auto"/>
            </w:tcBorders>
            <w:shd w:val="clear" w:color="auto" w:fill="auto"/>
            <w:hideMark/>
          </w:tcPr>
          <w:p w14:paraId="0BA0CF94" w14:textId="77777777" w:rsidR="00195AD1" w:rsidRPr="0024339F" w:rsidRDefault="00195AD1" w:rsidP="00195AD1">
            <w:pPr>
              <w:pStyle w:val="Tablehead"/>
            </w:pPr>
            <w:r w:rsidRPr="0024339F">
              <w:t>Consent</w:t>
            </w:r>
          </w:p>
        </w:tc>
        <w:tc>
          <w:tcPr>
            <w:tcW w:w="960" w:type="pct"/>
            <w:tcBorders>
              <w:top w:val="single" w:sz="12" w:space="0" w:color="auto"/>
              <w:bottom w:val="single" w:sz="12" w:space="0" w:color="auto"/>
            </w:tcBorders>
            <w:shd w:val="clear" w:color="auto" w:fill="auto"/>
            <w:hideMark/>
          </w:tcPr>
          <w:p w14:paraId="33482374" w14:textId="77777777" w:rsidR="00195AD1" w:rsidRPr="0024339F" w:rsidRDefault="00195AD1" w:rsidP="00195AD1">
            <w:pPr>
              <w:pStyle w:val="Tablehead"/>
            </w:pPr>
            <w:r w:rsidRPr="0024339F">
              <w:t xml:space="preserve">Reference </w:t>
            </w:r>
          </w:p>
        </w:tc>
      </w:tr>
      <w:tr w:rsidR="00195AD1" w:rsidRPr="00714461" w14:paraId="5F8717E1" w14:textId="77777777" w:rsidTr="00B35683">
        <w:trPr>
          <w:cantSplit/>
          <w:jc w:val="center"/>
        </w:trPr>
        <w:tc>
          <w:tcPr>
            <w:tcW w:w="1021" w:type="pct"/>
            <w:tcBorders>
              <w:top w:val="single" w:sz="12" w:space="0" w:color="auto"/>
            </w:tcBorders>
            <w:shd w:val="clear" w:color="auto" w:fill="auto"/>
            <w:hideMark/>
          </w:tcPr>
          <w:p w14:paraId="12762F5C" w14:textId="77777777" w:rsidR="00195AD1" w:rsidRPr="0024339F" w:rsidRDefault="001903E1" w:rsidP="00195AD1">
            <w:pPr>
              <w:pStyle w:val="Tabletext"/>
            </w:pPr>
            <w:hyperlink r:id="rId400" w:tooltip="See more details" w:history="1">
              <w:r w:rsidR="00195AD1" w:rsidRPr="0024339F">
                <w:rPr>
                  <w:rStyle w:val="Hyperlink"/>
                </w:rPr>
                <w:t>H.IPTV-NGN-HN</w:t>
              </w:r>
            </w:hyperlink>
          </w:p>
        </w:tc>
        <w:tc>
          <w:tcPr>
            <w:tcW w:w="1617" w:type="pct"/>
            <w:tcBorders>
              <w:top w:val="single" w:sz="12" w:space="0" w:color="auto"/>
            </w:tcBorders>
            <w:shd w:val="clear" w:color="auto" w:fill="auto"/>
          </w:tcPr>
          <w:p w14:paraId="5B03A9F9" w14:textId="77777777" w:rsidR="00195AD1" w:rsidRPr="0024339F" w:rsidRDefault="00195AD1" w:rsidP="00195AD1">
            <w:pPr>
              <w:pStyle w:val="Tabletext"/>
            </w:pPr>
            <w:r w:rsidRPr="0024339F">
              <w:t>NGN-based home networks supporting IPTV service capabilities</w:t>
            </w:r>
          </w:p>
        </w:tc>
        <w:tc>
          <w:tcPr>
            <w:tcW w:w="808" w:type="pct"/>
            <w:tcBorders>
              <w:top w:val="single" w:sz="12" w:space="0" w:color="auto"/>
            </w:tcBorders>
            <w:shd w:val="clear" w:color="auto" w:fill="auto"/>
          </w:tcPr>
          <w:p w14:paraId="369C8F39" w14:textId="77777777" w:rsidR="00195AD1" w:rsidRPr="0024339F" w:rsidRDefault="001903E1" w:rsidP="00195AD1">
            <w:pPr>
              <w:pStyle w:val="Tabletext"/>
            </w:pPr>
            <w:hyperlink r:id="rId401" w:history="1">
              <w:proofErr w:type="spellStart"/>
              <w:r w:rsidR="00195AD1" w:rsidRPr="0024339F">
                <w:rPr>
                  <w:rStyle w:val="Hyperlink"/>
                </w:rPr>
                <w:t>Ilyoung</w:t>
              </w:r>
              <w:proofErr w:type="spellEnd"/>
              <w:r w:rsidR="00195AD1" w:rsidRPr="0024339F">
                <w:rPr>
                  <w:rStyle w:val="Hyperlink"/>
                </w:rPr>
                <w:t xml:space="preserve"> Chong</w:t>
              </w:r>
            </w:hyperlink>
          </w:p>
        </w:tc>
        <w:tc>
          <w:tcPr>
            <w:tcW w:w="594" w:type="pct"/>
            <w:tcBorders>
              <w:top w:val="single" w:sz="12" w:space="0" w:color="auto"/>
            </w:tcBorders>
            <w:shd w:val="clear" w:color="auto" w:fill="auto"/>
            <w:hideMark/>
          </w:tcPr>
          <w:p w14:paraId="2F2F4869" w14:textId="77777777" w:rsidR="00195AD1" w:rsidRPr="003126E3" w:rsidRDefault="00195AD1" w:rsidP="00195AD1">
            <w:pPr>
              <w:pStyle w:val="Tabletext"/>
              <w:jc w:val="center"/>
              <w:rPr>
                <w:rFonts w:eastAsia="SimSun"/>
                <w:lang w:eastAsia="zh-CN"/>
              </w:rPr>
            </w:pPr>
            <w:r w:rsidRPr="0024339F">
              <w:t>201</w:t>
            </w:r>
            <w:r>
              <w:rPr>
                <w:rFonts w:eastAsia="SimSun" w:hint="eastAsia"/>
                <w:lang w:eastAsia="zh-CN"/>
              </w:rPr>
              <w:t>3</w:t>
            </w:r>
          </w:p>
        </w:tc>
        <w:tc>
          <w:tcPr>
            <w:tcW w:w="960" w:type="pct"/>
            <w:tcBorders>
              <w:top w:val="single" w:sz="12" w:space="0" w:color="auto"/>
            </w:tcBorders>
            <w:shd w:val="clear" w:color="auto" w:fill="auto"/>
            <w:hideMark/>
          </w:tcPr>
          <w:p w14:paraId="43F9C1A8" w14:textId="77777777" w:rsidR="00195AD1" w:rsidRPr="0024339F" w:rsidRDefault="001903E1" w:rsidP="00195AD1">
            <w:pPr>
              <w:pStyle w:val="Tabletext"/>
            </w:pPr>
            <w:hyperlink r:id="rId402" w:tooltip="TD-47 (Rapp. Mtg. 2011-07)" w:history="1">
              <w:r w:rsidR="00195AD1" w:rsidRPr="0024339F">
                <w:rPr>
                  <w:rStyle w:val="Hyperlink"/>
                </w:rPr>
                <w:t>TD-47 (Rapp. Mtg. 2011-07)</w:t>
              </w:r>
            </w:hyperlink>
          </w:p>
        </w:tc>
      </w:tr>
      <w:tr w:rsidR="00195AD1" w:rsidRPr="00714461" w14:paraId="370DA050" w14:textId="77777777" w:rsidTr="00B35683">
        <w:trPr>
          <w:cantSplit/>
          <w:jc w:val="center"/>
        </w:trPr>
        <w:tc>
          <w:tcPr>
            <w:tcW w:w="1021" w:type="pct"/>
            <w:shd w:val="clear" w:color="auto" w:fill="auto"/>
            <w:hideMark/>
          </w:tcPr>
          <w:p w14:paraId="5CAC0860" w14:textId="77777777" w:rsidR="00195AD1" w:rsidRPr="0024339F" w:rsidRDefault="001903E1" w:rsidP="00195AD1">
            <w:pPr>
              <w:pStyle w:val="Tabletext"/>
            </w:pPr>
            <w:hyperlink r:id="rId403" w:tooltip="See more details" w:history="1">
              <w:proofErr w:type="spellStart"/>
              <w:r w:rsidR="00195AD1" w:rsidRPr="0024339F">
                <w:rPr>
                  <w:rStyle w:val="Hyperlink"/>
                </w:rPr>
                <w:t>H.IVSReqs</w:t>
              </w:r>
              <w:proofErr w:type="spellEnd"/>
            </w:hyperlink>
          </w:p>
        </w:tc>
        <w:tc>
          <w:tcPr>
            <w:tcW w:w="1617" w:type="pct"/>
            <w:shd w:val="clear" w:color="auto" w:fill="auto"/>
          </w:tcPr>
          <w:p w14:paraId="4ECA2B75" w14:textId="77777777" w:rsidR="00195AD1" w:rsidRPr="0024339F" w:rsidRDefault="00195AD1" w:rsidP="00195AD1">
            <w:pPr>
              <w:pStyle w:val="Tabletext"/>
            </w:pPr>
            <w:r w:rsidRPr="0024339F">
              <w:t>Requirements for intelligent visual surveillance</w:t>
            </w:r>
          </w:p>
        </w:tc>
        <w:tc>
          <w:tcPr>
            <w:tcW w:w="808" w:type="pct"/>
            <w:shd w:val="clear" w:color="auto" w:fill="auto"/>
          </w:tcPr>
          <w:p w14:paraId="3CF20683" w14:textId="77777777" w:rsidR="00195AD1" w:rsidRPr="0024339F" w:rsidRDefault="001903E1" w:rsidP="00195AD1">
            <w:pPr>
              <w:pStyle w:val="Tabletext"/>
            </w:pPr>
            <w:hyperlink r:id="rId404" w:history="1">
              <w:proofErr w:type="spellStart"/>
              <w:r w:rsidR="00195AD1" w:rsidRPr="0024339F">
                <w:rPr>
                  <w:rStyle w:val="Hyperlink"/>
                </w:rPr>
                <w:t>Ning</w:t>
              </w:r>
              <w:proofErr w:type="spellEnd"/>
              <w:r w:rsidR="00195AD1" w:rsidRPr="0024339F">
                <w:rPr>
                  <w:rStyle w:val="Hyperlink"/>
                </w:rPr>
                <w:t xml:space="preserve"> Cao</w:t>
              </w:r>
            </w:hyperlink>
            <w:r w:rsidR="00195AD1" w:rsidRPr="0024339F">
              <w:t xml:space="preserve">, </w:t>
            </w:r>
            <w:hyperlink r:id="rId405" w:history="1">
              <w:r w:rsidR="00195AD1" w:rsidRPr="0024339F">
                <w:rPr>
                  <w:rStyle w:val="Hyperlink"/>
                </w:rPr>
                <w:t xml:space="preserve">Ming </w:t>
              </w:r>
              <w:proofErr w:type="spellStart"/>
              <w:r w:rsidR="00195AD1" w:rsidRPr="0024339F">
                <w:rPr>
                  <w:rStyle w:val="Hyperlink"/>
                </w:rPr>
                <w:t>Feng</w:t>
              </w:r>
              <w:proofErr w:type="spellEnd"/>
            </w:hyperlink>
            <w:r w:rsidR="00195AD1" w:rsidRPr="0024339F">
              <w:t xml:space="preserve">, </w:t>
            </w:r>
            <w:hyperlink r:id="rId406" w:history="1">
              <w:r w:rsidR="00195AD1" w:rsidRPr="0024339F">
                <w:rPr>
                  <w:rStyle w:val="Hyperlink"/>
                </w:rPr>
                <w:t>Baohong He</w:t>
              </w:r>
            </w:hyperlink>
            <w:r w:rsidR="00195AD1" w:rsidRPr="0024339F">
              <w:t xml:space="preserve">, </w:t>
            </w:r>
            <w:hyperlink r:id="rId407" w:history="1">
              <w:proofErr w:type="spellStart"/>
              <w:r w:rsidR="00195AD1" w:rsidRPr="0024339F">
                <w:rPr>
                  <w:rStyle w:val="Hyperlink"/>
                </w:rPr>
                <w:t>Duguo</w:t>
              </w:r>
              <w:proofErr w:type="spellEnd"/>
              <w:r w:rsidR="00195AD1" w:rsidRPr="0024339F">
                <w:rPr>
                  <w:rStyle w:val="Hyperlink"/>
                </w:rPr>
                <w:t xml:space="preserve"> Liang</w:t>
              </w:r>
            </w:hyperlink>
          </w:p>
        </w:tc>
        <w:tc>
          <w:tcPr>
            <w:tcW w:w="594" w:type="pct"/>
            <w:shd w:val="clear" w:color="auto" w:fill="auto"/>
            <w:hideMark/>
          </w:tcPr>
          <w:p w14:paraId="2BF0B5B8" w14:textId="77777777" w:rsidR="00195AD1" w:rsidRPr="0024339F" w:rsidRDefault="00195AD1" w:rsidP="00195AD1">
            <w:pPr>
              <w:pStyle w:val="Tabletext"/>
              <w:jc w:val="center"/>
            </w:pPr>
            <w:r w:rsidRPr="0024339F">
              <w:t>2014</w:t>
            </w:r>
          </w:p>
        </w:tc>
        <w:tc>
          <w:tcPr>
            <w:tcW w:w="960" w:type="pct"/>
            <w:shd w:val="clear" w:color="auto" w:fill="auto"/>
            <w:hideMark/>
          </w:tcPr>
          <w:p w14:paraId="4C781D6C" w14:textId="77777777" w:rsidR="00195AD1" w:rsidRPr="0024339F" w:rsidRDefault="001903E1" w:rsidP="00195AD1">
            <w:pPr>
              <w:pStyle w:val="Tabletext"/>
            </w:pPr>
            <w:hyperlink r:id="rId408" w:tooltip="TD 776-WP2 (2012-04)" w:history="1">
              <w:r w:rsidR="00195AD1" w:rsidRPr="0024339F">
                <w:rPr>
                  <w:rStyle w:val="Hyperlink"/>
                </w:rPr>
                <w:t>TD 776</w:t>
              </w:r>
              <w:r w:rsidR="00195AD1">
                <w:rPr>
                  <w:rStyle w:val="Hyperlink"/>
                </w:rPr>
                <w:t>/WP2</w:t>
              </w:r>
              <w:r w:rsidR="00195AD1" w:rsidRPr="0024339F">
                <w:rPr>
                  <w:rStyle w:val="Hyperlink"/>
                </w:rPr>
                <w:t xml:space="preserve"> (2012-04)</w:t>
              </w:r>
            </w:hyperlink>
            <w:r w:rsidR="00195AD1" w:rsidRPr="0024339F">
              <w:t> </w:t>
            </w:r>
          </w:p>
        </w:tc>
      </w:tr>
      <w:tr w:rsidR="00195AD1" w:rsidRPr="00714461" w14:paraId="741B5972" w14:textId="77777777" w:rsidTr="00B35683">
        <w:trPr>
          <w:cantSplit/>
          <w:jc w:val="center"/>
        </w:trPr>
        <w:tc>
          <w:tcPr>
            <w:tcW w:w="1021" w:type="pct"/>
            <w:shd w:val="clear" w:color="auto" w:fill="auto"/>
            <w:hideMark/>
          </w:tcPr>
          <w:p w14:paraId="20CBDC01" w14:textId="77777777" w:rsidR="00195AD1" w:rsidRPr="0024339F" w:rsidRDefault="001903E1" w:rsidP="00195AD1">
            <w:pPr>
              <w:pStyle w:val="Tabletext"/>
            </w:pPr>
            <w:hyperlink r:id="rId409" w:tooltip="See more details" w:history="1">
              <w:r w:rsidR="00195AD1" w:rsidRPr="0024339F">
                <w:rPr>
                  <w:rStyle w:val="Hyperlink"/>
                </w:rPr>
                <w:t>H.VHN</w:t>
              </w:r>
            </w:hyperlink>
          </w:p>
        </w:tc>
        <w:tc>
          <w:tcPr>
            <w:tcW w:w="1617" w:type="pct"/>
            <w:shd w:val="clear" w:color="auto" w:fill="auto"/>
          </w:tcPr>
          <w:p w14:paraId="47C3DC05" w14:textId="77777777" w:rsidR="00195AD1" w:rsidRPr="0024339F" w:rsidRDefault="00195AD1" w:rsidP="00195AD1">
            <w:pPr>
              <w:pStyle w:val="Tabletext"/>
            </w:pPr>
            <w:r w:rsidRPr="0024339F">
              <w:t>Service capabilities and framework for virtual home network</w:t>
            </w:r>
          </w:p>
        </w:tc>
        <w:tc>
          <w:tcPr>
            <w:tcW w:w="808" w:type="pct"/>
            <w:shd w:val="clear" w:color="auto" w:fill="auto"/>
          </w:tcPr>
          <w:p w14:paraId="3FDC747F" w14:textId="77777777" w:rsidR="00195AD1" w:rsidRPr="0024339F" w:rsidRDefault="001903E1" w:rsidP="00195AD1">
            <w:pPr>
              <w:pStyle w:val="Tabletext"/>
            </w:pPr>
            <w:hyperlink r:id="rId410" w:history="1">
              <w:proofErr w:type="spellStart"/>
              <w:r w:rsidR="00195AD1" w:rsidRPr="0024339F">
                <w:rPr>
                  <w:rStyle w:val="Hyperlink"/>
                </w:rPr>
                <w:t>Ilyoung</w:t>
              </w:r>
              <w:proofErr w:type="spellEnd"/>
              <w:r w:rsidR="00195AD1" w:rsidRPr="0024339F">
                <w:rPr>
                  <w:rStyle w:val="Hyperlink"/>
                </w:rPr>
                <w:t xml:space="preserve"> Chong</w:t>
              </w:r>
            </w:hyperlink>
          </w:p>
        </w:tc>
        <w:tc>
          <w:tcPr>
            <w:tcW w:w="594" w:type="pct"/>
            <w:shd w:val="clear" w:color="auto" w:fill="auto"/>
            <w:hideMark/>
          </w:tcPr>
          <w:p w14:paraId="076E0D53" w14:textId="77777777" w:rsidR="00195AD1" w:rsidRPr="003126E3" w:rsidRDefault="00195AD1" w:rsidP="00195AD1">
            <w:pPr>
              <w:pStyle w:val="Tabletext"/>
              <w:jc w:val="center"/>
              <w:rPr>
                <w:rFonts w:eastAsia="SimSun"/>
                <w:lang w:eastAsia="zh-CN"/>
              </w:rPr>
            </w:pPr>
            <w:r w:rsidRPr="0024339F">
              <w:t>201</w:t>
            </w:r>
            <w:r>
              <w:rPr>
                <w:rFonts w:eastAsia="SimSun" w:hint="eastAsia"/>
                <w:lang w:eastAsia="zh-CN"/>
              </w:rPr>
              <w:t>3</w:t>
            </w:r>
          </w:p>
        </w:tc>
        <w:tc>
          <w:tcPr>
            <w:tcW w:w="960" w:type="pct"/>
            <w:shd w:val="clear" w:color="auto" w:fill="auto"/>
            <w:hideMark/>
          </w:tcPr>
          <w:p w14:paraId="2401CCD2" w14:textId="77777777" w:rsidR="00195AD1" w:rsidRPr="0024339F" w:rsidRDefault="001903E1" w:rsidP="00195AD1">
            <w:pPr>
              <w:pStyle w:val="Tabletext"/>
            </w:pPr>
            <w:hyperlink r:id="rId411" w:tooltip="TD 708-WP2 (2011-11)" w:history="1">
              <w:r w:rsidR="00195AD1" w:rsidRPr="0024339F">
                <w:rPr>
                  <w:rStyle w:val="Hyperlink"/>
                </w:rPr>
                <w:t>TD 708</w:t>
              </w:r>
              <w:r w:rsidR="00195AD1">
                <w:rPr>
                  <w:rStyle w:val="Hyperlink"/>
                </w:rPr>
                <w:t>/WP2</w:t>
              </w:r>
              <w:r w:rsidR="00195AD1" w:rsidRPr="0024339F">
                <w:rPr>
                  <w:rStyle w:val="Hyperlink"/>
                </w:rPr>
                <w:t xml:space="preserve"> (2011-11)</w:t>
              </w:r>
            </w:hyperlink>
            <w:r w:rsidR="00195AD1" w:rsidRPr="0024339F">
              <w:t> </w:t>
            </w:r>
          </w:p>
        </w:tc>
      </w:tr>
      <w:tr w:rsidR="00195AD1" w:rsidRPr="00714461" w14:paraId="1CC16ED7" w14:textId="77777777" w:rsidTr="00B35683">
        <w:trPr>
          <w:cantSplit/>
          <w:jc w:val="center"/>
        </w:trPr>
        <w:tc>
          <w:tcPr>
            <w:tcW w:w="1021" w:type="pct"/>
            <w:shd w:val="clear" w:color="auto" w:fill="auto"/>
            <w:hideMark/>
          </w:tcPr>
          <w:p w14:paraId="58435D5A" w14:textId="77777777" w:rsidR="00195AD1" w:rsidRPr="0024339F" w:rsidRDefault="001903E1" w:rsidP="00195AD1">
            <w:pPr>
              <w:pStyle w:val="Tabletext"/>
            </w:pPr>
            <w:hyperlink r:id="rId412" w:tooltip="See more details" w:history="1">
              <w:proofErr w:type="spellStart"/>
              <w:r w:rsidR="00195AD1" w:rsidRPr="0024339F">
                <w:rPr>
                  <w:rStyle w:val="Hyperlink"/>
                </w:rPr>
                <w:t>H.VSMarch</w:t>
              </w:r>
              <w:proofErr w:type="spellEnd"/>
            </w:hyperlink>
          </w:p>
        </w:tc>
        <w:tc>
          <w:tcPr>
            <w:tcW w:w="1617" w:type="pct"/>
            <w:shd w:val="clear" w:color="auto" w:fill="auto"/>
          </w:tcPr>
          <w:p w14:paraId="2B6137F6" w14:textId="77777777" w:rsidR="00195AD1" w:rsidRPr="0024339F" w:rsidRDefault="00195AD1" w:rsidP="00195AD1">
            <w:pPr>
              <w:pStyle w:val="Tabletext"/>
            </w:pPr>
            <w:r w:rsidRPr="0024339F">
              <w:t>Architectural for mobile visual surveillance</w:t>
            </w:r>
          </w:p>
        </w:tc>
        <w:tc>
          <w:tcPr>
            <w:tcW w:w="808" w:type="pct"/>
            <w:shd w:val="clear" w:color="auto" w:fill="auto"/>
          </w:tcPr>
          <w:p w14:paraId="4BACB248" w14:textId="77777777" w:rsidR="00195AD1" w:rsidRPr="0024339F" w:rsidRDefault="001903E1" w:rsidP="00195AD1">
            <w:pPr>
              <w:pStyle w:val="Tabletext"/>
            </w:pPr>
            <w:hyperlink r:id="rId413" w:history="1">
              <w:proofErr w:type="spellStart"/>
              <w:r w:rsidR="00195AD1" w:rsidRPr="0024339F">
                <w:rPr>
                  <w:rStyle w:val="Hyperlink"/>
                </w:rPr>
                <w:t>Duguo</w:t>
              </w:r>
              <w:proofErr w:type="spellEnd"/>
              <w:r w:rsidR="00195AD1" w:rsidRPr="0024339F">
                <w:rPr>
                  <w:rStyle w:val="Hyperlink"/>
                </w:rPr>
                <w:t xml:space="preserve"> Liang</w:t>
              </w:r>
            </w:hyperlink>
            <w:r w:rsidR="00195AD1" w:rsidRPr="0024339F">
              <w:t xml:space="preserve">, </w:t>
            </w:r>
            <w:hyperlink r:id="rId414" w:history="1">
              <w:r w:rsidR="00195AD1" w:rsidRPr="0024339F">
                <w:rPr>
                  <w:rStyle w:val="Hyperlink"/>
                </w:rPr>
                <w:t>Xiaoyang Ye</w:t>
              </w:r>
            </w:hyperlink>
            <w:r w:rsidR="00195AD1" w:rsidRPr="0024339F">
              <w:t xml:space="preserve">, </w:t>
            </w:r>
            <w:hyperlink r:id="rId415" w:history="1">
              <w:proofErr w:type="spellStart"/>
              <w:r w:rsidR="00195AD1" w:rsidRPr="0024339F">
                <w:rPr>
                  <w:rStyle w:val="Hyperlink"/>
                </w:rPr>
                <w:t>Yanxia</w:t>
              </w:r>
              <w:proofErr w:type="spellEnd"/>
              <w:r w:rsidR="00195AD1" w:rsidRPr="0024339F">
                <w:rPr>
                  <w:rStyle w:val="Hyperlink"/>
                </w:rPr>
                <w:t xml:space="preserve"> Zhang</w:t>
              </w:r>
            </w:hyperlink>
          </w:p>
        </w:tc>
        <w:tc>
          <w:tcPr>
            <w:tcW w:w="594" w:type="pct"/>
            <w:shd w:val="clear" w:color="auto" w:fill="auto"/>
            <w:hideMark/>
          </w:tcPr>
          <w:p w14:paraId="3B404CCC" w14:textId="77777777" w:rsidR="00195AD1" w:rsidRPr="003126E3" w:rsidRDefault="00195AD1" w:rsidP="00195AD1">
            <w:pPr>
              <w:pStyle w:val="Tabletext"/>
              <w:jc w:val="center"/>
              <w:rPr>
                <w:rFonts w:eastAsia="SimSun"/>
                <w:lang w:eastAsia="zh-CN"/>
              </w:rPr>
            </w:pPr>
            <w:r w:rsidRPr="0024339F">
              <w:t>201</w:t>
            </w:r>
            <w:r>
              <w:rPr>
                <w:rFonts w:eastAsia="SimSun" w:hint="eastAsia"/>
                <w:lang w:eastAsia="zh-CN"/>
              </w:rPr>
              <w:t>3</w:t>
            </w:r>
          </w:p>
        </w:tc>
        <w:tc>
          <w:tcPr>
            <w:tcW w:w="960" w:type="pct"/>
            <w:shd w:val="clear" w:color="auto" w:fill="auto"/>
            <w:hideMark/>
          </w:tcPr>
          <w:p w14:paraId="2CCF0361" w14:textId="77777777" w:rsidR="00195AD1" w:rsidRPr="0024339F" w:rsidRDefault="001903E1" w:rsidP="00195AD1">
            <w:pPr>
              <w:pStyle w:val="Tabletext"/>
            </w:pPr>
            <w:hyperlink r:id="rId416" w:tooltip="TD 777-WP2 (2012-04)" w:history="1">
              <w:r w:rsidR="00195AD1" w:rsidRPr="0024339F">
                <w:rPr>
                  <w:rStyle w:val="Hyperlink"/>
                </w:rPr>
                <w:t>TD 777</w:t>
              </w:r>
              <w:r w:rsidR="00195AD1">
                <w:rPr>
                  <w:rStyle w:val="Hyperlink"/>
                </w:rPr>
                <w:t>/WP2</w:t>
              </w:r>
              <w:r w:rsidR="00195AD1" w:rsidRPr="0024339F">
                <w:rPr>
                  <w:rStyle w:val="Hyperlink"/>
                </w:rPr>
                <w:t xml:space="preserve"> (2012-04)</w:t>
              </w:r>
            </w:hyperlink>
            <w:r w:rsidR="00195AD1" w:rsidRPr="0024339F">
              <w:t> </w:t>
            </w:r>
          </w:p>
        </w:tc>
      </w:tr>
      <w:tr w:rsidR="00195AD1" w:rsidRPr="00714461" w14:paraId="6C239D07" w14:textId="77777777" w:rsidTr="00B35683">
        <w:trPr>
          <w:cantSplit/>
          <w:jc w:val="center"/>
        </w:trPr>
        <w:tc>
          <w:tcPr>
            <w:tcW w:w="1021" w:type="pct"/>
            <w:shd w:val="clear" w:color="auto" w:fill="auto"/>
            <w:hideMark/>
          </w:tcPr>
          <w:p w14:paraId="43C5F656" w14:textId="77777777" w:rsidR="00195AD1" w:rsidRPr="0024339F" w:rsidRDefault="001903E1" w:rsidP="00195AD1">
            <w:pPr>
              <w:pStyle w:val="Tabletext"/>
            </w:pPr>
            <w:hyperlink r:id="rId417" w:tooltip="See more details" w:history="1">
              <w:proofErr w:type="spellStart"/>
              <w:r w:rsidR="00195AD1" w:rsidRPr="0024339F">
                <w:rPr>
                  <w:rStyle w:val="Hyperlink"/>
                </w:rPr>
                <w:t>H.VSMprot</w:t>
              </w:r>
              <w:proofErr w:type="spellEnd"/>
            </w:hyperlink>
          </w:p>
        </w:tc>
        <w:tc>
          <w:tcPr>
            <w:tcW w:w="1617" w:type="pct"/>
            <w:shd w:val="clear" w:color="auto" w:fill="auto"/>
          </w:tcPr>
          <w:p w14:paraId="1C881EFB" w14:textId="77777777" w:rsidR="00195AD1" w:rsidRPr="0024339F" w:rsidRDefault="00195AD1" w:rsidP="00195AD1">
            <w:pPr>
              <w:pStyle w:val="Tabletext"/>
            </w:pPr>
            <w:r w:rsidRPr="0024339F">
              <w:t>Signalling and protocols for mobile visual surveillance</w:t>
            </w:r>
          </w:p>
        </w:tc>
        <w:tc>
          <w:tcPr>
            <w:tcW w:w="808" w:type="pct"/>
            <w:shd w:val="clear" w:color="auto" w:fill="auto"/>
          </w:tcPr>
          <w:p w14:paraId="2D193F94" w14:textId="77777777" w:rsidR="00195AD1" w:rsidRPr="0024339F" w:rsidRDefault="001903E1" w:rsidP="00195AD1">
            <w:pPr>
              <w:pStyle w:val="Tabletext"/>
            </w:pPr>
            <w:hyperlink r:id="rId418" w:history="1">
              <w:proofErr w:type="spellStart"/>
              <w:r w:rsidR="00195AD1" w:rsidRPr="0024339F">
                <w:rPr>
                  <w:rStyle w:val="Hyperlink"/>
                </w:rPr>
                <w:t>Yanxia</w:t>
              </w:r>
              <w:proofErr w:type="spellEnd"/>
              <w:r w:rsidR="00195AD1" w:rsidRPr="0024339F">
                <w:rPr>
                  <w:rStyle w:val="Hyperlink"/>
                </w:rPr>
                <w:t xml:space="preserve"> Zhang</w:t>
              </w:r>
            </w:hyperlink>
            <w:r w:rsidR="00195AD1" w:rsidRPr="0024339F">
              <w:t xml:space="preserve">, </w:t>
            </w:r>
            <w:hyperlink r:id="rId419" w:history="1">
              <w:r w:rsidR="00195AD1" w:rsidRPr="0024339F">
                <w:rPr>
                  <w:rStyle w:val="Hyperlink"/>
                </w:rPr>
                <w:t xml:space="preserve">Ming </w:t>
              </w:r>
              <w:proofErr w:type="spellStart"/>
              <w:r w:rsidR="00195AD1" w:rsidRPr="0024339F">
                <w:rPr>
                  <w:rStyle w:val="Hyperlink"/>
                </w:rPr>
                <w:t>Feng</w:t>
              </w:r>
              <w:proofErr w:type="spellEnd"/>
            </w:hyperlink>
            <w:r w:rsidR="00195AD1" w:rsidRPr="0024339F">
              <w:t xml:space="preserve">, </w:t>
            </w:r>
            <w:hyperlink r:id="rId420" w:history="1">
              <w:proofErr w:type="spellStart"/>
              <w:r w:rsidR="00195AD1" w:rsidRPr="0024339F">
                <w:rPr>
                  <w:rStyle w:val="Hyperlink"/>
                </w:rPr>
                <w:t>Duguo</w:t>
              </w:r>
              <w:proofErr w:type="spellEnd"/>
              <w:r w:rsidR="00195AD1" w:rsidRPr="0024339F">
                <w:rPr>
                  <w:rStyle w:val="Hyperlink"/>
                </w:rPr>
                <w:t xml:space="preserve"> Liang</w:t>
              </w:r>
            </w:hyperlink>
            <w:r w:rsidR="00195AD1" w:rsidRPr="0024339F">
              <w:t xml:space="preserve">, </w:t>
            </w:r>
            <w:hyperlink r:id="rId421" w:history="1">
              <w:r w:rsidR="00195AD1" w:rsidRPr="0024339F">
                <w:rPr>
                  <w:rStyle w:val="Hyperlink"/>
                </w:rPr>
                <w:t>Xiaoyang Ye</w:t>
              </w:r>
            </w:hyperlink>
          </w:p>
        </w:tc>
        <w:tc>
          <w:tcPr>
            <w:tcW w:w="594" w:type="pct"/>
            <w:shd w:val="clear" w:color="auto" w:fill="auto"/>
            <w:hideMark/>
          </w:tcPr>
          <w:p w14:paraId="3CA8D3AD" w14:textId="77777777" w:rsidR="00195AD1" w:rsidRPr="003126E3" w:rsidRDefault="00195AD1" w:rsidP="00195AD1">
            <w:pPr>
              <w:pStyle w:val="Tabletext"/>
              <w:jc w:val="center"/>
              <w:rPr>
                <w:rFonts w:eastAsia="SimSun"/>
                <w:lang w:eastAsia="zh-CN"/>
              </w:rPr>
            </w:pPr>
            <w:r w:rsidRPr="0024339F">
              <w:t>201</w:t>
            </w:r>
            <w:r>
              <w:rPr>
                <w:rFonts w:eastAsia="SimSun" w:hint="eastAsia"/>
                <w:lang w:eastAsia="zh-CN"/>
              </w:rPr>
              <w:t>3</w:t>
            </w:r>
          </w:p>
        </w:tc>
        <w:tc>
          <w:tcPr>
            <w:tcW w:w="960" w:type="pct"/>
            <w:shd w:val="clear" w:color="auto" w:fill="auto"/>
            <w:hideMark/>
          </w:tcPr>
          <w:p w14:paraId="33CD758E" w14:textId="77777777" w:rsidR="00195AD1" w:rsidRPr="0024339F" w:rsidRDefault="001903E1" w:rsidP="00195AD1">
            <w:pPr>
              <w:pStyle w:val="Tabletext"/>
            </w:pPr>
            <w:hyperlink r:id="rId422" w:tooltip="TD 775-WP2 (2012-04)" w:history="1">
              <w:r w:rsidR="00195AD1" w:rsidRPr="0024339F">
                <w:rPr>
                  <w:rStyle w:val="Hyperlink"/>
                </w:rPr>
                <w:t>TD 775</w:t>
              </w:r>
              <w:r w:rsidR="00195AD1">
                <w:rPr>
                  <w:rStyle w:val="Hyperlink"/>
                </w:rPr>
                <w:t>/WP2</w:t>
              </w:r>
              <w:r w:rsidR="00195AD1" w:rsidRPr="0024339F">
                <w:rPr>
                  <w:rStyle w:val="Hyperlink"/>
                </w:rPr>
                <w:t xml:space="preserve"> (2012-04)</w:t>
              </w:r>
            </w:hyperlink>
            <w:r w:rsidR="00195AD1" w:rsidRPr="0024339F">
              <w:t> </w:t>
            </w:r>
          </w:p>
        </w:tc>
      </w:tr>
    </w:tbl>
    <w:p w14:paraId="2D4C0A95" w14:textId="77777777" w:rsidR="00195AD1" w:rsidRPr="00AE63A4" w:rsidRDefault="00195AD1" w:rsidP="0026004E">
      <w:pPr>
        <w:pStyle w:val="Heading4"/>
        <w:numPr>
          <w:ilvl w:val="3"/>
          <w:numId w:val="3"/>
        </w:numPr>
      </w:pPr>
      <w:bookmarkStart w:id="468" w:name="_Toc324365558"/>
      <w:r w:rsidRPr="00AE63A4">
        <w:t>Future meetings</w:t>
      </w:r>
      <w:bookmarkEnd w:id="468"/>
    </w:p>
    <w:p w14:paraId="593EC554" w14:textId="77777777" w:rsidR="00195AD1" w:rsidRPr="0050297B" w:rsidRDefault="00195AD1" w:rsidP="00195AD1">
      <w:pPr>
        <w:rPr>
          <w:rFonts w:eastAsia="SimSun"/>
          <w:lang w:eastAsia="zh-CN"/>
        </w:rPr>
      </w:pPr>
      <w:r>
        <w:rPr>
          <w:rFonts w:eastAsia="SimSun"/>
          <w:lang w:eastAsia="zh-CN"/>
        </w:rPr>
        <w:t>Q2</w:t>
      </w:r>
      <w:r>
        <w:rPr>
          <w:rFonts w:eastAsia="SimSun" w:hint="eastAsia"/>
          <w:lang w:eastAsia="zh-CN"/>
        </w:rPr>
        <w:t>1</w:t>
      </w:r>
      <w:r>
        <w:rPr>
          <w:rFonts w:eastAsia="SimSun"/>
          <w:lang w:eastAsia="zh-CN"/>
        </w:rPr>
        <w:t>/16</w:t>
      </w:r>
      <w:r>
        <w:rPr>
          <w:rFonts w:eastAsia="SimSun" w:hint="eastAsia"/>
          <w:lang w:eastAsia="zh-CN"/>
        </w:rPr>
        <w:t xml:space="preserve"> with some other WP</w:t>
      </w:r>
      <w:r>
        <w:rPr>
          <w:rFonts w:eastAsia="SimSun"/>
          <w:lang w:eastAsia="zh-CN"/>
        </w:rPr>
        <w:t xml:space="preserve"> </w:t>
      </w:r>
      <w:r>
        <w:rPr>
          <w:rFonts w:eastAsia="SimSun" w:hint="eastAsia"/>
          <w:lang w:eastAsia="zh-CN"/>
        </w:rPr>
        <w:t>2</w:t>
      </w:r>
      <w:r>
        <w:rPr>
          <w:rFonts w:eastAsia="SimSun"/>
          <w:lang w:eastAsia="zh-CN"/>
        </w:rPr>
        <w:t>/16</w:t>
      </w:r>
      <w:r>
        <w:rPr>
          <w:rFonts w:eastAsia="SimSun" w:hint="eastAsia"/>
          <w:lang w:eastAsia="zh-CN"/>
        </w:rPr>
        <w:t xml:space="preserve"> Questions </w:t>
      </w:r>
      <w:r w:rsidRPr="00AE63A4">
        <w:t xml:space="preserve">are planning to hold </w:t>
      </w:r>
      <w:r w:rsidRPr="00AE63A4">
        <w:rPr>
          <w:rFonts w:eastAsia="SimSun" w:hint="eastAsia"/>
          <w:lang w:eastAsia="zh-CN"/>
        </w:rPr>
        <w:t>one</w:t>
      </w:r>
      <w:r w:rsidRPr="00AE63A4">
        <w:t xml:space="preserve"> </w:t>
      </w:r>
      <w:r>
        <w:rPr>
          <w:rFonts w:eastAsia="SimSun" w:hint="eastAsia"/>
          <w:lang w:eastAsia="zh-CN"/>
        </w:rPr>
        <w:t xml:space="preserve">joint </w:t>
      </w:r>
      <w:r>
        <w:t>Rapporteur meeting</w:t>
      </w:r>
      <w:r>
        <w:rPr>
          <w:rFonts w:eastAsia="SimSun" w:hint="eastAsia"/>
          <w:lang w:eastAsia="zh-CN"/>
        </w:rPr>
        <w:t>s</w:t>
      </w:r>
      <w:r w:rsidRPr="00AE63A4">
        <w:t xml:space="preserve"> before the next SG 16 meeting in </w:t>
      </w:r>
      <w:r>
        <w:rPr>
          <w:rFonts w:eastAsia="SimSun" w:hint="eastAsia"/>
          <w:lang w:eastAsia="zh-CN"/>
        </w:rPr>
        <w:t>January</w:t>
      </w:r>
      <w:r w:rsidRPr="00AE63A4">
        <w:t xml:space="preserve"> 20</w:t>
      </w:r>
      <w:r w:rsidRPr="00AE63A4">
        <w:rPr>
          <w:rFonts w:eastAsia="SimSun" w:hint="eastAsia"/>
          <w:lang w:eastAsia="zh-CN"/>
        </w:rPr>
        <w:t>1</w:t>
      </w:r>
      <w:r>
        <w:rPr>
          <w:rFonts w:eastAsia="SimSun" w:hint="eastAsia"/>
          <w:lang w:eastAsia="zh-CN"/>
        </w:rPr>
        <w:t>3</w:t>
      </w:r>
      <w:r>
        <w:t>. The location and host</w:t>
      </w:r>
      <w:r w:rsidRPr="00AE63A4">
        <w:t xml:space="preserve"> are still to be determined</w:t>
      </w:r>
      <w:r>
        <w:rPr>
          <w:rFonts w:eastAsia="SimSun" w:hint="eastAsia"/>
          <w:lang w:eastAsia="zh-CN"/>
        </w:rPr>
        <w:t>.</w:t>
      </w:r>
    </w:p>
    <w:p w14:paraId="58250121" w14:textId="77777777" w:rsidR="00550B56" w:rsidRPr="00240D64" w:rsidRDefault="00550B56" w:rsidP="00550B56"/>
    <w:p w14:paraId="1EA9321F" w14:textId="77777777" w:rsidR="0060283E" w:rsidRPr="006F40B0" w:rsidRDefault="004F081E" w:rsidP="00950D24">
      <w:pPr>
        <w:pStyle w:val="Heading2"/>
        <w:pageBreakBefore/>
        <w:ind w:left="578" w:hanging="578"/>
      </w:pPr>
      <w:bookmarkStart w:id="469" w:name="_Toc324451510"/>
      <w:r w:rsidRPr="006F40B0">
        <w:lastRenderedPageBreak/>
        <w:t xml:space="preserve">Question 22/16 </w:t>
      </w:r>
      <w:r w:rsidRPr="006F40B0">
        <w:noBreakHyphen/>
        <w:t xml:space="preserve"> Multimedia applications and services</w:t>
      </w:r>
      <w:bookmarkEnd w:id="469"/>
    </w:p>
    <w:p w14:paraId="5BF48EA6" w14:textId="3CA615A9" w:rsidR="00195AD1" w:rsidRPr="00AE63A4" w:rsidRDefault="00195AD1" w:rsidP="00195AD1">
      <w:r w:rsidRPr="00AE63A4">
        <w:t xml:space="preserve">Question </w:t>
      </w:r>
      <w:r w:rsidRPr="00AE63A4">
        <w:rPr>
          <w:rFonts w:eastAsia="SimSun" w:hint="eastAsia"/>
          <w:lang w:eastAsia="zh-CN"/>
        </w:rPr>
        <w:t>2</w:t>
      </w:r>
      <w:r>
        <w:rPr>
          <w:rFonts w:eastAsia="SimSun" w:hint="eastAsia"/>
          <w:lang w:eastAsia="zh-CN"/>
        </w:rPr>
        <w:t>2</w:t>
      </w:r>
      <w:r w:rsidRPr="00AE63A4">
        <w:t xml:space="preserve">/16 </w:t>
      </w:r>
      <w:r>
        <w:rPr>
          <w:rFonts w:eastAsia="SimSun" w:hint="eastAsia"/>
          <w:lang w:eastAsia="zh-CN"/>
        </w:rPr>
        <w:t xml:space="preserve">(jointly with Q21) </w:t>
      </w:r>
      <w:r w:rsidRPr="00AE63A4">
        <w:t xml:space="preserve">was addressed in </w:t>
      </w:r>
      <w:del w:id="470" w:author="Jeong Seong-Ho" w:date="2012-05-11T22:08:00Z">
        <w:r>
          <w:rPr>
            <w:rFonts w:eastAsia="SimSun" w:hint="eastAsia"/>
            <w:lang w:eastAsia="zh-CN"/>
          </w:rPr>
          <w:delText>6</w:delText>
        </w:r>
        <w:r w:rsidRPr="00AE63A4" w:rsidDel="00780D01">
          <w:rPr>
            <w:rFonts w:eastAsia="SimSun" w:hint="eastAsia"/>
            <w:lang w:eastAsia="zh-CN"/>
          </w:rPr>
          <w:delText xml:space="preserve"> </w:delText>
        </w:r>
      </w:del>
      <w:ins w:id="471" w:author="Jeong Seong-Ho" w:date="2012-05-11T22:08:00Z">
        <w:r w:rsidR="00780D01" w:rsidRPr="007B55DD">
          <w:rPr>
            <w:rFonts w:eastAsia="Malgun Gothic" w:hint="eastAsia"/>
            <w:lang w:eastAsia="ko-KR"/>
          </w:rPr>
          <w:t>six</w:t>
        </w:r>
        <w:r w:rsidRPr="00AE63A4">
          <w:rPr>
            <w:rFonts w:eastAsia="SimSun" w:hint="eastAsia"/>
            <w:lang w:eastAsia="zh-CN"/>
          </w:rPr>
          <w:t xml:space="preserve"> </w:t>
        </w:r>
      </w:ins>
      <w:r w:rsidRPr="00AE63A4">
        <w:t>sessions</w:t>
      </w:r>
      <w:r>
        <w:rPr>
          <w:rFonts w:eastAsia="SimSun" w:hint="eastAsia"/>
          <w:lang w:eastAsia="zh-CN"/>
        </w:rPr>
        <w:t xml:space="preserve"> </w:t>
      </w:r>
      <w:r w:rsidRPr="00AE63A4">
        <w:t xml:space="preserve">during the SG 16 meeting under the chairmanship of </w:t>
      </w:r>
      <w:r w:rsidRPr="00AE63A4">
        <w:rPr>
          <w:rFonts w:eastAsia="SimSun" w:hint="eastAsia"/>
          <w:lang w:eastAsia="zh-CN"/>
        </w:rPr>
        <w:t>Noah Luo</w:t>
      </w:r>
      <w:r w:rsidRPr="00AE63A4">
        <w:t xml:space="preserve"> (</w:t>
      </w:r>
      <w:r w:rsidRPr="00AE63A4">
        <w:rPr>
          <w:rFonts w:eastAsia="SimSun" w:hint="eastAsia"/>
          <w:lang w:eastAsia="zh-CN"/>
        </w:rPr>
        <w:t>Huawei Technologies</w:t>
      </w:r>
      <w:r w:rsidRPr="00AE63A4">
        <w:t xml:space="preserve">, </w:t>
      </w:r>
      <w:r w:rsidRPr="00AE63A4">
        <w:rPr>
          <w:rFonts w:eastAsia="SimSun" w:hint="eastAsia"/>
          <w:lang w:eastAsia="zh-CN"/>
        </w:rPr>
        <w:t>PR China</w:t>
      </w:r>
      <w:r w:rsidRPr="00AE63A4">
        <w:t>). The</w:t>
      </w:r>
      <w:r>
        <w:t xml:space="preserve"> group adopted the agenda in TD </w:t>
      </w:r>
      <w:r>
        <w:rPr>
          <w:rFonts w:eastAsia="SimSun" w:hint="eastAsia"/>
          <w:lang w:eastAsia="zh-CN"/>
        </w:rPr>
        <w:t>733</w:t>
      </w:r>
      <w:r w:rsidRPr="00AE63A4">
        <w:t>/WP2.</w:t>
      </w:r>
    </w:p>
    <w:p w14:paraId="501169C5" w14:textId="77777777" w:rsidR="00195AD1" w:rsidRPr="00AE63A4" w:rsidRDefault="00195AD1" w:rsidP="00195AD1">
      <w:pPr>
        <w:rPr>
          <w:rFonts w:eastAsia="SimSun"/>
          <w:lang w:eastAsia="zh-CN"/>
        </w:rPr>
      </w:pPr>
      <w:r w:rsidRPr="00AE63A4">
        <w:t>The objectives for this meeting were:</w:t>
      </w:r>
    </w:p>
    <w:p w14:paraId="471380E2" w14:textId="77777777" w:rsidR="00195AD1" w:rsidRPr="00AE63A4" w:rsidRDefault="00195AD1" w:rsidP="0026004E">
      <w:pPr>
        <w:numPr>
          <w:ilvl w:val="0"/>
          <w:numId w:val="45"/>
        </w:numPr>
        <w:overflowPunct w:val="0"/>
        <w:autoSpaceDE w:val="0"/>
        <w:autoSpaceDN w:val="0"/>
        <w:adjustRightInd w:val="0"/>
        <w:ind w:left="567" w:hanging="567"/>
        <w:textAlignment w:val="baseline"/>
      </w:pPr>
      <w:r w:rsidRPr="00AE63A4">
        <w:t>Coordinate with other SDOs, Questions, or Study Groups</w:t>
      </w:r>
      <w:r w:rsidRPr="00AE63A4">
        <w:rPr>
          <w:rFonts w:hint="eastAsia"/>
        </w:rPr>
        <w:t>.</w:t>
      </w:r>
    </w:p>
    <w:p w14:paraId="52444188" w14:textId="77777777" w:rsidR="00195AD1" w:rsidRPr="00EC37C8" w:rsidRDefault="00195AD1" w:rsidP="0026004E">
      <w:pPr>
        <w:numPr>
          <w:ilvl w:val="0"/>
          <w:numId w:val="48"/>
        </w:numPr>
        <w:overflowPunct w:val="0"/>
        <w:autoSpaceDE w:val="0"/>
        <w:autoSpaceDN w:val="0"/>
        <w:adjustRightInd w:val="0"/>
        <w:ind w:left="567" w:hanging="567"/>
        <w:textAlignment w:val="baseline"/>
      </w:pPr>
      <w:r w:rsidRPr="00AE63A4">
        <w:rPr>
          <w:rFonts w:hint="eastAsia"/>
        </w:rPr>
        <w:t>Progress work on</w:t>
      </w:r>
      <w:r w:rsidRPr="00D11AF9">
        <w:rPr>
          <w:rFonts w:hint="eastAsia"/>
          <w:lang w:eastAsia="zh-CN"/>
        </w:rPr>
        <w:t xml:space="preserve"> </w:t>
      </w:r>
      <w:r>
        <w:rPr>
          <w:rFonts w:hint="eastAsia"/>
          <w:lang w:eastAsia="zh-CN"/>
        </w:rPr>
        <w:t>LIMS</w:t>
      </w:r>
      <w:r>
        <w:rPr>
          <w:lang w:eastAsia="zh-CN"/>
        </w:rPr>
        <w:t xml:space="preserve"> and </w:t>
      </w:r>
      <w:r>
        <w:rPr>
          <w:rFonts w:hint="eastAsia"/>
          <w:lang w:eastAsia="zh-CN"/>
        </w:rPr>
        <w:t>Network-based location information conversion</w:t>
      </w:r>
    </w:p>
    <w:p w14:paraId="1F92D9AC" w14:textId="77777777" w:rsidR="00195AD1" w:rsidRPr="00AE63A4" w:rsidRDefault="00195AD1" w:rsidP="0026004E">
      <w:pPr>
        <w:numPr>
          <w:ilvl w:val="0"/>
          <w:numId w:val="46"/>
        </w:numPr>
        <w:overflowPunct w:val="0"/>
        <w:autoSpaceDE w:val="0"/>
        <w:autoSpaceDN w:val="0"/>
        <w:adjustRightInd w:val="0"/>
        <w:ind w:left="567" w:hanging="567"/>
        <w:textAlignment w:val="baseline"/>
      </w:pPr>
      <w:r w:rsidRPr="00AE63A4">
        <w:rPr>
          <w:rFonts w:hint="eastAsia"/>
        </w:rPr>
        <w:t>Future meetings</w:t>
      </w:r>
    </w:p>
    <w:p w14:paraId="5FB5581A" w14:textId="77777777" w:rsidR="00195AD1" w:rsidRPr="00AE63A4" w:rsidRDefault="00195AD1" w:rsidP="00195AD1">
      <w:pPr>
        <w:pStyle w:val="Heading3"/>
        <w:keepLines w:val="0"/>
        <w:tabs>
          <w:tab w:val="clear" w:pos="794"/>
          <w:tab w:val="clear" w:pos="1191"/>
          <w:tab w:val="clear" w:pos="1588"/>
          <w:tab w:val="clear" w:pos="1985"/>
        </w:tabs>
        <w:overflowPunct/>
        <w:autoSpaceDE/>
        <w:autoSpaceDN/>
        <w:adjustRightInd/>
        <w:spacing w:before="240" w:after="60"/>
        <w:textAlignment w:val="auto"/>
      </w:pPr>
      <w:bookmarkStart w:id="472" w:name="_Toc324365477"/>
      <w:bookmarkStart w:id="473" w:name="_Toc324451511"/>
      <w:r w:rsidRPr="00AE63A4">
        <w:t>Documentation</w:t>
      </w:r>
      <w:bookmarkEnd w:id="472"/>
      <w:bookmarkEnd w:id="473"/>
    </w:p>
    <w:p w14:paraId="4B01B543" w14:textId="77777777" w:rsidR="00195AD1" w:rsidRDefault="00195AD1" w:rsidP="00195AD1">
      <w:r w:rsidRPr="00AE63A4">
        <w:t>The following documents were examined:</w:t>
      </w:r>
    </w:p>
    <w:p w14:paraId="1B93A0B0" w14:textId="77777777" w:rsidR="00195AD1" w:rsidRPr="00AE63A4" w:rsidRDefault="00195AD1" w:rsidP="0026004E">
      <w:pPr>
        <w:numPr>
          <w:ilvl w:val="0"/>
          <w:numId w:val="47"/>
        </w:numPr>
        <w:overflowPunct w:val="0"/>
        <w:autoSpaceDE w:val="0"/>
        <w:autoSpaceDN w:val="0"/>
        <w:adjustRightInd w:val="0"/>
        <w:ind w:left="567" w:hanging="567"/>
        <w:textAlignment w:val="baseline"/>
      </w:pPr>
      <w:r w:rsidRPr="00AE63A4">
        <w:t>Contributions: COM16-C</w:t>
      </w:r>
      <w:r>
        <w:t>.</w:t>
      </w:r>
      <w:r w:rsidRPr="00D22160">
        <w:t>868</w:t>
      </w:r>
      <w:r>
        <w:t xml:space="preserve">, </w:t>
      </w:r>
      <w:r w:rsidRPr="00D22160">
        <w:t>870</w:t>
      </w:r>
      <w:r>
        <w:t xml:space="preserve">, </w:t>
      </w:r>
      <w:r w:rsidRPr="00D22160">
        <w:t>871</w:t>
      </w:r>
      <w:r>
        <w:t xml:space="preserve">, </w:t>
      </w:r>
      <w:r w:rsidRPr="00D22160">
        <w:t>872</w:t>
      </w:r>
    </w:p>
    <w:p w14:paraId="09882F25" w14:textId="77777777" w:rsidR="00195AD1" w:rsidRPr="00AE63A4" w:rsidRDefault="00195AD1" w:rsidP="0026004E">
      <w:pPr>
        <w:numPr>
          <w:ilvl w:val="0"/>
          <w:numId w:val="47"/>
        </w:numPr>
        <w:overflowPunct w:val="0"/>
        <w:autoSpaceDE w:val="0"/>
        <w:autoSpaceDN w:val="0"/>
        <w:adjustRightInd w:val="0"/>
        <w:ind w:left="567" w:hanging="567"/>
        <w:textAlignment w:val="baseline"/>
      </w:pPr>
      <w:r w:rsidRPr="00AE63A4">
        <w:t xml:space="preserve">TD/Plen: </w:t>
      </w:r>
      <w:hyperlink r:id="rId423" w:history="1">
        <w:r>
          <w:rPr>
            <w:rStyle w:val="Hyperlink"/>
          </w:rPr>
          <w:t>447</w:t>
        </w:r>
      </w:hyperlink>
      <w:r>
        <w:t xml:space="preserve">, </w:t>
      </w:r>
      <w:hyperlink r:id="rId424" w:history="1">
        <w:r>
          <w:rPr>
            <w:rStyle w:val="Hyperlink"/>
          </w:rPr>
          <w:t>448</w:t>
        </w:r>
      </w:hyperlink>
      <w:r>
        <w:t xml:space="preserve">, </w:t>
      </w:r>
      <w:hyperlink r:id="rId425" w:history="1">
        <w:r>
          <w:rPr>
            <w:rStyle w:val="Hyperlink"/>
          </w:rPr>
          <w:t>449</w:t>
        </w:r>
      </w:hyperlink>
      <w:r>
        <w:t xml:space="preserve">, </w:t>
      </w:r>
      <w:hyperlink r:id="rId426" w:history="1">
        <w:r>
          <w:rPr>
            <w:rStyle w:val="Hyperlink"/>
          </w:rPr>
          <w:t>450</w:t>
        </w:r>
      </w:hyperlink>
      <w:r>
        <w:t xml:space="preserve">, </w:t>
      </w:r>
      <w:hyperlink r:id="rId427" w:history="1">
        <w:r>
          <w:rPr>
            <w:rStyle w:val="Hyperlink"/>
          </w:rPr>
          <w:t>451</w:t>
        </w:r>
      </w:hyperlink>
      <w:r>
        <w:t xml:space="preserve">, </w:t>
      </w:r>
      <w:hyperlink r:id="rId428" w:history="1">
        <w:r>
          <w:rPr>
            <w:rStyle w:val="Hyperlink"/>
          </w:rPr>
          <w:t>453</w:t>
        </w:r>
      </w:hyperlink>
      <w:r>
        <w:t xml:space="preserve">, </w:t>
      </w:r>
      <w:hyperlink r:id="rId429" w:history="1">
        <w:r>
          <w:rPr>
            <w:rStyle w:val="Hyperlink"/>
          </w:rPr>
          <w:t>454</w:t>
        </w:r>
      </w:hyperlink>
      <w:r>
        <w:t xml:space="preserve">, </w:t>
      </w:r>
      <w:hyperlink r:id="rId430" w:history="1">
        <w:r>
          <w:rPr>
            <w:rStyle w:val="Hyperlink"/>
          </w:rPr>
          <w:t>455</w:t>
        </w:r>
      </w:hyperlink>
      <w:r>
        <w:t xml:space="preserve">, </w:t>
      </w:r>
      <w:hyperlink r:id="rId431" w:history="1">
        <w:r>
          <w:rPr>
            <w:rStyle w:val="Hyperlink"/>
          </w:rPr>
          <w:t>459</w:t>
        </w:r>
      </w:hyperlink>
      <w:r>
        <w:t xml:space="preserve">, </w:t>
      </w:r>
      <w:hyperlink r:id="rId432" w:history="1">
        <w:r>
          <w:rPr>
            <w:rStyle w:val="Hyperlink"/>
          </w:rPr>
          <w:t>460</w:t>
        </w:r>
      </w:hyperlink>
      <w:r>
        <w:t xml:space="preserve">, </w:t>
      </w:r>
      <w:hyperlink r:id="rId433" w:history="1">
        <w:r>
          <w:rPr>
            <w:rStyle w:val="Hyperlink"/>
          </w:rPr>
          <w:t>461</w:t>
        </w:r>
      </w:hyperlink>
      <w:r>
        <w:t xml:space="preserve">, </w:t>
      </w:r>
      <w:hyperlink r:id="rId434" w:history="1">
        <w:r>
          <w:rPr>
            <w:rStyle w:val="Hyperlink"/>
          </w:rPr>
          <w:t>462</w:t>
        </w:r>
      </w:hyperlink>
      <w:r>
        <w:t xml:space="preserve">, </w:t>
      </w:r>
      <w:hyperlink r:id="rId435" w:history="1">
        <w:r>
          <w:rPr>
            <w:rStyle w:val="Hyperlink"/>
          </w:rPr>
          <w:t>467</w:t>
        </w:r>
      </w:hyperlink>
      <w:r>
        <w:t xml:space="preserve">, </w:t>
      </w:r>
      <w:hyperlink r:id="rId436" w:history="1">
        <w:r>
          <w:rPr>
            <w:rStyle w:val="Hyperlink"/>
          </w:rPr>
          <w:t>469</w:t>
        </w:r>
      </w:hyperlink>
      <w:r>
        <w:t xml:space="preserve">, </w:t>
      </w:r>
      <w:hyperlink r:id="rId437" w:history="1">
        <w:r>
          <w:rPr>
            <w:rStyle w:val="Hyperlink"/>
          </w:rPr>
          <w:t>470</w:t>
        </w:r>
      </w:hyperlink>
      <w:r>
        <w:t xml:space="preserve">, </w:t>
      </w:r>
      <w:hyperlink r:id="rId438" w:history="1">
        <w:r>
          <w:rPr>
            <w:rStyle w:val="Hyperlink"/>
          </w:rPr>
          <w:t>471</w:t>
        </w:r>
      </w:hyperlink>
    </w:p>
    <w:p w14:paraId="4885628D" w14:textId="77777777" w:rsidR="00195AD1" w:rsidRPr="00AE63A4" w:rsidRDefault="00195AD1" w:rsidP="0026004E">
      <w:pPr>
        <w:numPr>
          <w:ilvl w:val="0"/>
          <w:numId w:val="47"/>
        </w:numPr>
        <w:overflowPunct w:val="0"/>
        <w:autoSpaceDE w:val="0"/>
        <w:autoSpaceDN w:val="0"/>
        <w:adjustRightInd w:val="0"/>
        <w:ind w:left="567" w:hanging="567"/>
        <w:textAlignment w:val="baseline"/>
      </w:pPr>
      <w:r w:rsidRPr="00AE63A4">
        <w:t xml:space="preserve">TD/Gen: </w:t>
      </w:r>
      <w:r>
        <w:rPr>
          <w:rFonts w:hint="eastAsia"/>
          <w:lang w:eastAsia="zh-CN"/>
        </w:rPr>
        <w:t>508, 510, 517</w:t>
      </w:r>
    </w:p>
    <w:p w14:paraId="40229955" w14:textId="77777777" w:rsidR="00195AD1" w:rsidRPr="00671A92" w:rsidRDefault="00195AD1" w:rsidP="0026004E">
      <w:pPr>
        <w:numPr>
          <w:ilvl w:val="0"/>
          <w:numId w:val="49"/>
        </w:numPr>
        <w:overflowPunct w:val="0"/>
        <w:autoSpaceDE w:val="0"/>
        <w:autoSpaceDN w:val="0"/>
        <w:adjustRightInd w:val="0"/>
        <w:ind w:left="567" w:hanging="567"/>
        <w:textAlignment w:val="baseline"/>
      </w:pPr>
      <w:r w:rsidRPr="00671A92">
        <w:t xml:space="preserve">TD/WP2: </w:t>
      </w:r>
      <w:r w:rsidRPr="00671A92">
        <w:rPr>
          <w:rFonts w:hint="eastAsia"/>
        </w:rPr>
        <w:t>724, 733</w:t>
      </w:r>
      <w:r w:rsidRPr="00671A92">
        <w:t xml:space="preserve">, </w:t>
      </w:r>
      <w:r w:rsidRPr="00671A92">
        <w:rPr>
          <w:rFonts w:hint="eastAsia"/>
        </w:rPr>
        <w:t>740</w:t>
      </w:r>
      <w:r w:rsidRPr="00671A92">
        <w:t xml:space="preserve">, </w:t>
      </w:r>
      <w:r w:rsidRPr="00671A92">
        <w:rPr>
          <w:rFonts w:hint="eastAsia"/>
        </w:rPr>
        <w:t>796</w:t>
      </w:r>
    </w:p>
    <w:p w14:paraId="0A61311E" w14:textId="77777777" w:rsidR="00195AD1" w:rsidRPr="00AE63A4" w:rsidRDefault="00195AD1" w:rsidP="00195AD1">
      <w:pPr>
        <w:pStyle w:val="Heading3"/>
        <w:keepLines w:val="0"/>
        <w:tabs>
          <w:tab w:val="clear" w:pos="794"/>
          <w:tab w:val="clear" w:pos="1191"/>
          <w:tab w:val="clear" w:pos="1588"/>
          <w:tab w:val="clear" w:pos="1985"/>
        </w:tabs>
        <w:overflowPunct/>
        <w:autoSpaceDE/>
        <w:autoSpaceDN/>
        <w:adjustRightInd/>
        <w:spacing w:before="240" w:after="60"/>
        <w:textAlignment w:val="auto"/>
      </w:pPr>
      <w:bookmarkStart w:id="474" w:name="_Toc324365478"/>
      <w:bookmarkStart w:id="475" w:name="_Toc324451512"/>
      <w:r w:rsidRPr="00AE63A4">
        <w:t>Report of interim activities</w:t>
      </w:r>
      <w:bookmarkEnd w:id="474"/>
      <w:bookmarkEnd w:id="475"/>
    </w:p>
    <w:p w14:paraId="4DA5FA34" w14:textId="44791B74" w:rsidR="00195AD1" w:rsidRDefault="00195AD1" w:rsidP="00195AD1">
      <w:pPr>
        <w:rPr>
          <w:rFonts w:eastAsia="SimSun"/>
          <w:lang w:eastAsia="zh-CN"/>
        </w:rPr>
      </w:pPr>
      <w:r w:rsidRPr="00AE63A4">
        <w:t xml:space="preserve">Since the last SG 16 plenary meeting, Question </w:t>
      </w:r>
      <w:r w:rsidRPr="00AE63A4">
        <w:rPr>
          <w:rFonts w:eastAsia="SimSun" w:hint="eastAsia"/>
          <w:lang w:eastAsia="zh-CN"/>
        </w:rPr>
        <w:t>2</w:t>
      </w:r>
      <w:r>
        <w:rPr>
          <w:rFonts w:eastAsia="SimSun" w:hint="eastAsia"/>
          <w:lang w:eastAsia="zh-CN"/>
        </w:rPr>
        <w:t>2</w:t>
      </w:r>
      <w:r>
        <w:t xml:space="preserve">/16 held </w:t>
      </w:r>
      <w:ins w:id="476" w:author="Jeong Seong-Ho" w:date="2012-05-11T22:08:00Z">
        <w:r w:rsidR="00780D01" w:rsidRPr="007B55DD">
          <w:rPr>
            <w:rFonts w:eastAsia="Malgun Gothic" w:hint="eastAsia"/>
            <w:lang w:eastAsia="ko-KR"/>
          </w:rPr>
          <w:t xml:space="preserve">a </w:t>
        </w:r>
      </w:ins>
      <w:r>
        <w:t>Rapporteur meeting</w:t>
      </w:r>
      <w:del w:id="477" w:author="Jeong Seong-Ho" w:date="2012-05-11T22:08:00Z">
        <w:r>
          <w:delText>s</w:delText>
        </w:r>
      </w:del>
      <w:r>
        <w:t xml:space="preserve"> </w:t>
      </w:r>
      <w:r>
        <w:rPr>
          <w:rFonts w:eastAsia="SimSun" w:hint="eastAsia"/>
          <w:lang w:eastAsia="zh-CN"/>
        </w:rPr>
        <w:t>during the week 20-24 February 2012</w:t>
      </w:r>
      <w:r w:rsidRPr="00AE63A4">
        <w:t>. The report</w:t>
      </w:r>
      <w:del w:id="478" w:author="Jeong Seong-Ho" w:date="2012-05-11T22:10:00Z">
        <w:r w:rsidRPr="00AE63A4">
          <w:delText>s</w:delText>
        </w:r>
      </w:del>
      <w:r w:rsidRPr="00AE63A4">
        <w:t xml:space="preserve"> of </w:t>
      </w:r>
      <w:del w:id="479" w:author="Jeong Seong-Ho" w:date="2012-05-11T22:09:00Z">
        <w:r w:rsidRPr="00AE63A4">
          <w:delText xml:space="preserve">these </w:delText>
        </w:r>
      </w:del>
      <w:ins w:id="480" w:author="Jeong Seong-Ho" w:date="2012-05-11T22:09:00Z">
        <w:r w:rsidR="00780D01" w:rsidRPr="007B55DD">
          <w:rPr>
            <w:rFonts w:eastAsia="Malgun Gothic" w:hint="eastAsia"/>
            <w:lang w:eastAsia="ko-KR"/>
          </w:rPr>
          <w:t>this</w:t>
        </w:r>
        <w:r w:rsidR="00780D01" w:rsidRPr="00AE63A4">
          <w:t xml:space="preserve"> </w:t>
        </w:r>
      </w:ins>
      <w:r w:rsidRPr="00AE63A4">
        <w:t>Rapporteur meetin</w:t>
      </w:r>
      <w:del w:id="481" w:author="Jeong Seong-Ho" w:date="2012-05-11T22:09:00Z">
        <w:r w:rsidRPr="00AE63A4">
          <w:delText>g</w:delText>
        </w:r>
      </w:del>
      <w:del w:id="482" w:author="Jeong Seong-Ho" w:date="2012-05-11T22:10:00Z">
        <w:r w:rsidRPr="00AE63A4">
          <w:delText>s</w:delText>
        </w:r>
      </w:del>
      <w:ins w:id="483" w:author="Jeong Seong-Ho" w:date="2012-05-11T22:10:00Z">
        <w:r w:rsidR="00780D01" w:rsidRPr="007B55DD">
          <w:rPr>
            <w:rFonts w:eastAsia="Malgun Gothic" w:hint="eastAsia"/>
            <w:lang w:eastAsia="ko-KR"/>
          </w:rPr>
          <w:t>g</w:t>
        </w:r>
      </w:ins>
      <w:r w:rsidRPr="00AE63A4">
        <w:t xml:space="preserve"> (TD </w:t>
      </w:r>
      <w:r>
        <w:rPr>
          <w:rFonts w:eastAsia="SimSun" w:hint="eastAsia"/>
          <w:lang w:eastAsia="zh-CN"/>
        </w:rPr>
        <w:t>740</w:t>
      </w:r>
      <w:r w:rsidRPr="00AE63A4">
        <w:t xml:space="preserve">/WP2) </w:t>
      </w:r>
      <w:del w:id="484" w:author="Jeong Seong-Ho" w:date="2012-05-11T22:09:00Z">
        <w:r w:rsidRPr="00AE63A4">
          <w:delText>were</w:delText>
        </w:r>
        <w:r w:rsidRPr="00AE63A4" w:rsidDel="00780D01">
          <w:delText xml:space="preserve"> </w:delText>
        </w:r>
      </w:del>
      <w:ins w:id="485" w:author="Jeong Seong-Ho" w:date="2012-05-11T22:09:00Z">
        <w:r w:rsidR="00780D01" w:rsidRPr="007B55DD">
          <w:rPr>
            <w:rFonts w:eastAsia="Malgun Gothic" w:hint="eastAsia"/>
            <w:lang w:eastAsia="ko-KR"/>
          </w:rPr>
          <w:t>was</w:t>
        </w:r>
        <w:r w:rsidRPr="00AE63A4">
          <w:t xml:space="preserve"> </w:t>
        </w:r>
      </w:ins>
      <w:r w:rsidRPr="00AE63A4">
        <w:t>approve</w:t>
      </w:r>
      <w:r>
        <w:t>d at this SG 16 meeting.</w:t>
      </w:r>
    </w:p>
    <w:p w14:paraId="737C8078" w14:textId="77777777" w:rsidR="00195AD1" w:rsidRPr="00AE63A4" w:rsidRDefault="00195AD1" w:rsidP="00195AD1">
      <w:pPr>
        <w:pStyle w:val="Heading3"/>
        <w:keepLines w:val="0"/>
        <w:tabs>
          <w:tab w:val="clear" w:pos="794"/>
          <w:tab w:val="clear" w:pos="1191"/>
          <w:tab w:val="clear" w:pos="1588"/>
          <w:tab w:val="clear" w:pos="1985"/>
        </w:tabs>
        <w:overflowPunct/>
        <w:autoSpaceDE/>
        <w:autoSpaceDN/>
        <w:adjustRightInd/>
        <w:spacing w:before="240" w:after="60"/>
        <w:textAlignment w:val="auto"/>
      </w:pPr>
      <w:bookmarkStart w:id="486" w:name="_Toc324365479"/>
      <w:bookmarkStart w:id="487" w:name="_Toc324451513"/>
      <w:r w:rsidRPr="00AE63A4">
        <w:t>Discussions</w:t>
      </w:r>
      <w:bookmarkEnd w:id="486"/>
      <w:bookmarkEnd w:id="487"/>
    </w:p>
    <w:p w14:paraId="0A5964CC" w14:textId="77777777" w:rsidR="00195AD1" w:rsidRPr="00AE63A4" w:rsidRDefault="00195AD1" w:rsidP="00195AD1">
      <w:pPr>
        <w:pStyle w:val="Heading4"/>
        <w:keepLines w:val="0"/>
        <w:tabs>
          <w:tab w:val="clear" w:pos="1021"/>
          <w:tab w:val="clear" w:pos="1191"/>
          <w:tab w:val="clear" w:pos="1588"/>
          <w:tab w:val="clear" w:pos="1985"/>
        </w:tabs>
        <w:overflowPunct/>
        <w:autoSpaceDE/>
        <w:autoSpaceDN/>
        <w:adjustRightInd/>
        <w:spacing w:before="240" w:after="60"/>
        <w:textAlignment w:val="auto"/>
      </w:pPr>
      <w:bookmarkStart w:id="488" w:name="_Toc324365480"/>
      <w:r w:rsidRPr="00AE63A4">
        <w:t>Incoming liaison statements</w:t>
      </w:r>
      <w:bookmarkEnd w:id="488"/>
    </w:p>
    <w:p w14:paraId="227C9A7D" w14:textId="77777777" w:rsidR="00195AD1" w:rsidRDefault="00195AD1" w:rsidP="00195AD1">
      <w:pPr>
        <w:tabs>
          <w:tab w:val="left" w:pos="0"/>
        </w:tabs>
      </w:pPr>
      <w:r>
        <w:rPr>
          <w:rFonts w:eastAsia="SimSun" w:hint="eastAsia"/>
          <w:lang w:eastAsia="zh-CN"/>
        </w:rPr>
        <w:t>For d</w:t>
      </w:r>
      <w:r w:rsidRPr="00787EDA">
        <w:rPr>
          <w:rFonts w:hint="eastAsia"/>
        </w:rPr>
        <w:t>etailed information for this subsection, please see Q21 meeting report.</w:t>
      </w:r>
    </w:p>
    <w:p w14:paraId="213F5F9D" w14:textId="77777777" w:rsidR="00195AD1" w:rsidRPr="00AE63A4" w:rsidRDefault="00195AD1" w:rsidP="00195AD1">
      <w:pPr>
        <w:pStyle w:val="Heading4"/>
        <w:keepLines w:val="0"/>
        <w:tabs>
          <w:tab w:val="clear" w:pos="1021"/>
          <w:tab w:val="clear" w:pos="1191"/>
          <w:tab w:val="clear" w:pos="1588"/>
          <w:tab w:val="clear" w:pos="1985"/>
        </w:tabs>
        <w:overflowPunct/>
        <w:autoSpaceDE/>
        <w:autoSpaceDN/>
        <w:adjustRightInd/>
        <w:spacing w:before="240" w:after="60"/>
        <w:textAlignment w:val="auto"/>
      </w:pPr>
      <w:bookmarkStart w:id="489" w:name="_Toc324365481"/>
      <w:r>
        <w:rPr>
          <w:rFonts w:hint="eastAsia"/>
          <w:lang w:eastAsia="zh-CN"/>
        </w:rPr>
        <w:t>LIMS</w:t>
      </w:r>
      <w:bookmarkEnd w:id="489"/>
    </w:p>
    <w:p w14:paraId="1743D857" w14:textId="77777777" w:rsidR="00195AD1" w:rsidRDefault="00195AD1" w:rsidP="00950D24">
      <w:pPr>
        <w:pStyle w:val="Headingib"/>
        <w:rPr>
          <w:lang w:val="en-US" w:eastAsia="zh-CN"/>
        </w:rPr>
      </w:pPr>
      <w:r w:rsidRPr="00AA318F">
        <w:rPr>
          <w:rFonts w:hint="eastAsia"/>
          <w:lang w:val="en-US"/>
        </w:rPr>
        <w:t xml:space="preserve">[C 871] </w:t>
      </w:r>
      <w:proofErr w:type="spellStart"/>
      <w:r w:rsidRPr="00AA318F">
        <w:rPr>
          <w:lang w:val="en-US"/>
        </w:rPr>
        <w:t>F.LIMSreqs</w:t>
      </w:r>
      <w:proofErr w:type="spellEnd"/>
      <w:r w:rsidRPr="00AA318F">
        <w:rPr>
          <w:lang w:val="en-US"/>
        </w:rPr>
        <w:t>: Proposal of general requirements</w:t>
      </w:r>
      <w:r w:rsidRPr="00AA318F">
        <w:rPr>
          <w:rFonts w:hint="eastAsia"/>
          <w:lang w:val="en-US"/>
        </w:rPr>
        <w:t xml:space="preserve"> [China Telecom]</w:t>
      </w:r>
    </w:p>
    <w:p w14:paraId="20CF2DF7" w14:textId="77777777" w:rsidR="00195AD1" w:rsidRPr="00AF7CD9" w:rsidRDefault="00195AD1" w:rsidP="00195AD1">
      <w:pPr>
        <w:rPr>
          <w:rFonts w:eastAsia="SimSun"/>
          <w:b/>
          <w:i/>
          <w:lang w:val="en-US" w:eastAsia="zh-CN"/>
        </w:rPr>
      </w:pPr>
      <w:r>
        <w:rPr>
          <w:rFonts w:eastAsia="SimSun" w:hint="eastAsia"/>
          <w:lang w:eastAsia="zh-CN"/>
        </w:rPr>
        <w:t>This contribution was reviewed and the new requirements points were adopted.</w:t>
      </w:r>
    </w:p>
    <w:p w14:paraId="47232496" w14:textId="77777777" w:rsidR="00195AD1" w:rsidRPr="00AA318F" w:rsidRDefault="00195AD1" w:rsidP="00950D24">
      <w:pPr>
        <w:pStyle w:val="Headingib"/>
        <w:rPr>
          <w:lang w:val="en-US"/>
        </w:rPr>
      </w:pPr>
      <w:r w:rsidRPr="00AA318F">
        <w:rPr>
          <w:rFonts w:hint="eastAsia"/>
          <w:lang w:val="en-US"/>
        </w:rPr>
        <w:t xml:space="preserve">[C 872] </w:t>
      </w:r>
      <w:proofErr w:type="spellStart"/>
      <w:r w:rsidRPr="00AA318F">
        <w:rPr>
          <w:lang w:val="en-US"/>
        </w:rPr>
        <w:t>F.LIMSreqs</w:t>
      </w:r>
      <w:proofErr w:type="spellEnd"/>
      <w:r w:rsidRPr="00AA318F">
        <w:rPr>
          <w:lang w:val="en-US"/>
        </w:rPr>
        <w:t>: Proposal of a new scenario</w:t>
      </w:r>
      <w:r w:rsidRPr="00AA318F">
        <w:rPr>
          <w:rFonts w:hint="eastAsia"/>
          <w:lang w:val="en-US"/>
        </w:rPr>
        <w:t xml:space="preserve"> [China Telecom]</w:t>
      </w:r>
    </w:p>
    <w:p w14:paraId="2A3F6FC0" w14:textId="77777777" w:rsidR="00195AD1" w:rsidRPr="00AA318F" w:rsidRDefault="00195AD1" w:rsidP="00195AD1">
      <w:pPr>
        <w:rPr>
          <w:lang w:val="en-US" w:eastAsia="zh-CN"/>
        </w:rPr>
      </w:pPr>
      <w:r>
        <w:rPr>
          <w:rFonts w:eastAsia="SimSun" w:hint="eastAsia"/>
          <w:lang w:eastAsia="zh-CN"/>
        </w:rPr>
        <w:t>The meeting reviewed this document and accepted the new scenario proposed.</w:t>
      </w:r>
    </w:p>
    <w:p w14:paraId="5EAEE9BF" w14:textId="77777777" w:rsidR="00195AD1" w:rsidRPr="00AE63A4" w:rsidRDefault="00195AD1" w:rsidP="00195AD1">
      <w:pPr>
        <w:pStyle w:val="Heading4"/>
        <w:keepLines w:val="0"/>
        <w:tabs>
          <w:tab w:val="clear" w:pos="1021"/>
          <w:tab w:val="clear" w:pos="1191"/>
          <w:tab w:val="clear" w:pos="1588"/>
          <w:tab w:val="clear" w:pos="1985"/>
        </w:tabs>
        <w:overflowPunct/>
        <w:autoSpaceDE/>
        <w:autoSpaceDN/>
        <w:adjustRightInd/>
        <w:spacing w:before="240" w:after="60"/>
        <w:textAlignment w:val="auto"/>
      </w:pPr>
      <w:bookmarkStart w:id="490" w:name="_Toc324365482"/>
      <w:r>
        <w:rPr>
          <w:rFonts w:hint="eastAsia"/>
          <w:lang w:eastAsia="zh-CN"/>
        </w:rPr>
        <w:t>Network-based location information conversion</w:t>
      </w:r>
      <w:bookmarkEnd w:id="490"/>
    </w:p>
    <w:p w14:paraId="774A2BC9" w14:textId="77777777" w:rsidR="00195AD1" w:rsidRDefault="00195AD1" w:rsidP="00950D24">
      <w:pPr>
        <w:pStyle w:val="Headingib"/>
        <w:rPr>
          <w:lang w:val="en-US" w:eastAsia="zh-CN"/>
        </w:rPr>
      </w:pPr>
      <w:r w:rsidRPr="00AA318F">
        <w:rPr>
          <w:rFonts w:hint="eastAsia"/>
          <w:lang w:val="en-US"/>
        </w:rPr>
        <w:t xml:space="preserve">[C 868] </w:t>
      </w:r>
      <w:r w:rsidRPr="00AA318F">
        <w:rPr>
          <w:lang w:val="en-US"/>
        </w:rPr>
        <w:t>Proposal for a new work item on the location information conversion for IoT applications and services</w:t>
      </w:r>
      <w:r w:rsidRPr="00AA318F">
        <w:rPr>
          <w:rFonts w:hint="eastAsia"/>
          <w:lang w:val="en-US"/>
        </w:rPr>
        <w:t xml:space="preserve"> [China Telecom]</w:t>
      </w:r>
    </w:p>
    <w:p w14:paraId="737EB155" w14:textId="77777777" w:rsidR="00195AD1" w:rsidRPr="00AF7CD9" w:rsidRDefault="00195AD1" w:rsidP="00195AD1">
      <w:pPr>
        <w:rPr>
          <w:rFonts w:eastAsia="SimSun"/>
          <w:b/>
          <w:i/>
          <w:lang w:val="en-US" w:eastAsia="zh-CN"/>
        </w:rPr>
      </w:pPr>
      <w:r>
        <w:rPr>
          <w:rFonts w:eastAsia="SimSun" w:hint="eastAsia"/>
          <w:lang w:eastAsia="zh-CN"/>
        </w:rPr>
        <w:t>This document was reviewed. Our finding is that it contains many useful use cases to justify launching a new WI for this kind of generic location information conversion mechanism. We also clarified that many use cases cover much wider scope than merely IoT location services. The authors were invited by Q25 experts to join their session for further clarification. Through Q22</w:t>
      </w:r>
      <w:r>
        <w:rPr>
          <w:rFonts w:eastAsia="SimSun"/>
          <w:lang w:eastAsia="zh-CN"/>
        </w:rPr>
        <w:t>/16</w:t>
      </w:r>
      <w:r>
        <w:rPr>
          <w:rFonts w:eastAsia="SimSun" w:hint="eastAsia"/>
          <w:lang w:eastAsia="zh-CN"/>
        </w:rPr>
        <w:t xml:space="preserve"> and </w:t>
      </w:r>
      <w:r>
        <w:rPr>
          <w:rFonts w:eastAsia="SimSun"/>
          <w:lang w:eastAsia="zh-CN"/>
        </w:rPr>
        <w:t>Q</w:t>
      </w:r>
      <w:r>
        <w:rPr>
          <w:rFonts w:eastAsia="SimSun" w:hint="eastAsia"/>
          <w:lang w:eastAsia="zh-CN"/>
        </w:rPr>
        <w:t>25</w:t>
      </w:r>
      <w:r>
        <w:rPr>
          <w:rFonts w:eastAsia="SimSun"/>
          <w:lang w:eastAsia="zh-CN"/>
        </w:rPr>
        <w:t>/16</w:t>
      </w:r>
      <w:r>
        <w:rPr>
          <w:rFonts w:eastAsia="SimSun" w:hint="eastAsia"/>
          <w:lang w:eastAsia="zh-CN"/>
        </w:rPr>
        <w:t xml:space="preserve"> communication, it was agreed to go ahead with this new WI-</w:t>
      </w:r>
      <w:proofErr w:type="spellStart"/>
      <w:r>
        <w:rPr>
          <w:rFonts w:eastAsia="SimSun" w:hint="eastAsia"/>
          <w:lang w:eastAsia="zh-CN"/>
        </w:rPr>
        <w:t>F.NBLICreqs</w:t>
      </w:r>
      <w:proofErr w:type="spellEnd"/>
      <w:r>
        <w:rPr>
          <w:rFonts w:eastAsia="SimSun" w:hint="eastAsia"/>
          <w:lang w:eastAsia="zh-CN"/>
        </w:rPr>
        <w:t>.</w:t>
      </w:r>
    </w:p>
    <w:p w14:paraId="5E65F8B2" w14:textId="77777777" w:rsidR="00195AD1" w:rsidRDefault="00195AD1" w:rsidP="00950D24">
      <w:pPr>
        <w:pStyle w:val="Headingib"/>
        <w:rPr>
          <w:lang w:val="en-US" w:eastAsia="zh-CN"/>
        </w:rPr>
      </w:pPr>
      <w:r w:rsidRPr="00AA318F">
        <w:rPr>
          <w:rFonts w:hint="eastAsia"/>
          <w:lang w:val="en-US"/>
        </w:rPr>
        <w:lastRenderedPageBreak/>
        <w:t xml:space="preserve">[C 870] </w:t>
      </w:r>
      <w:r w:rsidRPr="00AA318F">
        <w:rPr>
          <w:lang w:val="en-US"/>
        </w:rPr>
        <w:t>Proposal of a new working item on scenarios for service-oriented IoT</w:t>
      </w:r>
      <w:r w:rsidRPr="00AA318F">
        <w:rPr>
          <w:rFonts w:hint="eastAsia"/>
          <w:lang w:val="en-US"/>
        </w:rPr>
        <w:t xml:space="preserve"> [China Telecom]</w:t>
      </w:r>
    </w:p>
    <w:p w14:paraId="0902B762" w14:textId="77777777" w:rsidR="00195AD1" w:rsidRPr="00AF7CD9" w:rsidRDefault="00195AD1" w:rsidP="00195AD1">
      <w:pPr>
        <w:rPr>
          <w:rFonts w:eastAsia="SimSun"/>
          <w:b/>
          <w:i/>
          <w:lang w:val="en-US" w:eastAsia="zh-CN"/>
        </w:rPr>
      </w:pPr>
      <w:r>
        <w:rPr>
          <w:rFonts w:eastAsia="SimSun" w:hint="eastAsia"/>
          <w:lang w:eastAsia="zh-CN"/>
        </w:rPr>
        <w:t xml:space="preserve">This document proposes a concept the termed by the authors as </w:t>
      </w:r>
      <w:r>
        <w:rPr>
          <w:rFonts w:eastAsia="SimSun"/>
          <w:lang w:eastAsia="zh-CN"/>
        </w:rPr>
        <w:t>“</w:t>
      </w:r>
      <w:r>
        <w:rPr>
          <w:rFonts w:eastAsia="SimSun" w:hint="eastAsia"/>
          <w:lang w:eastAsia="zh-CN"/>
        </w:rPr>
        <w:t>service-oriented IoT</w:t>
      </w:r>
      <w:r>
        <w:rPr>
          <w:rFonts w:eastAsia="SimSun"/>
          <w:lang w:eastAsia="zh-CN"/>
        </w:rPr>
        <w:t>”</w:t>
      </w:r>
      <w:r>
        <w:rPr>
          <w:rFonts w:eastAsia="SimSun" w:hint="eastAsia"/>
          <w:lang w:eastAsia="zh-CN"/>
        </w:rPr>
        <w:t>. However, during the discussion, with the presence of Q25</w:t>
      </w:r>
      <w:r>
        <w:rPr>
          <w:rFonts w:eastAsia="SimSun"/>
          <w:lang w:eastAsia="zh-CN"/>
        </w:rPr>
        <w:t>/16</w:t>
      </w:r>
      <w:r>
        <w:rPr>
          <w:rFonts w:eastAsia="SimSun" w:hint="eastAsia"/>
          <w:lang w:eastAsia="zh-CN"/>
        </w:rPr>
        <w:t xml:space="preserve"> experts, confusions were found. Experts pointed out that it might have potential duplication with some ongoing work in Q25 and the concept of </w:t>
      </w:r>
      <w:r>
        <w:rPr>
          <w:rFonts w:eastAsia="SimSun"/>
          <w:lang w:eastAsia="zh-CN"/>
        </w:rPr>
        <w:t>“</w:t>
      </w:r>
      <w:r>
        <w:rPr>
          <w:rFonts w:eastAsia="SimSun" w:hint="eastAsia"/>
          <w:lang w:eastAsia="zh-CN"/>
        </w:rPr>
        <w:t>service-oriented IoT</w:t>
      </w:r>
      <w:r>
        <w:rPr>
          <w:rFonts w:eastAsia="SimSun"/>
          <w:lang w:eastAsia="zh-CN"/>
        </w:rPr>
        <w:t>”</w:t>
      </w:r>
      <w:r>
        <w:rPr>
          <w:rFonts w:eastAsia="SimSun" w:hint="eastAsia"/>
          <w:lang w:eastAsia="zh-CN"/>
        </w:rPr>
        <w:t xml:space="preserve"> is not new to ITU-T work on IoT. The authors were invited to join a Q25 session for further discussion and they were convinced it couldn</w:t>
      </w:r>
      <w:r>
        <w:rPr>
          <w:rFonts w:eastAsia="SimSun"/>
          <w:lang w:eastAsia="zh-CN"/>
        </w:rPr>
        <w:t>’</w:t>
      </w:r>
      <w:r>
        <w:rPr>
          <w:rFonts w:eastAsia="SimSun" w:hint="eastAsia"/>
          <w:lang w:eastAsia="zh-CN"/>
        </w:rPr>
        <w:t>t be justified to creat</w:t>
      </w:r>
      <w:r>
        <w:rPr>
          <w:rFonts w:eastAsia="SimSun"/>
          <w:lang w:eastAsia="zh-CN"/>
        </w:rPr>
        <w:t>e</w:t>
      </w:r>
      <w:r>
        <w:rPr>
          <w:rFonts w:eastAsia="SimSun" w:hint="eastAsia"/>
          <w:lang w:eastAsia="zh-CN"/>
        </w:rPr>
        <w:t xml:space="preserve"> a new WI as they originally proposed and they agreed to withdraw their proposal for a new WI. They will do </w:t>
      </w:r>
      <w:r>
        <w:rPr>
          <w:rFonts w:eastAsia="SimSun"/>
          <w:lang w:eastAsia="zh-CN"/>
        </w:rPr>
        <w:t>further</w:t>
      </w:r>
      <w:r>
        <w:rPr>
          <w:rFonts w:eastAsia="SimSun" w:hint="eastAsia"/>
          <w:lang w:eastAsia="zh-CN"/>
        </w:rPr>
        <w:t xml:space="preserve"> study with hopefully cleared results.</w:t>
      </w:r>
    </w:p>
    <w:p w14:paraId="4841E199" w14:textId="77777777" w:rsidR="00195AD1" w:rsidRDefault="00195AD1" w:rsidP="00195AD1">
      <w:pPr>
        <w:pStyle w:val="Heading4"/>
        <w:keepLines w:val="0"/>
        <w:tabs>
          <w:tab w:val="clear" w:pos="1021"/>
          <w:tab w:val="clear" w:pos="1191"/>
          <w:tab w:val="clear" w:pos="1588"/>
          <w:tab w:val="clear" w:pos="1985"/>
        </w:tabs>
        <w:overflowPunct/>
        <w:autoSpaceDE/>
        <w:autoSpaceDN/>
        <w:adjustRightInd/>
        <w:spacing w:before="240" w:after="60"/>
        <w:textAlignment w:val="auto"/>
        <w:rPr>
          <w:lang w:eastAsia="zh-CN"/>
        </w:rPr>
      </w:pPr>
      <w:bookmarkStart w:id="491" w:name="_Toc324365483"/>
      <w:r>
        <w:rPr>
          <w:rFonts w:hint="eastAsia"/>
          <w:lang w:eastAsia="zh-CN"/>
        </w:rPr>
        <w:t>E-learning</w:t>
      </w:r>
      <w:bookmarkEnd w:id="491"/>
    </w:p>
    <w:p w14:paraId="227890DC" w14:textId="77777777" w:rsidR="00195AD1" w:rsidRDefault="00195AD1" w:rsidP="00195AD1">
      <w:pPr>
        <w:rPr>
          <w:rFonts w:eastAsia="SimSun"/>
          <w:lang w:val="en-US" w:eastAsia="zh-CN"/>
        </w:rPr>
      </w:pPr>
      <w:r>
        <w:rPr>
          <w:rFonts w:eastAsia="SimSun"/>
          <w:lang w:eastAsia="zh-CN"/>
        </w:rPr>
        <w:t xml:space="preserve">TSB presented the material in </w:t>
      </w:r>
      <w:hyperlink r:id="rId439" w:history="1">
        <w:r w:rsidRPr="00D11AF9">
          <w:rPr>
            <w:rStyle w:val="Hyperlink"/>
            <w:rFonts w:eastAsia="SimSun"/>
            <w:lang w:eastAsia="zh-CN"/>
          </w:rPr>
          <w:t>TD 796/WP2</w:t>
        </w:r>
      </w:hyperlink>
      <w:r>
        <w:rPr>
          <w:rFonts w:hint="eastAsia"/>
          <w:lang w:val="en-US" w:eastAsia="zh-CN"/>
        </w:rPr>
        <w:t xml:space="preserve"> on their ongoing </w:t>
      </w:r>
      <w:r w:rsidRPr="008076AD">
        <w:rPr>
          <w:rFonts w:eastAsia="SimSun" w:hint="eastAsia"/>
          <w:lang w:val="en-US" w:eastAsia="zh-CN"/>
        </w:rPr>
        <w:t>work on</w:t>
      </w:r>
      <w:r>
        <w:rPr>
          <w:rFonts w:eastAsia="SimSun" w:hint="eastAsia"/>
          <w:lang w:val="en-US" w:eastAsia="zh-CN"/>
        </w:rPr>
        <w:t xml:space="preserve"> a</w:t>
      </w:r>
      <w:r w:rsidRPr="008076AD">
        <w:rPr>
          <w:rFonts w:eastAsia="SimSun" w:hint="eastAsia"/>
          <w:lang w:val="en-US" w:eastAsia="zh-CN"/>
        </w:rPr>
        <w:t xml:space="preserve"> </w:t>
      </w:r>
      <w:proofErr w:type="spellStart"/>
      <w:r w:rsidRPr="008076AD">
        <w:rPr>
          <w:rFonts w:eastAsia="SimSun"/>
          <w:lang w:val="en-US" w:eastAsia="zh-CN"/>
        </w:rPr>
        <w:t>Techwatch</w:t>
      </w:r>
      <w:proofErr w:type="spellEnd"/>
      <w:r>
        <w:rPr>
          <w:rFonts w:eastAsia="SimSun"/>
          <w:lang w:val="en-US" w:eastAsia="zh-CN"/>
        </w:rPr>
        <w:t xml:space="preserve"> report </w:t>
      </w:r>
      <w:r>
        <w:rPr>
          <w:rFonts w:eastAsia="SimSun" w:hint="eastAsia"/>
          <w:lang w:val="en-US" w:eastAsia="zh-CN"/>
        </w:rPr>
        <w:t>about</w:t>
      </w:r>
      <w:r w:rsidRPr="008076AD">
        <w:rPr>
          <w:rFonts w:eastAsia="SimSun"/>
          <w:lang w:val="en-US" w:eastAsia="zh-CN"/>
        </w:rPr>
        <w:t xml:space="preserve"> e-learning / e-education.</w:t>
      </w:r>
      <w:r w:rsidRPr="008076AD">
        <w:rPr>
          <w:rFonts w:eastAsia="SimSun" w:hint="eastAsia"/>
          <w:lang w:val="en-US" w:eastAsia="zh-CN"/>
        </w:rPr>
        <w:t xml:space="preserve"> This presentation describes the state-of-the-art </w:t>
      </w:r>
      <w:r>
        <w:rPr>
          <w:rFonts w:eastAsia="SimSun" w:hint="eastAsia"/>
          <w:lang w:val="en-US" w:eastAsia="zh-CN"/>
        </w:rPr>
        <w:t>of e-learning and its relationship with standards, especially F.742. Following the presentation, experts had had a good discussion with the following understandings:</w:t>
      </w:r>
    </w:p>
    <w:p w14:paraId="065A1F71" w14:textId="77777777" w:rsidR="00195AD1" w:rsidRDefault="00195AD1" w:rsidP="00195AD1">
      <w:pPr>
        <w:overflowPunct w:val="0"/>
        <w:autoSpaceDE w:val="0"/>
        <w:autoSpaceDN w:val="0"/>
        <w:adjustRightInd w:val="0"/>
        <w:ind w:left="567" w:hanging="567"/>
        <w:textAlignment w:val="baseline"/>
        <w:rPr>
          <w:rFonts w:eastAsia="SimSun"/>
          <w:lang w:val="en-US" w:eastAsia="zh-CN"/>
        </w:rPr>
      </w:pPr>
      <w:r>
        <w:rPr>
          <w:rFonts w:eastAsia="SimSun" w:hint="eastAsia"/>
          <w:lang w:val="en-US" w:eastAsia="zh-CN"/>
        </w:rPr>
        <w:t>[1]</w:t>
      </w:r>
      <w:r>
        <w:rPr>
          <w:rFonts w:eastAsia="SimSun"/>
          <w:lang w:val="en-US" w:eastAsia="zh-CN"/>
        </w:rPr>
        <w:tab/>
      </w:r>
      <w:r>
        <w:rPr>
          <w:rFonts w:eastAsia="SimSun" w:hint="eastAsia"/>
          <w:lang w:val="en-US" w:eastAsia="zh-CN"/>
        </w:rPr>
        <w:t xml:space="preserve">For Q22, e-learning is a very important technical area to further explore. Standardization can be of interest in the next Study Period. Experts are encouraged to progress </w:t>
      </w:r>
      <w:proofErr w:type="gramStart"/>
      <w:r>
        <w:rPr>
          <w:rFonts w:eastAsia="SimSun" w:hint="eastAsia"/>
          <w:lang w:val="en-US" w:eastAsia="zh-CN"/>
        </w:rPr>
        <w:t>work  on</w:t>
      </w:r>
      <w:proofErr w:type="gramEnd"/>
      <w:r>
        <w:rPr>
          <w:rFonts w:eastAsia="SimSun" w:hint="eastAsia"/>
          <w:lang w:val="en-US" w:eastAsia="zh-CN"/>
        </w:rPr>
        <w:t xml:space="preserve"> this subject with contributions.</w:t>
      </w:r>
    </w:p>
    <w:p w14:paraId="4A74EB85" w14:textId="77777777" w:rsidR="00195AD1" w:rsidRDefault="00195AD1" w:rsidP="00195AD1">
      <w:pPr>
        <w:overflowPunct w:val="0"/>
        <w:autoSpaceDE w:val="0"/>
        <w:autoSpaceDN w:val="0"/>
        <w:adjustRightInd w:val="0"/>
        <w:ind w:left="567" w:hanging="567"/>
        <w:textAlignment w:val="baseline"/>
        <w:rPr>
          <w:rFonts w:eastAsia="SimSun"/>
          <w:lang w:val="en-US" w:eastAsia="zh-CN"/>
        </w:rPr>
      </w:pPr>
      <w:r>
        <w:rPr>
          <w:rFonts w:eastAsia="SimSun" w:hint="eastAsia"/>
          <w:lang w:val="en-US" w:eastAsia="zh-CN"/>
        </w:rPr>
        <w:t>[2]</w:t>
      </w:r>
      <w:r>
        <w:rPr>
          <w:rFonts w:eastAsia="SimSun"/>
          <w:lang w:val="en-US" w:eastAsia="zh-CN"/>
        </w:rPr>
        <w:tab/>
      </w:r>
      <w:r>
        <w:rPr>
          <w:rFonts w:eastAsia="SimSun" w:hint="eastAsia"/>
          <w:lang w:val="en-US" w:eastAsia="zh-CN"/>
        </w:rPr>
        <w:t xml:space="preserve">Q22 has a very good track record dealing with e-learning </w:t>
      </w:r>
      <w:proofErr w:type="gramStart"/>
      <w:r>
        <w:rPr>
          <w:rFonts w:eastAsia="SimSun" w:hint="eastAsia"/>
          <w:lang w:val="en-US" w:eastAsia="zh-CN"/>
        </w:rPr>
        <w:t>standards,</w:t>
      </w:r>
      <w:proofErr w:type="gramEnd"/>
      <w:r>
        <w:rPr>
          <w:rFonts w:eastAsia="SimSun" w:hint="eastAsia"/>
          <w:lang w:val="en-US" w:eastAsia="zh-CN"/>
        </w:rPr>
        <w:t xml:space="preserve"> F.742 has laid a solid foundation and can be used as a good starting point for further investigation.</w:t>
      </w:r>
    </w:p>
    <w:p w14:paraId="027C335F" w14:textId="77777777" w:rsidR="00195AD1" w:rsidRDefault="00195AD1" w:rsidP="00195AD1">
      <w:pPr>
        <w:overflowPunct w:val="0"/>
        <w:autoSpaceDE w:val="0"/>
        <w:autoSpaceDN w:val="0"/>
        <w:adjustRightInd w:val="0"/>
        <w:ind w:left="567" w:hanging="567"/>
        <w:textAlignment w:val="baseline"/>
        <w:rPr>
          <w:rFonts w:eastAsia="SimSun"/>
          <w:lang w:val="en-US" w:eastAsia="zh-CN"/>
        </w:rPr>
      </w:pPr>
      <w:r>
        <w:rPr>
          <w:rFonts w:eastAsia="SimSun" w:hint="eastAsia"/>
          <w:lang w:val="en-US" w:eastAsia="zh-CN"/>
        </w:rPr>
        <w:t>[3]</w:t>
      </w:r>
      <w:r>
        <w:rPr>
          <w:rFonts w:eastAsia="SimSun"/>
          <w:lang w:val="en-US" w:eastAsia="zh-CN"/>
        </w:rPr>
        <w:tab/>
      </w:r>
      <w:r>
        <w:rPr>
          <w:rFonts w:eastAsia="SimSun" w:hint="eastAsia"/>
          <w:lang w:val="en-US" w:eastAsia="zh-CN"/>
        </w:rPr>
        <w:t>New technical tools such as web video, social network, telepresence should be explored for their potential values for e-learning.</w:t>
      </w:r>
    </w:p>
    <w:p w14:paraId="71CB861F" w14:textId="77777777" w:rsidR="00195AD1" w:rsidRDefault="00195AD1" w:rsidP="00195AD1">
      <w:pPr>
        <w:overflowPunct w:val="0"/>
        <w:autoSpaceDE w:val="0"/>
        <w:autoSpaceDN w:val="0"/>
        <w:adjustRightInd w:val="0"/>
        <w:ind w:left="567" w:hanging="567"/>
        <w:textAlignment w:val="baseline"/>
        <w:rPr>
          <w:rFonts w:eastAsia="SimSun"/>
          <w:lang w:val="en-US" w:eastAsia="zh-CN"/>
        </w:rPr>
      </w:pPr>
      <w:r>
        <w:rPr>
          <w:rFonts w:eastAsia="SimSun" w:hint="eastAsia"/>
          <w:lang w:val="en-US" w:eastAsia="zh-CN"/>
        </w:rPr>
        <w:t>[4]</w:t>
      </w:r>
      <w:r>
        <w:rPr>
          <w:rFonts w:eastAsia="SimSun"/>
          <w:lang w:val="en-US" w:eastAsia="zh-CN"/>
        </w:rPr>
        <w:tab/>
      </w:r>
      <w:r>
        <w:rPr>
          <w:rFonts w:eastAsia="SimSun" w:hint="eastAsia"/>
          <w:lang w:val="en-US" w:eastAsia="zh-CN"/>
        </w:rPr>
        <w:t>As a universal human right, e-learning standardization should take into account accessibility as a must.</w:t>
      </w:r>
    </w:p>
    <w:p w14:paraId="27E53F76" w14:textId="77777777" w:rsidR="00195AD1" w:rsidRDefault="00195AD1" w:rsidP="00195AD1">
      <w:pPr>
        <w:overflowPunct w:val="0"/>
        <w:autoSpaceDE w:val="0"/>
        <w:autoSpaceDN w:val="0"/>
        <w:adjustRightInd w:val="0"/>
        <w:ind w:left="567" w:hanging="567"/>
        <w:textAlignment w:val="baseline"/>
        <w:rPr>
          <w:rFonts w:eastAsia="SimSun"/>
          <w:lang w:val="en-US" w:eastAsia="zh-CN"/>
        </w:rPr>
      </w:pPr>
      <w:r>
        <w:rPr>
          <w:rFonts w:eastAsia="SimSun" w:hint="eastAsia"/>
          <w:lang w:val="en-US" w:eastAsia="zh-CN"/>
        </w:rPr>
        <w:t>[5]</w:t>
      </w:r>
      <w:r>
        <w:rPr>
          <w:rFonts w:eastAsia="SimSun"/>
          <w:lang w:val="en-US" w:eastAsia="zh-CN"/>
        </w:rPr>
        <w:tab/>
      </w:r>
      <w:r>
        <w:rPr>
          <w:rFonts w:eastAsia="SimSun" w:hint="eastAsia"/>
          <w:lang w:val="en-US" w:eastAsia="zh-CN"/>
        </w:rPr>
        <w:t>We encourage TSB to update our knowledge on e-learning with their future research results.</w:t>
      </w:r>
    </w:p>
    <w:p w14:paraId="20C0675D" w14:textId="77777777" w:rsidR="00195AD1" w:rsidRPr="008076AD" w:rsidRDefault="00195AD1" w:rsidP="00195AD1">
      <w:pPr>
        <w:overflowPunct w:val="0"/>
        <w:autoSpaceDE w:val="0"/>
        <w:autoSpaceDN w:val="0"/>
        <w:adjustRightInd w:val="0"/>
        <w:ind w:left="567" w:hanging="567"/>
        <w:textAlignment w:val="baseline"/>
        <w:rPr>
          <w:rFonts w:eastAsia="SimSun"/>
          <w:lang w:val="en-US" w:eastAsia="zh-CN"/>
        </w:rPr>
      </w:pPr>
      <w:r>
        <w:rPr>
          <w:rFonts w:eastAsia="SimSun" w:hint="eastAsia"/>
          <w:lang w:val="en-US" w:eastAsia="zh-CN"/>
        </w:rPr>
        <w:t>[6]</w:t>
      </w:r>
      <w:r>
        <w:rPr>
          <w:rFonts w:eastAsia="SimSun"/>
          <w:lang w:val="en-US" w:eastAsia="zh-CN"/>
        </w:rPr>
        <w:tab/>
      </w:r>
      <w:r>
        <w:rPr>
          <w:rFonts w:eastAsia="SimSun" w:hint="eastAsia"/>
          <w:lang w:val="en-US" w:eastAsia="zh-CN"/>
        </w:rPr>
        <w:t>Many pieces of useful work done by Q22 and Q21 like F.771 and H.621 (on tag-based ID triggered multimedia applications and services) can be considered for their use in e-learning in the context of IoT-based e-learning.</w:t>
      </w:r>
    </w:p>
    <w:p w14:paraId="104A17EE" w14:textId="77777777" w:rsidR="00195AD1" w:rsidRPr="00AE63A4" w:rsidRDefault="00195AD1" w:rsidP="00195AD1">
      <w:pPr>
        <w:pStyle w:val="Heading3"/>
        <w:keepLines w:val="0"/>
        <w:tabs>
          <w:tab w:val="clear" w:pos="794"/>
          <w:tab w:val="clear" w:pos="1191"/>
          <w:tab w:val="clear" w:pos="1588"/>
          <w:tab w:val="clear" w:pos="1985"/>
        </w:tabs>
        <w:overflowPunct/>
        <w:autoSpaceDE/>
        <w:autoSpaceDN/>
        <w:adjustRightInd/>
        <w:spacing w:before="240" w:after="60"/>
        <w:textAlignment w:val="auto"/>
      </w:pPr>
      <w:bookmarkStart w:id="492" w:name="_Toc324365484"/>
      <w:bookmarkStart w:id="493" w:name="_Toc324451514"/>
      <w:r w:rsidRPr="00AE63A4">
        <w:t>Intellectual property statements</w:t>
      </w:r>
      <w:bookmarkEnd w:id="492"/>
      <w:bookmarkEnd w:id="493"/>
    </w:p>
    <w:p w14:paraId="0584C155" w14:textId="77777777" w:rsidR="00195AD1" w:rsidRPr="00AE63A4" w:rsidRDefault="00195AD1" w:rsidP="00195AD1">
      <w:pPr>
        <w:rPr>
          <w:lang w:eastAsia="ja-JP"/>
        </w:rPr>
      </w:pPr>
      <w:r w:rsidRPr="00AE63A4">
        <w:t>No IPR statements were received at this meeting.</w:t>
      </w:r>
    </w:p>
    <w:p w14:paraId="50F99260" w14:textId="77777777" w:rsidR="00195AD1" w:rsidRPr="00AE63A4" w:rsidRDefault="00195AD1" w:rsidP="00195AD1">
      <w:pPr>
        <w:pStyle w:val="Heading3"/>
        <w:keepLines w:val="0"/>
        <w:tabs>
          <w:tab w:val="clear" w:pos="794"/>
          <w:tab w:val="clear" w:pos="1191"/>
          <w:tab w:val="clear" w:pos="1588"/>
          <w:tab w:val="clear" w:pos="1985"/>
        </w:tabs>
        <w:overflowPunct/>
        <w:autoSpaceDE/>
        <w:autoSpaceDN/>
        <w:adjustRightInd/>
        <w:spacing w:before="240" w:after="60"/>
        <w:textAlignment w:val="auto"/>
      </w:pPr>
      <w:bookmarkStart w:id="494" w:name="_Toc324365485"/>
      <w:bookmarkStart w:id="495" w:name="_Toc324451515"/>
      <w:r w:rsidRPr="00AE63A4">
        <w:t>Outgoing liaison statements</w:t>
      </w:r>
      <w:bookmarkEnd w:id="494"/>
      <w:bookmarkEnd w:id="495"/>
    </w:p>
    <w:p w14:paraId="11714512" w14:textId="77777777" w:rsidR="00195AD1" w:rsidRPr="007A53C4" w:rsidRDefault="00195AD1" w:rsidP="00195AD1">
      <w:pPr>
        <w:rPr>
          <w:rFonts w:eastAsia="SimSun"/>
          <w:lang w:eastAsia="zh-CN"/>
        </w:rPr>
      </w:pPr>
      <w:r>
        <w:rPr>
          <w:rFonts w:eastAsia="SimSun" w:hint="eastAsia"/>
          <w:lang w:eastAsia="zh-CN"/>
        </w:rPr>
        <w:t xml:space="preserve">No </w:t>
      </w:r>
      <w:r>
        <w:t xml:space="preserve">LSs were </w:t>
      </w:r>
      <w:r>
        <w:rPr>
          <w:rFonts w:eastAsia="SimSun"/>
          <w:lang w:eastAsia="zh-CN"/>
        </w:rPr>
        <w:t>prepared</w:t>
      </w:r>
      <w:r>
        <w:t xml:space="preserve"> by Q</w:t>
      </w:r>
      <w:r>
        <w:rPr>
          <w:rFonts w:eastAsia="SimSun" w:hint="eastAsia"/>
          <w:lang w:eastAsia="zh-CN"/>
        </w:rPr>
        <w:t>22</w:t>
      </w:r>
      <w:r>
        <w:rPr>
          <w:rFonts w:eastAsia="SimSun"/>
          <w:lang w:eastAsia="zh-CN"/>
        </w:rPr>
        <w:t>/16</w:t>
      </w:r>
      <w:r>
        <w:rPr>
          <w:rFonts w:eastAsia="SimSun" w:hint="eastAsia"/>
          <w:lang w:eastAsia="zh-CN"/>
        </w:rPr>
        <w:t xml:space="preserve"> during this SG16 meeting.</w:t>
      </w:r>
    </w:p>
    <w:p w14:paraId="41736EFF" w14:textId="77777777" w:rsidR="00195AD1" w:rsidRPr="00AE63A4" w:rsidRDefault="00195AD1" w:rsidP="00195AD1">
      <w:pPr>
        <w:pStyle w:val="Heading3"/>
        <w:keepLines w:val="0"/>
        <w:tabs>
          <w:tab w:val="clear" w:pos="794"/>
          <w:tab w:val="clear" w:pos="1191"/>
          <w:tab w:val="clear" w:pos="1588"/>
          <w:tab w:val="clear" w:pos="1985"/>
        </w:tabs>
        <w:overflowPunct/>
        <w:autoSpaceDE/>
        <w:autoSpaceDN/>
        <w:adjustRightInd/>
        <w:spacing w:before="240" w:after="60"/>
        <w:textAlignment w:val="auto"/>
      </w:pPr>
      <w:bookmarkStart w:id="496" w:name="_Toc324365486"/>
      <w:bookmarkStart w:id="497" w:name="_Toc324451516"/>
      <w:r w:rsidRPr="00AE63A4">
        <w:t>Work programme</w:t>
      </w:r>
      <w:bookmarkEnd w:id="496"/>
      <w:bookmarkEnd w:id="497"/>
    </w:p>
    <w:p w14:paraId="047613F7" w14:textId="77777777" w:rsidR="00195AD1" w:rsidRPr="00AE63A4" w:rsidRDefault="00195AD1" w:rsidP="00195AD1">
      <w:pPr>
        <w:pStyle w:val="Heading4"/>
        <w:keepLines w:val="0"/>
        <w:tabs>
          <w:tab w:val="clear" w:pos="1021"/>
          <w:tab w:val="clear" w:pos="1191"/>
          <w:tab w:val="clear" w:pos="1588"/>
          <w:tab w:val="clear" w:pos="1985"/>
        </w:tabs>
        <w:overflowPunct/>
        <w:autoSpaceDE/>
        <w:autoSpaceDN/>
        <w:adjustRightInd/>
        <w:spacing w:before="240" w:after="60"/>
        <w:textAlignment w:val="auto"/>
      </w:pPr>
      <w:bookmarkStart w:id="498" w:name="_Toc324365487"/>
      <w:r w:rsidRPr="00AE63A4">
        <w:t>Future work</w:t>
      </w:r>
      <w:bookmarkEnd w:id="498"/>
    </w:p>
    <w:p w14:paraId="40E8B0B7" w14:textId="77777777" w:rsidR="00195AD1" w:rsidRPr="00AE63A4" w:rsidRDefault="00195AD1" w:rsidP="00195AD1">
      <w:r w:rsidRPr="00AE63A4">
        <w:t xml:space="preserve">E-mail correspondences pertaining to the activities of this group are routinely conducted using the e-mail reflector currently hosted by </w:t>
      </w:r>
      <w:proofErr w:type="spellStart"/>
      <w:r w:rsidRPr="00AE63A4">
        <w:t>Packetizer</w:t>
      </w:r>
      <w:proofErr w:type="spellEnd"/>
      <w:r w:rsidRPr="00AE63A4">
        <w:t xml:space="preserve">. Those wishing to subscribe or unsubscribe to this email reflector should visit the </w:t>
      </w:r>
      <w:proofErr w:type="spellStart"/>
      <w:r w:rsidRPr="00AE63A4">
        <w:t>Packetizer</w:t>
      </w:r>
      <w:proofErr w:type="spellEnd"/>
      <w:r w:rsidRPr="00AE63A4">
        <w:t xml:space="preserve"> mailing list web page at:</w:t>
      </w:r>
    </w:p>
    <w:p w14:paraId="39D028FC" w14:textId="77777777" w:rsidR="00195AD1" w:rsidRPr="00AE63A4" w:rsidRDefault="00195AD1" w:rsidP="00195AD1">
      <w:r w:rsidRPr="00AE63A4">
        <w:tab/>
      </w:r>
      <w:hyperlink r:id="rId440" w:history="1">
        <w:r w:rsidRPr="00AE63A4">
          <w:rPr>
            <w:rStyle w:val="Hyperlink"/>
          </w:rPr>
          <w:t>http://lists.packetizer.com/mailman/listinfo/itu-sg16</w:t>
        </w:r>
      </w:hyperlink>
    </w:p>
    <w:p w14:paraId="01C1107C" w14:textId="77777777" w:rsidR="00195AD1" w:rsidRPr="00AE63A4" w:rsidRDefault="00195AD1" w:rsidP="00195AD1">
      <w:r w:rsidRPr="00AE63A4">
        <w:t xml:space="preserve">E-mails to all subscribed Q5/16 experts should be sent to </w:t>
      </w:r>
      <w:hyperlink r:id="rId441" w:history="1">
        <w:r w:rsidRPr="00AE63A4">
          <w:rPr>
            <w:rStyle w:val="Hyperlink"/>
          </w:rPr>
          <w:t>itu-sg16@lists.packetizer.com</w:t>
        </w:r>
      </w:hyperlink>
      <w:r w:rsidRPr="00AE63A4">
        <w:t>.</w:t>
      </w:r>
    </w:p>
    <w:p w14:paraId="66A21CB7" w14:textId="77777777" w:rsidR="00195AD1" w:rsidRPr="00E90FFA" w:rsidRDefault="00195AD1" w:rsidP="00195AD1">
      <w:r w:rsidRPr="00D11AF9">
        <w:t xml:space="preserve">Rapporteur group documentation can be found in the external FTP server for Q22/16 located at </w:t>
      </w:r>
      <w:hyperlink r:id="rId442" w:history="1">
        <w:r w:rsidRPr="00D11AF9">
          <w:rPr>
            <w:rStyle w:val="Hyperlink"/>
          </w:rPr>
          <w:t>http://ftp3.itu.int/av-arch/avc-site</w:t>
        </w:r>
      </w:hyperlink>
      <w:r w:rsidRPr="00D11AF9">
        <w:t>.</w:t>
      </w:r>
    </w:p>
    <w:p w14:paraId="7434971C" w14:textId="77777777" w:rsidR="00195AD1" w:rsidRPr="00AE63A4" w:rsidRDefault="00195AD1" w:rsidP="00195AD1">
      <w:r>
        <w:lastRenderedPageBreak/>
        <w:t xml:space="preserve">The Questions agreed to create one new work item, </w:t>
      </w:r>
      <w:proofErr w:type="spellStart"/>
      <w:r w:rsidRPr="00D11AF9">
        <w:t>F.NBLICreqs</w:t>
      </w:r>
      <w:proofErr w:type="spellEnd"/>
      <w:r>
        <w:t xml:space="preserve"> (see details below).</w:t>
      </w:r>
    </w:p>
    <w:p w14:paraId="2095FCF8" w14:textId="77777777" w:rsidR="00195AD1" w:rsidRDefault="00195AD1" w:rsidP="00195AD1">
      <w:pPr>
        <w:pStyle w:val="Normalbeforetable"/>
        <w:rPr>
          <w:rFonts w:eastAsia="SimSun"/>
          <w:lang w:eastAsia="zh-CN"/>
        </w:rPr>
      </w:pPr>
      <w:r w:rsidRPr="00AE63A4">
        <w:t>The currently open work items for Q</w:t>
      </w:r>
      <w:r w:rsidRPr="00AE63A4">
        <w:rPr>
          <w:rFonts w:eastAsia="SimSun" w:hint="eastAsia"/>
          <w:lang w:eastAsia="zh-CN"/>
        </w:rPr>
        <w:t>2</w:t>
      </w:r>
      <w:r>
        <w:rPr>
          <w:rFonts w:eastAsia="SimSun" w:hint="eastAsia"/>
          <w:lang w:eastAsia="zh-CN"/>
        </w:rPr>
        <w:t>2</w:t>
      </w:r>
      <w:r w:rsidRPr="00AE63A4">
        <w:t>/16 are as follows: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54"/>
        <w:gridCol w:w="4130"/>
        <w:gridCol w:w="1418"/>
        <w:gridCol w:w="993"/>
        <w:gridCol w:w="1652"/>
      </w:tblGrid>
      <w:tr w:rsidR="00195AD1" w:rsidRPr="007579C2" w14:paraId="6D77F4CB" w14:textId="77777777" w:rsidTr="00195AD1">
        <w:trPr>
          <w:trHeight w:val="450"/>
          <w:tblHeader/>
          <w:jc w:val="center"/>
        </w:trPr>
        <w:tc>
          <w:tcPr>
            <w:tcW w:w="0" w:type="auto"/>
            <w:tcBorders>
              <w:top w:val="single" w:sz="12" w:space="0" w:color="auto"/>
              <w:bottom w:val="single" w:sz="12" w:space="0" w:color="auto"/>
            </w:tcBorders>
            <w:shd w:val="clear" w:color="auto" w:fill="auto"/>
            <w:hideMark/>
          </w:tcPr>
          <w:p w14:paraId="351669DF" w14:textId="77777777" w:rsidR="00195AD1" w:rsidRPr="00D11AF9" w:rsidRDefault="00195AD1" w:rsidP="00195AD1">
            <w:pPr>
              <w:pStyle w:val="Tablehead"/>
            </w:pPr>
            <w:r w:rsidRPr="00D11AF9">
              <w:rPr>
                <w:rFonts w:hint="eastAsia"/>
              </w:rPr>
              <w:t>Acronym</w:t>
            </w:r>
          </w:p>
        </w:tc>
        <w:tc>
          <w:tcPr>
            <w:tcW w:w="2097" w:type="pct"/>
            <w:tcBorders>
              <w:top w:val="single" w:sz="12" w:space="0" w:color="auto"/>
              <w:bottom w:val="single" w:sz="12" w:space="0" w:color="auto"/>
            </w:tcBorders>
            <w:shd w:val="clear" w:color="auto" w:fill="auto"/>
          </w:tcPr>
          <w:p w14:paraId="37E85732" w14:textId="77777777" w:rsidR="00195AD1" w:rsidRPr="00D11AF9" w:rsidRDefault="00195AD1" w:rsidP="00195AD1">
            <w:pPr>
              <w:pStyle w:val="Tablehead"/>
            </w:pPr>
            <w:r w:rsidRPr="00D11AF9">
              <w:t>Title</w:t>
            </w:r>
          </w:p>
        </w:tc>
        <w:tc>
          <w:tcPr>
            <w:tcW w:w="720" w:type="pct"/>
            <w:tcBorders>
              <w:top w:val="single" w:sz="12" w:space="0" w:color="auto"/>
              <w:bottom w:val="single" w:sz="12" w:space="0" w:color="auto"/>
            </w:tcBorders>
            <w:shd w:val="clear" w:color="auto" w:fill="auto"/>
          </w:tcPr>
          <w:p w14:paraId="6765E211" w14:textId="77777777" w:rsidR="00195AD1" w:rsidRPr="00D11AF9" w:rsidRDefault="00195AD1" w:rsidP="00195AD1">
            <w:pPr>
              <w:pStyle w:val="Tablehead"/>
            </w:pPr>
            <w:r w:rsidRPr="00D11AF9">
              <w:t>Editor</w:t>
            </w:r>
          </w:p>
        </w:tc>
        <w:tc>
          <w:tcPr>
            <w:tcW w:w="504" w:type="pct"/>
            <w:tcBorders>
              <w:top w:val="single" w:sz="12" w:space="0" w:color="auto"/>
              <w:bottom w:val="single" w:sz="12" w:space="0" w:color="auto"/>
            </w:tcBorders>
            <w:shd w:val="clear" w:color="auto" w:fill="auto"/>
            <w:hideMark/>
          </w:tcPr>
          <w:p w14:paraId="4A9E9C43" w14:textId="77777777" w:rsidR="00195AD1" w:rsidRPr="00D11AF9" w:rsidRDefault="00195AD1" w:rsidP="00195AD1">
            <w:pPr>
              <w:pStyle w:val="Tablehead"/>
            </w:pPr>
            <w:r w:rsidRPr="00D11AF9">
              <w:rPr>
                <w:rFonts w:hint="eastAsia"/>
              </w:rPr>
              <w:t>Consent</w:t>
            </w:r>
          </w:p>
        </w:tc>
        <w:tc>
          <w:tcPr>
            <w:tcW w:w="839" w:type="pct"/>
            <w:tcBorders>
              <w:top w:val="single" w:sz="12" w:space="0" w:color="auto"/>
              <w:bottom w:val="single" w:sz="12" w:space="0" w:color="auto"/>
            </w:tcBorders>
            <w:shd w:val="clear" w:color="auto" w:fill="auto"/>
            <w:hideMark/>
          </w:tcPr>
          <w:p w14:paraId="41DD9A5F" w14:textId="77777777" w:rsidR="00195AD1" w:rsidRPr="00D11AF9" w:rsidRDefault="00195AD1" w:rsidP="00195AD1">
            <w:pPr>
              <w:pStyle w:val="Tablehead"/>
            </w:pPr>
            <w:r w:rsidRPr="00D11AF9">
              <w:rPr>
                <w:rFonts w:hint="eastAsia"/>
              </w:rPr>
              <w:t>Reference</w:t>
            </w:r>
          </w:p>
        </w:tc>
      </w:tr>
      <w:tr w:rsidR="00195AD1" w:rsidRPr="007579C2" w14:paraId="7C92C7F5" w14:textId="77777777" w:rsidTr="00195AD1">
        <w:trPr>
          <w:jc w:val="center"/>
        </w:trPr>
        <w:tc>
          <w:tcPr>
            <w:tcW w:w="0" w:type="auto"/>
            <w:tcBorders>
              <w:top w:val="single" w:sz="12" w:space="0" w:color="auto"/>
            </w:tcBorders>
            <w:shd w:val="clear" w:color="auto" w:fill="auto"/>
            <w:hideMark/>
          </w:tcPr>
          <w:p w14:paraId="2DF6F81F" w14:textId="77777777" w:rsidR="00195AD1" w:rsidRPr="00D11AF9" w:rsidRDefault="001903E1" w:rsidP="00195AD1">
            <w:pPr>
              <w:pStyle w:val="Tabletext"/>
            </w:pPr>
            <w:hyperlink r:id="rId443" w:tooltip="See more details" w:history="1">
              <w:proofErr w:type="spellStart"/>
              <w:r w:rsidR="00195AD1" w:rsidRPr="00D11AF9">
                <w:rPr>
                  <w:rStyle w:val="Hyperlink"/>
                </w:rPr>
                <w:t>F.LIMSreqs</w:t>
              </w:r>
              <w:proofErr w:type="spellEnd"/>
            </w:hyperlink>
          </w:p>
        </w:tc>
        <w:tc>
          <w:tcPr>
            <w:tcW w:w="2097" w:type="pct"/>
            <w:tcBorders>
              <w:top w:val="single" w:sz="12" w:space="0" w:color="auto"/>
            </w:tcBorders>
            <w:shd w:val="clear" w:color="auto" w:fill="auto"/>
          </w:tcPr>
          <w:p w14:paraId="76999826" w14:textId="77777777" w:rsidR="00195AD1" w:rsidRPr="00D11AF9" w:rsidRDefault="00195AD1" w:rsidP="00195AD1">
            <w:pPr>
              <w:pStyle w:val="Tabletext"/>
            </w:pPr>
            <w:r w:rsidRPr="00D11AF9">
              <w:t>Requirements and service description for low-latency interactive multimedia stream systems and services</w:t>
            </w:r>
            <w:r>
              <w:t xml:space="preserve"> (New)</w:t>
            </w:r>
          </w:p>
        </w:tc>
        <w:tc>
          <w:tcPr>
            <w:tcW w:w="720" w:type="pct"/>
            <w:tcBorders>
              <w:top w:val="single" w:sz="12" w:space="0" w:color="auto"/>
            </w:tcBorders>
            <w:shd w:val="clear" w:color="auto" w:fill="auto"/>
          </w:tcPr>
          <w:p w14:paraId="7D6ED04E" w14:textId="77777777" w:rsidR="00195AD1" w:rsidRPr="00D11AF9" w:rsidRDefault="001903E1" w:rsidP="00195AD1">
            <w:pPr>
              <w:pStyle w:val="Tabletext"/>
            </w:pPr>
            <w:hyperlink r:id="rId444" w:history="1">
              <w:proofErr w:type="spellStart"/>
              <w:r w:rsidR="00195AD1" w:rsidRPr="00D11AF9">
                <w:rPr>
                  <w:rStyle w:val="Hyperlink"/>
                </w:rPr>
                <w:t>Kaiyu</w:t>
              </w:r>
              <w:proofErr w:type="spellEnd"/>
              <w:r w:rsidR="00195AD1" w:rsidRPr="00D11AF9">
                <w:rPr>
                  <w:rStyle w:val="Hyperlink"/>
                </w:rPr>
                <w:t xml:space="preserve"> Zhou</w:t>
              </w:r>
            </w:hyperlink>
          </w:p>
        </w:tc>
        <w:tc>
          <w:tcPr>
            <w:tcW w:w="504" w:type="pct"/>
            <w:tcBorders>
              <w:top w:val="single" w:sz="12" w:space="0" w:color="auto"/>
            </w:tcBorders>
            <w:shd w:val="clear" w:color="auto" w:fill="auto"/>
            <w:hideMark/>
          </w:tcPr>
          <w:p w14:paraId="1F3A2CC2" w14:textId="77777777" w:rsidR="00195AD1" w:rsidRPr="00D11AF9" w:rsidRDefault="00195AD1" w:rsidP="00195AD1">
            <w:pPr>
              <w:pStyle w:val="Tabletext"/>
              <w:jc w:val="center"/>
            </w:pPr>
            <w:r w:rsidRPr="00D11AF9">
              <w:t>2013</w:t>
            </w:r>
          </w:p>
        </w:tc>
        <w:tc>
          <w:tcPr>
            <w:tcW w:w="839" w:type="pct"/>
            <w:tcBorders>
              <w:top w:val="single" w:sz="12" w:space="0" w:color="auto"/>
            </w:tcBorders>
            <w:shd w:val="clear" w:color="auto" w:fill="auto"/>
            <w:hideMark/>
          </w:tcPr>
          <w:p w14:paraId="15D3E206" w14:textId="77777777" w:rsidR="00195AD1" w:rsidRPr="00D11AF9" w:rsidRDefault="001903E1" w:rsidP="00195AD1">
            <w:pPr>
              <w:pStyle w:val="Tabletext"/>
            </w:pPr>
            <w:hyperlink r:id="rId445" w:tooltip="TD 670-WP2 (2011-11)" w:history="1">
              <w:r w:rsidR="00195AD1" w:rsidRPr="00D11AF9">
                <w:rPr>
                  <w:rStyle w:val="Hyperlink"/>
                </w:rPr>
                <w:t xml:space="preserve">TD </w:t>
              </w:r>
              <w:r w:rsidR="00195AD1" w:rsidRPr="007579C2">
                <w:rPr>
                  <w:rStyle w:val="Hyperlink"/>
                  <w:rFonts w:eastAsia="SimSun" w:hint="eastAsia"/>
                </w:rPr>
                <w:t>781</w:t>
              </w:r>
              <w:r w:rsidR="00195AD1">
                <w:rPr>
                  <w:rStyle w:val="Hyperlink"/>
                </w:rPr>
                <w:t>/</w:t>
              </w:r>
              <w:r w:rsidR="00195AD1" w:rsidRPr="00D11AF9">
                <w:rPr>
                  <w:rStyle w:val="Hyperlink"/>
                </w:rPr>
                <w:t>WP2 (201</w:t>
              </w:r>
              <w:r w:rsidR="00195AD1" w:rsidRPr="007579C2">
                <w:rPr>
                  <w:rStyle w:val="Hyperlink"/>
                  <w:rFonts w:eastAsia="SimSun" w:hint="eastAsia"/>
                </w:rPr>
                <w:t>2</w:t>
              </w:r>
              <w:r w:rsidR="00195AD1" w:rsidRPr="00D11AF9">
                <w:rPr>
                  <w:rStyle w:val="Hyperlink"/>
                </w:rPr>
                <w:t>-</w:t>
              </w:r>
              <w:r w:rsidR="00195AD1" w:rsidRPr="007579C2">
                <w:rPr>
                  <w:rStyle w:val="Hyperlink"/>
                  <w:rFonts w:eastAsia="SimSun" w:hint="eastAsia"/>
                </w:rPr>
                <w:t>04</w:t>
              </w:r>
              <w:r w:rsidR="00195AD1" w:rsidRPr="00D11AF9">
                <w:rPr>
                  <w:rStyle w:val="Hyperlink"/>
                </w:rPr>
                <w:t>)</w:t>
              </w:r>
            </w:hyperlink>
          </w:p>
        </w:tc>
      </w:tr>
      <w:tr w:rsidR="00195AD1" w:rsidRPr="007579C2" w14:paraId="1371CD2E" w14:textId="77777777" w:rsidTr="00195AD1">
        <w:trPr>
          <w:jc w:val="center"/>
        </w:trPr>
        <w:tc>
          <w:tcPr>
            <w:tcW w:w="0" w:type="auto"/>
            <w:shd w:val="clear" w:color="auto" w:fill="auto"/>
            <w:hideMark/>
          </w:tcPr>
          <w:p w14:paraId="260E02A8" w14:textId="77777777" w:rsidR="00195AD1" w:rsidRPr="00D11AF9" w:rsidRDefault="001903E1" w:rsidP="00195AD1">
            <w:pPr>
              <w:pStyle w:val="Tabletext"/>
            </w:pPr>
            <w:hyperlink r:id="rId446" w:history="1">
              <w:proofErr w:type="spellStart"/>
              <w:r w:rsidR="00195AD1" w:rsidRPr="00151340">
                <w:rPr>
                  <w:rStyle w:val="Hyperlink"/>
                </w:rPr>
                <w:t>F.NBLICreqs</w:t>
              </w:r>
              <w:proofErr w:type="spellEnd"/>
            </w:hyperlink>
          </w:p>
        </w:tc>
        <w:tc>
          <w:tcPr>
            <w:tcW w:w="2097" w:type="pct"/>
            <w:shd w:val="clear" w:color="auto" w:fill="auto"/>
          </w:tcPr>
          <w:p w14:paraId="0288BC3B" w14:textId="77777777" w:rsidR="00195AD1" w:rsidRPr="00D11AF9" w:rsidRDefault="00195AD1" w:rsidP="00195AD1">
            <w:pPr>
              <w:pStyle w:val="Tabletext"/>
            </w:pPr>
            <w:r w:rsidRPr="00D11AF9">
              <w:t>Requirements for network based location information conversion for location based applications and services</w:t>
            </w:r>
            <w:r>
              <w:t xml:space="preserve"> (New)</w:t>
            </w:r>
          </w:p>
        </w:tc>
        <w:tc>
          <w:tcPr>
            <w:tcW w:w="720" w:type="pct"/>
            <w:shd w:val="clear" w:color="auto" w:fill="auto"/>
          </w:tcPr>
          <w:p w14:paraId="52A9C4B3" w14:textId="77777777" w:rsidR="00195AD1" w:rsidRPr="00D11AF9" w:rsidRDefault="001903E1" w:rsidP="00195AD1">
            <w:pPr>
              <w:pStyle w:val="Tabletext"/>
            </w:pPr>
            <w:hyperlink r:id="rId447" w:history="1">
              <w:proofErr w:type="spellStart"/>
              <w:r w:rsidR="00195AD1" w:rsidRPr="00D11AF9">
                <w:rPr>
                  <w:rStyle w:val="Hyperlink"/>
                </w:rPr>
                <w:t>Kaiyu</w:t>
              </w:r>
              <w:proofErr w:type="spellEnd"/>
              <w:r w:rsidR="00195AD1" w:rsidRPr="00D11AF9">
                <w:rPr>
                  <w:rStyle w:val="Hyperlink"/>
                </w:rPr>
                <w:t xml:space="preserve"> Zhou</w:t>
              </w:r>
            </w:hyperlink>
          </w:p>
        </w:tc>
        <w:tc>
          <w:tcPr>
            <w:tcW w:w="504" w:type="pct"/>
            <w:shd w:val="clear" w:color="auto" w:fill="auto"/>
            <w:hideMark/>
          </w:tcPr>
          <w:p w14:paraId="55EBF9BE" w14:textId="77777777" w:rsidR="00195AD1" w:rsidRPr="00D11AF9" w:rsidRDefault="00195AD1" w:rsidP="00195AD1">
            <w:pPr>
              <w:pStyle w:val="Tabletext"/>
              <w:jc w:val="center"/>
            </w:pPr>
            <w:r w:rsidRPr="00D11AF9">
              <w:t>2014</w:t>
            </w:r>
          </w:p>
        </w:tc>
        <w:tc>
          <w:tcPr>
            <w:tcW w:w="839" w:type="pct"/>
            <w:shd w:val="clear" w:color="auto" w:fill="auto"/>
            <w:hideMark/>
          </w:tcPr>
          <w:p w14:paraId="58D8E263" w14:textId="77777777" w:rsidR="00195AD1" w:rsidRPr="00D11AF9" w:rsidRDefault="001903E1" w:rsidP="00195AD1">
            <w:pPr>
              <w:pStyle w:val="Tabletext"/>
            </w:pPr>
            <w:hyperlink r:id="rId448" w:tooltip="TD 670-WP2 (2011-11)" w:history="1">
              <w:r w:rsidR="00195AD1" w:rsidRPr="00D11AF9">
                <w:rPr>
                  <w:rStyle w:val="Hyperlink"/>
                </w:rPr>
                <w:t>TD 782</w:t>
              </w:r>
              <w:r w:rsidR="00195AD1">
                <w:rPr>
                  <w:rStyle w:val="Hyperlink"/>
                </w:rPr>
                <w:t>/</w:t>
              </w:r>
              <w:r w:rsidR="00195AD1" w:rsidRPr="00D11AF9">
                <w:rPr>
                  <w:rStyle w:val="Hyperlink"/>
                </w:rPr>
                <w:t>WP2 (2012-04)</w:t>
              </w:r>
            </w:hyperlink>
          </w:p>
        </w:tc>
      </w:tr>
    </w:tbl>
    <w:p w14:paraId="0FD90FB1" w14:textId="77777777" w:rsidR="00195AD1" w:rsidRPr="00AE63A4" w:rsidRDefault="00195AD1" w:rsidP="00195AD1">
      <w:pPr>
        <w:pStyle w:val="Heading4"/>
        <w:keepLines w:val="0"/>
        <w:tabs>
          <w:tab w:val="clear" w:pos="1021"/>
          <w:tab w:val="clear" w:pos="1191"/>
          <w:tab w:val="clear" w:pos="1588"/>
          <w:tab w:val="clear" w:pos="1985"/>
        </w:tabs>
        <w:overflowPunct/>
        <w:autoSpaceDE/>
        <w:autoSpaceDN/>
        <w:adjustRightInd/>
        <w:spacing w:before="240" w:after="60"/>
        <w:textAlignment w:val="auto"/>
      </w:pPr>
      <w:bookmarkStart w:id="499" w:name="_Toc324365488"/>
      <w:r w:rsidRPr="00AE63A4">
        <w:t>Future meetings</w:t>
      </w:r>
      <w:bookmarkEnd w:id="499"/>
    </w:p>
    <w:p w14:paraId="153BB2B3" w14:textId="77777777" w:rsidR="00195AD1" w:rsidRPr="0050297B" w:rsidRDefault="00195AD1" w:rsidP="00195AD1">
      <w:pPr>
        <w:rPr>
          <w:rFonts w:eastAsia="SimSun"/>
          <w:lang w:eastAsia="zh-CN"/>
        </w:rPr>
      </w:pPr>
      <w:r>
        <w:rPr>
          <w:rFonts w:eastAsia="SimSun" w:hint="eastAsia"/>
          <w:lang w:eastAsia="zh-CN"/>
        </w:rPr>
        <w:t>Q22</w:t>
      </w:r>
      <w:r>
        <w:rPr>
          <w:rFonts w:eastAsia="SimSun"/>
          <w:lang w:eastAsia="zh-CN"/>
        </w:rPr>
        <w:t>/16</w:t>
      </w:r>
      <w:r>
        <w:rPr>
          <w:rFonts w:eastAsia="SimSun" w:hint="eastAsia"/>
          <w:lang w:eastAsia="zh-CN"/>
        </w:rPr>
        <w:t xml:space="preserve"> with some other WP</w:t>
      </w:r>
      <w:r>
        <w:rPr>
          <w:rFonts w:eastAsia="SimSun"/>
          <w:lang w:eastAsia="zh-CN"/>
        </w:rPr>
        <w:t xml:space="preserve"> </w:t>
      </w:r>
      <w:r>
        <w:rPr>
          <w:rFonts w:eastAsia="SimSun" w:hint="eastAsia"/>
          <w:lang w:eastAsia="zh-CN"/>
        </w:rPr>
        <w:t>2</w:t>
      </w:r>
      <w:r>
        <w:rPr>
          <w:rFonts w:eastAsia="SimSun"/>
          <w:lang w:eastAsia="zh-CN"/>
        </w:rPr>
        <w:t>/16</w:t>
      </w:r>
      <w:r>
        <w:rPr>
          <w:rFonts w:eastAsia="SimSun" w:hint="eastAsia"/>
          <w:lang w:eastAsia="zh-CN"/>
        </w:rPr>
        <w:t xml:space="preserve"> Questions </w:t>
      </w:r>
      <w:r w:rsidRPr="00AE63A4">
        <w:t xml:space="preserve">are planning to hold </w:t>
      </w:r>
      <w:r w:rsidRPr="00AE63A4">
        <w:rPr>
          <w:rFonts w:eastAsia="SimSun" w:hint="eastAsia"/>
          <w:lang w:eastAsia="zh-CN"/>
        </w:rPr>
        <w:t>one</w:t>
      </w:r>
      <w:r w:rsidRPr="00AE63A4">
        <w:t xml:space="preserve"> </w:t>
      </w:r>
      <w:r>
        <w:rPr>
          <w:rFonts w:eastAsia="SimSun" w:hint="eastAsia"/>
          <w:lang w:eastAsia="zh-CN"/>
        </w:rPr>
        <w:t xml:space="preserve">joint </w:t>
      </w:r>
      <w:r>
        <w:t>Rapporteur meeting</w:t>
      </w:r>
      <w:r>
        <w:rPr>
          <w:rFonts w:eastAsia="SimSun" w:hint="eastAsia"/>
          <w:lang w:eastAsia="zh-CN"/>
        </w:rPr>
        <w:t>s</w:t>
      </w:r>
      <w:r w:rsidRPr="00AE63A4">
        <w:t xml:space="preserve"> before the next SG 16 meeting in </w:t>
      </w:r>
      <w:r>
        <w:rPr>
          <w:rFonts w:eastAsia="SimSun" w:hint="eastAsia"/>
          <w:lang w:eastAsia="zh-CN"/>
        </w:rPr>
        <w:t>January</w:t>
      </w:r>
      <w:r w:rsidRPr="00AE63A4">
        <w:t xml:space="preserve"> 20</w:t>
      </w:r>
      <w:r w:rsidRPr="00AE63A4">
        <w:rPr>
          <w:rFonts w:eastAsia="SimSun" w:hint="eastAsia"/>
          <w:lang w:eastAsia="zh-CN"/>
        </w:rPr>
        <w:t>1</w:t>
      </w:r>
      <w:r>
        <w:rPr>
          <w:rFonts w:eastAsia="SimSun" w:hint="eastAsia"/>
          <w:lang w:eastAsia="zh-CN"/>
        </w:rPr>
        <w:t>3</w:t>
      </w:r>
      <w:r>
        <w:t>. The location and host</w:t>
      </w:r>
      <w:r w:rsidRPr="00AE63A4">
        <w:t xml:space="preserve"> are still to be determined</w:t>
      </w:r>
      <w:r>
        <w:rPr>
          <w:rFonts w:eastAsia="SimSun" w:hint="eastAsia"/>
          <w:lang w:eastAsia="zh-CN"/>
        </w:rPr>
        <w:t>.</w:t>
      </w:r>
    </w:p>
    <w:p w14:paraId="2E4335C0" w14:textId="77777777" w:rsidR="00550B56" w:rsidRPr="00240D64" w:rsidRDefault="00550B56" w:rsidP="00550B56"/>
    <w:p w14:paraId="6371CD7B" w14:textId="77777777" w:rsidR="0060283E" w:rsidRPr="006F40B0" w:rsidRDefault="000275B2" w:rsidP="00314F0A">
      <w:pPr>
        <w:pStyle w:val="Heading2"/>
      </w:pPr>
      <w:bookmarkStart w:id="500" w:name="_Toc324451517"/>
      <w:r w:rsidRPr="006F40B0">
        <w:t xml:space="preserve">Question 24/16 </w:t>
      </w:r>
      <w:r w:rsidRPr="006F40B0">
        <w:noBreakHyphen/>
        <w:t xml:space="preserve"> </w:t>
      </w:r>
      <w:r w:rsidRPr="006F40B0">
        <w:rPr>
          <w:noProof/>
        </w:rPr>
        <w:t>Multimedia functions in NGN and other networks</w:t>
      </w:r>
      <w:bookmarkEnd w:id="500"/>
    </w:p>
    <w:p w14:paraId="1FE4D382" w14:textId="77777777" w:rsidR="00195AD1" w:rsidRPr="00053187" w:rsidRDefault="00195AD1" w:rsidP="00195AD1">
      <w:bookmarkStart w:id="501" w:name="_3.7_Question_2/16"/>
      <w:bookmarkStart w:id="502" w:name="_Toc46672993"/>
      <w:bookmarkStart w:id="503" w:name="_Toc51416234"/>
      <w:bookmarkStart w:id="504" w:name="_Toc46672988"/>
      <w:bookmarkStart w:id="505" w:name="_Toc51416233"/>
      <w:bookmarkEnd w:id="501"/>
      <w:r w:rsidRPr="00053187">
        <w:t xml:space="preserve">Question </w:t>
      </w:r>
      <w:r w:rsidRPr="00053187">
        <w:rPr>
          <w:rFonts w:eastAsia="SimSun" w:hint="eastAsia"/>
          <w:lang w:eastAsia="zh-CN"/>
        </w:rPr>
        <w:t>24</w:t>
      </w:r>
      <w:r w:rsidRPr="00053187">
        <w:t xml:space="preserve">/16 was addressed in three sessions during the SG 16 meeting under the chairmanship of </w:t>
      </w:r>
      <w:proofErr w:type="spellStart"/>
      <w:r w:rsidRPr="00053187">
        <w:rPr>
          <w:rFonts w:eastAsia="SimSun" w:hint="eastAsia"/>
          <w:lang w:eastAsia="zh-CN"/>
        </w:rPr>
        <w:t>Mr.</w:t>
      </w:r>
      <w:proofErr w:type="spellEnd"/>
      <w:r w:rsidRPr="00053187">
        <w:rPr>
          <w:rFonts w:eastAsia="SimSun" w:hint="eastAsia"/>
          <w:lang w:eastAsia="zh-CN"/>
        </w:rPr>
        <w:t xml:space="preserve"> Baohong He</w:t>
      </w:r>
      <w:r w:rsidRPr="00053187">
        <w:t xml:space="preserve"> (</w:t>
      </w:r>
      <w:r w:rsidRPr="00053187">
        <w:rPr>
          <w:rFonts w:eastAsia="SimSun" w:hint="eastAsia"/>
          <w:lang w:eastAsia="zh-CN"/>
        </w:rPr>
        <w:t>CATR</w:t>
      </w:r>
      <w:r w:rsidRPr="00053187">
        <w:t xml:space="preserve">, </w:t>
      </w:r>
      <w:r w:rsidRPr="00053187">
        <w:rPr>
          <w:rFonts w:eastAsia="SimSun" w:hint="eastAsia"/>
          <w:lang w:eastAsia="zh-CN"/>
        </w:rPr>
        <w:t>P.R China</w:t>
      </w:r>
      <w:r w:rsidRPr="00053187">
        <w:t xml:space="preserve">). The group adopted the agenda in TD </w:t>
      </w:r>
      <w:r w:rsidRPr="00053187">
        <w:rPr>
          <w:rFonts w:eastAsia="SimSun" w:hint="eastAsia"/>
          <w:lang w:eastAsia="zh-CN"/>
        </w:rPr>
        <w:t>734</w:t>
      </w:r>
      <w:r w:rsidRPr="00053187">
        <w:t>/WP2.</w:t>
      </w:r>
    </w:p>
    <w:p w14:paraId="2892E451" w14:textId="77777777" w:rsidR="00195AD1" w:rsidRPr="00053187" w:rsidRDefault="00195AD1" w:rsidP="00195AD1">
      <w:r w:rsidRPr="00053187">
        <w:t>The objectives for this meeting were:</w:t>
      </w:r>
    </w:p>
    <w:p w14:paraId="264DB2D9" w14:textId="77777777" w:rsidR="00195AD1" w:rsidRPr="00053187" w:rsidRDefault="00195AD1" w:rsidP="0026004E">
      <w:pPr>
        <w:numPr>
          <w:ilvl w:val="0"/>
          <w:numId w:val="51"/>
        </w:numPr>
        <w:overflowPunct w:val="0"/>
        <w:autoSpaceDE w:val="0"/>
        <w:autoSpaceDN w:val="0"/>
        <w:adjustRightInd w:val="0"/>
        <w:ind w:left="567" w:hanging="567"/>
        <w:textAlignment w:val="baseline"/>
      </w:pPr>
      <w:r w:rsidRPr="00053187">
        <w:t>Coordinate with other SDOs, Questions, or Study Groups</w:t>
      </w:r>
      <w:r w:rsidRPr="00053187">
        <w:rPr>
          <w:rFonts w:hint="eastAsia"/>
          <w:lang w:eastAsia="zh-CN"/>
        </w:rPr>
        <w:t>.</w:t>
      </w:r>
    </w:p>
    <w:p w14:paraId="0DD2E3E2" w14:textId="77777777" w:rsidR="00195AD1" w:rsidRPr="00053187" w:rsidRDefault="00195AD1" w:rsidP="0026004E">
      <w:pPr>
        <w:numPr>
          <w:ilvl w:val="0"/>
          <w:numId w:val="51"/>
        </w:numPr>
        <w:overflowPunct w:val="0"/>
        <w:autoSpaceDE w:val="0"/>
        <w:autoSpaceDN w:val="0"/>
        <w:adjustRightInd w:val="0"/>
        <w:ind w:left="567" w:hanging="567"/>
        <w:textAlignment w:val="baseline"/>
      </w:pPr>
      <w:r w:rsidRPr="00053187">
        <w:rPr>
          <w:rFonts w:hint="eastAsia"/>
          <w:lang w:eastAsia="zh-CN"/>
        </w:rPr>
        <w:t xml:space="preserve">Plan to </w:t>
      </w:r>
      <w:r w:rsidRPr="00053187">
        <w:rPr>
          <w:rFonts w:eastAsia="SimSun" w:hint="eastAsia"/>
          <w:lang w:eastAsia="zh-CN"/>
        </w:rPr>
        <w:t>C</w:t>
      </w:r>
      <w:r w:rsidRPr="00053187">
        <w:rPr>
          <w:rFonts w:hint="eastAsia"/>
          <w:lang w:eastAsia="zh-CN"/>
        </w:rPr>
        <w:t>onsent draft new Recommendation</w:t>
      </w:r>
      <w:r w:rsidR="00950D24">
        <w:rPr>
          <w:rFonts w:hint="eastAsia"/>
          <w:lang w:eastAsia="zh-CN"/>
        </w:rPr>
        <w:t>:</w:t>
      </w:r>
    </w:p>
    <w:p w14:paraId="6E7D1FA7" w14:textId="77777777" w:rsidR="00195AD1" w:rsidRPr="00053187" w:rsidRDefault="00195AD1" w:rsidP="0026004E">
      <w:pPr>
        <w:numPr>
          <w:ilvl w:val="1"/>
          <w:numId w:val="1"/>
        </w:numPr>
      </w:pPr>
      <w:r w:rsidRPr="00053187">
        <w:t>Scenarios and requirements of multimedia optimization control components</w:t>
      </w:r>
    </w:p>
    <w:p w14:paraId="51343F9B" w14:textId="77777777" w:rsidR="00195AD1" w:rsidRPr="00053187" w:rsidRDefault="00195AD1" w:rsidP="0026004E">
      <w:pPr>
        <w:numPr>
          <w:ilvl w:val="0"/>
          <w:numId w:val="52"/>
        </w:numPr>
        <w:overflowPunct w:val="0"/>
        <w:autoSpaceDE w:val="0"/>
        <w:autoSpaceDN w:val="0"/>
        <w:adjustRightInd w:val="0"/>
        <w:ind w:left="567" w:hanging="567"/>
        <w:textAlignment w:val="baseline"/>
      </w:pPr>
      <w:r w:rsidRPr="00053187">
        <w:rPr>
          <w:rFonts w:hint="eastAsia"/>
          <w:lang w:eastAsia="zh-CN"/>
        </w:rPr>
        <w:t>Progress work on:</w:t>
      </w:r>
    </w:p>
    <w:p w14:paraId="5C78F366" w14:textId="77777777" w:rsidR="00195AD1" w:rsidRPr="00053187" w:rsidRDefault="00195AD1" w:rsidP="0026004E">
      <w:pPr>
        <w:numPr>
          <w:ilvl w:val="1"/>
          <w:numId w:val="1"/>
        </w:numPr>
      </w:pPr>
      <w:r w:rsidRPr="00053187">
        <w:rPr>
          <w:rFonts w:hint="eastAsia"/>
          <w:lang w:eastAsia="zh-CN"/>
        </w:rPr>
        <w:t>U</w:t>
      </w:r>
      <w:r w:rsidRPr="00053187">
        <w:t>ser data exchanging between functional components in network entities or terminals</w:t>
      </w:r>
    </w:p>
    <w:p w14:paraId="271E84F2" w14:textId="77777777" w:rsidR="00195AD1" w:rsidRPr="00053187" w:rsidRDefault="00195AD1" w:rsidP="0026004E">
      <w:pPr>
        <w:numPr>
          <w:ilvl w:val="0"/>
          <w:numId w:val="53"/>
        </w:numPr>
        <w:overflowPunct w:val="0"/>
        <w:autoSpaceDE w:val="0"/>
        <w:autoSpaceDN w:val="0"/>
        <w:adjustRightInd w:val="0"/>
        <w:ind w:left="567" w:hanging="567"/>
        <w:textAlignment w:val="baseline"/>
        <w:rPr>
          <w:lang w:eastAsia="zh-CN"/>
        </w:rPr>
      </w:pPr>
      <w:r w:rsidRPr="00053187">
        <w:rPr>
          <w:rFonts w:hint="eastAsia"/>
          <w:lang w:eastAsia="zh-CN"/>
        </w:rPr>
        <w:t>Discuss work on:</w:t>
      </w:r>
    </w:p>
    <w:p w14:paraId="58DEF92D" w14:textId="77777777" w:rsidR="00195AD1" w:rsidRPr="00053187" w:rsidRDefault="00195AD1" w:rsidP="0026004E">
      <w:pPr>
        <w:numPr>
          <w:ilvl w:val="1"/>
          <w:numId w:val="1"/>
        </w:numPr>
      </w:pPr>
      <w:r w:rsidRPr="00053187">
        <w:t>Service Awareness and Traffic Control Functional Component</w:t>
      </w:r>
      <w:r w:rsidRPr="00053187">
        <w:rPr>
          <w:rFonts w:hint="eastAsia"/>
        </w:rPr>
        <w:t>, c</w:t>
      </w:r>
      <w:r w:rsidRPr="00053187">
        <w:t>ancel</w:t>
      </w:r>
      <w:r w:rsidRPr="00053187">
        <w:rPr>
          <w:rFonts w:hint="eastAsia"/>
        </w:rPr>
        <w:t xml:space="preserve"> or </w:t>
      </w:r>
      <w:r w:rsidRPr="00053187">
        <w:t>continue</w:t>
      </w:r>
      <w:r w:rsidRPr="00053187">
        <w:rPr>
          <w:rFonts w:hint="eastAsia"/>
        </w:rPr>
        <w:t xml:space="preserve"> to the next study period</w:t>
      </w:r>
    </w:p>
    <w:p w14:paraId="7D0A1533" w14:textId="77777777" w:rsidR="00195AD1" w:rsidRPr="00053187" w:rsidRDefault="00195AD1" w:rsidP="0026004E">
      <w:pPr>
        <w:numPr>
          <w:ilvl w:val="0"/>
          <w:numId w:val="54"/>
        </w:numPr>
        <w:overflowPunct w:val="0"/>
        <w:autoSpaceDE w:val="0"/>
        <w:autoSpaceDN w:val="0"/>
        <w:adjustRightInd w:val="0"/>
        <w:ind w:left="567" w:hanging="567"/>
        <w:textAlignment w:val="baseline"/>
      </w:pPr>
      <w:r w:rsidRPr="00053187">
        <w:rPr>
          <w:rFonts w:hint="eastAsia"/>
          <w:lang w:eastAsia="zh-CN"/>
        </w:rPr>
        <w:t>Questions reorganization</w:t>
      </w:r>
    </w:p>
    <w:p w14:paraId="06DC4E46" w14:textId="77777777" w:rsidR="00195AD1" w:rsidRPr="00053187" w:rsidRDefault="00195AD1" w:rsidP="0026004E">
      <w:pPr>
        <w:numPr>
          <w:ilvl w:val="0"/>
          <w:numId w:val="54"/>
        </w:numPr>
        <w:overflowPunct w:val="0"/>
        <w:autoSpaceDE w:val="0"/>
        <w:autoSpaceDN w:val="0"/>
        <w:adjustRightInd w:val="0"/>
        <w:ind w:left="567" w:hanging="567"/>
        <w:textAlignment w:val="baseline"/>
      </w:pPr>
      <w:r w:rsidRPr="00053187">
        <w:rPr>
          <w:rFonts w:hint="eastAsia"/>
          <w:lang w:eastAsia="zh-CN"/>
        </w:rPr>
        <w:t>Future meetings</w:t>
      </w:r>
    </w:p>
    <w:p w14:paraId="4CB399F0" w14:textId="77777777" w:rsidR="00195AD1" w:rsidRPr="00053187" w:rsidRDefault="00195AD1" w:rsidP="0026004E">
      <w:pPr>
        <w:pStyle w:val="Heading3"/>
        <w:numPr>
          <w:ilvl w:val="2"/>
          <w:numId w:val="3"/>
        </w:numPr>
      </w:pPr>
      <w:bookmarkStart w:id="506" w:name="_Toc324240053"/>
      <w:bookmarkStart w:id="507" w:name="_Toc324451518"/>
      <w:r w:rsidRPr="00053187">
        <w:t>Documentation</w:t>
      </w:r>
      <w:bookmarkEnd w:id="506"/>
      <w:bookmarkEnd w:id="507"/>
    </w:p>
    <w:p w14:paraId="2125631B" w14:textId="77777777" w:rsidR="009F5415" w:rsidRDefault="00195AD1" w:rsidP="00195AD1">
      <w:r w:rsidRPr="00053187">
        <w:t>The following documents were examined:</w:t>
      </w:r>
    </w:p>
    <w:p w14:paraId="3257D142" w14:textId="77777777" w:rsidR="00195AD1" w:rsidRPr="00053187" w:rsidRDefault="00195AD1" w:rsidP="0026004E">
      <w:pPr>
        <w:numPr>
          <w:ilvl w:val="0"/>
          <w:numId w:val="11"/>
        </w:numPr>
        <w:overflowPunct w:val="0"/>
        <w:autoSpaceDE w:val="0"/>
        <w:autoSpaceDN w:val="0"/>
        <w:adjustRightInd w:val="0"/>
        <w:ind w:left="567" w:hanging="567"/>
        <w:textAlignment w:val="baseline"/>
      </w:pPr>
      <w:r w:rsidRPr="00053187">
        <w:t xml:space="preserve">Contributions: </w:t>
      </w:r>
      <w:hyperlink r:id="rId449" w:history="1">
        <w:r w:rsidRPr="00053187">
          <w:rPr>
            <w:rStyle w:val="Hyperlink"/>
          </w:rPr>
          <w:t>815</w:t>
        </w:r>
      </w:hyperlink>
      <w:r w:rsidRPr="00053187">
        <w:t xml:space="preserve">, </w:t>
      </w:r>
      <w:hyperlink r:id="rId450" w:history="1">
        <w:r w:rsidRPr="00053187">
          <w:rPr>
            <w:rStyle w:val="Hyperlink"/>
          </w:rPr>
          <w:t>888R1</w:t>
        </w:r>
      </w:hyperlink>
      <w:r w:rsidRPr="00053187">
        <w:t xml:space="preserve">, </w:t>
      </w:r>
      <w:hyperlink r:id="rId451" w:history="1">
        <w:r w:rsidRPr="00053187">
          <w:rPr>
            <w:rStyle w:val="Hyperlink"/>
          </w:rPr>
          <w:t>889R1</w:t>
        </w:r>
      </w:hyperlink>
    </w:p>
    <w:p w14:paraId="6E03B1A2" w14:textId="77777777" w:rsidR="00195AD1" w:rsidRPr="00053187" w:rsidRDefault="00195AD1" w:rsidP="0026004E">
      <w:pPr>
        <w:numPr>
          <w:ilvl w:val="0"/>
          <w:numId w:val="11"/>
        </w:numPr>
        <w:overflowPunct w:val="0"/>
        <w:autoSpaceDE w:val="0"/>
        <w:autoSpaceDN w:val="0"/>
        <w:adjustRightInd w:val="0"/>
        <w:ind w:left="567" w:hanging="567"/>
        <w:textAlignment w:val="baseline"/>
      </w:pPr>
      <w:r w:rsidRPr="00053187">
        <w:t xml:space="preserve">TD/Plen: </w:t>
      </w:r>
      <w:hyperlink r:id="rId452" w:history="1">
        <w:r w:rsidRPr="00053187">
          <w:rPr>
            <w:rStyle w:val="Hyperlink"/>
          </w:rPr>
          <w:t>447</w:t>
        </w:r>
      </w:hyperlink>
      <w:r w:rsidRPr="00053187">
        <w:t xml:space="preserve">, </w:t>
      </w:r>
      <w:hyperlink r:id="rId453" w:history="1">
        <w:r w:rsidRPr="00053187">
          <w:rPr>
            <w:rStyle w:val="Hyperlink"/>
          </w:rPr>
          <w:t>448</w:t>
        </w:r>
      </w:hyperlink>
      <w:r w:rsidRPr="00053187">
        <w:t xml:space="preserve">, </w:t>
      </w:r>
      <w:hyperlink r:id="rId454" w:history="1">
        <w:r w:rsidRPr="00053187">
          <w:rPr>
            <w:rStyle w:val="Hyperlink"/>
          </w:rPr>
          <w:t>449</w:t>
        </w:r>
      </w:hyperlink>
      <w:r w:rsidRPr="00053187">
        <w:t xml:space="preserve">, </w:t>
      </w:r>
      <w:hyperlink r:id="rId455" w:history="1">
        <w:r w:rsidRPr="00053187">
          <w:rPr>
            <w:rStyle w:val="Hyperlink"/>
          </w:rPr>
          <w:t>450</w:t>
        </w:r>
      </w:hyperlink>
      <w:r w:rsidRPr="00053187">
        <w:t xml:space="preserve">, </w:t>
      </w:r>
      <w:hyperlink r:id="rId456" w:history="1">
        <w:r w:rsidRPr="00053187">
          <w:rPr>
            <w:rStyle w:val="Hyperlink"/>
          </w:rPr>
          <w:t>451</w:t>
        </w:r>
      </w:hyperlink>
      <w:r w:rsidRPr="00053187">
        <w:t xml:space="preserve">, </w:t>
      </w:r>
      <w:hyperlink r:id="rId457" w:history="1">
        <w:r w:rsidRPr="00053187">
          <w:rPr>
            <w:rStyle w:val="Hyperlink"/>
          </w:rPr>
          <w:t>452</w:t>
        </w:r>
      </w:hyperlink>
      <w:r w:rsidRPr="00053187">
        <w:t xml:space="preserve">, </w:t>
      </w:r>
      <w:hyperlink r:id="rId458" w:history="1">
        <w:r w:rsidRPr="00053187">
          <w:rPr>
            <w:rStyle w:val="Hyperlink"/>
          </w:rPr>
          <w:t>453</w:t>
        </w:r>
      </w:hyperlink>
      <w:r w:rsidRPr="00053187">
        <w:t xml:space="preserve">, </w:t>
      </w:r>
      <w:hyperlink r:id="rId459" w:history="1">
        <w:r w:rsidRPr="00053187">
          <w:rPr>
            <w:rStyle w:val="Hyperlink"/>
          </w:rPr>
          <w:t>454</w:t>
        </w:r>
      </w:hyperlink>
      <w:r w:rsidRPr="00053187">
        <w:t xml:space="preserve">, </w:t>
      </w:r>
      <w:hyperlink r:id="rId460" w:history="1">
        <w:r w:rsidRPr="00053187">
          <w:rPr>
            <w:rStyle w:val="Hyperlink"/>
          </w:rPr>
          <w:t>455</w:t>
        </w:r>
      </w:hyperlink>
      <w:r w:rsidRPr="00053187">
        <w:t xml:space="preserve">, </w:t>
      </w:r>
      <w:hyperlink r:id="rId461" w:history="1">
        <w:r w:rsidRPr="00053187">
          <w:rPr>
            <w:rStyle w:val="Hyperlink"/>
          </w:rPr>
          <w:t>456</w:t>
        </w:r>
      </w:hyperlink>
      <w:r w:rsidRPr="00053187">
        <w:t xml:space="preserve">, </w:t>
      </w:r>
      <w:hyperlink r:id="rId462" w:history="1">
        <w:r w:rsidRPr="00053187">
          <w:rPr>
            <w:rStyle w:val="Hyperlink"/>
          </w:rPr>
          <w:t>459</w:t>
        </w:r>
      </w:hyperlink>
      <w:r w:rsidRPr="00053187">
        <w:t xml:space="preserve">, </w:t>
      </w:r>
      <w:hyperlink r:id="rId463" w:history="1">
        <w:r w:rsidRPr="00053187">
          <w:rPr>
            <w:rStyle w:val="Hyperlink"/>
          </w:rPr>
          <w:t>460</w:t>
        </w:r>
      </w:hyperlink>
      <w:r w:rsidRPr="00053187">
        <w:t xml:space="preserve">, </w:t>
      </w:r>
      <w:hyperlink r:id="rId464" w:history="1">
        <w:r w:rsidRPr="00053187">
          <w:rPr>
            <w:rStyle w:val="Hyperlink"/>
          </w:rPr>
          <w:t>461</w:t>
        </w:r>
      </w:hyperlink>
      <w:r w:rsidRPr="00053187">
        <w:t xml:space="preserve">, </w:t>
      </w:r>
      <w:hyperlink r:id="rId465" w:history="1">
        <w:r w:rsidRPr="00053187">
          <w:rPr>
            <w:rStyle w:val="Hyperlink"/>
          </w:rPr>
          <w:t>462</w:t>
        </w:r>
      </w:hyperlink>
      <w:r w:rsidRPr="00053187">
        <w:t xml:space="preserve">, </w:t>
      </w:r>
      <w:hyperlink r:id="rId466" w:history="1">
        <w:r w:rsidRPr="00053187">
          <w:rPr>
            <w:rStyle w:val="Hyperlink"/>
          </w:rPr>
          <w:t>467</w:t>
        </w:r>
      </w:hyperlink>
      <w:r w:rsidRPr="00053187">
        <w:t xml:space="preserve">, </w:t>
      </w:r>
      <w:hyperlink r:id="rId467" w:history="1">
        <w:r w:rsidRPr="00053187">
          <w:rPr>
            <w:rStyle w:val="Hyperlink"/>
          </w:rPr>
          <w:t>469</w:t>
        </w:r>
      </w:hyperlink>
      <w:r w:rsidRPr="00053187">
        <w:t xml:space="preserve">, </w:t>
      </w:r>
      <w:hyperlink r:id="rId468" w:history="1">
        <w:r w:rsidRPr="00053187">
          <w:rPr>
            <w:rStyle w:val="Hyperlink"/>
          </w:rPr>
          <w:t>470</w:t>
        </w:r>
      </w:hyperlink>
      <w:r w:rsidRPr="00053187">
        <w:t xml:space="preserve">, </w:t>
      </w:r>
      <w:hyperlink r:id="rId469" w:history="1">
        <w:r w:rsidRPr="00053187">
          <w:rPr>
            <w:rStyle w:val="Hyperlink"/>
          </w:rPr>
          <w:t>471</w:t>
        </w:r>
      </w:hyperlink>
    </w:p>
    <w:p w14:paraId="1EC279D5" w14:textId="77777777" w:rsidR="00195AD1" w:rsidRPr="00053187" w:rsidRDefault="00195AD1" w:rsidP="0026004E">
      <w:pPr>
        <w:numPr>
          <w:ilvl w:val="0"/>
          <w:numId w:val="11"/>
        </w:numPr>
        <w:overflowPunct w:val="0"/>
        <w:autoSpaceDE w:val="0"/>
        <w:autoSpaceDN w:val="0"/>
        <w:adjustRightInd w:val="0"/>
        <w:ind w:left="567" w:hanging="567"/>
        <w:textAlignment w:val="baseline"/>
      </w:pPr>
      <w:r w:rsidRPr="00053187">
        <w:t xml:space="preserve">TD/Gen: </w:t>
      </w:r>
      <w:hyperlink r:id="rId470" w:history="1">
        <w:r w:rsidRPr="00053187">
          <w:rPr>
            <w:rStyle w:val="Hyperlink"/>
          </w:rPr>
          <w:t>492</w:t>
        </w:r>
      </w:hyperlink>
      <w:r w:rsidRPr="00053187">
        <w:t xml:space="preserve">, </w:t>
      </w:r>
      <w:hyperlink r:id="rId471" w:history="1">
        <w:r w:rsidRPr="00053187">
          <w:rPr>
            <w:rStyle w:val="Hyperlink"/>
          </w:rPr>
          <w:t>495</w:t>
        </w:r>
      </w:hyperlink>
      <w:r w:rsidRPr="00053187">
        <w:t xml:space="preserve">, </w:t>
      </w:r>
      <w:hyperlink r:id="rId472" w:history="1">
        <w:r w:rsidRPr="00053187">
          <w:rPr>
            <w:rStyle w:val="Hyperlink"/>
          </w:rPr>
          <w:t>496</w:t>
        </w:r>
      </w:hyperlink>
      <w:r w:rsidRPr="00053187">
        <w:t xml:space="preserve">, </w:t>
      </w:r>
      <w:hyperlink r:id="rId473" w:history="1">
        <w:r w:rsidRPr="00053187">
          <w:rPr>
            <w:rStyle w:val="Hyperlink"/>
          </w:rPr>
          <w:t>497</w:t>
        </w:r>
      </w:hyperlink>
      <w:r w:rsidRPr="00053187">
        <w:t xml:space="preserve">, </w:t>
      </w:r>
      <w:hyperlink r:id="rId474" w:history="1">
        <w:r w:rsidRPr="00053187">
          <w:rPr>
            <w:rStyle w:val="Hyperlink"/>
          </w:rPr>
          <w:t>500</w:t>
        </w:r>
      </w:hyperlink>
      <w:r w:rsidRPr="00053187">
        <w:t xml:space="preserve">, </w:t>
      </w:r>
      <w:hyperlink r:id="rId475" w:history="1">
        <w:r w:rsidRPr="00053187">
          <w:rPr>
            <w:rStyle w:val="Hyperlink"/>
          </w:rPr>
          <w:t>507</w:t>
        </w:r>
      </w:hyperlink>
      <w:r w:rsidRPr="00053187">
        <w:t xml:space="preserve">, </w:t>
      </w:r>
      <w:hyperlink r:id="rId476" w:history="1">
        <w:r w:rsidRPr="00053187">
          <w:rPr>
            <w:rStyle w:val="Hyperlink"/>
          </w:rPr>
          <w:t>516</w:t>
        </w:r>
      </w:hyperlink>
      <w:r w:rsidRPr="00053187">
        <w:t xml:space="preserve">, </w:t>
      </w:r>
      <w:hyperlink r:id="rId477" w:history="1">
        <w:r w:rsidRPr="00053187">
          <w:rPr>
            <w:rStyle w:val="Hyperlink"/>
          </w:rPr>
          <w:t>518</w:t>
        </w:r>
      </w:hyperlink>
      <w:r w:rsidRPr="00053187">
        <w:t xml:space="preserve">, </w:t>
      </w:r>
      <w:hyperlink r:id="rId478" w:history="1">
        <w:r w:rsidRPr="00053187">
          <w:rPr>
            <w:rStyle w:val="Hyperlink"/>
          </w:rPr>
          <w:t>520</w:t>
        </w:r>
      </w:hyperlink>
      <w:r w:rsidRPr="00053187">
        <w:t xml:space="preserve">, </w:t>
      </w:r>
      <w:hyperlink r:id="rId479" w:history="1">
        <w:r w:rsidRPr="00053187">
          <w:rPr>
            <w:rStyle w:val="Hyperlink"/>
          </w:rPr>
          <w:t>521</w:t>
        </w:r>
      </w:hyperlink>
      <w:r w:rsidRPr="00053187">
        <w:t xml:space="preserve">, </w:t>
      </w:r>
      <w:hyperlink r:id="rId480" w:history="1">
        <w:r w:rsidRPr="00053187">
          <w:rPr>
            <w:rStyle w:val="Hyperlink"/>
          </w:rPr>
          <w:t>522</w:t>
        </w:r>
      </w:hyperlink>
      <w:r w:rsidRPr="00053187">
        <w:t xml:space="preserve">, </w:t>
      </w:r>
      <w:hyperlink r:id="rId481" w:history="1">
        <w:r w:rsidRPr="00053187">
          <w:rPr>
            <w:rStyle w:val="Hyperlink"/>
          </w:rPr>
          <w:t>524</w:t>
        </w:r>
      </w:hyperlink>
      <w:r w:rsidRPr="00053187">
        <w:t xml:space="preserve">, </w:t>
      </w:r>
      <w:hyperlink r:id="rId482" w:history="1">
        <w:r w:rsidRPr="00053187">
          <w:rPr>
            <w:rStyle w:val="Hyperlink"/>
          </w:rPr>
          <w:t>525</w:t>
        </w:r>
      </w:hyperlink>
      <w:r w:rsidRPr="00053187">
        <w:t xml:space="preserve">, </w:t>
      </w:r>
      <w:hyperlink r:id="rId483" w:history="1">
        <w:r w:rsidRPr="00053187">
          <w:rPr>
            <w:rStyle w:val="Hyperlink"/>
          </w:rPr>
          <w:t>529</w:t>
        </w:r>
      </w:hyperlink>
      <w:r w:rsidRPr="00053187">
        <w:t xml:space="preserve">, </w:t>
      </w:r>
      <w:hyperlink r:id="rId484" w:history="1">
        <w:r w:rsidRPr="00053187">
          <w:rPr>
            <w:rStyle w:val="Hyperlink"/>
          </w:rPr>
          <w:t>530</w:t>
        </w:r>
      </w:hyperlink>
      <w:r w:rsidRPr="00053187">
        <w:t xml:space="preserve">, </w:t>
      </w:r>
      <w:hyperlink r:id="rId485" w:history="1">
        <w:r w:rsidRPr="00053187">
          <w:rPr>
            <w:rStyle w:val="Hyperlink"/>
          </w:rPr>
          <w:t>531</w:t>
        </w:r>
      </w:hyperlink>
      <w:r w:rsidRPr="00053187">
        <w:t xml:space="preserve">, </w:t>
      </w:r>
      <w:hyperlink r:id="rId486" w:history="1">
        <w:r w:rsidRPr="00053187">
          <w:rPr>
            <w:rStyle w:val="Hyperlink"/>
          </w:rPr>
          <w:t>533</w:t>
        </w:r>
      </w:hyperlink>
      <w:r w:rsidRPr="00053187">
        <w:t xml:space="preserve">, </w:t>
      </w:r>
      <w:hyperlink r:id="rId487" w:history="1">
        <w:r w:rsidRPr="00053187">
          <w:rPr>
            <w:rStyle w:val="Hyperlink"/>
          </w:rPr>
          <w:t>537</w:t>
        </w:r>
      </w:hyperlink>
    </w:p>
    <w:p w14:paraId="25C89C19" w14:textId="77777777" w:rsidR="00195AD1" w:rsidRPr="00053187" w:rsidRDefault="00195AD1" w:rsidP="0026004E">
      <w:pPr>
        <w:numPr>
          <w:ilvl w:val="0"/>
          <w:numId w:val="11"/>
        </w:numPr>
        <w:overflowPunct w:val="0"/>
        <w:autoSpaceDE w:val="0"/>
        <w:autoSpaceDN w:val="0"/>
        <w:adjustRightInd w:val="0"/>
        <w:ind w:left="567" w:hanging="567"/>
        <w:textAlignment w:val="baseline"/>
      </w:pPr>
      <w:r w:rsidRPr="00053187">
        <w:t xml:space="preserve">TD/WP2: </w:t>
      </w:r>
      <w:hyperlink r:id="rId488" w:history="1">
        <w:r w:rsidRPr="00053187">
          <w:rPr>
            <w:rStyle w:val="Hyperlink"/>
          </w:rPr>
          <w:t>724</w:t>
        </w:r>
      </w:hyperlink>
      <w:r w:rsidRPr="00053187">
        <w:t xml:space="preserve">, </w:t>
      </w:r>
      <w:hyperlink r:id="rId489" w:history="1">
        <w:r w:rsidRPr="00053187">
          <w:rPr>
            <w:rStyle w:val="Hyperlink"/>
          </w:rPr>
          <w:t>734</w:t>
        </w:r>
      </w:hyperlink>
      <w:r w:rsidRPr="00053187">
        <w:t xml:space="preserve">, </w:t>
      </w:r>
      <w:hyperlink r:id="rId490" w:history="1">
        <w:r w:rsidRPr="00053187">
          <w:rPr>
            <w:rStyle w:val="Hyperlink"/>
          </w:rPr>
          <w:t>738</w:t>
        </w:r>
      </w:hyperlink>
      <w:r w:rsidRPr="00053187">
        <w:t xml:space="preserve">, </w:t>
      </w:r>
      <w:hyperlink r:id="rId491" w:history="1">
        <w:r w:rsidRPr="00053187">
          <w:rPr>
            <w:rStyle w:val="Hyperlink"/>
          </w:rPr>
          <w:t>787</w:t>
        </w:r>
      </w:hyperlink>
      <w:r w:rsidRPr="00053187">
        <w:t xml:space="preserve">, </w:t>
      </w:r>
      <w:hyperlink r:id="rId492" w:history="1">
        <w:r w:rsidRPr="00053187">
          <w:rPr>
            <w:rStyle w:val="Hyperlink"/>
          </w:rPr>
          <w:t>788</w:t>
        </w:r>
      </w:hyperlink>
    </w:p>
    <w:p w14:paraId="1C193C02" w14:textId="77777777" w:rsidR="00195AD1" w:rsidRPr="00053187" w:rsidRDefault="00195AD1" w:rsidP="0026004E">
      <w:pPr>
        <w:pStyle w:val="Heading3"/>
        <w:numPr>
          <w:ilvl w:val="2"/>
          <w:numId w:val="3"/>
        </w:numPr>
      </w:pPr>
      <w:bookmarkStart w:id="508" w:name="_Toc324240054"/>
      <w:bookmarkStart w:id="509" w:name="_Toc324451519"/>
      <w:r w:rsidRPr="00053187">
        <w:t>Report of interim activities</w:t>
      </w:r>
      <w:bookmarkEnd w:id="508"/>
      <w:bookmarkEnd w:id="509"/>
    </w:p>
    <w:p w14:paraId="0F1FD2CD" w14:textId="77777777" w:rsidR="009F5415" w:rsidRDefault="00195AD1" w:rsidP="00195AD1">
      <w:r w:rsidRPr="00053187">
        <w:t xml:space="preserve">Since the last SG 16 plenary meeting, Question </w:t>
      </w:r>
      <w:r w:rsidRPr="00053187">
        <w:rPr>
          <w:rFonts w:eastAsia="SimSun" w:hint="eastAsia"/>
          <w:lang w:eastAsia="zh-CN"/>
        </w:rPr>
        <w:t>24</w:t>
      </w:r>
      <w:r w:rsidRPr="00053187">
        <w:t xml:space="preserve">/16 </w:t>
      </w:r>
      <w:r w:rsidRPr="00053187">
        <w:rPr>
          <w:rFonts w:eastAsia="SimSun"/>
          <w:lang w:eastAsia="zh-CN"/>
        </w:rPr>
        <w:t>did not</w:t>
      </w:r>
      <w:r w:rsidRPr="00053187">
        <w:rPr>
          <w:rFonts w:eastAsia="SimSun" w:hint="eastAsia"/>
          <w:lang w:eastAsia="zh-CN"/>
        </w:rPr>
        <w:t xml:space="preserve"> </w:t>
      </w:r>
      <w:r w:rsidRPr="00053187">
        <w:t>hold any Rapporteur meetings.</w:t>
      </w:r>
    </w:p>
    <w:p w14:paraId="52E6AD2E" w14:textId="77777777" w:rsidR="00195AD1" w:rsidRPr="00053187" w:rsidRDefault="00195AD1" w:rsidP="00195AD1">
      <w:pPr>
        <w:tabs>
          <w:tab w:val="left" w:pos="6804"/>
        </w:tabs>
        <w:rPr>
          <w:lang w:eastAsia="ja-JP"/>
        </w:rPr>
      </w:pPr>
      <w:r w:rsidRPr="00053187">
        <w:rPr>
          <w:lang w:eastAsia="ja-JP"/>
        </w:rPr>
        <w:lastRenderedPageBreak/>
        <w:t xml:space="preserve">The work also progressed by correspondence using the </w:t>
      </w:r>
      <w:hyperlink r:id="rId493" w:history="1">
        <w:r w:rsidRPr="00053187">
          <w:rPr>
            <w:rStyle w:val="Hyperlink"/>
          </w:rPr>
          <w:t>itu-sg16@lists.packetizer.com</w:t>
        </w:r>
      </w:hyperlink>
      <w:r w:rsidRPr="00053187">
        <w:rPr>
          <w:lang w:eastAsia="ja-JP"/>
        </w:rPr>
        <w:t xml:space="preserve"> e-mail reflector. Documentation is found in external FTP area for Q</w:t>
      </w:r>
      <w:r w:rsidRPr="00053187">
        <w:rPr>
          <w:rFonts w:eastAsia="SimSun" w:hint="eastAsia"/>
          <w:lang w:eastAsia="zh-CN"/>
        </w:rPr>
        <w:t>24</w:t>
      </w:r>
      <w:r w:rsidRPr="00053187">
        <w:rPr>
          <w:lang w:eastAsia="ja-JP"/>
        </w:rPr>
        <w:t xml:space="preserve">/16 at: </w:t>
      </w:r>
      <w:hyperlink r:id="rId494" w:history="1">
        <w:r w:rsidRPr="00053187">
          <w:rPr>
            <w:rStyle w:val="Hyperlink"/>
            <w:lang w:eastAsia="ja-JP"/>
          </w:rPr>
          <w:t>http://ftp3.itu.ch/av-arch/avc-site</w:t>
        </w:r>
      </w:hyperlink>
      <w:r w:rsidRPr="00053187">
        <w:rPr>
          <w:lang w:eastAsia="ja-JP"/>
        </w:rPr>
        <w:t>.</w:t>
      </w:r>
    </w:p>
    <w:p w14:paraId="768EAC14" w14:textId="77777777" w:rsidR="00195AD1" w:rsidRPr="00053187" w:rsidRDefault="00195AD1" w:rsidP="0026004E">
      <w:pPr>
        <w:pStyle w:val="Heading3"/>
        <w:numPr>
          <w:ilvl w:val="2"/>
          <w:numId w:val="3"/>
        </w:numPr>
      </w:pPr>
      <w:bookmarkStart w:id="510" w:name="_Toc324240055"/>
      <w:bookmarkStart w:id="511" w:name="_Toc324451520"/>
      <w:r w:rsidRPr="00053187">
        <w:t>Discussions</w:t>
      </w:r>
      <w:bookmarkEnd w:id="510"/>
      <w:bookmarkEnd w:id="511"/>
    </w:p>
    <w:p w14:paraId="5A6C6A75" w14:textId="77777777" w:rsidR="00195AD1" w:rsidRPr="00053187" w:rsidRDefault="00195AD1" w:rsidP="0026004E">
      <w:pPr>
        <w:pStyle w:val="Heading4"/>
        <w:numPr>
          <w:ilvl w:val="3"/>
          <w:numId w:val="3"/>
        </w:numPr>
      </w:pPr>
      <w:bookmarkStart w:id="512" w:name="_Toc324240056"/>
      <w:r w:rsidRPr="00053187">
        <w:t>Incoming liaison statements</w:t>
      </w:r>
      <w:bookmarkEnd w:id="512"/>
    </w:p>
    <w:p w14:paraId="0C3CF9A0" w14:textId="77777777" w:rsidR="00195AD1" w:rsidRPr="00053187" w:rsidRDefault="00195AD1" w:rsidP="00195AD1">
      <w:r w:rsidRPr="00053187">
        <w:t xml:space="preserve">No </w:t>
      </w:r>
      <w:r w:rsidRPr="00053187">
        <w:rPr>
          <w:rFonts w:hint="eastAsia"/>
        </w:rPr>
        <w:t xml:space="preserve">incoming </w:t>
      </w:r>
      <w:r w:rsidRPr="00053187">
        <w:t>LSs were received at this meeting.</w:t>
      </w:r>
    </w:p>
    <w:p w14:paraId="1A4130EA" w14:textId="77777777" w:rsidR="00195AD1" w:rsidRPr="00053187" w:rsidRDefault="00195AD1" w:rsidP="0026004E">
      <w:pPr>
        <w:pStyle w:val="Heading4"/>
        <w:numPr>
          <w:ilvl w:val="3"/>
          <w:numId w:val="3"/>
        </w:numPr>
        <w:rPr>
          <w:rFonts w:eastAsia="SimSun"/>
          <w:lang w:eastAsia="zh-CN"/>
        </w:rPr>
      </w:pPr>
      <w:bookmarkStart w:id="513" w:name="_Toc310368768"/>
      <w:bookmarkStart w:id="514" w:name="_Toc324240057"/>
      <w:proofErr w:type="spellStart"/>
      <w:r w:rsidRPr="00053187">
        <w:rPr>
          <w:lang w:eastAsia="zh-CN"/>
        </w:rPr>
        <w:t>F.UDExch</w:t>
      </w:r>
      <w:proofErr w:type="spellEnd"/>
      <w:r w:rsidRPr="00053187">
        <w:rPr>
          <w:rFonts w:hint="eastAsia"/>
          <w:lang w:eastAsia="zh-CN"/>
        </w:rPr>
        <w:t xml:space="preserve">: </w:t>
      </w:r>
      <w:r w:rsidRPr="00053187">
        <w:t>User data exchange between functional components in network entities or terminals</w:t>
      </w:r>
      <w:bookmarkEnd w:id="513"/>
      <w:bookmarkEnd w:id="514"/>
    </w:p>
    <w:p w14:paraId="51FE46EA" w14:textId="77777777" w:rsidR="00195AD1" w:rsidRPr="00053187" w:rsidRDefault="00195AD1" w:rsidP="00195AD1">
      <w:pPr>
        <w:rPr>
          <w:rFonts w:eastAsia="SimSun"/>
          <w:lang w:eastAsia="zh-CN"/>
        </w:rPr>
      </w:pPr>
      <w:r w:rsidRPr="00053187">
        <w:rPr>
          <w:rFonts w:eastAsia="SimSun"/>
          <w:lang w:eastAsia="zh-CN"/>
        </w:rPr>
        <w:t>O</w:t>
      </w:r>
      <w:r w:rsidRPr="00053187">
        <w:rPr>
          <w:rFonts w:eastAsia="SimSun" w:hint="eastAsia"/>
          <w:lang w:eastAsia="zh-CN"/>
        </w:rPr>
        <w:t xml:space="preserve">ne contribution </w:t>
      </w:r>
      <w:hyperlink r:id="rId495" w:history="1">
        <w:r w:rsidRPr="00053187">
          <w:rPr>
            <w:rStyle w:val="Hyperlink"/>
            <w:rFonts w:eastAsia="SimSun"/>
            <w:bCs/>
            <w:lang w:eastAsia="zh-CN"/>
          </w:rPr>
          <w:t>C.889</w:t>
        </w:r>
      </w:hyperlink>
      <w:r w:rsidRPr="00053187">
        <w:rPr>
          <w:rFonts w:eastAsia="SimSun"/>
          <w:lang w:eastAsia="zh-CN"/>
        </w:rPr>
        <w:t> </w:t>
      </w:r>
      <w:r w:rsidRPr="00053187">
        <w:rPr>
          <w:rFonts w:eastAsia="SimSun" w:hint="eastAsia"/>
          <w:lang w:eastAsia="zh-CN"/>
        </w:rPr>
        <w:t>(</w:t>
      </w:r>
      <w:r w:rsidRPr="00053187">
        <w:rPr>
          <w:rFonts w:eastAsia="SimSun"/>
          <w:lang w:eastAsia="zh-CN"/>
        </w:rPr>
        <w:t>Rev.1</w:t>
      </w:r>
      <w:r w:rsidRPr="00053187">
        <w:rPr>
          <w:rFonts w:eastAsia="SimSun" w:hint="eastAsia"/>
          <w:lang w:eastAsia="zh-CN"/>
        </w:rPr>
        <w:t xml:space="preserve">) regarding </w:t>
      </w:r>
      <w:proofErr w:type="spellStart"/>
      <w:r w:rsidRPr="00053187">
        <w:rPr>
          <w:rFonts w:eastAsia="SimSun" w:hint="eastAsia"/>
          <w:lang w:eastAsia="zh-CN"/>
        </w:rPr>
        <w:t>F.UDExch</w:t>
      </w:r>
      <w:proofErr w:type="spellEnd"/>
      <w:r w:rsidRPr="00053187">
        <w:rPr>
          <w:rFonts w:eastAsia="SimSun" w:hint="eastAsia"/>
          <w:lang w:eastAsia="zh-CN"/>
        </w:rPr>
        <w:t xml:space="preserve"> was received and discussed at this </w:t>
      </w:r>
      <w:proofErr w:type="spellStart"/>
      <w:r w:rsidRPr="00053187">
        <w:rPr>
          <w:rFonts w:eastAsia="SimSun" w:hint="eastAsia"/>
          <w:lang w:eastAsia="zh-CN"/>
        </w:rPr>
        <w:t>meeting.</w:t>
      </w:r>
      <w:r w:rsidRPr="00053187">
        <w:rPr>
          <w:rFonts w:eastAsia="SimSun"/>
          <w:lang w:eastAsia="zh-CN"/>
        </w:rPr>
        <w:t>This</w:t>
      </w:r>
      <w:proofErr w:type="spellEnd"/>
      <w:r w:rsidRPr="00053187">
        <w:rPr>
          <w:rFonts w:eastAsia="SimSun"/>
          <w:lang w:eastAsia="zh-CN"/>
        </w:rPr>
        <w:t xml:space="preserve"> contribution gives a provisional XML representation format for SMS and MMS which could be used under the framework of </w:t>
      </w:r>
      <w:proofErr w:type="spellStart"/>
      <w:r w:rsidRPr="00053187">
        <w:rPr>
          <w:rFonts w:eastAsia="SimSun"/>
          <w:lang w:eastAsia="zh-CN"/>
        </w:rPr>
        <w:t>F.UDExch</w:t>
      </w:r>
      <w:proofErr w:type="spellEnd"/>
      <w:r w:rsidRPr="00053187">
        <w:rPr>
          <w:rFonts w:eastAsia="SimSun"/>
          <w:lang w:eastAsia="zh-CN"/>
        </w:rPr>
        <w:t xml:space="preserve">. </w:t>
      </w:r>
      <w:r w:rsidRPr="00053187">
        <w:rPr>
          <w:rFonts w:eastAsia="SimSun" w:hint="eastAsia"/>
          <w:lang w:eastAsia="zh-CN"/>
        </w:rPr>
        <w:t>I</w:t>
      </w:r>
      <w:r w:rsidRPr="00053187">
        <w:rPr>
          <w:rFonts w:eastAsia="SimSun"/>
          <w:lang w:eastAsia="zh-CN"/>
        </w:rPr>
        <w:t xml:space="preserve">t was accepted </w:t>
      </w:r>
      <w:r w:rsidRPr="00053187">
        <w:rPr>
          <w:rFonts w:eastAsia="SimSun" w:hint="eastAsia"/>
          <w:lang w:eastAsia="zh-CN"/>
        </w:rPr>
        <w:t xml:space="preserve">after discussion. The proposals in this contribution were </w:t>
      </w:r>
      <w:r w:rsidRPr="00053187">
        <w:rPr>
          <w:rFonts w:eastAsia="SimSun"/>
          <w:lang w:eastAsia="zh-CN"/>
        </w:rPr>
        <w:t>incorporate</w:t>
      </w:r>
      <w:r w:rsidRPr="00053187">
        <w:rPr>
          <w:rFonts w:eastAsia="SimSun" w:hint="eastAsia"/>
          <w:lang w:eastAsia="zh-CN"/>
        </w:rPr>
        <w:t>d</w:t>
      </w:r>
      <w:r w:rsidRPr="00053187">
        <w:rPr>
          <w:rFonts w:eastAsia="SimSun"/>
          <w:lang w:eastAsia="zh-CN"/>
        </w:rPr>
        <w:t xml:space="preserve"> into the corresponding clause</w:t>
      </w:r>
      <w:r w:rsidRPr="00053187">
        <w:rPr>
          <w:rFonts w:eastAsia="SimSun" w:hint="eastAsia"/>
          <w:lang w:eastAsia="zh-CN"/>
        </w:rPr>
        <w:t>s</w:t>
      </w:r>
      <w:r w:rsidRPr="00053187">
        <w:rPr>
          <w:rFonts w:eastAsia="SimSun"/>
          <w:lang w:eastAsia="zh-CN"/>
        </w:rPr>
        <w:t xml:space="preserve"> in the draft </w:t>
      </w:r>
      <w:r w:rsidRPr="00053187">
        <w:rPr>
          <w:rFonts w:eastAsia="SimSun" w:hint="eastAsia"/>
          <w:lang w:eastAsia="zh-CN"/>
        </w:rPr>
        <w:t>new R</w:t>
      </w:r>
      <w:r w:rsidRPr="00053187">
        <w:rPr>
          <w:rFonts w:eastAsia="SimSun"/>
          <w:lang w:eastAsia="zh-CN"/>
        </w:rPr>
        <w:t xml:space="preserve">ecommendation of </w:t>
      </w:r>
      <w:proofErr w:type="spellStart"/>
      <w:r w:rsidRPr="00053187">
        <w:rPr>
          <w:rFonts w:eastAsia="SimSun"/>
          <w:lang w:eastAsia="zh-CN"/>
        </w:rPr>
        <w:t>F.UDExch</w:t>
      </w:r>
      <w:proofErr w:type="spellEnd"/>
      <w:r w:rsidRPr="00053187">
        <w:rPr>
          <w:rFonts w:eastAsia="SimSun"/>
          <w:lang w:eastAsia="zh-CN"/>
        </w:rPr>
        <w:t xml:space="preserve">, and accordingly, referenced specifications mentioned in the contribution would also go into the draft. The output draft of </w:t>
      </w:r>
      <w:proofErr w:type="spellStart"/>
      <w:r w:rsidRPr="00053187">
        <w:rPr>
          <w:rFonts w:eastAsia="SimSun"/>
          <w:lang w:eastAsia="zh-CN"/>
        </w:rPr>
        <w:t>F.UDExch</w:t>
      </w:r>
      <w:proofErr w:type="spellEnd"/>
      <w:r w:rsidRPr="00053187">
        <w:rPr>
          <w:rFonts w:eastAsia="SimSun"/>
          <w:lang w:eastAsia="zh-CN"/>
        </w:rPr>
        <w:t xml:space="preserve"> incorporating changes and comments can be found in TD 788</w:t>
      </w:r>
      <w:r w:rsidRPr="00053187">
        <w:rPr>
          <w:rFonts w:eastAsia="SimSun" w:hint="eastAsia"/>
          <w:lang w:eastAsia="zh-CN"/>
        </w:rPr>
        <w:t>R1</w:t>
      </w:r>
      <w:r w:rsidRPr="00053187">
        <w:rPr>
          <w:rFonts w:eastAsia="SimSun"/>
          <w:lang w:eastAsia="zh-CN"/>
        </w:rPr>
        <w:t>/WP2.</w:t>
      </w:r>
    </w:p>
    <w:p w14:paraId="22F36AE8" w14:textId="77777777" w:rsidR="00195AD1" w:rsidRPr="00053187" w:rsidRDefault="00195AD1" w:rsidP="00195AD1">
      <w:pPr>
        <w:rPr>
          <w:rFonts w:eastAsia="SimSun"/>
          <w:lang w:eastAsia="zh-CN"/>
        </w:rPr>
      </w:pPr>
      <w:r w:rsidRPr="00053187">
        <w:rPr>
          <w:rFonts w:eastAsia="SimSun" w:hint="eastAsia"/>
          <w:lang w:eastAsia="zh-CN"/>
        </w:rPr>
        <w:t>C</w:t>
      </w:r>
      <w:r w:rsidRPr="00053187">
        <w:rPr>
          <w:rFonts w:eastAsia="SimSun"/>
          <w:lang w:eastAsia="zh-CN"/>
        </w:rPr>
        <w:t>onsider</w:t>
      </w:r>
      <w:r w:rsidRPr="00053187">
        <w:rPr>
          <w:rFonts w:eastAsia="SimSun" w:hint="eastAsia"/>
          <w:lang w:eastAsia="zh-CN"/>
        </w:rPr>
        <w:t>ing</w:t>
      </w:r>
      <w:r w:rsidRPr="00053187">
        <w:rPr>
          <w:rFonts w:eastAsia="SimSun"/>
          <w:lang w:eastAsia="zh-CN"/>
        </w:rPr>
        <w:t xml:space="preserve"> that the techni</w:t>
      </w:r>
      <w:r w:rsidRPr="00053187">
        <w:rPr>
          <w:rFonts w:eastAsia="SimSun" w:hint="eastAsia"/>
          <w:lang w:eastAsia="zh-CN"/>
        </w:rPr>
        <w:t xml:space="preserve">cal </w:t>
      </w:r>
      <w:r w:rsidRPr="00053187">
        <w:rPr>
          <w:rFonts w:eastAsia="SimSun"/>
          <w:lang w:eastAsia="zh-CN"/>
        </w:rPr>
        <w:t>content of draft</w:t>
      </w:r>
      <w:r w:rsidRPr="00053187">
        <w:rPr>
          <w:rFonts w:eastAsia="SimSun" w:hint="eastAsia"/>
          <w:lang w:eastAsia="zh-CN"/>
        </w:rPr>
        <w:t xml:space="preserve"> new R</w:t>
      </w:r>
      <w:r w:rsidRPr="00053187">
        <w:rPr>
          <w:rFonts w:eastAsia="SimSun"/>
          <w:lang w:eastAsia="zh-CN"/>
        </w:rPr>
        <w:t>ecommendation</w:t>
      </w:r>
      <w:r w:rsidRPr="00053187">
        <w:t xml:space="preserve"> </w:t>
      </w:r>
      <w:proofErr w:type="spellStart"/>
      <w:r w:rsidRPr="00053187">
        <w:rPr>
          <w:rFonts w:eastAsia="SimSun"/>
          <w:lang w:eastAsia="zh-CN"/>
        </w:rPr>
        <w:t>F.UDExch</w:t>
      </w:r>
      <w:proofErr w:type="spellEnd"/>
      <w:r w:rsidRPr="00053187">
        <w:rPr>
          <w:rFonts w:eastAsia="SimSun"/>
          <w:lang w:eastAsia="zh-CN"/>
        </w:rPr>
        <w:t xml:space="preserve"> is relatively stable, </w:t>
      </w:r>
      <w:r w:rsidRPr="00053187">
        <w:rPr>
          <w:rFonts w:eastAsia="SimSun" w:hint="eastAsia"/>
          <w:lang w:eastAsia="zh-CN"/>
        </w:rPr>
        <w:t xml:space="preserve">Question 24/16 plan to Consent it in </w:t>
      </w:r>
      <w:r w:rsidRPr="00053187">
        <w:rPr>
          <w:rFonts w:eastAsia="SimSun"/>
          <w:lang w:eastAsia="zh-CN"/>
        </w:rPr>
        <w:t>the next SG16 meeting</w:t>
      </w:r>
      <w:r w:rsidRPr="00053187">
        <w:rPr>
          <w:rFonts w:eastAsia="SimSun" w:hint="eastAsia"/>
          <w:lang w:eastAsia="zh-CN"/>
        </w:rPr>
        <w:t xml:space="preserve">. It is noted that before Consent, there are some </w:t>
      </w:r>
      <w:r w:rsidRPr="00053187">
        <w:rPr>
          <w:rFonts w:eastAsia="SimSun"/>
          <w:lang w:eastAsia="zh-CN"/>
        </w:rPr>
        <w:t>editorial work needs to be done</w:t>
      </w:r>
      <w:r w:rsidRPr="00053187">
        <w:rPr>
          <w:rFonts w:eastAsia="SimSun" w:hint="eastAsia"/>
          <w:lang w:eastAsia="zh-CN"/>
        </w:rPr>
        <w:t xml:space="preserve"> </w:t>
      </w:r>
      <w:r w:rsidRPr="00053187">
        <w:rPr>
          <w:rFonts w:eastAsia="SimSun"/>
          <w:lang w:eastAsia="zh-CN"/>
        </w:rPr>
        <w:t>in order</w:t>
      </w:r>
      <w:r w:rsidRPr="00053187">
        <w:rPr>
          <w:rFonts w:eastAsia="SimSun" w:hint="eastAsia"/>
          <w:lang w:eastAsia="zh-CN"/>
        </w:rPr>
        <w:t xml:space="preserve"> to make sure the text is </w:t>
      </w:r>
      <w:r w:rsidRPr="00053187">
        <w:rPr>
          <w:rFonts w:eastAsia="SimSun"/>
          <w:lang w:eastAsia="zh-CN"/>
        </w:rPr>
        <w:t>mature</w:t>
      </w:r>
      <w:r w:rsidRPr="00053187">
        <w:rPr>
          <w:rFonts w:eastAsia="SimSun" w:hint="eastAsia"/>
          <w:lang w:eastAsia="zh-CN"/>
        </w:rPr>
        <w:t xml:space="preserve"> </w:t>
      </w:r>
      <w:r w:rsidRPr="00053187">
        <w:rPr>
          <w:rFonts w:eastAsia="SimSun"/>
          <w:lang w:eastAsia="zh-CN"/>
        </w:rPr>
        <w:t>enough</w:t>
      </w:r>
      <w:r w:rsidRPr="00053187">
        <w:rPr>
          <w:rFonts w:eastAsia="SimSun" w:hint="eastAsia"/>
          <w:lang w:eastAsia="zh-CN"/>
        </w:rPr>
        <w:t>.</w:t>
      </w:r>
    </w:p>
    <w:p w14:paraId="6F590F55" w14:textId="77777777" w:rsidR="00195AD1" w:rsidRPr="00053187" w:rsidRDefault="00195AD1" w:rsidP="0026004E">
      <w:pPr>
        <w:pStyle w:val="Heading4"/>
        <w:numPr>
          <w:ilvl w:val="3"/>
          <w:numId w:val="3"/>
        </w:numPr>
      </w:pPr>
      <w:bookmarkStart w:id="515" w:name="_Toc310368769"/>
      <w:bookmarkStart w:id="516" w:name="_Toc324240058"/>
      <w:r w:rsidRPr="00053187">
        <w:rPr>
          <w:rFonts w:hint="eastAsia"/>
          <w:lang w:eastAsia="zh-CN"/>
        </w:rPr>
        <w:t>F.MOCC</w:t>
      </w:r>
      <w:r w:rsidRPr="00053187">
        <w:t xml:space="preserve">: </w:t>
      </w:r>
      <w:r w:rsidRPr="00053187">
        <w:rPr>
          <w:rFonts w:eastAsia="SimSun" w:hint="eastAsia"/>
          <w:lang w:eastAsia="zh-CN"/>
        </w:rPr>
        <w:t>R</w:t>
      </w:r>
      <w:r w:rsidRPr="00053187">
        <w:t>equirements of multimedia optimization control components</w:t>
      </w:r>
      <w:bookmarkEnd w:id="515"/>
      <w:bookmarkEnd w:id="516"/>
    </w:p>
    <w:p w14:paraId="46AE33E7" w14:textId="440EC42E" w:rsidR="00195AD1" w:rsidRPr="00053187" w:rsidRDefault="00195AD1" w:rsidP="00195AD1">
      <w:pPr>
        <w:rPr>
          <w:rFonts w:eastAsia="SimSun"/>
          <w:lang w:eastAsia="zh-CN"/>
        </w:rPr>
      </w:pPr>
      <w:r w:rsidRPr="00053187">
        <w:rPr>
          <w:rFonts w:eastAsia="SimSun" w:hint="eastAsia"/>
          <w:lang w:eastAsia="zh-CN"/>
        </w:rPr>
        <w:t>C</w:t>
      </w:r>
      <w:r w:rsidRPr="00053187">
        <w:rPr>
          <w:rFonts w:hint="eastAsia"/>
          <w:lang w:eastAsia="zh-CN"/>
        </w:rPr>
        <w:t>ontribution</w:t>
      </w:r>
      <w:r w:rsidRPr="00053187">
        <w:t xml:space="preserve"> </w:t>
      </w:r>
      <w:hyperlink r:id="rId496" w:history="1">
        <w:r w:rsidRPr="00053187">
          <w:rPr>
            <w:rStyle w:val="Hyperlink"/>
            <w:bCs/>
          </w:rPr>
          <w:t>C.888</w:t>
        </w:r>
      </w:hyperlink>
      <w:r w:rsidRPr="00053187">
        <w:t> </w:t>
      </w:r>
      <w:r w:rsidRPr="00053187">
        <w:rPr>
          <w:rFonts w:eastAsia="SimSun" w:hint="eastAsia"/>
          <w:lang w:eastAsia="zh-CN"/>
        </w:rPr>
        <w:t>(</w:t>
      </w:r>
      <w:r w:rsidRPr="00053187">
        <w:rPr>
          <w:rFonts w:eastAsia="SimSun"/>
          <w:lang w:eastAsia="zh-CN"/>
        </w:rPr>
        <w:t>Rev.1</w:t>
      </w:r>
      <w:r w:rsidRPr="00053187">
        <w:rPr>
          <w:rFonts w:eastAsia="SimSun" w:hint="eastAsia"/>
          <w:lang w:eastAsia="zh-CN"/>
        </w:rPr>
        <w:t xml:space="preserve">) </w:t>
      </w:r>
      <w:r w:rsidRPr="00053187">
        <w:rPr>
          <w:rFonts w:hint="eastAsia"/>
          <w:lang w:eastAsia="zh-CN"/>
        </w:rPr>
        <w:t>contains revised text of the draft R</w:t>
      </w:r>
      <w:r w:rsidRPr="00053187">
        <w:t>ecommendation</w:t>
      </w:r>
      <w:r w:rsidRPr="00053187">
        <w:rPr>
          <w:rFonts w:hint="eastAsia"/>
        </w:rPr>
        <w:t xml:space="preserve"> </w:t>
      </w:r>
      <w:r w:rsidRPr="00053187">
        <w:rPr>
          <w:rFonts w:hint="eastAsia"/>
          <w:lang w:eastAsia="zh-CN"/>
        </w:rPr>
        <w:t xml:space="preserve">F.MOCC based on </w:t>
      </w:r>
      <w:r w:rsidRPr="00053187">
        <w:rPr>
          <w:lang w:eastAsia="zh-CN"/>
        </w:rPr>
        <w:t>TD 673R1 (WP 2/16</w:t>
      </w:r>
      <w:r w:rsidRPr="00053187">
        <w:rPr>
          <w:rFonts w:hint="eastAsia"/>
          <w:lang w:eastAsia="zh-CN"/>
        </w:rPr>
        <w:t>, G</w:t>
      </w:r>
      <w:r w:rsidRPr="00053187">
        <w:rPr>
          <w:lang w:eastAsia="zh-CN"/>
        </w:rPr>
        <w:t>eneva, 21 November – 2 December 2011</w:t>
      </w:r>
      <w:r w:rsidRPr="00053187">
        <w:rPr>
          <w:rFonts w:hint="eastAsia"/>
          <w:lang w:eastAsia="zh-CN"/>
        </w:rPr>
        <w:t>) in order to make the F.MOCC more m</w:t>
      </w:r>
      <w:r w:rsidRPr="00053187">
        <w:rPr>
          <w:lang w:eastAsia="zh-CN"/>
        </w:rPr>
        <w:t>ature</w:t>
      </w:r>
      <w:r w:rsidRPr="00053187">
        <w:rPr>
          <w:rFonts w:hint="eastAsia"/>
          <w:lang w:eastAsia="zh-CN"/>
        </w:rPr>
        <w:t>. Most of the</w:t>
      </w:r>
      <w:r w:rsidRPr="00053187">
        <w:rPr>
          <w:rFonts w:eastAsia="SimSun" w:hint="eastAsia"/>
          <w:lang w:eastAsia="zh-CN"/>
        </w:rPr>
        <w:t xml:space="preserve"> proposed</w:t>
      </w:r>
      <w:r w:rsidRPr="00053187">
        <w:rPr>
          <w:rFonts w:hint="eastAsia"/>
          <w:lang w:eastAsia="zh-CN"/>
        </w:rPr>
        <w:t xml:space="preserve"> modifications made by this contribution are editorial and language </w:t>
      </w:r>
      <w:r w:rsidRPr="00053187">
        <w:rPr>
          <w:lang w:eastAsia="zh-CN"/>
        </w:rPr>
        <w:t>clarifications</w:t>
      </w:r>
      <w:r w:rsidRPr="00053187">
        <w:rPr>
          <w:rFonts w:hint="eastAsia"/>
          <w:lang w:eastAsia="zh-CN"/>
        </w:rPr>
        <w:t>.</w:t>
      </w:r>
      <w:r w:rsidRPr="00053187">
        <w:rPr>
          <w:rFonts w:eastAsia="SimSun" w:hint="eastAsia"/>
          <w:lang w:eastAsia="zh-CN"/>
        </w:rPr>
        <w:t xml:space="preserve"> I</w:t>
      </w:r>
      <w:r w:rsidRPr="00053187">
        <w:rPr>
          <w:rFonts w:eastAsia="SimSun"/>
          <w:lang w:eastAsia="zh-CN"/>
        </w:rPr>
        <w:t>t was accepted</w:t>
      </w:r>
      <w:r w:rsidRPr="00053187">
        <w:rPr>
          <w:rFonts w:eastAsia="SimSun" w:hint="eastAsia"/>
          <w:lang w:eastAsia="zh-CN"/>
        </w:rPr>
        <w:t xml:space="preserve"> as a new baseline document</w:t>
      </w:r>
      <w:r w:rsidRPr="00053187">
        <w:rPr>
          <w:rFonts w:eastAsia="SimSun"/>
          <w:lang w:eastAsia="zh-CN"/>
        </w:rPr>
        <w:t xml:space="preserve"> </w:t>
      </w:r>
      <w:r w:rsidRPr="00053187">
        <w:rPr>
          <w:rFonts w:eastAsia="SimSun" w:hint="eastAsia"/>
          <w:lang w:eastAsia="zh-CN"/>
        </w:rPr>
        <w:t xml:space="preserve">after the first session discussion. As a native </w:t>
      </w:r>
      <w:r w:rsidRPr="00053187">
        <w:rPr>
          <w:rFonts w:eastAsia="SimSun"/>
          <w:lang w:eastAsia="zh-CN"/>
        </w:rPr>
        <w:t>English</w:t>
      </w:r>
      <w:r w:rsidRPr="00053187">
        <w:rPr>
          <w:rFonts w:eastAsia="SimSun" w:hint="eastAsia"/>
          <w:lang w:eastAsia="zh-CN"/>
        </w:rPr>
        <w:t xml:space="preserve"> speaker volunteer, </w:t>
      </w:r>
      <w:proofErr w:type="spellStart"/>
      <w:r w:rsidRPr="00053187">
        <w:rPr>
          <w:rFonts w:eastAsia="SimSun" w:hint="eastAsia"/>
          <w:lang w:eastAsia="zh-CN"/>
        </w:rPr>
        <w:t>Mr.</w:t>
      </w:r>
      <w:proofErr w:type="spellEnd"/>
      <w:r w:rsidRPr="00053187">
        <w:rPr>
          <w:rFonts w:eastAsia="SimSun" w:hint="eastAsia"/>
          <w:lang w:eastAsia="zh-CN"/>
        </w:rPr>
        <w:t xml:space="preserve"> </w:t>
      </w:r>
      <w:r w:rsidRPr="00053187">
        <w:rPr>
          <w:rFonts w:eastAsia="SimSun"/>
          <w:lang w:eastAsia="zh-CN"/>
        </w:rPr>
        <w:t>Paul Coverdale</w:t>
      </w:r>
      <w:r w:rsidRPr="00053187">
        <w:rPr>
          <w:rFonts w:eastAsia="SimSun" w:hint="eastAsia"/>
          <w:lang w:eastAsia="zh-CN"/>
        </w:rPr>
        <w:t xml:space="preserve"> kindly helped the editor to polish the language of this draft new </w:t>
      </w:r>
      <w:r w:rsidRPr="00053187">
        <w:rPr>
          <w:rFonts w:eastAsia="SimSun"/>
          <w:lang w:eastAsia="zh-CN"/>
        </w:rPr>
        <w:t>Recommendation</w:t>
      </w:r>
      <w:r w:rsidRPr="00053187">
        <w:rPr>
          <w:rFonts w:eastAsia="SimSun" w:hint="eastAsia"/>
          <w:lang w:eastAsia="zh-CN"/>
        </w:rPr>
        <w:t xml:space="preserve"> during this meeting. After final review during the draft session on Monday (7 May 2012), Question 24/16 </w:t>
      </w:r>
      <w:del w:id="517" w:author="Jeong Seong-Ho" w:date="2012-05-11T22:11:00Z">
        <w:r w:rsidRPr="00053187">
          <w:rPr>
            <w:rFonts w:eastAsia="SimSun" w:hint="eastAsia"/>
            <w:lang w:eastAsia="zh-CN"/>
          </w:rPr>
          <w:delText xml:space="preserve">agreed </w:delText>
        </w:r>
      </w:del>
      <w:ins w:id="518" w:author="Jeong Seong-Ho" w:date="2012-05-11T22:11:00Z">
        <w:r w:rsidR="003A6120" w:rsidRPr="007B55DD">
          <w:rPr>
            <w:rFonts w:eastAsia="Malgun Gothic" w:hint="eastAsia"/>
            <w:lang w:eastAsia="ko-KR"/>
          </w:rPr>
          <w:t>a</w:t>
        </w:r>
      </w:ins>
      <w:ins w:id="519" w:author="Jeong Seong-Ho" w:date="2012-05-11T22:12:00Z">
        <w:r w:rsidR="003A6120" w:rsidRPr="007B55DD">
          <w:rPr>
            <w:rFonts w:eastAsia="Malgun Gothic" w:hint="eastAsia"/>
            <w:lang w:eastAsia="ko-KR"/>
          </w:rPr>
          <w:t>ccepted</w:t>
        </w:r>
      </w:ins>
      <w:ins w:id="520" w:author="Jeong Seong-Ho" w:date="2012-05-11T22:11:00Z">
        <w:r w:rsidR="003A6120" w:rsidRPr="00053187">
          <w:rPr>
            <w:rFonts w:eastAsia="SimSun" w:hint="eastAsia"/>
            <w:lang w:eastAsia="zh-CN"/>
          </w:rPr>
          <w:t xml:space="preserve"> </w:t>
        </w:r>
      </w:ins>
      <w:r w:rsidRPr="00053187">
        <w:rPr>
          <w:rFonts w:eastAsia="SimSun" w:hint="eastAsia"/>
          <w:lang w:eastAsia="zh-CN"/>
        </w:rPr>
        <w:t xml:space="preserve">this draft new </w:t>
      </w:r>
      <w:r w:rsidRPr="00053187">
        <w:rPr>
          <w:rFonts w:eastAsia="SimSun"/>
          <w:lang w:eastAsia="zh-CN"/>
        </w:rPr>
        <w:t>Recommendation</w:t>
      </w:r>
      <w:r w:rsidRPr="00053187">
        <w:rPr>
          <w:rFonts w:eastAsia="SimSun" w:hint="eastAsia"/>
          <w:lang w:eastAsia="zh-CN"/>
        </w:rPr>
        <w:t xml:space="preserve"> and submit</w:t>
      </w:r>
      <w:ins w:id="521" w:author="Jeong Seong-Ho" w:date="2012-05-11T22:12:00Z">
        <w:r w:rsidR="003A6120" w:rsidRPr="007B55DD">
          <w:rPr>
            <w:rFonts w:eastAsia="Malgun Gothic" w:hint="eastAsia"/>
            <w:lang w:eastAsia="ko-KR"/>
          </w:rPr>
          <w:t>ted</w:t>
        </w:r>
      </w:ins>
      <w:r w:rsidRPr="00053187">
        <w:rPr>
          <w:rFonts w:eastAsia="SimSun" w:hint="eastAsia"/>
          <w:lang w:eastAsia="zh-CN"/>
        </w:rPr>
        <w:t xml:space="preserve"> it to Working Party 2/16 for Consent. Final text of draft new Recommendation </w:t>
      </w:r>
      <w:r w:rsidRPr="00053187">
        <w:rPr>
          <w:rFonts w:hint="eastAsia"/>
          <w:lang w:eastAsia="zh-CN"/>
        </w:rPr>
        <w:t xml:space="preserve">F.MOCC </w:t>
      </w:r>
      <w:r w:rsidRPr="00053187">
        <w:rPr>
          <w:rFonts w:eastAsia="SimSun" w:hint="eastAsia"/>
          <w:lang w:eastAsia="zh-CN"/>
        </w:rPr>
        <w:t xml:space="preserve">can be found in TD </w:t>
      </w:r>
      <w:r w:rsidRPr="00053187">
        <w:rPr>
          <w:rFonts w:eastAsia="SimSun"/>
          <w:lang w:eastAsia="zh-CN"/>
        </w:rPr>
        <w:t>787R1/WP2</w:t>
      </w:r>
      <w:r w:rsidRPr="00053187">
        <w:rPr>
          <w:rFonts w:eastAsia="SimSun" w:hint="eastAsia"/>
          <w:lang w:eastAsia="zh-CN"/>
        </w:rPr>
        <w:t>.</w:t>
      </w:r>
      <w:r w:rsidRPr="00053187">
        <w:rPr>
          <w:rFonts w:eastAsia="SimSun"/>
          <w:lang w:eastAsia="zh-CN"/>
        </w:rPr>
        <w:t xml:space="preserve"> The final numbering of </w:t>
      </w:r>
      <w:r w:rsidRPr="00053187">
        <w:rPr>
          <w:rFonts w:hint="eastAsia"/>
          <w:lang w:eastAsia="zh-CN"/>
        </w:rPr>
        <w:t>F.MOCC</w:t>
      </w:r>
      <w:r w:rsidRPr="00053187">
        <w:rPr>
          <w:rFonts w:eastAsia="Times New Roman"/>
          <w:lang w:eastAsia="ja-JP"/>
        </w:rPr>
        <w:t xml:space="preserve"> will be ITU-T F.746.</w:t>
      </w:r>
    </w:p>
    <w:p w14:paraId="240A00B5" w14:textId="77777777" w:rsidR="00195AD1" w:rsidRPr="00053187" w:rsidRDefault="00195AD1" w:rsidP="00195AD1">
      <w:pPr>
        <w:rPr>
          <w:rFonts w:eastAsia="SimSun"/>
          <w:lang w:eastAsia="zh-CN"/>
        </w:rPr>
      </w:pPr>
      <w:r w:rsidRPr="00053187">
        <w:t>Rapporteur Q</w:t>
      </w:r>
      <w:r w:rsidRPr="00053187">
        <w:rPr>
          <w:rFonts w:hint="eastAsia"/>
        </w:rPr>
        <w:t>24</w:t>
      </w:r>
      <w:r w:rsidRPr="00053187">
        <w:t>/16</w:t>
      </w:r>
      <w:r w:rsidRPr="00053187">
        <w:rPr>
          <w:rFonts w:eastAsia="SimSun" w:hint="eastAsia"/>
          <w:lang w:eastAsia="zh-CN"/>
        </w:rPr>
        <w:t xml:space="preserve"> and Editor </w:t>
      </w:r>
      <w:r w:rsidRPr="00053187">
        <w:rPr>
          <w:rFonts w:hint="eastAsia"/>
          <w:lang w:eastAsia="zh-CN"/>
        </w:rPr>
        <w:t>F.MOCC</w:t>
      </w:r>
      <w:r w:rsidRPr="00053187">
        <w:rPr>
          <w:rFonts w:eastAsia="SimSun" w:hint="eastAsia"/>
          <w:lang w:eastAsia="zh-CN"/>
        </w:rPr>
        <w:t xml:space="preserve"> want to express their deep</w:t>
      </w:r>
      <w:del w:id="522" w:author="Jeong Seong-Ho" w:date="2012-05-11T22:12:00Z">
        <w:r w:rsidRPr="00053187">
          <w:rPr>
            <w:rFonts w:eastAsia="SimSun" w:hint="eastAsia"/>
            <w:lang w:eastAsia="zh-CN"/>
          </w:rPr>
          <w:delText>ly</w:delText>
        </w:r>
      </w:del>
      <w:r w:rsidRPr="00053187">
        <w:rPr>
          <w:rFonts w:eastAsia="SimSun" w:hint="eastAsia"/>
          <w:lang w:eastAsia="zh-CN"/>
        </w:rPr>
        <w:t xml:space="preserve"> </w:t>
      </w:r>
      <w:r w:rsidRPr="00053187">
        <w:rPr>
          <w:rFonts w:eastAsia="SimSun"/>
          <w:lang w:eastAsia="zh-CN"/>
        </w:rPr>
        <w:t>appreciation</w:t>
      </w:r>
      <w:r w:rsidRPr="00053187">
        <w:rPr>
          <w:rFonts w:eastAsia="SimSun" w:hint="eastAsia"/>
          <w:lang w:eastAsia="zh-CN"/>
        </w:rPr>
        <w:t xml:space="preserve"> to Mr </w:t>
      </w:r>
      <w:r w:rsidRPr="00053187">
        <w:rPr>
          <w:rFonts w:eastAsia="SimSun"/>
          <w:lang w:eastAsia="zh-CN"/>
        </w:rPr>
        <w:t>Paul Coverdale</w:t>
      </w:r>
      <w:r w:rsidRPr="00053187">
        <w:rPr>
          <w:rFonts w:eastAsia="SimSun" w:hint="eastAsia"/>
          <w:lang w:eastAsia="zh-CN"/>
        </w:rPr>
        <w:t xml:space="preserve"> for his </w:t>
      </w:r>
      <w:r w:rsidRPr="00053187">
        <w:rPr>
          <w:rFonts w:eastAsia="SimSun"/>
          <w:lang w:eastAsia="zh-CN"/>
        </w:rPr>
        <w:t>valuable</w:t>
      </w:r>
      <w:r w:rsidRPr="00053187">
        <w:rPr>
          <w:rFonts w:eastAsia="SimSun" w:hint="eastAsia"/>
          <w:lang w:eastAsia="zh-CN"/>
        </w:rPr>
        <w:t xml:space="preserve"> and excellent work.</w:t>
      </w:r>
    </w:p>
    <w:p w14:paraId="2EC9E6CA" w14:textId="77777777" w:rsidR="00195AD1" w:rsidRPr="00053187" w:rsidRDefault="00195AD1" w:rsidP="0026004E">
      <w:pPr>
        <w:pStyle w:val="Heading4"/>
        <w:numPr>
          <w:ilvl w:val="3"/>
          <w:numId w:val="3"/>
        </w:numPr>
        <w:tabs>
          <w:tab w:val="clear" w:pos="1985"/>
        </w:tabs>
        <w:rPr>
          <w:rFonts w:eastAsia="SimSun"/>
          <w:lang w:eastAsia="zh-CN"/>
        </w:rPr>
      </w:pPr>
      <w:bookmarkStart w:id="523" w:name="_Toc324240059"/>
      <w:r w:rsidRPr="00053187">
        <w:t>H.SA&amp;TCFC</w:t>
      </w:r>
      <w:r w:rsidRPr="00053187">
        <w:rPr>
          <w:rFonts w:eastAsia="SimSun" w:hint="eastAsia"/>
          <w:lang w:eastAsia="zh-CN"/>
        </w:rPr>
        <w:t xml:space="preserve">: </w:t>
      </w:r>
      <w:r w:rsidRPr="00053187">
        <w:t>Service Awareness and Traffic Control Functional Component</w:t>
      </w:r>
      <w:bookmarkEnd w:id="523"/>
    </w:p>
    <w:p w14:paraId="12A78E5B" w14:textId="0589043D" w:rsidR="00195AD1" w:rsidRPr="00053187" w:rsidRDefault="00195AD1" w:rsidP="00195AD1">
      <w:pPr>
        <w:rPr>
          <w:rFonts w:eastAsia="SimSun"/>
          <w:lang w:eastAsia="zh-CN"/>
        </w:rPr>
      </w:pPr>
      <w:r w:rsidRPr="00053187">
        <w:rPr>
          <w:rFonts w:eastAsia="SimSun" w:hint="eastAsia"/>
          <w:lang w:eastAsia="zh-CN"/>
        </w:rPr>
        <w:t xml:space="preserve">Since there is not enough participation </w:t>
      </w:r>
      <w:ins w:id="524" w:author="Jeong Seong-Ho" w:date="2012-05-11T22:12:00Z">
        <w:r w:rsidR="003A6120" w:rsidRPr="007B55DD">
          <w:rPr>
            <w:rFonts w:eastAsia="Malgun Gothic" w:hint="eastAsia"/>
            <w:lang w:eastAsia="ko-KR"/>
          </w:rPr>
          <w:t xml:space="preserve">in the discussion </w:t>
        </w:r>
      </w:ins>
      <w:ins w:id="525" w:author="Jeong Seong-Ho" w:date="2012-05-14T17:48:00Z">
        <w:r w:rsidRPr="00053187">
          <w:rPr>
            <w:rFonts w:eastAsia="SimSun" w:hint="eastAsia"/>
            <w:lang w:eastAsia="zh-CN"/>
          </w:rPr>
          <w:t xml:space="preserve">on </w:t>
        </w:r>
      </w:ins>
      <w:ins w:id="526" w:author="Jeong Seong-Ho" w:date="2012-05-11T22:12:00Z">
        <w:r w:rsidR="003A6120" w:rsidRPr="007B55DD">
          <w:rPr>
            <w:rFonts w:eastAsia="Malgun Gothic" w:hint="eastAsia"/>
            <w:lang w:eastAsia="ko-KR"/>
          </w:rPr>
          <w:t>the</w:t>
        </w:r>
      </w:ins>
      <w:del w:id="527" w:author="Jeong Seong-Ho" w:date="2012-05-14T17:48:00Z">
        <w:r w:rsidRPr="00053187">
          <w:rPr>
            <w:rFonts w:eastAsia="SimSun" w:hint="eastAsia"/>
            <w:lang w:eastAsia="zh-CN"/>
          </w:rPr>
          <w:delText>on</w:delText>
        </w:r>
      </w:del>
      <w:ins w:id="528" w:author="Jeong Seong-Ho" w:date="2012-05-11T22:12:00Z">
        <w:r w:rsidRPr="00053187">
          <w:rPr>
            <w:rFonts w:eastAsia="SimSun" w:hint="eastAsia"/>
            <w:lang w:eastAsia="zh-CN"/>
          </w:rPr>
          <w:t xml:space="preserve"> </w:t>
        </w:r>
      </w:ins>
      <w:r w:rsidRPr="00053187">
        <w:rPr>
          <w:rFonts w:eastAsia="SimSun" w:hint="eastAsia"/>
          <w:lang w:eastAsia="zh-CN"/>
        </w:rPr>
        <w:t xml:space="preserve">work item </w:t>
      </w:r>
      <w:r w:rsidRPr="00053187">
        <w:t>H.SA&amp;TCFC</w:t>
      </w:r>
      <w:r w:rsidRPr="00053187">
        <w:rPr>
          <w:rFonts w:eastAsia="SimSun" w:hint="eastAsia"/>
          <w:lang w:eastAsia="zh-CN"/>
        </w:rPr>
        <w:t>, t</w:t>
      </w:r>
      <w:r w:rsidRPr="00053187">
        <w:t xml:space="preserve">he Question agreed to stop </w:t>
      </w:r>
      <w:del w:id="529" w:author="Jeong Seong-Ho" w:date="2012-05-11T22:12:00Z">
        <w:r w:rsidR="00870992" w:rsidRPr="00DD2082">
          <w:rPr>
            <w:rFonts w:eastAsia="Malgun Gothic" w:hint="eastAsia"/>
            <w:lang w:eastAsia="ko-KR"/>
          </w:rPr>
          <w:delText xml:space="preserve">the </w:delText>
        </w:r>
      </w:del>
      <w:r w:rsidRPr="00053187">
        <w:t xml:space="preserve">work on the item </w:t>
      </w:r>
      <w:r w:rsidRPr="00053187">
        <w:rPr>
          <w:rFonts w:eastAsia="SimSun" w:hint="eastAsia"/>
          <w:lang w:eastAsia="zh-CN"/>
        </w:rPr>
        <w:t xml:space="preserve">of </w:t>
      </w:r>
      <w:r w:rsidRPr="00053187">
        <w:t>H.SA&amp;TCFC</w:t>
      </w:r>
      <w:r w:rsidRPr="00053187">
        <w:rPr>
          <w:i/>
        </w:rPr>
        <w:t xml:space="preserve"> </w:t>
      </w:r>
      <w:r w:rsidRPr="00053187">
        <w:rPr>
          <w:i/>
          <w:rPrChange w:id="530" w:author="Auto" w:date="2012-05-14T17:48:00Z">
            <w:rPr/>
          </w:rPrChange>
        </w:rPr>
        <w:t>“Service Awareness and Traffic Control Functional Component”</w:t>
      </w:r>
      <w:r w:rsidRPr="00053187">
        <w:rPr>
          <w:rFonts w:eastAsia="SimSun" w:hint="eastAsia"/>
          <w:lang w:eastAsia="zh-CN"/>
        </w:rPr>
        <w:t xml:space="preserve"> </w:t>
      </w:r>
      <w:r w:rsidRPr="00053187">
        <w:t>at this meeting</w:t>
      </w:r>
      <w:r w:rsidRPr="00053187">
        <w:rPr>
          <w:rFonts w:eastAsia="SimSun" w:hint="eastAsia"/>
          <w:lang w:eastAsia="zh-CN"/>
        </w:rPr>
        <w:t>.</w:t>
      </w:r>
    </w:p>
    <w:p w14:paraId="410CEAA9" w14:textId="77777777" w:rsidR="00195AD1" w:rsidRPr="00053187" w:rsidRDefault="00195AD1" w:rsidP="0026004E">
      <w:pPr>
        <w:pStyle w:val="Heading4"/>
        <w:numPr>
          <w:ilvl w:val="3"/>
          <w:numId w:val="3"/>
        </w:numPr>
        <w:tabs>
          <w:tab w:val="clear" w:pos="1985"/>
        </w:tabs>
      </w:pPr>
      <w:bookmarkStart w:id="531" w:name="_Toc324240060"/>
      <w:r w:rsidRPr="00053187">
        <w:t>Questions reorganization</w:t>
      </w:r>
      <w:bookmarkEnd w:id="531"/>
    </w:p>
    <w:p w14:paraId="279338AD" w14:textId="5E9D5DE7" w:rsidR="00195AD1" w:rsidRPr="00053187" w:rsidRDefault="00195AD1" w:rsidP="00195AD1">
      <w:pPr>
        <w:rPr>
          <w:rFonts w:eastAsia="SimSun"/>
          <w:lang w:eastAsia="zh-CN"/>
        </w:rPr>
      </w:pPr>
      <w:r w:rsidRPr="00053187">
        <w:rPr>
          <w:rFonts w:eastAsia="SimSun" w:hint="eastAsia"/>
          <w:lang w:eastAsia="zh-CN"/>
        </w:rPr>
        <w:t xml:space="preserve">Question 24/16 received a contribution </w:t>
      </w:r>
      <w:hyperlink r:id="rId497" w:history="1">
        <w:r w:rsidRPr="00053187">
          <w:rPr>
            <w:rStyle w:val="Hyperlink"/>
            <w:bCs/>
          </w:rPr>
          <w:t>C.815</w:t>
        </w:r>
      </w:hyperlink>
      <w:r w:rsidRPr="00053187">
        <w:rPr>
          <w:rFonts w:eastAsia="SimSun" w:hint="eastAsia"/>
          <w:lang w:eastAsia="zh-CN"/>
        </w:rPr>
        <w:t xml:space="preserve"> from </w:t>
      </w:r>
      <w:r w:rsidRPr="00053187">
        <w:rPr>
          <w:rFonts w:eastAsia="SimSun"/>
          <w:lang w:eastAsia="zh-CN"/>
        </w:rPr>
        <w:t>Uzbekistan</w:t>
      </w:r>
      <w:del w:id="532" w:author="Jeong Seong-Ho" w:date="2012-05-11T22:13:00Z">
        <w:r w:rsidRPr="00053187">
          <w:rPr>
            <w:rFonts w:eastAsia="SimSun" w:hint="eastAsia"/>
            <w:lang w:eastAsia="zh-CN"/>
          </w:rPr>
          <w:delText>,</w:delText>
        </w:r>
      </w:del>
      <w:r w:rsidRPr="00053187">
        <w:rPr>
          <w:rFonts w:eastAsia="SimSun" w:hint="eastAsia"/>
          <w:lang w:eastAsia="zh-CN"/>
        </w:rPr>
        <w:t xml:space="preserve"> which propose</w:t>
      </w:r>
      <w:ins w:id="533" w:author="Jeong Seong-Ho" w:date="2012-05-11T22:13:00Z">
        <w:r w:rsidR="00AF3289" w:rsidRPr="007B55DD">
          <w:rPr>
            <w:rFonts w:eastAsia="Malgun Gothic" w:hint="eastAsia"/>
            <w:lang w:eastAsia="ko-KR"/>
          </w:rPr>
          <w:t>d</w:t>
        </w:r>
      </w:ins>
      <w:r w:rsidRPr="00053187">
        <w:rPr>
          <w:rFonts w:eastAsia="SimSun" w:hint="eastAsia"/>
          <w:lang w:eastAsia="zh-CN"/>
        </w:rPr>
        <w:t xml:space="preserve"> to </w:t>
      </w:r>
      <w:r w:rsidRPr="00053187">
        <w:rPr>
          <w:rFonts w:eastAsia="SimSun"/>
          <w:lang w:eastAsia="zh-CN"/>
        </w:rPr>
        <w:t>merge Question</w:t>
      </w:r>
      <w:r w:rsidRPr="00053187">
        <w:rPr>
          <w:rFonts w:eastAsia="SimSun" w:hint="eastAsia"/>
          <w:lang w:eastAsia="zh-CN"/>
        </w:rPr>
        <w:t xml:space="preserve"> </w:t>
      </w:r>
      <w:r w:rsidRPr="00053187">
        <w:rPr>
          <w:rFonts w:eastAsia="SimSun"/>
          <w:lang w:eastAsia="zh-CN"/>
        </w:rPr>
        <w:t xml:space="preserve">12/16 and </w:t>
      </w:r>
      <w:r w:rsidRPr="00053187">
        <w:rPr>
          <w:rFonts w:eastAsia="SimSun" w:hint="eastAsia"/>
          <w:lang w:eastAsia="zh-CN"/>
        </w:rPr>
        <w:t xml:space="preserve">Question </w:t>
      </w:r>
      <w:r w:rsidRPr="00053187">
        <w:rPr>
          <w:rFonts w:eastAsia="SimSun"/>
          <w:lang w:eastAsia="zh-CN"/>
        </w:rPr>
        <w:t>24/16</w:t>
      </w:r>
      <w:r w:rsidRPr="00053187">
        <w:rPr>
          <w:rFonts w:eastAsia="SimSun" w:hint="eastAsia"/>
          <w:lang w:eastAsia="zh-CN"/>
        </w:rPr>
        <w:t xml:space="preserve">. It was noted that this issue has been </w:t>
      </w:r>
      <w:r w:rsidRPr="00053187">
        <w:rPr>
          <w:rFonts w:eastAsia="SimSun"/>
          <w:lang w:eastAsia="zh-CN"/>
        </w:rPr>
        <w:t xml:space="preserve">discussed </w:t>
      </w:r>
      <w:del w:id="534" w:author="Jeong Seong-Ho" w:date="2012-05-11T22:13:00Z">
        <w:r w:rsidRPr="00053187">
          <w:rPr>
            <w:rFonts w:eastAsia="SimSun"/>
            <w:lang w:eastAsia="zh-CN"/>
          </w:rPr>
          <w:delText>in</w:delText>
        </w:r>
        <w:r w:rsidRPr="00053187">
          <w:rPr>
            <w:rFonts w:eastAsia="SimSun" w:hint="eastAsia"/>
            <w:lang w:eastAsia="zh-CN"/>
          </w:rPr>
          <w:delText xml:space="preserve"> </w:delText>
        </w:r>
      </w:del>
      <w:ins w:id="535" w:author="Jeong Seong-Ho" w:date="2012-05-11T22:13:00Z">
        <w:r w:rsidR="00AF3289" w:rsidRPr="007B55DD">
          <w:rPr>
            <w:rFonts w:eastAsia="Malgun Gothic" w:hint="eastAsia"/>
            <w:lang w:eastAsia="ko-KR"/>
          </w:rPr>
          <w:t>at</w:t>
        </w:r>
        <w:r w:rsidR="00AF3289" w:rsidRPr="00053187">
          <w:rPr>
            <w:rFonts w:eastAsia="SimSun" w:hint="eastAsia"/>
            <w:lang w:eastAsia="zh-CN"/>
          </w:rPr>
          <w:t xml:space="preserve"> </w:t>
        </w:r>
      </w:ins>
      <w:r w:rsidRPr="00053187">
        <w:rPr>
          <w:rFonts w:eastAsia="SimSun" w:hint="eastAsia"/>
          <w:lang w:eastAsia="zh-CN"/>
        </w:rPr>
        <w:t xml:space="preserve">the </w:t>
      </w:r>
      <w:r w:rsidRPr="00053187">
        <w:rPr>
          <w:rFonts w:eastAsia="SimSun"/>
          <w:lang w:eastAsia="zh-CN"/>
        </w:rPr>
        <w:t>previous</w:t>
      </w:r>
      <w:r w:rsidRPr="00053187">
        <w:rPr>
          <w:rFonts w:eastAsia="SimSun" w:hint="eastAsia"/>
          <w:lang w:eastAsia="zh-CN"/>
        </w:rPr>
        <w:t xml:space="preserve"> </w:t>
      </w:r>
      <w:r w:rsidRPr="00053187">
        <w:rPr>
          <w:rFonts w:eastAsia="SimSun"/>
          <w:lang w:eastAsia="zh-CN"/>
        </w:rPr>
        <w:t>SG </w:t>
      </w:r>
      <w:r w:rsidRPr="00053187">
        <w:rPr>
          <w:rFonts w:eastAsia="SimSun" w:hint="eastAsia"/>
          <w:lang w:eastAsia="zh-CN"/>
        </w:rPr>
        <w:t>16 meeting</w:t>
      </w:r>
      <w:del w:id="536" w:author="Jeong Seong-Ho" w:date="2012-05-11T22:13:00Z">
        <w:r w:rsidRPr="00053187">
          <w:rPr>
            <w:rFonts w:eastAsia="SimSun" w:hint="eastAsia"/>
            <w:lang w:eastAsia="zh-CN"/>
          </w:rPr>
          <w:delText>s</w:delText>
        </w:r>
      </w:del>
      <w:r w:rsidRPr="00053187">
        <w:rPr>
          <w:rFonts w:eastAsia="SimSun" w:hint="eastAsia"/>
          <w:lang w:eastAsia="zh-CN"/>
        </w:rPr>
        <w:t xml:space="preserve"> and the Working Party 2/16 already has a plan</w:t>
      </w:r>
      <w:ins w:id="537" w:author="Jeong Seong-Ho" w:date="2012-05-11T22:14:00Z">
        <w:r w:rsidRPr="00053187">
          <w:rPr>
            <w:rFonts w:eastAsia="SimSun" w:hint="eastAsia"/>
            <w:lang w:eastAsia="zh-CN"/>
          </w:rPr>
          <w:t xml:space="preserve">, </w:t>
        </w:r>
        <w:r w:rsidR="00AF3289" w:rsidRPr="007B55DD">
          <w:rPr>
            <w:rFonts w:eastAsia="Malgun Gothic" w:hint="eastAsia"/>
            <w:lang w:eastAsia="ko-KR"/>
          </w:rPr>
          <w:t>i.e. the merger of Question 24</w:t>
        </w:r>
      </w:ins>
      <w:ins w:id="538" w:author="Simão Campos-Neto" w:date="2012-05-14T17:53:00Z">
        <w:r w:rsidR="004D0620">
          <w:rPr>
            <w:rFonts w:eastAsia="Malgun Gothic"/>
            <w:lang w:eastAsia="ko-KR"/>
          </w:rPr>
          <w:t>/16</w:t>
        </w:r>
      </w:ins>
      <w:ins w:id="539" w:author="Jeong Seong-Ho" w:date="2012-05-11T22:14:00Z">
        <w:r w:rsidR="00AF3289" w:rsidRPr="007B55DD">
          <w:rPr>
            <w:rFonts w:eastAsia="Malgun Gothic" w:hint="eastAsia"/>
            <w:lang w:eastAsia="ko-KR"/>
          </w:rPr>
          <w:t xml:space="preserve"> with Questions 21</w:t>
        </w:r>
      </w:ins>
      <w:ins w:id="540" w:author="Simão Campos-Neto" w:date="2012-05-14T17:53:00Z">
        <w:r w:rsidR="004D0620">
          <w:rPr>
            <w:rFonts w:eastAsia="Malgun Gothic"/>
            <w:lang w:eastAsia="ko-KR"/>
          </w:rPr>
          <w:t>/16</w:t>
        </w:r>
      </w:ins>
      <w:ins w:id="541" w:author="Jeong Seong-Ho" w:date="2012-05-11T22:14:00Z">
        <w:r w:rsidR="00AF3289" w:rsidRPr="007B55DD">
          <w:rPr>
            <w:rFonts w:eastAsia="Malgun Gothic" w:hint="eastAsia"/>
            <w:lang w:eastAsia="ko-KR"/>
          </w:rPr>
          <w:t xml:space="preserve"> and 22</w:t>
        </w:r>
      </w:ins>
      <w:ins w:id="542" w:author="Simão Campos-Neto" w:date="2012-05-14T17:53:00Z">
        <w:r w:rsidR="004D0620">
          <w:rPr>
            <w:rFonts w:eastAsia="Malgun Gothic"/>
            <w:lang w:eastAsia="ko-KR"/>
          </w:rPr>
          <w:t>/16</w:t>
        </w:r>
      </w:ins>
      <w:del w:id="543" w:author="Jeong Seong-Ho" w:date="2012-05-11T22:14:00Z">
        <w:r w:rsidRPr="00053187" w:rsidDel="00AF3289">
          <w:rPr>
            <w:rFonts w:eastAsia="SimSun" w:hint="eastAsia"/>
            <w:lang w:eastAsia="zh-CN"/>
          </w:rPr>
          <w:delText xml:space="preserve">, </w:delText>
        </w:r>
        <w:r w:rsidRPr="00053187">
          <w:rPr>
            <w:rFonts w:eastAsia="SimSun" w:hint="eastAsia"/>
            <w:lang w:eastAsia="zh-CN"/>
          </w:rPr>
          <w:delText>in which some of the consideration of this contribution was addressed</w:delText>
        </w:r>
      </w:del>
      <w:r w:rsidRPr="00053187">
        <w:rPr>
          <w:rFonts w:eastAsia="SimSun" w:hint="eastAsia"/>
          <w:lang w:eastAsia="zh-CN"/>
        </w:rPr>
        <w:t>. Therefore</w:t>
      </w:r>
      <w:r w:rsidRPr="00053187">
        <w:rPr>
          <w:rFonts w:eastAsia="SimSun"/>
          <w:lang w:eastAsia="zh-CN"/>
        </w:rPr>
        <w:t>,</w:t>
      </w:r>
      <w:r w:rsidRPr="00053187">
        <w:rPr>
          <w:rFonts w:eastAsia="SimSun" w:hint="eastAsia"/>
          <w:lang w:eastAsia="zh-CN"/>
        </w:rPr>
        <w:t xml:space="preserve"> Question 24/16 </w:t>
      </w:r>
      <w:r w:rsidRPr="00053187">
        <w:rPr>
          <w:rFonts w:eastAsia="SimSun"/>
          <w:lang w:eastAsia="zh-CN"/>
        </w:rPr>
        <w:t>noted</w:t>
      </w:r>
      <w:r w:rsidRPr="00053187">
        <w:rPr>
          <w:rFonts w:eastAsia="SimSun" w:hint="eastAsia"/>
          <w:lang w:eastAsia="zh-CN"/>
        </w:rPr>
        <w:t xml:space="preserve"> this </w:t>
      </w:r>
      <w:r w:rsidRPr="00053187">
        <w:rPr>
          <w:rFonts w:eastAsia="SimSun"/>
          <w:lang w:eastAsia="zh-CN"/>
        </w:rPr>
        <w:t>proposal</w:t>
      </w:r>
      <w:r w:rsidRPr="00053187">
        <w:rPr>
          <w:rFonts w:eastAsia="SimSun" w:hint="eastAsia"/>
          <w:lang w:eastAsia="zh-CN"/>
        </w:rPr>
        <w:t>.</w:t>
      </w:r>
    </w:p>
    <w:p w14:paraId="55F2122C" w14:textId="77777777" w:rsidR="00195AD1" w:rsidRPr="00053187" w:rsidRDefault="00195AD1" w:rsidP="0026004E">
      <w:pPr>
        <w:pStyle w:val="Heading3"/>
        <w:numPr>
          <w:ilvl w:val="2"/>
          <w:numId w:val="3"/>
        </w:numPr>
      </w:pPr>
      <w:bookmarkStart w:id="544" w:name="_Toc324240061"/>
      <w:bookmarkStart w:id="545" w:name="_Toc324451521"/>
      <w:r w:rsidRPr="00053187">
        <w:t>Intellectual property statements</w:t>
      </w:r>
      <w:bookmarkEnd w:id="544"/>
      <w:bookmarkEnd w:id="545"/>
    </w:p>
    <w:p w14:paraId="42B00D35" w14:textId="77777777" w:rsidR="00195AD1" w:rsidRPr="00053187" w:rsidRDefault="00195AD1" w:rsidP="00195AD1">
      <w:r w:rsidRPr="00053187">
        <w:t>No IPR statements were received at this meeting.</w:t>
      </w:r>
    </w:p>
    <w:p w14:paraId="76F78151" w14:textId="77777777" w:rsidR="00195AD1" w:rsidRPr="00053187" w:rsidRDefault="00195AD1" w:rsidP="0026004E">
      <w:pPr>
        <w:pStyle w:val="Heading3"/>
        <w:numPr>
          <w:ilvl w:val="2"/>
          <w:numId w:val="3"/>
        </w:numPr>
      </w:pPr>
      <w:bookmarkStart w:id="546" w:name="_Toc324240062"/>
      <w:bookmarkStart w:id="547" w:name="_Toc324451522"/>
      <w:r w:rsidRPr="00053187">
        <w:lastRenderedPageBreak/>
        <w:t>Outgoing liaison statements</w:t>
      </w:r>
      <w:bookmarkEnd w:id="546"/>
      <w:bookmarkEnd w:id="547"/>
    </w:p>
    <w:p w14:paraId="1029032E" w14:textId="77777777" w:rsidR="00195AD1" w:rsidRPr="00053187" w:rsidRDefault="00195AD1" w:rsidP="00195AD1">
      <w:r w:rsidRPr="00053187">
        <w:t>No LSs were prepared at this meeting.</w:t>
      </w:r>
    </w:p>
    <w:p w14:paraId="106BADD7" w14:textId="77777777" w:rsidR="00195AD1" w:rsidRPr="00053187" w:rsidRDefault="00195AD1" w:rsidP="0026004E">
      <w:pPr>
        <w:pStyle w:val="Heading3"/>
        <w:numPr>
          <w:ilvl w:val="2"/>
          <w:numId w:val="3"/>
        </w:numPr>
      </w:pPr>
      <w:bookmarkStart w:id="548" w:name="_Toc324240063"/>
      <w:bookmarkStart w:id="549" w:name="_Toc324451523"/>
      <w:r w:rsidRPr="00053187">
        <w:t>Work programme</w:t>
      </w:r>
      <w:bookmarkEnd w:id="548"/>
      <w:bookmarkEnd w:id="549"/>
    </w:p>
    <w:p w14:paraId="0DF8D871" w14:textId="77777777" w:rsidR="00195AD1" w:rsidRPr="00053187" w:rsidRDefault="00195AD1" w:rsidP="0026004E">
      <w:pPr>
        <w:pStyle w:val="Heading4"/>
        <w:numPr>
          <w:ilvl w:val="3"/>
          <w:numId w:val="3"/>
        </w:numPr>
      </w:pPr>
      <w:bookmarkStart w:id="550" w:name="_Toc324240064"/>
      <w:r w:rsidRPr="00053187">
        <w:t>Future work</w:t>
      </w:r>
      <w:bookmarkEnd w:id="550"/>
    </w:p>
    <w:p w14:paraId="1E941788" w14:textId="77777777" w:rsidR="00195AD1" w:rsidRPr="00053187" w:rsidRDefault="00195AD1" w:rsidP="00195AD1">
      <w:r w:rsidRPr="00053187">
        <w:t xml:space="preserve">E-mail correspondences pertaining to the activities of this group are routinely conducted using the </w:t>
      </w:r>
      <w:hyperlink r:id="rId498" w:history="1">
        <w:r w:rsidRPr="00053187">
          <w:rPr>
            <w:rStyle w:val="Hyperlink"/>
          </w:rPr>
          <w:t>itu-sg16@lists.packetizer.com</w:t>
        </w:r>
      </w:hyperlink>
      <w:r w:rsidRPr="00053187">
        <w:t xml:space="preserve"> e-mail reflector currently hosted by </w:t>
      </w:r>
      <w:proofErr w:type="spellStart"/>
      <w:r w:rsidRPr="00053187">
        <w:t>Packetizer</w:t>
      </w:r>
      <w:proofErr w:type="spellEnd"/>
      <w:r w:rsidRPr="00053187">
        <w:t xml:space="preserve">. Those wishing to subscribe or unsubscribe to this email reflector should visit the </w:t>
      </w:r>
      <w:proofErr w:type="spellStart"/>
      <w:r w:rsidRPr="00053187">
        <w:t>Packetizer</w:t>
      </w:r>
      <w:proofErr w:type="spellEnd"/>
      <w:r w:rsidRPr="00053187">
        <w:t xml:space="preserve"> Mailing List web page at: </w:t>
      </w:r>
      <w:hyperlink r:id="rId499" w:history="1">
        <w:r w:rsidRPr="00053187">
          <w:rPr>
            <w:rStyle w:val="Hyperlink"/>
          </w:rPr>
          <w:t>http://lists.packetizer.com/mailman/listinfo/itu-sg16</w:t>
        </w:r>
      </w:hyperlink>
      <w:r w:rsidRPr="00053187">
        <w:t>.</w:t>
      </w:r>
    </w:p>
    <w:p w14:paraId="325783E4" w14:textId="77777777" w:rsidR="00195AD1" w:rsidRPr="00053187" w:rsidRDefault="00195AD1" w:rsidP="00195AD1">
      <w:r w:rsidRPr="00053187">
        <w:t>E-mails to all subscribed Q</w:t>
      </w:r>
      <w:r w:rsidRPr="00053187">
        <w:rPr>
          <w:rFonts w:eastAsia="SimSun"/>
          <w:lang w:eastAsia="zh-CN"/>
        </w:rPr>
        <w:t>2</w:t>
      </w:r>
      <w:r w:rsidRPr="00053187">
        <w:rPr>
          <w:rFonts w:eastAsia="Malgun Gothic"/>
          <w:lang w:eastAsia="ko-KR"/>
        </w:rPr>
        <w:t>4</w:t>
      </w:r>
      <w:r w:rsidRPr="00053187">
        <w:t xml:space="preserve">/16 Experts should be sent to </w:t>
      </w:r>
      <w:hyperlink r:id="rId500" w:history="1">
        <w:r w:rsidRPr="00053187">
          <w:rPr>
            <w:rStyle w:val="Hyperlink"/>
          </w:rPr>
          <w:t>itu-sg16@lists.packetizer.com</w:t>
        </w:r>
      </w:hyperlink>
      <w:r w:rsidRPr="00053187">
        <w:t>.</w:t>
      </w:r>
    </w:p>
    <w:p w14:paraId="626B803E" w14:textId="77777777" w:rsidR="00195AD1" w:rsidRPr="00053187" w:rsidRDefault="00195AD1" w:rsidP="00195AD1">
      <w:r w:rsidRPr="00053187">
        <w:t>The Question did not start any new work items at this meeting.</w:t>
      </w:r>
    </w:p>
    <w:p w14:paraId="5123B020" w14:textId="77777777" w:rsidR="00195AD1" w:rsidRPr="00053187" w:rsidRDefault="00195AD1" w:rsidP="00195AD1">
      <w:pPr>
        <w:rPr>
          <w:rFonts w:eastAsia="SimSun"/>
          <w:lang w:eastAsia="zh-CN"/>
        </w:rPr>
      </w:pPr>
      <w:r w:rsidRPr="00053187">
        <w:t>The Question agreed to stop work on the following items at this meeting:</w:t>
      </w:r>
    </w:p>
    <w:p w14:paraId="6128A127" w14:textId="77777777" w:rsidR="00195AD1" w:rsidRPr="00053187" w:rsidRDefault="00195AD1" w:rsidP="0026004E">
      <w:pPr>
        <w:numPr>
          <w:ilvl w:val="0"/>
          <w:numId w:val="50"/>
        </w:numPr>
        <w:rPr>
          <w:rFonts w:eastAsia="SimSun"/>
          <w:lang w:eastAsia="zh-CN"/>
        </w:rPr>
      </w:pPr>
      <w:r w:rsidRPr="00053187">
        <w:t xml:space="preserve">H.SA&amp;TCFC </w:t>
      </w:r>
      <w:r w:rsidRPr="00053187">
        <w:rPr>
          <w:rFonts w:eastAsia="SimSun"/>
          <w:lang w:eastAsia="zh-CN"/>
        </w:rPr>
        <w:t>“</w:t>
      </w:r>
      <w:r w:rsidRPr="00053187">
        <w:t>Service awareness and traffic control functional component</w:t>
      </w:r>
      <w:r w:rsidRPr="00053187">
        <w:rPr>
          <w:rFonts w:eastAsia="SimSun"/>
          <w:lang w:eastAsia="zh-CN"/>
        </w:rPr>
        <w:t>”</w:t>
      </w:r>
    </w:p>
    <w:p w14:paraId="6EBB33BA" w14:textId="77777777" w:rsidR="00195AD1" w:rsidRPr="00053187" w:rsidRDefault="00195AD1" w:rsidP="00195AD1">
      <w:pPr>
        <w:pStyle w:val="Normalbeforetable"/>
      </w:pPr>
      <w:r w:rsidRPr="00053187">
        <w:t>The currently open work items for Q</w:t>
      </w:r>
      <w:r w:rsidRPr="00053187">
        <w:rPr>
          <w:rFonts w:hint="eastAsia"/>
        </w:rPr>
        <w:t>24</w:t>
      </w:r>
      <w:r w:rsidRPr="00053187">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3"/>
        <w:gridCol w:w="2049"/>
        <w:gridCol w:w="2908"/>
        <w:gridCol w:w="1122"/>
        <w:gridCol w:w="2347"/>
      </w:tblGrid>
      <w:tr w:rsidR="00195AD1" w:rsidRPr="00053187" w14:paraId="6712608A" w14:textId="77777777" w:rsidTr="00195AD1">
        <w:trPr>
          <w:tblHeader/>
          <w:jc w:val="center"/>
        </w:trPr>
        <w:tc>
          <w:tcPr>
            <w:tcW w:w="1413" w:type="dxa"/>
            <w:tcBorders>
              <w:top w:val="single" w:sz="12" w:space="0" w:color="auto"/>
              <w:bottom w:val="single" w:sz="12" w:space="0" w:color="auto"/>
            </w:tcBorders>
            <w:shd w:val="clear" w:color="auto" w:fill="auto"/>
            <w:vAlign w:val="center"/>
          </w:tcPr>
          <w:p w14:paraId="1EBC4941" w14:textId="77777777" w:rsidR="00195AD1" w:rsidRPr="00053187" w:rsidRDefault="00195AD1" w:rsidP="00195AD1">
            <w:pPr>
              <w:pStyle w:val="Tablehead"/>
            </w:pPr>
            <w:r w:rsidRPr="00053187">
              <w:t>Acronym</w:t>
            </w:r>
          </w:p>
        </w:tc>
        <w:tc>
          <w:tcPr>
            <w:tcW w:w="2049" w:type="dxa"/>
            <w:tcBorders>
              <w:top w:val="single" w:sz="12" w:space="0" w:color="auto"/>
              <w:bottom w:val="single" w:sz="12" w:space="0" w:color="auto"/>
            </w:tcBorders>
            <w:shd w:val="clear" w:color="auto" w:fill="auto"/>
            <w:vAlign w:val="center"/>
          </w:tcPr>
          <w:p w14:paraId="3852FEA2" w14:textId="77777777" w:rsidR="00195AD1" w:rsidRPr="00053187" w:rsidRDefault="00195AD1" w:rsidP="00195AD1">
            <w:pPr>
              <w:pStyle w:val="Tablehead"/>
            </w:pPr>
            <w:r w:rsidRPr="00053187">
              <w:t>Title</w:t>
            </w:r>
          </w:p>
        </w:tc>
        <w:tc>
          <w:tcPr>
            <w:tcW w:w="2908" w:type="dxa"/>
            <w:tcBorders>
              <w:top w:val="single" w:sz="12" w:space="0" w:color="auto"/>
              <w:bottom w:val="single" w:sz="12" w:space="0" w:color="auto"/>
            </w:tcBorders>
            <w:shd w:val="clear" w:color="auto" w:fill="auto"/>
            <w:vAlign w:val="center"/>
          </w:tcPr>
          <w:p w14:paraId="62FF5348" w14:textId="77777777" w:rsidR="00195AD1" w:rsidRPr="00053187" w:rsidRDefault="00195AD1" w:rsidP="00195AD1">
            <w:pPr>
              <w:pStyle w:val="Tablehead"/>
            </w:pPr>
            <w:r w:rsidRPr="00053187">
              <w:t>Editor</w:t>
            </w:r>
          </w:p>
        </w:tc>
        <w:tc>
          <w:tcPr>
            <w:tcW w:w="1122" w:type="dxa"/>
            <w:tcBorders>
              <w:top w:val="single" w:sz="12" w:space="0" w:color="auto"/>
              <w:bottom w:val="single" w:sz="12" w:space="0" w:color="auto"/>
            </w:tcBorders>
            <w:shd w:val="clear" w:color="auto" w:fill="auto"/>
            <w:vAlign w:val="center"/>
          </w:tcPr>
          <w:p w14:paraId="782AE777" w14:textId="77777777" w:rsidR="00195AD1" w:rsidRPr="00053187" w:rsidRDefault="00195AD1" w:rsidP="00195AD1">
            <w:pPr>
              <w:pStyle w:val="Tablehead"/>
            </w:pPr>
            <w:r w:rsidRPr="00053187">
              <w:t>Consent / Approval</w:t>
            </w:r>
          </w:p>
        </w:tc>
        <w:tc>
          <w:tcPr>
            <w:tcW w:w="2347" w:type="dxa"/>
            <w:tcBorders>
              <w:top w:val="single" w:sz="12" w:space="0" w:color="auto"/>
              <w:bottom w:val="single" w:sz="12" w:space="0" w:color="auto"/>
            </w:tcBorders>
            <w:shd w:val="clear" w:color="auto" w:fill="auto"/>
            <w:vAlign w:val="center"/>
          </w:tcPr>
          <w:p w14:paraId="20FEB92B" w14:textId="77777777" w:rsidR="00195AD1" w:rsidRPr="00053187" w:rsidRDefault="00195AD1" w:rsidP="00195AD1">
            <w:pPr>
              <w:pStyle w:val="Tablehead"/>
            </w:pPr>
            <w:r w:rsidRPr="00053187">
              <w:t>Reference</w:t>
            </w:r>
          </w:p>
        </w:tc>
      </w:tr>
      <w:tr w:rsidR="00195AD1" w:rsidRPr="00053187" w14:paraId="39C7B1F9" w14:textId="77777777" w:rsidTr="00195AD1">
        <w:trPr>
          <w:tblHeader/>
          <w:jc w:val="center"/>
        </w:trPr>
        <w:tc>
          <w:tcPr>
            <w:tcW w:w="1413" w:type="dxa"/>
            <w:shd w:val="clear" w:color="auto" w:fill="auto"/>
          </w:tcPr>
          <w:p w14:paraId="470E77A2" w14:textId="77777777" w:rsidR="00195AD1" w:rsidRPr="00053187" w:rsidRDefault="00195AD1" w:rsidP="00195AD1">
            <w:pPr>
              <w:pStyle w:val="Tabletext"/>
            </w:pPr>
            <w:proofErr w:type="spellStart"/>
            <w:r w:rsidRPr="00053187">
              <w:t>F.UDExch</w:t>
            </w:r>
            <w:proofErr w:type="spellEnd"/>
          </w:p>
        </w:tc>
        <w:tc>
          <w:tcPr>
            <w:tcW w:w="2049" w:type="dxa"/>
            <w:shd w:val="clear" w:color="auto" w:fill="auto"/>
          </w:tcPr>
          <w:p w14:paraId="1110521A" w14:textId="77777777" w:rsidR="00195AD1" w:rsidRPr="00053187" w:rsidRDefault="00195AD1" w:rsidP="00195AD1">
            <w:pPr>
              <w:pStyle w:val="Tabletext"/>
            </w:pPr>
            <w:r w:rsidRPr="00053187">
              <w:t>“User data exchange between functional components in network entities or terminals”</w:t>
            </w:r>
          </w:p>
        </w:tc>
        <w:tc>
          <w:tcPr>
            <w:tcW w:w="2908" w:type="dxa"/>
            <w:shd w:val="clear" w:color="auto" w:fill="auto"/>
          </w:tcPr>
          <w:p w14:paraId="3A2A7787" w14:textId="77777777" w:rsidR="00195AD1" w:rsidRPr="00053187" w:rsidRDefault="00195AD1" w:rsidP="00195AD1">
            <w:pPr>
              <w:pStyle w:val="Tabletext"/>
            </w:pPr>
            <w:proofErr w:type="spellStart"/>
            <w:r w:rsidRPr="00053187">
              <w:t>Gaoxiong</w:t>
            </w:r>
            <w:proofErr w:type="spellEnd"/>
            <w:r w:rsidRPr="00053187">
              <w:t xml:space="preserve"> Yi (yigaoxiong@chinattl.com)</w:t>
            </w:r>
          </w:p>
        </w:tc>
        <w:tc>
          <w:tcPr>
            <w:tcW w:w="1122" w:type="dxa"/>
            <w:shd w:val="clear" w:color="auto" w:fill="auto"/>
          </w:tcPr>
          <w:p w14:paraId="0A3845D8" w14:textId="77777777" w:rsidR="00195AD1" w:rsidRPr="00053187" w:rsidRDefault="00195AD1" w:rsidP="00195AD1">
            <w:pPr>
              <w:pStyle w:val="Tabletext"/>
              <w:jc w:val="center"/>
              <w:rPr>
                <w:lang w:eastAsia="zh-CN"/>
              </w:rPr>
            </w:pPr>
            <w:r w:rsidRPr="00053187">
              <w:t>201</w:t>
            </w:r>
            <w:r w:rsidRPr="00053187">
              <w:rPr>
                <w:rFonts w:hint="eastAsia"/>
                <w:lang w:eastAsia="zh-CN"/>
              </w:rPr>
              <w:t>3</w:t>
            </w:r>
          </w:p>
        </w:tc>
        <w:tc>
          <w:tcPr>
            <w:tcW w:w="2347" w:type="dxa"/>
            <w:shd w:val="clear" w:color="auto" w:fill="auto"/>
          </w:tcPr>
          <w:p w14:paraId="2BDC341B" w14:textId="77777777" w:rsidR="00195AD1" w:rsidRPr="00053187" w:rsidRDefault="00195AD1" w:rsidP="00195AD1">
            <w:pPr>
              <w:pStyle w:val="Tabletext"/>
            </w:pPr>
            <w:r w:rsidRPr="00053187">
              <w:rPr>
                <w:rFonts w:hint="eastAsia"/>
              </w:rPr>
              <w:t>TD788</w:t>
            </w:r>
            <w:r w:rsidRPr="00053187">
              <w:rPr>
                <w:rFonts w:hint="eastAsia"/>
                <w:lang w:eastAsia="zh-CN"/>
              </w:rPr>
              <w:t>R1</w:t>
            </w:r>
            <w:r w:rsidRPr="00053187">
              <w:rPr>
                <w:rFonts w:hint="eastAsia"/>
              </w:rPr>
              <w:t>/WP2(</w:t>
            </w:r>
            <w:r w:rsidRPr="00053187">
              <w:t>2012-04</w:t>
            </w:r>
            <w:r w:rsidRPr="00053187">
              <w:rPr>
                <w:rFonts w:hint="eastAsia"/>
              </w:rPr>
              <w:t>)</w:t>
            </w:r>
          </w:p>
        </w:tc>
      </w:tr>
    </w:tbl>
    <w:p w14:paraId="3D035FD8" w14:textId="77777777" w:rsidR="00195AD1" w:rsidRPr="00053187" w:rsidRDefault="00195AD1" w:rsidP="0026004E">
      <w:pPr>
        <w:pStyle w:val="Heading4"/>
        <w:numPr>
          <w:ilvl w:val="3"/>
          <w:numId w:val="3"/>
        </w:numPr>
      </w:pPr>
      <w:bookmarkStart w:id="551" w:name="_Toc324240065"/>
      <w:r w:rsidRPr="00053187">
        <w:t>Future meetings</w:t>
      </w:r>
      <w:bookmarkEnd w:id="551"/>
    </w:p>
    <w:p w14:paraId="4580B8C3" w14:textId="2B2279C4" w:rsidR="00195AD1" w:rsidRPr="00053187" w:rsidRDefault="00195AD1" w:rsidP="00195AD1">
      <w:r w:rsidRPr="00053187">
        <w:t>Q</w:t>
      </w:r>
      <w:r w:rsidRPr="00053187">
        <w:rPr>
          <w:rFonts w:eastAsia="SimSun" w:hint="eastAsia"/>
          <w:lang w:eastAsia="zh-CN"/>
        </w:rPr>
        <w:t>24</w:t>
      </w:r>
      <w:r w:rsidRPr="00053187">
        <w:t xml:space="preserve">/16 </w:t>
      </w:r>
      <w:r w:rsidRPr="00053187">
        <w:rPr>
          <w:rFonts w:eastAsia="SimSun" w:hint="eastAsia"/>
          <w:lang w:eastAsia="zh-CN"/>
        </w:rPr>
        <w:t xml:space="preserve">does not </w:t>
      </w:r>
      <w:r w:rsidRPr="00053187">
        <w:t>plan to hold</w:t>
      </w:r>
      <w:ins w:id="552" w:author="Jeong Seong-Ho" w:date="2012-05-14T17:48:00Z">
        <w:r w:rsidRPr="00053187">
          <w:t xml:space="preserve"> </w:t>
        </w:r>
      </w:ins>
      <w:ins w:id="553" w:author="Jeong Seong-Ho" w:date="2012-05-11T22:15:00Z">
        <w:r w:rsidR="0050751C" w:rsidRPr="007B55DD">
          <w:rPr>
            <w:rFonts w:eastAsia="Malgun Gothic" w:hint="eastAsia"/>
            <w:lang w:eastAsia="ko-KR"/>
          </w:rPr>
          <w:t>a</w:t>
        </w:r>
        <w:r w:rsidRPr="00053187">
          <w:t xml:space="preserve"> </w:t>
        </w:r>
      </w:ins>
      <w:r w:rsidRPr="00053187">
        <w:t>Rapporteur meeting before the next SG 16 meeting.</w:t>
      </w:r>
    </w:p>
    <w:p w14:paraId="763CDBC4" w14:textId="77777777" w:rsidR="00550B56" w:rsidRPr="00195AD1" w:rsidRDefault="00550B56" w:rsidP="00550B56"/>
    <w:p w14:paraId="17C7E09F" w14:textId="77777777" w:rsidR="000275B2" w:rsidRPr="006F40B0" w:rsidRDefault="000275B2" w:rsidP="00314F0A">
      <w:pPr>
        <w:pStyle w:val="Heading2"/>
      </w:pPr>
      <w:bookmarkStart w:id="554" w:name="_Toc324451524"/>
      <w:r w:rsidRPr="006F40B0">
        <w:t xml:space="preserve">Question 25/16 </w:t>
      </w:r>
      <w:r w:rsidRPr="006F40B0">
        <w:noBreakHyphen/>
        <w:t xml:space="preserve"> </w:t>
      </w:r>
      <w:r w:rsidRPr="006F40B0">
        <w:rPr>
          <w:noProof/>
          <w:lang w:eastAsia="ko-KR"/>
        </w:rPr>
        <w:t xml:space="preserve">USN </w:t>
      </w:r>
      <w:r w:rsidR="001704B3" w:rsidRPr="006F40B0">
        <w:rPr>
          <w:noProof/>
          <w:lang w:eastAsia="ko-KR"/>
        </w:rPr>
        <w:t>applications and services</w:t>
      </w:r>
      <w:bookmarkEnd w:id="554"/>
    </w:p>
    <w:p w14:paraId="6A00F552" w14:textId="77777777" w:rsidR="00195AD1" w:rsidRPr="00EE2AD6" w:rsidRDefault="00195AD1" w:rsidP="00195AD1">
      <w:pPr>
        <w:tabs>
          <w:tab w:val="left" w:pos="426"/>
        </w:tabs>
      </w:pPr>
      <w:r w:rsidRPr="00EE2AD6">
        <w:t xml:space="preserve">Question </w:t>
      </w:r>
      <w:r w:rsidRPr="00061799">
        <w:rPr>
          <w:rFonts w:eastAsia="Malgun Gothic" w:hint="eastAsia"/>
          <w:lang w:eastAsia="ko-KR"/>
        </w:rPr>
        <w:t>25</w:t>
      </w:r>
      <w:r w:rsidRPr="00EE2AD6">
        <w:t xml:space="preserve">/16 was addressed in </w:t>
      </w:r>
      <w:r>
        <w:rPr>
          <w:rFonts w:eastAsia="Malgun Gothic" w:hint="eastAsia"/>
          <w:lang w:eastAsia="ko-KR"/>
        </w:rPr>
        <w:t>ten</w:t>
      </w:r>
      <w:r w:rsidRPr="00EE2AD6">
        <w:t xml:space="preserve"> sessions </w:t>
      </w:r>
      <w:r w:rsidRPr="00236FFB">
        <w:rPr>
          <w:rFonts w:eastAsia="Malgun Gothic" w:hint="eastAsia"/>
          <w:lang w:eastAsia="ko-KR"/>
        </w:rPr>
        <w:t xml:space="preserve">including joint session in IoT-GSI event </w:t>
      </w:r>
      <w:r w:rsidRPr="00EE2AD6">
        <w:t xml:space="preserve">during the SG 16 meeting under the chairmanship of </w:t>
      </w:r>
      <w:r w:rsidRPr="00061799">
        <w:rPr>
          <w:rFonts w:eastAsia="Malgun Gothic" w:hint="eastAsia"/>
          <w:lang w:eastAsia="ko-KR"/>
        </w:rPr>
        <w:t>Hyoung Jun KIM</w:t>
      </w:r>
      <w:r w:rsidRPr="00EE2AD6">
        <w:t xml:space="preserve"> (</w:t>
      </w:r>
      <w:r w:rsidRPr="00061799">
        <w:rPr>
          <w:rFonts w:eastAsia="Malgun Gothic" w:hint="eastAsia"/>
          <w:lang w:eastAsia="ko-KR"/>
        </w:rPr>
        <w:t>ETRI</w:t>
      </w:r>
      <w:r w:rsidRPr="00EE2AD6">
        <w:t xml:space="preserve">, </w:t>
      </w:r>
      <w:r w:rsidRPr="00061799">
        <w:rPr>
          <w:rFonts w:eastAsia="Malgun Gothic" w:hint="eastAsia"/>
          <w:lang w:eastAsia="ko-KR"/>
        </w:rPr>
        <w:t>Korea</w:t>
      </w:r>
      <w:r w:rsidRPr="00EE2AD6">
        <w:t xml:space="preserve">). The group adopted the agenda in </w:t>
      </w:r>
      <w:hyperlink r:id="rId501" w:history="1">
        <w:r w:rsidRPr="00572221">
          <w:rPr>
            <w:rStyle w:val="Hyperlink"/>
          </w:rPr>
          <w:t xml:space="preserve">TD </w:t>
        </w:r>
        <w:r w:rsidRPr="00572221">
          <w:rPr>
            <w:rStyle w:val="Hyperlink"/>
            <w:rFonts w:eastAsia="Malgun Gothic" w:hint="eastAsia"/>
            <w:lang w:eastAsia="ko-KR"/>
          </w:rPr>
          <w:t>735R</w:t>
        </w:r>
        <w:r>
          <w:rPr>
            <w:rStyle w:val="Hyperlink"/>
            <w:rFonts w:eastAsia="Malgun Gothic" w:hint="eastAsia"/>
            <w:lang w:eastAsia="ko-KR"/>
          </w:rPr>
          <w:t>2</w:t>
        </w:r>
        <w:r w:rsidRPr="00572221">
          <w:rPr>
            <w:rStyle w:val="Hyperlink"/>
            <w:rFonts w:eastAsia="Malgun Gothic" w:hint="eastAsia"/>
            <w:lang w:eastAsia="ko-KR"/>
          </w:rPr>
          <w:t xml:space="preserve"> (</w:t>
        </w:r>
        <w:r w:rsidRPr="00572221">
          <w:rPr>
            <w:rStyle w:val="Hyperlink"/>
          </w:rPr>
          <w:t>WP</w:t>
        </w:r>
        <w:r w:rsidRPr="00572221">
          <w:rPr>
            <w:rStyle w:val="Hyperlink"/>
            <w:rFonts w:eastAsia="Malgun Gothic" w:hint="eastAsia"/>
            <w:lang w:eastAsia="ko-KR"/>
          </w:rPr>
          <w:t>2/16)</w:t>
        </w:r>
      </w:hyperlink>
      <w:r w:rsidRPr="00EE2AD6">
        <w:t>.</w:t>
      </w:r>
    </w:p>
    <w:p w14:paraId="41D04885" w14:textId="77777777" w:rsidR="00195AD1" w:rsidRPr="00ED393A" w:rsidRDefault="00195AD1" w:rsidP="00195AD1">
      <w:pPr>
        <w:rPr>
          <w:rFonts w:eastAsia="Malgun Gothic"/>
          <w:lang w:eastAsia="ko-KR"/>
        </w:rPr>
      </w:pPr>
      <w:r w:rsidRPr="00EE2AD6">
        <w:t>The objectives for this meeting were:</w:t>
      </w:r>
    </w:p>
    <w:p w14:paraId="6E7AE836" w14:textId="77777777" w:rsidR="00195AD1" w:rsidRPr="007E0326" w:rsidRDefault="00195AD1" w:rsidP="0026004E">
      <w:pPr>
        <w:numPr>
          <w:ilvl w:val="0"/>
          <w:numId w:val="58"/>
        </w:numPr>
        <w:tabs>
          <w:tab w:val="left" w:pos="794"/>
          <w:tab w:val="left" w:pos="1191"/>
          <w:tab w:val="left" w:pos="1588"/>
          <w:tab w:val="left" w:pos="1985"/>
        </w:tabs>
        <w:overflowPunct w:val="0"/>
        <w:autoSpaceDE w:val="0"/>
        <w:autoSpaceDN w:val="0"/>
        <w:adjustRightInd w:val="0"/>
        <w:ind w:left="567" w:hanging="567"/>
        <w:textAlignment w:val="baseline"/>
        <w:rPr>
          <w:rFonts w:eastAsia="Malgun Gothic"/>
          <w:szCs w:val="20"/>
          <w:lang w:eastAsia="ja-JP"/>
        </w:rPr>
      </w:pPr>
      <w:r w:rsidRPr="007E0326">
        <w:rPr>
          <w:rFonts w:eastAsia="Malgun Gothic"/>
          <w:szCs w:val="20"/>
          <w:lang w:eastAsia="ja-JP"/>
        </w:rPr>
        <w:t>Coordinat</w:t>
      </w:r>
      <w:r w:rsidRPr="007E0326">
        <w:rPr>
          <w:rFonts w:eastAsia="Malgun Gothic" w:hint="eastAsia"/>
          <w:szCs w:val="20"/>
          <w:lang w:eastAsia="ja-JP"/>
        </w:rPr>
        <w:t>e</w:t>
      </w:r>
      <w:r w:rsidRPr="007E0326">
        <w:rPr>
          <w:rFonts w:eastAsia="Malgun Gothic"/>
          <w:szCs w:val="20"/>
          <w:lang w:eastAsia="ja-JP"/>
        </w:rPr>
        <w:t xml:space="preserve"> with other SDOs and Study Groups</w:t>
      </w:r>
    </w:p>
    <w:p w14:paraId="7C2B4DE9" w14:textId="77777777" w:rsidR="00195AD1" w:rsidRPr="007E0326" w:rsidRDefault="00195AD1" w:rsidP="0026004E">
      <w:pPr>
        <w:numPr>
          <w:ilvl w:val="0"/>
          <w:numId w:val="58"/>
        </w:numPr>
        <w:tabs>
          <w:tab w:val="left" w:pos="794"/>
          <w:tab w:val="left" w:pos="1191"/>
          <w:tab w:val="left" w:pos="1588"/>
          <w:tab w:val="left" w:pos="1985"/>
        </w:tabs>
        <w:overflowPunct w:val="0"/>
        <w:autoSpaceDE w:val="0"/>
        <w:autoSpaceDN w:val="0"/>
        <w:adjustRightInd w:val="0"/>
        <w:ind w:left="567" w:hanging="567"/>
        <w:textAlignment w:val="baseline"/>
        <w:rPr>
          <w:rFonts w:eastAsia="Malgun Gothic"/>
          <w:szCs w:val="20"/>
          <w:lang w:eastAsia="ja-JP"/>
        </w:rPr>
      </w:pPr>
      <w:r w:rsidRPr="007E0326">
        <w:rPr>
          <w:rFonts w:eastAsia="Malgun Gothic" w:hint="eastAsia"/>
          <w:szCs w:val="20"/>
          <w:lang w:eastAsia="ja-JP"/>
        </w:rPr>
        <w:t>Make progress</w:t>
      </w:r>
      <w:r w:rsidRPr="007E0326">
        <w:rPr>
          <w:rFonts w:eastAsia="Malgun Gothic"/>
          <w:szCs w:val="20"/>
          <w:lang w:eastAsia="ja-JP"/>
        </w:rPr>
        <w:t xml:space="preserve"> on</w:t>
      </w:r>
      <w:r w:rsidRPr="007E0326">
        <w:rPr>
          <w:rFonts w:eastAsia="Malgun Gothic" w:hint="eastAsia"/>
          <w:szCs w:val="20"/>
          <w:lang w:eastAsia="ja-JP"/>
        </w:rPr>
        <w:t>:</w:t>
      </w:r>
    </w:p>
    <w:p w14:paraId="2458CBDF"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Requirements of network robot platform to support USN applications and services</w:t>
      </w:r>
      <w:r w:rsidRPr="007E0326">
        <w:rPr>
          <w:rFonts w:eastAsia="MS Mincho" w:hint="eastAsia"/>
          <w:szCs w:val="20"/>
          <w:lang w:eastAsia="ja-JP"/>
        </w:rPr>
        <w:t xml:space="preserve"> (F.USN-NRP)</w:t>
      </w:r>
    </w:p>
    <w:p w14:paraId="7D91F6F6"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Requirements and reference architecture for open USN service framework</w:t>
      </w:r>
      <w:r w:rsidRPr="007E0326">
        <w:rPr>
          <w:rFonts w:eastAsia="MS Mincho" w:hint="eastAsia"/>
          <w:szCs w:val="20"/>
          <w:lang w:eastAsia="ja-JP"/>
        </w:rPr>
        <w:t xml:space="preserve"> (</w:t>
      </w:r>
      <w:proofErr w:type="spellStart"/>
      <w:r w:rsidRPr="007E0326">
        <w:rPr>
          <w:rFonts w:eastAsia="MS Mincho" w:hint="eastAsia"/>
          <w:szCs w:val="20"/>
          <w:lang w:eastAsia="ja-JP"/>
        </w:rPr>
        <w:t>F.OpenUSN</w:t>
      </w:r>
      <w:proofErr w:type="spellEnd"/>
      <w:r w:rsidRPr="007E0326">
        <w:rPr>
          <w:rFonts w:eastAsia="MS Mincho" w:hint="eastAsia"/>
          <w:szCs w:val="20"/>
          <w:lang w:eastAsia="ja-JP"/>
        </w:rPr>
        <w:t>)</w:t>
      </w:r>
    </w:p>
    <w:p w14:paraId="63BC2A1C"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Requirements and reference structure of automatic location identification capability for USN applications and services</w:t>
      </w:r>
      <w:r w:rsidRPr="007E0326">
        <w:rPr>
          <w:rFonts w:eastAsia="MS Mincho" w:hint="eastAsia"/>
          <w:szCs w:val="20"/>
          <w:lang w:eastAsia="ja-JP"/>
        </w:rPr>
        <w:t xml:space="preserve"> (</w:t>
      </w:r>
      <w:r w:rsidRPr="007E0326">
        <w:rPr>
          <w:rFonts w:eastAsia="MS Mincho"/>
          <w:szCs w:val="20"/>
          <w:lang w:eastAsia="ja-JP"/>
        </w:rPr>
        <w:t>F.USN-ALI</w:t>
      </w:r>
      <w:r w:rsidRPr="007E0326">
        <w:rPr>
          <w:rFonts w:eastAsia="MS Mincho" w:hint="eastAsia"/>
          <w:szCs w:val="20"/>
          <w:lang w:eastAsia="ja-JP"/>
        </w:rPr>
        <w:t>)</w:t>
      </w:r>
    </w:p>
    <w:p w14:paraId="44A85FD8"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 xml:space="preserve">Requirements of </w:t>
      </w:r>
      <w:r w:rsidRPr="007E0326">
        <w:rPr>
          <w:rFonts w:eastAsia="MS Mincho" w:hint="eastAsia"/>
          <w:szCs w:val="20"/>
          <w:lang w:eastAsia="ja-JP"/>
        </w:rPr>
        <w:t>w</w:t>
      </w:r>
      <w:r w:rsidRPr="007E0326">
        <w:rPr>
          <w:rFonts w:eastAsia="MS Mincho"/>
          <w:szCs w:val="20"/>
          <w:lang w:eastAsia="ja-JP"/>
        </w:rPr>
        <w:t xml:space="preserve">ater </w:t>
      </w:r>
      <w:r w:rsidRPr="007E0326">
        <w:rPr>
          <w:rFonts w:eastAsia="MS Mincho" w:hint="eastAsia"/>
          <w:szCs w:val="20"/>
          <w:lang w:eastAsia="ja-JP"/>
        </w:rPr>
        <w:t>q</w:t>
      </w:r>
      <w:r w:rsidRPr="007E0326">
        <w:rPr>
          <w:rFonts w:eastAsia="MS Mincho"/>
          <w:szCs w:val="20"/>
          <w:lang w:eastAsia="ja-JP"/>
        </w:rPr>
        <w:t xml:space="preserve">uality </w:t>
      </w:r>
      <w:r w:rsidRPr="007E0326">
        <w:rPr>
          <w:rFonts w:eastAsia="MS Mincho" w:hint="eastAsia"/>
          <w:szCs w:val="20"/>
          <w:lang w:eastAsia="ja-JP"/>
        </w:rPr>
        <w:t>a</w:t>
      </w:r>
      <w:r w:rsidRPr="007E0326">
        <w:rPr>
          <w:rFonts w:eastAsia="MS Mincho"/>
          <w:szCs w:val="20"/>
          <w:lang w:eastAsia="ja-JP"/>
        </w:rPr>
        <w:t>ssessment</w:t>
      </w:r>
      <w:r w:rsidRPr="007E0326">
        <w:rPr>
          <w:rFonts w:eastAsia="MS Mincho" w:hint="eastAsia"/>
          <w:szCs w:val="20"/>
          <w:lang w:eastAsia="ja-JP"/>
        </w:rPr>
        <w:t xml:space="preserve"> services</w:t>
      </w:r>
      <w:r w:rsidRPr="007E0326">
        <w:rPr>
          <w:rFonts w:eastAsia="MS Mincho"/>
          <w:szCs w:val="20"/>
          <w:lang w:eastAsia="ja-JP"/>
        </w:rPr>
        <w:t xml:space="preserve"> in USN</w:t>
      </w:r>
      <w:r w:rsidRPr="007E0326">
        <w:rPr>
          <w:rFonts w:eastAsia="MS Mincho" w:hint="eastAsia"/>
          <w:szCs w:val="20"/>
          <w:lang w:eastAsia="ja-JP"/>
        </w:rPr>
        <w:t xml:space="preserve"> (H.USN-WQA)</w:t>
      </w:r>
    </w:p>
    <w:p w14:paraId="0A71BBFC"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 xml:space="preserve">Requirements and </w:t>
      </w:r>
      <w:r w:rsidRPr="007E0326">
        <w:rPr>
          <w:rFonts w:eastAsia="MS Mincho" w:hint="eastAsia"/>
          <w:szCs w:val="20"/>
          <w:lang w:eastAsia="ja-JP"/>
        </w:rPr>
        <w:t>c</w:t>
      </w:r>
      <w:r w:rsidRPr="007E0326">
        <w:rPr>
          <w:rFonts w:eastAsia="MS Mincho"/>
          <w:szCs w:val="20"/>
          <w:lang w:eastAsia="ja-JP"/>
        </w:rPr>
        <w:t xml:space="preserve">ommon </w:t>
      </w:r>
      <w:r w:rsidRPr="007E0326">
        <w:rPr>
          <w:rFonts w:eastAsia="MS Mincho" w:hint="eastAsia"/>
          <w:szCs w:val="20"/>
          <w:lang w:eastAsia="ja-JP"/>
        </w:rPr>
        <w:t>c</w:t>
      </w:r>
      <w:r w:rsidRPr="007E0326">
        <w:rPr>
          <w:rFonts w:eastAsia="MS Mincho"/>
          <w:szCs w:val="20"/>
          <w:lang w:eastAsia="ja-JP"/>
        </w:rPr>
        <w:t xml:space="preserve">haracteristics of IoT </w:t>
      </w:r>
      <w:r w:rsidRPr="007E0326">
        <w:rPr>
          <w:rFonts w:eastAsia="MS Mincho" w:hint="eastAsia"/>
          <w:szCs w:val="20"/>
          <w:lang w:eastAsia="ja-JP"/>
        </w:rPr>
        <w:t>i</w:t>
      </w:r>
      <w:r w:rsidRPr="007E0326">
        <w:rPr>
          <w:rFonts w:eastAsia="MS Mincho"/>
          <w:szCs w:val="20"/>
          <w:lang w:eastAsia="ja-JP"/>
        </w:rPr>
        <w:t xml:space="preserve">dentifier for IoT </w:t>
      </w:r>
      <w:r w:rsidRPr="007E0326">
        <w:rPr>
          <w:rFonts w:eastAsia="MS Mincho" w:hint="eastAsia"/>
          <w:szCs w:val="20"/>
          <w:lang w:eastAsia="ja-JP"/>
        </w:rPr>
        <w:t>s</w:t>
      </w:r>
      <w:r w:rsidRPr="007E0326">
        <w:rPr>
          <w:rFonts w:eastAsia="MS Mincho"/>
          <w:szCs w:val="20"/>
          <w:lang w:eastAsia="ja-JP"/>
        </w:rPr>
        <w:t>ervice</w:t>
      </w:r>
      <w:r w:rsidRPr="007E0326">
        <w:rPr>
          <w:rFonts w:eastAsia="MS Mincho" w:hint="eastAsia"/>
          <w:szCs w:val="20"/>
          <w:lang w:eastAsia="ja-JP"/>
        </w:rPr>
        <w:t xml:space="preserve"> (</w:t>
      </w:r>
      <w:proofErr w:type="spellStart"/>
      <w:r w:rsidRPr="007E0326">
        <w:rPr>
          <w:rFonts w:eastAsia="MS Mincho" w:hint="eastAsia"/>
          <w:szCs w:val="20"/>
          <w:lang w:eastAsia="ja-JP"/>
        </w:rPr>
        <w:t>H.IoT</w:t>
      </w:r>
      <w:proofErr w:type="spellEnd"/>
      <w:r w:rsidRPr="007E0326">
        <w:rPr>
          <w:rFonts w:eastAsia="MS Mincho" w:hint="eastAsia"/>
          <w:szCs w:val="20"/>
          <w:lang w:eastAsia="ja-JP"/>
        </w:rPr>
        <w:t>-ID)</w:t>
      </w:r>
    </w:p>
    <w:p w14:paraId="48457635"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hint="eastAsia"/>
          <w:szCs w:val="20"/>
          <w:lang w:eastAsia="ja-JP"/>
        </w:rPr>
        <w:t>Web of Things service architecture (</w:t>
      </w:r>
      <w:proofErr w:type="spellStart"/>
      <w:r w:rsidRPr="007E0326">
        <w:rPr>
          <w:rFonts w:eastAsia="MS Mincho" w:hint="eastAsia"/>
          <w:szCs w:val="20"/>
          <w:lang w:eastAsia="ja-JP"/>
        </w:rPr>
        <w:t>H.WoT</w:t>
      </w:r>
      <w:proofErr w:type="spellEnd"/>
      <w:r w:rsidRPr="007E0326">
        <w:rPr>
          <w:rFonts w:eastAsia="MS Mincho" w:hint="eastAsia"/>
          <w:szCs w:val="20"/>
          <w:lang w:eastAsia="ja-JP"/>
        </w:rPr>
        <w:t>-SA)</w:t>
      </w:r>
    </w:p>
    <w:p w14:paraId="2BD4A9EB" w14:textId="77777777" w:rsidR="00195AD1" w:rsidRPr="007E0326" w:rsidRDefault="00195AD1" w:rsidP="0026004E">
      <w:pPr>
        <w:numPr>
          <w:ilvl w:val="0"/>
          <w:numId w:val="58"/>
        </w:numPr>
        <w:tabs>
          <w:tab w:val="left" w:pos="794"/>
          <w:tab w:val="left" w:pos="1191"/>
          <w:tab w:val="left" w:pos="1588"/>
          <w:tab w:val="left" w:pos="1985"/>
        </w:tabs>
        <w:overflowPunct w:val="0"/>
        <w:autoSpaceDE w:val="0"/>
        <w:autoSpaceDN w:val="0"/>
        <w:adjustRightInd w:val="0"/>
        <w:ind w:left="567" w:hanging="567"/>
        <w:textAlignment w:val="baseline"/>
        <w:rPr>
          <w:rFonts w:eastAsia="Malgun Gothic"/>
          <w:szCs w:val="20"/>
          <w:lang w:eastAsia="ja-JP"/>
        </w:rPr>
      </w:pPr>
      <w:r w:rsidRPr="007E0326">
        <w:rPr>
          <w:rFonts w:eastAsia="Malgun Gothic" w:hint="eastAsia"/>
          <w:szCs w:val="20"/>
          <w:lang w:eastAsia="ko-KR"/>
        </w:rPr>
        <w:lastRenderedPageBreak/>
        <w:t>Consent:</w:t>
      </w:r>
    </w:p>
    <w:p w14:paraId="18876DF9"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Deployment guideline</w:t>
      </w:r>
      <w:r w:rsidRPr="007E0326">
        <w:rPr>
          <w:rFonts w:eastAsia="MS Mincho" w:hint="eastAsia"/>
          <w:szCs w:val="20"/>
          <w:lang w:eastAsia="ja-JP"/>
        </w:rPr>
        <w:t>s</w:t>
      </w:r>
      <w:r w:rsidRPr="007E0326">
        <w:rPr>
          <w:rFonts w:eastAsia="MS Mincho"/>
          <w:szCs w:val="20"/>
          <w:lang w:eastAsia="ja-JP"/>
        </w:rPr>
        <w:t xml:space="preserve"> </w:t>
      </w:r>
      <w:r w:rsidRPr="007E0326">
        <w:rPr>
          <w:rFonts w:eastAsia="MS Mincho" w:hint="eastAsia"/>
          <w:szCs w:val="20"/>
          <w:lang w:eastAsia="ja-JP"/>
        </w:rPr>
        <w:t>for</w:t>
      </w:r>
      <w:r w:rsidRPr="007E0326">
        <w:rPr>
          <w:rFonts w:eastAsia="MS Mincho"/>
          <w:szCs w:val="20"/>
          <w:lang w:eastAsia="ja-JP"/>
        </w:rPr>
        <w:t xml:space="preserve"> ubiquitous sensor network (USN) applications and services for mitigating climate change</w:t>
      </w:r>
      <w:r w:rsidRPr="007E0326">
        <w:rPr>
          <w:rFonts w:eastAsia="MS Mincho" w:hint="eastAsia"/>
          <w:szCs w:val="20"/>
          <w:lang w:eastAsia="ja-JP"/>
        </w:rPr>
        <w:t xml:space="preserve"> (</w:t>
      </w:r>
      <w:r w:rsidRPr="007E0326">
        <w:rPr>
          <w:rFonts w:eastAsia="MS Mincho"/>
          <w:szCs w:val="20"/>
          <w:lang w:eastAsia="ja-JP"/>
        </w:rPr>
        <w:t>F.USN-CC</w:t>
      </w:r>
      <w:r w:rsidRPr="007E0326">
        <w:rPr>
          <w:rFonts w:eastAsia="MS Mincho" w:hint="eastAsia"/>
          <w:szCs w:val="20"/>
          <w:lang w:eastAsia="ja-JP"/>
        </w:rPr>
        <w:t>)</w:t>
      </w:r>
    </w:p>
    <w:p w14:paraId="1E929584"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7E0326">
        <w:rPr>
          <w:rFonts w:eastAsia="MS Mincho"/>
          <w:szCs w:val="20"/>
          <w:lang w:eastAsia="ja-JP"/>
        </w:rPr>
        <w:t>Capabilities of ubiquitous sensor networks (USN) for supporting requirements of smart metering application and services systems</w:t>
      </w:r>
      <w:r w:rsidRPr="007E0326">
        <w:rPr>
          <w:rFonts w:eastAsia="MS Mincho" w:hint="eastAsia"/>
          <w:szCs w:val="20"/>
          <w:lang w:eastAsia="ja-JP"/>
        </w:rPr>
        <w:t xml:space="preserve"> (</w:t>
      </w:r>
      <w:r w:rsidRPr="007E0326">
        <w:rPr>
          <w:rFonts w:eastAsia="MS Mincho"/>
          <w:szCs w:val="20"/>
          <w:lang w:eastAsia="ja-JP"/>
        </w:rPr>
        <w:t>F.USN-SM</w:t>
      </w:r>
      <w:r w:rsidRPr="007E0326">
        <w:rPr>
          <w:rFonts w:eastAsia="MS Mincho" w:hint="eastAsia"/>
          <w:szCs w:val="20"/>
          <w:lang w:eastAsia="ja-JP"/>
        </w:rPr>
        <w:t>)</w:t>
      </w:r>
    </w:p>
    <w:p w14:paraId="787EBB4C"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1469F3">
        <w:t>Multimedia information access triggered by tag-based identification</w:t>
      </w:r>
      <w:r w:rsidRPr="00787BAC">
        <w:rPr>
          <w:rFonts w:eastAsia="Malgun Gothic" w:hint="eastAsia"/>
          <w:lang w:eastAsia="ko-KR"/>
        </w:rPr>
        <w:t xml:space="preserve"> </w:t>
      </w:r>
      <w:r w:rsidRPr="00787BAC">
        <w:rPr>
          <w:rFonts w:eastAsia="Malgun Gothic"/>
          <w:lang w:eastAsia="ko-KR"/>
        </w:rPr>
        <w:t>–</w:t>
      </w:r>
      <w:r w:rsidRPr="00787BAC">
        <w:rPr>
          <w:rFonts w:eastAsia="Malgun Gothic" w:hint="eastAsia"/>
          <w:lang w:eastAsia="ko-KR"/>
        </w:rPr>
        <w:t xml:space="preserve"> Part 1</w:t>
      </w:r>
      <w:r w:rsidRPr="001469F3">
        <w:t>: Identification scheme</w:t>
      </w:r>
      <w:r w:rsidRPr="007E0326">
        <w:rPr>
          <w:rFonts w:eastAsia="MS Mincho" w:hint="eastAsia"/>
          <w:szCs w:val="20"/>
          <w:lang w:eastAsia="ja-JP"/>
        </w:rPr>
        <w:t xml:space="preserve"> (</w:t>
      </w:r>
      <w:proofErr w:type="spellStart"/>
      <w:r w:rsidRPr="007E0326">
        <w:rPr>
          <w:rFonts w:eastAsia="MS Mincho"/>
          <w:szCs w:val="20"/>
          <w:lang w:eastAsia="ja-JP"/>
        </w:rPr>
        <w:t>H.IDscheme</w:t>
      </w:r>
      <w:proofErr w:type="spellEnd"/>
      <w:r w:rsidRPr="007E0326">
        <w:rPr>
          <w:rFonts w:eastAsia="MS Mincho" w:hint="eastAsia"/>
          <w:szCs w:val="20"/>
          <w:lang w:eastAsia="ja-JP"/>
        </w:rPr>
        <w:t>)</w:t>
      </w:r>
    </w:p>
    <w:p w14:paraId="30E4445A"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rsidRPr="00C46ECB">
        <w:rPr>
          <w:lang w:eastAsia="ko-KR"/>
        </w:rPr>
        <w:t>Multimedia information access triggered by tag-based identification</w:t>
      </w:r>
      <w:r w:rsidRPr="00C84AE1">
        <w:rPr>
          <w:rFonts w:eastAsia="Malgun Gothic" w:hint="eastAsia"/>
          <w:lang w:eastAsia="ko-KR"/>
        </w:rPr>
        <w:t xml:space="preserve"> </w:t>
      </w:r>
      <w:r w:rsidRPr="00C84AE1">
        <w:rPr>
          <w:rFonts w:eastAsia="Malgun Gothic"/>
          <w:lang w:eastAsia="ko-KR"/>
        </w:rPr>
        <w:t>–</w:t>
      </w:r>
      <w:r w:rsidRPr="00C84AE1">
        <w:rPr>
          <w:rFonts w:eastAsia="Malgun Gothic" w:hint="eastAsia"/>
          <w:lang w:eastAsia="ko-KR"/>
        </w:rPr>
        <w:t xml:space="preserve"> Part </w:t>
      </w:r>
      <w:r>
        <w:rPr>
          <w:rFonts w:eastAsia="Malgun Gothic" w:hint="eastAsia"/>
          <w:lang w:eastAsia="ko-KR"/>
        </w:rPr>
        <w:t>2</w:t>
      </w:r>
      <w:r w:rsidRPr="00C46ECB">
        <w:rPr>
          <w:lang w:eastAsia="ko-KR"/>
        </w:rPr>
        <w:t>: Registration procedures for identifier</w:t>
      </w:r>
      <w:r w:rsidRPr="007E0326">
        <w:rPr>
          <w:rFonts w:eastAsia="MS Mincho" w:hint="eastAsia"/>
          <w:szCs w:val="20"/>
          <w:lang w:eastAsia="ja-JP"/>
        </w:rPr>
        <w:t xml:space="preserve"> (</w:t>
      </w:r>
      <w:r w:rsidRPr="007E0326">
        <w:rPr>
          <w:rFonts w:eastAsia="MS Mincho"/>
          <w:szCs w:val="20"/>
          <w:lang w:eastAsia="ja-JP"/>
        </w:rPr>
        <w:t>H.ID-RA</w:t>
      </w:r>
      <w:r w:rsidRPr="007E0326">
        <w:rPr>
          <w:rFonts w:eastAsia="MS Mincho" w:hint="eastAsia"/>
          <w:szCs w:val="20"/>
          <w:lang w:eastAsia="ja-JP"/>
        </w:rPr>
        <w:t>)</w:t>
      </w:r>
    </w:p>
    <w:p w14:paraId="401F0032" w14:textId="77777777" w:rsidR="00195AD1" w:rsidRPr="007E0326" w:rsidRDefault="00195AD1" w:rsidP="0026004E">
      <w:pPr>
        <w:numPr>
          <w:ilvl w:val="1"/>
          <w:numId w:val="59"/>
        </w:numPr>
        <w:overflowPunct w:val="0"/>
        <w:autoSpaceDE w:val="0"/>
        <w:autoSpaceDN w:val="0"/>
        <w:adjustRightInd w:val="0"/>
        <w:textAlignment w:val="baseline"/>
        <w:rPr>
          <w:rFonts w:eastAsia="MS Mincho"/>
          <w:szCs w:val="20"/>
          <w:lang w:eastAsia="ja-JP"/>
        </w:rPr>
      </w:pPr>
      <w:r>
        <w:t>Information technology – Automatic identification and data capture technique – Identifier resolution protocol for multimedia information access triggered by tag-based identification</w:t>
      </w:r>
      <w:r w:rsidRPr="007E0326">
        <w:rPr>
          <w:rFonts w:eastAsia="MS Mincho" w:hint="eastAsia"/>
          <w:szCs w:val="20"/>
          <w:lang w:eastAsia="ja-JP"/>
        </w:rPr>
        <w:t xml:space="preserve"> (</w:t>
      </w:r>
      <w:r w:rsidRPr="007E0326">
        <w:rPr>
          <w:rFonts w:eastAsia="MS Mincho"/>
          <w:szCs w:val="20"/>
          <w:lang w:eastAsia="ja-JP"/>
        </w:rPr>
        <w:t>H.IRP</w:t>
      </w:r>
      <w:r w:rsidRPr="007E0326">
        <w:rPr>
          <w:rFonts w:eastAsia="MS Mincho" w:hint="eastAsia"/>
          <w:szCs w:val="20"/>
          <w:lang w:eastAsia="ja-JP"/>
        </w:rPr>
        <w:t>)</w:t>
      </w:r>
    </w:p>
    <w:p w14:paraId="00574D4B" w14:textId="77777777" w:rsidR="00195AD1" w:rsidRPr="007E0326" w:rsidRDefault="00195AD1" w:rsidP="0026004E">
      <w:pPr>
        <w:numPr>
          <w:ilvl w:val="0"/>
          <w:numId w:val="58"/>
        </w:numPr>
        <w:tabs>
          <w:tab w:val="left" w:pos="794"/>
          <w:tab w:val="left" w:pos="1191"/>
          <w:tab w:val="left" w:pos="1588"/>
          <w:tab w:val="left" w:pos="1985"/>
        </w:tabs>
        <w:overflowPunct w:val="0"/>
        <w:autoSpaceDE w:val="0"/>
        <w:autoSpaceDN w:val="0"/>
        <w:adjustRightInd w:val="0"/>
        <w:ind w:left="567" w:hanging="567"/>
        <w:textAlignment w:val="baseline"/>
        <w:rPr>
          <w:rFonts w:eastAsia="Malgun Gothic"/>
          <w:szCs w:val="20"/>
          <w:lang w:eastAsia="ko-KR"/>
        </w:rPr>
      </w:pPr>
      <w:r w:rsidRPr="007E0326">
        <w:rPr>
          <w:rFonts w:eastAsia="Malgun Gothic" w:hint="eastAsia"/>
          <w:szCs w:val="20"/>
          <w:lang w:eastAsia="ko-KR"/>
        </w:rPr>
        <w:t>Discuss contributions on USN applications and services</w:t>
      </w:r>
    </w:p>
    <w:p w14:paraId="303CE288" w14:textId="77777777" w:rsidR="00195AD1" w:rsidRPr="00EE2AD6" w:rsidRDefault="00195AD1" w:rsidP="0026004E">
      <w:pPr>
        <w:pStyle w:val="Heading3"/>
        <w:numPr>
          <w:ilvl w:val="2"/>
          <w:numId w:val="3"/>
        </w:numPr>
      </w:pPr>
      <w:bookmarkStart w:id="555" w:name="_Toc248113518"/>
      <w:bookmarkStart w:id="556" w:name="_Toc324347023"/>
      <w:bookmarkStart w:id="557" w:name="_Toc324451525"/>
      <w:r w:rsidRPr="00EE2AD6">
        <w:t>Documentation</w:t>
      </w:r>
      <w:bookmarkEnd w:id="555"/>
      <w:bookmarkEnd w:id="556"/>
      <w:bookmarkEnd w:id="557"/>
    </w:p>
    <w:p w14:paraId="2ACB3C4C" w14:textId="77777777" w:rsidR="00195AD1" w:rsidRPr="00EE2AD6" w:rsidRDefault="00195AD1" w:rsidP="00195AD1">
      <w:r w:rsidRPr="00EE2AD6">
        <w:t>The following documents were examined:</w:t>
      </w:r>
    </w:p>
    <w:p w14:paraId="51D4FD02" w14:textId="77777777" w:rsidR="00195AD1" w:rsidRPr="00056797" w:rsidRDefault="00195AD1" w:rsidP="0026004E">
      <w:pPr>
        <w:numPr>
          <w:ilvl w:val="0"/>
          <w:numId w:val="55"/>
        </w:numPr>
        <w:overflowPunct w:val="0"/>
        <w:autoSpaceDE w:val="0"/>
        <w:autoSpaceDN w:val="0"/>
        <w:adjustRightInd w:val="0"/>
        <w:ind w:left="567" w:hanging="567"/>
        <w:textAlignment w:val="baseline"/>
        <w:rPr>
          <w:lang w:val="fr-FR"/>
        </w:rPr>
      </w:pPr>
      <w:r w:rsidRPr="00056797">
        <w:rPr>
          <w:lang w:val="fr-FR"/>
        </w:rPr>
        <w:t>Contributions: COM</w:t>
      </w:r>
      <w:r w:rsidRPr="00056797">
        <w:rPr>
          <w:rFonts w:eastAsia="Malgun Gothic" w:hint="eastAsia"/>
          <w:lang w:val="fr-FR" w:eastAsia="ko-KR"/>
        </w:rPr>
        <w:t xml:space="preserve"> </w:t>
      </w:r>
      <w:r w:rsidRPr="00056797">
        <w:rPr>
          <w:lang w:val="fr-FR"/>
        </w:rPr>
        <w:t>16</w:t>
      </w:r>
      <w:r w:rsidRPr="00056797">
        <w:rPr>
          <w:rFonts w:eastAsia="Malgun Gothic" w:hint="eastAsia"/>
          <w:lang w:val="fr-FR" w:eastAsia="ko-KR"/>
        </w:rPr>
        <w:t xml:space="preserve"> </w:t>
      </w:r>
      <w:r w:rsidRPr="00056797">
        <w:rPr>
          <w:rFonts w:eastAsia="Malgun Gothic"/>
          <w:lang w:val="fr-FR" w:eastAsia="ko-KR"/>
        </w:rPr>
        <w:t>–</w:t>
      </w:r>
      <w:r w:rsidRPr="00056797">
        <w:rPr>
          <w:rFonts w:eastAsia="Malgun Gothic" w:hint="eastAsia"/>
          <w:lang w:val="fr-FR" w:eastAsia="ko-KR"/>
        </w:rPr>
        <w:t xml:space="preserve"> C</w:t>
      </w:r>
      <w:r w:rsidRPr="00056797">
        <w:rPr>
          <w:rFonts w:eastAsia="Malgun Gothic"/>
          <w:lang w:val="fr-FR" w:eastAsia="ko-KR"/>
        </w:rPr>
        <w:t xml:space="preserve">808, </w:t>
      </w:r>
      <w:r w:rsidRPr="00056797">
        <w:rPr>
          <w:rFonts w:eastAsia="Malgun Gothic" w:hint="eastAsia"/>
          <w:lang w:val="fr-FR" w:eastAsia="ko-KR"/>
        </w:rPr>
        <w:t>C</w:t>
      </w:r>
      <w:r w:rsidRPr="00056797">
        <w:rPr>
          <w:rFonts w:eastAsia="Malgun Gothic"/>
          <w:lang w:val="fr-FR" w:eastAsia="ko-KR"/>
        </w:rPr>
        <w:t xml:space="preserve">829, </w:t>
      </w:r>
      <w:r w:rsidRPr="00056797">
        <w:rPr>
          <w:rFonts w:eastAsia="Malgun Gothic" w:hint="eastAsia"/>
          <w:lang w:val="fr-FR" w:eastAsia="ko-KR"/>
        </w:rPr>
        <w:t>C</w:t>
      </w:r>
      <w:r w:rsidRPr="00056797">
        <w:rPr>
          <w:rFonts w:eastAsia="Malgun Gothic"/>
          <w:lang w:val="fr-FR" w:eastAsia="ko-KR"/>
        </w:rPr>
        <w:t xml:space="preserve">835, </w:t>
      </w:r>
      <w:r w:rsidRPr="00056797">
        <w:rPr>
          <w:rFonts w:eastAsia="Malgun Gothic" w:hint="eastAsia"/>
          <w:lang w:val="fr-FR" w:eastAsia="ko-KR"/>
        </w:rPr>
        <w:t>C</w:t>
      </w:r>
      <w:r w:rsidRPr="00056797">
        <w:rPr>
          <w:rFonts w:eastAsia="Malgun Gothic"/>
          <w:lang w:val="fr-FR" w:eastAsia="ko-KR"/>
        </w:rPr>
        <w:t xml:space="preserve">857, </w:t>
      </w:r>
      <w:r w:rsidRPr="00056797">
        <w:rPr>
          <w:rFonts w:eastAsia="Malgun Gothic" w:hint="eastAsia"/>
          <w:lang w:val="fr-FR" w:eastAsia="ko-KR"/>
        </w:rPr>
        <w:t>C</w:t>
      </w:r>
      <w:r w:rsidRPr="00056797">
        <w:rPr>
          <w:rFonts w:eastAsia="Malgun Gothic"/>
          <w:lang w:val="fr-FR" w:eastAsia="ko-KR"/>
        </w:rPr>
        <w:t xml:space="preserve">862, </w:t>
      </w:r>
      <w:r w:rsidRPr="00056797">
        <w:rPr>
          <w:rFonts w:eastAsia="Malgun Gothic" w:hint="eastAsia"/>
          <w:lang w:val="fr-FR" w:eastAsia="ko-KR"/>
        </w:rPr>
        <w:t>C</w:t>
      </w:r>
      <w:r w:rsidRPr="00056797">
        <w:rPr>
          <w:rFonts w:eastAsia="Malgun Gothic"/>
          <w:lang w:val="fr-FR" w:eastAsia="ko-KR"/>
        </w:rPr>
        <w:t xml:space="preserve">863, </w:t>
      </w:r>
      <w:r w:rsidRPr="00056797">
        <w:rPr>
          <w:rFonts w:eastAsia="Malgun Gothic" w:hint="eastAsia"/>
          <w:lang w:val="fr-FR" w:eastAsia="ko-KR"/>
        </w:rPr>
        <w:t>C</w:t>
      </w:r>
      <w:r w:rsidRPr="00056797">
        <w:rPr>
          <w:rFonts w:eastAsia="Malgun Gothic"/>
          <w:lang w:val="fr-FR" w:eastAsia="ko-KR"/>
        </w:rPr>
        <w:t xml:space="preserve">864, </w:t>
      </w:r>
      <w:r w:rsidRPr="00056797">
        <w:rPr>
          <w:rFonts w:eastAsia="Malgun Gothic" w:hint="eastAsia"/>
          <w:lang w:val="fr-FR" w:eastAsia="ko-KR"/>
        </w:rPr>
        <w:t>C</w:t>
      </w:r>
      <w:r w:rsidRPr="00056797">
        <w:rPr>
          <w:rFonts w:eastAsia="Malgun Gothic"/>
          <w:lang w:val="fr-FR" w:eastAsia="ko-KR"/>
        </w:rPr>
        <w:t xml:space="preserve">865, </w:t>
      </w:r>
      <w:r w:rsidRPr="00056797">
        <w:rPr>
          <w:rFonts w:eastAsia="Malgun Gothic" w:hint="eastAsia"/>
          <w:lang w:val="fr-FR" w:eastAsia="ko-KR"/>
        </w:rPr>
        <w:t>C</w:t>
      </w:r>
      <w:r w:rsidRPr="00056797">
        <w:rPr>
          <w:rFonts w:eastAsia="Malgun Gothic"/>
          <w:lang w:val="fr-FR" w:eastAsia="ko-KR"/>
        </w:rPr>
        <w:t xml:space="preserve">866, </w:t>
      </w:r>
      <w:r w:rsidRPr="00056797">
        <w:rPr>
          <w:rFonts w:eastAsia="Malgun Gothic" w:hint="eastAsia"/>
          <w:lang w:val="fr-FR" w:eastAsia="ko-KR"/>
        </w:rPr>
        <w:t>C</w:t>
      </w:r>
      <w:r w:rsidRPr="00056797">
        <w:rPr>
          <w:rFonts w:eastAsia="Malgun Gothic"/>
          <w:lang w:val="fr-FR" w:eastAsia="ko-KR"/>
        </w:rPr>
        <w:t xml:space="preserve">867, </w:t>
      </w:r>
      <w:r w:rsidRPr="00056797">
        <w:rPr>
          <w:rFonts w:eastAsia="Malgun Gothic" w:hint="eastAsia"/>
          <w:lang w:val="fr-FR" w:eastAsia="ko-KR"/>
        </w:rPr>
        <w:t>C</w:t>
      </w:r>
      <w:r w:rsidRPr="00056797">
        <w:rPr>
          <w:rFonts w:eastAsia="Malgun Gothic"/>
          <w:lang w:val="fr-FR" w:eastAsia="ko-KR"/>
        </w:rPr>
        <w:t xml:space="preserve">868, </w:t>
      </w:r>
      <w:r w:rsidRPr="00056797">
        <w:rPr>
          <w:rFonts w:eastAsia="Malgun Gothic" w:hint="eastAsia"/>
          <w:lang w:val="fr-FR" w:eastAsia="ko-KR"/>
        </w:rPr>
        <w:t>C</w:t>
      </w:r>
      <w:r w:rsidRPr="00056797">
        <w:rPr>
          <w:rFonts w:eastAsia="Malgun Gothic"/>
          <w:lang w:val="fr-FR" w:eastAsia="ko-KR"/>
        </w:rPr>
        <w:t xml:space="preserve">869, </w:t>
      </w:r>
      <w:r w:rsidRPr="00056797">
        <w:rPr>
          <w:rFonts w:eastAsia="Malgun Gothic" w:hint="eastAsia"/>
          <w:lang w:val="fr-FR" w:eastAsia="ko-KR"/>
        </w:rPr>
        <w:t>C</w:t>
      </w:r>
      <w:r w:rsidRPr="00056797">
        <w:rPr>
          <w:rFonts w:eastAsia="Malgun Gothic"/>
          <w:lang w:val="fr-FR" w:eastAsia="ko-KR"/>
        </w:rPr>
        <w:t xml:space="preserve">870, </w:t>
      </w:r>
      <w:r w:rsidRPr="00056797">
        <w:rPr>
          <w:rFonts w:eastAsia="Malgun Gothic" w:hint="eastAsia"/>
          <w:lang w:val="fr-FR" w:eastAsia="ko-KR"/>
        </w:rPr>
        <w:t>C</w:t>
      </w:r>
      <w:r w:rsidRPr="00056797">
        <w:rPr>
          <w:rFonts w:eastAsia="Malgun Gothic"/>
          <w:lang w:val="fr-FR" w:eastAsia="ko-KR"/>
        </w:rPr>
        <w:t xml:space="preserve">873, </w:t>
      </w:r>
      <w:r w:rsidRPr="00056797">
        <w:rPr>
          <w:rFonts w:eastAsia="Malgun Gothic" w:hint="eastAsia"/>
          <w:lang w:val="fr-FR" w:eastAsia="ko-KR"/>
        </w:rPr>
        <w:t>C</w:t>
      </w:r>
      <w:r w:rsidRPr="00056797">
        <w:rPr>
          <w:rFonts w:eastAsia="Malgun Gothic"/>
          <w:lang w:val="fr-FR" w:eastAsia="ko-KR"/>
        </w:rPr>
        <w:t xml:space="preserve">901, </w:t>
      </w:r>
      <w:r w:rsidRPr="00056797">
        <w:rPr>
          <w:rFonts w:eastAsia="Malgun Gothic" w:hint="eastAsia"/>
          <w:lang w:val="fr-FR" w:eastAsia="ko-KR"/>
        </w:rPr>
        <w:t>C</w:t>
      </w:r>
      <w:r w:rsidRPr="00056797">
        <w:rPr>
          <w:rFonts w:eastAsia="Malgun Gothic"/>
          <w:lang w:val="fr-FR" w:eastAsia="ko-KR"/>
        </w:rPr>
        <w:t xml:space="preserve">908, </w:t>
      </w:r>
      <w:r w:rsidRPr="00056797">
        <w:rPr>
          <w:rFonts w:eastAsia="Malgun Gothic" w:hint="eastAsia"/>
          <w:lang w:val="fr-FR" w:eastAsia="ko-KR"/>
        </w:rPr>
        <w:t>C</w:t>
      </w:r>
      <w:r w:rsidRPr="00056797">
        <w:rPr>
          <w:rFonts w:eastAsia="Malgun Gothic"/>
          <w:lang w:val="fr-FR" w:eastAsia="ko-KR"/>
        </w:rPr>
        <w:t xml:space="preserve">922, </w:t>
      </w:r>
      <w:r w:rsidRPr="00056797">
        <w:rPr>
          <w:rFonts w:eastAsia="Malgun Gothic" w:hint="eastAsia"/>
          <w:lang w:val="fr-FR" w:eastAsia="ko-KR"/>
        </w:rPr>
        <w:t>C</w:t>
      </w:r>
      <w:r w:rsidRPr="00056797">
        <w:rPr>
          <w:rFonts w:eastAsia="Malgun Gothic"/>
          <w:lang w:val="fr-FR" w:eastAsia="ko-KR"/>
        </w:rPr>
        <w:t xml:space="preserve">923, </w:t>
      </w:r>
      <w:r w:rsidRPr="00056797">
        <w:rPr>
          <w:rFonts w:eastAsia="Malgun Gothic" w:hint="eastAsia"/>
          <w:lang w:val="fr-FR" w:eastAsia="ko-KR"/>
        </w:rPr>
        <w:t>C</w:t>
      </w:r>
      <w:r w:rsidRPr="00056797">
        <w:rPr>
          <w:rFonts w:eastAsia="Malgun Gothic"/>
          <w:lang w:val="fr-FR" w:eastAsia="ko-KR"/>
        </w:rPr>
        <w:t xml:space="preserve">924, </w:t>
      </w:r>
      <w:r w:rsidRPr="00056797">
        <w:rPr>
          <w:rFonts w:eastAsia="Malgun Gothic" w:hint="eastAsia"/>
          <w:lang w:val="fr-FR" w:eastAsia="ko-KR"/>
        </w:rPr>
        <w:t>C</w:t>
      </w:r>
      <w:r w:rsidRPr="00056797">
        <w:rPr>
          <w:rFonts w:eastAsia="Malgun Gothic"/>
          <w:lang w:val="fr-FR" w:eastAsia="ko-KR"/>
        </w:rPr>
        <w:t xml:space="preserve">941, </w:t>
      </w:r>
      <w:r w:rsidRPr="00056797">
        <w:rPr>
          <w:rFonts w:eastAsia="Malgun Gothic" w:hint="eastAsia"/>
          <w:lang w:val="fr-FR" w:eastAsia="ko-KR"/>
        </w:rPr>
        <w:t>C</w:t>
      </w:r>
      <w:r w:rsidRPr="00056797">
        <w:rPr>
          <w:rFonts w:eastAsia="Malgun Gothic"/>
          <w:lang w:val="fr-FR" w:eastAsia="ko-KR"/>
        </w:rPr>
        <w:t>942</w:t>
      </w:r>
    </w:p>
    <w:p w14:paraId="72FB27EA" w14:textId="77777777" w:rsidR="00195AD1" w:rsidRPr="00EE2AD6" w:rsidRDefault="00195AD1" w:rsidP="0026004E">
      <w:pPr>
        <w:numPr>
          <w:ilvl w:val="0"/>
          <w:numId w:val="55"/>
        </w:numPr>
        <w:overflowPunct w:val="0"/>
        <w:autoSpaceDE w:val="0"/>
        <w:autoSpaceDN w:val="0"/>
        <w:adjustRightInd w:val="0"/>
        <w:ind w:left="567" w:hanging="567"/>
        <w:textAlignment w:val="baseline"/>
      </w:pPr>
      <w:r>
        <w:rPr>
          <w:rFonts w:eastAsia="Malgun Gothic" w:hint="eastAsia"/>
          <w:lang w:eastAsia="ko-KR"/>
        </w:rPr>
        <w:t xml:space="preserve">Contributions: IoT-GSI </w:t>
      </w:r>
      <w:r>
        <w:rPr>
          <w:rFonts w:eastAsia="Malgun Gothic"/>
          <w:lang w:eastAsia="ko-KR"/>
        </w:rPr>
        <w:t>–</w:t>
      </w:r>
      <w:r>
        <w:rPr>
          <w:rFonts w:eastAsia="Malgun Gothic" w:hint="eastAsia"/>
          <w:lang w:eastAsia="ko-KR"/>
        </w:rPr>
        <w:t xml:space="preserve"> C164, 165, 166</w:t>
      </w:r>
    </w:p>
    <w:p w14:paraId="28373552" w14:textId="77777777" w:rsidR="009F5415" w:rsidRDefault="00195AD1" w:rsidP="0026004E">
      <w:pPr>
        <w:numPr>
          <w:ilvl w:val="0"/>
          <w:numId w:val="55"/>
        </w:numPr>
        <w:overflowPunct w:val="0"/>
        <w:autoSpaceDE w:val="0"/>
        <w:autoSpaceDN w:val="0"/>
        <w:adjustRightInd w:val="0"/>
        <w:ind w:left="567" w:hanging="567"/>
        <w:textAlignment w:val="baseline"/>
      </w:pPr>
      <w:r w:rsidRPr="00EE2AD6">
        <w:t>TD/Plen:</w:t>
      </w:r>
      <w:r w:rsidR="00950D24">
        <w:t xml:space="preserve"> </w:t>
      </w:r>
      <w:hyperlink r:id="rId502" w:history="1">
        <w:r w:rsidR="00950D24">
          <w:rPr>
            <w:rStyle w:val="Hyperlink"/>
          </w:rPr>
          <w:t>486</w:t>
        </w:r>
      </w:hyperlink>
      <w:r w:rsidR="00950D24">
        <w:t xml:space="preserve">, </w:t>
      </w:r>
      <w:hyperlink r:id="rId503" w:history="1">
        <w:r w:rsidR="00950D24">
          <w:rPr>
            <w:rStyle w:val="Hyperlink"/>
          </w:rPr>
          <w:t>487</w:t>
        </w:r>
      </w:hyperlink>
      <w:r w:rsidR="00950D24">
        <w:t xml:space="preserve">, </w:t>
      </w:r>
      <w:hyperlink r:id="rId504" w:history="1">
        <w:r w:rsidR="00950D24">
          <w:rPr>
            <w:rStyle w:val="Hyperlink"/>
          </w:rPr>
          <w:t>488</w:t>
        </w:r>
      </w:hyperlink>
      <w:r w:rsidR="00950D24">
        <w:t xml:space="preserve">, </w:t>
      </w:r>
      <w:hyperlink r:id="rId505" w:history="1">
        <w:r w:rsidR="00950D24">
          <w:rPr>
            <w:rStyle w:val="Hyperlink"/>
          </w:rPr>
          <w:t>489</w:t>
        </w:r>
      </w:hyperlink>
      <w:r w:rsidR="00950D24">
        <w:t xml:space="preserve">, </w:t>
      </w:r>
      <w:hyperlink r:id="rId506" w:history="1">
        <w:r w:rsidR="00950D24">
          <w:rPr>
            <w:rStyle w:val="Hyperlink"/>
          </w:rPr>
          <w:t>490</w:t>
        </w:r>
      </w:hyperlink>
      <w:r w:rsidR="00950D24">
        <w:t xml:space="preserve">, </w:t>
      </w:r>
      <w:hyperlink r:id="rId507" w:history="1">
        <w:r w:rsidR="00950D24">
          <w:rPr>
            <w:rStyle w:val="Hyperlink"/>
          </w:rPr>
          <w:t>491</w:t>
        </w:r>
      </w:hyperlink>
      <w:r w:rsidR="00950D24">
        <w:t xml:space="preserve">, </w:t>
      </w:r>
      <w:hyperlink r:id="rId508" w:history="1">
        <w:r w:rsidR="00950D24">
          <w:rPr>
            <w:rStyle w:val="Hyperlink"/>
          </w:rPr>
          <w:t>504</w:t>
        </w:r>
      </w:hyperlink>
      <w:r w:rsidR="00950D24">
        <w:t xml:space="preserve">, </w:t>
      </w:r>
      <w:hyperlink r:id="rId509" w:history="1">
        <w:r w:rsidR="00950D24">
          <w:rPr>
            <w:rStyle w:val="Hyperlink"/>
          </w:rPr>
          <w:t>509</w:t>
        </w:r>
      </w:hyperlink>
      <w:r w:rsidR="00950D24">
        <w:t xml:space="preserve">, </w:t>
      </w:r>
      <w:hyperlink r:id="rId510" w:history="1">
        <w:r w:rsidR="00950D24">
          <w:rPr>
            <w:rStyle w:val="Hyperlink"/>
          </w:rPr>
          <w:t>513</w:t>
        </w:r>
      </w:hyperlink>
    </w:p>
    <w:p w14:paraId="69054142" w14:textId="77777777" w:rsidR="00195AD1" w:rsidRPr="00EE2AD6" w:rsidRDefault="00195AD1" w:rsidP="0026004E">
      <w:pPr>
        <w:numPr>
          <w:ilvl w:val="0"/>
          <w:numId w:val="55"/>
        </w:numPr>
        <w:overflowPunct w:val="0"/>
        <w:autoSpaceDE w:val="0"/>
        <w:autoSpaceDN w:val="0"/>
        <w:adjustRightInd w:val="0"/>
        <w:ind w:left="567" w:hanging="567"/>
        <w:textAlignment w:val="baseline"/>
      </w:pPr>
      <w:r w:rsidRPr="00EE2AD6">
        <w:t xml:space="preserve">TD/Gen: </w:t>
      </w:r>
      <w:r w:rsidRPr="00AC2736">
        <w:rPr>
          <w:rFonts w:eastAsia="Malgun Gothic"/>
          <w:lang w:eastAsia="ko-KR"/>
        </w:rPr>
        <w:t>501, 511, 512, 513, 514, 526, 527, 528</w:t>
      </w:r>
    </w:p>
    <w:p w14:paraId="09A58335" w14:textId="77777777" w:rsidR="00195AD1" w:rsidRPr="00EE2AD6" w:rsidRDefault="00195AD1" w:rsidP="0026004E">
      <w:pPr>
        <w:numPr>
          <w:ilvl w:val="0"/>
          <w:numId w:val="55"/>
        </w:numPr>
        <w:overflowPunct w:val="0"/>
        <w:autoSpaceDE w:val="0"/>
        <w:autoSpaceDN w:val="0"/>
        <w:adjustRightInd w:val="0"/>
        <w:ind w:left="567" w:hanging="567"/>
        <w:textAlignment w:val="baseline"/>
      </w:pPr>
      <w:r w:rsidRPr="00EE2AD6">
        <w:t>TD/</w:t>
      </w:r>
      <w:r w:rsidRPr="00AC2736">
        <w:rPr>
          <w:rFonts w:eastAsia="Malgun Gothic"/>
          <w:lang w:eastAsia="ko-KR"/>
        </w:rPr>
        <w:t>WP</w:t>
      </w:r>
      <w:r w:rsidRPr="00AC2736">
        <w:rPr>
          <w:rFonts w:eastAsia="Malgun Gothic" w:hint="eastAsia"/>
          <w:lang w:eastAsia="ko-KR"/>
        </w:rPr>
        <w:t>2</w:t>
      </w:r>
      <w:r w:rsidRPr="00EE2AD6">
        <w:t xml:space="preserve">: </w:t>
      </w:r>
      <w:r w:rsidRPr="00AC2736">
        <w:rPr>
          <w:rFonts w:eastAsia="Malgun Gothic"/>
          <w:lang w:eastAsia="ko-KR"/>
        </w:rPr>
        <w:t>724, 740, 751, 752, 753, 754, 756, 766</w:t>
      </w:r>
    </w:p>
    <w:p w14:paraId="2DA72FE4" w14:textId="77777777" w:rsidR="00195AD1" w:rsidRPr="00EE2AD6" w:rsidRDefault="00195AD1" w:rsidP="0026004E">
      <w:pPr>
        <w:pStyle w:val="Heading3"/>
        <w:numPr>
          <w:ilvl w:val="2"/>
          <w:numId w:val="3"/>
        </w:numPr>
      </w:pPr>
      <w:bookmarkStart w:id="558" w:name="_Toc248113519"/>
      <w:bookmarkStart w:id="559" w:name="_Toc324347024"/>
      <w:bookmarkStart w:id="560" w:name="_Toc324451526"/>
      <w:r w:rsidRPr="00EE2AD6">
        <w:t>Report of interim activities</w:t>
      </w:r>
      <w:bookmarkEnd w:id="558"/>
      <w:bookmarkEnd w:id="559"/>
      <w:bookmarkEnd w:id="560"/>
    </w:p>
    <w:p w14:paraId="01E51B0B" w14:textId="77777777" w:rsidR="00195AD1" w:rsidRPr="00061799" w:rsidRDefault="00195AD1" w:rsidP="00195AD1">
      <w:pPr>
        <w:rPr>
          <w:rFonts w:eastAsia="Malgun Gothic"/>
          <w:lang w:eastAsia="ko-KR"/>
        </w:rPr>
      </w:pPr>
      <w:r w:rsidRPr="00EE2AD6">
        <w:t xml:space="preserve">Since the last SG 16 plenary meeting, Question </w:t>
      </w:r>
      <w:r w:rsidRPr="00061799">
        <w:rPr>
          <w:rFonts w:eastAsia="Malgun Gothic" w:hint="eastAsia"/>
          <w:lang w:eastAsia="ko-KR"/>
        </w:rPr>
        <w:t>25</w:t>
      </w:r>
      <w:r>
        <w:t>/16 held Rapporteur meeting</w:t>
      </w:r>
      <w:r w:rsidRPr="00EE2AD6">
        <w:t xml:space="preserve"> </w:t>
      </w:r>
      <w:r w:rsidRPr="00E66AB8">
        <w:t xml:space="preserve">in </w:t>
      </w:r>
      <w:r>
        <w:rPr>
          <w:rFonts w:eastAsia="Malgun Gothic" w:hint="eastAsia"/>
          <w:lang w:eastAsia="ko-KR"/>
        </w:rPr>
        <w:t>20</w:t>
      </w:r>
      <w:r w:rsidRPr="00061799">
        <w:rPr>
          <w:rFonts w:eastAsia="Malgun Gothic" w:hint="eastAsia"/>
          <w:lang w:eastAsia="ko-KR"/>
        </w:rPr>
        <w:t xml:space="preserve"> </w:t>
      </w:r>
      <w:r w:rsidRPr="00061799">
        <w:rPr>
          <w:rFonts w:eastAsia="Malgun Gothic"/>
          <w:lang w:eastAsia="ko-KR"/>
        </w:rPr>
        <w:t>–</w:t>
      </w:r>
      <w:r w:rsidRPr="00061799">
        <w:rPr>
          <w:rFonts w:eastAsia="Malgun Gothic" w:hint="eastAsia"/>
          <w:lang w:eastAsia="ko-KR"/>
        </w:rPr>
        <w:t xml:space="preserve"> </w:t>
      </w:r>
      <w:r>
        <w:rPr>
          <w:rFonts w:eastAsia="Malgun Gothic" w:hint="eastAsia"/>
          <w:lang w:eastAsia="ko-KR"/>
        </w:rPr>
        <w:t>24</w:t>
      </w:r>
      <w:r w:rsidRPr="00061799">
        <w:rPr>
          <w:rFonts w:eastAsia="Malgun Gothic" w:hint="eastAsia"/>
          <w:lang w:eastAsia="ko-KR"/>
        </w:rPr>
        <w:t xml:space="preserve"> </w:t>
      </w:r>
      <w:r>
        <w:rPr>
          <w:rFonts w:eastAsia="Malgun Gothic" w:hint="eastAsia"/>
          <w:lang w:eastAsia="ko-KR"/>
        </w:rPr>
        <w:t>February</w:t>
      </w:r>
      <w:r w:rsidRPr="00061799">
        <w:rPr>
          <w:rFonts w:eastAsia="Malgun Gothic" w:hint="eastAsia"/>
          <w:lang w:eastAsia="ko-KR"/>
        </w:rPr>
        <w:t xml:space="preserve"> 201</w:t>
      </w:r>
      <w:r>
        <w:rPr>
          <w:rFonts w:eastAsia="Malgun Gothic" w:hint="eastAsia"/>
          <w:lang w:eastAsia="ko-KR"/>
        </w:rPr>
        <w:t>2</w:t>
      </w:r>
      <w:r w:rsidRPr="00E66AB8">
        <w:t xml:space="preserve">. </w:t>
      </w:r>
      <w:r>
        <w:t>The report</w:t>
      </w:r>
      <w:r w:rsidRPr="00E66AB8">
        <w:t xml:space="preserve"> of th</w:t>
      </w:r>
      <w:r w:rsidRPr="00ED393A">
        <w:rPr>
          <w:rFonts w:eastAsia="Malgun Gothic" w:hint="eastAsia"/>
          <w:lang w:eastAsia="ko-KR"/>
        </w:rPr>
        <w:t>is</w:t>
      </w:r>
      <w:r w:rsidRPr="00E66AB8">
        <w:t xml:space="preserve"> R</w:t>
      </w:r>
      <w:r>
        <w:t>apporteur meeting</w:t>
      </w:r>
      <w:r w:rsidRPr="00EE2AD6">
        <w:t xml:space="preserve"> (</w:t>
      </w:r>
      <w:hyperlink r:id="rId511" w:history="1">
        <w:r w:rsidRPr="00484DBB">
          <w:rPr>
            <w:rStyle w:val="Hyperlink"/>
          </w:rPr>
          <w:t>TD</w:t>
        </w:r>
        <w:r w:rsidRPr="00ED393A">
          <w:rPr>
            <w:rStyle w:val="Hyperlink"/>
            <w:rFonts w:eastAsia="Malgun Gothic" w:hint="eastAsia"/>
            <w:lang w:eastAsia="ko-KR"/>
          </w:rPr>
          <w:t xml:space="preserve"> </w:t>
        </w:r>
        <w:r w:rsidRPr="00484DBB">
          <w:rPr>
            <w:rStyle w:val="Hyperlink"/>
            <w:rFonts w:eastAsia="Malgun Gothic" w:hint="eastAsia"/>
            <w:lang w:eastAsia="ko-KR"/>
          </w:rPr>
          <w:t>740</w:t>
        </w:r>
        <w:r w:rsidRPr="00912A23">
          <w:rPr>
            <w:rStyle w:val="Hyperlink"/>
            <w:rFonts w:eastAsia="Malgun Gothic" w:hint="eastAsia"/>
            <w:lang w:eastAsia="ko-KR"/>
          </w:rPr>
          <w:t xml:space="preserve"> (</w:t>
        </w:r>
        <w:r w:rsidRPr="00484DBB">
          <w:rPr>
            <w:rStyle w:val="Hyperlink"/>
          </w:rPr>
          <w:t>WP2</w:t>
        </w:r>
        <w:r w:rsidRPr="00ED393A">
          <w:rPr>
            <w:rStyle w:val="Hyperlink"/>
            <w:rFonts w:eastAsia="Malgun Gothic" w:hint="eastAsia"/>
            <w:lang w:eastAsia="ko-KR"/>
          </w:rPr>
          <w:t>/1</w:t>
        </w:r>
        <w:r>
          <w:rPr>
            <w:rStyle w:val="Hyperlink"/>
            <w:rFonts w:eastAsia="Malgun Gothic" w:hint="eastAsia"/>
            <w:lang w:eastAsia="ko-KR"/>
          </w:rPr>
          <w:t>6)</w:t>
        </w:r>
      </w:hyperlink>
      <w:r w:rsidRPr="00ED393A">
        <w:rPr>
          <w:rFonts w:eastAsia="Malgun Gothic" w:hint="eastAsia"/>
          <w:lang w:eastAsia="ko-KR"/>
        </w:rPr>
        <w:t>)</w:t>
      </w:r>
      <w:r w:rsidRPr="00EE2AD6">
        <w:t xml:space="preserve"> </w:t>
      </w:r>
      <w:r w:rsidRPr="00ED393A">
        <w:rPr>
          <w:rFonts w:eastAsia="Malgun Gothic" w:hint="eastAsia"/>
          <w:lang w:eastAsia="ko-KR"/>
        </w:rPr>
        <w:t>was</w:t>
      </w:r>
      <w:r w:rsidRPr="00EE2AD6">
        <w:t xml:space="preserve"> approved at </w:t>
      </w:r>
      <w:r w:rsidRPr="00E66AB8">
        <w:t>this SG 16 meeting</w:t>
      </w:r>
      <w:r w:rsidRPr="00061799">
        <w:rPr>
          <w:rFonts w:eastAsia="Malgun Gothic" w:hint="eastAsia"/>
          <w:lang w:eastAsia="ko-KR"/>
        </w:rPr>
        <w:t>.</w:t>
      </w:r>
    </w:p>
    <w:p w14:paraId="4D4B26F9" w14:textId="77777777" w:rsidR="00195AD1" w:rsidRPr="00061799" w:rsidRDefault="00195AD1" w:rsidP="00195AD1">
      <w:pPr>
        <w:rPr>
          <w:rFonts w:eastAsia="Malgun Gothic"/>
          <w:lang w:eastAsia="ko-KR"/>
        </w:rPr>
      </w:pPr>
      <w:r w:rsidRPr="00670A0A">
        <w:t xml:space="preserve">The work also progressed by correspondence using the </w:t>
      </w:r>
      <w:hyperlink r:id="rId512" w:history="1">
        <w:r w:rsidRPr="004C10AE">
          <w:rPr>
            <w:rStyle w:val="Hyperlink"/>
          </w:rPr>
          <w:t>itu-sg16@lists.packetizer.com</w:t>
        </w:r>
      </w:hyperlink>
      <w:r w:rsidRPr="00670A0A">
        <w:t xml:space="preserve"> e-mail reflector. Documentation is found in external FTP area for Q</w:t>
      </w:r>
      <w:r w:rsidRPr="00244DAF">
        <w:rPr>
          <w:rFonts w:eastAsia="Malgun Gothic" w:hint="eastAsia"/>
          <w:lang w:eastAsia="ko-KR"/>
        </w:rPr>
        <w:t>25</w:t>
      </w:r>
      <w:r w:rsidRPr="00670A0A">
        <w:t xml:space="preserve">/16 at: </w:t>
      </w:r>
      <w:hyperlink r:id="rId513" w:history="1">
        <w:r w:rsidRPr="004C10AE">
          <w:rPr>
            <w:rStyle w:val="Hyperlink"/>
          </w:rPr>
          <w:t>http://ftp3.itu.ch/av-arch/avc-site</w:t>
        </w:r>
      </w:hyperlink>
      <w:r w:rsidRPr="00670A0A">
        <w:t>.</w:t>
      </w:r>
    </w:p>
    <w:p w14:paraId="5722FE37" w14:textId="77777777" w:rsidR="00195AD1" w:rsidRPr="00EE2AD6" w:rsidRDefault="00195AD1" w:rsidP="0026004E">
      <w:pPr>
        <w:pStyle w:val="Heading3"/>
        <w:numPr>
          <w:ilvl w:val="2"/>
          <w:numId w:val="3"/>
        </w:numPr>
      </w:pPr>
      <w:bookmarkStart w:id="561" w:name="_Toc248113520"/>
      <w:bookmarkStart w:id="562" w:name="_Toc324347025"/>
      <w:bookmarkStart w:id="563" w:name="_Toc324451527"/>
      <w:r w:rsidRPr="00EE2AD6">
        <w:t>Discussions</w:t>
      </w:r>
      <w:bookmarkEnd w:id="561"/>
      <w:bookmarkEnd w:id="562"/>
      <w:bookmarkEnd w:id="563"/>
    </w:p>
    <w:p w14:paraId="747F7A11" w14:textId="77777777" w:rsidR="00195AD1" w:rsidRPr="00EE2AD6" w:rsidRDefault="00195AD1" w:rsidP="0026004E">
      <w:pPr>
        <w:pStyle w:val="Heading4"/>
        <w:numPr>
          <w:ilvl w:val="3"/>
          <w:numId w:val="3"/>
        </w:numPr>
      </w:pPr>
      <w:bookmarkStart w:id="564" w:name="_Toc248113521"/>
      <w:bookmarkStart w:id="565" w:name="_Toc324347026"/>
      <w:r w:rsidRPr="00EE2AD6">
        <w:t>Incoming liaison statements</w:t>
      </w:r>
      <w:bookmarkEnd w:id="564"/>
      <w:bookmarkEnd w:id="565"/>
    </w:p>
    <w:p w14:paraId="597AC234" w14:textId="77777777" w:rsidR="00950D24" w:rsidRPr="00950D24" w:rsidRDefault="001903E1" w:rsidP="00950D24">
      <w:pPr>
        <w:pStyle w:val="Headingib"/>
      </w:pPr>
      <w:hyperlink r:id="rId514" w:history="1">
        <w:r w:rsidR="00950D24" w:rsidRPr="00950D24">
          <w:rPr>
            <w:rStyle w:val="Hyperlink"/>
            <w:rFonts w:hint="eastAsia"/>
          </w:rPr>
          <w:t>TD 501 (GEN/16)</w:t>
        </w:r>
      </w:hyperlink>
      <w:r w:rsidR="00950D24">
        <w:t xml:space="preserve"> </w:t>
      </w:r>
      <w:r w:rsidR="00950D24">
        <w:noBreakHyphen/>
        <w:t xml:space="preserve"> </w:t>
      </w:r>
      <w:r w:rsidR="00950D24" w:rsidRPr="00950D24">
        <w:t>LS from ISO/IEC JTC 1/SC 29/WG 11 on GPS related sensors</w:t>
      </w:r>
      <w:r w:rsidR="00950D24">
        <w:t xml:space="preserve"> [</w:t>
      </w:r>
      <w:r w:rsidR="00950D24" w:rsidRPr="00950D24">
        <w:t>ISO/IEC JTC 1/SC 29/WG 11</w:t>
      </w:r>
      <w:r w:rsidR="00950D24">
        <w:t>]</w:t>
      </w:r>
    </w:p>
    <w:p w14:paraId="5579319C" w14:textId="64A62559" w:rsidR="00950D24" w:rsidRDefault="00195AD1" w:rsidP="00195AD1">
      <w:pPr>
        <w:rPr>
          <w:rFonts w:eastAsia="Malgun Gothic"/>
          <w:lang w:eastAsia="ko-KR"/>
        </w:rPr>
      </w:pPr>
      <w:proofErr w:type="gramStart"/>
      <w:r>
        <w:rPr>
          <w:rFonts w:eastAsia="Malgun Gothic" w:hint="eastAsia"/>
          <w:lang w:eastAsia="ko-KR"/>
        </w:rPr>
        <w:t>This</w:t>
      </w:r>
      <w:proofErr w:type="gramEnd"/>
      <w:r>
        <w:rPr>
          <w:rFonts w:eastAsia="Malgun Gothic" w:hint="eastAsia"/>
          <w:lang w:eastAsia="ko-KR"/>
        </w:rPr>
        <w:t xml:space="preserve"> LS informed us their work on </w:t>
      </w:r>
      <w:r>
        <w:t>definition of information related to Global Positioning System</w:t>
      </w:r>
      <w:r w:rsidRPr="00912A23">
        <w:rPr>
          <w:rFonts w:eastAsia="Malgun Gothic" w:hint="eastAsia"/>
          <w:lang w:eastAsia="ko-KR"/>
        </w:rPr>
        <w:t xml:space="preserve">. Q25/16 agreed that this work is not directly related </w:t>
      </w:r>
      <w:del w:id="566" w:author="Jeong Seong-Ho" w:date="2012-05-11T22:15:00Z">
        <w:r w:rsidRPr="00912A23">
          <w:rPr>
            <w:rFonts w:eastAsia="Malgun Gothic" w:hint="eastAsia"/>
            <w:lang w:eastAsia="ko-KR"/>
          </w:rPr>
          <w:delText xml:space="preserve">with </w:delText>
        </w:r>
      </w:del>
      <w:ins w:id="567" w:author="Jeong Seong-Ho" w:date="2012-05-11T22:15:00Z">
        <w:r w:rsidR="0050751C">
          <w:rPr>
            <w:rFonts w:eastAsia="Malgun Gothic" w:hint="eastAsia"/>
            <w:lang w:eastAsia="ko-KR"/>
          </w:rPr>
          <w:t>to</w:t>
        </w:r>
        <w:r w:rsidR="0050751C" w:rsidRPr="00912A23">
          <w:rPr>
            <w:rFonts w:eastAsia="Malgun Gothic" w:hint="eastAsia"/>
            <w:lang w:eastAsia="ko-KR"/>
          </w:rPr>
          <w:t xml:space="preserve"> </w:t>
        </w:r>
      </w:ins>
      <w:r w:rsidRPr="00912A23">
        <w:rPr>
          <w:rFonts w:eastAsia="Malgun Gothic" w:hint="eastAsia"/>
          <w:lang w:eastAsia="ko-KR"/>
        </w:rPr>
        <w:t>Q25/16. It</w:t>
      </w:r>
      <w:r>
        <w:t xml:space="preserve"> </w:t>
      </w:r>
      <w:r>
        <w:rPr>
          <w:rFonts w:eastAsia="Malgun Gothic" w:hint="eastAsia"/>
          <w:lang w:eastAsia="ko-KR"/>
        </w:rPr>
        <w:t>was noted and no action was taken.</w:t>
      </w:r>
    </w:p>
    <w:p w14:paraId="25711D04" w14:textId="77777777" w:rsidR="00950D24" w:rsidRPr="00950D24" w:rsidRDefault="001903E1" w:rsidP="00950D24">
      <w:pPr>
        <w:pStyle w:val="Headingib"/>
      </w:pPr>
      <w:hyperlink r:id="rId515" w:history="1">
        <w:r w:rsidR="00950D24" w:rsidRPr="00950D24">
          <w:rPr>
            <w:rStyle w:val="Hyperlink"/>
            <w:rFonts w:hint="eastAsia"/>
          </w:rPr>
          <w:t>TD 511 (GEN/16)</w:t>
        </w:r>
      </w:hyperlink>
      <w:r w:rsidR="00950D24">
        <w:t xml:space="preserve"> </w:t>
      </w:r>
      <w:r w:rsidR="00950D24">
        <w:noBreakHyphen/>
        <w:t xml:space="preserve"> </w:t>
      </w:r>
      <w:r w:rsidR="00950D24" w:rsidRPr="00950D24">
        <w:t xml:space="preserve">LS from ISO/IEC JTC1/SC31/WG6 on comments to </w:t>
      </w:r>
      <w:proofErr w:type="spellStart"/>
      <w:r w:rsidR="00950D24" w:rsidRPr="00950D24">
        <w:t>H.IDscheme</w:t>
      </w:r>
      <w:proofErr w:type="spellEnd"/>
      <w:r w:rsidR="00950D24" w:rsidRPr="00950D24">
        <w:t xml:space="preserve"> in TD 676/WP2 (2011</w:t>
      </w:r>
      <w:r w:rsidR="00950D24" w:rsidRPr="00950D24">
        <w:rPr>
          <w:rFonts w:hint="eastAsia"/>
        </w:rPr>
        <w:t>-</w:t>
      </w:r>
      <w:r w:rsidR="00950D24" w:rsidRPr="00950D24">
        <w:t>11)</w:t>
      </w:r>
      <w:r w:rsidR="00950D24">
        <w:t xml:space="preserve"> [</w:t>
      </w:r>
      <w:r w:rsidR="00950D24" w:rsidRPr="00950D24">
        <w:t>ISO/IEC JTC</w:t>
      </w:r>
      <w:r w:rsidR="00950D24" w:rsidRPr="00950D24">
        <w:rPr>
          <w:rFonts w:hint="eastAsia"/>
        </w:rPr>
        <w:t xml:space="preserve"> </w:t>
      </w:r>
      <w:r w:rsidR="00950D24" w:rsidRPr="00950D24">
        <w:t>1/SC</w:t>
      </w:r>
      <w:r w:rsidR="00950D24" w:rsidRPr="00950D24">
        <w:rPr>
          <w:rFonts w:hint="eastAsia"/>
        </w:rPr>
        <w:t xml:space="preserve"> </w:t>
      </w:r>
      <w:r w:rsidR="00950D24" w:rsidRPr="00950D24">
        <w:t>31/WG</w:t>
      </w:r>
      <w:r w:rsidR="00950D24" w:rsidRPr="00950D24">
        <w:rPr>
          <w:rFonts w:hint="eastAsia"/>
        </w:rPr>
        <w:t xml:space="preserve"> </w:t>
      </w:r>
      <w:r w:rsidR="00950D24" w:rsidRPr="00950D24">
        <w:t>6</w:t>
      </w:r>
      <w:r w:rsidR="00950D24">
        <w:t>]</w:t>
      </w:r>
    </w:p>
    <w:p w14:paraId="7F72F924" w14:textId="54F3BCAB" w:rsidR="00950D24" w:rsidRDefault="00195AD1" w:rsidP="00195AD1">
      <w:pPr>
        <w:rPr>
          <w:rFonts w:eastAsia="Malgun Gothic"/>
          <w:lang w:eastAsia="ko-KR"/>
        </w:rPr>
      </w:pPr>
      <w:proofErr w:type="gramStart"/>
      <w:r w:rsidRPr="00082D4D">
        <w:rPr>
          <w:rFonts w:eastAsia="Malgun Gothic" w:hint="eastAsia"/>
          <w:lang w:eastAsia="ko-KR"/>
        </w:rPr>
        <w:t>This</w:t>
      </w:r>
      <w:proofErr w:type="gramEnd"/>
      <w:r w:rsidRPr="00082D4D">
        <w:rPr>
          <w:rFonts w:eastAsia="Malgun Gothic" w:hint="eastAsia"/>
          <w:lang w:eastAsia="ko-KR"/>
        </w:rPr>
        <w:t xml:space="preserve"> LS was already discussed </w:t>
      </w:r>
      <w:del w:id="568" w:author="Jeong Seong-Ho" w:date="2012-05-11T22:16:00Z">
        <w:r w:rsidRPr="00082D4D">
          <w:rPr>
            <w:rFonts w:eastAsia="Malgun Gothic" w:hint="eastAsia"/>
            <w:lang w:eastAsia="ko-KR"/>
          </w:rPr>
          <w:delText>in</w:delText>
        </w:r>
        <w:r w:rsidRPr="00082D4D" w:rsidDel="0050751C">
          <w:rPr>
            <w:rFonts w:eastAsia="Malgun Gothic" w:hint="eastAsia"/>
            <w:lang w:eastAsia="ko-KR"/>
          </w:rPr>
          <w:delText xml:space="preserve"> </w:delText>
        </w:r>
      </w:del>
      <w:ins w:id="569" w:author="Jeong Seong-Ho" w:date="2012-05-11T22:16:00Z">
        <w:r w:rsidR="0050751C">
          <w:rPr>
            <w:rFonts w:eastAsia="Malgun Gothic" w:hint="eastAsia"/>
            <w:lang w:eastAsia="ko-KR"/>
          </w:rPr>
          <w:t>at</w:t>
        </w:r>
        <w:r w:rsidRPr="00082D4D">
          <w:rPr>
            <w:rFonts w:eastAsia="Malgun Gothic" w:hint="eastAsia"/>
            <w:lang w:eastAsia="ko-KR"/>
          </w:rPr>
          <w:t xml:space="preserve"> </w:t>
        </w:r>
      </w:ins>
      <w:r w:rsidRPr="00082D4D">
        <w:rPr>
          <w:rFonts w:eastAsia="Malgun Gothic" w:hint="eastAsia"/>
          <w:lang w:eastAsia="ko-KR"/>
        </w:rPr>
        <w:t>the last meeting (</w:t>
      </w:r>
      <w:r>
        <w:rPr>
          <w:rFonts w:eastAsia="Malgun Gothic" w:hint="eastAsia"/>
          <w:lang w:eastAsia="ko-KR"/>
        </w:rPr>
        <w:t>20</w:t>
      </w:r>
      <w:r>
        <w:rPr>
          <w:rFonts w:eastAsia="Malgun Gothic"/>
          <w:lang w:eastAsia="ko-KR"/>
        </w:rPr>
        <w:t xml:space="preserve"> – </w:t>
      </w:r>
      <w:r>
        <w:rPr>
          <w:rFonts w:eastAsia="Malgun Gothic" w:hint="eastAsia"/>
          <w:lang w:eastAsia="ko-KR"/>
        </w:rPr>
        <w:t>24 February</w:t>
      </w:r>
      <w:r w:rsidRPr="00082D4D">
        <w:rPr>
          <w:rFonts w:eastAsia="Malgun Gothic"/>
          <w:lang w:eastAsia="ko-KR"/>
        </w:rPr>
        <w:t xml:space="preserve"> 201</w:t>
      </w:r>
      <w:r>
        <w:rPr>
          <w:rFonts w:eastAsia="Malgun Gothic" w:hint="eastAsia"/>
          <w:lang w:eastAsia="ko-KR"/>
        </w:rPr>
        <w:t xml:space="preserve">2, Geneva). </w:t>
      </w:r>
      <w:r w:rsidRPr="00082D4D">
        <w:rPr>
          <w:rFonts w:eastAsia="Malgun Gothic" w:hint="eastAsia"/>
          <w:lang w:eastAsia="ko-KR"/>
        </w:rPr>
        <w:t xml:space="preserve">The result of </w:t>
      </w:r>
      <w:r>
        <w:rPr>
          <w:rFonts w:eastAsia="Malgun Gothic" w:hint="eastAsia"/>
          <w:lang w:eastAsia="ko-KR"/>
        </w:rPr>
        <w:t xml:space="preserve">the </w:t>
      </w:r>
      <w:r w:rsidRPr="00082D4D">
        <w:rPr>
          <w:rFonts w:eastAsia="Malgun Gothic" w:hint="eastAsia"/>
          <w:lang w:eastAsia="ko-KR"/>
        </w:rPr>
        <w:t xml:space="preserve">last meeting </w:t>
      </w:r>
      <w:r>
        <w:rPr>
          <w:rFonts w:eastAsia="Malgun Gothic" w:hint="eastAsia"/>
          <w:lang w:eastAsia="ko-KR"/>
        </w:rPr>
        <w:t xml:space="preserve">can be found in </w:t>
      </w:r>
      <w:r w:rsidRPr="00ED0951">
        <w:rPr>
          <w:rFonts w:eastAsia="Malgun Gothic" w:hint="eastAsia"/>
          <w:lang w:eastAsia="ko-KR"/>
        </w:rPr>
        <w:t>6.5.9</w:t>
      </w:r>
      <w:r>
        <w:rPr>
          <w:rFonts w:hint="eastAsia"/>
          <w:lang w:eastAsia="ko-KR"/>
        </w:rPr>
        <w:t xml:space="preserve"> </w:t>
      </w:r>
      <w:r w:rsidRPr="00AE53CC">
        <w:rPr>
          <w:rFonts w:eastAsia="Malgun Gothic" w:hint="eastAsia"/>
          <w:lang w:eastAsia="ko-KR"/>
        </w:rPr>
        <w:t>of</w:t>
      </w:r>
      <w:r>
        <w:rPr>
          <w:rFonts w:hint="eastAsia"/>
          <w:lang w:eastAsia="ko-KR"/>
        </w:rPr>
        <w:t xml:space="preserve"> </w:t>
      </w:r>
      <w:hyperlink r:id="rId516" w:history="1">
        <w:r w:rsidRPr="00484DBB">
          <w:rPr>
            <w:rStyle w:val="Hyperlink"/>
          </w:rPr>
          <w:t>TD</w:t>
        </w:r>
        <w:r w:rsidRPr="00ED393A">
          <w:rPr>
            <w:rStyle w:val="Hyperlink"/>
            <w:rFonts w:eastAsia="Malgun Gothic" w:hint="eastAsia"/>
            <w:lang w:eastAsia="ko-KR"/>
          </w:rPr>
          <w:t xml:space="preserve"> </w:t>
        </w:r>
        <w:r w:rsidRPr="00484DBB">
          <w:rPr>
            <w:rStyle w:val="Hyperlink"/>
            <w:rFonts w:eastAsia="Malgun Gothic" w:hint="eastAsia"/>
            <w:lang w:eastAsia="ko-KR"/>
          </w:rPr>
          <w:t>740</w:t>
        </w:r>
        <w:r w:rsidRPr="00912A23">
          <w:rPr>
            <w:rStyle w:val="Hyperlink"/>
            <w:rFonts w:eastAsia="Malgun Gothic" w:hint="eastAsia"/>
            <w:lang w:eastAsia="ko-KR"/>
          </w:rPr>
          <w:t xml:space="preserve"> (</w:t>
        </w:r>
        <w:r w:rsidRPr="00484DBB">
          <w:rPr>
            <w:rStyle w:val="Hyperlink"/>
          </w:rPr>
          <w:t>WP2</w:t>
        </w:r>
        <w:r w:rsidRPr="00ED393A">
          <w:rPr>
            <w:rStyle w:val="Hyperlink"/>
            <w:rFonts w:eastAsia="Malgun Gothic" w:hint="eastAsia"/>
            <w:lang w:eastAsia="ko-KR"/>
          </w:rPr>
          <w:t>/1</w:t>
        </w:r>
        <w:r>
          <w:rPr>
            <w:rStyle w:val="Hyperlink"/>
            <w:rFonts w:eastAsia="Malgun Gothic" w:hint="eastAsia"/>
            <w:lang w:eastAsia="ko-KR"/>
          </w:rPr>
          <w:t>6)</w:t>
        </w:r>
      </w:hyperlink>
      <w:r w:rsidRPr="00AE53CC">
        <w:rPr>
          <w:rFonts w:eastAsia="Malgun Gothic" w:hint="eastAsia"/>
          <w:lang w:val="en-US" w:eastAsia="ko-KR"/>
        </w:rPr>
        <w:t>.</w:t>
      </w:r>
    </w:p>
    <w:p w14:paraId="78CCE059" w14:textId="77777777" w:rsidR="00950D24" w:rsidRPr="00950D24" w:rsidRDefault="001903E1" w:rsidP="00950D24">
      <w:pPr>
        <w:pStyle w:val="Headingib"/>
      </w:pPr>
      <w:hyperlink r:id="rId517" w:history="1">
        <w:r w:rsidR="00950D24" w:rsidRPr="00950D24">
          <w:rPr>
            <w:rStyle w:val="Hyperlink"/>
            <w:rFonts w:hint="eastAsia"/>
          </w:rPr>
          <w:t>TD 512 (GEN/16)</w:t>
        </w:r>
      </w:hyperlink>
      <w:r w:rsidR="00950D24">
        <w:t xml:space="preserve"> </w:t>
      </w:r>
      <w:r w:rsidR="00950D24">
        <w:noBreakHyphen/>
        <w:t xml:space="preserve"> </w:t>
      </w:r>
      <w:r w:rsidR="00950D24" w:rsidRPr="00950D24">
        <w:t xml:space="preserve">LS on draft Recommendation </w:t>
      </w:r>
      <w:proofErr w:type="spellStart"/>
      <w:r w:rsidR="00950D24" w:rsidRPr="00950D24">
        <w:t>F.OpenUSN</w:t>
      </w:r>
      <w:proofErr w:type="spellEnd"/>
      <w:r w:rsidR="00950D24">
        <w:t xml:space="preserve"> [</w:t>
      </w:r>
      <w:r w:rsidR="00950D24" w:rsidRPr="00950D24">
        <w:rPr>
          <w:rFonts w:hint="eastAsia"/>
        </w:rPr>
        <w:t>ITU-T SG13 WP3</w:t>
      </w:r>
      <w:r w:rsidR="00950D24">
        <w:t>]</w:t>
      </w:r>
    </w:p>
    <w:p w14:paraId="66C7A35A" w14:textId="2599D732" w:rsidR="00950D24" w:rsidRDefault="00195AD1" w:rsidP="00195AD1">
      <w:pPr>
        <w:rPr>
          <w:rFonts w:eastAsia="Malgun Gothic"/>
          <w:lang w:eastAsia="ko-KR"/>
        </w:rPr>
      </w:pPr>
      <w:proofErr w:type="gramStart"/>
      <w:r>
        <w:rPr>
          <w:rFonts w:eastAsia="Malgun Gothic" w:hint="eastAsia"/>
          <w:lang w:eastAsia="ko-KR"/>
        </w:rPr>
        <w:t>This</w:t>
      </w:r>
      <w:proofErr w:type="gramEnd"/>
      <w:r>
        <w:rPr>
          <w:rFonts w:eastAsia="Malgun Gothic" w:hint="eastAsia"/>
          <w:lang w:eastAsia="ko-KR"/>
        </w:rPr>
        <w:t xml:space="preserve"> LS informed us that Q5/13 is developing draft Recommendation Y.USN-arch and request to refer their work in </w:t>
      </w:r>
      <w:proofErr w:type="spellStart"/>
      <w:r>
        <w:rPr>
          <w:rFonts w:eastAsia="Malgun Gothic" w:hint="eastAsia"/>
          <w:lang w:eastAsia="ko-KR"/>
        </w:rPr>
        <w:t>F.OpenUSN</w:t>
      </w:r>
      <w:proofErr w:type="spellEnd"/>
      <w:r>
        <w:rPr>
          <w:rFonts w:eastAsia="Malgun Gothic" w:hint="eastAsia"/>
          <w:lang w:eastAsia="ko-KR"/>
        </w:rPr>
        <w:t xml:space="preserve">. Q25/16 concluded that </w:t>
      </w:r>
      <w:proofErr w:type="spellStart"/>
      <w:r>
        <w:rPr>
          <w:rFonts w:eastAsia="Malgun Gothic" w:hint="eastAsia"/>
          <w:lang w:eastAsia="ko-KR"/>
        </w:rPr>
        <w:t>F.OpenUSN</w:t>
      </w:r>
      <w:proofErr w:type="spellEnd"/>
      <w:r>
        <w:rPr>
          <w:rFonts w:eastAsia="Malgun Gothic" w:hint="eastAsia"/>
          <w:lang w:eastAsia="ko-KR"/>
        </w:rPr>
        <w:t xml:space="preserve"> is not directly related </w:t>
      </w:r>
      <w:del w:id="570" w:author="Jeong Seong-Ho" w:date="2012-05-11T22:16:00Z">
        <w:r>
          <w:rPr>
            <w:rFonts w:eastAsia="Malgun Gothic" w:hint="eastAsia"/>
            <w:lang w:eastAsia="ko-KR"/>
          </w:rPr>
          <w:delText xml:space="preserve">with </w:delText>
        </w:r>
      </w:del>
      <w:ins w:id="571" w:author="Jeong Seong-Ho" w:date="2012-05-11T22:16:00Z">
        <w:r w:rsidR="0050751C">
          <w:rPr>
            <w:rFonts w:eastAsia="Malgun Gothic" w:hint="eastAsia"/>
            <w:lang w:eastAsia="ko-KR"/>
          </w:rPr>
          <w:t xml:space="preserve">to </w:t>
        </w:r>
      </w:ins>
      <w:r>
        <w:rPr>
          <w:rFonts w:eastAsia="Malgun Gothic" w:hint="eastAsia"/>
          <w:lang w:eastAsia="ko-KR"/>
        </w:rPr>
        <w:t>Y.USN-arch for now. No action was taken.</w:t>
      </w:r>
    </w:p>
    <w:p w14:paraId="13D298A0" w14:textId="77777777" w:rsidR="00950D24" w:rsidRPr="00950D24" w:rsidRDefault="001903E1" w:rsidP="00950D24">
      <w:pPr>
        <w:pStyle w:val="Headingib"/>
      </w:pPr>
      <w:hyperlink r:id="rId518" w:history="1">
        <w:r w:rsidR="00950D24" w:rsidRPr="00950D24">
          <w:rPr>
            <w:rStyle w:val="Hyperlink"/>
            <w:rFonts w:hint="eastAsia"/>
          </w:rPr>
          <w:t>TD 513 (GEN/16)</w:t>
        </w:r>
      </w:hyperlink>
      <w:r w:rsidR="00950D24">
        <w:t xml:space="preserve"> </w:t>
      </w:r>
      <w:r w:rsidR="00950D24">
        <w:noBreakHyphen/>
        <w:t xml:space="preserve"> </w:t>
      </w:r>
      <w:r w:rsidR="00950D24" w:rsidRPr="00950D24">
        <w:t>Reply LS from ISO/IEC JTC1/SC31/WG6 on collaboration on ISO/IEC 29174-1 and 2 (COM16-LS-286)</w:t>
      </w:r>
      <w:r w:rsidR="00950D24">
        <w:t xml:space="preserve"> [</w:t>
      </w:r>
      <w:r w:rsidR="00950D24" w:rsidRPr="00950D24">
        <w:t>ISO/IEC JTC</w:t>
      </w:r>
      <w:r w:rsidR="00950D24" w:rsidRPr="00950D24">
        <w:rPr>
          <w:rFonts w:hint="eastAsia"/>
        </w:rPr>
        <w:t xml:space="preserve"> </w:t>
      </w:r>
      <w:r w:rsidR="00950D24" w:rsidRPr="00950D24">
        <w:t>1/SC</w:t>
      </w:r>
      <w:r w:rsidR="00950D24" w:rsidRPr="00950D24">
        <w:rPr>
          <w:rFonts w:hint="eastAsia"/>
        </w:rPr>
        <w:t xml:space="preserve"> </w:t>
      </w:r>
      <w:r w:rsidR="00950D24" w:rsidRPr="00950D24">
        <w:t>31/WG</w:t>
      </w:r>
      <w:r w:rsidR="00950D24" w:rsidRPr="00950D24">
        <w:rPr>
          <w:rFonts w:hint="eastAsia"/>
        </w:rPr>
        <w:t xml:space="preserve"> </w:t>
      </w:r>
      <w:r w:rsidR="00950D24" w:rsidRPr="00950D24">
        <w:t>6</w:t>
      </w:r>
      <w:r w:rsidR="00950D24">
        <w:t>]</w:t>
      </w:r>
    </w:p>
    <w:p w14:paraId="1135FF4E" w14:textId="77777777" w:rsidR="00950D24" w:rsidRDefault="00195AD1" w:rsidP="00195AD1">
      <w:pPr>
        <w:rPr>
          <w:rFonts w:eastAsia="Malgun Gothic"/>
          <w:lang w:eastAsia="ko-KR"/>
        </w:rPr>
      </w:pPr>
      <w:proofErr w:type="gramStart"/>
      <w:r>
        <w:rPr>
          <w:rFonts w:eastAsia="Malgun Gothic" w:hint="eastAsia"/>
          <w:lang w:eastAsia="ko-KR"/>
        </w:rPr>
        <w:t>This</w:t>
      </w:r>
      <w:proofErr w:type="gramEnd"/>
      <w:r>
        <w:rPr>
          <w:rFonts w:eastAsia="Malgun Gothic" w:hint="eastAsia"/>
          <w:lang w:eastAsia="ko-KR"/>
        </w:rPr>
        <w:t xml:space="preserve"> LS informed us their official opinion on collaboration on </w:t>
      </w:r>
      <w:proofErr w:type="spellStart"/>
      <w:r>
        <w:rPr>
          <w:rFonts w:eastAsia="Malgun Gothic" w:hint="eastAsia"/>
          <w:lang w:eastAsia="ko-KR"/>
        </w:rPr>
        <w:t>H.IDscheme</w:t>
      </w:r>
      <w:proofErr w:type="spellEnd"/>
      <w:r>
        <w:rPr>
          <w:rFonts w:eastAsia="Malgun Gothic" w:hint="eastAsia"/>
          <w:lang w:eastAsia="ko-KR"/>
        </w:rPr>
        <w:t xml:space="preserve"> which they believe that collaboration was never initiated. It was noted and no action was taken.</w:t>
      </w:r>
    </w:p>
    <w:p w14:paraId="5F900A42" w14:textId="77777777" w:rsidR="00950D24" w:rsidRPr="00950D24" w:rsidRDefault="001903E1" w:rsidP="00950D24">
      <w:pPr>
        <w:pStyle w:val="Headingib"/>
      </w:pPr>
      <w:hyperlink r:id="rId519" w:history="1">
        <w:r w:rsidR="00950D24" w:rsidRPr="00950D24">
          <w:rPr>
            <w:rStyle w:val="Hyperlink"/>
            <w:rFonts w:hint="eastAsia"/>
          </w:rPr>
          <w:t>TD 514 (GEN/16)</w:t>
        </w:r>
      </w:hyperlink>
      <w:r w:rsidR="00950D24">
        <w:t xml:space="preserve"> </w:t>
      </w:r>
      <w:r w:rsidR="00950D24">
        <w:noBreakHyphen/>
        <w:t xml:space="preserve"> </w:t>
      </w:r>
      <w:r w:rsidR="00950D24" w:rsidRPr="00950D24">
        <w:t>Reply LS from ISO/IEC JTC1/SC31/WG6 on collaboration on ISO/IEC 29177 (COM16-LS-292)</w:t>
      </w:r>
      <w:r w:rsidR="00950D24">
        <w:t xml:space="preserve"> [</w:t>
      </w:r>
      <w:r w:rsidR="00950D24" w:rsidRPr="00950D24">
        <w:t>ISO/IEC JTC</w:t>
      </w:r>
      <w:r w:rsidR="00950D24" w:rsidRPr="00950D24">
        <w:rPr>
          <w:rFonts w:hint="eastAsia"/>
        </w:rPr>
        <w:t xml:space="preserve"> </w:t>
      </w:r>
      <w:r w:rsidR="00950D24" w:rsidRPr="00950D24">
        <w:t>1/SC</w:t>
      </w:r>
      <w:r w:rsidR="00950D24" w:rsidRPr="00950D24">
        <w:rPr>
          <w:rFonts w:hint="eastAsia"/>
        </w:rPr>
        <w:t xml:space="preserve"> </w:t>
      </w:r>
      <w:r w:rsidR="00950D24" w:rsidRPr="00950D24">
        <w:t>31/WG</w:t>
      </w:r>
      <w:r w:rsidR="00950D24" w:rsidRPr="00950D24">
        <w:rPr>
          <w:rFonts w:hint="eastAsia"/>
        </w:rPr>
        <w:t xml:space="preserve"> </w:t>
      </w:r>
      <w:r w:rsidR="00950D24" w:rsidRPr="00950D24">
        <w:t>6</w:t>
      </w:r>
      <w:r w:rsidR="00950D24">
        <w:t>]</w:t>
      </w:r>
    </w:p>
    <w:p w14:paraId="33E66549" w14:textId="77777777" w:rsidR="00950D24" w:rsidRDefault="00195AD1" w:rsidP="00195AD1">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is LS informed us that they will accept all the modification made by Q25/16 for ITU-T H.IRP | ISO/IEC 29177 at the previous meeting. It was noted and no action was taken.</w:t>
      </w:r>
    </w:p>
    <w:p w14:paraId="28C87D29" w14:textId="77777777" w:rsidR="00950D24" w:rsidRPr="00950D24" w:rsidRDefault="001903E1" w:rsidP="00950D24">
      <w:pPr>
        <w:pStyle w:val="Headingib"/>
      </w:pPr>
      <w:hyperlink r:id="rId520" w:history="1">
        <w:r w:rsidR="00950D24" w:rsidRPr="00950D24">
          <w:rPr>
            <w:rStyle w:val="Hyperlink"/>
            <w:rFonts w:hint="eastAsia"/>
          </w:rPr>
          <w:t>TD 526 (GEN/16)</w:t>
        </w:r>
      </w:hyperlink>
      <w:r w:rsidR="00950D24">
        <w:t xml:space="preserve"> </w:t>
      </w:r>
      <w:r w:rsidR="00950D24">
        <w:noBreakHyphen/>
        <w:t xml:space="preserve"> </w:t>
      </w:r>
      <w:r w:rsidR="00950D24" w:rsidRPr="00950D24">
        <w:t>LS from ISO/IEC JTC1/WG7 to related liaison organizations on Sensor Network Management</w:t>
      </w:r>
      <w:r w:rsidR="00950D24">
        <w:t xml:space="preserve"> [</w:t>
      </w:r>
      <w:r w:rsidR="00950D24" w:rsidRPr="00950D24">
        <w:t>ISO/IEC JTC</w:t>
      </w:r>
      <w:r w:rsidR="00950D24" w:rsidRPr="00950D24">
        <w:rPr>
          <w:rFonts w:hint="eastAsia"/>
        </w:rPr>
        <w:t xml:space="preserve"> </w:t>
      </w:r>
      <w:r w:rsidR="00950D24" w:rsidRPr="00950D24">
        <w:t>1/WG</w:t>
      </w:r>
      <w:r w:rsidR="00950D24" w:rsidRPr="00950D24">
        <w:rPr>
          <w:rFonts w:hint="eastAsia"/>
        </w:rPr>
        <w:t xml:space="preserve"> </w:t>
      </w:r>
      <w:r w:rsidR="00950D24" w:rsidRPr="00950D24">
        <w:t>7</w:t>
      </w:r>
      <w:r w:rsidR="00950D24">
        <w:t>]</w:t>
      </w:r>
    </w:p>
    <w:p w14:paraId="2E7646FE" w14:textId="5D28580A" w:rsidR="00950D24" w:rsidRDefault="00195AD1" w:rsidP="00195AD1">
      <w:pPr>
        <w:rPr>
          <w:rFonts w:eastAsia="Malgun Gothic"/>
          <w:lang w:eastAsia="ko-KR"/>
        </w:rPr>
      </w:pPr>
      <w:proofErr w:type="gramStart"/>
      <w:r>
        <w:rPr>
          <w:rFonts w:eastAsia="Malgun Gothic" w:hint="eastAsia"/>
          <w:lang w:eastAsia="ko-KR"/>
        </w:rPr>
        <w:t>T</w:t>
      </w:r>
      <w:r>
        <w:rPr>
          <w:rFonts w:eastAsia="Malgun Gothic"/>
          <w:lang w:eastAsia="ko-KR"/>
        </w:rPr>
        <w:t>h</w:t>
      </w:r>
      <w:r>
        <w:rPr>
          <w:rFonts w:eastAsia="Malgun Gothic" w:hint="eastAsia"/>
          <w:lang w:eastAsia="ko-KR"/>
        </w:rPr>
        <w:t>is</w:t>
      </w:r>
      <w:proofErr w:type="gramEnd"/>
      <w:r>
        <w:rPr>
          <w:rFonts w:eastAsia="Malgun Gothic" w:hint="eastAsia"/>
          <w:lang w:eastAsia="ko-KR"/>
        </w:rPr>
        <w:t xml:space="preserve"> LS inform us that ISO/IEC JTC 1/WG 7 is going to do gap analysis especially transparent sensor network management architecture. Q25/16 concluded that this work is very closely related </w:t>
      </w:r>
      <w:del w:id="572" w:author="Jeong Seong-Ho" w:date="2012-05-11T22:16:00Z">
        <w:r>
          <w:rPr>
            <w:rFonts w:eastAsia="Malgun Gothic" w:hint="eastAsia"/>
            <w:lang w:eastAsia="ko-KR"/>
          </w:rPr>
          <w:delText xml:space="preserve">with </w:delText>
        </w:r>
      </w:del>
      <w:ins w:id="573" w:author="Jeong Seong-Ho" w:date="2012-05-11T22:16:00Z">
        <w:r w:rsidR="0050751C">
          <w:rPr>
            <w:rFonts w:eastAsia="Malgun Gothic" w:hint="eastAsia"/>
            <w:lang w:eastAsia="ko-KR"/>
          </w:rPr>
          <w:t xml:space="preserve">to </w:t>
        </w:r>
      </w:ins>
      <w:r>
        <w:rPr>
          <w:rFonts w:eastAsia="Malgun Gothic" w:hint="eastAsia"/>
          <w:lang w:eastAsia="ko-KR"/>
        </w:rPr>
        <w:t>ITU-T H.641 which was already publis</w:t>
      </w:r>
      <w:del w:id="574" w:author="Jeong Seong-Ho" w:date="2012-05-11T22:16:00Z">
        <w:r>
          <w:rPr>
            <w:rFonts w:eastAsia="Malgun Gothic" w:hint="eastAsia"/>
            <w:lang w:eastAsia="ko-KR"/>
          </w:rPr>
          <w:delText>e</w:delText>
        </w:r>
      </w:del>
      <w:r>
        <w:rPr>
          <w:rFonts w:eastAsia="Malgun Gothic" w:hint="eastAsia"/>
          <w:lang w:eastAsia="ko-KR"/>
        </w:rPr>
        <w:t>h</w:t>
      </w:r>
      <w:ins w:id="575" w:author="Jeong Seong-Ho" w:date="2012-05-11T22:16:00Z">
        <w:r w:rsidR="0050751C">
          <w:rPr>
            <w:rFonts w:eastAsia="Malgun Gothic" w:hint="eastAsia"/>
            <w:lang w:eastAsia="ko-KR"/>
          </w:rPr>
          <w:t>e</w:t>
        </w:r>
      </w:ins>
      <w:r>
        <w:rPr>
          <w:rFonts w:eastAsia="Malgun Gothic" w:hint="eastAsia"/>
          <w:lang w:eastAsia="ko-KR"/>
        </w:rPr>
        <w:t xml:space="preserve">d. It was agreed to </w:t>
      </w:r>
      <w:del w:id="576" w:author="Jeong Seong-Ho" w:date="2012-05-11T22:16:00Z">
        <w:r>
          <w:rPr>
            <w:rFonts w:eastAsia="Malgun Gothic" w:hint="eastAsia"/>
            <w:lang w:eastAsia="ko-KR"/>
          </w:rPr>
          <w:delText>sent</w:delText>
        </w:r>
        <w:r w:rsidDel="0050751C">
          <w:rPr>
            <w:rFonts w:eastAsia="Malgun Gothic" w:hint="eastAsia"/>
            <w:lang w:eastAsia="ko-KR"/>
          </w:rPr>
          <w:delText xml:space="preserve"> </w:delText>
        </w:r>
      </w:del>
      <w:ins w:id="577" w:author="Jeong Seong-Ho" w:date="2012-05-11T22:16:00Z">
        <w:r w:rsidR="0050751C">
          <w:rPr>
            <w:rFonts w:eastAsia="Malgun Gothic" w:hint="eastAsia"/>
            <w:lang w:eastAsia="ko-KR"/>
          </w:rPr>
          <w:t>send a</w:t>
        </w:r>
        <w:r>
          <w:rPr>
            <w:rFonts w:eastAsia="Malgun Gothic" w:hint="eastAsia"/>
            <w:lang w:eastAsia="ko-KR"/>
          </w:rPr>
          <w:t xml:space="preserve"> </w:t>
        </w:r>
      </w:ins>
      <w:r>
        <w:rPr>
          <w:rFonts w:eastAsia="Malgun Gothic" w:hint="eastAsia"/>
          <w:lang w:eastAsia="ko-KR"/>
        </w:rPr>
        <w:t xml:space="preserve">reply LS with the attached H.641 for </w:t>
      </w:r>
      <w:proofErr w:type="spellStart"/>
      <w:r>
        <w:rPr>
          <w:rFonts w:eastAsia="Malgun Gothic" w:hint="eastAsia"/>
          <w:lang w:eastAsia="ko-KR"/>
        </w:rPr>
        <w:t>thier</w:t>
      </w:r>
      <w:proofErr w:type="spellEnd"/>
      <w:r>
        <w:rPr>
          <w:rFonts w:eastAsia="Malgun Gothic" w:hint="eastAsia"/>
          <w:lang w:eastAsia="ko-KR"/>
        </w:rPr>
        <w:t xml:space="preserve"> gap </w:t>
      </w:r>
      <w:proofErr w:type="spellStart"/>
      <w:r>
        <w:rPr>
          <w:rFonts w:eastAsia="Malgun Gothic" w:hint="eastAsia"/>
          <w:lang w:eastAsia="ko-KR"/>
        </w:rPr>
        <w:t>anaysis</w:t>
      </w:r>
      <w:proofErr w:type="spellEnd"/>
      <w:r>
        <w:rPr>
          <w:rFonts w:eastAsia="Malgun Gothic" w:hint="eastAsia"/>
          <w:lang w:eastAsia="ko-KR"/>
        </w:rPr>
        <w:t>.</w:t>
      </w:r>
    </w:p>
    <w:p w14:paraId="0A8E417D" w14:textId="77777777" w:rsidR="00950D24" w:rsidRPr="00950D24" w:rsidRDefault="001903E1" w:rsidP="00950D24">
      <w:pPr>
        <w:pStyle w:val="Headingib"/>
      </w:pPr>
      <w:hyperlink r:id="rId521" w:history="1">
        <w:r w:rsidR="00950D24" w:rsidRPr="00950D24">
          <w:rPr>
            <w:rStyle w:val="Hyperlink"/>
            <w:rFonts w:hint="eastAsia"/>
          </w:rPr>
          <w:t>TD 527 (GEN/16)</w:t>
        </w:r>
      </w:hyperlink>
      <w:r w:rsidR="00950D24">
        <w:t xml:space="preserve"> </w:t>
      </w:r>
      <w:r w:rsidR="00950D24">
        <w:noBreakHyphen/>
        <w:t xml:space="preserve"> </w:t>
      </w:r>
      <w:r w:rsidR="00950D24" w:rsidRPr="00950D24">
        <w:t>Reply LS from ISO/IEC JTC1/WG7 on Sensor Network Management (COM16 LS 282)</w:t>
      </w:r>
      <w:r w:rsidR="00950D24">
        <w:t xml:space="preserve"> [</w:t>
      </w:r>
      <w:r w:rsidR="00950D24" w:rsidRPr="00950D24">
        <w:t>ISO/IEC JTC</w:t>
      </w:r>
      <w:r w:rsidR="00950D24" w:rsidRPr="00950D24">
        <w:rPr>
          <w:rFonts w:hint="eastAsia"/>
        </w:rPr>
        <w:t xml:space="preserve"> </w:t>
      </w:r>
      <w:r w:rsidR="00950D24" w:rsidRPr="00950D24">
        <w:t>1/WG</w:t>
      </w:r>
      <w:r w:rsidR="00950D24" w:rsidRPr="00950D24">
        <w:rPr>
          <w:rFonts w:hint="eastAsia"/>
        </w:rPr>
        <w:t xml:space="preserve"> </w:t>
      </w:r>
      <w:r w:rsidR="00950D24" w:rsidRPr="00950D24">
        <w:t>7</w:t>
      </w:r>
      <w:r w:rsidR="00950D24">
        <w:t>]</w:t>
      </w:r>
    </w:p>
    <w:p w14:paraId="0E730944" w14:textId="6FC66566" w:rsidR="00950D24" w:rsidRDefault="00195AD1" w:rsidP="00195AD1">
      <w:pPr>
        <w:rPr>
          <w:rFonts w:eastAsia="Malgun Gothic"/>
          <w:lang w:eastAsia="ko-KR"/>
        </w:rPr>
      </w:pPr>
      <w:proofErr w:type="gramStart"/>
      <w:r>
        <w:rPr>
          <w:rFonts w:eastAsia="Malgun Gothic" w:hint="eastAsia"/>
          <w:lang w:eastAsia="ko-KR"/>
        </w:rPr>
        <w:t>This</w:t>
      </w:r>
      <w:proofErr w:type="gramEnd"/>
      <w:r>
        <w:rPr>
          <w:rFonts w:eastAsia="Malgun Gothic" w:hint="eastAsia"/>
          <w:lang w:eastAsia="ko-KR"/>
        </w:rPr>
        <w:t xml:space="preserve"> LS informed us that </w:t>
      </w:r>
      <w:r w:rsidRPr="009329B2">
        <w:t>ISO/IEC JTC1/WG7</w:t>
      </w:r>
      <w:r>
        <w:rPr>
          <w:rFonts w:eastAsia="Malgun Gothic" w:hint="eastAsia"/>
          <w:lang w:eastAsia="ko-KR"/>
        </w:rPr>
        <w:t xml:space="preserve"> is developing International Standards for sensor network reference architecture and request to refer their works in </w:t>
      </w:r>
      <w:proofErr w:type="spellStart"/>
      <w:r>
        <w:rPr>
          <w:rFonts w:eastAsia="Malgun Gothic" w:hint="eastAsia"/>
          <w:lang w:eastAsia="ko-KR"/>
        </w:rPr>
        <w:t>F.OpenUSN</w:t>
      </w:r>
      <w:proofErr w:type="spellEnd"/>
      <w:r>
        <w:rPr>
          <w:rFonts w:eastAsia="Malgun Gothic" w:hint="eastAsia"/>
          <w:lang w:eastAsia="ko-KR"/>
        </w:rPr>
        <w:t xml:space="preserve">. Q25/16 concluded that </w:t>
      </w:r>
      <w:proofErr w:type="spellStart"/>
      <w:r>
        <w:rPr>
          <w:rFonts w:eastAsia="Malgun Gothic" w:hint="eastAsia"/>
          <w:lang w:eastAsia="ko-KR"/>
        </w:rPr>
        <w:t>F.OpenUSN</w:t>
      </w:r>
      <w:proofErr w:type="spellEnd"/>
      <w:r>
        <w:rPr>
          <w:rFonts w:eastAsia="Malgun Gothic" w:hint="eastAsia"/>
          <w:lang w:eastAsia="ko-KR"/>
        </w:rPr>
        <w:t xml:space="preserve"> is not directly related </w:t>
      </w:r>
      <w:del w:id="578" w:author="Jeong Seong-Ho" w:date="2012-05-11T22:17:00Z">
        <w:r>
          <w:rPr>
            <w:rFonts w:eastAsia="Malgun Gothic" w:hint="eastAsia"/>
            <w:lang w:eastAsia="ko-KR"/>
          </w:rPr>
          <w:delText xml:space="preserve">with </w:delText>
        </w:r>
      </w:del>
      <w:ins w:id="579" w:author="Jeong Seong-Ho" w:date="2012-05-11T22:17:00Z">
        <w:r w:rsidR="0050751C">
          <w:rPr>
            <w:rFonts w:eastAsia="Malgun Gothic" w:hint="eastAsia"/>
            <w:lang w:eastAsia="ko-KR"/>
          </w:rPr>
          <w:t xml:space="preserve">to </w:t>
        </w:r>
      </w:ins>
      <w:r>
        <w:rPr>
          <w:rFonts w:eastAsia="Malgun Gothic" w:hint="eastAsia"/>
          <w:lang w:eastAsia="ko-KR"/>
        </w:rPr>
        <w:t>their works for now. No action was taken.</w:t>
      </w:r>
    </w:p>
    <w:p w14:paraId="6E3739A9" w14:textId="77777777" w:rsidR="00950D24" w:rsidRPr="00950D24" w:rsidRDefault="001903E1" w:rsidP="00950D24">
      <w:pPr>
        <w:pStyle w:val="Headingib"/>
      </w:pPr>
      <w:hyperlink r:id="rId522" w:history="1">
        <w:r w:rsidR="00950D24" w:rsidRPr="00950D24">
          <w:rPr>
            <w:rStyle w:val="Hyperlink"/>
            <w:rFonts w:hint="eastAsia"/>
          </w:rPr>
          <w:t>TD 528 (GEN/16)</w:t>
        </w:r>
      </w:hyperlink>
      <w:r w:rsidR="00950D24">
        <w:t xml:space="preserve"> </w:t>
      </w:r>
      <w:r w:rsidR="00950D24">
        <w:noBreakHyphen/>
        <w:t xml:space="preserve"> </w:t>
      </w:r>
      <w:r w:rsidR="00950D24" w:rsidRPr="00950D24">
        <w:t>LS from ISO/IEC JTC1/WG7 on Sensor Network Reference Architecture (SNRA) - Part 5: Interface definitions</w:t>
      </w:r>
      <w:r w:rsidR="00950D24">
        <w:t xml:space="preserve"> [</w:t>
      </w:r>
      <w:r w:rsidR="00950D24" w:rsidRPr="00950D24">
        <w:t>ISO/IEC JTC</w:t>
      </w:r>
      <w:r w:rsidR="00950D24" w:rsidRPr="00950D24">
        <w:rPr>
          <w:rFonts w:hint="eastAsia"/>
        </w:rPr>
        <w:t xml:space="preserve"> </w:t>
      </w:r>
      <w:r w:rsidR="00950D24" w:rsidRPr="00950D24">
        <w:t>1/WG</w:t>
      </w:r>
      <w:r w:rsidR="00950D24" w:rsidRPr="00950D24">
        <w:rPr>
          <w:rFonts w:hint="eastAsia"/>
        </w:rPr>
        <w:t xml:space="preserve"> </w:t>
      </w:r>
      <w:r w:rsidR="00950D24" w:rsidRPr="00950D24">
        <w:t>7</w:t>
      </w:r>
      <w:r w:rsidR="00950D24">
        <w:t>]</w:t>
      </w:r>
    </w:p>
    <w:p w14:paraId="57ABFEEE" w14:textId="77777777" w:rsidR="00950D24" w:rsidRDefault="00195AD1" w:rsidP="00195AD1">
      <w:pPr>
        <w:rPr>
          <w:rFonts w:eastAsia="Malgun Gothic"/>
          <w:lang w:eastAsia="ko-KR"/>
        </w:rPr>
      </w:pPr>
      <w:proofErr w:type="gramStart"/>
      <w:r>
        <w:rPr>
          <w:rFonts w:eastAsia="Malgun Gothic" w:hint="eastAsia"/>
          <w:lang w:eastAsia="ko-KR"/>
        </w:rPr>
        <w:t>T</w:t>
      </w:r>
      <w:r>
        <w:rPr>
          <w:rFonts w:eastAsia="Malgun Gothic"/>
          <w:lang w:eastAsia="ko-KR"/>
        </w:rPr>
        <w:t>h</w:t>
      </w:r>
      <w:r>
        <w:rPr>
          <w:rFonts w:eastAsia="Malgun Gothic" w:hint="eastAsia"/>
          <w:lang w:eastAsia="ko-KR"/>
        </w:rPr>
        <w:t>is</w:t>
      </w:r>
      <w:proofErr w:type="gramEnd"/>
      <w:r>
        <w:rPr>
          <w:rFonts w:eastAsia="Malgun Gothic" w:hint="eastAsia"/>
          <w:lang w:eastAsia="ko-KR"/>
        </w:rPr>
        <w:t xml:space="preserve"> LS informed us that their work on sensor network reference architecture and it was noted. No action was taken at this meeting.</w:t>
      </w:r>
    </w:p>
    <w:p w14:paraId="7C5FD7EF" w14:textId="77777777" w:rsidR="00195AD1" w:rsidRPr="00EE2AD6" w:rsidRDefault="00195AD1" w:rsidP="0026004E">
      <w:pPr>
        <w:pStyle w:val="Heading4"/>
        <w:numPr>
          <w:ilvl w:val="3"/>
          <w:numId w:val="3"/>
        </w:numPr>
      </w:pPr>
      <w:bookmarkStart w:id="580" w:name="_Toc324347027"/>
      <w:r w:rsidRPr="006167EA">
        <w:t>F.USN-NRP</w:t>
      </w:r>
      <w:bookmarkEnd w:id="580"/>
    </w:p>
    <w:p w14:paraId="03EBE61C" w14:textId="77777777" w:rsidR="00950D24" w:rsidRPr="00950D24" w:rsidRDefault="001903E1" w:rsidP="00950D24">
      <w:pPr>
        <w:pStyle w:val="Headingib"/>
      </w:pPr>
      <w:hyperlink r:id="rId523"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901</w:t>
        </w:r>
      </w:hyperlink>
      <w:r w:rsidR="00950D24" w:rsidRPr="00950D24">
        <w:rPr>
          <w:rFonts w:hint="eastAsia"/>
        </w:rPr>
        <w:t>R1</w:t>
      </w:r>
      <w:r w:rsidR="00950D24">
        <w:rPr>
          <w:rFonts w:hint="eastAsia"/>
        </w:rPr>
        <w:t xml:space="preserve"> </w:t>
      </w:r>
      <w:r w:rsidR="00950D24">
        <w:rPr>
          <w:rFonts w:hint="eastAsia"/>
        </w:rPr>
        <w:noBreakHyphen/>
        <w:t xml:space="preserve"> </w:t>
      </w:r>
      <w:r w:rsidR="00950D24" w:rsidRPr="00950D24">
        <w:t>F.USN-NRP: Proposal for Consent of draft Recommendation</w:t>
      </w:r>
      <w:r w:rsidR="00950D24">
        <w:t xml:space="preserve"> [</w:t>
      </w:r>
      <w:r w:rsidR="00950D24" w:rsidRPr="00950D24">
        <w:rPr>
          <w:rFonts w:hint="eastAsia"/>
        </w:rPr>
        <w:t>NTT</w:t>
      </w:r>
      <w:r w:rsidR="00950D24">
        <w:t>]</w:t>
      </w:r>
    </w:p>
    <w:p w14:paraId="0BE7846F" w14:textId="5BCB9EA7" w:rsidR="00195AD1" w:rsidRDefault="00195AD1">
      <w:pPr>
        <w:rPr>
          <w:rFonts w:eastAsia="Malgun Gothic"/>
          <w:lang w:eastAsia="ko-KR"/>
        </w:rPr>
      </w:pPr>
      <w:r>
        <w:rPr>
          <w:rFonts w:eastAsia="Malgun Gothic" w:hint="eastAsia"/>
          <w:lang w:eastAsia="ko-KR"/>
        </w:rPr>
        <w:t>This contribution proposed some enhancement of F.USN-NRP in reference architecture in Figure 9. It was commented that clear distinction of three layers in Figure 9 is needed. Q25/16 agreed to</w:t>
      </w:r>
      <w:ins w:id="581" w:author="Jeong Seong-Ho" w:date="2012-05-11T22:17:00Z">
        <w:r w:rsidR="0050751C">
          <w:rPr>
            <w:rFonts w:eastAsia="Malgun Gothic" w:hint="eastAsia"/>
            <w:lang w:eastAsia="ko-KR"/>
          </w:rPr>
          <w:t xml:space="preserve"> </w:t>
        </w:r>
      </w:ins>
      <w:ins w:id="582" w:author="Simão Campos-Neto" w:date="2012-05-14T17:54:00Z">
        <w:r w:rsidR="004D0620">
          <w:rPr>
            <w:rFonts w:eastAsia="Malgun Gothic"/>
            <w:lang w:eastAsia="ko-KR"/>
          </w:rPr>
          <w:t>plan</w:t>
        </w:r>
      </w:ins>
      <w:r>
        <w:rPr>
          <w:rFonts w:eastAsia="Malgun Gothic" w:hint="eastAsia"/>
          <w:lang w:eastAsia="ko-KR"/>
        </w:rPr>
        <w:t xml:space="preserve"> Consent</w:t>
      </w:r>
      <w:ins w:id="583" w:author="Simão Campos-Neto" w:date="2012-05-14T17:55:00Z">
        <w:r w:rsidR="004D0620">
          <w:rPr>
            <w:rFonts w:eastAsia="Malgun Gothic"/>
            <w:lang w:eastAsia="ko-KR"/>
          </w:rPr>
          <w:t>ing</w:t>
        </w:r>
      </w:ins>
      <w:r>
        <w:rPr>
          <w:rFonts w:eastAsia="Malgun Gothic" w:hint="eastAsia"/>
          <w:lang w:eastAsia="ko-KR"/>
        </w:rPr>
        <w:t xml:space="preserve"> this draft Recommendation at the next SG 16 meeting.</w:t>
      </w:r>
    </w:p>
    <w:p w14:paraId="4BD05C02" w14:textId="3E21E0CB" w:rsidR="00950D24" w:rsidRDefault="00195AD1" w:rsidP="00195AD1">
      <w:pPr>
        <w:rPr>
          <w:rFonts w:eastAsia="Malgun Gothic"/>
          <w:lang w:eastAsia="ko-KR"/>
        </w:rPr>
      </w:pPr>
      <w:r>
        <w:rPr>
          <w:rFonts w:hint="eastAsia"/>
        </w:rPr>
        <w:t>The modified text of F.</w:t>
      </w:r>
      <w:r w:rsidRPr="00236FFB">
        <w:rPr>
          <w:rFonts w:eastAsia="Malgun Gothic" w:hint="eastAsia"/>
          <w:lang w:eastAsia="ko-KR"/>
        </w:rPr>
        <w:t>USN-NRP</w:t>
      </w:r>
      <w:r w:rsidRPr="00AB70AF">
        <w:rPr>
          <w:rFonts w:eastAsia="Malgun Gothic" w:hint="eastAsia"/>
          <w:lang w:eastAsia="ko-KR"/>
        </w:rPr>
        <w:t xml:space="preserve"> </w:t>
      </w:r>
      <w:r>
        <w:rPr>
          <w:rFonts w:hint="eastAsia"/>
        </w:rPr>
        <w:t xml:space="preserve">which </w:t>
      </w:r>
      <w:ins w:id="584" w:author="Jeong Seong-Ho" w:date="2012-05-14T17:48:00Z">
        <w:r>
          <w:rPr>
            <w:rFonts w:hint="eastAsia"/>
          </w:rPr>
          <w:t>reflect</w:t>
        </w:r>
      </w:ins>
      <w:ins w:id="585" w:author="Jeong Seong-Ho" w:date="2012-05-11T22:17:00Z">
        <w:r w:rsidR="0050751C" w:rsidRPr="007B55DD">
          <w:rPr>
            <w:rFonts w:eastAsia="Malgun Gothic" w:hint="eastAsia"/>
            <w:lang w:eastAsia="ko-KR"/>
          </w:rPr>
          <w:t>ed</w:t>
        </w:r>
      </w:ins>
      <w:ins w:id="586" w:author="Jeong Seong-Ho" w:date="2012-05-14T17:48:00Z">
        <w:r>
          <w:rPr>
            <w:rFonts w:hint="eastAsia"/>
          </w:rPr>
          <w:t xml:space="preserve"> </w:t>
        </w:r>
      </w:ins>
      <w:ins w:id="587" w:author="Jeong Seong-Ho" w:date="2012-05-11T22:17:00Z">
        <w:r w:rsidR="0050751C" w:rsidRPr="007B55DD">
          <w:rPr>
            <w:rFonts w:eastAsia="Malgun Gothic" w:hint="eastAsia"/>
            <w:lang w:eastAsia="ko-KR"/>
          </w:rPr>
          <w:t>the</w:t>
        </w:r>
      </w:ins>
      <w:del w:id="588" w:author="Jeong Seong-Ho" w:date="2012-05-14T17:48:00Z">
        <w:r>
          <w:rPr>
            <w:rFonts w:hint="eastAsia"/>
          </w:rPr>
          <w:delText>reflect</w:delText>
        </w:r>
      </w:del>
      <w:ins w:id="589" w:author="Jeong Seong-Ho" w:date="2012-05-11T22:17:00Z">
        <w:r>
          <w:rPr>
            <w:rFonts w:hint="eastAsia"/>
          </w:rPr>
          <w:t xml:space="preserve"> </w:t>
        </w:r>
      </w:ins>
      <w:r>
        <w:rPr>
          <w:rFonts w:hint="eastAsia"/>
        </w:rPr>
        <w:t xml:space="preserve">discussion results is contained in </w:t>
      </w:r>
      <w:hyperlink r:id="rId524" w:history="1">
        <w:r w:rsidRPr="005D33C5">
          <w:rPr>
            <w:rStyle w:val="Hyperlink"/>
            <w:rFonts w:eastAsia="Malgun Gothic" w:hint="eastAsia"/>
            <w:lang w:eastAsia="ko-KR"/>
          </w:rPr>
          <w:t>TD 797 (WP2/16)</w:t>
        </w:r>
      </w:hyperlink>
      <w:r>
        <w:rPr>
          <w:rFonts w:eastAsia="Malgun Gothic" w:hint="eastAsia"/>
          <w:lang w:eastAsia="ko-KR"/>
        </w:rPr>
        <w:t>.</w:t>
      </w:r>
    </w:p>
    <w:p w14:paraId="13668FB9" w14:textId="77777777" w:rsidR="00195AD1" w:rsidRPr="00EE2AD6" w:rsidRDefault="00195AD1" w:rsidP="0026004E">
      <w:pPr>
        <w:pStyle w:val="Heading4"/>
        <w:numPr>
          <w:ilvl w:val="3"/>
          <w:numId w:val="3"/>
        </w:numPr>
      </w:pPr>
      <w:bookmarkStart w:id="590" w:name="_Toc324347028"/>
      <w:proofErr w:type="spellStart"/>
      <w:r w:rsidRPr="000273AF">
        <w:rPr>
          <w:rFonts w:eastAsia="MS Mincho" w:hint="eastAsia"/>
          <w:lang w:eastAsia="ja-JP"/>
        </w:rPr>
        <w:t>F.</w:t>
      </w:r>
      <w:r w:rsidRPr="000C7AFF">
        <w:rPr>
          <w:rFonts w:hint="eastAsia"/>
          <w:lang w:eastAsia="ko-KR"/>
        </w:rPr>
        <w:t>OpenUSN</w:t>
      </w:r>
      <w:bookmarkEnd w:id="590"/>
      <w:proofErr w:type="spellEnd"/>
    </w:p>
    <w:p w14:paraId="60A45B43" w14:textId="77777777" w:rsidR="00950D24" w:rsidRPr="00950D24" w:rsidRDefault="001903E1" w:rsidP="00950D24">
      <w:pPr>
        <w:pStyle w:val="Headingib"/>
      </w:pPr>
      <w:hyperlink r:id="rId525"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908</w:t>
        </w:r>
      </w:hyperlink>
      <w:r w:rsidR="00950D24">
        <w:t xml:space="preserve"> </w:t>
      </w:r>
      <w:r w:rsidR="00950D24">
        <w:noBreakHyphen/>
        <w:t xml:space="preserve"> </w:t>
      </w:r>
      <w:proofErr w:type="spellStart"/>
      <w:r w:rsidR="00950D24" w:rsidRPr="00950D24">
        <w:t>F.OpenUSN</w:t>
      </w:r>
      <w:proofErr w:type="spellEnd"/>
      <w:r w:rsidR="00950D24" w:rsidRPr="00950D24">
        <w:t>: Proposed updates</w:t>
      </w:r>
      <w:r w:rsidR="00950D24">
        <w:t xml:space="preserve"> [</w:t>
      </w:r>
      <w:r w:rsidR="00950D24" w:rsidRPr="00950D24">
        <w:rPr>
          <w:rFonts w:hint="eastAsia"/>
        </w:rPr>
        <w:t>ETRI</w:t>
      </w:r>
      <w:r w:rsidR="00950D24">
        <w:t>]</w:t>
      </w:r>
    </w:p>
    <w:p w14:paraId="1C4DF5E1" w14:textId="77777777" w:rsidR="00195AD1" w:rsidRDefault="00195AD1" w:rsidP="00195AD1">
      <w:pPr>
        <w:rPr>
          <w:rFonts w:eastAsia="Malgun Gothic"/>
          <w:lang w:eastAsia="ko-KR"/>
        </w:rPr>
      </w:pPr>
      <w:r>
        <w:rPr>
          <w:rFonts w:eastAsia="Malgun Gothic" w:hint="eastAsia"/>
          <w:lang w:eastAsia="ko-KR"/>
        </w:rPr>
        <w:t xml:space="preserve">This contribution proposed the new definition of </w:t>
      </w:r>
      <w:r>
        <w:rPr>
          <w:rFonts w:eastAsia="Malgun Gothic"/>
          <w:lang w:eastAsia="ko-KR"/>
        </w:rPr>
        <w:t>“</w:t>
      </w:r>
      <w:r>
        <w:rPr>
          <w:rFonts w:eastAsia="Malgun Gothic" w:hint="eastAsia"/>
          <w:lang w:eastAsia="ko-KR"/>
        </w:rPr>
        <w:t>open USN services</w:t>
      </w:r>
      <w:r>
        <w:rPr>
          <w:rFonts w:eastAsia="Malgun Gothic"/>
          <w:lang w:eastAsia="ko-KR"/>
        </w:rPr>
        <w:t>”</w:t>
      </w:r>
      <w:r>
        <w:rPr>
          <w:rFonts w:eastAsia="Malgun Gothic" w:hint="eastAsia"/>
          <w:lang w:eastAsia="ko-KR"/>
        </w:rPr>
        <w:t xml:space="preserve">, title changes and </w:t>
      </w:r>
      <w:r>
        <w:rPr>
          <w:rFonts w:eastAsia="Malgun Gothic"/>
          <w:lang w:eastAsia="ko-KR"/>
        </w:rPr>
        <w:t>change</w:t>
      </w:r>
      <w:r>
        <w:rPr>
          <w:rFonts w:eastAsia="Malgun Gothic" w:hint="eastAsia"/>
          <w:lang w:eastAsia="ko-KR"/>
        </w:rPr>
        <w:t xml:space="preserve">s on </w:t>
      </w:r>
      <w:r>
        <w:rPr>
          <w:rFonts w:eastAsia="Malgun Gothic"/>
          <w:lang w:eastAsia="ko-KR"/>
        </w:rPr>
        <w:t>reference</w:t>
      </w:r>
      <w:r>
        <w:rPr>
          <w:rFonts w:eastAsia="Malgun Gothic" w:hint="eastAsia"/>
          <w:lang w:eastAsia="ko-KR"/>
        </w:rPr>
        <w:t xml:space="preserve"> architecture and addition of </w:t>
      </w:r>
      <w:r>
        <w:rPr>
          <w:rFonts w:eastAsia="Malgun Gothic"/>
          <w:lang w:eastAsia="ko-KR"/>
        </w:rPr>
        <w:t>information</w:t>
      </w:r>
      <w:r>
        <w:rPr>
          <w:rFonts w:eastAsia="Malgun Gothic" w:hint="eastAsia"/>
          <w:lang w:eastAsia="ko-KR"/>
        </w:rPr>
        <w:t xml:space="preserve"> flow in Appendix I. All proposals were agreed without any modification.</w:t>
      </w:r>
    </w:p>
    <w:p w14:paraId="75DE78B9" w14:textId="77777777" w:rsidR="00950D24" w:rsidRDefault="00195AD1" w:rsidP="00195AD1">
      <w:pPr>
        <w:rPr>
          <w:rFonts w:eastAsia="Malgun Gothic"/>
          <w:lang w:eastAsia="ko-KR"/>
        </w:rPr>
      </w:pPr>
      <w:r>
        <w:rPr>
          <w:rFonts w:hint="eastAsia"/>
        </w:rPr>
        <w:t xml:space="preserve">The modified text of </w:t>
      </w:r>
      <w:proofErr w:type="spellStart"/>
      <w:r>
        <w:rPr>
          <w:rFonts w:hint="eastAsia"/>
        </w:rPr>
        <w:t>F.</w:t>
      </w:r>
      <w:r w:rsidRPr="00236FFB">
        <w:rPr>
          <w:rFonts w:eastAsia="Malgun Gothic" w:hint="eastAsia"/>
          <w:lang w:eastAsia="ko-KR"/>
        </w:rPr>
        <w:t>Open</w:t>
      </w:r>
      <w:r w:rsidRPr="00D30E31">
        <w:rPr>
          <w:rFonts w:eastAsia="Malgun Gothic" w:hint="eastAsia"/>
          <w:lang w:eastAsia="ko-KR"/>
        </w:rPr>
        <w:t>USN</w:t>
      </w:r>
      <w:proofErr w:type="spellEnd"/>
      <w:r w:rsidRPr="00AB70AF">
        <w:rPr>
          <w:rFonts w:eastAsia="Malgun Gothic" w:hint="eastAsia"/>
          <w:lang w:eastAsia="ko-KR"/>
        </w:rPr>
        <w:t xml:space="preserve"> </w:t>
      </w:r>
      <w:r>
        <w:rPr>
          <w:rFonts w:hint="eastAsia"/>
        </w:rPr>
        <w:t xml:space="preserve">which </w:t>
      </w:r>
      <w:proofErr w:type="gramStart"/>
      <w:r>
        <w:rPr>
          <w:rFonts w:hint="eastAsia"/>
        </w:rPr>
        <w:t>reflect</w:t>
      </w:r>
      <w:proofErr w:type="gramEnd"/>
      <w:r>
        <w:rPr>
          <w:rFonts w:hint="eastAsia"/>
        </w:rPr>
        <w:t xml:space="preserve"> discussion results is contained in </w:t>
      </w:r>
      <w:hyperlink r:id="rId526" w:history="1">
        <w:r w:rsidRPr="003E3AF8">
          <w:rPr>
            <w:rStyle w:val="Hyperlink"/>
            <w:rFonts w:eastAsia="Malgun Gothic" w:hint="eastAsia"/>
            <w:lang w:eastAsia="ko-KR"/>
          </w:rPr>
          <w:t>TD 779 (WP2/16)</w:t>
        </w:r>
      </w:hyperlink>
      <w:r>
        <w:rPr>
          <w:rFonts w:eastAsia="Malgun Gothic" w:hint="eastAsia"/>
          <w:lang w:eastAsia="ko-KR"/>
        </w:rPr>
        <w:t>.</w:t>
      </w:r>
    </w:p>
    <w:p w14:paraId="72CA560D" w14:textId="77777777" w:rsidR="00195AD1" w:rsidRPr="00EE2AD6" w:rsidRDefault="00195AD1" w:rsidP="0026004E">
      <w:pPr>
        <w:pStyle w:val="Heading4"/>
        <w:numPr>
          <w:ilvl w:val="3"/>
          <w:numId w:val="3"/>
        </w:numPr>
      </w:pPr>
      <w:bookmarkStart w:id="591" w:name="_Toc324347029"/>
      <w:r w:rsidRPr="00355457">
        <w:rPr>
          <w:szCs w:val="22"/>
          <w:lang w:eastAsia="ko-KR"/>
        </w:rPr>
        <w:lastRenderedPageBreak/>
        <w:t>F.USN-ALI</w:t>
      </w:r>
      <w:bookmarkEnd w:id="591"/>
    </w:p>
    <w:p w14:paraId="575432DF" w14:textId="77777777" w:rsidR="00950D24" w:rsidRPr="00950D24" w:rsidRDefault="001903E1" w:rsidP="00950D24">
      <w:pPr>
        <w:pStyle w:val="Headingib"/>
      </w:pPr>
      <w:hyperlink r:id="rId527"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862</w:t>
        </w:r>
      </w:hyperlink>
      <w:r w:rsidR="00950D24">
        <w:t xml:space="preserve"> </w:t>
      </w:r>
      <w:r w:rsidR="00950D24">
        <w:noBreakHyphen/>
        <w:t xml:space="preserve"> </w:t>
      </w:r>
      <w:r w:rsidR="00950D24" w:rsidRPr="00950D24">
        <w:t>F.USN-ALI: Proposed modification of the scenario in clause 7.1</w:t>
      </w:r>
      <w:r w:rsidR="00950D24">
        <w:t xml:space="preserve"> [</w:t>
      </w:r>
      <w:r w:rsidR="00950D24" w:rsidRPr="00950D24">
        <w:t>China Telecom</w:t>
      </w:r>
      <w:r w:rsidR="00950D24">
        <w:t>]</w:t>
      </w:r>
    </w:p>
    <w:p w14:paraId="5430827B" w14:textId="77777777" w:rsidR="00950D24" w:rsidRDefault="00195AD1" w:rsidP="00195AD1">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is contribution proposed to change the title of clause 7.1 and editorial enhancement.</w:t>
      </w:r>
    </w:p>
    <w:p w14:paraId="640A90FB" w14:textId="77777777" w:rsidR="00950D24" w:rsidRPr="00950D24" w:rsidRDefault="001903E1" w:rsidP="00950D24">
      <w:pPr>
        <w:pStyle w:val="Headingib"/>
      </w:pPr>
      <w:hyperlink r:id="rId528"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863</w:t>
        </w:r>
      </w:hyperlink>
      <w:r w:rsidR="00950D24">
        <w:t xml:space="preserve"> </w:t>
      </w:r>
      <w:r w:rsidR="00950D24">
        <w:noBreakHyphen/>
        <w:t xml:space="preserve"> </w:t>
      </w:r>
      <w:r w:rsidR="00950D24" w:rsidRPr="00950D24">
        <w:t>F.USN-ALI: Proposed to add user case "Switching of Positioning Techniques with Different Coordinates" in clause 7.1</w:t>
      </w:r>
      <w:r w:rsidR="00950D24">
        <w:t xml:space="preserve"> [</w:t>
      </w:r>
      <w:r w:rsidR="00950D24" w:rsidRPr="00950D24">
        <w:t>China Telecom</w:t>
      </w:r>
      <w:r w:rsidR="00950D24">
        <w:t>]</w:t>
      </w:r>
    </w:p>
    <w:p w14:paraId="0468E765" w14:textId="77777777" w:rsidR="00950D24" w:rsidRDefault="00195AD1" w:rsidP="00195AD1">
      <w:pPr>
        <w:rPr>
          <w:rFonts w:eastAsia="Malgun Gothic"/>
          <w:lang w:eastAsia="ko-KR"/>
        </w:rPr>
      </w:pPr>
      <w:r>
        <w:rPr>
          <w:rFonts w:eastAsia="Malgun Gothic" w:hint="eastAsia"/>
          <w:lang w:eastAsia="ko-KR"/>
        </w:rPr>
        <w:t>This contribution proposed to add new scenario for s</w:t>
      </w:r>
      <w:r w:rsidRPr="00D30E31">
        <w:rPr>
          <w:rFonts w:eastAsia="Malgun Gothic"/>
          <w:lang w:eastAsia="ko-KR"/>
        </w:rPr>
        <w:t xml:space="preserve">witching of </w:t>
      </w:r>
      <w:r>
        <w:rPr>
          <w:rFonts w:eastAsia="Malgun Gothic" w:hint="eastAsia"/>
          <w:lang w:eastAsia="ko-KR"/>
        </w:rPr>
        <w:t>p</w:t>
      </w:r>
      <w:r w:rsidRPr="00D30E31">
        <w:rPr>
          <w:rFonts w:eastAsia="Malgun Gothic"/>
          <w:lang w:eastAsia="ko-KR"/>
        </w:rPr>
        <w:t xml:space="preserve">ositioning </w:t>
      </w:r>
      <w:r>
        <w:rPr>
          <w:rFonts w:eastAsia="Malgun Gothic" w:hint="eastAsia"/>
          <w:lang w:eastAsia="ko-KR"/>
        </w:rPr>
        <w:t>t</w:t>
      </w:r>
      <w:r w:rsidRPr="00D30E31">
        <w:rPr>
          <w:rFonts w:eastAsia="Malgun Gothic"/>
          <w:lang w:eastAsia="ko-KR"/>
        </w:rPr>
        <w:t xml:space="preserve">echniques with </w:t>
      </w:r>
      <w:r>
        <w:rPr>
          <w:rFonts w:eastAsia="Malgun Gothic" w:hint="eastAsia"/>
          <w:lang w:eastAsia="ko-KR"/>
        </w:rPr>
        <w:t>d</w:t>
      </w:r>
      <w:r w:rsidRPr="00D30E31">
        <w:rPr>
          <w:rFonts w:eastAsia="Malgun Gothic"/>
          <w:lang w:eastAsia="ko-KR"/>
        </w:rPr>
        <w:t xml:space="preserve">ifferent </w:t>
      </w:r>
      <w:r>
        <w:rPr>
          <w:rFonts w:eastAsia="Malgun Gothic" w:hint="eastAsia"/>
          <w:lang w:eastAsia="ko-KR"/>
        </w:rPr>
        <w:t>c</w:t>
      </w:r>
      <w:r w:rsidRPr="00D30E31">
        <w:rPr>
          <w:rFonts w:eastAsia="Malgun Gothic"/>
          <w:lang w:eastAsia="ko-KR"/>
        </w:rPr>
        <w:t>oordinates</w:t>
      </w:r>
      <w:r>
        <w:rPr>
          <w:rFonts w:eastAsia="Malgun Gothic" w:hint="eastAsia"/>
          <w:lang w:eastAsia="ko-KR"/>
        </w:rPr>
        <w:t xml:space="preserve"> in clause 7.1.2.</w:t>
      </w:r>
    </w:p>
    <w:p w14:paraId="4781CAFC" w14:textId="77777777" w:rsidR="00950D24" w:rsidRPr="00950D24" w:rsidRDefault="001903E1" w:rsidP="00950D24">
      <w:pPr>
        <w:pStyle w:val="Headingib"/>
      </w:pPr>
      <w:hyperlink r:id="rId529"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864</w:t>
        </w:r>
      </w:hyperlink>
      <w:r w:rsidR="00950D24">
        <w:t xml:space="preserve"> </w:t>
      </w:r>
      <w:r w:rsidR="00950D24">
        <w:noBreakHyphen/>
        <w:t xml:space="preserve"> </w:t>
      </w:r>
      <w:r w:rsidR="00950D24" w:rsidRPr="00950D24">
        <w:t>F.USN-ALI: Proposed modification of the scenario - "Hybrid location identification in real-time USN Applications" in clause 7.2</w:t>
      </w:r>
      <w:r w:rsidR="00950D24">
        <w:t xml:space="preserve"> [</w:t>
      </w:r>
      <w:r w:rsidR="00950D24" w:rsidRPr="00950D24">
        <w:t>China Telecom</w:t>
      </w:r>
      <w:r w:rsidR="00950D24">
        <w:t>]</w:t>
      </w:r>
    </w:p>
    <w:p w14:paraId="5954EF5A" w14:textId="34B9B0E6" w:rsidR="00950D24" w:rsidRDefault="00195AD1" w:rsidP="00195AD1">
      <w:pPr>
        <w:rPr>
          <w:rFonts w:eastAsia="Malgun Gothic"/>
          <w:lang w:eastAsia="ko-KR"/>
        </w:rPr>
      </w:pPr>
      <w:r>
        <w:rPr>
          <w:rFonts w:eastAsia="Malgun Gothic" w:hint="eastAsia"/>
          <w:lang w:eastAsia="ko-KR"/>
        </w:rPr>
        <w:t xml:space="preserve">This contribution proposed to add </w:t>
      </w:r>
      <w:ins w:id="592" w:author="Jeong Seong-Ho" w:date="2012-05-11T22:18:00Z">
        <w:r w:rsidR="0050751C">
          <w:rPr>
            <w:rFonts w:eastAsia="Malgun Gothic" w:hint="eastAsia"/>
            <w:lang w:eastAsia="ko-KR"/>
          </w:rPr>
          <w:t xml:space="preserve">a </w:t>
        </w:r>
      </w:ins>
      <w:r>
        <w:rPr>
          <w:rFonts w:eastAsia="Malgun Gothic" w:hint="eastAsia"/>
          <w:lang w:eastAsia="ko-KR"/>
        </w:rPr>
        <w:t>new scenario for h</w:t>
      </w:r>
      <w:r w:rsidRPr="00C33BA0">
        <w:rPr>
          <w:rFonts w:eastAsia="Malgun Gothic"/>
          <w:lang w:eastAsia="ko-KR"/>
        </w:rPr>
        <w:t>ybrid of different positioning techniques</w:t>
      </w:r>
      <w:r>
        <w:rPr>
          <w:rFonts w:eastAsia="Malgun Gothic" w:hint="eastAsia"/>
          <w:lang w:eastAsia="ko-KR"/>
        </w:rPr>
        <w:t xml:space="preserve"> in clause 7.2.1.</w:t>
      </w:r>
    </w:p>
    <w:p w14:paraId="2A6F2650" w14:textId="77777777" w:rsidR="00950D24" w:rsidRPr="00950D24" w:rsidRDefault="001903E1" w:rsidP="00950D24">
      <w:pPr>
        <w:pStyle w:val="Headingib"/>
      </w:pPr>
      <w:hyperlink r:id="rId530"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865</w:t>
        </w:r>
      </w:hyperlink>
      <w:r w:rsidR="00950D24">
        <w:t xml:space="preserve"> </w:t>
      </w:r>
      <w:r w:rsidR="00950D24">
        <w:noBreakHyphen/>
        <w:t xml:space="preserve"> </w:t>
      </w:r>
      <w:r w:rsidR="00950D24" w:rsidRPr="00950D24">
        <w:t>F.USN-ALI: Proposed to add a new user case "Optimization for Multiple Positioning Techniques" in clause 7.2</w:t>
      </w:r>
      <w:r w:rsidR="00950D24">
        <w:t xml:space="preserve"> [</w:t>
      </w:r>
      <w:r w:rsidR="00950D24" w:rsidRPr="00950D24">
        <w:t>China Telecom</w:t>
      </w:r>
      <w:r w:rsidR="00950D24">
        <w:t>]</w:t>
      </w:r>
    </w:p>
    <w:p w14:paraId="051DA402" w14:textId="52C449A3" w:rsidR="00950D24" w:rsidRDefault="00195AD1" w:rsidP="00195AD1">
      <w:pPr>
        <w:rPr>
          <w:rFonts w:eastAsia="Malgun Gothic"/>
          <w:lang w:eastAsia="ko-KR"/>
        </w:rPr>
      </w:pPr>
      <w:r>
        <w:rPr>
          <w:rFonts w:eastAsia="Malgun Gothic" w:hint="eastAsia"/>
          <w:lang w:eastAsia="ko-KR"/>
        </w:rPr>
        <w:t xml:space="preserve">This contribution proposed to add </w:t>
      </w:r>
      <w:ins w:id="593" w:author="Jeong Seong-Ho" w:date="2012-05-11T22:18:00Z">
        <w:r w:rsidR="0050751C">
          <w:rPr>
            <w:rFonts w:eastAsia="Malgun Gothic" w:hint="eastAsia"/>
            <w:lang w:eastAsia="ko-KR"/>
          </w:rPr>
          <w:t xml:space="preserve">a </w:t>
        </w:r>
      </w:ins>
      <w:r>
        <w:rPr>
          <w:rFonts w:eastAsia="Malgun Gothic" w:hint="eastAsia"/>
          <w:lang w:eastAsia="ko-KR"/>
        </w:rPr>
        <w:t xml:space="preserve">new scenario for </w:t>
      </w:r>
      <w:r w:rsidRPr="00236FFB">
        <w:rPr>
          <w:rFonts w:eastAsia="Malgun Gothic" w:hint="eastAsia"/>
          <w:lang w:eastAsia="ko-KR"/>
        </w:rPr>
        <w:t>o</w:t>
      </w:r>
      <w:r w:rsidRPr="00BB1A3E">
        <w:t>ptimization</w:t>
      </w:r>
      <w:r>
        <w:rPr>
          <w:rFonts w:hint="eastAsia"/>
          <w:lang w:eastAsia="zh-CN"/>
        </w:rPr>
        <w:t xml:space="preserve"> for </w:t>
      </w:r>
      <w:r w:rsidRPr="00236FFB">
        <w:rPr>
          <w:rFonts w:eastAsia="Malgun Gothic" w:hint="eastAsia"/>
          <w:lang w:eastAsia="ko-KR"/>
        </w:rPr>
        <w:t>m</w:t>
      </w:r>
      <w:r>
        <w:rPr>
          <w:lang w:eastAsia="zh-CN"/>
        </w:rPr>
        <w:t>ultiple</w:t>
      </w:r>
      <w:r>
        <w:rPr>
          <w:rFonts w:hint="eastAsia"/>
          <w:lang w:eastAsia="zh-CN"/>
        </w:rPr>
        <w:t xml:space="preserve"> </w:t>
      </w:r>
      <w:r w:rsidRPr="00236FFB">
        <w:rPr>
          <w:rFonts w:eastAsia="Malgun Gothic" w:hint="eastAsia"/>
          <w:lang w:eastAsia="ko-KR"/>
        </w:rPr>
        <w:t>p</w:t>
      </w:r>
      <w:r>
        <w:rPr>
          <w:rFonts w:hint="eastAsia"/>
          <w:lang w:eastAsia="zh-CN"/>
        </w:rPr>
        <w:t xml:space="preserve">ositioning </w:t>
      </w:r>
      <w:r w:rsidRPr="00236FFB">
        <w:rPr>
          <w:rFonts w:eastAsia="Malgun Gothic" w:hint="eastAsia"/>
          <w:lang w:eastAsia="ko-KR"/>
        </w:rPr>
        <w:t>m</w:t>
      </w:r>
      <w:r>
        <w:rPr>
          <w:rFonts w:hint="eastAsia"/>
          <w:lang w:eastAsia="zh-CN"/>
        </w:rPr>
        <w:t>ethods</w:t>
      </w:r>
      <w:r>
        <w:rPr>
          <w:rFonts w:eastAsia="Malgun Gothic" w:hint="eastAsia"/>
          <w:lang w:eastAsia="ko-KR"/>
        </w:rPr>
        <w:t xml:space="preserve"> in clause 7.2.2.</w:t>
      </w:r>
    </w:p>
    <w:p w14:paraId="5D298524" w14:textId="77777777" w:rsidR="00950D24" w:rsidRPr="00950D24" w:rsidRDefault="001903E1" w:rsidP="00950D24">
      <w:pPr>
        <w:pStyle w:val="Headingib"/>
      </w:pPr>
      <w:hyperlink r:id="rId531"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866</w:t>
        </w:r>
      </w:hyperlink>
      <w:r w:rsidR="00950D24">
        <w:t xml:space="preserve"> </w:t>
      </w:r>
      <w:r w:rsidR="00950D24">
        <w:noBreakHyphen/>
        <w:t xml:space="preserve"> </w:t>
      </w:r>
      <w:r w:rsidR="00950D24" w:rsidRPr="00950D24">
        <w:t>F.USN-ALI: Proposed a new scenario "USN Techniques Used for Location Identification in USN" in clause 7</w:t>
      </w:r>
      <w:r w:rsidR="00950D24">
        <w:t xml:space="preserve"> [</w:t>
      </w:r>
      <w:r w:rsidR="00950D24" w:rsidRPr="00950D24">
        <w:t>China Telecom</w:t>
      </w:r>
      <w:r w:rsidR="00950D24">
        <w:t>]</w:t>
      </w:r>
    </w:p>
    <w:p w14:paraId="1CE59A8F" w14:textId="4F49C323" w:rsidR="00950D24" w:rsidRDefault="00195AD1" w:rsidP="00195AD1">
      <w:pPr>
        <w:rPr>
          <w:rFonts w:eastAsia="Malgun Gothic"/>
          <w:lang w:eastAsia="ko-KR"/>
        </w:rPr>
      </w:pPr>
      <w:r>
        <w:rPr>
          <w:rFonts w:eastAsia="Malgun Gothic" w:hint="eastAsia"/>
          <w:lang w:eastAsia="ko-KR"/>
        </w:rPr>
        <w:t>This contribution proposed to add</w:t>
      </w:r>
      <w:ins w:id="594" w:author="Jeong Seong-Ho" w:date="2012-05-14T17:48:00Z">
        <w:r>
          <w:rPr>
            <w:rFonts w:eastAsia="Malgun Gothic" w:hint="eastAsia"/>
            <w:lang w:eastAsia="ko-KR"/>
          </w:rPr>
          <w:t xml:space="preserve"> </w:t>
        </w:r>
      </w:ins>
      <w:ins w:id="595" w:author="Jeong Seong-Ho" w:date="2012-05-11T22:18:00Z">
        <w:r w:rsidR="0050751C">
          <w:rPr>
            <w:rFonts w:eastAsia="Malgun Gothic" w:hint="eastAsia"/>
            <w:lang w:eastAsia="ko-KR"/>
          </w:rPr>
          <w:t>a</w:t>
        </w:r>
        <w:r>
          <w:rPr>
            <w:rFonts w:eastAsia="Malgun Gothic" w:hint="eastAsia"/>
            <w:lang w:eastAsia="ko-KR"/>
          </w:rPr>
          <w:t xml:space="preserve"> </w:t>
        </w:r>
      </w:ins>
      <w:r>
        <w:rPr>
          <w:rFonts w:eastAsia="Malgun Gothic" w:hint="eastAsia"/>
          <w:lang w:eastAsia="ko-KR"/>
        </w:rPr>
        <w:t xml:space="preserve">new scenario for </w:t>
      </w:r>
      <w:r w:rsidRPr="00C33BA0">
        <w:rPr>
          <w:rFonts w:eastAsia="Malgun Gothic"/>
          <w:lang w:eastAsia="ko-KR"/>
        </w:rPr>
        <w:t xml:space="preserve">USN </w:t>
      </w:r>
      <w:r>
        <w:rPr>
          <w:rFonts w:eastAsia="Malgun Gothic" w:hint="eastAsia"/>
          <w:lang w:eastAsia="ko-KR"/>
        </w:rPr>
        <w:t>t</w:t>
      </w:r>
      <w:r w:rsidRPr="00C33BA0">
        <w:rPr>
          <w:rFonts w:eastAsia="Malgun Gothic"/>
          <w:lang w:eastAsia="ko-KR"/>
        </w:rPr>
        <w:t xml:space="preserve">echniques </w:t>
      </w:r>
      <w:r>
        <w:rPr>
          <w:rFonts w:eastAsia="Malgun Gothic" w:hint="eastAsia"/>
          <w:lang w:eastAsia="ko-KR"/>
        </w:rPr>
        <w:t>u</w:t>
      </w:r>
      <w:r w:rsidRPr="00C33BA0">
        <w:rPr>
          <w:rFonts w:eastAsia="Malgun Gothic"/>
          <w:lang w:eastAsia="ko-KR"/>
        </w:rPr>
        <w:t xml:space="preserve">sed for </w:t>
      </w:r>
      <w:r>
        <w:rPr>
          <w:rFonts w:eastAsia="Malgun Gothic" w:hint="eastAsia"/>
          <w:lang w:eastAsia="ko-KR"/>
        </w:rPr>
        <w:t>l</w:t>
      </w:r>
      <w:r w:rsidRPr="00C33BA0">
        <w:rPr>
          <w:rFonts w:eastAsia="Malgun Gothic"/>
          <w:lang w:eastAsia="ko-KR"/>
        </w:rPr>
        <w:t xml:space="preserve">ocation </w:t>
      </w:r>
      <w:r>
        <w:rPr>
          <w:rFonts w:eastAsia="Malgun Gothic" w:hint="eastAsia"/>
          <w:lang w:eastAsia="ko-KR"/>
        </w:rPr>
        <w:t>i</w:t>
      </w:r>
      <w:r w:rsidRPr="00C33BA0">
        <w:rPr>
          <w:rFonts w:eastAsia="Malgun Gothic"/>
          <w:lang w:eastAsia="ko-KR"/>
        </w:rPr>
        <w:t>dentification in USN</w:t>
      </w:r>
      <w:r>
        <w:rPr>
          <w:rFonts w:eastAsia="Malgun Gothic" w:hint="eastAsia"/>
          <w:lang w:eastAsia="ko-KR"/>
        </w:rPr>
        <w:t xml:space="preserve"> in clause 7.3. It was commented that special case for RFID should be considered when a RFID tag carries the geographical information in it.</w:t>
      </w:r>
    </w:p>
    <w:p w14:paraId="2F6729AE" w14:textId="77777777" w:rsidR="00950D24" w:rsidRPr="00950D24" w:rsidRDefault="001903E1" w:rsidP="00950D24">
      <w:pPr>
        <w:pStyle w:val="Headingib"/>
      </w:pPr>
      <w:hyperlink r:id="rId532"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867</w:t>
        </w:r>
      </w:hyperlink>
      <w:r w:rsidR="00950D24">
        <w:t xml:space="preserve"> </w:t>
      </w:r>
      <w:r w:rsidR="00950D24">
        <w:noBreakHyphen/>
        <w:t xml:space="preserve"> </w:t>
      </w:r>
      <w:r w:rsidR="00950D24" w:rsidRPr="00950D24">
        <w:t>F.USN-ALI: Proposal of adding High Level Requirements in clause 8.2</w:t>
      </w:r>
      <w:r w:rsidR="00950D24">
        <w:t xml:space="preserve"> [</w:t>
      </w:r>
      <w:r w:rsidR="00950D24" w:rsidRPr="00950D24">
        <w:t>China Telecom</w:t>
      </w:r>
      <w:r w:rsidR="00950D24">
        <w:t>]</w:t>
      </w:r>
    </w:p>
    <w:p w14:paraId="23B6C7DD" w14:textId="77777777" w:rsidR="00950D24" w:rsidRDefault="00195AD1" w:rsidP="00195AD1">
      <w:pPr>
        <w:rPr>
          <w:rFonts w:eastAsia="Malgun Gothic"/>
          <w:lang w:eastAsia="ko-KR"/>
        </w:rPr>
      </w:pPr>
      <w:r>
        <w:rPr>
          <w:rFonts w:eastAsia="Malgun Gothic" w:hint="eastAsia"/>
          <w:lang w:eastAsia="ko-KR"/>
        </w:rPr>
        <w:t>This contribution proposed new text for high level requirement in clause 8.2.</w:t>
      </w:r>
    </w:p>
    <w:p w14:paraId="361E1FFC" w14:textId="77777777" w:rsidR="00950D24" w:rsidRPr="00950D24" w:rsidRDefault="001903E1" w:rsidP="00950D24">
      <w:pPr>
        <w:pStyle w:val="Headingib"/>
      </w:pPr>
      <w:hyperlink r:id="rId533"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869</w:t>
        </w:r>
      </w:hyperlink>
      <w:r w:rsidR="00950D24">
        <w:t xml:space="preserve"> </w:t>
      </w:r>
      <w:r w:rsidR="00950D24">
        <w:noBreakHyphen/>
        <w:t xml:space="preserve"> </w:t>
      </w:r>
      <w:r w:rsidR="00950D24" w:rsidRPr="00950D24">
        <w:t>F.USN-ALI: Proposed additional scenario "ALI: Remote configurations"</w:t>
      </w:r>
      <w:r w:rsidR="00950D24">
        <w:t xml:space="preserve"> [</w:t>
      </w:r>
      <w:r w:rsidR="00950D24" w:rsidRPr="00950D24">
        <w:t>China Telecom</w:t>
      </w:r>
      <w:r w:rsidR="00950D24">
        <w:t>]</w:t>
      </w:r>
    </w:p>
    <w:p w14:paraId="3CBDD0F4" w14:textId="5BCFF625" w:rsidR="00950D24" w:rsidRDefault="00195AD1" w:rsidP="00195AD1">
      <w:pPr>
        <w:rPr>
          <w:rFonts w:eastAsia="Malgun Gothic"/>
          <w:lang w:eastAsia="ko-KR"/>
        </w:rPr>
      </w:pPr>
      <w:r>
        <w:rPr>
          <w:rFonts w:eastAsia="Malgun Gothic" w:hint="eastAsia"/>
          <w:lang w:eastAsia="ko-KR"/>
        </w:rPr>
        <w:t xml:space="preserve">This contribution proposed to add </w:t>
      </w:r>
      <w:ins w:id="596" w:author="Jeong Seong-Ho" w:date="2012-05-11T22:18:00Z">
        <w:r w:rsidR="0050751C">
          <w:rPr>
            <w:rFonts w:eastAsia="Malgun Gothic" w:hint="eastAsia"/>
            <w:lang w:eastAsia="ko-KR"/>
          </w:rPr>
          <w:t xml:space="preserve">a </w:t>
        </w:r>
      </w:ins>
      <w:r>
        <w:rPr>
          <w:rFonts w:eastAsia="Malgun Gothic" w:hint="eastAsia"/>
          <w:lang w:eastAsia="ko-KR"/>
        </w:rPr>
        <w:t>new scenario for remote configuration in clause 7.4.</w:t>
      </w:r>
    </w:p>
    <w:p w14:paraId="5905E247" w14:textId="77777777" w:rsidR="00950D24" w:rsidRPr="00950D24" w:rsidRDefault="001903E1" w:rsidP="00950D24">
      <w:pPr>
        <w:pStyle w:val="Headingib"/>
      </w:pPr>
      <w:hyperlink r:id="rId534"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873</w:t>
        </w:r>
      </w:hyperlink>
      <w:r w:rsidR="00950D24">
        <w:t xml:space="preserve"> </w:t>
      </w:r>
      <w:r w:rsidR="00950D24">
        <w:noBreakHyphen/>
        <w:t xml:space="preserve"> </w:t>
      </w:r>
      <w:r w:rsidR="00950D24" w:rsidRPr="00950D24">
        <w:t>F.USN-ALI: Proposed to add a new scenario - "Location Identification in Resource Limited USN Environments" in clause 7.x</w:t>
      </w:r>
      <w:r w:rsidR="00950D24">
        <w:t xml:space="preserve"> [</w:t>
      </w:r>
      <w:r w:rsidR="00950D24" w:rsidRPr="00950D24">
        <w:t>China Telecom</w:t>
      </w:r>
      <w:r w:rsidR="00950D24">
        <w:t>]</w:t>
      </w:r>
    </w:p>
    <w:p w14:paraId="51C69C20" w14:textId="5422E0E0" w:rsidR="00195AD1" w:rsidRDefault="00195AD1" w:rsidP="00195AD1">
      <w:pPr>
        <w:rPr>
          <w:rFonts w:eastAsia="Malgun Gothic"/>
          <w:lang w:eastAsia="ko-KR"/>
        </w:rPr>
      </w:pPr>
      <w:r>
        <w:rPr>
          <w:rFonts w:eastAsia="Malgun Gothic" w:hint="eastAsia"/>
          <w:lang w:eastAsia="ko-KR"/>
        </w:rPr>
        <w:t xml:space="preserve">This contribution proposed to add </w:t>
      </w:r>
      <w:ins w:id="597" w:author="Jeong Seong-Ho" w:date="2012-05-11T22:19:00Z">
        <w:r w:rsidR="0050751C">
          <w:rPr>
            <w:rFonts w:eastAsia="Malgun Gothic" w:hint="eastAsia"/>
            <w:lang w:eastAsia="ko-KR"/>
          </w:rPr>
          <w:t xml:space="preserve">a </w:t>
        </w:r>
      </w:ins>
      <w:r>
        <w:rPr>
          <w:rFonts w:eastAsia="Malgun Gothic" w:hint="eastAsia"/>
          <w:lang w:eastAsia="ko-KR"/>
        </w:rPr>
        <w:t>new scenario for l</w:t>
      </w:r>
      <w:r w:rsidRPr="008B0C2C">
        <w:rPr>
          <w:rFonts w:eastAsia="Malgun Gothic"/>
          <w:lang w:eastAsia="ko-KR"/>
        </w:rPr>
        <w:t>ocation identification in resource limit USN environment</w:t>
      </w:r>
      <w:r w:rsidRPr="008B0C2C">
        <w:rPr>
          <w:rFonts w:eastAsia="Malgun Gothic" w:hint="eastAsia"/>
          <w:lang w:eastAsia="ko-KR"/>
        </w:rPr>
        <w:t xml:space="preserve"> </w:t>
      </w:r>
      <w:r>
        <w:rPr>
          <w:rFonts w:eastAsia="Malgun Gothic" w:hint="eastAsia"/>
          <w:lang w:eastAsia="ko-KR"/>
        </w:rPr>
        <w:t>in clause 7.5.</w:t>
      </w:r>
    </w:p>
    <w:p w14:paraId="4B606BC3" w14:textId="5919DFBE" w:rsidR="00950D24" w:rsidRDefault="00195AD1" w:rsidP="00195AD1">
      <w:pPr>
        <w:rPr>
          <w:rFonts w:eastAsia="Malgun Gothic"/>
          <w:lang w:eastAsia="ko-KR"/>
        </w:rPr>
      </w:pPr>
      <w:r>
        <w:rPr>
          <w:rFonts w:hint="eastAsia"/>
        </w:rPr>
        <w:t>The modified text of F.</w:t>
      </w:r>
      <w:r>
        <w:rPr>
          <w:rFonts w:eastAsia="Malgun Gothic" w:hint="eastAsia"/>
          <w:lang w:eastAsia="ko-KR"/>
        </w:rPr>
        <w:t>USN-ALI</w:t>
      </w:r>
      <w:r w:rsidRPr="00AB70AF">
        <w:rPr>
          <w:rFonts w:eastAsia="Malgun Gothic" w:hint="eastAsia"/>
          <w:lang w:eastAsia="ko-KR"/>
        </w:rPr>
        <w:t xml:space="preserve"> </w:t>
      </w:r>
      <w:r>
        <w:rPr>
          <w:rFonts w:hint="eastAsia"/>
        </w:rPr>
        <w:t xml:space="preserve">which </w:t>
      </w:r>
      <w:ins w:id="598" w:author="Jeong Seong-Ho" w:date="2012-05-14T17:48:00Z">
        <w:r>
          <w:rPr>
            <w:rFonts w:hint="eastAsia"/>
          </w:rPr>
          <w:t>reflect</w:t>
        </w:r>
      </w:ins>
      <w:ins w:id="599" w:author="Jeong Seong-Ho" w:date="2012-05-11T22:19:00Z">
        <w:r w:rsidR="0050751C" w:rsidRPr="007B55DD">
          <w:rPr>
            <w:rFonts w:eastAsia="Malgun Gothic" w:hint="eastAsia"/>
            <w:lang w:eastAsia="ko-KR"/>
          </w:rPr>
          <w:t>ed the</w:t>
        </w:r>
      </w:ins>
      <w:del w:id="600" w:author="Jeong Seong-Ho" w:date="2012-05-14T17:48:00Z">
        <w:r>
          <w:rPr>
            <w:rFonts w:hint="eastAsia"/>
          </w:rPr>
          <w:delText>reflect</w:delText>
        </w:r>
      </w:del>
      <w:r>
        <w:rPr>
          <w:rFonts w:hint="eastAsia"/>
        </w:rPr>
        <w:t xml:space="preserve"> discussion results </w:t>
      </w:r>
      <w:r w:rsidRPr="00236FFB">
        <w:rPr>
          <w:rFonts w:eastAsia="Malgun Gothic" w:hint="eastAsia"/>
          <w:lang w:eastAsia="ko-KR"/>
        </w:rPr>
        <w:t xml:space="preserve">on above eight contributions </w:t>
      </w:r>
      <w:r>
        <w:rPr>
          <w:rFonts w:hint="eastAsia"/>
        </w:rPr>
        <w:t xml:space="preserve">is contained in </w:t>
      </w:r>
      <w:hyperlink r:id="rId535" w:history="1">
        <w:r w:rsidRPr="003E3AF8">
          <w:rPr>
            <w:rStyle w:val="Hyperlink"/>
            <w:rFonts w:eastAsia="Malgun Gothic" w:hint="eastAsia"/>
            <w:lang w:eastAsia="ko-KR"/>
          </w:rPr>
          <w:t>TD 786 (WP2/16)</w:t>
        </w:r>
      </w:hyperlink>
      <w:r w:rsidRPr="00AB70AF">
        <w:rPr>
          <w:rFonts w:eastAsia="Malgun Gothic" w:hint="eastAsia"/>
          <w:lang w:eastAsia="ko-KR"/>
        </w:rPr>
        <w:t>.</w:t>
      </w:r>
    </w:p>
    <w:p w14:paraId="4D130682" w14:textId="77777777" w:rsidR="00195AD1" w:rsidRPr="00EE2AD6" w:rsidRDefault="00195AD1" w:rsidP="0026004E">
      <w:pPr>
        <w:pStyle w:val="Heading4"/>
        <w:numPr>
          <w:ilvl w:val="3"/>
          <w:numId w:val="3"/>
        </w:numPr>
      </w:pPr>
      <w:bookmarkStart w:id="601" w:name="_Toc324347030"/>
      <w:r>
        <w:rPr>
          <w:rFonts w:hint="eastAsia"/>
          <w:szCs w:val="22"/>
          <w:lang w:eastAsia="ko-KR"/>
        </w:rPr>
        <w:t>H.USN-WQA</w:t>
      </w:r>
      <w:bookmarkEnd w:id="601"/>
    </w:p>
    <w:p w14:paraId="6DED8DED" w14:textId="77777777" w:rsidR="00950D24" w:rsidRPr="00950D24" w:rsidRDefault="001903E1" w:rsidP="00950D24">
      <w:pPr>
        <w:pStyle w:val="Headingib"/>
      </w:pPr>
      <w:hyperlink r:id="rId536"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829</w:t>
        </w:r>
      </w:hyperlink>
      <w:r w:rsidR="00950D24">
        <w:t xml:space="preserve"> </w:t>
      </w:r>
      <w:r w:rsidR="00950D24">
        <w:noBreakHyphen/>
        <w:t xml:space="preserve"> </w:t>
      </w:r>
      <w:r w:rsidR="00950D24" w:rsidRPr="00950D24">
        <w:t>H.USN-WQA: Proposal for update text on clause 7</w:t>
      </w:r>
      <w:r w:rsidR="00950D24">
        <w:t xml:space="preserve"> [</w:t>
      </w:r>
      <w:r w:rsidR="00950D24" w:rsidRPr="00950D24">
        <w:rPr>
          <w:rFonts w:hint="eastAsia"/>
        </w:rPr>
        <w:t>ETRI</w:t>
      </w:r>
      <w:r w:rsidR="00950D24">
        <w:t>]</w:t>
      </w:r>
    </w:p>
    <w:p w14:paraId="4D6AC218" w14:textId="77777777" w:rsidR="00950D24" w:rsidRDefault="00195AD1" w:rsidP="00195AD1">
      <w:pPr>
        <w:rPr>
          <w:rFonts w:eastAsia="Malgun Gothic"/>
          <w:lang w:eastAsia="ko-KR"/>
        </w:rPr>
      </w:pPr>
      <w:r>
        <w:rPr>
          <w:rFonts w:eastAsia="Malgun Gothic" w:hint="eastAsia"/>
          <w:lang w:eastAsia="ko-KR"/>
        </w:rPr>
        <w:t>This contribution proposed to delete clause 7.4 and enhancement on clause 7.5 to show the operation by user request.</w:t>
      </w:r>
    </w:p>
    <w:p w14:paraId="13A4FC72" w14:textId="77777777" w:rsidR="00950D24" w:rsidRPr="00950D24" w:rsidRDefault="001903E1" w:rsidP="00950D24">
      <w:pPr>
        <w:pStyle w:val="Headingib"/>
      </w:pPr>
      <w:hyperlink r:id="rId537"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857</w:t>
        </w:r>
      </w:hyperlink>
      <w:r w:rsidR="00950D24">
        <w:t xml:space="preserve"> </w:t>
      </w:r>
      <w:r w:rsidR="00950D24">
        <w:noBreakHyphen/>
        <w:t xml:space="preserve"> </w:t>
      </w:r>
      <w:r w:rsidR="00950D24" w:rsidRPr="00950D24">
        <w:t>H.USN-WQA: Proposal for editorial and technical improvements</w:t>
      </w:r>
      <w:r w:rsidR="00950D24">
        <w:t xml:space="preserve"> [</w:t>
      </w:r>
      <w:r w:rsidR="00950D24" w:rsidRPr="00950D24">
        <w:rPr>
          <w:rFonts w:hint="eastAsia"/>
        </w:rPr>
        <w:t>ETRI</w:t>
      </w:r>
      <w:r w:rsidR="00950D24">
        <w:t>]</w:t>
      </w:r>
    </w:p>
    <w:p w14:paraId="3B756034" w14:textId="77777777" w:rsidR="00195AD1" w:rsidRDefault="00195AD1" w:rsidP="00195AD1">
      <w:pPr>
        <w:rPr>
          <w:rFonts w:eastAsia="Malgun Gothic"/>
          <w:lang w:eastAsia="ko-KR"/>
        </w:rPr>
      </w:pPr>
      <w:r>
        <w:rPr>
          <w:rFonts w:eastAsia="Malgun Gothic" w:hint="eastAsia"/>
          <w:lang w:eastAsia="ko-KR"/>
        </w:rPr>
        <w:t>This contribution proposed editorial enhancement of service scenarios in clause 7.2 and 7.3 and Figure 3 and 4.</w:t>
      </w:r>
    </w:p>
    <w:p w14:paraId="20F88CF9" w14:textId="50A96B37" w:rsidR="00950D24" w:rsidRDefault="00195AD1" w:rsidP="00195AD1">
      <w:pPr>
        <w:rPr>
          <w:rFonts w:eastAsia="Malgun Gothic"/>
          <w:lang w:eastAsia="ko-KR"/>
        </w:rPr>
      </w:pPr>
      <w:r>
        <w:rPr>
          <w:rFonts w:hint="eastAsia"/>
        </w:rPr>
        <w:t>The modified text of F.</w:t>
      </w:r>
      <w:r>
        <w:rPr>
          <w:rFonts w:eastAsia="Malgun Gothic" w:hint="eastAsia"/>
          <w:lang w:eastAsia="ko-KR"/>
        </w:rPr>
        <w:t>USN-WQA</w:t>
      </w:r>
      <w:r w:rsidRPr="00AB70AF">
        <w:rPr>
          <w:rFonts w:eastAsia="Malgun Gothic" w:hint="eastAsia"/>
          <w:lang w:eastAsia="ko-KR"/>
        </w:rPr>
        <w:t xml:space="preserve"> </w:t>
      </w:r>
      <w:r>
        <w:rPr>
          <w:rFonts w:hint="eastAsia"/>
        </w:rPr>
        <w:t xml:space="preserve">which </w:t>
      </w:r>
      <w:ins w:id="602" w:author="Jeong Seong-Ho" w:date="2012-05-14T17:48:00Z">
        <w:r>
          <w:rPr>
            <w:rFonts w:hint="eastAsia"/>
          </w:rPr>
          <w:t>reflect</w:t>
        </w:r>
      </w:ins>
      <w:ins w:id="603" w:author="Jeong Seong-Ho" w:date="2012-05-11T22:19:00Z">
        <w:r w:rsidR="00214F1C" w:rsidRPr="007B55DD">
          <w:rPr>
            <w:rFonts w:eastAsia="Malgun Gothic" w:hint="eastAsia"/>
            <w:lang w:eastAsia="ko-KR"/>
          </w:rPr>
          <w:t>ed the</w:t>
        </w:r>
      </w:ins>
      <w:del w:id="604" w:author="Jeong Seong-Ho" w:date="2012-05-14T17:48:00Z">
        <w:r>
          <w:rPr>
            <w:rFonts w:hint="eastAsia"/>
          </w:rPr>
          <w:delText>reflect</w:delText>
        </w:r>
      </w:del>
      <w:r>
        <w:rPr>
          <w:rFonts w:hint="eastAsia"/>
        </w:rPr>
        <w:t xml:space="preserve"> discussion results is contained </w:t>
      </w:r>
      <w:r w:rsidRPr="003E3AF8">
        <w:rPr>
          <w:rFonts w:hint="eastAsia"/>
        </w:rPr>
        <w:t xml:space="preserve">in </w:t>
      </w:r>
      <w:hyperlink r:id="rId538" w:history="1">
        <w:r w:rsidRPr="003E3AF8">
          <w:rPr>
            <w:rStyle w:val="Hyperlink"/>
            <w:rFonts w:eastAsia="Malgun Gothic" w:hint="eastAsia"/>
            <w:lang w:eastAsia="ko-KR"/>
          </w:rPr>
          <w:t>TD 780 (WP2/16)</w:t>
        </w:r>
      </w:hyperlink>
      <w:r w:rsidRPr="003E3AF8">
        <w:rPr>
          <w:rFonts w:eastAsia="Malgun Gothic" w:hint="eastAsia"/>
          <w:lang w:eastAsia="ko-KR"/>
        </w:rPr>
        <w:t>.</w:t>
      </w:r>
    </w:p>
    <w:p w14:paraId="7A44FD60" w14:textId="77777777" w:rsidR="00195AD1" w:rsidRPr="00EE2AD6" w:rsidRDefault="00195AD1" w:rsidP="0026004E">
      <w:pPr>
        <w:pStyle w:val="Heading4"/>
        <w:numPr>
          <w:ilvl w:val="3"/>
          <w:numId w:val="3"/>
        </w:numPr>
      </w:pPr>
      <w:bookmarkStart w:id="605" w:name="_Toc324347031"/>
      <w:proofErr w:type="spellStart"/>
      <w:r>
        <w:rPr>
          <w:rFonts w:hint="eastAsia"/>
          <w:szCs w:val="22"/>
          <w:lang w:eastAsia="ko-KR"/>
        </w:rPr>
        <w:t>H.IoT</w:t>
      </w:r>
      <w:proofErr w:type="spellEnd"/>
      <w:r>
        <w:rPr>
          <w:rFonts w:hint="eastAsia"/>
          <w:szCs w:val="22"/>
          <w:lang w:eastAsia="ko-KR"/>
        </w:rPr>
        <w:t>-ID</w:t>
      </w:r>
      <w:bookmarkEnd w:id="605"/>
    </w:p>
    <w:p w14:paraId="43B952AC" w14:textId="77777777" w:rsidR="00950D24" w:rsidRPr="00950D24" w:rsidRDefault="001903E1" w:rsidP="00950D24">
      <w:pPr>
        <w:pStyle w:val="Headingib"/>
      </w:pPr>
      <w:hyperlink r:id="rId539"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922</w:t>
        </w:r>
      </w:hyperlink>
      <w:r w:rsidR="00950D24">
        <w:t xml:space="preserve"> </w:t>
      </w:r>
      <w:r w:rsidR="00950D24">
        <w:noBreakHyphen/>
        <w:t xml:space="preserve"> </w:t>
      </w:r>
      <w:proofErr w:type="spellStart"/>
      <w:r w:rsidR="00950D24" w:rsidRPr="00950D24">
        <w:t>H.IoT</w:t>
      </w:r>
      <w:proofErr w:type="spellEnd"/>
      <w:r w:rsidR="00950D24" w:rsidRPr="00950D24">
        <w:t>-ID: Proposed text of analysis of identifiers in existing technologies and networks</w:t>
      </w:r>
      <w:r w:rsidR="00950D24">
        <w:t xml:space="preserve"> [</w:t>
      </w:r>
      <w:r w:rsidR="00950D24" w:rsidRPr="00950D24">
        <w:rPr>
          <w:rFonts w:hint="eastAsia"/>
        </w:rPr>
        <w:t>ETRI</w:t>
      </w:r>
      <w:r w:rsidR="00950D24">
        <w:t>]</w:t>
      </w:r>
    </w:p>
    <w:p w14:paraId="37A561A2" w14:textId="5474033B" w:rsidR="00950D24" w:rsidRDefault="00195AD1" w:rsidP="00195AD1">
      <w:pPr>
        <w:rPr>
          <w:rFonts w:eastAsia="Malgun Gothic"/>
          <w:lang w:eastAsia="ko-KR"/>
        </w:rPr>
      </w:pPr>
      <w:r w:rsidRPr="00CF68AB">
        <w:rPr>
          <w:rFonts w:eastAsia="Malgun Gothic" w:hint="eastAsia"/>
          <w:lang w:eastAsia="ko-KR"/>
        </w:rPr>
        <w:t xml:space="preserve">This contribution proposed to add </w:t>
      </w:r>
      <w:ins w:id="606" w:author="Jeong Seong-Ho" w:date="2012-05-11T22:19:00Z">
        <w:r w:rsidR="00214F1C">
          <w:rPr>
            <w:rFonts w:eastAsia="Malgun Gothic" w:hint="eastAsia"/>
            <w:lang w:eastAsia="ko-KR"/>
          </w:rPr>
          <w:t xml:space="preserve">a </w:t>
        </w:r>
      </w:ins>
      <w:r w:rsidRPr="00CF68AB">
        <w:rPr>
          <w:rFonts w:eastAsia="Malgun Gothic" w:hint="eastAsia"/>
          <w:lang w:eastAsia="ko-KR"/>
        </w:rPr>
        <w:t xml:space="preserve">new clause 7 which gives </w:t>
      </w:r>
      <w:r w:rsidRPr="00CF68AB">
        <w:t>analysis of identifiers in existing technologies and networks</w:t>
      </w:r>
      <w:r w:rsidRPr="009B0398">
        <w:rPr>
          <w:rFonts w:eastAsia="Malgun Gothic" w:hint="eastAsia"/>
          <w:lang w:eastAsia="ko-KR"/>
        </w:rPr>
        <w:t>.</w:t>
      </w:r>
      <w:r w:rsidRPr="00CF68AB">
        <w:rPr>
          <w:rFonts w:eastAsia="Malgun Gothic"/>
          <w:lang w:eastAsia="ko-KR"/>
        </w:rPr>
        <w:t xml:space="preserve"> </w:t>
      </w:r>
      <w:r>
        <w:rPr>
          <w:rFonts w:eastAsia="Malgun Gothic" w:hint="eastAsia"/>
          <w:lang w:eastAsia="ko-KR"/>
        </w:rPr>
        <w:t xml:space="preserve">During the discussion, one of the </w:t>
      </w:r>
      <w:r>
        <w:rPr>
          <w:rFonts w:eastAsia="Malgun Gothic"/>
          <w:lang w:eastAsia="ko-KR"/>
        </w:rPr>
        <w:t>editors</w:t>
      </w:r>
      <w:r>
        <w:rPr>
          <w:rFonts w:eastAsia="Malgun Gothic" w:hint="eastAsia"/>
          <w:lang w:eastAsia="ko-KR"/>
        </w:rPr>
        <w:t xml:space="preserve"> is replaced </w:t>
      </w:r>
      <w:del w:id="607" w:author="Jeong Seong-Ho" w:date="2012-05-11T22:19:00Z">
        <w:r>
          <w:rPr>
            <w:rFonts w:eastAsia="Malgun Gothic" w:hint="eastAsia"/>
            <w:lang w:eastAsia="ko-KR"/>
          </w:rPr>
          <w:delText xml:space="preserve">with </w:delText>
        </w:r>
      </w:del>
      <w:ins w:id="608" w:author="Jeong Seong-Ho" w:date="2012-05-11T22:19:00Z">
        <w:r w:rsidR="00214F1C">
          <w:rPr>
            <w:rFonts w:eastAsia="Malgun Gothic" w:hint="eastAsia"/>
            <w:lang w:eastAsia="ko-KR"/>
          </w:rPr>
          <w:t xml:space="preserve">by </w:t>
        </w:r>
      </w:ins>
      <w:r>
        <w:rPr>
          <w:rFonts w:eastAsia="Malgun Gothic" w:hint="eastAsia"/>
          <w:lang w:eastAsia="ko-KR"/>
        </w:rPr>
        <w:t>the contributor of this contribution</w:t>
      </w:r>
      <w:r w:rsidRPr="00CF68AB">
        <w:rPr>
          <w:rFonts w:eastAsia="Malgun Gothic" w:hint="eastAsia"/>
          <w:lang w:eastAsia="ko-KR"/>
        </w:rPr>
        <w:t>.</w:t>
      </w:r>
    </w:p>
    <w:p w14:paraId="5E9F52D3" w14:textId="77777777" w:rsidR="00950D24" w:rsidRPr="00950D24" w:rsidRDefault="001903E1" w:rsidP="00950D24">
      <w:pPr>
        <w:pStyle w:val="Headingib"/>
      </w:pPr>
      <w:hyperlink r:id="rId540"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923</w:t>
        </w:r>
      </w:hyperlink>
      <w:r w:rsidR="00950D24">
        <w:t xml:space="preserve"> </w:t>
      </w:r>
      <w:r w:rsidR="00950D24">
        <w:noBreakHyphen/>
        <w:t xml:space="preserve"> </w:t>
      </w:r>
      <w:proofErr w:type="spellStart"/>
      <w:r w:rsidR="00950D24" w:rsidRPr="00950D24">
        <w:t>H.IoT</w:t>
      </w:r>
      <w:proofErr w:type="spellEnd"/>
      <w:r w:rsidR="00950D24" w:rsidRPr="00950D24">
        <w:t>-ID: Proposed text of requirements of identifiers as IoT identifiers</w:t>
      </w:r>
      <w:r w:rsidR="00950D24">
        <w:t xml:space="preserve"> [</w:t>
      </w:r>
      <w:r w:rsidR="00950D24" w:rsidRPr="00950D24">
        <w:rPr>
          <w:rFonts w:hint="eastAsia"/>
        </w:rPr>
        <w:t>ETRI</w:t>
      </w:r>
      <w:r w:rsidR="00950D24">
        <w:t>]</w:t>
      </w:r>
    </w:p>
    <w:p w14:paraId="213953BA" w14:textId="1C3C2A3B" w:rsidR="00195AD1" w:rsidRPr="009B0398" w:rsidRDefault="00195AD1" w:rsidP="00195AD1">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is contribution proposed to add </w:t>
      </w:r>
      <w:ins w:id="609" w:author="Jeong Seong-Ho" w:date="2012-05-11T22:20:00Z">
        <w:r w:rsidR="00214F1C">
          <w:rPr>
            <w:rFonts w:eastAsia="Malgun Gothic" w:hint="eastAsia"/>
            <w:lang w:eastAsia="ko-KR"/>
          </w:rPr>
          <w:t xml:space="preserve">a </w:t>
        </w:r>
      </w:ins>
      <w:r>
        <w:rPr>
          <w:rFonts w:eastAsia="Malgun Gothic" w:hint="eastAsia"/>
          <w:lang w:eastAsia="ko-KR"/>
        </w:rPr>
        <w:t xml:space="preserve">new clause 8 for </w:t>
      </w:r>
      <w:r w:rsidRPr="0020579C">
        <w:t>requirements of</w:t>
      </w:r>
      <w:r w:rsidRPr="009B0398">
        <w:rPr>
          <w:rFonts w:eastAsia="Malgun Gothic" w:hint="eastAsia"/>
          <w:lang w:eastAsia="ko-KR"/>
        </w:rPr>
        <w:t xml:space="preserve"> IoT</w:t>
      </w:r>
      <w:r w:rsidRPr="0020579C">
        <w:t xml:space="preserve"> identifiers</w:t>
      </w:r>
      <w:r w:rsidRPr="009B0398">
        <w:rPr>
          <w:rFonts w:eastAsia="Malgun Gothic" w:hint="eastAsia"/>
          <w:lang w:eastAsia="ko-KR"/>
        </w:rPr>
        <w:t>. It was commented that refe</w:t>
      </w:r>
      <w:ins w:id="610" w:author="Simão Campos-Neto" w:date="2012-05-14T17:56:00Z">
        <w:r w:rsidR="004D0620">
          <w:rPr>
            <w:rFonts w:eastAsia="Malgun Gothic"/>
            <w:lang w:eastAsia="ko-KR"/>
          </w:rPr>
          <w:t>re</w:t>
        </w:r>
      </w:ins>
      <w:r w:rsidRPr="009B0398">
        <w:rPr>
          <w:rFonts w:eastAsia="Malgun Gothic" w:hint="eastAsia"/>
          <w:lang w:eastAsia="ko-KR"/>
        </w:rPr>
        <w:t>ncing Y.2060 should be revisited when Y.2060 is approved.</w:t>
      </w:r>
    </w:p>
    <w:p w14:paraId="2F4DCFB4" w14:textId="783D3AF0" w:rsidR="00950D24" w:rsidRDefault="00195AD1" w:rsidP="00195AD1">
      <w:pPr>
        <w:rPr>
          <w:rFonts w:eastAsia="Malgun Gothic"/>
          <w:lang w:eastAsia="ko-KR"/>
        </w:rPr>
      </w:pPr>
      <w:r>
        <w:rPr>
          <w:rFonts w:hint="eastAsia"/>
        </w:rPr>
        <w:t xml:space="preserve">The modified text of </w:t>
      </w:r>
      <w:proofErr w:type="spellStart"/>
      <w:r w:rsidRPr="009B0398">
        <w:rPr>
          <w:rFonts w:eastAsia="Malgun Gothic" w:hint="eastAsia"/>
          <w:lang w:eastAsia="ko-KR"/>
        </w:rPr>
        <w:t>H.IoT</w:t>
      </w:r>
      <w:proofErr w:type="spellEnd"/>
      <w:r w:rsidRPr="009B0398">
        <w:rPr>
          <w:rFonts w:eastAsia="Malgun Gothic" w:hint="eastAsia"/>
          <w:lang w:eastAsia="ko-KR"/>
        </w:rPr>
        <w:t>-ID</w:t>
      </w:r>
      <w:r w:rsidRPr="00AB70AF">
        <w:rPr>
          <w:rFonts w:eastAsia="Malgun Gothic" w:hint="eastAsia"/>
          <w:lang w:eastAsia="ko-KR"/>
        </w:rPr>
        <w:t xml:space="preserve"> </w:t>
      </w:r>
      <w:r>
        <w:rPr>
          <w:rFonts w:hint="eastAsia"/>
        </w:rPr>
        <w:t xml:space="preserve">which </w:t>
      </w:r>
      <w:ins w:id="611" w:author="Jeong Seong-Ho" w:date="2012-05-14T17:48:00Z">
        <w:r>
          <w:rPr>
            <w:rFonts w:hint="eastAsia"/>
          </w:rPr>
          <w:t>reflect</w:t>
        </w:r>
      </w:ins>
      <w:ins w:id="612" w:author="Jeong Seong-Ho" w:date="2012-05-11T22:20:00Z">
        <w:r w:rsidR="00214F1C" w:rsidRPr="007B55DD">
          <w:rPr>
            <w:rFonts w:eastAsia="Malgun Gothic" w:hint="eastAsia"/>
            <w:lang w:eastAsia="ko-KR"/>
          </w:rPr>
          <w:t>ed the</w:t>
        </w:r>
      </w:ins>
      <w:del w:id="613" w:author="Jeong Seong-Ho" w:date="2012-05-14T17:48:00Z">
        <w:r>
          <w:rPr>
            <w:rFonts w:hint="eastAsia"/>
          </w:rPr>
          <w:delText>reflect</w:delText>
        </w:r>
      </w:del>
      <w:r>
        <w:rPr>
          <w:rFonts w:hint="eastAsia"/>
        </w:rPr>
        <w:t xml:space="preserve"> discussion results </w:t>
      </w:r>
      <w:r w:rsidRPr="00236FFB">
        <w:rPr>
          <w:rFonts w:eastAsia="Malgun Gothic" w:hint="eastAsia"/>
          <w:lang w:eastAsia="ko-KR"/>
        </w:rPr>
        <w:t xml:space="preserve">on above </w:t>
      </w:r>
      <w:r>
        <w:rPr>
          <w:rFonts w:eastAsia="Malgun Gothic" w:hint="eastAsia"/>
          <w:lang w:eastAsia="ko-KR"/>
        </w:rPr>
        <w:t>two</w:t>
      </w:r>
      <w:r w:rsidRPr="00236FFB">
        <w:rPr>
          <w:rFonts w:eastAsia="Malgun Gothic" w:hint="eastAsia"/>
          <w:lang w:eastAsia="ko-KR"/>
        </w:rPr>
        <w:t xml:space="preserve"> contributions </w:t>
      </w:r>
      <w:r>
        <w:rPr>
          <w:rFonts w:hint="eastAsia"/>
        </w:rPr>
        <w:t xml:space="preserve">is contained in </w:t>
      </w:r>
      <w:hyperlink r:id="rId541" w:history="1">
        <w:r w:rsidRPr="00D24CBA">
          <w:rPr>
            <w:rStyle w:val="Hyperlink"/>
            <w:rFonts w:eastAsia="Malgun Gothic" w:hint="eastAsia"/>
            <w:lang w:eastAsia="ko-KR"/>
          </w:rPr>
          <w:t>TD 790 (WP2/16)</w:t>
        </w:r>
      </w:hyperlink>
      <w:r w:rsidRPr="00AB70AF">
        <w:rPr>
          <w:rFonts w:eastAsia="Malgun Gothic" w:hint="eastAsia"/>
          <w:lang w:eastAsia="ko-KR"/>
        </w:rPr>
        <w:t>.</w:t>
      </w:r>
    </w:p>
    <w:p w14:paraId="5725EAA8" w14:textId="77777777" w:rsidR="00195AD1" w:rsidRPr="00EE2AD6" w:rsidRDefault="00195AD1" w:rsidP="0026004E">
      <w:pPr>
        <w:pStyle w:val="Heading4"/>
        <w:numPr>
          <w:ilvl w:val="3"/>
          <w:numId w:val="3"/>
        </w:numPr>
      </w:pPr>
      <w:bookmarkStart w:id="614" w:name="_Toc324347032"/>
      <w:proofErr w:type="spellStart"/>
      <w:r>
        <w:rPr>
          <w:rFonts w:hint="eastAsia"/>
          <w:szCs w:val="22"/>
          <w:lang w:eastAsia="ko-KR"/>
        </w:rPr>
        <w:t>H.WoT</w:t>
      </w:r>
      <w:proofErr w:type="spellEnd"/>
      <w:r>
        <w:rPr>
          <w:rFonts w:hint="eastAsia"/>
          <w:szCs w:val="22"/>
          <w:lang w:eastAsia="ko-KR"/>
        </w:rPr>
        <w:t>-SA</w:t>
      </w:r>
      <w:bookmarkEnd w:id="614"/>
    </w:p>
    <w:p w14:paraId="64A806B2" w14:textId="77777777" w:rsidR="00950D24" w:rsidRPr="00950D24" w:rsidRDefault="001903E1" w:rsidP="00950D24">
      <w:pPr>
        <w:pStyle w:val="Headingib"/>
      </w:pPr>
      <w:hyperlink r:id="rId542"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941</w:t>
        </w:r>
      </w:hyperlink>
      <w:r w:rsidR="00950D24">
        <w:t xml:space="preserve"> </w:t>
      </w:r>
      <w:r w:rsidR="00950D24">
        <w:noBreakHyphen/>
        <w:t xml:space="preserve"> </w:t>
      </w:r>
      <w:proofErr w:type="spellStart"/>
      <w:r w:rsidR="00950D24" w:rsidRPr="00950D24">
        <w:t>H.WoT</w:t>
      </w:r>
      <w:proofErr w:type="spellEnd"/>
      <w:r w:rsidR="00950D24" w:rsidRPr="00950D24">
        <w:t>-SA: Proposal for updating text of introduction and clause 7.1</w:t>
      </w:r>
      <w:r w:rsidR="00950D24">
        <w:t xml:space="preserve"> [</w:t>
      </w:r>
      <w:r w:rsidR="00950D24" w:rsidRPr="00950D24">
        <w:rPr>
          <w:rFonts w:hint="eastAsia"/>
        </w:rPr>
        <w:t>ETRI</w:t>
      </w:r>
      <w:r w:rsidR="00950D24">
        <w:t>]</w:t>
      </w:r>
    </w:p>
    <w:p w14:paraId="1D15C870" w14:textId="77777777" w:rsidR="00950D24" w:rsidRDefault="00195AD1" w:rsidP="00195AD1">
      <w:pPr>
        <w:rPr>
          <w:rFonts w:eastAsia="Malgun Gothic"/>
          <w:lang w:eastAsia="ko-KR"/>
        </w:rPr>
      </w:pPr>
      <w:r>
        <w:rPr>
          <w:rFonts w:eastAsia="Malgun Gothic" w:hint="eastAsia"/>
          <w:lang w:eastAsia="ko-KR"/>
        </w:rPr>
        <w:t xml:space="preserve">This contribution proposed to add new text for introduction and </w:t>
      </w:r>
      <w:r>
        <w:rPr>
          <w:rFonts w:eastAsia="Malgun Gothic"/>
          <w:lang w:eastAsia="ko-KR"/>
        </w:rPr>
        <w:t>change</w:t>
      </w:r>
      <w:r>
        <w:rPr>
          <w:rFonts w:eastAsia="Malgun Gothic" w:hint="eastAsia"/>
          <w:lang w:eastAsia="ko-KR"/>
        </w:rPr>
        <w:t xml:space="preserve"> figure 7 to show conceptual view of </w:t>
      </w:r>
      <w:proofErr w:type="spellStart"/>
      <w:r>
        <w:rPr>
          <w:rFonts w:eastAsia="Malgun Gothic" w:hint="eastAsia"/>
          <w:lang w:eastAsia="ko-KR"/>
        </w:rPr>
        <w:t>WoT</w:t>
      </w:r>
      <w:proofErr w:type="spellEnd"/>
      <w:r>
        <w:rPr>
          <w:rFonts w:eastAsia="Malgun Gothic" w:hint="eastAsia"/>
          <w:lang w:eastAsia="ko-KR"/>
        </w:rPr>
        <w:t xml:space="preserve"> service architecture more clearly. It was commented that new figure 7 should clearly show the scope of this draft Recommendation and relation with </w:t>
      </w:r>
      <w:proofErr w:type="spellStart"/>
      <w:r>
        <w:rPr>
          <w:rFonts w:eastAsia="Malgun Gothic" w:hint="eastAsia"/>
          <w:lang w:eastAsia="ko-KR"/>
        </w:rPr>
        <w:t>Y.WoT</w:t>
      </w:r>
      <w:proofErr w:type="spellEnd"/>
      <w:r>
        <w:rPr>
          <w:rFonts w:eastAsia="Malgun Gothic" w:hint="eastAsia"/>
          <w:lang w:eastAsia="ko-KR"/>
        </w:rPr>
        <w:t xml:space="preserve"> in SG 13.</w:t>
      </w:r>
    </w:p>
    <w:p w14:paraId="67B72822" w14:textId="77777777" w:rsidR="00950D24" w:rsidRPr="00950D24" w:rsidRDefault="001903E1" w:rsidP="00950D24">
      <w:pPr>
        <w:pStyle w:val="Headingib"/>
      </w:pPr>
      <w:hyperlink r:id="rId543"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942</w:t>
        </w:r>
      </w:hyperlink>
      <w:r w:rsidR="00950D24">
        <w:t xml:space="preserve"> </w:t>
      </w:r>
      <w:r w:rsidR="00950D24">
        <w:noBreakHyphen/>
        <w:t xml:space="preserve"> </w:t>
      </w:r>
      <w:proofErr w:type="spellStart"/>
      <w:r w:rsidR="00950D24" w:rsidRPr="00950D24">
        <w:t>H.WoT</w:t>
      </w:r>
      <w:proofErr w:type="spellEnd"/>
      <w:r w:rsidR="00950D24" w:rsidRPr="00950D24">
        <w:t xml:space="preserve">-SA: Proposal for updating text of </w:t>
      </w:r>
      <w:proofErr w:type="spellStart"/>
      <w:r w:rsidR="00950D24" w:rsidRPr="00950D24">
        <w:t>WoT</w:t>
      </w:r>
      <w:proofErr w:type="spellEnd"/>
      <w:r w:rsidR="00950D24" w:rsidRPr="00950D24">
        <w:t xml:space="preserve"> broker</w:t>
      </w:r>
      <w:r w:rsidR="00950D24">
        <w:t xml:space="preserve"> [</w:t>
      </w:r>
      <w:r w:rsidR="00950D24" w:rsidRPr="00950D24">
        <w:rPr>
          <w:rFonts w:hint="eastAsia"/>
        </w:rPr>
        <w:t>ETRI</w:t>
      </w:r>
      <w:r w:rsidR="00950D24">
        <w:t>]</w:t>
      </w:r>
    </w:p>
    <w:p w14:paraId="788B8A12" w14:textId="77777777" w:rsidR="00195AD1" w:rsidRDefault="00195AD1" w:rsidP="00195AD1">
      <w:pPr>
        <w:rPr>
          <w:rFonts w:eastAsia="Malgun Gothic"/>
          <w:lang w:eastAsia="ko-KR"/>
        </w:rPr>
      </w:pPr>
      <w:r>
        <w:rPr>
          <w:rFonts w:eastAsia="Malgun Gothic" w:hint="eastAsia"/>
          <w:lang w:eastAsia="ko-KR"/>
        </w:rPr>
        <w:t xml:space="preserve">This contribution proposed to add new text for </w:t>
      </w:r>
      <w:proofErr w:type="spellStart"/>
      <w:r>
        <w:rPr>
          <w:rFonts w:eastAsia="Malgun Gothic" w:hint="eastAsia"/>
          <w:lang w:eastAsia="ko-KR"/>
        </w:rPr>
        <w:t>WoT</w:t>
      </w:r>
      <w:proofErr w:type="spellEnd"/>
      <w:r>
        <w:rPr>
          <w:rFonts w:eastAsia="Malgun Gothic" w:hint="eastAsia"/>
          <w:lang w:eastAsia="ko-KR"/>
        </w:rPr>
        <w:t xml:space="preserve"> broker in clause 7.2.1 based on the </w:t>
      </w:r>
      <w:proofErr w:type="spellStart"/>
      <w:r>
        <w:rPr>
          <w:rFonts w:eastAsia="Malgun Gothic" w:hint="eastAsia"/>
          <w:lang w:eastAsia="ko-KR"/>
        </w:rPr>
        <w:t>Y.WoT</w:t>
      </w:r>
      <w:proofErr w:type="spellEnd"/>
      <w:r>
        <w:rPr>
          <w:rFonts w:eastAsia="Malgun Gothic" w:hint="eastAsia"/>
          <w:lang w:eastAsia="ko-KR"/>
        </w:rPr>
        <w:t>.</w:t>
      </w:r>
    </w:p>
    <w:p w14:paraId="1C3CE00F" w14:textId="600AFDD9" w:rsidR="00950D24" w:rsidRDefault="00195AD1" w:rsidP="00195AD1">
      <w:pPr>
        <w:rPr>
          <w:rFonts w:eastAsia="Malgun Gothic"/>
          <w:lang w:eastAsia="ko-KR"/>
        </w:rPr>
      </w:pPr>
      <w:r>
        <w:rPr>
          <w:rFonts w:hint="eastAsia"/>
        </w:rPr>
        <w:t xml:space="preserve">The modified text of </w:t>
      </w:r>
      <w:proofErr w:type="spellStart"/>
      <w:r w:rsidRPr="0051278C">
        <w:rPr>
          <w:rFonts w:eastAsia="Malgun Gothic" w:hint="eastAsia"/>
          <w:lang w:eastAsia="ko-KR"/>
        </w:rPr>
        <w:t>H.</w:t>
      </w:r>
      <w:r>
        <w:rPr>
          <w:rFonts w:eastAsia="Malgun Gothic" w:hint="eastAsia"/>
          <w:lang w:eastAsia="ko-KR"/>
        </w:rPr>
        <w:t>WoT</w:t>
      </w:r>
      <w:proofErr w:type="spellEnd"/>
      <w:r>
        <w:rPr>
          <w:rFonts w:eastAsia="Malgun Gothic" w:hint="eastAsia"/>
          <w:lang w:eastAsia="ko-KR"/>
        </w:rPr>
        <w:t>-SA</w:t>
      </w:r>
      <w:r w:rsidRPr="00AB70AF">
        <w:rPr>
          <w:rFonts w:eastAsia="Malgun Gothic" w:hint="eastAsia"/>
          <w:lang w:eastAsia="ko-KR"/>
        </w:rPr>
        <w:t xml:space="preserve"> </w:t>
      </w:r>
      <w:r>
        <w:rPr>
          <w:rFonts w:hint="eastAsia"/>
        </w:rPr>
        <w:t>which reflect</w:t>
      </w:r>
      <w:ins w:id="615" w:author="Jeong Seong-Ho" w:date="2012-05-11T22:20:00Z">
        <w:r w:rsidR="00E83016" w:rsidRPr="007B55DD">
          <w:rPr>
            <w:rFonts w:eastAsia="Malgun Gothic" w:hint="eastAsia"/>
            <w:lang w:eastAsia="ko-KR"/>
          </w:rPr>
          <w:t>ed</w:t>
        </w:r>
      </w:ins>
      <w:r>
        <w:rPr>
          <w:rFonts w:hint="eastAsia"/>
        </w:rPr>
        <w:t xml:space="preserve"> discussion results </w:t>
      </w:r>
      <w:r w:rsidRPr="00236FFB">
        <w:rPr>
          <w:rFonts w:eastAsia="Malgun Gothic" w:hint="eastAsia"/>
          <w:lang w:eastAsia="ko-KR"/>
        </w:rPr>
        <w:t xml:space="preserve">on above </w:t>
      </w:r>
      <w:r>
        <w:rPr>
          <w:rFonts w:eastAsia="Malgun Gothic" w:hint="eastAsia"/>
          <w:lang w:eastAsia="ko-KR"/>
        </w:rPr>
        <w:t>two</w:t>
      </w:r>
      <w:r w:rsidRPr="00236FFB">
        <w:rPr>
          <w:rFonts w:eastAsia="Malgun Gothic" w:hint="eastAsia"/>
          <w:lang w:eastAsia="ko-KR"/>
        </w:rPr>
        <w:t xml:space="preserve"> contributions </w:t>
      </w:r>
      <w:r>
        <w:rPr>
          <w:rFonts w:hint="eastAsia"/>
        </w:rPr>
        <w:t xml:space="preserve">is contained in </w:t>
      </w:r>
      <w:hyperlink r:id="rId544" w:history="1">
        <w:r w:rsidRPr="00D24CBA">
          <w:rPr>
            <w:rStyle w:val="Hyperlink"/>
            <w:rFonts w:eastAsia="Malgun Gothic" w:hint="eastAsia"/>
            <w:lang w:eastAsia="ko-KR"/>
          </w:rPr>
          <w:t>TD 791 (WP2/16)</w:t>
        </w:r>
      </w:hyperlink>
      <w:r w:rsidRPr="00AB70AF">
        <w:rPr>
          <w:rFonts w:eastAsia="Malgun Gothic" w:hint="eastAsia"/>
          <w:lang w:eastAsia="ko-KR"/>
        </w:rPr>
        <w:t>.</w:t>
      </w:r>
    </w:p>
    <w:p w14:paraId="666C5B2A" w14:textId="77777777" w:rsidR="00195AD1" w:rsidRPr="00EE2AD6" w:rsidRDefault="00195AD1" w:rsidP="0026004E">
      <w:pPr>
        <w:pStyle w:val="Heading4"/>
        <w:numPr>
          <w:ilvl w:val="3"/>
          <w:numId w:val="3"/>
        </w:numPr>
      </w:pPr>
      <w:bookmarkStart w:id="616" w:name="_Toc324347033"/>
      <w:r w:rsidRPr="00ED0951">
        <w:rPr>
          <w:rFonts w:eastAsia="Malgun Gothic" w:hint="eastAsia"/>
          <w:szCs w:val="22"/>
          <w:lang w:eastAsia="ko-KR"/>
        </w:rPr>
        <w:t>F.USN-CC</w:t>
      </w:r>
      <w:bookmarkEnd w:id="616"/>
    </w:p>
    <w:p w14:paraId="65F2518B" w14:textId="77777777" w:rsidR="00950D24" w:rsidRPr="00950D24" w:rsidRDefault="001903E1" w:rsidP="00950D24">
      <w:pPr>
        <w:pStyle w:val="Headingib"/>
      </w:pPr>
      <w:hyperlink r:id="rId545" w:history="1">
        <w:r w:rsidR="00950D24" w:rsidRPr="00950D24">
          <w:rPr>
            <w:rStyle w:val="Hyperlink"/>
            <w:rFonts w:hint="eastAsia"/>
          </w:rPr>
          <w:t>TD 766 (WP2/16)</w:t>
        </w:r>
      </w:hyperlink>
      <w:r w:rsidR="00950D24">
        <w:t xml:space="preserve"> </w:t>
      </w:r>
      <w:r w:rsidR="00950D24">
        <w:noBreakHyphen/>
        <w:t xml:space="preserve"> </w:t>
      </w:r>
      <w:r w:rsidR="00950D24" w:rsidRPr="00950D24">
        <w:t>ITU-T F.USN-CC “Deployment guidelines for ubiquitous sensor network (USN) applications and services for mitigating climate change” (New): Input draft (for Consent)</w:t>
      </w:r>
      <w:r w:rsidR="00950D24">
        <w:t xml:space="preserve"> [</w:t>
      </w:r>
      <w:r w:rsidR="00950D24" w:rsidRPr="00950D24">
        <w:t xml:space="preserve">Editor </w:t>
      </w:r>
      <w:r w:rsidR="00950D24" w:rsidRPr="00950D24">
        <w:rPr>
          <w:rFonts w:hint="eastAsia"/>
        </w:rPr>
        <w:t>F.USN-CC</w:t>
      </w:r>
      <w:r w:rsidR="00950D24">
        <w:t>]</w:t>
      </w:r>
    </w:p>
    <w:p w14:paraId="1C2F21EE" w14:textId="77777777" w:rsidR="00950D24" w:rsidRDefault="00195AD1" w:rsidP="00195AD1">
      <w:pPr>
        <w:rPr>
          <w:rFonts w:eastAsia="Malgun Gothic"/>
          <w:lang w:eastAsia="ko-KR"/>
        </w:rPr>
      </w:pPr>
      <w:r>
        <w:rPr>
          <w:rFonts w:eastAsia="Malgun Gothic" w:hint="eastAsia"/>
          <w:lang w:eastAsia="ko-KR"/>
        </w:rPr>
        <w:t>The meeting reviewed this TD which exactly same with the output of February meeting. The meeting agreed to propose it for Consent at this SG 16 meeting with some editorial enhancement. F</w:t>
      </w:r>
      <w:r>
        <w:rPr>
          <w:rFonts w:eastAsia="Malgun Gothic"/>
          <w:lang w:eastAsia="ko-KR"/>
        </w:rPr>
        <w:t>i</w:t>
      </w:r>
      <w:r>
        <w:rPr>
          <w:rFonts w:eastAsia="Malgun Gothic" w:hint="eastAsia"/>
          <w:lang w:eastAsia="ko-KR"/>
        </w:rPr>
        <w:t xml:space="preserve">nal text for Consent is contained in </w:t>
      </w:r>
      <w:hyperlink r:id="rId546" w:history="1">
        <w:r w:rsidRPr="005D33C5">
          <w:rPr>
            <w:rStyle w:val="Hyperlink"/>
            <w:rFonts w:eastAsia="Malgun Gothic" w:hint="eastAsia"/>
            <w:lang w:eastAsia="ko-KR"/>
          </w:rPr>
          <w:t>TD 487</w:t>
        </w:r>
        <w:r>
          <w:rPr>
            <w:rStyle w:val="Hyperlink"/>
            <w:rFonts w:eastAsia="Malgun Gothic" w:hint="eastAsia"/>
            <w:lang w:eastAsia="ko-KR"/>
          </w:rPr>
          <w:t>R1</w:t>
        </w:r>
        <w:r w:rsidRPr="005D33C5">
          <w:rPr>
            <w:rStyle w:val="Hyperlink"/>
            <w:rFonts w:eastAsia="Malgun Gothic" w:hint="eastAsia"/>
            <w:lang w:eastAsia="ko-KR"/>
          </w:rPr>
          <w:t xml:space="preserve"> (PLEN/16)</w:t>
        </w:r>
      </w:hyperlink>
      <w:r>
        <w:rPr>
          <w:rFonts w:eastAsia="Malgun Gothic" w:hint="eastAsia"/>
          <w:lang w:eastAsia="ko-KR"/>
        </w:rPr>
        <w:t>.</w:t>
      </w:r>
    </w:p>
    <w:p w14:paraId="57357888" w14:textId="77777777" w:rsidR="00195AD1" w:rsidRPr="00EE2AD6" w:rsidRDefault="00195AD1" w:rsidP="0026004E">
      <w:pPr>
        <w:pStyle w:val="Heading4"/>
        <w:numPr>
          <w:ilvl w:val="3"/>
          <w:numId w:val="3"/>
        </w:numPr>
      </w:pPr>
      <w:bookmarkStart w:id="617" w:name="_Toc324347034"/>
      <w:r w:rsidRPr="00681BE8">
        <w:rPr>
          <w:rFonts w:eastAsia="Malgun Gothic" w:hint="eastAsia"/>
          <w:szCs w:val="22"/>
          <w:lang w:eastAsia="ko-KR"/>
        </w:rPr>
        <w:t>F.USN-</w:t>
      </w:r>
      <w:r>
        <w:rPr>
          <w:rFonts w:eastAsia="Malgun Gothic" w:hint="eastAsia"/>
          <w:szCs w:val="22"/>
          <w:lang w:eastAsia="ko-KR"/>
        </w:rPr>
        <w:t>SM</w:t>
      </w:r>
      <w:bookmarkEnd w:id="617"/>
    </w:p>
    <w:p w14:paraId="395DE7C7" w14:textId="77777777" w:rsidR="00950D24" w:rsidRPr="00950D24" w:rsidRDefault="001903E1" w:rsidP="00950D24">
      <w:pPr>
        <w:pStyle w:val="Headingib"/>
      </w:pPr>
      <w:hyperlink r:id="rId547" w:history="1">
        <w:r w:rsidR="00950D24" w:rsidRPr="00950D24">
          <w:rPr>
            <w:rStyle w:val="Hyperlink"/>
            <w:rFonts w:hint="eastAsia"/>
          </w:rPr>
          <w:t>TD 756 (WP2/16)</w:t>
        </w:r>
      </w:hyperlink>
      <w:r w:rsidR="00950D24">
        <w:t xml:space="preserve"> </w:t>
      </w:r>
      <w:r w:rsidR="00950D24">
        <w:noBreakHyphen/>
        <w:t xml:space="preserve"> </w:t>
      </w:r>
      <w:r w:rsidR="00950D24" w:rsidRPr="00950D24">
        <w:t>ITU-T F.USN-SM “Capabilities of ubiquitous sensor network (USN) for supporting requirements of smart metering services” (New): Input draft (for Consent)</w:t>
      </w:r>
      <w:r w:rsidR="00950D24">
        <w:t xml:space="preserve"> [</w:t>
      </w:r>
      <w:r w:rsidR="00950D24" w:rsidRPr="00950D24">
        <w:t xml:space="preserve">Editor </w:t>
      </w:r>
      <w:r w:rsidR="00950D24" w:rsidRPr="00950D24">
        <w:rPr>
          <w:rFonts w:hint="eastAsia"/>
        </w:rPr>
        <w:t>F.USN-SM</w:t>
      </w:r>
      <w:r w:rsidR="00950D24">
        <w:t>]</w:t>
      </w:r>
    </w:p>
    <w:p w14:paraId="6291861F" w14:textId="5366DE21" w:rsidR="00950D24" w:rsidRDefault="00195AD1" w:rsidP="00195AD1">
      <w:pPr>
        <w:rPr>
          <w:rFonts w:eastAsia="Malgun Gothic"/>
          <w:lang w:eastAsia="ko-KR"/>
        </w:rPr>
      </w:pPr>
      <w:r>
        <w:rPr>
          <w:rFonts w:eastAsia="Malgun Gothic" w:hint="eastAsia"/>
          <w:lang w:eastAsia="ko-KR"/>
        </w:rPr>
        <w:t xml:space="preserve">The meeting reviewed this TD which </w:t>
      </w:r>
      <w:ins w:id="618" w:author="Jeong Seong-Ho" w:date="2012-05-11T22:21:00Z">
        <w:r w:rsidR="00E83016">
          <w:rPr>
            <w:rFonts w:eastAsia="Malgun Gothic" w:hint="eastAsia"/>
            <w:lang w:eastAsia="ko-KR"/>
          </w:rPr>
          <w:t xml:space="preserve">is </w:t>
        </w:r>
      </w:ins>
      <w:r>
        <w:rPr>
          <w:rFonts w:eastAsia="Malgun Gothic" w:hint="eastAsia"/>
          <w:lang w:eastAsia="ko-KR"/>
        </w:rPr>
        <w:t xml:space="preserve">exactly </w:t>
      </w:r>
      <w:ins w:id="619" w:author="Jeong Seong-Ho" w:date="2012-05-11T22:21:00Z">
        <w:r w:rsidR="00E83016">
          <w:rPr>
            <w:rFonts w:eastAsia="Malgun Gothic" w:hint="eastAsia"/>
            <w:lang w:eastAsia="ko-KR"/>
          </w:rPr>
          <w:t xml:space="preserve">the </w:t>
        </w:r>
      </w:ins>
      <w:r>
        <w:rPr>
          <w:rFonts w:eastAsia="Malgun Gothic" w:hint="eastAsia"/>
          <w:lang w:eastAsia="ko-KR"/>
        </w:rPr>
        <w:t xml:space="preserve">same </w:t>
      </w:r>
      <w:del w:id="620" w:author="Jeong Seong-Ho" w:date="2012-05-11T22:21:00Z">
        <w:r>
          <w:rPr>
            <w:rFonts w:eastAsia="Malgun Gothic" w:hint="eastAsia"/>
            <w:lang w:eastAsia="ko-KR"/>
          </w:rPr>
          <w:delText xml:space="preserve">with </w:delText>
        </w:r>
      </w:del>
      <w:ins w:id="621" w:author="Jeong Seong-Ho" w:date="2012-05-11T22:21:00Z">
        <w:r w:rsidR="00E83016">
          <w:rPr>
            <w:rFonts w:eastAsia="Malgun Gothic" w:hint="eastAsia"/>
            <w:lang w:eastAsia="ko-KR"/>
          </w:rPr>
          <w:t xml:space="preserve">as </w:t>
        </w:r>
      </w:ins>
      <w:r>
        <w:rPr>
          <w:rFonts w:eastAsia="Malgun Gothic" w:hint="eastAsia"/>
          <w:lang w:eastAsia="ko-KR"/>
        </w:rPr>
        <w:t>the output</w:t>
      </w:r>
      <w:ins w:id="622" w:author="Jeong Seong-Ho" w:date="2012-05-11T22:21:00Z">
        <w:r>
          <w:rPr>
            <w:rFonts w:eastAsia="Malgun Gothic" w:hint="eastAsia"/>
            <w:lang w:eastAsia="ko-KR"/>
          </w:rPr>
          <w:t xml:space="preserve"> </w:t>
        </w:r>
        <w:r w:rsidR="00E83016">
          <w:rPr>
            <w:rFonts w:eastAsia="Malgun Gothic" w:hint="eastAsia"/>
            <w:lang w:eastAsia="ko-KR"/>
          </w:rPr>
          <w:t>text</w:t>
        </w:r>
      </w:ins>
      <w:ins w:id="623" w:author="Jeong Seong-Ho" w:date="2012-05-14T17:48:00Z">
        <w:r>
          <w:rPr>
            <w:rFonts w:eastAsia="Malgun Gothic" w:hint="eastAsia"/>
            <w:lang w:eastAsia="ko-KR"/>
          </w:rPr>
          <w:t xml:space="preserve"> </w:t>
        </w:r>
      </w:ins>
      <w:r>
        <w:rPr>
          <w:rFonts w:eastAsia="Malgun Gothic" w:hint="eastAsia"/>
          <w:lang w:eastAsia="ko-KR"/>
        </w:rPr>
        <w:t>of February</w:t>
      </w:r>
      <w:ins w:id="624" w:author="Jeong Seong-Ho" w:date="2012-05-11T22:21:00Z">
        <w:r>
          <w:rPr>
            <w:rFonts w:eastAsia="Malgun Gothic" w:hint="eastAsia"/>
            <w:lang w:eastAsia="ko-KR"/>
          </w:rPr>
          <w:t xml:space="preserve"> </w:t>
        </w:r>
        <w:r w:rsidR="00E83016">
          <w:rPr>
            <w:rFonts w:eastAsia="Malgun Gothic" w:hint="eastAsia"/>
            <w:lang w:eastAsia="ko-KR"/>
          </w:rPr>
          <w:t>2012</w:t>
        </w:r>
      </w:ins>
      <w:ins w:id="625" w:author="Jeong Seong-Ho" w:date="2012-05-14T17:48:00Z">
        <w:r>
          <w:rPr>
            <w:rFonts w:eastAsia="Malgun Gothic" w:hint="eastAsia"/>
            <w:lang w:eastAsia="ko-KR"/>
          </w:rPr>
          <w:t xml:space="preserve"> </w:t>
        </w:r>
      </w:ins>
      <w:r>
        <w:rPr>
          <w:rFonts w:eastAsia="Malgun Gothic" w:hint="eastAsia"/>
          <w:lang w:eastAsia="ko-KR"/>
        </w:rPr>
        <w:t xml:space="preserve">meeting. The meeting agreed to propose it for Consent at this SG 16 meeting with some editorial enhancement. </w:t>
      </w:r>
      <w:ins w:id="626" w:author="Jeong Seong-Ho" w:date="2012-05-11T22:21:00Z">
        <w:r w:rsidR="00E83016">
          <w:rPr>
            <w:rFonts w:eastAsia="Malgun Gothic" w:hint="eastAsia"/>
            <w:lang w:eastAsia="ko-KR"/>
          </w:rPr>
          <w:t xml:space="preserve">The </w:t>
        </w:r>
      </w:ins>
      <w:del w:id="627" w:author="Jeong Seong-Ho" w:date="2012-05-11T22:21:00Z">
        <w:r w:rsidDel="00E83016">
          <w:rPr>
            <w:rFonts w:eastAsia="Malgun Gothic" w:hint="eastAsia"/>
            <w:lang w:eastAsia="ko-KR"/>
          </w:rPr>
          <w:delText>F</w:delText>
        </w:r>
      </w:del>
      <w:ins w:id="628" w:author="Jeong Seong-Ho" w:date="2012-05-11T22:21:00Z">
        <w:r w:rsidR="00E83016">
          <w:rPr>
            <w:rFonts w:eastAsia="Malgun Gothic" w:hint="eastAsia"/>
            <w:lang w:eastAsia="ko-KR"/>
          </w:rPr>
          <w:t>f</w:t>
        </w:r>
      </w:ins>
      <w:ins w:id="629" w:author="Jeong Seong-Ho" w:date="2012-05-14T17:48:00Z">
        <w:r>
          <w:rPr>
            <w:rFonts w:eastAsia="Malgun Gothic"/>
            <w:lang w:eastAsia="ko-KR"/>
          </w:rPr>
          <w:t>i</w:t>
        </w:r>
        <w:r>
          <w:rPr>
            <w:rFonts w:eastAsia="Malgun Gothic" w:hint="eastAsia"/>
            <w:lang w:eastAsia="ko-KR"/>
          </w:rPr>
          <w:t>nal</w:t>
        </w:r>
      </w:ins>
      <w:del w:id="630" w:author="Jeong Seong-Ho" w:date="2012-05-14T17:48:00Z">
        <w:r>
          <w:rPr>
            <w:rFonts w:eastAsia="Malgun Gothic" w:hint="eastAsia"/>
            <w:lang w:eastAsia="ko-KR"/>
          </w:rPr>
          <w:delText>F</w:delText>
        </w:r>
        <w:r>
          <w:rPr>
            <w:rFonts w:eastAsia="Malgun Gothic"/>
            <w:lang w:eastAsia="ko-KR"/>
          </w:rPr>
          <w:delText>i</w:delText>
        </w:r>
        <w:r>
          <w:rPr>
            <w:rFonts w:eastAsia="Malgun Gothic" w:hint="eastAsia"/>
            <w:lang w:eastAsia="ko-KR"/>
          </w:rPr>
          <w:delText>nal</w:delText>
        </w:r>
      </w:del>
      <w:r>
        <w:rPr>
          <w:rFonts w:eastAsia="Malgun Gothic" w:hint="eastAsia"/>
          <w:lang w:eastAsia="ko-KR"/>
        </w:rPr>
        <w:t xml:space="preserve"> text for Consent is contained in </w:t>
      </w:r>
      <w:hyperlink r:id="rId548" w:history="1">
        <w:r w:rsidRPr="005D33C5">
          <w:rPr>
            <w:rStyle w:val="Hyperlink"/>
            <w:rFonts w:eastAsia="Malgun Gothic" w:hint="eastAsia"/>
            <w:lang w:eastAsia="ko-KR"/>
          </w:rPr>
          <w:t>TD 488</w:t>
        </w:r>
        <w:r>
          <w:rPr>
            <w:rStyle w:val="Hyperlink"/>
            <w:rFonts w:eastAsia="Malgun Gothic" w:hint="eastAsia"/>
            <w:lang w:eastAsia="ko-KR"/>
          </w:rPr>
          <w:t>R2</w:t>
        </w:r>
        <w:r w:rsidRPr="005D33C5">
          <w:rPr>
            <w:rStyle w:val="Hyperlink"/>
            <w:rFonts w:eastAsia="Malgun Gothic" w:hint="eastAsia"/>
            <w:lang w:eastAsia="ko-KR"/>
          </w:rPr>
          <w:t xml:space="preserve"> (PLEN/16)</w:t>
        </w:r>
      </w:hyperlink>
      <w:r>
        <w:rPr>
          <w:rFonts w:eastAsia="Malgun Gothic" w:hint="eastAsia"/>
          <w:lang w:eastAsia="ko-KR"/>
        </w:rPr>
        <w:t>.</w:t>
      </w:r>
    </w:p>
    <w:p w14:paraId="03D34262" w14:textId="77777777" w:rsidR="00195AD1" w:rsidRPr="00EE2AD6" w:rsidRDefault="00195AD1" w:rsidP="0026004E">
      <w:pPr>
        <w:pStyle w:val="Heading4"/>
        <w:numPr>
          <w:ilvl w:val="3"/>
          <w:numId w:val="3"/>
        </w:numPr>
      </w:pPr>
      <w:bookmarkStart w:id="631" w:name="_Toc324347035"/>
      <w:r>
        <w:rPr>
          <w:rFonts w:hint="eastAsia"/>
          <w:lang w:eastAsia="ko-KR"/>
        </w:rPr>
        <w:lastRenderedPageBreak/>
        <w:t>H.642.1, H.642.2, H.642.3</w:t>
      </w:r>
      <w:bookmarkEnd w:id="631"/>
    </w:p>
    <w:p w14:paraId="5AA66B63" w14:textId="77777777" w:rsidR="00950D24" w:rsidRPr="00950D24" w:rsidRDefault="001903E1" w:rsidP="00950D24">
      <w:pPr>
        <w:pStyle w:val="Headingib"/>
      </w:pPr>
      <w:hyperlink r:id="rId549" w:history="1">
        <w:r w:rsidR="00950D24" w:rsidRPr="00950D24">
          <w:rPr>
            <w:rStyle w:val="Hyperlink"/>
            <w:rFonts w:hint="eastAsia"/>
          </w:rPr>
          <w:t>TD 751 (WP2/16)</w:t>
        </w:r>
      </w:hyperlink>
      <w:r w:rsidR="00950D24">
        <w:t xml:space="preserve"> </w:t>
      </w:r>
      <w:r w:rsidR="00950D24">
        <w:noBreakHyphen/>
        <w:t xml:space="preserve"> </w:t>
      </w:r>
      <w:r w:rsidR="00950D24" w:rsidRPr="00950D24">
        <w:t xml:space="preserve">ITU-T H.642.1 (ex </w:t>
      </w:r>
      <w:proofErr w:type="spellStart"/>
      <w:r w:rsidR="00950D24" w:rsidRPr="00950D24">
        <w:t>H.IDscheme</w:t>
      </w:r>
      <w:proofErr w:type="spellEnd"/>
      <w:r w:rsidR="00950D24" w:rsidRPr="00950D24">
        <w:t>) “Multimedia information access triggered by tag-based identification: Identification scheme” (New): Input draft (for Consent)</w:t>
      </w:r>
      <w:r w:rsidR="00950D24">
        <w:t xml:space="preserve"> [</w:t>
      </w:r>
      <w:r w:rsidR="00950D24" w:rsidRPr="00950D24">
        <w:t xml:space="preserve">Editor </w:t>
      </w:r>
      <w:proofErr w:type="spellStart"/>
      <w:r w:rsidR="00950D24" w:rsidRPr="00950D24">
        <w:t>H.IDscheme</w:t>
      </w:r>
      <w:proofErr w:type="spellEnd"/>
      <w:r w:rsidR="00950D24">
        <w:t>]</w:t>
      </w:r>
    </w:p>
    <w:p w14:paraId="3D72A13D" w14:textId="77777777" w:rsidR="00950D24" w:rsidRDefault="00195AD1" w:rsidP="00195AD1">
      <w:pPr>
        <w:rPr>
          <w:rFonts w:eastAsia="Malgun Gothic"/>
          <w:lang w:eastAsia="ko-KR"/>
        </w:rPr>
      </w:pPr>
      <w:r>
        <w:rPr>
          <w:rFonts w:eastAsia="Malgun Gothic" w:hint="eastAsia"/>
          <w:lang w:eastAsia="ko-KR"/>
        </w:rPr>
        <w:t xml:space="preserve">See result of discussion on </w:t>
      </w:r>
      <w:hyperlink r:id="rId550" w:history="1">
        <w:r w:rsidRPr="000C7AFF">
          <w:rPr>
            <w:rStyle w:val="Hyperlink"/>
            <w:rFonts w:hint="eastAsia"/>
            <w:lang w:val="en-US" w:eastAsia="ko-KR"/>
          </w:rPr>
          <w:t xml:space="preserve">COM 16 </w:t>
        </w:r>
        <w:r w:rsidRPr="000C7AFF">
          <w:rPr>
            <w:rStyle w:val="Hyperlink"/>
            <w:lang w:val="en-US" w:eastAsia="ko-KR"/>
          </w:rPr>
          <w:t>–</w:t>
        </w:r>
        <w:r w:rsidRPr="000C7AFF">
          <w:rPr>
            <w:rStyle w:val="Hyperlink"/>
            <w:rFonts w:hint="eastAsia"/>
            <w:lang w:val="en-US" w:eastAsia="ko-KR"/>
          </w:rPr>
          <w:t xml:space="preserve"> C </w:t>
        </w:r>
        <w:r>
          <w:rPr>
            <w:rStyle w:val="Hyperlink"/>
            <w:rFonts w:hint="eastAsia"/>
            <w:lang w:val="en-US" w:eastAsia="ko-KR"/>
          </w:rPr>
          <w:t>835</w:t>
        </w:r>
      </w:hyperlink>
      <w:r>
        <w:rPr>
          <w:rFonts w:eastAsia="Malgun Gothic" w:hint="eastAsia"/>
          <w:lang w:eastAsia="ko-KR"/>
        </w:rPr>
        <w:t>.</w:t>
      </w:r>
    </w:p>
    <w:p w14:paraId="71A066B1" w14:textId="77777777" w:rsidR="00950D24" w:rsidRPr="00950D24" w:rsidRDefault="001903E1" w:rsidP="00950D24">
      <w:pPr>
        <w:pStyle w:val="Headingib"/>
      </w:pPr>
      <w:hyperlink r:id="rId551"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835</w:t>
        </w:r>
      </w:hyperlink>
      <w:r w:rsidR="00950D24">
        <w:t xml:space="preserve"> </w:t>
      </w:r>
      <w:r w:rsidR="00950D24">
        <w:noBreakHyphen/>
        <w:t xml:space="preserve"> </w:t>
      </w:r>
      <w:r w:rsidR="00950D24" w:rsidRPr="00950D24">
        <w:t xml:space="preserve">ITU-T H.642.1 (ex </w:t>
      </w:r>
      <w:proofErr w:type="spellStart"/>
      <w:r w:rsidR="00950D24" w:rsidRPr="00950D24">
        <w:t>H.IDscheme</w:t>
      </w:r>
      <w:proofErr w:type="spellEnd"/>
      <w:r w:rsidR="00950D24" w:rsidRPr="00950D24">
        <w:t>) "Multimedia information access triggered by tag-based identification: Identification scheme" (New): Proposed Update</w:t>
      </w:r>
      <w:r w:rsidR="00950D24">
        <w:t xml:space="preserve"> [</w:t>
      </w:r>
      <w:r w:rsidR="00950D24" w:rsidRPr="00950D24">
        <w:rPr>
          <w:rFonts w:hint="eastAsia"/>
        </w:rPr>
        <w:t>ETRI, YRP</w:t>
      </w:r>
      <w:r w:rsidR="00950D24">
        <w:t>]</w:t>
      </w:r>
    </w:p>
    <w:p w14:paraId="319083B8" w14:textId="13F11376" w:rsidR="00950D24" w:rsidRDefault="00195AD1" w:rsidP="00195AD1">
      <w:pPr>
        <w:rPr>
          <w:rFonts w:eastAsia="Malgun Gothic"/>
          <w:lang w:eastAsia="ko-KR"/>
        </w:rPr>
      </w:pPr>
      <w:r>
        <w:rPr>
          <w:rFonts w:eastAsia="Malgun Gothic" w:hint="eastAsia"/>
          <w:lang w:eastAsia="ko-KR"/>
        </w:rPr>
        <w:t xml:space="preserve">This contribution proposed some editorial enhancement and </w:t>
      </w:r>
      <w:r>
        <w:rPr>
          <w:rFonts w:eastAsia="Malgun Gothic"/>
          <w:lang w:eastAsia="ko-KR"/>
        </w:rPr>
        <w:t>alignment</w:t>
      </w:r>
      <w:r>
        <w:rPr>
          <w:rFonts w:eastAsia="Malgun Gothic" w:hint="eastAsia"/>
          <w:lang w:eastAsia="ko-KR"/>
        </w:rPr>
        <w:t xml:space="preserve"> with proposed revision of H.642.2 in </w:t>
      </w:r>
      <w:hyperlink r:id="rId552" w:history="1">
        <w:r w:rsidRPr="000C7AFF">
          <w:rPr>
            <w:rStyle w:val="Hyperlink"/>
            <w:rFonts w:hint="eastAsia"/>
            <w:lang w:val="en-US" w:eastAsia="ko-KR"/>
          </w:rPr>
          <w:t xml:space="preserve">COM 16 </w:t>
        </w:r>
        <w:r w:rsidRPr="000C7AFF">
          <w:rPr>
            <w:rStyle w:val="Hyperlink"/>
            <w:lang w:val="en-US" w:eastAsia="ko-KR"/>
          </w:rPr>
          <w:t>–</w:t>
        </w:r>
        <w:r w:rsidRPr="000C7AFF">
          <w:rPr>
            <w:rStyle w:val="Hyperlink"/>
            <w:rFonts w:hint="eastAsia"/>
            <w:lang w:val="en-US" w:eastAsia="ko-KR"/>
          </w:rPr>
          <w:t xml:space="preserve"> C 808</w:t>
        </w:r>
      </w:hyperlink>
      <w:r>
        <w:rPr>
          <w:rFonts w:eastAsia="Malgun Gothic" w:hint="eastAsia"/>
          <w:lang w:eastAsia="ko-KR"/>
        </w:rPr>
        <w:t xml:space="preserve">. The meeting agreed to propose it for Consent at this SG 16 meeting. </w:t>
      </w:r>
      <w:del w:id="632" w:author="Jeong Seong-Ho" w:date="2012-05-11T22:22:00Z">
        <w:r>
          <w:rPr>
            <w:rFonts w:eastAsia="Malgun Gothic" w:hint="eastAsia"/>
            <w:lang w:eastAsia="ko-KR"/>
          </w:rPr>
          <w:delText>F</w:delText>
        </w:r>
        <w:r>
          <w:rPr>
            <w:rFonts w:eastAsia="Malgun Gothic"/>
            <w:lang w:eastAsia="ko-KR"/>
          </w:rPr>
          <w:delText>i</w:delText>
        </w:r>
        <w:r>
          <w:rPr>
            <w:rFonts w:eastAsia="Malgun Gothic" w:hint="eastAsia"/>
            <w:lang w:eastAsia="ko-KR"/>
          </w:rPr>
          <w:delText>nal</w:delText>
        </w:r>
        <w:r w:rsidDel="00814FBA">
          <w:rPr>
            <w:rFonts w:eastAsia="Malgun Gothic" w:hint="eastAsia"/>
            <w:lang w:eastAsia="ko-KR"/>
          </w:rPr>
          <w:delText xml:space="preserve"> </w:delText>
        </w:r>
      </w:del>
      <w:ins w:id="633" w:author="Jeong Seong-Ho" w:date="2012-05-11T22:22:00Z">
        <w:r w:rsidR="004D0620">
          <w:rPr>
            <w:rFonts w:eastAsia="Malgun Gothic"/>
            <w:lang w:eastAsia="ko-KR"/>
          </w:rPr>
          <w:t xml:space="preserve">The </w:t>
        </w:r>
        <w:r w:rsidR="00814FBA">
          <w:rPr>
            <w:rFonts w:eastAsia="Malgun Gothic" w:hint="eastAsia"/>
            <w:lang w:eastAsia="ko-KR"/>
          </w:rPr>
          <w:t>f</w:t>
        </w:r>
        <w:r w:rsidR="00814FBA">
          <w:rPr>
            <w:rFonts w:eastAsia="Malgun Gothic"/>
            <w:lang w:eastAsia="ko-KR"/>
          </w:rPr>
          <w:t>i</w:t>
        </w:r>
        <w:r w:rsidR="00814FBA">
          <w:rPr>
            <w:rFonts w:eastAsia="Malgun Gothic" w:hint="eastAsia"/>
            <w:lang w:eastAsia="ko-KR"/>
          </w:rPr>
          <w:t>nal</w:t>
        </w:r>
        <w:r>
          <w:rPr>
            <w:rFonts w:eastAsia="Malgun Gothic" w:hint="eastAsia"/>
            <w:lang w:eastAsia="ko-KR"/>
          </w:rPr>
          <w:t xml:space="preserve"> </w:t>
        </w:r>
      </w:ins>
      <w:r>
        <w:rPr>
          <w:rFonts w:eastAsia="Malgun Gothic" w:hint="eastAsia"/>
          <w:lang w:eastAsia="ko-KR"/>
        </w:rPr>
        <w:t xml:space="preserve">text for Consent is contained in </w:t>
      </w:r>
      <w:hyperlink r:id="rId553" w:history="1">
        <w:r w:rsidRPr="005D33C5">
          <w:rPr>
            <w:rStyle w:val="Hyperlink"/>
            <w:rFonts w:eastAsia="Malgun Gothic" w:hint="eastAsia"/>
            <w:lang w:eastAsia="ko-KR"/>
          </w:rPr>
          <w:t>TD 489</w:t>
        </w:r>
        <w:r>
          <w:rPr>
            <w:rStyle w:val="Hyperlink"/>
            <w:rFonts w:eastAsia="Malgun Gothic" w:hint="eastAsia"/>
            <w:lang w:eastAsia="ko-KR"/>
          </w:rPr>
          <w:t>R2</w:t>
        </w:r>
        <w:r w:rsidRPr="005D33C5">
          <w:rPr>
            <w:rStyle w:val="Hyperlink"/>
            <w:rFonts w:eastAsia="Malgun Gothic" w:hint="eastAsia"/>
            <w:lang w:eastAsia="ko-KR"/>
          </w:rPr>
          <w:t xml:space="preserve"> (PLEN/16)</w:t>
        </w:r>
      </w:hyperlink>
      <w:r>
        <w:rPr>
          <w:rFonts w:eastAsia="Malgun Gothic" w:hint="eastAsia"/>
          <w:lang w:eastAsia="ko-KR"/>
        </w:rPr>
        <w:t>.</w:t>
      </w:r>
    </w:p>
    <w:p w14:paraId="101A0795" w14:textId="77777777" w:rsidR="00950D24" w:rsidRPr="00950D24" w:rsidRDefault="001903E1" w:rsidP="00950D24">
      <w:pPr>
        <w:pStyle w:val="Headingib"/>
      </w:pPr>
      <w:hyperlink r:id="rId554" w:history="1">
        <w:r w:rsidR="00950D24" w:rsidRPr="00950D24">
          <w:rPr>
            <w:rStyle w:val="Hyperlink"/>
            <w:rFonts w:hint="eastAsia"/>
          </w:rPr>
          <w:t>TD 752 (WP2/16)</w:t>
        </w:r>
      </w:hyperlink>
      <w:r w:rsidR="00950D24">
        <w:t xml:space="preserve"> </w:t>
      </w:r>
      <w:r w:rsidR="00950D24">
        <w:noBreakHyphen/>
        <w:t xml:space="preserve"> </w:t>
      </w:r>
      <w:r w:rsidR="00950D24" w:rsidRPr="00950D24">
        <w:t>ITU-T H.642.2 (ex H.ID-RA) “Multimedia information access triggered by tag-based identification: Registration procedures for identifier” (New): Input draft (for Consent)</w:t>
      </w:r>
      <w:r w:rsidR="00950D24">
        <w:t xml:space="preserve"> [</w:t>
      </w:r>
      <w:r w:rsidR="00950D24" w:rsidRPr="00950D24">
        <w:t>Editor H.ID</w:t>
      </w:r>
      <w:r w:rsidR="00950D24" w:rsidRPr="00950D24">
        <w:rPr>
          <w:rFonts w:hint="eastAsia"/>
        </w:rPr>
        <w:t>-RA</w:t>
      </w:r>
      <w:r w:rsidR="00950D24">
        <w:t>]</w:t>
      </w:r>
    </w:p>
    <w:p w14:paraId="51A19B85" w14:textId="77777777" w:rsidR="00950D24" w:rsidRDefault="00195AD1" w:rsidP="00195AD1">
      <w:pPr>
        <w:rPr>
          <w:rFonts w:eastAsia="Malgun Gothic"/>
          <w:lang w:eastAsia="ko-KR"/>
        </w:rPr>
      </w:pPr>
      <w:r>
        <w:rPr>
          <w:rFonts w:eastAsia="Malgun Gothic" w:hint="eastAsia"/>
          <w:lang w:eastAsia="ko-KR"/>
        </w:rPr>
        <w:t xml:space="preserve">See result of discussion on </w:t>
      </w:r>
      <w:hyperlink r:id="rId555" w:history="1">
        <w:r w:rsidRPr="000C7AFF">
          <w:rPr>
            <w:rStyle w:val="Hyperlink"/>
            <w:rFonts w:hint="eastAsia"/>
            <w:lang w:val="en-US" w:eastAsia="ko-KR"/>
          </w:rPr>
          <w:t xml:space="preserve">COM 16 </w:t>
        </w:r>
        <w:r w:rsidRPr="000C7AFF">
          <w:rPr>
            <w:rStyle w:val="Hyperlink"/>
            <w:lang w:val="en-US" w:eastAsia="ko-KR"/>
          </w:rPr>
          <w:t>–</w:t>
        </w:r>
        <w:r w:rsidRPr="000C7AFF">
          <w:rPr>
            <w:rStyle w:val="Hyperlink"/>
            <w:rFonts w:hint="eastAsia"/>
            <w:lang w:val="en-US" w:eastAsia="ko-KR"/>
          </w:rPr>
          <w:t xml:space="preserve"> C 808</w:t>
        </w:r>
      </w:hyperlink>
      <w:r>
        <w:rPr>
          <w:rFonts w:eastAsia="Malgun Gothic" w:hint="eastAsia"/>
          <w:lang w:eastAsia="ko-KR"/>
        </w:rPr>
        <w:t>.</w:t>
      </w:r>
    </w:p>
    <w:p w14:paraId="3FD82697" w14:textId="77777777" w:rsidR="00950D24" w:rsidRPr="00950D24" w:rsidRDefault="001903E1" w:rsidP="00950D24">
      <w:pPr>
        <w:pStyle w:val="Headingib"/>
      </w:pPr>
      <w:hyperlink r:id="rId556"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808</w:t>
        </w:r>
      </w:hyperlink>
      <w:r w:rsidR="00950D24">
        <w:t xml:space="preserve"> </w:t>
      </w:r>
      <w:r w:rsidR="00950D24">
        <w:noBreakHyphen/>
        <w:t xml:space="preserve"> </w:t>
      </w:r>
      <w:r w:rsidR="00950D24" w:rsidRPr="00950D24">
        <w:t>ITU-T H.642.2 (ex H.ID-RA) "Multimedia information access triggered by tag-based identification: Registration procedures for identifier" (New): Proposed updates</w:t>
      </w:r>
      <w:r w:rsidR="00950D24">
        <w:t xml:space="preserve"> [</w:t>
      </w:r>
      <w:r w:rsidR="00950D24" w:rsidRPr="00950D24">
        <w:rPr>
          <w:rFonts w:hint="eastAsia"/>
        </w:rPr>
        <w:t>ETRI, YRP</w:t>
      </w:r>
      <w:r w:rsidR="00950D24">
        <w:t>]</w:t>
      </w:r>
    </w:p>
    <w:p w14:paraId="624D508F" w14:textId="5D852F16" w:rsidR="00195AD1" w:rsidRDefault="00195AD1" w:rsidP="00195AD1">
      <w:pPr>
        <w:rPr>
          <w:rFonts w:eastAsia="Malgun Gothic"/>
          <w:lang w:eastAsia="ko-KR"/>
        </w:rPr>
      </w:pPr>
      <w:r>
        <w:rPr>
          <w:rFonts w:eastAsia="Malgun Gothic" w:hint="eastAsia"/>
          <w:lang w:eastAsia="ko-KR"/>
        </w:rPr>
        <w:t xml:space="preserve">This </w:t>
      </w:r>
      <w:r>
        <w:rPr>
          <w:rFonts w:eastAsia="Malgun Gothic"/>
          <w:lang w:eastAsia="ko-KR"/>
        </w:rPr>
        <w:t>contribution</w:t>
      </w:r>
      <w:r>
        <w:rPr>
          <w:rFonts w:eastAsia="Malgun Gothic" w:hint="eastAsia"/>
          <w:lang w:eastAsia="ko-KR"/>
        </w:rPr>
        <w:t xml:space="preserve"> proposed </w:t>
      </w:r>
      <w:ins w:id="634" w:author="Jeong Seong-Ho" w:date="2012-05-11T22:22:00Z">
        <w:r w:rsidR="00814FBA">
          <w:rPr>
            <w:rFonts w:eastAsia="Malgun Gothic" w:hint="eastAsia"/>
            <w:lang w:eastAsia="ko-KR"/>
          </w:rPr>
          <w:t xml:space="preserve">a </w:t>
        </w:r>
      </w:ins>
      <w:r>
        <w:rPr>
          <w:rFonts w:eastAsia="Malgun Gothic" w:hint="eastAsia"/>
          <w:lang w:eastAsia="ko-KR"/>
        </w:rPr>
        <w:t>change</w:t>
      </w:r>
      <w:ins w:id="635" w:author="Jeong Seong-Ho" w:date="2012-05-14T17:48:00Z">
        <w:r>
          <w:rPr>
            <w:rFonts w:eastAsia="Malgun Gothic" w:hint="eastAsia"/>
            <w:lang w:eastAsia="ko-KR"/>
          </w:rPr>
          <w:t xml:space="preserve"> </w:t>
        </w:r>
      </w:ins>
      <w:ins w:id="636" w:author="Jeong Seong-Ho" w:date="2012-05-11T22:22:00Z">
        <w:r w:rsidR="00814FBA">
          <w:rPr>
            <w:rFonts w:eastAsia="Malgun Gothic" w:hint="eastAsia"/>
            <w:lang w:eastAsia="ko-KR"/>
          </w:rPr>
          <w:t>to the</w:t>
        </w:r>
        <w:r>
          <w:rPr>
            <w:rFonts w:eastAsia="Malgun Gothic" w:hint="eastAsia"/>
            <w:lang w:eastAsia="ko-KR"/>
          </w:rPr>
          <w:t xml:space="preserve"> </w:t>
        </w:r>
      </w:ins>
      <w:r>
        <w:rPr>
          <w:rFonts w:eastAsia="Malgun Gothic" w:hint="eastAsia"/>
          <w:lang w:eastAsia="ko-KR"/>
        </w:rPr>
        <w:t xml:space="preserve">reference for pre-assignment of number from UN statistics </w:t>
      </w:r>
      <w:r>
        <w:rPr>
          <w:rFonts w:eastAsia="Malgun Gothic"/>
          <w:lang w:eastAsia="ko-KR"/>
        </w:rPr>
        <w:t>division</w:t>
      </w:r>
      <w:r>
        <w:rPr>
          <w:rFonts w:eastAsia="Malgun Gothic" w:hint="eastAsia"/>
          <w:lang w:eastAsia="ko-KR"/>
        </w:rPr>
        <w:t xml:space="preserve"> to ISO/IEC 3166-1. A</w:t>
      </w:r>
      <w:r>
        <w:rPr>
          <w:rFonts w:eastAsia="Malgun Gothic"/>
          <w:lang w:eastAsia="ko-KR"/>
        </w:rPr>
        <w:t>l</w:t>
      </w:r>
      <w:r>
        <w:rPr>
          <w:rFonts w:eastAsia="Malgun Gothic" w:hint="eastAsia"/>
          <w:lang w:eastAsia="ko-KR"/>
        </w:rPr>
        <w:t>so, it proposed to pre-assign identifiers only for ITU Member States.</w:t>
      </w:r>
    </w:p>
    <w:p w14:paraId="4B1878C2" w14:textId="4A238DF0" w:rsidR="00950D24" w:rsidRDefault="00195AD1" w:rsidP="00195AD1">
      <w:pPr>
        <w:rPr>
          <w:rFonts w:eastAsia="Malgun Gothic"/>
          <w:lang w:eastAsia="ko-KR"/>
        </w:rPr>
      </w:pPr>
      <w:r>
        <w:rPr>
          <w:rFonts w:eastAsia="Malgun Gothic" w:hint="eastAsia"/>
          <w:lang w:eastAsia="ko-KR"/>
        </w:rPr>
        <w:t xml:space="preserve">The meeting agreed to propose it for Consent at this SG 16 meeting. </w:t>
      </w:r>
      <w:del w:id="637" w:author="Jeong Seong-Ho" w:date="2012-05-11T22:23:00Z">
        <w:r>
          <w:rPr>
            <w:rFonts w:eastAsia="Malgun Gothic" w:hint="eastAsia"/>
            <w:lang w:eastAsia="ko-KR"/>
          </w:rPr>
          <w:delText>F</w:delText>
        </w:r>
        <w:r>
          <w:rPr>
            <w:rFonts w:eastAsia="Malgun Gothic"/>
            <w:lang w:eastAsia="ko-KR"/>
          </w:rPr>
          <w:delText>i</w:delText>
        </w:r>
        <w:r>
          <w:rPr>
            <w:rFonts w:eastAsia="Malgun Gothic" w:hint="eastAsia"/>
            <w:lang w:eastAsia="ko-KR"/>
          </w:rPr>
          <w:delText>nal</w:delText>
        </w:r>
        <w:r w:rsidDel="00814FBA">
          <w:rPr>
            <w:rFonts w:eastAsia="Malgun Gothic" w:hint="eastAsia"/>
            <w:lang w:eastAsia="ko-KR"/>
          </w:rPr>
          <w:delText xml:space="preserve"> </w:delText>
        </w:r>
      </w:del>
      <w:ins w:id="638" w:author="Jeong Seong-Ho" w:date="2012-05-11T22:23:00Z">
        <w:r w:rsidR="004D0620">
          <w:rPr>
            <w:rFonts w:eastAsia="Malgun Gothic"/>
            <w:lang w:eastAsia="ko-KR"/>
          </w:rPr>
          <w:t xml:space="preserve">The </w:t>
        </w:r>
        <w:r w:rsidR="00814FBA">
          <w:rPr>
            <w:rFonts w:eastAsia="Malgun Gothic" w:hint="eastAsia"/>
            <w:lang w:eastAsia="ko-KR"/>
          </w:rPr>
          <w:t>f</w:t>
        </w:r>
        <w:r w:rsidR="00814FBA">
          <w:rPr>
            <w:rFonts w:eastAsia="Malgun Gothic"/>
            <w:lang w:eastAsia="ko-KR"/>
          </w:rPr>
          <w:t>i</w:t>
        </w:r>
        <w:r w:rsidR="00814FBA">
          <w:rPr>
            <w:rFonts w:eastAsia="Malgun Gothic" w:hint="eastAsia"/>
            <w:lang w:eastAsia="ko-KR"/>
          </w:rPr>
          <w:t>nal</w:t>
        </w:r>
        <w:r>
          <w:rPr>
            <w:rFonts w:eastAsia="Malgun Gothic" w:hint="eastAsia"/>
            <w:lang w:eastAsia="ko-KR"/>
          </w:rPr>
          <w:t xml:space="preserve"> </w:t>
        </w:r>
      </w:ins>
      <w:r>
        <w:rPr>
          <w:rFonts w:eastAsia="Malgun Gothic" w:hint="eastAsia"/>
          <w:lang w:eastAsia="ko-KR"/>
        </w:rPr>
        <w:t xml:space="preserve">text for Consent is contained in </w:t>
      </w:r>
      <w:hyperlink r:id="rId557" w:history="1">
        <w:r w:rsidRPr="005D33C5">
          <w:rPr>
            <w:rStyle w:val="Hyperlink"/>
            <w:rFonts w:eastAsia="Malgun Gothic" w:hint="eastAsia"/>
            <w:lang w:eastAsia="ko-KR"/>
          </w:rPr>
          <w:t>TD 4</w:t>
        </w:r>
        <w:r>
          <w:rPr>
            <w:rStyle w:val="Hyperlink"/>
            <w:rFonts w:eastAsia="Malgun Gothic" w:hint="eastAsia"/>
            <w:lang w:eastAsia="ko-KR"/>
          </w:rPr>
          <w:t>90R1</w:t>
        </w:r>
        <w:r w:rsidRPr="005D33C5">
          <w:rPr>
            <w:rStyle w:val="Hyperlink"/>
            <w:rFonts w:eastAsia="Malgun Gothic" w:hint="eastAsia"/>
            <w:lang w:eastAsia="ko-KR"/>
          </w:rPr>
          <w:t xml:space="preserve"> (PLEN/16)</w:t>
        </w:r>
      </w:hyperlink>
      <w:r>
        <w:rPr>
          <w:rFonts w:eastAsia="Malgun Gothic" w:hint="eastAsia"/>
          <w:lang w:eastAsia="ko-KR"/>
        </w:rPr>
        <w:t>.</w:t>
      </w:r>
    </w:p>
    <w:p w14:paraId="04DD7928" w14:textId="77777777" w:rsidR="00950D24" w:rsidRPr="00950D24" w:rsidRDefault="001903E1" w:rsidP="00950D24">
      <w:pPr>
        <w:pStyle w:val="Headingib"/>
      </w:pPr>
      <w:hyperlink r:id="rId558" w:history="1">
        <w:r w:rsidR="00950D24" w:rsidRPr="00950D24">
          <w:rPr>
            <w:rStyle w:val="Hyperlink"/>
            <w:rFonts w:hint="eastAsia"/>
          </w:rPr>
          <w:t>TD 753 (WP2/16)</w:t>
        </w:r>
      </w:hyperlink>
      <w:r w:rsidR="00950D24">
        <w:t xml:space="preserve"> </w:t>
      </w:r>
      <w:r w:rsidR="00950D24">
        <w:noBreakHyphen/>
        <w:t xml:space="preserve"> </w:t>
      </w:r>
      <w:r w:rsidR="00950D24" w:rsidRPr="00950D24">
        <w:t>ITU-T H.642.3 (ex H.IRP) | ISO/IEC 29177 "Information technology - Automatic identification and data capture technique - Identifier resolution protocol for multimedia information access triggered by tag-based identification" (New): Input draft (for Consent)</w:t>
      </w:r>
      <w:r w:rsidR="00950D24">
        <w:t xml:space="preserve"> [</w:t>
      </w:r>
      <w:r w:rsidR="00950D24" w:rsidRPr="00950D24">
        <w:t>Editor H.</w:t>
      </w:r>
      <w:r w:rsidR="00950D24" w:rsidRPr="00950D24">
        <w:rPr>
          <w:rFonts w:hint="eastAsia"/>
        </w:rPr>
        <w:t>IRP</w:t>
      </w:r>
      <w:r w:rsidR="00950D24">
        <w:t>]</w:t>
      </w:r>
    </w:p>
    <w:p w14:paraId="3F7D9C5E" w14:textId="46461D4B" w:rsidR="00195AD1" w:rsidRDefault="00195AD1" w:rsidP="00195AD1">
      <w:pPr>
        <w:rPr>
          <w:rFonts w:eastAsia="Malgun Gothic"/>
          <w:lang w:eastAsia="ko-KR"/>
        </w:rPr>
      </w:pPr>
      <w:r>
        <w:rPr>
          <w:rFonts w:eastAsia="Malgun Gothic" w:hint="eastAsia"/>
          <w:lang w:eastAsia="ko-KR"/>
        </w:rPr>
        <w:t xml:space="preserve">The meeting reviewed this TD which </w:t>
      </w:r>
      <w:ins w:id="639" w:author="Jeong Seong-Ho" w:date="2012-05-11T22:23:00Z">
        <w:r w:rsidR="00814FBA">
          <w:rPr>
            <w:rFonts w:eastAsia="Malgun Gothic" w:hint="eastAsia"/>
            <w:lang w:eastAsia="ko-KR"/>
          </w:rPr>
          <w:t xml:space="preserve">is </w:t>
        </w:r>
      </w:ins>
      <w:r>
        <w:rPr>
          <w:rFonts w:eastAsia="Malgun Gothic" w:hint="eastAsia"/>
          <w:lang w:eastAsia="ko-KR"/>
        </w:rPr>
        <w:t xml:space="preserve">exactly </w:t>
      </w:r>
      <w:ins w:id="640" w:author="Jeong Seong-Ho" w:date="2012-05-11T22:23:00Z">
        <w:r w:rsidR="00814FBA">
          <w:rPr>
            <w:rFonts w:eastAsia="Malgun Gothic" w:hint="eastAsia"/>
            <w:lang w:eastAsia="ko-KR"/>
          </w:rPr>
          <w:t xml:space="preserve">the </w:t>
        </w:r>
      </w:ins>
      <w:r>
        <w:rPr>
          <w:rFonts w:eastAsia="Malgun Gothic" w:hint="eastAsia"/>
          <w:lang w:eastAsia="ko-KR"/>
        </w:rPr>
        <w:t xml:space="preserve">same </w:t>
      </w:r>
      <w:ins w:id="641" w:author="Jeong Seong-Ho" w:date="2012-05-11T22:23:00Z">
        <w:r w:rsidR="00814FBA">
          <w:rPr>
            <w:rFonts w:eastAsia="Malgun Gothic" w:hint="eastAsia"/>
            <w:lang w:eastAsia="ko-KR"/>
          </w:rPr>
          <w:t>as</w:t>
        </w:r>
      </w:ins>
      <w:del w:id="642" w:author="Jeong Seong-Ho" w:date="2012-05-11T22:23:00Z">
        <w:r>
          <w:rPr>
            <w:rFonts w:eastAsia="Malgun Gothic" w:hint="eastAsia"/>
            <w:lang w:eastAsia="ko-KR"/>
          </w:rPr>
          <w:delText>with</w:delText>
        </w:r>
      </w:del>
      <w:r>
        <w:rPr>
          <w:rFonts w:eastAsia="Malgun Gothic" w:hint="eastAsia"/>
          <w:lang w:eastAsia="ko-KR"/>
        </w:rPr>
        <w:t xml:space="preserve"> the output</w:t>
      </w:r>
      <w:ins w:id="643" w:author="Jeong Seong-Ho" w:date="2012-05-11T22:23:00Z">
        <w:r>
          <w:rPr>
            <w:rFonts w:eastAsia="Malgun Gothic" w:hint="eastAsia"/>
            <w:lang w:eastAsia="ko-KR"/>
          </w:rPr>
          <w:t xml:space="preserve"> </w:t>
        </w:r>
        <w:r w:rsidR="00814FBA">
          <w:rPr>
            <w:rFonts w:eastAsia="Malgun Gothic" w:hint="eastAsia"/>
            <w:lang w:eastAsia="ko-KR"/>
          </w:rPr>
          <w:t>text</w:t>
        </w:r>
      </w:ins>
      <w:ins w:id="644" w:author="Jeong Seong-Ho" w:date="2012-05-14T17:48:00Z">
        <w:r>
          <w:rPr>
            <w:rFonts w:eastAsia="Malgun Gothic" w:hint="eastAsia"/>
            <w:lang w:eastAsia="ko-KR"/>
          </w:rPr>
          <w:t xml:space="preserve"> </w:t>
        </w:r>
      </w:ins>
      <w:r>
        <w:rPr>
          <w:rFonts w:eastAsia="Malgun Gothic" w:hint="eastAsia"/>
          <w:lang w:eastAsia="ko-KR"/>
        </w:rPr>
        <w:t>of February</w:t>
      </w:r>
      <w:ins w:id="645" w:author="Jeong Seong-Ho" w:date="2012-05-11T22:23:00Z">
        <w:r w:rsidR="00814FBA">
          <w:rPr>
            <w:rFonts w:eastAsia="Malgun Gothic" w:hint="eastAsia"/>
            <w:lang w:eastAsia="ko-KR"/>
          </w:rPr>
          <w:t xml:space="preserve"> 2012</w:t>
        </w:r>
      </w:ins>
      <w:r>
        <w:rPr>
          <w:rFonts w:eastAsia="Malgun Gothic" w:hint="eastAsia"/>
          <w:lang w:eastAsia="ko-KR"/>
        </w:rPr>
        <w:t xml:space="preserve"> meeting.</w:t>
      </w:r>
    </w:p>
    <w:p w14:paraId="50E49BC3" w14:textId="0ADE99CB" w:rsidR="00195AD1" w:rsidRDefault="00195AD1" w:rsidP="00195AD1">
      <w:pPr>
        <w:rPr>
          <w:rFonts w:eastAsia="Malgun Gothic"/>
          <w:lang w:eastAsia="ko-KR"/>
        </w:rPr>
      </w:pPr>
      <w:r>
        <w:rPr>
          <w:rFonts w:eastAsia="Malgun Gothic" w:hint="eastAsia"/>
          <w:lang w:eastAsia="ko-KR"/>
        </w:rPr>
        <w:t xml:space="preserve">The meeting agreed to propose it for Consent with minor editorial changes at this SG 16 meeting. </w:t>
      </w:r>
      <w:ins w:id="646" w:author="Jeong Seong-Ho" w:date="2012-05-11T22:23:00Z">
        <w:r w:rsidR="00814FBA">
          <w:rPr>
            <w:rFonts w:eastAsia="Malgun Gothic" w:hint="eastAsia"/>
            <w:lang w:eastAsia="ko-KR"/>
          </w:rPr>
          <w:t>The f</w:t>
        </w:r>
      </w:ins>
      <w:del w:id="647" w:author="Jeong Seong-Ho" w:date="2012-05-11T22:23:00Z">
        <w:r w:rsidDel="00814FBA">
          <w:rPr>
            <w:rFonts w:eastAsia="Malgun Gothic" w:hint="eastAsia"/>
            <w:lang w:eastAsia="ko-KR"/>
          </w:rPr>
          <w:delText>F</w:delText>
        </w:r>
      </w:del>
      <w:ins w:id="648" w:author="Jeong Seong-Ho" w:date="2012-05-14T17:48:00Z">
        <w:r>
          <w:rPr>
            <w:rFonts w:eastAsia="Malgun Gothic"/>
            <w:lang w:eastAsia="ko-KR"/>
          </w:rPr>
          <w:t>i</w:t>
        </w:r>
        <w:r>
          <w:rPr>
            <w:rFonts w:eastAsia="Malgun Gothic" w:hint="eastAsia"/>
            <w:lang w:eastAsia="ko-KR"/>
          </w:rPr>
          <w:t>nal</w:t>
        </w:r>
      </w:ins>
      <w:del w:id="649" w:author="Jeong Seong-Ho" w:date="2012-05-14T17:48:00Z">
        <w:r>
          <w:rPr>
            <w:rFonts w:eastAsia="Malgun Gothic" w:hint="eastAsia"/>
            <w:lang w:eastAsia="ko-KR"/>
          </w:rPr>
          <w:delText>F</w:delText>
        </w:r>
        <w:r>
          <w:rPr>
            <w:rFonts w:eastAsia="Malgun Gothic"/>
            <w:lang w:eastAsia="ko-KR"/>
          </w:rPr>
          <w:delText>i</w:delText>
        </w:r>
        <w:r>
          <w:rPr>
            <w:rFonts w:eastAsia="Malgun Gothic" w:hint="eastAsia"/>
            <w:lang w:eastAsia="ko-KR"/>
          </w:rPr>
          <w:delText>nal</w:delText>
        </w:r>
      </w:del>
      <w:r>
        <w:rPr>
          <w:rFonts w:eastAsia="Malgun Gothic" w:hint="eastAsia"/>
          <w:lang w:eastAsia="ko-KR"/>
        </w:rPr>
        <w:t xml:space="preserve"> text for Consent is contained in </w:t>
      </w:r>
      <w:hyperlink r:id="rId559" w:history="1">
        <w:r w:rsidRPr="005D33C5">
          <w:rPr>
            <w:rStyle w:val="Hyperlink"/>
            <w:rFonts w:eastAsia="Malgun Gothic" w:hint="eastAsia"/>
            <w:lang w:eastAsia="ko-KR"/>
          </w:rPr>
          <w:t>TD 4</w:t>
        </w:r>
        <w:r>
          <w:rPr>
            <w:rStyle w:val="Hyperlink"/>
            <w:rFonts w:eastAsia="Malgun Gothic" w:hint="eastAsia"/>
            <w:lang w:eastAsia="ko-KR"/>
          </w:rPr>
          <w:t>91</w:t>
        </w:r>
        <w:r w:rsidRPr="005D33C5">
          <w:rPr>
            <w:rStyle w:val="Hyperlink"/>
            <w:rFonts w:eastAsia="Malgun Gothic" w:hint="eastAsia"/>
            <w:lang w:eastAsia="ko-KR"/>
          </w:rPr>
          <w:t xml:space="preserve"> (PLEN/16)</w:t>
        </w:r>
      </w:hyperlink>
      <w:r>
        <w:rPr>
          <w:rFonts w:eastAsia="Malgun Gothic" w:hint="eastAsia"/>
          <w:lang w:eastAsia="ko-KR"/>
        </w:rPr>
        <w:t xml:space="preserve">. A.5 justification information can be found in </w:t>
      </w:r>
      <w:hyperlink r:id="rId560" w:history="1">
        <w:r w:rsidRPr="005D33C5">
          <w:rPr>
            <w:rStyle w:val="Hyperlink"/>
            <w:rFonts w:eastAsia="Malgun Gothic" w:hint="eastAsia"/>
            <w:lang w:eastAsia="ko-KR"/>
          </w:rPr>
          <w:t>TD 486 (PLEN/16)</w:t>
        </w:r>
      </w:hyperlink>
      <w:r>
        <w:rPr>
          <w:rFonts w:eastAsia="Malgun Gothic" w:hint="eastAsia"/>
          <w:lang w:eastAsia="ko-KR"/>
        </w:rPr>
        <w:t>.</w:t>
      </w:r>
    </w:p>
    <w:p w14:paraId="6D386AF8" w14:textId="18BEC888" w:rsidR="00950D24" w:rsidRDefault="00195AD1" w:rsidP="00195AD1">
      <w:pPr>
        <w:rPr>
          <w:rFonts w:eastAsia="Malgun Gothic"/>
          <w:lang w:eastAsia="ko-KR"/>
        </w:rPr>
      </w:pPr>
      <w:r>
        <w:rPr>
          <w:rFonts w:eastAsia="Malgun Gothic" w:hint="eastAsia"/>
          <w:lang w:eastAsia="ko-KR"/>
        </w:rPr>
        <w:t xml:space="preserve">It was commented that CEN TC 225 is </w:t>
      </w:r>
      <w:r>
        <w:rPr>
          <w:rFonts w:eastAsia="Malgun Gothic"/>
          <w:lang w:eastAsia="ko-KR"/>
        </w:rPr>
        <w:t>planning</w:t>
      </w:r>
      <w:r>
        <w:rPr>
          <w:rFonts w:eastAsia="Malgun Gothic" w:hint="eastAsia"/>
          <w:lang w:eastAsia="ko-KR"/>
        </w:rPr>
        <w:t xml:space="preserve"> to develop</w:t>
      </w:r>
      <w:del w:id="650" w:author="Jeong Seong-Ho" w:date="2012-05-11T22:23:00Z">
        <w:r>
          <w:rPr>
            <w:rFonts w:eastAsia="Malgun Gothic" w:hint="eastAsia"/>
            <w:lang w:eastAsia="ko-KR"/>
          </w:rPr>
          <w:delText>ment</w:delText>
        </w:r>
      </w:del>
      <w:r>
        <w:rPr>
          <w:rFonts w:eastAsia="Malgun Gothic" w:hint="eastAsia"/>
          <w:lang w:eastAsia="ko-KR"/>
        </w:rPr>
        <w:t xml:space="preserve"> a specification for OID resolution and </w:t>
      </w:r>
      <w:r w:rsidRPr="00C00E7D">
        <w:rPr>
          <w:rFonts w:eastAsia="Malgun Gothic" w:hint="eastAsia"/>
          <w:lang w:eastAsia="ko-KR"/>
        </w:rPr>
        <w:t xml:space="preserve">Q25/16 agreed to send </w:t>
      </w:r>
      <w:ins w:id="651" w:author="Jeong Seong-Ho" w:date="2012-05-11T22:24:00Z">
        <w:r w:rsidR="00814FBA">
          <w:rPr>
            <w:rFonts w:eastAsia="Malgun Gothic" w:hint="eastAsia"/>
            <w:lang w:eastAsia="ko-KR"/>
          </w:rPr>
          <w:t xml:space="preserve">a </w:t>
        </w:r>
      </w:ins>
      <w:r w:rsidRPr="00C00E7D">
        <w:rPr>
          <w:rFonts w:eastAsia="Malgun Gothic" w:hint="eastAsia"/>
          <w:lang w:eastAsia="ko-KR"/>
        </w:rPr>
        <w:t>LS to CEN TC 225 to introduce our work</w:t>
      </w:r>
      <w:r>
        <w:rPr>
          <w:rFonts w:eastAsia="Malgun Gothic" w:hint="eastAsia"/>
          <w:lang w:eastAsia="ko-KR"/>
        </w:rPr>
        <w:t>s</w:t>
      </w:r>
      <w:r w:rsidRPr="00C00E7D">
        <w:rPr>
          <w:rFonts w:eastAsia="Malgun Gothic" w:hint="eastAsia"/>
          <w:lang w:eastAsia="ko-KR"/>
        </w:rPr>
        <w:t xml:space="preserve"> on OID and ID resolution area.</w:t>
      </w:r>
    </w:p>
    <w:p w14:paraId="286C91D9" w14:textId="77777777" w:rsidR="00195AD1" w:rsidRPr="00EE2AD6" w:rsidRDefault="00195AD1" w:rsidP="0026004E">
      <w:pPr>
        <w:pStyle w:val="Heading4"/>
        <w:numPr>
          <w:ilvl w:val="3"/>
          <w:numId w:val="3"/>
        </w:numPr>
      </w:pPr>
      <w:bookmarkStart w:id="652" w:name="_Toc324347036"/>
      <w:r w:rsidRPr="00ED0951">
        <w:rPr>
          <w:rFonts w:eastAsia="Malgun Gothic" w:hint="eastAsia"/>
          <w:lang w:eastAsia="ko-KR"/>
        </w:rPr>
        <w:t>Others</w:t>
      </w:r>
      <w:bookmarkEnd w:id="652"/>
    </w:p>
    <w:p w14:paraId="6823FEEE" w14:textId="77777777" w:rsidR="00950D24" w:rsidRPr="00950D24" w:rsidRDefault="001903E1" w:rsidP="00950D24">
      <w:pPr>
        <w:pStyle w:val="Headingib"/>
      </w:pPr>
      <w:hyperlink r:id="rId561"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868</w:t>
        </w:r>
      </w:hyperlink>
      <w:r w:rsidR="00950D24">
        <w:t xml:space="preserve"> </w:t>
      </w:r>
      <w:r w:rsidR="00950D24">
        <w:noBreakHyphen/>
        <w:t xml:space="preserve"> </w:t>
      </w:r>
      <w:r w:rsidR="00950D24" w:rsidRPr="00950D24">
        <w:t>Proposal for a new work item on the location information conversion for IoT applications and services</w:t>
      </w:r>
      <w:r w:rsidR="00950D24">
        <w:t xml:space="preserve"> [</w:t>
      </w:r>
      <w:r w:rsidR="00950D24" w:rsidRPr="00950D24">
        <w:t>China Telecom</w:t>
      </w:r>
      <w:r w:rsidR="00950D24">
        <w:t>]</w:t>
      </w:r>
    </w:p>
    <w:p w14:paraId="47F7ED24" w14:textId="6E417D6B" w:rsidR="00950D24" w:rsidRDefault="00195AD1" w:rsidP="00195AD1">
      <w:pPr>
        <w:rPr>
          <w:rFonts w:eastAsia="Malgun Gothic"/>
          <w:lang w:eastAsia="ko-KR"/>
        </w:rPr>
      </w:pPr>
      <w:r>
        <w:rPr>
          <w:rFonts w:eastAsia="Malgun Gothic" w:hint="eastAsia"/>
          <w:lang w:eastAsia="ko-KR"/>
        </w:rPr>
        <w:t xml:space="preserve">This contribution </w:t>
      </w:r>
      <w:ins w:id="653" w:author="Jeong Seong-Ho" w:date="2012-05-11T22:24:00Z">
        <w:r w:rsidR="00814FBA">
          <w:rPr>
            <w:rFonts w:eastAsia="Malgun Gothic" w:hint="eastAsia"/>
            <w:lang w:eastAsia="ko-KR"/>
          </w:rPr>
          <w:t xml:space="preserve">was </w:t>
        </w:r>
      </w:ins>
      <w:del w:id="654" w:author="Jeong Seong-Ho" w:date="2012-05-11T22:25:00Z">
        <w:r>
          <w:rPr>
            <w:rFonts w:eastAsia="Malgun Gothic" w:hint="eastAsia"/>
            <w:lang w:eastAsia="ko-KR"/>
          </w:rPr>
          <w:delText xml:space="preserve">also </w:delText>
        </w:r>
      </w:del>
      <w:r>
        <w:rPr>
          <w:rFonts w:eastAsia="Malgun Gothic" w:hint="eastAsia"/>
          <w:lang w:eastAsia="ko-KR"/>
        </w:rPr>
        <w:t xml:space="preserve">discussed in </w:t>
      </w:r>
      <w:ins w:id="655" w:author="Jeong Seong-Ho" w:date="2012-05-11T22:24:00Z">
        <w:r w:rsidR="00814FBA">
          <w:rPr>
            <w:rFonts w:eastAsia="Malgun Gothic" w:hint="eastAsia"/>
            <w:lang w:eastAsia="ko-KR"/>
          </w:rPr>
          <w:t xml:space="preserve">the joint </w:t>
        </w:r>
      </w:ins>
      <w:r>
        <w:rPr>
          <w:rFonts w:eastAsia="Malgun Gothic" w:hint="eastAsia"/>
          <w:lang w:eastAsia="ko-KR"/>
        </w:rPr>
        <w:t>Q22/16 and Q25/16</w:t>
      </w:r>
      <w:ins w:id="656" w:author="Jeong Seong-Ho" w:date="2012-05-11T22:24:00Z">
        <w:r>
          <w:rPr>
            <w:rFonts w:eastAsia="Malgun Gothic" w:hint="eastAsia"/>
            <w:lang w:eastAsia="ko-KR"/>
          </w:rPr>
          <w:t xml:space="preserve"> </w:t>
        </w:r>
        <w:r w:rsidR="00814FBA">
          <w:rPr>
            <w:rFonts w:eastAsia="Malgun Gothic" w:hint="eastAsia"/>
            <w:lang w:eastAsia="ko-KR"/>
          </w:rPr>
          <w:t>session</w:t>
        </w:r>
      </w:ins>
      <w:ins w:id="657" w:author="Jeong Seong-Ho" w:date="2012-05-14T17:48:00Z">
        <w:r>
          <w:rPr>
            <w:rFonts w:eastAsia="Malgun Gothic" w:hint="eastAsia"/>
            <w:lang w:eastAsia="ko-KR"/>
          </w:rPr>
          <w:t xml:space="preserve"> </w:t>
        </w:r>
      </w:ins>
      <w:ins w:id="658" w:author="Jeong Seong-Ho" w:date="2012-05-11T22:24:00Z">
        <w:r w:rsidR="00814FBA">
          <w:rPr>
            <w:rFonts w:eastAsia="Malgun Gothic" w:hint="eastAsia"/>
            <w:lang w:eastAsia="ko-KR"/>
          </w:rPr>
          <w:t xml:space="preserve">and it was </w:t>
        </w:r>
      </w:ins>
      <w:r>
        <w:rPr>
          <w:rFonts w:eastAsia="Malgun Gothic" w:hint="eastAsia"/>
          <w:lang w:eastAsia="ko-KR"/>
        </w:rPr>
        <w:t xml:space="preserve">found out that this might be just part of F.USN-ALI. It was agreed to launch </w:t>
      </w:r>
      <w:ins w:id="659" w:author="Jeong Seong-Ho" w:date="2012-05-11T22:25:00Z">
        <w:r w:rsidR="00814FBA">
          <w:rPr>
            <w:rFonts w:eastAsia="Malgun Gothic" w:hint="eastAsia"/>
            <w:lang w:eastAsia="ko-KR"/>
          </w:rPr>
          <w:t xml:space="preserve">a draft </w:t>
        </w:r>
      </w:ins>
      <w:r>
        <w:rPr>
          <w:rFonts w:eastAsia="Malgun Gothic" w:hint="eastAsia"/>
          <w:lang w:eastAsia="ko-KR"/>
        </w:rPr>
        <w:t xml:space="preserve">new </w:t>
      </w:r>
      <w:del w:id="660" w:author="Jeong Seong-Ho" w:date="2012-05-11T22:25:00Z">
        <w:r>
          <w:rPr>
            <w:rFonts w:eastAsia="Malgun Gothic" w:hint="eastAsia"/>
            <w:lang w:eastAsia="ko-KR"/>
          </w:rPr>
          <w:delText xml:space="preserve">draft </w:delText>
        </w:r>
      </w:del>
      <w:r>
        <w:rPr>
          <w:rFonts w:eastAsia="Malgun Gothic" w:hint="eastAsia"/>
          <w:lang w:eastAsia="ko-KR"/>
        </w:rPr>
        <w:t>Recommendation in Q22/16 with</w:t>
      </w:r>
      <w:ins w:id="661" w:author="Jeong Seong-Ho" w:date="2012-05-14T17:48:00Z">
        <w:r>
          <w:rPr>
            <w:rFonts w:eastAsia="Malgun Gothic" w:hint="eastAsia"/>
            <w:lang w:eastAsia="ko-KR"/>
          </w:rPr>
          <w:t xml:space="preserve"> </w:t>
        </w:r>
      </w:ins>
      <w:ins w:id="662" w:author="Jeong Seong-Ho" w:date="2012-05-11T22:25:00Z">
        <w:r w:rsidR="00814FBA">
          <w:rPr>
            <w:rFonts w:eastAsia="Malgun Gothic" w:hint="eastAsia"/>
            <w:lang w:eastAsia="ko-KR"/>
          </w:rPr>
          <w:t>a</w:t>
        </w:r>
        <w:r>
          <w:rPr>
            <w:rFonts w:eastAsia="Malgun Gothic" w:hint="eastAsia"/>
            <w:lang w:eastAsia="ko-KR"/>
          </w:rPr>
          <w:t xml:space="preserve"> </w:t>
        </w:r>
      </w:ins>
      <w:r>
        <w:rPr>
          <w:rFonts w:eastAsia="Malgun Gothic" w:hint="eastAsia"/>
          <w:lang w:eastAsia="ko-KR"/>
        </w:rPr>
        <w:t>clear scope to avoid any overlap with F.USN-ALI.</w:t>
      </w:r>
    </w:p>
    <w:p w14:paraId="0D516183" w14:textId="77777777" w:rsidR="00950D24" w:rsidRPr="00950D24" w:rsidRDefault="001903E1" w:rsidP="00950D24">
      <w:pPr>
        <w:pStyle w:val="Headingib"/>
      </w:pPr>
      <w:hyperlink r:id="rId562"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870</w:t>
        </w:r>
      </w:hyperlink>
      <w:r w:rsidR="00950D24">
        <w:t xml:space="preserve"> </w:t>
      </w:r>
      <w:r w:rsidR="00950D24">
        <w:noBreakHyphen/>
        <w:t xml:space="preserve"> </w:t>
      </w:r>
      <w:r w:rsidR="00950D24" w:rsidRPr="00950D24">
        <w:t>Proposal of a new working item on scenarios for service-oriented IoT</w:t>
      </w:r>
      <w:r w:rsidR="00950D24">
        <w:t xml:space="preserve"> [</w:t>
      </w:r>
      <w:r w:rsidR="00950D24" w:rsidRPr="00950D24">
        <w:t>China Telecom</w:t>
      </w:r>
      <w:r w:rsidR="00950D24">
        <w:t>]</w:t>
      </w:r>
    </w:p>
    <w:p w14:paraId="0616937E" w14:textId="77777777" w:rsidR="00950D24" w:rsidRDefault="00195AD1" w:rsidP="00195AD1">
      <w:pPr>
        <w:rPr>
          <w:rFonts w:eastAsia="Malgun Gothic"/>
          <w:lang w:eastAsia="ko-KR"/>
        </w:rPr>
      </w:pPr>
      <w:r>
        <w:rPr>
          <w:rFonts w:eastAsia="Malgun Gothic" w:hint="eastAsia"/>
          <w:lang w:eastAsia="ko-KR"/>
        </w:rPr>
        <w:t>It was withdrawn by the contributors and no discussion was made.</w:t>
      </w:r>
    </w:p>
    <w:p w14:paraId="2B250564" w14:textId="77777777" w:rsidR="00950D24" w:rsidRPr="00950D24" w:rsidRDefault="001903E1" w:rsidP="00950D24">
      <w:pPr>
        <w:pStyle w:val="Headingib"/>
      </w:pPr>
      <w:hyperlink r:id="rId563" w:history="1">
        <w:r w:rsidR="00950D24" w:rsidRPr="00950D24">
          <w:rPr>
            <w:rStyle w:val="Hyperlink"/>
            <w:rFonts w:hint="eastAsia"/>
          </w:rPr>
          <w:t xml:space="preserve">COM 16 </w:t>
        </w:r>
        <w:r w:rsidR="00950D24" w:rsidRPr="00950D24">
          <w:rPr>
            <w:rStyle w:val="Hyperlink"/>
          </w:rPr>
          <w:t>–</w:t>
        </w:r>
        <w:r w:rsidR="00950D24" w:rsidRPr="00950D24">
          <w:rPr>
            <w:rStyle w:val="Hyperlink"/>
            <w:rFonts w:hint="eastAsia"/>
          </w:rPr>
          <w:t xml:space="preserve"> C 924</w:t>
        </w:r>
      </w:hyperlink>
      <w:r w:rsidR="00950D24">
        <w:t xml:space="preserve"> </w:t>
      </w:r>
      <w:r w:rsidR="00950D24">
        <w:noBreakHyphen/>
        <w:t xml:space="preserve"> </w:t>
      </w:r>
      <w:r w:rsidR="00950D24" w:rsidRPr="00950D24">
        <w:t>Proposal for development of a new Recommendation on "Service requirements for Internet of Things (IoT)"</w:t>
      </w:r>
      <w:r w:rsidR="00950D24">
        <w:t xml:space="preserve"> [</w:t>
      </w:r>
      <w:r w:rsidR="00950D24" w:rsidRPr="00950D24">
        <w:rPr>
          <w:rFonts w:hint="eastAsia"/>
        </w:rPr>
        <w:t>ETRI</w:t>
      </w:r>
      <w:r w:rsidR="00950D24">
        <w:t>]</w:t>
      </w:r>
    </w:p>
    <w:p w14:paraId="464CA525" w14:textId="3F32777C" w:rsidR="00950D24" w:rsidRDefault="00195AD1" w:rsidP="00195AD1">
      <w:pPr>
        <w:rPr>
          <w:rFonts w:eastAsia="Malgun Gothic"/>
          <w:lang w:eastAsia="ko-KR"/>
        </w:rPr>
      </w:pPr>
      <w:r>
        <w:rPr>
          <w:rFonts w:eastAsia="Malgun Gothic" w:hint="eastAsia"/>
          <w:lang w:eastAsia="ko-KR"/>
        </w:rPr>
        <w:t xml:space="preserve">This contribution was reviewed in joint sessions with Q3/13 in IoT-GSI event along with </w:t>
      </w:r>
      <w:hyperlink r:id="rId564" w:history="1">
        <w:r w:rsidRPr="007A1ADA">
          <w:rPr>
            <w:rStyle w:val="Hyperlink"/>
            <w:rFonts w:hint="eastAsia"/>
            <w:lang w:eastAsia="ko-KR"/>
          </w:rPr>
          <w:t xml:space="preserve">IoT-GSI </w:t>
        </w:r>
        <w:r w:rsidRPr="007A1ADA">
          <w:rPr>
            <w:rStyle w:val="Hyperlink"/>
            <w:lang w:eastAsia="ko-KR"/>
          </w:rPr>
          <w:t>–</w:t>
        </w:r>
        <w:r w:rsidRPr="007A1ADA">
          <w:rPr>
            <w:rStyle w:val="Hyperlink"/>
            <w:rFonts w:hint="eastAsia"/>
            <w:lang w:eastAsia="ko-KR"/>
          </w:rPr>
          <w:t xml:space="preserve"> C 16</w:t>
        </w:r>
        <w:r>
          <w:rPr>
            <w:rStyle w:val="Hyperlink"/>
            <w:rFonts w:hint="eastAsia"/>
            <w:lang w:eastAsia="ko-KR"/>
          </w:rPr>
          <w:t>4</w:t>
        </w:r>
      </w:hyperlink>
      <w:r w:rsidRPr="009B0398">
        <w:rPr>
          <w:rFonts w:eastAsia="Malgun Gothic" w:hint="eastAsia"/>
          <w:lang w:eastAsia="ko-KR"/>
        </w:rPr>
        <w:t xml:space="preserve">, </w:t>
      </w:r>
      <w:hyperlink r:id="rId565" w:history="1">
        <w:r w:rsidRPr="007A1ADA">
          <w:rPr>
            <w:rStyle w:val="Hyperlink"/>
            <w:rFonts w:hint="eastAsia"/>
            <w:lang w:eastAsia="ko-KR"/>
          </w:rPr>
          <w:t xml:space="preserve">IoT-GSI </w:t>
        </w:r>
        <w:r w:rsidRPr="007A1ADA">
          <w:rPr>
            <w:rStyle w:val="Hyperlink"/>
            <w:lang w:eastAsia="ko-KR"/>
          </w:rPr>
          <w:t>–</w:t>
        </w:r>
        <w:r w:rsidRPr="007A1ADA">
          <w:rPr>
            <w:rStyle w:val="Hyperlink"/>
            <w:rFonts w:hint="eastAsia"/>
            <w:lang w:eastAsia="ko-KR"/>
          </w:rPr>
          <w:t xml:space="preserve"> C 165</w:t>
        </w:r>
      </w:hyperlink>
      <w:r w:rsidRPr="009B0398">
        <w:rPr>
          <w:rFonts w:eastAsia="Malgun Gothic" w:hint="eastAsia"/>
          <w:lang w:eastAsia="ko-KR"/>
        </w:rPr>
        <w:t xml:space="preserve"> and </w:t>
      </w:r>
      <w:hyperlink r:id="rId566" w:history="1">
        <w:r w:rsidRPr="007A1ADA">
          <w:rPr>
            <w:rStyle w:val="Hyperlink"/>
            <w:rFonts w:hint="eastAsia"/>
            <w:lang w:eastAsia="ko-KR"/>
          </w:rPr>
          <w:t xml:space="preserve">IoT-GSI </w:t>
        </w:r>
        <w:r w:rsidRPr="007A1ADA">
          <w:rPr>
            <w:rStyle w:val="Hyperlink"/>
            <w:lang w:eastAsia="ko-KR"/>
          </w:rPr>
          <w:t>–</w:t>
        </w:r>
        <w:r w:rsidRPr="007A1ADA">
          <w:rPr>
            <w:rStyle w:val="Hyperlink"/>
            <w:rFonts w:hint="eastAsia"/>
            <w:lang w:eastAsia="ko-KR"/>
          </w:rPr>
          <w:t xml:space="preserve"> C 16</w:t>
        </w:r>
        <w:r>
          <w:rPr>
            <w:rStyle w:val="Hyperlink"/>
            <w:rFonts w:hint="eastAsia"/>
            <w:lang w:eastAsia="ko-KR"/>
          </w:rPr>
          <w:t>6</w:t>
        </w:r>
      </w:hyperlink>
      <w:r w:rsidRPr="009B0398">
        <w:rPr>
          <w:rFonts w:eastAsia="Malgun Gothic" w:hint="eastAsia"/>
          <w:lang w:eastAsia="ko-KR"/>
        </w:rPr>
        <w:t>. After discussion, Q25/16 decided to develop it</w:t>
      </w:r>
      <w:r>
        <w:rPr>
          <w:rFonts w:eastAsia="Malgun Gothic" w:hint="eastAsia"/>
          <w:lang w:eastAsia="ko-KR"/>
        </w:rPr>
        <w:t>s</w:t>
      </w:r>
      <w:r w:rsidRPr="009B0398">
        <w:rPr>
          <w:rFonts w:eastAsia="Malgun Gothic" w:hint="eastAsia"/>
          <w:lang w:eastAsia="ko-KR"/>
        </w:rPr>
        <w:t xml:space="preserve"> own draft Recommendation </w:t>
      </w:r>
      <w:r>
        <w:rPr>
          <w:rFonts w:eastAsia="Malgun Gothic" w:hint="eastAsia"/>
          <w:lang w:eastAsia="ko-KR"/>
        </w:rPr>
        <w:t>focusing on the view point of IoT services and applications</w:t>
      </w:r>
      <w:r w:rsidRPr="009B0398">
        <w:rPr>
          <w:rFonts w:eastAsia="Malgun Gothic" w:hint="eastAsia"/>
          <w:lang w:eastAsia="ko-KR"/>
        </w:rPr>
        <w:t>.</w:t>
      </w:r>
      <w:r>
        <w:rPr>
          <w:rFonts w:eastAsia="Malgun Gothic" w:hint="eastAsia"/>
          <w:lang w:eastAsia="ko-KR"/>
        </w:rPr>
        <w:t xml:space="preserve"> </w:t>
      </w:r>
      <w:proofErr w:type="spellStart"/>
      <w:r>
        <w:rPr>
          <w:rFonts w:eastAsia="Malgun Gothic" w:hint="eastAsia"/>
          <w:lang w:eastAsia="ko-KR"/>
        </w:rPr>
        <w:t>Mr.</w:t>
      </w:r>
      <w:proofErr w:type="spellEnd"/>
      <w:r>
        <w:rPr>
          <w:rFonts w:eastAsia="Malgun Gothic" w:hint="eastAsia"/>
          <w:lang w:eastAsia="ko-KR"/>
        </w:rPr>
        <w:t xml:space="preserve"> </w:t>
      </w:r>
      <w:proofErr w:type="spellStart"/>
      <w:r>
        <w:rPr>
          <w:rFonts w:eastAsia="Malgun Gothic" w:hint="eastAsia"/>
          <w:lang w:eastAsia="ko-KR"/>
        </w:rPr>
        <w:t>Sangkeun</w:t>
      </w:r>
      <w:proofErr w:type="spellEnd"/>
      <w:r>
        <w:rPr>
          <w:rFonts w:eastAsia="Malgun Gothic" w:hint="eastAsia"/>
          <w:lang w:eastAsia="ko-KR"/>
        </w:rPr>
        <w:t xml:space="preserve"> Yoo (ETRI, Korea) </w:t>
      </w:r>
      <w:ins w:id="663" w:author="Jeong Seong-Ho" w:date="2012-05-11T22:26:00Z">
        <w:r w:rsidR="0043242E">
          <w:rPr>
            <w:rFonts w:eastAsia="Malgun Gothic" w:hint="eastAsia"/>
            <w:lang w:eastAsia="ko-KR"/>
          </w:rPr>
          <w:t xml:space="preserve">and </w:t>
        </w:r>
      </w:ins>
      <w:proofErr w:type="spellStart"/>
      <w:r>
        <w:rPr>
          <w:rFonts w:eastAsia="Malgun Gothic" w:hint="eastAsia"/>
          <w:lang w:eastAsia="ko-KR"/>
        </w:rPr>
        <w:t>Mr.</w:t>
      </w:r>
      <w:proofErr w:type="spellEnd"/>
      <w:r>
        <w:rPr>
          <w:rFonts w:eastAsia="Malgun Gothic" w:hint="eastAsia"/>
          <w:lang w:eastAsia="ko-KR"/>
        </w:rPr>
        <w:t xml:space="preserve"> Chiaki Ishikawa (YRP, Japan) were appointed as </w:t>
      </w:r>
      <w:ins w:id="664" w:author="Jeong Seong-Ho" w:date="2012-05-11T22:26:00Z">
        <w:r w:rsidR="0043242E">
          <w:rPr>
            <w:rFonts w:eastAsia="Malgun Gothic" w:hint="eastAsia"/>
            <w:lang w:eastAsia="ko-KR"/>
          </w:rPr>
          <w:t>co-</w:t>
        </w:r>
      </w:ins>
      <w:r>
        <w:rPr>
          <w:rFonts w:eastAsia="Malgun Gothic" w:hint="eastAsia"/>
          <w:lang w:eastAsia="ko-KR"/>
        </w:rPr>
        <w:t xml:space="preserve">editors for this </w:t>
      </w:r>
      <w:proofErr w:type="spellStart"/>
      <w:r>
        <w:rPr>
          <w:rFonts w:eastAsia="Malgun Gothic" w:hint="eastAsia"/>
          <w:lang w:eastAsia="ko-KR"/>
        </w:rPr>
        <w:t>H.IoT-reqts</w:t>
      </w:r>
      <w:proofErr w:type="spellEnd"/>
      <w:r>
        <w:rPr>
          <w:rFonts w:eastAsia="Malgun Gothic" w:hint="eastAsia"/>
          <w:lang w:eastAsia="ko-KR"/>
        </w:rPr>
        <w:t xml:space="preserve"> which is </w:t>
      </w:r>
      <w:ins w:id="665" w:author="Jeong Seong-Ho" w:date="2012-05-11T22:26:00Z">
        <w:r w:rsidR="0043242E">
          <w:rPr>
            <w:rFonts w:eastAsia="Malgun Gothic" w:hint="eastAsia"/>
            <w:lang w:eastAsia="ko-KR"/>
          </w:rPr>
          <w:t>en</w:t>
        </w:r>
      </w:ins>
      <w:r>
        <w:rPr>
          <w:rFonts w:eastAsia="Malgun Gothic" w:hint="eastAsia"/>
          <w:lang w:eastAsia="ko-KR"/>
        </w:rPr>
        <w:t xml:space="preserve">titled as </w:t>
      </w:r>
      <w:r>
        <w:rPr>
          <w:rFonts w:eastAsia="Malgun Gothic"/>
          <w:lang w:eastAsia="ko-KR"/>
        </w:rPr>
        <w:t>“</w:t>
      </w:r>
      <w:r>
        <w:rPr>
          <w:rFonts w:eastAsia="Malgun Gothic" w:hint="eastAsia"/>
          <w:lang w:eastAsia="ko-KR"/>
        </w:rPr>
        <w:t xml:space="preserve">Common service </w:t>
      </w:r>
      <w:r w:rsidRPr="0077167D">
        <w:rPr>
          <w:rFonts w:eastAsia="Malgun Gothic" w:hint="eastAsia"/>
          <w:lang w:eastAsia="ko-KR"/>
        </w:rPr>
        <w:t>r</w:t>
      </w:r>
      <w:r>
        <w:rPr>
          <w:rFonts w:hint="eastAsia"/>
          <w:lang w:eastAsia="ko-KR"/>
        </w:rPr>
        <w:t>equirements for Internet of Things (IoT) applications and services</w:t>
      </w:r>
      <w:r>
        <w:rPr>
          <w:rFonts w:eastAsia="Malgun Gothic" w:hint="eastAsia"/>
          <w:lang w:eastAsia="ko-KR"/>
        </w:rPr>
        <w:t>.</w:t>
      </w:r>
      <w:r>
        <w:rPr>
          <w:rFonts w:eastAsia="Malgun Gothic"/>
          <w:lang w:eastAsia="ko-KR"/>
        </w:rPr>
        <w:t>”</w:t>
      </w:r>
      <w:r>
        <w:rPr>
          <w:rFonts w:eastAsia="Malgun Gothic" w:hint="eastAsia"/>
          <w:lang w:eastAsia="ko-KR"/>
        </w:rPr>
        <w:t xml:space="preserve"> The initial text of </w:t>
      </w:r>
      <w:proofErr w:type="spellStart"/>
      <w:r>
        <w:rPr>
          <w:rFonts w:eastAsia="Malgun Gothic" w:hint="eastAsia"/>
          <w:lang w:eastAsia="ko-KR"/>
        </w:rPr>
        <w:t>H.IoT-reqts</w:t>
      </w:r>
      <w:proofErr w:type="spellEnd"/>
      <w:r>
        <w:rPr>
          <w:rFonts w:eastAsia="Malgun Gothic" w:hint="eastAsia"/>
          <w:lang w:eastAsia="ko-KR"/>
        </w:rPr>
        <w:t xml:space="preserve"> is contained in </w:t>
      </w:r>
      <w:hyperlink r:id="rId567" w:history="1">
        <w:r w:rsidRPr="009329B2">
          <w:rPr>
            <w:rStyle w:val="Hyperlink"/>
            <w:rFonts w:hint="eastAsia"/>
            <w:lang w:val="en-US" w:eastAsia="ko-KR"/>
          </w:rPr>
          <w:t xml:space="preserve">TD </w:t>
        </w:r>
        <w:r>
          <w:rPr>
            <w:rStyle w:val="Hyperlink"/>
            <w:rFonts w:hint="eastAsia"/>
            <w:lang w:val="en-US" w:eastAsia="ko-KR"/>
          </w:rPr>
          <w:t>7</w:t>
        </w:r>
        <w:r w:rsidRPr="007C4A61">
          <w:rPr>
            <w:rStyle w:val="Hyperlink"/>
            <w:rFonts w:eastAsia="Malgun Gothic" w:hint="eastAsia"/>
            <w:lang w:val="en-US" w:eastAsia="ko-KR"/>
          </w:rPr>
          <w:t>98</w:t>
        </w:r>
        <w:r>
          <w:rPr>
            <w:rStyle w:val="Hyperlink"/>
            <w:rFonts w:eastAsia="Malgun Gothic" w:hint="eastAsia"/>
            <w:lang w:val="en-US" w:eastAsia="ko-KR"/>
          </w:rPr>
          <w:t>R1</w:t>
        </w:r>
        <w:r w:rsidRPr="009329B2">
          <w:rPr>
            <w:rStyle w:val="Hyperlink"/>
            <w:rFonts w:hint="eastAsia"/>
            <w:lang w:val="en-US" w:eastAsia="ko-KR"/>
          </w:rPr>
          <w:t xml:space="preserve"> (</w:t>
        </w:r>
        <w:r>
          <w:rPr>
            <w:rStyle w:val="Hyperlink"/>
            <w:rFonts w:hint="eastAsia"/>
            <w:lang w:val="en-US" w:eastAsia="ko-KR"/>
          </w:rPr>
          <w:t>WP2</w:t>
        </w:r>
        <w:r w:rsidRPr="009329B2">
          <w:rPr>
            <w:rStyle w:val="Hyperlink"/>
            <w:rFonts w:hint="eastAsia"/>
            <w:lang w:val="en-US" w:eastAsia="ko-KR"/>
          </w:rPr>
          <w:t>/16)</w:t>
        </w:r>
      </w:hyperlink>
      <w:r>
        <w:rPr>
          <w:rFonts w:eastAsia="Malgun Gothic" w:hint="eastAsia"/>
          <w:lang w:eastAsia="ko-KR"/>
        </w:rPr>
        <w:t>.</w:t>
      </w:r>
    </w:p>
    <w:p w14:paraId="056851CA" w14:textId="77777777" w:rsidR="00950D24" w:rsidRPr="00950D24" w:rsidRDefault="001903E1" w:rsidP="00950D24">
      <w:pPr>
        <w:pStyle w:val="Headingib"/>
      </w:pPr>
      <w:hyperlink r:id="rId568" w:history="1">
        <w:r w:rsidR="00950D24" w:rsidRPr="00950D24">
          <w:rPr>
            <w:rStyle w:val="Hyperlink"/>
            <w:rFonts w:hint="eastAsia"/>
          </w:rPr>
          <w:t xml:space="preserve">IoT-GSI </w:t>
        </w:r>
        <w:r w:rsidR="00950D24" w:rsidRPr="00950D24">
          <w:rPr>
            <w:rStyle w:val="Hyperlink"/>
          </w:rPr>
          <w:t>–</w:t>
        </w:r>
        <w:r w:rsidR="00950D24" w:rsidRPr="00950D24">
          <w:rPr>
            <w:rStyle w:val="Hyperlink"/>
            <w:rFonts w:hint="eastAsia"/>
          </w:rPr>
          <w:t xml:space="preserve"> C 164</w:t>
        </w:r>
      </w:hyperlink>
      <w:r w:rsidR="00950D24">
        <w:t xml:space="preserve"> </w:t>
      </w:r>
      <w:r w:rsidR="00950D24">
        <w:noBreakHyphen/>
        <w:t xml:space="preserve"> </w:t>
      </w:r>
      <w:r w:rsidR="00950D24" w:rsidRPr="00950D24">
        <w:t>Proposal for the areas of key importance for the IoT</w:t>
      </w:r>
      <w:r w:rsidR="00950D24">
        <w:t xml:space="preserve"> [</w:t>
      </w:r>
      <w:r w:rsidR="00950D24" w:rsidRPr="00950D24">
        <w:rPr>
          <w:rFonts w:hint="eastAsia"/>
        </w:rPr>
        <w:t>NUPT</w:t>
      </w:r>
      <w:r w:rsidR="00950D24">
        <w:t>]</w:t>
      </w:r>
    </w:p>
    <w:p w14:paraId="0E166197" w14:textId="77777777" w:rsidR="00950D24" w:rsidRDefault="00195AD1" w:rsidP="00195AD1">
      <w:pPr>
        <w:rPr>
          <w:rFonts w:eastAsia="Malgun Gothic"/>
          <w:lang w:eastAsia="ko-KR"/>
        </w:rPr>
      </w:pPr>
      <w:r>
        <w:rPr>
          <w:rFonts w:eastAsia="Malgun Gothic" w:hint="eastAsia"/>
          <w:lang w:eastAsia="ko-KR"/>
        </w:rPr>
        <w:t>This contribution proposed additional text for t</w:t>
      </w:r>
      <w:r w:rsidRPr="00923B30">
        <w:rPr>
          <w:rFonts w:eastAsia="Malgun Gothic"/>
          <w:lang w:eastAsia="ko-KR"/>
        </w:rPr>
        <w:t>he areas of key importance from a requirements perspective</w:t>
      </w:r>
      <w:r>
        <w:rPr>
          <w:rFonts w:eastAsia="Malgun Gothic" w:hint="eastAsia"/>
          <w:lang w:eastAsia="ko-KR"/>
        </w:rPr>
        <w:t xml:space="preserve"> in clause 7 of </w:t>
      </w:r>
      <w:hyperlink r:id="rId569" w:history="1">
        <w:r w:rsidRPr="007A1ADA">
          <w:rPr>
            <w:rStyle w:val="Hyperlink"/>
            <w:rFonts w:hint="eastAsia"/>
            <w:lang w:eastAsia="ko-KR"/>
          </w:rPr>
          <w:t xml:space="preserve">IoT-GSI </w:t>
        </w:r>
        <w:r w:rsidRPr="007A1ADA">
          <w:rPr>
            <w:rStyle w:val="Hyperlink"/>
            <w:lang w:eastAsia="ko-KR"/>
          </w:rPr>
          <w:t>–</w:t>
        </w:r>
        <w:r w:rsidRPr="007A1ADA">
          <w:rPr>
            <w:rStyle w:val="Hyperlink"/>
            <w:rFonts w:hint="eastAsia"/>
            <w:lang w:eastAsia="ko-KR"/>
          </w:rPr>
          <w:t xml:space="preserve"> C 165</w:t>
        </w:r>
      </w:hyperlink>
      <w:r w:rsidRPr="009B0398">
        <w:rPr>
          <w:rFonts w:eastAsia="Malgun Gothic" w:hint="eastAsia"/>
          <w:lang w:eastAsia="ko-KR"/>
        </w:rPr>
        <w:t xml:space="preserve">. See discussion result of </w:t>
      </w:r>
      <w:hyperlink r:id="rId570" w:history="1">
        <w:r w:rsidRPr="000C7AFF">
          <w:rPr>
            <w:rStyle w:val="Hyperlink"/>
            <w:rFonts w:hint="eastAsia"/>
            <w:lang w:val="en-US" w:eastAsia="ko-KR"/>
          </w:rPr>
          <w:t xml:space="preserve">COM 16 </w:t>
        </w:r>
        <w:r w:rsidRPr="000C7AFF">
          <w:rPr>
            <w:rStyle w:val="Hyperlink"/>
            <w:lang w:val="en-US" w:eastAsia="ko-KR"/>
          </w:rPr>
          <w:t>–</w:t>
        </w:r>
        <w:r w:rsidRPr="000C7AFF">
          <w:rPr>
            <w:rStyle w:val="Hyperlink"/>
            <w:rFonts w:hint="eastAsia"/>
            <w:lang w:val="en-US" w:eastAsia="ko-KR"/>
          </w:rPr>
          <w:t xml:space="preserve"> C </w:t>
        </w:r>
        <w:r>
          <w:rPr>
            <w:rStyle w:val="Hyperlink"/>
            <w:rFonts w:hint="eastAsia"/>
            <w:lang w:val="en-US" w:eastAsia="ko-KR"/>
          </w:rPr>
          <w:t>924</w:t>
        </w:r>
      </w:hyperlink>
      <w:r>
        <w:rPr>
          <w:rFonts w:eastAsia="Malgun Gothic" w:hint="eastAsia"/>
          <w:lang w:eastAsia="ko-KR"/>
        </w:rPr>
        <w:t>.</w:t>
      </w:r>
    </w:p>
    <w:p w14:paraId="0BAAA1F8" w14:textId="77777777" w:rsidR="00950D24" w:rsidRPr="00950D24" w:rsidRDefault="001903E1" w:rsidP="00950D24">
      <w:pPr>
        <w:pStyle w:val="Headingib"/>
      </w:pPr>
      <w:hyperlink r:id="rId571" w:history="1">
        <w:r w:rsidR="00950D24" w:rsidRPr="00950D24">
          <w:rPr>
            <w:rStyle w:val="Hyperlink"/>
            <w:rFonts w:hint="eastAsia"/>
          </w:rPr>
          <w:t xml:space="preserve">IoT-GSI </w:t>
        </w:r>
        <w:r w:rsidR="00950D24" w:rsidRPr="00950D24">
          <w:rPr>
            <w:rStyle w:val="Hyperlink"/>
          </w:rPr>
          <w:t>–</w:t>
        </w:r>
        <w:r w:rsidR="00950D24" w:rsidRPr="00950D24">
          <w:rPr>
            <w:rStyle w:val="Hyperlink"/>
            <w:rFonts w:hint="eastAsia"/>
          </w:rPr>
          <w:t xml:space="preserve"> C 165</w:t>
        </w:r>
      </w:hyperlink>
      <w:r w:rsidR="00950D24">
        <w:t xml:space="preserve"> </w:t>
      </w:r>
      <w:r w:rsidR="00950D24">
        <w:noBreakHyphen/>
        <w:t xml:space="preserve"> </w:t>
      </w:r>
      <w:r w:rsidR="00950D24" w:rsidRPr="00950D24">
        <w:t>Proposal for the initiation of a new recommendation on the requirements of the IoT</w:t>
      </w:r>
      <w:r w:rsidR="00950D24">
        <w:t xml:space="preserve"> [</w:t>
      </w:r>
      <w:r w:rsidR="00950D24" w:rsidRPr="00950D24">
        <w:t>MIIT/CATR and CATT, NUPT, China Unicom and ZTE</w:t>
      </w:r>
      <w:r w:rsidR="00950D24">
        <w:t>]</w:t>
      </w:r>
    </w:p>
    <w:p w14:paraId="2C145ED8" w14:textId="0E1EA159" w:rsidR="00950D24" w:rsidRDefault="00195AD1" w:rsidP="00195AD1">
      <w:pPr>
        <w:rPr>
          <w:rFonts w:eastAsia="Malgun Gothic"/>
          <w:lang w:eastAsia="ko-KR"/>
        </w:rPr>
      </w:pPr>
      <w:r>
        <w:rPr>
          <w:rFonts w:eastAsia="Malgun Gothic" w:hint="eastAsia"/>
          <w:lang w:eastAsia="ko-KR"/>
        </w:rPr>
        <w:t xml:space="preserve">During the joint session with Q3/13, it was noticed that both group want to develop </w:t>
      </w:r>
      <w:ins w:id="666" w:author="Jeong Seong-Ho" w:date="2012-05-11T22:26:00Z">
        <w:r w:rsidR="000372C0">
          <w:rPr>
            <w:rFonts w:eastAsia="Malgun Gothic" w:hint="eastAsia"/>
            <w:lang w:eastAsia="ko-KR"/>
          </w:rPr>
          <w:t xml:space="preserve">a </w:t>
        </w:r>
      </w:ins>
      <w:r>
        <w:rPr>
          <w:rFonts w:eastAsia="Malgun Gothic" w:hint="eastAsia"/>
          <w:lang w:eastAsia="ko-KR"/>
        </w:rPr>
        <w:t xml:space="preserve">draft Recommendation for IoT requirements. Q25/16 believes that Q3/13 should focus on the view point of network evolution and Q25/16 should focus on the view point of services and applications. Both group felt that coordination through IoT-GSI events is necessary. </w:t>
      </w:r>
      <w:r w:rsidRPr="00923B30">
        <w:rPr>
          <w:rFonts w:eastAsia="Malgun Gothic" w:hint="eastAsia"/>
          <w:lang w:eastAsia="ko-KR"/>
        </w:rPr>
        <w:t xml:space="preserve">See discussion result of </w:t>
      </w:r>
      <w:hyperlink r:id="rId572" w:history="1">
        <w:r w:rsidRPr="000C7AFF">
          <w:rPr>
            <w:rStyle w:val="Hyperlink"/>
            <w:rFonts w:hint="eastAsia"/>
            <w:lang w:val="en-US" w:eastAsia="ko-KR"/>
          </w:rPr>
          <w:t xml:space="preserve">COM 16 </w:t>
        </w:r>
        <w:r w:rsidRPr="000C7AFF">
          <w:rPr>
            <w:rStyle w:val="Hyperlink"/>
            <w:lang w:val="en-US" w:eastAsia="ko-KR"/>
          </w:rPr>
          <w:t>–</w:t>
        </w:r>
        <w:r w:rsidRPr="000C7AFF">
          <w:rPr>
            <w:rStyle w:val="Hyperlink"/>
            <w:rFonts w:hint="eastAsia"/>
            <w:lang w:val="en-US" w:eastAsia="ko-KR"/>
          </w:rPr>
          <w:t xml:space="preserve"> C </w:t>
        </w:r>
        <w:r>
          <w:rPr>
            <w:rStyle w:val="Hyperlink"/>
            <w:rFonts w:hint="eastAsia"/>
            <w:lang w:val="en-US" w:eastAsia="ko-KR"/>
          </w:rPr>
          <w:t>924</w:t>
        </w:r>
      </w:hyperlink>
      <w:r>
        <w:rPr>
          <w:rFonts w:eastAsia="Malgun Gothic" w:hint="eastAsia"/>
          <w:lang w:eastAsia="ko-KR"/>
        </w:rPr>
        <w:t>.</w:t>
      </w:r>
    </w:p>
    <w:p w14:paraId="24873D57" w14:textId="77777777" w:rsidR="00950D24" w:rsidRPr="00950D24" w:rsidRDefault="001903E1" w:rsidP="00950D24">
      <w:pPr>
        <w:pStyle w:val="Headingib"/>
      </w:pPr>
      <w:hyperlink r:id="rId573" w:history="1">
        <w:r w:rsidR="00950D24" w:rsidRPr="00950D24">
          <w:rPr>
            <w:rStyle w:val="Hyperlink"/>
            <w:rFonts w:hint="eastAsia"/>
          </w:rPr>
          <w:t xml:space="preserve">IoT-GSI </w:t>
        </w:r>
        <w:r w:rsidR="00950D24" w:rsidRPr="00950D24">
          <w:rPr>
            <w:rStyle w:val="Hyperlink"/>
          </w:rPr>
          <w:t>–</w:t>
        </w:r>
        <w:r w:rsidR="00950D24" w:rsidRPr="00950D24">
          <w:rPr>
            <w:rStyle w:val="Hyperlink"/>
            <w:rFonts w:hint="eastAsia"/>
          </w:rPr>
          <w:t xml:space="preserve"> C 166</w:t>
        </w:r>
      </w:hyperlink>
      <w:r w:rsidR="00950D24">
        <w:t xml:space="preserve"> </w:t>
      </w:r>
      <w:r w:rsidR="00950D24">
        <w:noBreakHyphen/>
        <w:t xml:space="preserve"> </w:t>
      </w:r>
      <w:r w:rsidR="00950D24" w:rsidRPr="00950D24">
        <w:t>Proposal for the requirements of the IoT based on “Safe Smart Cities” use case</w:t>
      </w:r>
      <w:r w:rsidR="00950D24">
        <w:t xml:space="preserve"> [</w:t>
      </w:r>
      <w:r w:rsidR="00950D24" w:rsidRPr="00950D24">
        <w:rPr>
          <w:rFonts w:hint="eastAsia"/>
        </w:rPr>
        <w:t>NUPT</w:t>
      </w:r>
      <w:r w:rsidR="00950D24">
        <w:t>]</w:t>
      </w:r>
    </w:p>
    <w:p w14:paraId="73490746" w14:textId="77777777" w:rsidR="00950D24" w:rsidRDefault="00195AD1" w:rsidP="00195AD1">
      <w:pPr>
        <w:rPr>
          <w:rFonts w:eastAsia="Malgun Gothic"/>
          <w:lang w:eastAsia="ko-KR"/>
        </w:rPr>
      </w:pPr>
      <w:r>
        <w:rPr>
          <w:rFonts w:eastAsia="Malgun Gothic" w:hint="eastAsia"/>
          <w:lang w:eastAsia="ko-KR"/>
        </w:rPr>
        <w:t>This contribution proposed additional text for t</w:t>
      </w:r>
      <w:r w:rsidRPr="00923B30">
        <w:rPr>
          <w:rFonts w:eastAsia="Malgun Gothic"/>
          <w:lang w:eastAsia="ko-KR"/>
        </w:rPr>
        <w:t xml:space="preserve">he </w:t>
      </w:r>
      <w:r>
        <w:rPr>
          <w:rFonts w:eastAsia="Malgun Gothic" w:hint="eastAsia"/>
          <w:lang w:eastAsia="ko-KR"/>
        </w:rPr>
        <w:t>high level</w:t>
      </w:r>
      <w:r w:rsidRPr="00923B30">
        <w:rPr>
          <w:rFonts w:eastAsia="Malgun Gothic"/>
          <w:lang w:eastAsia="ko-KR"/>
        </w:rPr>
        <w:t xml:space="preserve"> requirements </w:t>
      </w:r>
      <w:r>
        <w:rPr>
          <w:rFonts w:eastAsia="Malgun Gothic" w:hint="eastAsia"/>
          <w:lang w:eastAsia="ko-KR"/>
        </w:rPr>
        <w:t xml:space="preserve">in clause 8 of </w:t>
      </w:r>
      <w:hyperlink r:id="rId574" w:history="1">
        <w:r w:rsidRPr="007A1ADA">
          <w:rPr>
            <w:rStyle w:val="Hyperlink"/>
            <w:rFonts w:hint="eastAsia"/>
            <w:lang w:eastAsia="ko-KR"/>
          </w:rPr>
          <w:t xml:space="preserve">IoT-GSI </w:t>
        </w:r>
        <w:r w:rsidRPr="007A1ADA">
          <w:rPr>
            <w:rStyle w:val="Hyperlink"/>
            <w:lang w:eastAsia="ko-KR"/>
          </w:rPr>
          <w:t>–</w:t>
        </w:r>
        <w:r w:rsidRPr="007A1ADA">
          <w:rPr>
            <w:rStyle w:val="Hyperlink"/>
            <w:rFonts w:hint="eastAsia"/>
            <w:lang w:eastAsia="ko-KR"/>
          </w:rPr>
          <w:t xml:space="preserve"> C 165</w:t>
        </w:r>
      </w:hyperlink>
      <w:r w:rsidRPr="00923B30">
        <w:rPr>
          <w:rFonts w:eastAsia="Malgun Gothic" w:hint="eastAsia"/>
          <w:lang w:eastAsia="ko-KR"/>
        </w:rPr>
        <w:t xml:space="preserve">. See discussion result of </w:t>
      </w:r>
      <w:hyperlink r:id="rId575" w:history="1">
        <w:r w:rsidRPr="000C7AFF">
          <w:rPr>
            <w:rStyle w:val="Hyperlink"/>
            <w:rFonts w:hint="eastAsia"/>
            <w:lang w:val="en-US" w:eastAsia="ko-KR"/>
          </w:rPr>
          <w:t xml:space="preserve">COM 16 </w:t>
        </w:r>
        <w:r w:rsidRPr="000C7AFF">
          <w:rPr>
            <w:rStyle w:val="Hyperlink"/>
            <w:lang w:val="en-US" w:eastAsia="ko-KR"/>
          </w:rPr>
          <w:t>–</w:t>
        </w:r>
        <w:r w:rsidRPr="000C7AFF">
          <w:rPr>
            <w:rStyle w:val="Hyperlink"/>
            <w:rFonts w:hint="eastAsia"/>
            <w:lang w:val="en-US" w:eastAsia="ko-KR"/>
          </w:rPr>
          <w:t xml:space="preserve"> C </w:t>
        </w:r>
        <w:r>
          <w:rPr>
            <w:rStyle w:val="Hyperlink"/>
            <w:rFonts w:hint="eastAsia"/>
            <w:lang w:val="en-US" w:eastAsia="ko-KR"/>
          </w:rPr>
          <w:t>924</w:t>
        </w:r>
      </w:hyperlink>
      <w:r>
        <w:rPr>
          <w:rFonts w:eastAsia="Malgun Gothic" w:hint="eastAsia"/>
          <w:lang w:eastAsia="ko-KR"/>
        </w:rPr>
        <w:t>.</w:t>
      </w:r>
    </w:p>
    <w:p w14:paraId="53A8EC02" w14:textId="77777777" w:rsidR="00950D24" w:rsidRPr="00950D24" w:rsidRDefault="001903E1" w:rsidP="00950D24">
      <w:pPr>
        <w:pStyle w:val="Headingib"/>
      </w:pPr>
      <w:hyperlink r:id="rId576" w:history="1">
        <w:r w:rsidR="00950D24" w:rsidRPr="00950D24">
          <w:rPr>
            <w:rStyle w:val="Hyperlink"/>
            <w:rFonts w:hint="eastAsia"/>
          </w:rPr>
          <w:t>TD 754 (WP2/16)</w:t>
        </w:r>
      </w:hyperlink>
      <w:r w:rsidR="00950D24">
        <w:t xml:space="preserve"> </w:t>
      </w:r>
      <w:r w:rsidR="00950D24">
        <w:noBreakHyphen/>
        <w:t xml:space="preserve"> </w:t>
      </w:r>
      <w:r w:rsidR="00950D24" w:rsidRPr="00950D24">
        <w:t>Information and actions from the Management Group of the MoU on e-business</w:t>
      </w:r>
      <w:r w:rsidR="00950D24">
        <w:t xml:space="preserve"> [</w:t>
      </w:r>
      <w:r w:rsidR="00950D24" w:rsidRPr="00950D24">
        <w:t>ITU-T representative to the MoU/MG on e-business</w:t>
      </w:r>
      <w:r w:rsidR="00950D24">
        <w:t>]</w:t>
      </w:r>
    </w:p>
    <w:p w14:paraId="1272F201" w14:textId="482089E1" w:rsidR="00195AD1" w:rsidRDefault="00195AD1" w:rsidP="00195AD1">
      <w:pPr>
        <w:rPr>
          <w:rFonts w:eastAsia="Malgun Gothic"/>
          <w:lang w:eastAsia="ko-KR"/>
        </w:rPr>
      </w:pPr>
      <w:r>
        <w:rPr>
          <w:rFonts w:eastAsia="Malgun Gothic" w:hint="eastAsia"/>
          <w:lang w:eastAsia="ko-KR"/>
        </w:rPr>
        <w:t xml:space="preserve">This TD informed that MoU/MG </w:t>
      </w:r>
      <w:r w:rsidRPr="00803103">
        <w:rPr>
          <w:rFonts w:eastAsia="Malgun Gothic"/>
          <w:lang w:eastAsia="ko-KR"/>
        </w:rPr>
        <w:t>recognizes that no single identification scheme for digital objects and other items will satisfy all business requirements</w:t>
      </w:r>
      <w:r>
        <w:rPr>
          <w:rFonts w:eastAsia="Malgun Gothic" w:hint="eastAsia"/>
          <w:lang w:eastAsia="ko-KR"/>
        </w:rPr>
        <w:t xml:space="preserve"> and </w:t>
      </w:r>
      <w:r w:rsidRPr="00803103">
        <w:rPr>
          <w:rFonts w:eastAsia="Malgun Gothic"/>
          <w:lang w:eastAsia="ko-KR"/>
        </w:rPr>
        <w:t>invites bodies responsible for identification schemes to ensure that their schemes and registration arrangements will accommodate interoperation with other schemes</w:t>
      </w:r>
      <w:r>
        <w:rPr>
          <w:rFonts w:eastAsia="Malgun Gothic" w:hint="eastAsia"/>
          <w:lang w:eastAsia="ko-KR"/>
        </w:rPr>
        <w:t>. Also, MoU/MG request</w:t>
      </w:r>
      <w:ins w:id="667" w:author="Jeong Seong-Ho" w:date="2012-05-11T22:28:00Z">
        <w:r w:rsidR="008D5806">
          <w:rPr>
            <w:rFonts w:eastAsia="Malgun Gothic" w:hint="eastAsia"/>
            <w:lang w:eastAsia="ko-KR"/>
          </w:rPr>
          <w:t>ed</w:t>
        </w:r>
      </w:ins>
      <w:r>
        <w:rPr>
          <w:rFonts w:eastAsia="Malgun Gothic" w:hint="eastAsia"/>
          <w:lang w:eastAsia="ko-KR"/>
        </w:rPr>
        <w:t xml:space="preserve"> to rely on ISO 3166 for country code.</w:t>
      </w:r>
    </w:p>
    <w:p w14:paraId="5EBACBB4" w14:textId="77777777" w:rsidR="00950D24" w:rsidRDefault="00195AD1" w:rsidP="00195AD1">
      <w:pPr>
        <w:rPr>
          <w:rFonts w:eastAsia="Malgun Gothic"/>
          <w:lang w:eastAsia="ko-KR"/>
        </w:rPr>
      </w:pPr>
      <w:r>
        <w:rPr>
          <w:rFonts w:eastAsia="Malgun Gothic" w:hint="eastAsia"/>
          <w:lang w:eastAsia="ko-KR"/>
        </w:rPr>
        <w:t>These are already reflected in output texts of H.642.1 and H.642.2.</w:t>
      </w:r>
    </w:p>
    <w:p w14:paraId="3F25B333" w14:textId="77777777" w:rsidR="00195AD1" w:rsidRPr="00EE2AD6" w:rsidRDefault="00195AD1" w:rsidP="0026004E">
      <w:pPr>
        <w:pStyle w:val="Heading3"/>
        <w:numPr>
          <w:ilvl w:val="2"/>
          <w:numId w:val="3"/>
        </w:numPr>
      </w:pPr>
      <w:bookmarkStart w:id="668" w:name="_Toc248113524"/>
      <w:bookmarkStart w:id="669" w:name="_Toc324347037"/>
      <w:bookmarkStart w:id="670" w:name="_Toc324451528"/>
      <w:r w:rsidRPr="00EE2AD6">
        <w:t>Intellectual property statements</w:t>
      </w:r>
      <w:bookmarkEnd w:id="668"/>
      <w:bookmarkEnd w:id="669"/>
      <w:bookmarkEnd w:id="670"/>
    </w:p>
    <w:p w14:paraId="24587A34" w14:textId="77777777" w:rsidR="00195AD1" w:rsidRPr="00EE2AD6" w:rsidRDefault="00195AD1" w:rsidP="00195AD1">
      <w:pPr>
        <w:rPr>
          <w:lang w:eastAsia="ja-JP"/>
        </w:rPr>
      </w:pPr>
      <w:r w:rsidRPr="000F4CD3">
        <w:t>No IPR statements were received at this meeting.</w:t>
      </w:r>
    </w:p>
    <w:p w14:paraId="7154EC16" w14:textId="77777777" w:rsidR="00195AD1" w:rsidRPr="00EE2AD6" w:rsidRDefault="00195AD1" w:rsidP="0026004E">
      <w:pPr>
        <w:pStyle w:val="Heading3"/>
        <w:numPr>
          <w:ilvl w:val="2"/>
          <w:numId w:val="3"/>
        </w:numPr>
      </w:pPr>
      <w:bookmarkStart w:id="671" w:name="_Toc248113525"/>
      <w:bookmarkStart w:id="672" w:name="_Toc324347038"/>
      <w:bookmarkStart w:id="673" w:name="_Toc324451529"/>
      <w:r w:rsidRPr="00EE2AD6">
        <w:t>Outgoing liaison statements</w:t>
      </w:r>
      <w:bookmarkEnd w:id="671"/>
      <w:bookmarkEnd w:id="672"/>
      <w:bookmarkEnd w:id="673"/>
    </w:p>
    <w:p w14:paraId="61F207F8" w14:textId="77777777" w:rsidR="00195AD1" w:rsidRPr="00483E99" w:rsidRDefault="00195AD1" w:rsidP="00195AD1">
      <w:r w:rsidRPr="00483E99">
        <w:t>The following LSs were prepared by the Question:</w:t>
      </w:r>
    </w:p>
    <w:p w14:paraId="1D28983A" w14:textId="77777777" w:rsidR="00195AD1" w:rsidRPr="00AE2957" w:rsidRDefault="001903E1" w:rsidP="0026004E">
      <w:pPr>
        <w:numPr>
          <w:ilvl w:val="0"/>
          <w:numId w:val="57"/>
        </w:numPr>
        <w:overflowPunct w:val="0"/>
        <w:autoSpaceDE w:val="0"/>
        <w:autoSpaceDN w:val="0"/>
        <w:adjustRightInd w:val="0"/>
        <w:ind w:left="567" w:hanging="567"/>
        <w:textAlignment w:val="baseline"/>
      </w:pPr>
      <w:hyperlink r:id="rId577" w:history="1">
        <w:r w:rsidR="00195AD1" w:rsidRPr="00112EEA">
          <w:rPr>
            <w:rStyle w:val="Hyperlink"/>
          </w:rPr>
          <w:t xml:space="preserve">TD </w:t>
        </w:r>
        <w:r w:rsidR="00195AD1" w:rsidRPr="00112EEA">
          <w:rPr>
            <w:rStyle w:val="Hyperlink"/>
            <w:rFonts w:eastAsia="Malgun Gothic" w:hint="eastAsia"/>
            <w:lang w:eastAsia="ko-KR"/>
          </w:rPr>
          <w:t>818</w:t>
        </w:r>
        <w:r w:rsidR="00195AD1">
          <w:rPr>
            <w:rStyle w:val="Hyperlink"/>
            <w:rFonts w:eastAsia="Malgun Gothic" w:hint="eastAsia"/>
            <w:lang w:eastAsia="ko-KR"/>
          </w:rPr>
          <w:t>R1</w:t>
        </w:r>
        <w:r w:rsidR="00195AD1" w:rsidRPr="00112EEA">
          <w:rPr>
            <w:rStyle w:val="Hyperlink"/>
          </w:rPr>
          <w:t>/WP</w:t>
        </w:r>
        <w:r w:rsidR="00195AD1" w:rsidRPr="00112EEA">
          <w:rPr>
            <w:rStyle w:val="Hyperlink"/>
            <w:rFonts w:eastAsia="Malgun Gothic" w:hint="eastAsia"/>
            <w:lang w:eastAsia="ko-KR"/>
          </w:rPr>
          <w:t>2</w:t>
        </w:r>
      </w:hyperlink>
      <w:r w:rsidR="00195AD1" w:rsidRPr="00483E99">
        <w:t xml:space="preserve">: </w:t>
      </w:r>
      <w:r w:rsidR="00195AD1" w:rsidRPr="00C14F59">
        <w:rPr>
          <w:rFonts w:eastAsia="Malgun Gothic" w:hint="eastAsia"/>
          <w:lang w:eastAsia="ko-KR"/>
        </w:rPr>
        <w:t xml:space="preserve">Reply </w:t>
      </w:r>
      <w:r w:rsidR="00195AD1" w:rsidRPr="005A3CC2">
        <w:t xml:space="preserve">LS </w:t>
      </w:r>
      <w:r w:rsidR="00195AD1" w:rsidRPr="00D34ADB">
        <w:rPr>
          <w:rFonts w:eastAsia="Malgun Gothic" w:hint="eastAsia"/>
          <w:lang w:eastAsia="ko-KR"/>
        </w:rPr>
        <w:t xml:space="preserve">to </w:t>
      </w:r>
      <w:r w:rsidR="00195AD1" w:rsidRPr="00C51E7A">
        <w:t>ISO/IEC JTC</w:t>
      </w:r>
      <w:r w:rsidR="00195AD1" w:rsidRPr="00C14F59">
        <w:rPr>
          <w:rFonts w:eastAsia="Malgun Gothic" w:hint="eastAsia"/>
          <w:lang w:eastAsia="ko-KR"/>
        </w:rPr>
        <w:t xml:space="preserve"> </w:t>
      </w:r>
      <w:r w:rsidR="00195AD1" w:rsidRPr="00C51E7A">
        <w:t>1/</w:t>
      </w:r>
      <w:r w:rsidR="00195AD1">
        <w:t>WG</w:t>
      </w:r>
      <w:r w:rsidR="00195AD1" w:rsidRPr="00C14F59">
        <w:rPr>
          <w:rFonts w:eastAsia="Malgun Gothic" w:hint="eastAsia"/>
          <w:lang w:eastAsia="ko-KR"/>
        </w:rPr>
        <w:t xml:space="preserve"> </w:t>
      </w:r>
      <w:r w:rsidR="00195AD1">
        <w:t>7</w:t>
      </w:r>
      <w:r w:rsidR="00195AD1" w:rsidRPr="00C14F59">
        <w:rPr>
          <w:rFonts w:eastAsia="Malgun Gothic" w:hint="eastAsia"/>
          <w:lang w:eastAsia="ko-KR"/>
        </w:rPr>
        <w:t xml:space="preserve"> on </w:t>
      </w:r>
      <w:r w:rsidR="00195AD1">
        <w:t>Sensor Network Management</w:t>
      </w:r>
    </w:p>
    <w:p w14:paraId="3964A876" w14:textId="77777777" w:rsidR="00195AD1" w:rsidRPr="00483E99" w:rsidRDefault="001903E1" w:rsidP="0026004E">
      <w:pPr>
        <w:numPr>
          <w:ilvl w:val="0"/>
          <w:numId w:val="57"/>
        </w:numPr>
        <w:overflowPunct w:val="0"/>
        <w:autoSpaceDE w:val="0"/>
        <w:autoSpaceDN w:val="0"/>
        <w:adjustRightInd w:val="0"/>
        <w:ind w:left="567" w:hanging="567"/>
        <w:textAlignment w:val="baseline"/>
      </w:pPr>
      <w:hyperlink r:id="rId578" w:history="1">
        <w:r w:rsidR="00195AD1" w:rsidRPr="00112EEA">
          <w:rPr>
            <w:rStyle w:val="Hyperlink"/>
          </w:rPr>
          <w:t xml:space="preserve">TD </w:t>
        </w:r>
        <w:r w:rsidR="00195AD1" w:rsidRPr="00112EEA">
          <w:rPr>
            <w:rStyle w:val="Hyperlink"/>
            <w:rFonts w:eastAsia="Malgun Gothic" w:hint="eastAsia"/>
            <w:lang w:eastAsia="ko-KR"/>
          </w:rPr>
          <w:t>817</w:t>
        </w:r>
        <w:r w:rsidR="00195AD1">
          <w:rPr>
            <w:rStyle w:val="Hyperlink"/>
            <w:rFonts w:eastAsia="Malgun Gothic" w:hint="eastAsia"/>
            <w:lang w:eastAsia="ko-KR"/>
          </w:rPr>
          <w:t>R1</w:t>
        </w:r>
        <w:r w:rsidR="00195AD1" w:rsidRPr="00112EEA">
          <w:rPr>
            <w:rStyle w:val="Hyperlink"/>
          </w:rPr>
          <w:t>/WP</w:t>
        </w:r>
        <w:r w:rsidR="00195AD1" w:rsidRPr="00112EEA">
          <w:rPr>
            <w:rStyle w:val="Hyperlink"/>
            <w:rFonts w:eastAsia="Malgun Gothic" w:hint="eastAsia"/>
            <w:lang w:eastAsia="ko-KR"/>
          </w:rPr>
          <w:t>2</w:t>
        </w:r>
      </w:hyperlink>
      <w:r w:rsidR="00195AD1" w:rsidRPr="00483E99">
        <w:t xml:space="preserve">: </w:t>
      </w:r>
      <w:r w:rsidR="00195AD1" w:rsidRPr="00164666">
        <w:t xml:space="preserve">LS </w:t>
      </w:r>
      <w:r w:rsidR="00195AD1" w:rsidRPr="00164666">
        <w:rPr>
          <w:rFonts w:eastAsia="Malgun Gothic" w:hint="eastAsia"/>
          <w:lang w:eastAsia="ko-KR"/>
        </w:rPr>
        <w:t>to</w:t>
      </w:r>
      <w:r w:rsidR="00195AD1" w:rsidRPr="00D34ADB">
        <w:rPr>
          <w:rFonts w:eastAsia="Malgun Gothic" w:hint="eastAsia"/>
          <w:lang w:eastAsia="ko-KR"/>
        </w:rPr>
        <w:t xml:space="preserve"> </w:t>
      </w:r>
      <w:r w:rsidR="00195AD1">
        <w:rPr>
          <w:rFonts w:eastAsia="Malgun Gothic" w:hint="eastAsia"/>
          <w:lang w:eastAsia="ko-KR"/>
        </w:rPr>
        <w:t>CEN TC 225 on OID resolution</w:t>
      </w:r>
    </w:p>
    <w:p w14:paraId="659F83F7" w14:textId="77777777" w:rsidR="00195AD1" w:rsidRPr="00EE2AD6" w:rsidRDefault="00195AD1" w:rsidP="0026004E">
      <w:pPr>
        <w:pStyle w:val="Heading3"/>
        <w:numPr>
          <w:ilvl w:val="2"/>
          <w:numId w:val="3"/>
        </w:numPr>
      </w:pPr>
      <w:bookmarkStart w:id="674" w:name="_Toc248113526"/>
      <w:bookmarkStart w:id="675" w:name="_Toc324347039"/>
      <w:bookmarkStart w:id="676" w:name="_Toc324451530"/>
      <w:r w:rsidRPr="00EE2AD6">
        <w:lastRenderedPageBreak/>
        <w:t>Work programme</w:t>
      </w:r>
      <w:bookmarkEnd w:id="674"/>
      <w:bookmarkEnd w:id="675"/>
      <w:bookmarkEnd w:id="676"/>
    </w:p>
    <w:p w14:paraId="3396976A" w14:textId="77777777" w:rsidR="00195AD1" w:rsidRPr="00061799" w:rsidRDefault="00195AD1" w:rsidP="0026004E">
      <w:pPr>
        <w:pStyle w:val="Heading4"/>
        <w:numPr>
          <w:ilvl w:val="3"/>
          <w:numId w:val="3"/>
        </w:numPr>
        <w:rPr>
          <w:rFonts w:eastAsia="Malgun Gothic"/>
          <w:lang w:eastAsia="ko-KR"/>
        </w:rPr>
      </w:pPr>
      <w:bookmarkStart w:id="677" w:name="_Toc248113527"/>
      <w:bookmarkStart w:id="678" w:name="_Toc324347040"/>
      <w:r w:rsidRPr="00EE2AD6">
        <w:t>Future work</w:t>
      </w:r>
      <w:bookmarkEnd w:id="677"/>
      <w:bookmarkEnd w:id="678"/>
    </w:p>
    <w:p w14:paraId="333B7A93" w14:textId="77777777" w:rsidR="00195AD1" w:rsidRPr="00244DAF" w:rsidRDefault="00195AD1" w:rsidP="00195AD1">
      <w:pPr>
        <w:rPr>
          <w:rFonts w:eastAsia="Malgun Gothic"/>
          <w:lang w:eastAsia="ko-KR"/>
        </w:rPr>
      </w:pPr>
      <w:r w:rsidRPr="00670A0A">
        <w:t xml:space="preserve">E-mail correspondences pertaining to the activities of this group are routinely conducted using the </w:t>
      </w:r>
      <w:hyperlink r:id="rId579" w:history="1">
        <w:r w:rsidRPr="00670A0A">
          <w:rPr>
            <w:rStyle w:val="Hyperlink"/>
          </w:rPr>
          <w:t>itu-sg16@lists.packetizer.com</w:t>
        </w:r>
      </w:hyperlink>
      <w:r w:rsidRPr="00670A0A">
        <w:t xml:space="preserve"> e-mail reflector hosted by </w:t>
      </w:r>
      <w:proofErr w:type="spellStart"/>
      <w:r w:rsidRPr="00670A0A">
        <w:t>Packetizer</w:t>
      </w:r>
      <w:proofErr w:type="spellEnd"/>
      <w:r w:rsidRPr="00670A0A">
        <w:t xml:space="preserve">. Those wishing to subscribe or unsubscribe to this email reflector should follow the instructions at </w:t>
      </w:r>
      <w:hyperlink r:id="rId580" w:history="1">
        <w:r w:rsidRPr="004C10AE">
          <w:rPr>
            <w:rStyle w:val="Hyperlink"/>
          </w:rPr>
          <w:t>http://lists.packetizer.com/mailman/listinfo/itu-sg16</w:t>
        </w:r>
      </w:hyperlink>
      <w:r w:rsidRPr="00670A0A">
        <w:t>.</w:t>
      </w:r>
    </w:p>
    <w:p w14:paraId="0BDA34AB" w14:textId="77777777" w:rsidR="00195AD1" w:rsidRPr="00EE2AD6" w:rsidRDefault="00195AD1" w:rsidP="00195AD1">
      <w:r w:rsidRPr="00EC4ABF">
        <w:t>Rapporteur group documentation can be found in the external FTP server for Q</w:t>
      </w:r>
      <w:r w:rsidRPr="00061799">
        <w:rPr>
          <w:rFonts w:eastAsia="Malgun Gothic" w:hint="eastAsia"/>
          <w:lang w:eastAsia="ko-KR"/>
        </w:rPr>
        <w:t>25</w:t>
      </w:r>
      <w:r w:rsidRPr="00EC4ABF">
        <w:t xml:space="preserve">/16 located at </w:t>
      </w:r>
      <w:hyperlink r:id="rId581" w:history="1">
        <w:r w:rsidRPr="00EC4ABF">
          <w:rPr>
            <w:rStyle w:val="Hyperlink"/>
          </w:rPr>
          <w:t>http://ftp3.itu.int/av-arch/</w:t>
        </w:r>
        <w:r w:rsidRPr="00061799">
          <w:rPr>
            <w:rStyle w:val="Hyperlink"/>
            <w:rFonts w:eastAsia="Malgun Gothic" w:hint="eastAsia"/>
            <w:lang w:eastAsia="ko-KR"/>
          </w:rPr>
          <w:t>avc</w:t>
        </w:r>
        <w:r w:rsidRPr="00EC4ABF">
          <w:rPr>
            <w:rStyle w:val="Hyperlink"/>
          </w:rPr>
          <w:t>-site</w:t>
        </w:r>
      </w:hyperlink>
      <w:r w:rsidRPr="00EC4ABF">
        <w:t>.</w:t>
      </w:r>
    </w:p>
    <w:p w14:paraId="4D2340BD" w14:textId="77777777" w:rsidR="00195AD1" w:rsidRPr="006C5123" w:rsidRDefault="00195AD1" w:rsidP="00195AD1">
      <w:pPr>
        <w:rPr>
          <w:rFonts w:eastAsia="Malgun Gothic"/>
          <w:lang w:eastAsia="ko-KR"/>
        </w:rPr>
      </w:pPr>
      <w:r w:rsidRPr="006C5123">
        <w:t xml:space="preserve">The meeting agreed to start work on the following </w:t>
      </w:r>
      <w:r w:rsidRPr="006C5123">
        <w:rPr>
          <w:u w:val="single"/>
        </w:rPr>
        <w:t>new</w:t>
      </w:r>
      <w:r w:rsidRPr="006C5123">
        <w:t xml:space="preserve"> work items</w:t>
      </w:r>
      <w:r w:rsidRPr="00912A23">
        <w:rPr>
          <w:rFonts w:eastAsia="Malgun Gothic" w:hint="eastAsia"/>
          <w:lang w:eastAsia="ko-KR"/>
        </w:rPr>
        <w:t xml:space="preserve"> (three of them were agreed at the last Rapporteur meeting in February)</w:t>
      </w:r>
      <w:r w:rsidRPr="006C5123">
        <w:t>:</w:t>
      </w:r>
    </w:p>
    <w:p w14:paraId="5C776A7A" w14:textId="77777777" w:rsidR="00195AD1" w:rsidRPr="006C5123" w:rsidRDefault="00195AD1" w:rsidP="0026004E">
      <w:pPr>
        <w:numPr>
          <w:ilvl w:val="0"/>
          <w:numId w:val="56"/>
        </w:numPr>
        <w:overflowPunct w:val="0"/>
        <w:autoSpaceDE w:val="0"/>
        <w:autoSpaceDN w:val="0"/>
        <w:adjustRightInd w:val="0"/>
        <w:ind w:left="567" w:hanging="567"/>
        <w:textAlignment w:val="baseline"/>
      </w:pPr>
      <w:r w:rsidRPr="00912A23">
        <w:rPr>
          <w:rFonts w:eastAsia="Malgun Gothic" w:hint="eastAsia"/>
          <w:lang w:eastAsia="ko-KR"/>
        </w:rPr>
        <w:t>H.USN-WQA</w:t>
      </w:r>
      <w:r w:rsidRPr="006C5123">
        <w:t xml:space="preserve"> “Requirements of water quality assessment services in USN”</w:t>
      </w:r>
    </w:p>
    <w:p w14:paraId="6C3C9FA9" w14:textId="77777777" w:rsidR="00195AD1" w:rsidRPr="006C5123" w:rsidRDefault="00195AD1" w:rsidP="0026004E">
      <w:pPr>
        <w:numPr>
          <w:ilvl w:val="0"/>
          <w:numId w:val="56"/>
        </w:numPr>
        <w:overflowPunct w:val="0"/>
        <w:autoSpaceDE w:val="0"/>
        <w:autoSpaceDN w:val="0"/>
        <w:adjustRightInd w:val="0"/>
        <w:ind w:left="567" w:hanging="567"/>
        <w:textAlignment w:val="baseline"/>
      </w:pPr>
      <w:proofErr w:type="spellStart"/>
      <w:r w:rsidRPr="00912A23">
        <w:rPr>
          <w:rFonts w:eastAsia="Malgun Gothic" w:hint="eastAsia"/>
          <w:lang w:eastAsia="ko-KR"/>
        </w:rPr>
        <w:t>H.IoT</w:t>
      </w:r>
      <w:proofErr w:type="spellEnd"/>
      <w:r w:rsidRPr="00912A23">
        <w:rPr>
          <w:rFonts w:eastAsia="Malgun Gothic" w:hint="eastAsia"/>
          <w:lang w:eastAsia="ko-KR"/>
        </w:rPr>
        <w:t>-ID</w:t>
      </w:r>
      <w:r w:rsidRPr="006C5123">
        <w:t xml:space="preserve"> “Requirements</w:t>
      </w:r>
      <w:r w:rsidRPr="006C5123">
        <w:rPr>
          <w:rFonts w:eastAsia="Malgun Gothic"/>
          <w:lang w:eastAsia="ko-KR"/>
        </w:rPr>
        <w:t xml:space="preserve"> and common characteristics of IoT identifier for IoT service</w:t>
      </w:r>
      <w:r w:rsidRPr="006C5123">
        <w:t>”</w:t>
      </w:r>
    </w:p>
    <w:p w14:paraId="6CC61253" w14:textId="77777777" w:rsidR="00195AD1" w:rsidRPr="006C5123" w:rsidRDefault="00195AD1" w:rsidP="0026004E">
      <w:pPr>
        <w:numPr>
          <w:ilvl w:val="0"/>
          <w:numId w:val="56"/>
        </w:numPr>
        <w:overflowPunct w:val="0"/>
        <w:autoSpaceDE w:val="0"/>
        <w:autoSpaceDN w:val="0"/>
        <w:adjustRightInd w:val="0"/>
        <w:ind w:left="567" w:hanging="567"/>
        <w:textAlignment w:val="baseline"/>
      </w:pPr>
      <w:proofErr w:type="spellStart"/>
      <w:r w:rsidRPr="00912A23">
        <w:rPr>
          <w:rFonts w:eastAsia="Malgun Gothic" w:hint="eastAsia"/>
          <w:lang w:eastAsia="ko-KR"/>
        </w:rPr>
        <w:t>H.WoT</w:t>
      </w:r>
      <w:proofErr w:type="spellEnd"/>
      <w:r w:rsidRPr="00912A23">
        <w:rPr>
          <w:rFonts w:eastAsia="Malgun Gothic" w:hint="eastAsia"/>
          <w:lang w:eastAsia="ko-KR"/>
        </w:rPr>
        <w:t xml:space="preserve">-SA </w:t>
      </w:r>
      <w:r w:rsidRPr="00912A23">
        <w:rPr>
          <w:rFonts w:eastAsia="Malgun Gothic"/>
          <w:lang w:eastAsia="ko-KR"/>
        </w:rPr>
        <w:t>“</w:t>
      </w:r>
      <w:r w:rsidRPr="006C5123">
        <w:rPr>
          <w:rFonts w:eastAsia="Malgun Gothic"/>
          <w:lang w:eastAsia="ko-KR"/>
        </w:rPr>
        <w:t>Web of Things service architecture</w:t>
      </w:r>
      <w:r w:rsidRPr="00912A23">
        <w:rPr>
          <w:rFonts w:eastAsia="Malgun Gothic"/>
          <w:lang w:eastAsia="ko-KR"/>
        </w:rPr>
        <w:t>”</w:t>
      </w:r>
    </w:p>
    <w:p w14:paraId="05B9E4A1" w14:textId="77777777" w:rsidR="00195AD1" w:rsidRPr="00670A0A" w:rsidRDefault="00195AD1" w:rsidP="0026004E">
      <w:pPr>
        <w:numPr>
          <w:ilvl w:val="0"/>
          <w:numId w:val="56"/>
        </w:numPr>
        <w:overflowPunct w:val="0"/>
        <w:autoSpaceDE w:val="0"/>
        <w:autoSpaceDN w:val="0"/>
        <w:adjustRightInd w:val="0"/>
        <w:ind w:left="567" w:hanging="567"/>
        <w:textAlignment w:val="baseline"/>
        <w:rPr>
          <w:rFonts w:eastAsia="Malgun Gothic"/>
          <w:lang w:eastAsia="ko-KR"/>
        </w:rPr>
      </w:pPr>
      <w:proofErr w:type="spellStart"/>
      <w:r>
        <w:rPr>
          <w:rFonts w:eastAsia="Malgun Gothic" w:hint="eastAsia"/>
          <w:lang w:eastAsia="ko-KR"/>
        </w:rPr>
        <w:t>H.IoT-reqts</w:t>
      </w:r>
      <w:proofErr w:type="spellEnd"/>
      <w:r>
        <w:rPr>
          <w:rFonts w:eastAsia="Malgun Gothic" w:hint="eastAsia"/>
          <w:lang w:eastAsia="ko-KR"/>
        </w:rPr>
        <w:t xml:space="preserve"> </w:t>
      </w:r>
      <w:r>
        <w:rPr>
          <w:rFonts w:eastAsia="Malgun Gothic"/>
          <w:lang w:eastAsia="ko-KR"/>
        </w:rPr>
        <w:t>“</w:t>
      </w:r>
      <w:r>
        <w:rPr>
          <w:rFonts w:eastAsia="Malgun Gothic" w:hint="eastAsia"/>
          <w:lang w:eastAsia="ko-KR"/>
        </w:rPr>
        <w:t xml:space="preserve">Common service </w:t>
      </w:r>
      <w:r w:rsidRPr="00DB34AA">
        <w:rPr>
          <w:rFonts w:eastAsia="Malgun Gothic" w:hint="eastAsia"/>
          <w:lang w:eastAsia="ko-KR"/>
        </w:rPr>
        <w:t>r</w:t>
      </w:r>
      <w:r>
        <w:rPr>
          <w:rFonts w:hint="eastAsia"/>
          <w:lang w:eastAsia="ko-KR"/>
        </w:rPr>
        <w:t>equirements for Internet of Things (IoT) applications and services</w:t>
      </w:r>
      <w:r>
        <w:rPr>
          <w:rFonts w:eastAsia="Malgun Gothic"/>
          <w:lang w:eastAsia="ko-KR"/>
        </w:rPr>
        <w:t>”</w:t>
      </w:r>
    </w:p>
    <w:p w14:paraId="4784AC4F" w14:textId="77777777" w:rsidR="00195AD1" w:rsidRPr="00EE2AD6" w:rsidRDefault="00195AD1" w:rsidP="00195AD1">
      <w:pPr>
        <w:keepNext/>
      </w:pPr>
      <w:r w:rsidRPr="00EE2AD6">
        <w:t>The currently open work items for Q</w:t>
      </w:r>
      <w:r w:rsidRPr="00061799">
        <w:rPr>
          <w:rFonts w:eastAsia="Malgun Gothic" w:hint="eastAsia"/>
          <w:lang w:eastAsia="ko-KR"/>
        </w:rPr>
        <w:t>25</w:t>
      </w:r>
      <w:r w:rsidRPr="00EE2AD6">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22"/>
        <w:gridCol w:w="2839"/>
        <w:gridCol w:w="2977"/>
        <w:gridCol w:w="1134"/>
        <w:gridCol w:w="1375"/>
      </w:tblGrid>
      <w:tr w:rsidR="00195AD1" w:rsidRPr="00950D24" w14:paraId="6A46A853" w14:textId="77777777" w:rsidTr="00056797">
        <w:trPr>
          <w:tblHeader/>
          <w:jc w:val="center"/>
        </w:trPr>
        <w:tc>
          <w:tcPr>
            <w:tcW w:w="1522" w:type="dxa"/>
            <w:tcBorders>
              <w:top w:val="single" w:sz="12" w:space="0" w:color="auto"/>
              <w:bottom w:val="single" w:sz="12" w:space="0" w:color="auto"/>
            </w:tcBorders>
            <w:shd w:val="clear" w:color="auto" w:fill="auto"/>
            <w:vAlign w:val="center"/>
          </w:tcPr>
          <w:p w14:paraId="47D338E7" w14:textId="77777777" w:rsidR="00195AD1" w:rsidRPr="00950D24" w:rsidRDefault="00195AD1" w:rsidP="00195AD1">
            <w:pPr>
              <w:pStyle w:val="Tablehead"/>
            </w:pPr>
            <w:r w:rsidRPr="00950D24">
              <w:t>Acronym</w:t>
            </w:r>
          </w:p>
        </w:tc>
        <w:tc>
          <w:tcPr>
            <w:tcW w:w="2839" w:type="dxa"/>
            <w:tcBorders>
              <w:top w:val="single" w:sz="12" w:space="0" w:color="auto"/>
              <w:bottom w:val="single" w:sz="12" w:space="0" w:color="auto"/>
            </w:tcBorders>
            <w:shd w:val="clear" w:color="auto" w:fill="auto"/>
            <w:vAlign w:val="center"/>
          </w:tcPr>
          <w:p w14:paraId="0D3AC678" w14:textId="77777777" w:rsidR="00195AD1" w:rsidRPr="00950D24" w:rsidRDefault="00195AD1" w:rsidP="00195AD1">
            <w:pPr>
              <w:pStyle w:val="Tablehead"/>
            </w:pPr>
            <w:r w:rsidRPr="00950D24">
              <w:t>Title</w:t>
            </w:r>
          </w:p>
        </w:tc>
        <w:tc>
          <w:tcPr>
            <w:tcW w:w="2977" w:type="dxa"/>
            <w:tcBorders>
              <w:top w:val="single" w:sz="12" w:space="0" w:color="auto"/>
              <w:bottom w:val="single" w:sz="12" w:space="0" w:color="auto"/>
            </w:tcBorders>
            <w:shd w:val="clear" w:color="auto" w:fill="auto"/>
            <w:vAlign w:val="center"/>
          </w:tcPr>
          <w:p w14:paraId="22DCA730" w14:textId="77777777" w:rsidR="00195AD1" w:rsidRPr="00950D24" w:rsidRDefault="00195AD1" w:rsidP="00195AD1">
            <w:pPr>
              <w:pStyle w:val="Tablehead"/>
            </w:pPr>
            <w:r w:rsidRPr="00950D24">
              <w:t>Editor</w:t>
            </w:r>
          </w:p>
        </w:tc>
        <w:tc>
          <w:tcPr>
            <w:tcW w:w="1134" w:type="dxa"/>
            <w:tcBorders>
              <w:top w:val="single" w:sz="12" w:space="0" w:color="auto"/>
              <w:bottom w:val="single" w:sz="12" w:space="0" w:color="auto"/>
            </w:tcBorders>
            <w:shd w:val="clear" w:color="auto" w:fill="auto"/>
            <w:vAlign w:val="center"/>
          </w:tcPr>
          <w:p w14:paraId="06069BC1" w14:textId="77777777" w:rsidR="00195AD1" w:rsidRPr="00950D24" w:rsidRDefault="00195AD1" w:rsidP="00056797">
            <w:pPr>
              <w:pStyle w:val="Tablehead"/>
            </w:pPr>
            <w:r w:rsidRPr="00950D24">
              <w:t>Consent</w:t>
            </w:r>
          </w:p>
        </w:tc>
        <w:tc>
          <w:tcPr>
            <w:tcW w:w="1375" w:type="dxa"/>
            <w:tcBorders>
              <w:top w:val="single" w:sz="12" w:space="0" w:color="auto"/>
              <w:bottom w:val="single" w:sz="12" w:space="0" w:color="auto"/>
            </w:tcBorders>
            <w:shd w:val="clear" w:color="auto" w:fill="auto"/>
            <w:vAlign w:val="center"/>
          </w:tcPr>
          <w:p w14:paraId="4692013F" w14:textId="77777777" w:rsidR="00195AD1" w:rsidRPr="00950D24" w:rsidRDefault="00195AD1" w:rsidP="00195AD1">
            <w:pPr>
              <w:pStyle w:val="Tablehead"/>
            </w:pPr>
            <w:r w:rsidRPr="00950D24">
              <w:t>Reference</w:t>
            </w:r>
          </w:p>
        </w:tc>
      </w:tr>
      <w:tr w:rsidR="00195AD1" w:rsidRPr="00950D24" w14:paraId="5EFBBD0C" w14:textId="77777777" w:rsidTr="00056797">
        <w:trPr>
          <w:jc w:val="center"/>
        </w:trPr>
        <w:tc>
          <w:tcPr>
            <w:tcW w:w="1522" w:type="dxa"/>
            <w:shd w:val="clear" w:color="auto" w:fill="auto"/>
          </w:tcPr>
          <w:p w14:paraId="33B45B35" w14:textId="77777777" w:rsidR="00195AD1" w:rsidRPr="00950D24" w:rsidRDefault="00195AD1" w:rsidP="00195AD1">
            <w:pPr>
              <w:pStyle w:val="Tabletext"/>
              <w:rPr>
                <w:rFonts w:eastAsia="Malgun Gothic"/>
                <w:lang w:eastAsia="ko-KR"/>
              </w:rPr>
            </w:pPr>
            <w:r w:rsidRPr="00950D24">
              <w:rPr>
                <w:rFonts w:eastAsia="Malgun Gothic" w:hint="eastAsia"/>
                <w:lang w:eastAsia="ko-KR"/>
              </w:rPr>
              <w:t>F.USN-CC</w:t>
            </w:r>
          </w:p>
        </w:tc>
        <w:tc>
          <w:tcPr>
            <w:tcW w:w="2839" w:type="dxa"/>
            <w:shd w:val="clear" w:color="auto" w:fill="auto"/>
          </w:tcPr>
          <w:p w14:paraId="291BDF0A" w14:textId="77777777" w:rsidR="00195AD1" w:rsidRPr="00950D24" w:rsidRDefault="00195AD1" w:rsidP="00195AD1">
            <w:pPr>
              <w:pStyle w:val="Tabletext"/>
              <w:rPr>
                <w:rFonts w:eastAsia="Malgun Gothic"/>
                <w:lang w:eastAsia="ko-KR"/>
              </w:rPr>
            </w:pPr>
            <w:r w:rsidRPr="00950D24">
              <w:rPr>
                <w:rFonts w:eastAsia="Malgun Gothic"/>
                <w:lang w:eastAsia="ko-KR"/>
              </w:rPr>
              <w:t>Deployment guideline of ubiquitous sensor network (USN) applications and services for mitigating climate change</w:t>
            </w:r>
          </w:p>
        </w:tc>
        <w:tc>
          <w:tcPr>
            <w:tcW w:w="2977" w:type="dxa"/>
            <w:shd w:val="clear" w:color="auto" w:fill="auto"/>
          </w:tcPr>
          <w:p w14:paraId="2D4853DB" w14:textId="77777777" w:rsidR="00195AD1" w:rsidRPr="00950D24" w:rsidRDefault="00195AD1" w:rsidP="00195AD1">
            <w:pPr>
              <w:pStyle w:val="Tabletext"/>
              <w:rPr>
                <w:rFonts w:eastAsia="Malgun Gothic"/>
                <w:lang w:eastAsia="ko-KR"/>
              </w:rPr>
            </w:pPr>
            <w:r w:rsidRPr="00950D24">
              <w:rPr>
                <w:rFonts w:eastAsia="Malgun Gothic" w:hint="eastAsia"/>
                <w:lang w:eastAsia="ko-KR"/>
              </w:rPr>
              <w:t>Jeongil YIM</w:t>
            </w:r>
            <w:r w:rsidRPr="00950D24">
              <w:rPr>
                <w:rFonts w:eastAsia="Malgun Gothic"/>
                <w:lang w:eastAsia="ko-KR"/>
              </w:rPr>
              <w:br/>
            </w:r>
            <w:r w:rsidRPr="00950D24">
              <w:rPr>
                <w:rFonts w:eastAsia="Malgun Gothic" w:hint="eastAsia"/>
                <w:lang w:eastAsia="ko-KR"/>
              </w:rPr>
              <w:t>(</w:t>
            </w:r>
            <w:hyperlink r:id="rId582" w:history="1">
              <w:r w:rsidRPr="00950D24">
                <w:rPr>
                  <w:rStyle w:val="Hyperlink"/>
                  <w:rFonts w:eastAsia="Malgun Gothic" w:hint="eastAsia"/>
                  <w:sz w:val="22"/>
                  <w:szCs w:val="22"/>
                  <w:lang w:eastAsia="ko-KR"/>
                </w:rPr>
                <w:t>jiyim@etri.re.kr</w:t>
              </w:r>
            </w:hyperlink>
            <w:r w:rsidRPr="00950D24">
              <w:rPr>
                <w:rFonts w:eastAsia="Malgun Gothic" w:hint="eastAsia"/>
                <w:lang w:eastAsia="ko-KR"/>
              </w:rPr>
              <w:t>)</w:t>
            </w:r>
          </w:p>
          <w:p w14:paraId="4AC5CE80" w14:textId="77777777" w:rsidR="00195AD1" w:rsidRPr="00950D24" w:rsidRDefault="00195AD1" w:rsidP="00195AD1">
            <w:pPr>
              <w:pStyle w:val="Tabletext"/>
              <w:rPr>
                <w:rFonts w:eastAsia="Malgun Gothic"/>
                <w:lang w:eastAsia="ko-KR"/>
              </w:rPr>
            </w:pPr>
            <w:r w:rsidRPr="00950D24">
              <w:rPr>
                <w:rFonts w:eastAsia="Malgun Gothic" w:hint="eastAsia"/>
                <w:lang w:eastAsia="ko-KR"/>
              </w:rPr>
              <w:t>Eunsook Kim</w:t>
            </w:r>
            <w:r w:rsidRPr="00950D24">
              <w:rPr>
                <w:rFonts w:eastAsia="Malgun Gothic"/>
                <w:lang w:eastAsia="ko-KR"/>
              </w:rPr>
              <w:br/>
            </w:r>
            <w:r w:rsidRPr="00950D24">
              <w:rPr>
                <w:rFonts w:eastAsia="Malgun Gothic" w:hint="eastAsia"/>
                <w:lang w:eastAsia="ko-KR"/>
              </w:rPr>
              <w:t>(</w:t>
            </w:r>
            <w:hyperlink r:id="rId583" w:history="1">
              <w:r w:rsidRPr="00950D24">
                <w:rPr>
                  <w:rStyle w:val="Hyperlink"/>
                  <w:rFonts w:eastAsia="Malgun Gothic" w:hint="eastAsia"/>
                  <w:sz w:val="22"/>
                  <w:szCs w:val="22"/>
                  <w:lang w:eastAsia="ko-KR"/>
                </w:rPr>
                <w:t>eunah@etri.re.kr</w:t>
              </w:r>
            </w:hyperlink>
            <w:r w:rsidRPr="00950D24">
              <w:rPr>
                <w:rFonts w:eastAsia="Malgun Gothic" w:hint="eastAsia"/>
                <w:lang w:eastAsia="ko-KR"/>
              </w:rPr>
              <w:t>)</w:t>
            </w:r>
          </w:p>
        </w:tc>
        <w:tc>
          <w:tcPr>
            <w:tcW w:w="1134" w:type="dxa"/>
            <w:shd w:val="clear" w:color="auto" w:fill="auto"/>
          </w:tcPr>
          <w:p w14:paraId="218FEB74" w14:textId="77777777" w:rsidR="00195AD1" w:rsidRPr="00950D24" w:rsidRDefault="00056797" w:rsidP="00195AD1">
            <w:pPr>
              <w:pStyle w:val="Tabletext"/>
              <w:tabs>
                <w:tab w:val="clear" w:pos="284"/>
              </w:tabs>
              <w:jc w:val="center"/>
              <w:rPr>
                <w:rFonts w:eastAsia="Malgun Gothic"/>
                <w:lang w:eastAsia="ko-KR"/>
              </w:rPr>
            </w:pPr>
            <w:r>
              <w:rPr>
                <w:rFonts w:eastAsia="Malgun Gothic"/>
                <w:lang w:eastAsia="ko-KR"/>
              </w:rPr>
              <w:t>2012-05</w:t>
            </w:r>
          </w:p>
        </w:tc>
        <w:tc>
          <w:tcPr>
            <w:tcW w:w="1375" w:type="dxa"/>
            <w:shd w:val="clear" w:color="auto" w:fill="auto"/>
          </w:tcPr>
          <w:p w14:paraId="29488AA6" w14:textId="77777777" w:rsidR="00195AD1" w:rsidRPr="00950D24" w:rsidRDefault="001903E1" w:rsidP="00195AD1">
            <w:pPr>
              <w:pStyle w:val="Tabletext"/>
              <w:jc w:val="center"/>
              <w:rPr>
                <w:highlight w:val="yellow"/>
              </w:rPr>
            </w:pPr>
            <w:hyperlink r:id="rId584" w:history="1">
              <w:r w:rsidR="00195AD1" w:rsidRPr="00950D24">
                <w:rPr>
                  <w:rStyle w:val="Hyperlink"/>
                  <w:rFonts w:eastAsia="Malgun Gothic" w:hint="eastAsia"/>
                  <w:sz w:val="22"/>
                  <w:szCs w:val="22"/>
                  <w:lang w:eastAsia="ko-KR"/>
                </w:rPr>
                <w:t>TD 487R1 (PLEN/16)</w:t>
              </w:r>
            </w:hyperlink>
          </w:p>
        </w:tc>
      </w:tr>
      <w:tr w:rsidR="00056797" w:rsidRPr="00950D24" w14:paraId="2E9F545B" w14:textId="77777777" w:rsidTr="00056797">
        <w:trPr>
          <w:jc w:val="center"/>
        </w:trPr>
        <w:tc>
          <w:tcPr>
            <w:tcW w:w="1522" w:type="dxa"/>
            <w:shd w:val="clear" w:color="auto" w:fill="auto"/>
          </w:tcPr>
          <w:p w14:paraId="7A905EC8" w14:textId="77777777" w:rsidR="00056797" w:rsidRPr="00950D24" w:rsidRDefault="00056797" w:rsidP="00195AD1">
            <w:pPr>
              <w:pStyle w:val="Tabletext"/>
              <w:rPr>
                <w:rFonts w:eastAsia="Malgun Gothic"/>
                <w:lang w:eastAsia="ko-KR"/>
              </w:rPr>
            </w:pPr>
            <w:r w:rsidRPr="00950D24">
              <w:rPr>
                <w:rFonts w:eastAsia="Malgun Gothic" w:hint="eastAsia"/>
                <w:lang w:eastAsia="ko-KR"/>
              </w:rPr>
              <w:t>F.USN-SM</w:t>
            </w:r>
          </w:p>
        </w:tc>
        <w:tc>
          <w:tcPr>
            <w:tcW w:w="2839" w:type="dxa"/>
            <w:shd w:val="clear" w:color="auto" w:fill="auto"/>
          </w:tcPr>
          <w:p w14:paraId="0F910E4D"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Capabilities of ubiquitous sensor networks (USN) for supporting requirements of smart metering application and services systems</w:t>
            </w:r>
          </w:p>
        </w:tc>
        <w:tc>
          <w:tcPr>
            <w:tcW w:w="2977" w:type="dxa"/>
            <w:shd w:val="clear" w:color="auto" w:fill="auto"/>
          </w:tcPr>
          <w:p w14:paraId="4ADE6C2D" w14:textId="77777777" w:rsidR="00056797" w:rsidRPr="00950D24" w:rsidRDefault="00056797" w:rsidP="00195AD1">
            <w:pPr>
              <w:pStyle w:val="Tabletext"/>
              <w:rPr>
                <w:rFonts w:eastAsia="Malgun Gothic"/>
                <w:lang w:eastAsia="ko-KR"/>
              </w:rPr>
            </w:pPr>
            <w:proofErr w:type="spellStart"/>
            <w:r w:rsidRPr="00950D24">
              <w:rPr>
                <w:rFonts w:eastAsia="Malgun Gothic" w:hint="eastAsia"/>
                <w:lang w:eastAsia="ko-KR"/>
              </w:rPr>
              <w:t>Younghwan</w:t>
            </w:r>
            <w:proofErr w:type="spellEnd"/>
            <w:r w:rsidRPr="00950D24">
              <w:rPr>
                <w:rFonts w:eastAsia="Malgun Gothic" w:hint="eastAsia"/>
                <w:lang w:eastAsia="ko-KR"/>
              </w:rPr>
              <w:t xml:space="preserve"> CHOI</w:t>
            </w:r>
            <w:r w:rsidRPr="00950D24">
              <w:rPr>
                <w:rFonts w:eastAsia="Malgun Gothic" w:hint="eastAsia"/>
                <w:lang w:eastAsia="ko-KR"/>
              </w:rPr>
              <w:br/>
              <w:t>(</w:t>
            </w:r>
            <w:hyperlink r:id="rId585" w:history="1">
              <w:r w:rsidRPr="00950D24">
                <w:rPr>
                  <w:rStyle w:val="Hyperlink"/>
                  <w:rFonts w:eastAsia="Malgun Gothic" w:hint="eastAsia"/>
                  <w:sz w:val="22"/>
                  <w:szCs w:val="22"/>
                  <w:lang w:eastAsia="ko-KR"/>
                </w:rPr>
                <w:t>yhc@etri.re.kr</w:t>
              </w:r>
            </w:hyperlink>
            <w:r w:rsidRPr="00950D24">
              <w:rPr>
                <w:rFonts w:eastAsia="Malgun Gothic" w:hint="eastAsia"/>
                <w:lang w:eastAsia="ko-KR"/>
              </w:rPr>
              <w:t>)</w:t>
            </w:r>
          </w:p>
          <w:p w14:paraId="51E8C9C5" w14:textId="77777777" w:rsidR="00056797" w:rsidRPr="00950D24" w:rsidRDefault="00056797" w:rsidP="00195AD1">
            <w:pPr>
              <w:pStyle w:val="Tabletext"/>
              <w:rPr>
                <w:rFonts w:eastAsia="Malgun Gothic"/>
                <w:lang w:eastAsia="ko-KR"/>
              </w:rPr>
            </w:pPr>
            <w:r w:rsidRPr="00950D24">
              <w:rPr>
                <w:rFonts w:eastAsia="Malgun Gothic" w:hint="eastAsia"/>
                <w:lang w:eastAsia="ko-KR"/>
              </w:rPr>
              <w:t>Hyoung Jun K</w:t>
            </w:r>
            <w:r w:rsidRPr="00950D24">
              <w:rPr>
                <w:rFonts w:eastAsia="Malgun Gothic"/>
                <w:lang w:eastAsia="ko-KR"/>
              </w:rPr>
              <w:t>i</w:t>
            </w:r>
            <w:r w:rsidRPr="00950D24">
              <w:rPr>
                <w:rFonts w:eastAsia="Malgun Gothic" w:hint="eastAsia"/>
                <w:lang w:eastAsia="ko-KR"/>
              </w:rPr>
              <w:t>m</w:t>
            </w:r>
            <w:r w:rsidRPr="00950D24">
              <w:rPr>
                <w:rFonts w:eastAsia="Malgun Gothic" w:hint="eastAsia"/>
                <w:lang w:eastAsia="ko-KR"/>
              </w:rPr>
              <w:br/>
              <w:t>(</w:t>
            </w:r>
            <w:hyperlink r:id="rId586" w:history="1">
              <w:r w:rsidRPr="00950D24">
                <w:rPr>
                  <w:rStyle w:val="Hyperlink"/>
                  <w:rFonts w:eastAsia="Malgun Gothic" w:hint="eastAsia"/>
                  <w:sz w:val="22"/>
                  <w:szCs w:val="22"/>
                  <w:lang w:eastAsia="ko-KR"/>
                </w:rPr>
                <w:t>khj@etri.re.kr</w:t>
              </w:r>
            </w:hyperlink>
            <w:r w:rsidRPr="00950D24">
              <w:rPr>
                <w:rFonts w:eastAsia="Malgun Gothic" w:hint="eastAsia"/>
                <w:lang w:eastAsia="ko-KR"/>
              </w:rPr>
              <w:t>)</w:t>
            </w:r>
          </w:p>
        </w:tc>
        <w:tc>
          <w:tcPr>
            <w:tcW w:w="1134" w:type="dxa"/>
            <w:shd w:val="clear" w:color="auto" w:fill="auto"/>
          </w:tcPr>
          <w:p w14:paraId="6A917915" w14:textId="77777777" w:rsidR="00056797" w:rsidRPr="00950D24" w:rsidRDefault="00056797" w:rsidP="003C0C3E">
            <w:pPr>
              <w:pStyle w:val="Tabletext"/>
              <w:tabs>
                <w:tab w:val="clear" w:pos="284"/>
              </w:tabs>
              <w:jc w:val="center"/>
              <w:rPr>
                <w:rFonts w:eastAsia="Malgun Gothic"/>
                <w:lang w:eastAsia="ko-KR"/>
              </w:rPr>
            </w:pPr>
            <w:r>
              <w:rPr>
                <w:rFonts w:eastAsia="Malgun Gothic"/>
                <w:lang w:eastAsia="ko-KR"/>
              </w:rPr>
              <w:t>2012-05</w:t>
            </w:r>
          </w:p>
        </w:tc>
        <w:tc>
          <w:tcPr>
            <w:tcW w:w="1375" w:type="dxa"/>
            <w:shd w:val="clear" w:color="auto" w:fill="auto"/>
          </w:tcPr>
          <w:p w14:paraId="69DF17C2" w14:textId="77777777" w:rsidR="00056797" w:rsidRPr="00950D24" w:rsidRDefault="001903E1" w:rsidP="00195AD1">
            <w:pPr>
              <w:pStyle w:val="Tabletext"/>
              <w:jc w:val="center"/>
              <w:rPr>
                <w:rFonts w:eastAsia="Malgun Gothic"/>
                <w:highlight w:val="yellow"/>
                <w:lang w:eastAsia="ko-KR"/>
              </w:rPr>
            </w:pPr>
            <w:hyperlink r:id="rId587" w:history="1">
              <w:r w:rsidR="00056797" w:rsidRPr="00950D24">
                <w:rPr>
                  <w:rStyle w:val="Hyperlink"/>
                  <w:rFonts w:eastAsia="Malgun Gothic" w:hint="eastAsia"/>
                  <w:sz w:val="22"/>
                  <w:szCs w:val="22"/>
                  <w:lang w:eastAsia="ko-KR"/>
                </w:rPr>
                <w:t>TD 488R2 (PLEN/16)</w:t>
              </w:r>
            </w:hyperlink>
          </w:p>
        </w:tc>
      </w:tr>
      <w:tr w:rsidR="00056797" w:rsidRPr="00950D24" w14:paraId="64827591" w14:textId="77777777" w:rsidTr="00056797">
        <w:trPr>
          <w:jc w:val="center"/>
        </w:trPr>
        <w:tc>
          <w:tcPr>
            <w:tcW w:w="1522" w:type="dxa"/>
            <w:shd w:val="clear" w:color="auto" w:fill="auto"/>
          </w:tcPr>
          <w:p w14:paraId="3173E999" w14:textId="77777777" w:rsidR="00056797" w:rsidRPr="00950D24" w:rsidRDefault="00056797" w:rsidP="00195AD1">
            <w:pPr>
              <w:pStyle w:val="Tabletext"/>
              <w:rPr>
                <w:rFonts w:eastAsia="Malgun Gothic"/>
                <w:lang w:eastAsia="ko-KR"/>
              </w:rPr>
            </w:pPr>
            <w:r w:rsidRPr="00950D24">
              <w:rPr>
                <w:rFonts w:eastAsia="Malgun Gothic"/>
                <w:lang w:eastAsia="ko-KR"/>
              </w:rPr>
              <w:t>F.USN-NRP</w:t>
            </w:r>
          </w:p>
        </w:tc>
        <w:tc>
          <w:tcPr>
            <w:tcW w:w="2839" w:type="dxa"/>
            <w:shd w:val="clear" w:color="auto" w:fill="auto"/>
          </w:tcPr>
          <w:p w14:paraId="46D55172"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 xml:space="preserve">Requirements of </w:t>
            </w:r>
            <w:r w:rsidRPr="00950D24">
              <w:rPr>
                <w:rFonts w:eastAsia="Malgun Gothic" w:hint="eastAsia"/>
                <w:lang w:eastAsia="ko-KR"/>
              </w:rPr>
              <w:t xml:space="preserve">ubiquitous </w:t>
            </w:r>
            <w:r w:rsidRPr="00950D24">
              <w:rPr>
                <w:rFonts w:eastAsia="Malgun Gothic"/>
                <w:lang w:eastAsia="ko-KR"/>
              </w:rPr>
              <w:t>network robot platform to support USN applications and services</w:t>
            </w:r>
          </w:p>
        </w:tc>
        <w:tc>
          <w:tcPr>
            <w:tcW w:w="2977" w:type="dxa"/>
            <w:shd w:val="clear" w:color="auto" w:fill="auto"/>
          </w:tcPr>
          <w:p w14:paraId="00A26B78" w14:textId="77777777" w:rsidR="00056797" w:rsidRPr="00056797" w:rsidRDefault="00056797" w:rsidP="00195AD1">
            <w:pPr>
              <w:pStyle w:val="Tabletext"/>
              <w:rPr>
                <w:rFonts w:eastAsia="Malgun Gothic"/>
                <w:lang w:val="fr-FR" w:eastAsia="ko-KR"/>
              </w:rPr>
            </w:pPr>
            <w:r w:rsidRPr="00056797">
              <w:rPr>
                <w:rFonts w:eastAsia="Malgun Gothic"/>
                <w:lang w:val="fr-FR" w:eastAsia="ko-KR"/>
              </w:rPr>
              <w:t xml:space="preserve">Youichi </w:t>
            </w:r>
            <w:proofErr w:type="gramStart"/>
            <w:r w:rsidRPr="00056797">
              <w:rPr>
                <w:rFonts w:eastAsia="Malgun Gothic"/>
                <w:lang w:val="fr-FR" w:eastAsia="ko-KR"/>
              </w:rPr>
              <w:t>Takashima</w:t>
            </w:r>
            <w:proofErr w:type="gramEnd"/>
            <w:r w:rsidRPr="00056797">
              <w:rPr>
                <w:rFonts w:eastAsia="Malgun Gothic" w:hint="eastAsia"/>
                <w:lang w:val="fr-FR" w:eastAsia="ko-KR"/>
              </w:rPr>
              <w:br/>
              <w:t>(</w:t>
            </w:r>
            <w:hyperlink r:id="rId588" w:history="1">
              <w:r w:rsidRPr="00056797">
                <w:rPr>
                  <w:rStyle w:val="Hyperlink"/>
                  <w:rFonts w:eastAsia="Malgun Gothic"/>
                  <w:sz w:val="22"/>
                  <w:szCs w:val="22"/>
                  <w:lang w:val="fr-FR" w:eastAsia="ko-KR"/>
                </w:rPr>
                <w:t>takashima.youichi@lab.ntt.co.jp</w:t>
              </w:r>
            </w:hyperlink>
            <w:r w:rsidRPr="00056797">
              <w:rPr>
                <w:rFonts w:eastAsia="Malgun Gothic" w:hint="eastAsia"/>
                <w:lang w:val="fr-FR" w:eastAsia="ko-KR"/>
              </w:rPr>
              <w:t>)</w:t>
            </w:r>
          </w:p>
        </w:tc>
        <w:tc>
          <w:tcPr>
            <w:tcW w:w="1134" w:type="dxa"/>
            <w:shd w:val="clear" w:color="auto" w:fill="auto"/>
          </w:tcPr>
          <w:p w14:paraId="72018107"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January 2013</w:t>
            </w:r>
          </w:p>
        </w:tc>
        <w:tc>
          <w:tcPr>
            <w:tcW w:w="1375" w:type="dxa"/>
            <w:shd w:val="clear" w:color="auto" w:fill="auto"/>
          </w:tcPr>
          <w:p w14:paraId="3EBFF0B7" w14:textId="77777777" w:rsidR="00056797" w:rsidRPr="00950D24" w:rsidRDefault="001903E1" w:rsidP="00195AD1">
            <w:pPr>
              <w:pStyle w:val="Tabletext"/>
              <w:jc w:val="center"/>
              <w:rPr>
                <w:rFonts w:eastAsia="Malgun Gothic"/>
                <w:highlight w:val="yellow"/>
                <w:lang w:eastAsia="ko-KR"/>
              </w:rPr>
            </w:pPr>
            <w:hyperlink r:id="rId589" w:history="1">
              <w:r w:rsidR="00056797" w:rsidRPr="00950D24">
                <w:rPr>
                  <w:rStyle w:val="Hyperlink"/>
                  <w:rFonts w:eastAsia="Malgun Gothic"/>
                  <w:sz w:val="22"/>
                  <w:szCs w:val="22"/>
                  <w:lang w:eastAsia="ko-KR"/>
                </w:rPr>
                <w:t xml:space="preserve">TD </w:t>
              </w:r>
              <w:r w:rsidR="00056797" w:rsidRPr="00950D24">
                <w:rPr>
                  <w:rStyle w:val="Hyperlink"/>
                  <w:rFonts w:eastAsia="Malgun Gothic" w:hint="eastAsia"/>
                  <w:sz w:val="22"/>
                  <w:szCs w:val="22"/>
                  <w:lang w:eastAsia="ko-KR"/>
                </w:rPr>
                <w:t>797 (</w:t>
              </w:r>
              <w:r w:rsidR="00056797" w:rsidRPr="00950D24">
                <w:rPr>
                  <w:rStyle w:val="Hyperlink"/>
                  <w:rFonts w:eastAsia="Malgun Gothic"/>
                  <w:sz w:val="22"/>
                  <w:szCs w:val="22"/>
                  <w:lang w:eastAsia="ko-KR"/>
                </w:rPr>
                <w:t>WP</w:t>
              </w:r>
              <w:r w:rsidR="00056797" w:rsidRPr="00950D24">
                <w:rPr>
                  <w:rStyle w:val="Hyperlink"/>
                  <w:rFonts w:eastAsia="Malgun Gothic" w:hint="eastAsia"/>
                  <w:sz w:val="22"/>
                  <w:szCs w:val="22"/>
                  <w:lang w:eastAsia="ko-KR"/>
                </w:rPr>
                <w:t>2/16)</w:t>
              </w:r>
            </w:hyperlink>
          </w:p>
        </w:tc>
      </w:tr>
      <w:tr w:rsidR="00056797" w:rsidRPr="00950D24" w14:paraId="3E2B4645" w14:textId="77777777" w:rsidTr="00056797">
        <w:trPr>
          <w:jc w:val="center"/>
        </w:trPr>
        <w:tc>
          <w:tcPr>
            <w:tcW w:w="1522" w:type="dxa"/>
            <w:shd w:val="clear" w:color="auto" w:fill="auto"/>
          </w:tcPr>
          <w:p w14:paraId="7BE53AC0" w14:textId="77777777" w:rsidR="00056797" w:rsidRPr="00950D24" w:rsidRDefault="00056797" w:rsidP="00195AD1">
            <w:pPr>
              <w:pStyle w:val="Tabletext"/>
              <w:rPr>
                <w:rFonts w:eastAsia="Malgun Gothic"/>
                <w:lang w:eastAsia="ko-KR"/>
              </w:rPr>
            </w:pPr>
            <w:proofErr w:type="spellStart"/>
            <w:r w:rsidRPr="00950D24">
              <w:rPr>
                <w:rFonts w:eastAsia="Malgun Gothic" w:hint="eastAsia"/>
                <w:lang w:eastAsia="ko-KR"/>
              </w:rPr>
              <w:t>F.OpenUSN</w:t>
            </w:r>
            <w:proofErr w:type="spellEnd"/>
          </w:p>
        </w:tc>
        <w:tc>
          <w:tcPr>
            <w:tcW w:w="2839" w:type="dxa"/>
            <w:shd w:val="clear" w:color="auto" w:fill="auto"/>
          </w:tcPr>
          <w:p w14:paraId="240BDA5A"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 xml:space="preserve">Requirements and reference architecture for open USN service </w:t>
            </w:r>
            <w:r w:rsidRPr="00950D24">
              <w:rPr>
                <w:rFonts w:eastAsia="Malgun Gothic" w:hint="eastAsia"/>
                <w:lang w:eastAsia="ko-KR"/>
              </w:rPr>
              <w:t>platform</w:t>
            </w:r>
          </w:p>
        </w:tc>
        <w:tc>
          <w:tcPr>
            <w:tcW w:w="2977" w:type="dxa"/>
            <w:shd w:val="clear" w:color="auto" w:fill="auto"/>
          </w:tcPr>
          <w:p w14:paraId="75C4793F"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Jun Seob Lee</w:t>
            </w:r>
            <w:r w:rsidRPr="00950D24">
              <w:rPr>
                <w:rFonts w:eastAsia="Malgun Gothic"/>
                <w:lang w:val="de-DE" w:eastAsia="ko-KR"/>
              </w:rPr>
              <w:br/>
            </w:r>
            <w:r w:rsidRPr="00950D24">
              <w:rPr>
                <w:lang w:val="de-DE"/>
              </w:rPr>
              <w:t>(</w:t>
            </w:r>
            <w:hyperlink r:id="rId590" w:history="1">
              <w:r w:rsidRPr="00950D24">
                <w:rPr>
                  <w:rStyle w:val="Hyperlink"/>
                  <w:rFonts w:eastAsia="Malgun Gothic" w:hint="eastAsia"/>
                  <w:sz w:val="22"/>
                  <w:szCs w:val="22"/>
                  <w:lang w:val="de-DE" w:eastAsia="ko-KR"/>
                </w:rPr>
                <w:t>juns@etri.re.kr</w:t>
              </w:r>
            </w:hyperlink>
            <w:r w:rsidRPr="00950D24">
              <w:rPr>
                <w:lang w:val="de-DE"/>
              </w:rPr>
              <w:t>)</w:t>
            </w:r>
          </w:p>
          <w:p w14:paraId="0D6C5BD4" w14:textId="77777777" w:rsidR="00056797" w:rsidRPr="00950D24" w:rsidRDefault="00056797" w:rsidP="00195AD1">
            <w:pPr>
              <w:pStyle w:val="Tabletext"/>
              <w:rPr>
                <w:rFonts w:eastAsia="Malgun Gothic"/>
                <w:lang w:eastAsia="ko-KR"/>
              </w:rPr>
            </w:pPr>
            <w:r w:rsidRPr="00950D24">
              <w:rPr>
                <w:rFonts w:eastAsia="Malgun Gothic" w:hint="eastAsia"/>
                <w:lang w:val="de-DE" w:eastAsia="ko-KR"/>
              </w:rPr>
              <w:t>Sun Jin Kim</w:t>
            </w:r>
            <w:r w:rsidRPr="00950D24">
              <w:rPr>
                <w:rFonts w:eastAsia="Malgun Gothic" w:hint="eastAsia"/>
                <w:lang w:val="de-DE" w:eastAsia="ko-KR"/>
              </w:rPr>
              <w:br/>
              <w:t>(</w:t>
            </w:r>
            <w:r w:rsidRPr="00950D24">
              <w:rPr>
                <w:rFonts w:eastAsia="Malgun Gothic"/>
                <w:lang w:val="de-DE" w:eastAsia="ko-KR"/>
              </w:rPr>
              <w:fldChar w:fldCharType="begin"/>
            </w:r>
            <w:r w:rsidRPr="00950D24">
              <w:rPr>
                <w:rFonts w:eastAsia="Malgun Gothic"/>
                <w:lang w:val="de-DE" w:eastAsia="ko-KR"/>
              </w:rPr>
              <w:instrText xml:space="preserve"> HYPERLINK "mailto:</w:instrText>
            </w:r>
            <w:r w:rsidRPr="00950D24">
              <w:rPr>
                <w:rFonts w:eastAsia="Malgun Gothic" w:hint="eastAsia"/>
                <w:lang w:val="de-DE" w:eastAsia="ko-KR"/>
              </w:rPr>
              <w:instrText>sunjin@etri.re.kr</w:instrText>
            </w:r>
            <w:r w:rsidRPr="00950D24">
              <w:rPr>
                <w:rFonts w:eastAsia="Malgun Gothic"/>
                <w:lang w:val="de-DE" w:eastAsia="ko-KR"/>
              </w:rPr>
              <w:instrText xml:space="preserve">" </w:instrText>
            </w:r>
            <w:r w:rsidRPr="00950D24">
              <w:rPr>
                <w:rFonts w:eastAsia="Malgun Gothic"/>
                <w:lang w:val="de-DE" w:eastAsia="ko-KR"/>
              </w:rPr>
              <w:fldChar w:fldCharType="separate"/>
            </w:r>
            <w:r w:rsidRPr="00950D24">
              <w:rPr>
                <w:rStyle w:val="Hyperlink"/>
                <w:rFonts w:eastAsia="Malgun Gothic" w:hint="eastAsia"/>
                <w:sz w:val="22"/>
                <w:szCs w:val="22"/>
                <w:lang w:val="de-DE" w:eastAsia="ko-KR"/>
              </w:rPr>
              <w:t>sunjin@etri.re.kr</w:t>
            </w:r>
            <w:r w:rsidRPr="00950D24">
              <w:rPr>
                <w:rFonts w:eastAsia="Malgun Gothic"/>
                <w:lang w:val="de-DE" w:eastAsia="ko-KR"/>
              </w:rPr>
              <w:fldChar w:fldCharType="end"/>
            </w:r>
            <w:r w:rsidRPr="00950D24">
              <w:rPr>
                <w:rFonts w:eastAsia="Malgun Gothic" w:hint="eastAsia"/>
                <w:lang w:val="de-DE" w:eastAsia="ko-KR"/>
              </w:rPr>
              <w:t>)</w:t>
            </w:r>
          </w:p>
        </w:tc>
        <w:tc>
          <w:tcPr>
            <w:tcW w:w="1134" w:type="dxa"/>
            <w:shd w:val="clear" w:color="auto" w:fill="auto"/>
          </w:tcPr>
          <w:p w14:paraId="110B83C0"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2013</w:t>
            </w:r>
          </w:p>
        </w:tc>
        <w:tc>
          <w:tcPr>
            <w:tcW w:w="1375" w:type="dxa"/>
            <w:shd w:val="clear" w:color="auto" w:fill="auto"/>
          </w:tcPr>
          <w:p w14:paraId="01CA04EA" w14:textId="77777777" w:rsidR="00056797" w:rsidRPr="00950D24" w:rsidRDefault="001903E1" w:rsidP="00195AD1">
            <w:pPr>
              <w:pStyle w:val="Tabletext"/>
              <w:jc w:val="center"/>
              <w:rPr>
                <w:rFonts w:eastAsia="Malgun Gothic"/>
                <w:highlight w:val="yellow"/>
                <w:lang w:eastAsia="ko-KR"/>
              </w:rPr>
            </w:pPr>
            <w:hyperlink r:id="rId591" w:history="1">
              <w:r w:rsidR="00056797" w:rsidRPr="00950D24">
                <w:rPr>
                  <w:rStyle w:val="Hyperlink"/>
                  <w:rFonts w:eastAsia="Malgun Gothic" w:hint="eastAsia"/>
                  <w:sz w:val="22"/>
                  <w:szCs w:val="22"/>
                  <w:lang w:eastAsia="ko-KR"/>
                </w:rPr>
                <w:t>TD 779 (WP2/16)</w:t>
              </w:r>
            </w:hyperlink>
          </w:p>
        </w:tc>
      </w:tr>
      <w:tr w:rsidR="00056797" w:rsidRPr="00950D24" w14:paraId="29D099B5" w14:textId="77777777" w:rsidTr="00056797">
        <w:trPr>
          <w:jc w:val="center"/>
        </w:trPr>
        <w:tc>
          <w:tcPr>
            <w:tcW w:w="1522" w:type="dxa"/>
            <w:shd w:val="clear" w:color="auto" w:fill="auto"/>
          </w:tcPr>
          <w:p w14:paraId="1D33A6ED" w14:textId="77777777" w:rsidR="00056797" w:rsidRPr="00950D24" w:rsidRDefault="00056797" w:rsidP="00195AD1">
            <w:pPr>
              <w:pStyle w:val="Tabletext"/>
              <w:rPr>
                <w:rFonts w:eastAsia="Malgun Gothic"/>
                <w:lang w:eastAsia="ko-KR"/>
              </w:rPr>
            </w:pPr>
            <w:r w:rsidRPr="00950D24">
              <w:rPr>
                <w:rFonts w:eastAsia="Malgun Gothic" w:hint="eastAsia"/>
                <w:lang w:eastAsia="ko-KR"/>
              </w:rPr>
              <w:t>F.USN-ALI</w:t>
            </w:r>
          </w:p>
        </w:tc>
        <w:tc>
          <w:tcPr>
            <w:tcW w:w="2839" w:type="dxa"/>
            <w:shd w:val="clear" w:color="auto" w:fill="auto"/>
          </w:tcPr>
          <w:p w14:paraId="6197A51E" w14:textId="77777777" w:rsidR="00056797" w:rsidRPr="00950D24" w:rsidRDefault="00056797" w:rsidP="00195AD1">
            <w:pPr>
              <w:pStyle w:val="Tabletext"/>
              <w:tabs>
                <w:tab w:val="clear" w:pos="284"/>
              </w:tabs>
              <w:rPr>
                <w:rFonts w:eastAsia="Malgun Gothic"/>
                <w:lang w:eastAsia="ko-KR"/>
              </w:rPr>
            </w:pPr>
            <w:r w:rsidRPr="00950D24">
              <w:rPr>
                <w:rFonts w:eastAsia="Malgun Gothic" w:hint="eastAsia"/>
                <w:lang w:eastAsia="ko-KR"/>
              </w:rPr>
              <w:t>R</w:t>
            </w:r>
            <w:r w:rsidRPr="00950D24">
              <w:rPr>
                <w:rFonts w:eastAsia="Malgun Gothic"/>
                <w:lang w:eastAsia="ko-KR"/>
              </w:rPr>
              <w:t>equirements and reference structure of automatic location identification capability for USN applications and services</w:t>
            </w:r>
          </w:p>
        </w:tc>
        <w:tc>
          <w:tcPr>
            <w:tcW w:w="2977" w:type="dxa"/>
            <w:shd w:val="clear" w:color="auto" w:fill="auto"/>
          </w:tcPr>
          <w:p w14:paraId="11A653A2"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Gao Xinya</w:t>
            </w:r>
            <w:r w:rsidRPr="00950D24">
              <w:rPr>
                <w:rFonts w:eastAsia="Malgun Gothic" w:hint="eastAsia"/>
                <w:lang w:val="de-DE" w:eastAsia="ko-KR"/>
              </w:rPr>
              <w:br/>
              <w:t>(</w:t>
            </w:r>
            <w:r w:rsidRPr="00950D24">
              <w:rPr>
                <w:rFonts w:eastAsia="Malgun Gothic"/>
                <w:lang w:val="de-DE" w:eastAsia="ko-KR"/>
              </w:rPr>
              <w:fldChar w:fldCharType="begin"/>
            </w:r>
            <w:r w:rsidRPr="00950D24">
              <w:rPr>
                <w:rFonts w:eastAsia="Malgun Gothic"/>
                <w:lang w:val="de-DE" w:eastAsia="ko-KR"/>
              </w:rPr>
              <w:instrText xml:space="preserve"> HYPERLINK "mailto:</w:instrText>
            </w:r>
            <w:r w:rsidRPr="00950D24">
              <w:rPr>
                <w:rFonts w:eastAsia="Malgun Gothic" w:hint="eastAsia"/>
                <w:lang w:val="de-DE" w:eastAsia="ko-KR"/>
              </w:rPr>
              <w:instrText>gaoxy@ctbri.com.cn</w:instrText>
            </w:r>
            <w:r w:rsidRPr="00950D24">
              <w:rPr>
                <w:rFonts w:eastAsia="Malgun Gothic"/>
                <w:lang w:val="de-DE" w:eastAsia="ko-KR"/>
              </w:rPr>
              <w:instrText xml:space="preserve">" </w:instrText>
            </w:r>
            <w:r w:rsidRPr="00950D24">
              <w:rPr>
                <w:rFonts w:eastAsia="Malgun Gothic"/>
                <w:lang w:val="de-DE" w:eastAsia="ko-KR"/>
              </w:rPr>
              <w:fldChar w:fldCharType="separate"/>
            </w:r>
            <w:r w:rsidRPr="00950D24">
              <w:rPr>
                <w:rStyle w:val="Hyperlink"/>
                <w:rFonts w:eastAsia="Malgun Gothic" w:hint="eastAsia"/>
                <w:sz w:val="22"/>
                <w:szCs w:val="22"/>
                <w:lang w:val="de-DE" w:eastAsia="ko-KR"/>
              </w:rPr>
              <w:t>gaoxy@ctbri.com.cn</w:t>
            </w:r>
            <w:r w:rsidRPr="00950D24">
              <w:rPr>
                <w:rFonts w:eastAsia="Malgun Gothic"/>
                <w:lang w:val="de-DE" w:eastAsia="ko-KR"/>
              </w:rPr>
              <w:fldChar w:fldCharType="end"/>
            </w:r>
            <w:r w:rsidRPr="00950D24">
              <w:rPr>
                <w:rFonts w:eastAsia="Malgun Gothic" w:hint="eastAsia"/>
                <w:lang w:val="de-DE" w:eastAsia="ko-KR"/>
              </w:rPr>
              <w:t>)</w:t>
            </w:r>
          </w:p>
          <w:p w14:paraId="34E31843"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Zhou Kaiyu</w:t>
            </w:r>
            <w:r w:rsidRPr="00950D24">
              <w:rPr>
                <w:rFonts w:eastAsia="Malgun Gothic" w:hint="eastAsia"/>
                <w:lang w:val="de-DE" w:eastAsia="ko-KR"/>
              </w:rPr>
              <w:br/>
              <w:t>(</w:t>
            </w:r>
            <w:r w:rsidRPr="00950D24">
              <w:rPr>
                <w:rFonts w:eastAsia="Malgun Gothic"/>
                <w:lang w:val="de-DE" w:eastAsia="ko-KR"/>
              </w:rPr>
              <w:fldChar w:fldCharType="begin"/>
            </w:r>
            <w:r w:rsidRPr="00950D24">
              <w:rPr>
                <w:rFonts w:eastAsia="Malgun Gothic"/>
                <w:lang w:val="de-DE" w:eastAsia="ko-KR"/>
              </w:rPr>
              <w:instrText xml:space="preserve"> HYPERLINK "mailto:</w:instrText>
            </w:r>
            <w:r w:rsidRPr="00950D24">
              <w:rPr>
                <w:rFonts w:eastAsia="Malgun Gothic" w:hint="eastAsia"/>
                <w:lang w:val="de-DE" w:eastAsia="ko-KR"/>
              </w:rPr>
              <w:instrText>zhouky@ctbri.com.cn</w:instrText>
            </w:r>
            <w:r w:rsidRPr="00950D24">
              <w:rPr>
                <w:rFonts w:eastAsia="Malgun Gothic"/>
                <w:lang w:val="de-DE" w:eastAsia="ko-KR"/>
              </w:rPr>
              <w:instrText xml:space="preserve">" </w:instrText>
            </w:r>
            <w:r w:rsidRPr="00950D24">
              <w:rPr>
                <w:rFonts w:eastAsia="Malgun Gothic"/>
                <w:lang w:val="de-DE" w:eastAsia="ko-KR"/>
              </w:rPr>
              <w:fldChar w:fldCharType="separate"/>
            </w:r>
            <w:r w:rsidRPr="00950D24">
              <w:rPr>
                <w:rStyle w:val="Hyperlink"/>
                <w:rFonts w:eastAsia="Malgun Gothic" w:hint="eastAsia"/>
                <w:sz w:val="22"/>
                <w:szCs w:val="22"/>
                <w:lang w:val="de-DE" w:eastAsia="ko-KR"/>
              </w:rPr>
              <w:t>zhouky@ctbri.com.cn</w:t>
            </w:r>
            <w:r w:rsidRPr="00950D24">
              <w:rPr>
                <w:rFonts w:eastAsia="Malgun Gothic"/>
                <w:lang w:val="de-DE" w:eastAsia="ko-KR"/>
              </w:rPr>
              <w:fldChar w:fldCharType="end"/>
            </w:r>
            <w:r w:rsidRPr="00950D24">
              <w:rPr>
                <w:rFonts w:eastAsia="Malgun Gothic" w:hint="eastAsia"/>
                <w:lang w:val="de-DE" w:eastAsia="ko-KR"/>
              </w:rPr>
              <w:t>)</w:t>
            </w:r>
          </w:p>
        </w:tc>
        <w:tc>
          <w:tcPr>
            <w:tcW w:w="1134" w:type="dxa"/>
            <w:shd w:val="clear" w:color="auto" w:fill="auto"/>
          </w:tcPr>
          <w:p w14:paraId="072694D7"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2013</w:t>
            </w:r>
          </w:p>
        </w:tc>
        <w:tc>
          <w:tcPr>
            <w:tcW w:w="1375" w:type="dxa"/>
            <w:shd w:val="clear" w:color="auto" w:fill="auto"/>
          </w:tcPr>
          <w:p w14:paraId="6E28AF0E" w14:textId="77777777" w:rsidR="00056797" w:rsidRPr="00950D24" w:rsidRDefault="001903E1" w:rsidP="00195AD1">
            <w:pPr>
              <w:pStyle w:val="Tabletext"/>
              <w:jc w:val="center"/>
              <w:rPr>
                <w:rFonts w:eastAsia="Malgun Gothic"/>
                <w:highlight w:val="yellow"/>
                <w:lang w:eastAsia="ko-KR"/>
              </w:rPr>
            </w:pPr>
            <w:hyperlink r:id="rId592" w:history="1">
              <w:r w:rsidR="00056797" w:rsidRPr="00950D24">
                <w:rPr>
                  <w:rStyle w:val="Hyperlink"/>
                  <w:rFonts w:eastAsia="Malgun Gothic" w:hint="eastAsia"/>
                  <w:sz w:val="22"/>
                  <w:szCs w:val="22"/>
                  <w:lang w:eastAsia="ko-KR"/>
                </w:rPr>
                <w:t>TD 786 (WP2/16)</w:t>
              </w:r>
            </w:hyperlink>
          </w:p>
        </w:tc>
      </w:tr>
      <w:tr w:rsidR="00056797" w:rsidRPr="00950D24" w14:paraId="70214092" w14:textId="77777777" w:rsidTr="00056797">
        <w:trPr>
          <w:jc w:val="center"/>
        </w:trPr>
        <w:tc>
          <w:tcPr>
            <w:tcW w:w="1522" w:type="dxa"/>
            <w:shd w:val="clear" w:color="auto" w:fill="auto"/>
          </w:tcPr>
          <w:p w14:paraId="42A584B4" w14:textId="77777777" w:rsidR="00056797" w:rsidRPr="00950D24" w:rsidRDefault="00056797" w:rsidP="00195AD1">
            <w:pPr>
              <w:pStyle w:val="Tabletext"/>
              <w:rPr>
                <w:rFonts w:eastAsia="Malgun Gothic"/>
                <w:lang w:eastAsia="ko-KR"/>
              </w:rPr>
            </w:pPr>
            <w:proofErr w:type="spellStart"/>
            <w:r w:rsidRPr="00950D24">
              <w:rPr>
                <w:rFonts w:eastAsia="Malgun Gothic" w:hint="eastAsia"/>
                <w:lang w:eastAsia="ko-KR"/>
              </w:rPr>
              <w:t>H.IDscheme</w:t>
            </w:r>
            <w:proofErr w:type="spellEnd"/>
          </w:p>
        </w:tc>
        <w:tc>
          <w:tcPr>
            <w:tcW w:w="2839" w:type="dxa"/>
            <w:shd w:val="clear" w:color="auto" w:fill="auto"/>
          </w:tcPr>
          <w:p w14:paraId="62E0BFF6"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Multimedia information access triggered by tag-based identification</w:t>
            </w:r>
            <w:r w:rsidRPr="00950D24">
              <w:rPr>
                <w:rFonts w:eastAsia="Malgun Gothic" w:hint="eastAsia"/>
                <w:lang w:eastAsia="ko-KR"/>
              </w:rPr>
              <w:t xml:space="preserve"> </w:t>
            </w:r>
            <w:r w:rsidRPr="00950D24">
              <w:rPr>
                <w:rFonts w:eastAsia="Malgun Gothic"/>
                <w:lang w:eastAsia="ko-KR"/>
              </w:rPr>
              <w:t>–</w:t>
            </w:r>
            <w:r w:rsidRPr="00950D24">
              <w:rPr>
                <w:rFonts w:eastAsia="Malgun Gothic" w:hint="eastAsia"/>
                <w:lang w:eastAsia="ko-KR"/>
              </w:rPr>
              <w:t xml:space="preserve"> Part 1</w:t>
            </w:r>
            <w:r w:rsidRPr="00950D24">
              <w:rPr>
                <w:rFonts w:eastAsia="Malgun Gothic"/>
                <w:lang w:eastAsia="ko-KR"/>
              </w:rPr>
              <w:t>: Identification scheme</w:t>
            </w:r>
          </w:p>
        </w:tc>
        <w:tc>
          <w:tcPr>
            <w:tcW w:w="2977" w:type="dxa"/>
            <w:shd w:val="clear" w:color="auto" w:fill="auto"/>
          </w:tcPr>
          <w:p w14:paraId="633120A6"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Jun Seob Lee</w:t>
            </w:r>
            <w:r w:rsidRPr="00950D24">
              <w:rPr>
                <w:rFonts w:eastAsia="Malgun Gothic"/>
                <w:lang w:val="de-DE" w:eastAsia="ko-KR"/>
              </w:rPr>
              <w:br/>
            </w:r>
            <w:r w:rsidRPr="00950D24">
              <w:rPr>
                <w:lang w:val="de-DE"/>
              </w:rPr>
              <w:t>(</w:t>
            </w:r>
            <w:hyperlink r:id="rId593" w:history="1">
              <w:r w:rsidRPr="00950D24">
                <w:rPr>
                  <w:rStyle w:val="Hyperlink"/>
                  <w:rFonts w:eastAsia="Malgun Gothic" w:hint="eastAsia"/>
                  <w:sz w:val="22"/>
                  <w:szCs w:val="22"/>
                  <w:lang w:val="de-DE" w:eastAsia="ko-KR"/>
                </w:rPr>
                <w:t>juns@etri.re.kr</w:t>
              </w:r>
            </w:hyperlink>
            <w:r w:rsidRPr="00950D24">
              <w:rPr>
                <w:lang w:val="de-DE"/>
              </w:rPr>
              <w:t>)</w:t>
            </w:r>
          </w:p>
          <w:p w14:paraId="6EBE69CD"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Noboru Koshizuka</w:t>
            </w:r>
            <w:r w:rsidRPr="00950D24">
              <w:rPr>
                <w:rFonts w:eastAsia="Malgun Gothic" w:hint="eastAsia"/>
                <w:lang w:val="de-DE" w:eastAsia="ko-KR"/>
              </w:rPr>
              <w:br/>
              <w:t>(</w:t>
            </w:r>
            <w:r w:rsidRPr="00950D24">
              <w:rPr>
                <w:rFonts w:eastAsia="Malgun Gothic"/>
                <w:lang w:val="de-DE" w:eastAsia="ko-KR"/>
              </w:rPr>
              <w:fldChar w:fldCharType="begin"/>
            </w:r>
            <w:r w:rsidRPr="00950D24">
              <w:rPr>
                <w:rFonts w:eastAsia="Malgun Gothic"/>
                <w:lang w:val="de-DE" w:eastAsia="ko-KR"/>
              </w:rPr>
              <w:instrText xml:space="preserve"> HYPERLINK "mailto:</w:instrText>
            </w:r>
            <w:r w:rsidRPr="00950D24">
              <w:rPr>
                <w:rFonts w:eastAsia="Malgun Gothic" w:hint="eastAsia"/>
                <w:lang w:val="de-DE" w:eastAsia="ko-KR"/>
              </w:rPr>
              <w:instrText>noboru.koshizzuka@ubin.jp</w:instrText>
            </w:r>
            <w:r w:rsidRPr="00950D24">
              <w:rPr>
                <w:rFonts w:eastAsia="Malgun Gothic"/>
                <w:lang w:val="de-DE" w:eastAsia="ko-KR"/>
              </w:rPr>
              <w:instrText xml:space="preserve">" </w:instrText>
            </w:r>
            <w:r w:rsidRPr="00950D24">
              <w:rPr>
                <w:rFonts w:eastAsia="Malgun Gothic"/>
                <w:lang w:val="de-DE" w:eastAsia="ko-KR"/>
              </w:rPr>
              <w:fldChar w:fldCharType="separate"/>
            </w:r>
            <w:r w:rsidRPr="00950D24">
              <w:rPr>
                <w:rStyle w:val="Hyperlink"/>
                <w:rFonts w:eastAsia="Malgun Gothic" w:hint="eastAsia"/>
                <w:sz w:val="22"/>
                <w:szCs w:val="22"/>
                <w:lang w:val="de-DE" w:eastAsia="ko-KR"/>
              </w:rPr>
              <w:t>noboru.koshizzuka@ubin.jp</w:t>
            </w:r>
            <w:r w:rsidRPr="00950D24">
              <w:rPr>
                <w:rFonts w:eastAsia="Malgun Gothic"/>
                <w:lang w:val="de-DE" w:eastAsia="ko-KR"/>
              </w:rPr>
              <w:fldChar w:fldCharType="end"/>
            </w:r>
            <w:r w:rsidRPr="00950D24">
              <w:rPr>
                <w:rFonts w:eastAsia="Malgun Gothic" w:hint="eastAsia"/>
                <w:lang w:val="de-DE" w:eastAsia="ko-KR"/>
              </w:rPr>
              <w:t>)</w:t>
            </w:r>
          </w:p>
        </w:tc>
        <w:tc>
          <w:tcPr>
            <w:tcW w:w="1134" w:type="dxa"/>
            <w:shd w:val="clear" w:color="auto" w:fill="auto"/>
          </w:tcPr>
          <w:p w14:paraId="19EDD416" w14:textId="77777777" w:rsidR="00056797" w:rsidRPr="00950D24" w:rsidRDefault="00056797" w:rsidP="003C0C3E">
            <w:pPr>
              <w:pStyle w:val="Tabletext"/>
              <w:tabs>
                <w:tab w:val="clear" w:pos="284"/>
              </w:tabs>
              <w:jc w:val="center"/>
              <w:rPr>
                <w:rFonts w:eastAsia="Malgun Gothic"/>
                <w:lang w:eastAsia="ko-KR"/>
              </w:rPr>
            </w:pPr>
            <w:r>
              <w:rPr>
                <w:rFonts w:eastAsia="Malgun Gothic"/>
                <w:lang w:eastAsia="ko-KR"/>
              </w:rPr>
              <w:t>2012-05</w:t>
            </w:r>
          </w:p>
        </w:tc>
        <w:tc>
          <w:tcPr>
            <w:tcW w:w="1375" w:type="dxa"/>
            <w:shd w:val="clear" w:color="auto" w:fill="auto"/>
          </w:tcPr>
          <w:p w14:paraId="53EE1826" w14:textId="77777777" w:rsidR="00056797" w:rsidRPr="00950D24" w:rsidRDefault="001903E1" w:rsidP="00195AD1">
            <w:pPr>
              <w:pStyle w:val="Tabletext"/>
              <w:jc w:val="center"/>
              <w:rPr>
                <w:rFonts w:eastAsia="Malgun Gothic"/>
                <w:highlight w:val="yellow"/>
                <w:lang w:eastAsia="ko-KR"/>
              </w:rPr>
            </w:pPr>
            <w:hyperlink r:id="rId594" w:history="1">
              <w:r w:rsidR="00056797" w:rsidRPr="00950D24">
                <w:rPr>
                  <w:rStyle w:val="Hyperlink"/>
                  <w:rFonts w:eastAsia="Malgun Gothic" w:hint="eastAsia"/>
                  <w:sz w:val="22"/>
                  <w:szCs w:val="22"/>
                  <w:lang w:eastAsia="ko-KR"/>
                </w:rPr>
                <w:t>TD 489R2 (PLEN/16)</w:t>
              </w:r>
            </w:hyperlink>
          </w:p>
        </w:tc>
      </w:tr>
      <w:tr w:rsidR="00056797" w:rsidRPr="00950D24" w14:paraId="41349FE4" w14:textId="77777777" w:rsidTr="00056797">
        <w:trPr>
          <w:jc w:val="center"/>
        </w:trPr>
        <w:tc>
          <w:tcPr>
            <w:tcW w:w="1522" w:type="dxa"/>
            <w:shd w:val="clear" w:color="auto" w:fill="auto"/>
          </w:tcPr>
          <w:p w14:paraId="46B707EA" w14:textId="77777777" w:rsidR="00056797" w:rsidRPr="00950D24" w:rsidRDefault="00056797" w:rsidP="00195AD1">
            <w:pPr>
              <w:pStyle w:val="Tabletext"/>
              <w:rPr>
                <w:rFonts w:eastAsia="Malgun Gothic"/>
                <w:lang w:eastAsia="ko-KR"/>
              </w:rPr>
            </w:pPr>
            <w:r w:rsidRPr="00950D24">
              <w:rPr>
                <w:rFonts w:eastAsia="Malgun Gothic" w:hint="eastAsia"/>
                <w:lang w:eastAsia="ko-KR"/>
              </w:rPr>
              <w:t>H.ID-RA</w:t>
            </w:r>
          </w:p>
        </w:tc>
        <w:tc>
          <w:tcPr>
            <w:tcW w:w="2839" w:type="dxa"/>
            <w:shd w:val="clear" w:color="auto" w:fill="auto"/>
          </w:tcPr>
          <w:p w14:paraId="76B784FB"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 xml:space="preserve">Multimedia information </w:t>
            </w:r>
            <w:r w:rsidRPr="00950D24">
              <w:rPr>
                <w:rFonts w:eastAsia="Malgun Gothic"/>
                <w:lang w:eastAsia="ko-KR"/>
              </w:rPr>
              <w:lastRenderedPageBreak/>
              <w:t>access triggered by tag-based identification</w:t>
            </w:r>
            <w:r w:rsidRPr="00950D24">
              <w:rPr>
                <w:rFonts w:eastAsia="Malgun Gothic" w:hint="eastAsia"/>
                <w:lang w:eastAsia="ko-KR"/>
              </w:rPr>
              <w:t xml:space="preserve"> </w:t>
            </w:r>
            <w:r w:rsidRPr="00950D24">
              <w:rPr>
                <w:rFonts w:eastAsia="Malgun Gothic"/>
                <w:lang w:eastAsia="ko-KR"/>
              </w:rPr>
              <w:t>–</w:t>
            </w:r>
            <w:r w:rsidRPr="00950D24">
              <w:rPr>
                <w:rFonts w:eastAsia="Malgun Gothic" w:hint="eastAsia"/>
                <w:lang w:eastAsia="ko-KR"/>
              </w:rPr>
              <w:t xml:space="preserve"> Part 2</w:t>
            </w:r>
            <w:r w:rsidRPr="00950D24">
              <w:rPr>
                <w:rFonts w:eastAsia="Malgun Gothic"/>
                <w:lang w:eastAsia="ko-KR"/>
              </w:rPr>
              <w:t>: Registration procedures for identifier</w:t>
            </w:r>
          </w:p>
        </w:tc>
        <w:tc>
          <w:tcPr>
            <w:tcW w:w="2977" w:type="dxa"/>
            <w:shd w:val="clear" w:color="auto" w:fill="auto"/>
          </w:tcPr>
          <w:p w14:paraId="79757D60"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lastRenderedPageBreak/>
              <w:t>Jun Seob Lee</w:t>
            </w:r>
            <w:r w:rsidRPr="00950D24">
              <w:rPr>
                <w:rFonts w:eastAsia="Malgun Gothic"/>
                <w:lang w:val="de-DE" w:eastAsia="ko-KR"/>
              </w:rPr>
              <w:br/>
            </w:r>
            <w:r w:rsidRPr="00950D24">
              <w:rPr>
                <w:lang w:val="de-DE"/>
              </w:rPr>
              <w:lastRenderedPageBreak/>
              <w:t>(</w:t>
            </w:r>
            <w:hyperlink r:id="rId595" w:history="1">
              <w:r w:rsidRPr="00950D24">
                <w:rPr>
                  <w:rStyle w:val="Hyperlink"/>
                  <w:rFonts w:eastAsia="Malgun Gothic" w:hint="eastAsia"/>
                  <w:sz w:val="22"/>
                  <w:szCs w:val="22"/>
                  <w:lang w:val="de-DE" w:eastAsia="ko-KR"/>
                </w:rPr>
                <w:t>juns@etri.re.kr</w:t>
              </w:r>
            </w:hyperlink>
            <w:r w:rsidRPr="00950D24">
              <w:rPr>
                <w:lang w:val="de-DE"/>
              </w:rPr>
              <w:t>)</w:t>
            </w:r>
          </w:p>
          <w:p w14:paraId="2B57D72B"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Chiaki Ishikawa</w:t>
            </w:r>
            <w:r w:rsidRPr="00950D24">
              <w:rPr>
                <w:rFonts w:eastAsia="Malgun Gothic" w:hint="eastAsia"/>
                <w:lang w:val="de-DE" w:eastAsia="ko-KR"/>
              </w:rPr>
              <w:br/>
              <w:t>(</w:t>
            </w:r>
            <w:r w:rsidRPr="00950D24">
              <w:rPr>
                <w:rFonts w:eastAsia="Malgun Gothic"/>
                <w:lang w:val="de-DE" w:eastAsia="ko-KR"/>
              </w:rPr>
              <w:fldChar w:fldCharType="begin"/>
            </w:r>
            <w:r w:rsidRPr="00950D24">
              <w:rPr>
                <w:rFonts w:eastAsia="Malgun Gothic"/>
                <w:lang w:val="de-DE" w:eastAsia="ko-KR"/>
              </w:rPr>
              <w:instrText xml:space="preserve"> HYPERLINK "mailto:</w:instrText>
            </w:r>
            <w:r w:rsidRPr="00950D24">
              <w:rPr>
                <w:rFonts w:eastAsia="Malgun Gothic" w:hint="eastAsia"/>
                <w:lang w:val="de-DE" w:eastAsia="ko-KR"/>
              </w:rPr>
              <w:instrText>chiaki.ishikawa@ubin.jp</w:instrText>
            </w:r>
            <w:r w:rsidRPr="00950D24">
              <w:rPr>
                <w:rFonts w:eastAsia="Malgun Gothic"/>
                <w:lang w:val="de-DE" w:eastAsia="ko-KR"/>
              </w:rPr>
              <w:instrText xml:space="preserve">" </w:instrText>
            </w:r>
            <w:r w:rsidRPr="00950D24">
              <w:rPr>
                <w:rFonts w:eastAsia="Malgun Gothic"/>
                <w:lang w:val="de-DE" w:eastAsia="ko-KR"/>
              </w:rPr>
              <w:fldChar w:fldCharType="separate"/>
            </w:r>
            <w:r w:rsidRPr="00950D24">
              <w:rPr>
                <w:rStyle w:val="Hyperlink"/>
                <w:rFonts w:eastAsia="Malgun Gothic" w:hint="eastAsia"/>
                <w:sz w:val="22"/>
                <w:szCs w:val="22"/>
                <w:lang w:val="de-DE" w:eastAsia="ko-KR"/>
              </w:rPr>
              <w:t>chiaki.ishikawa@ubin.jp</w:t>
            </w:r>
            <w:r w:rsidRPr="00950D24">
              <w:rPr>
                <w:rFonts w:eastAsia="Malgun Gothic"/>
                <w:lang w:val="de-DE" w:eastAsia="ko-KR"/>
              </w:rPr>
              <w:fldChar w:fldCharType="end"/>
            </w:r>
            <w:r w:rsidRPr="00950D24">
              <w:rPr>
                <w:rFonts w:eastAsia="Malgun Gothic" w:hint="eastAsia"/>
                <w:lang w:val="de-DE" w:eastAsia="ko-KR"/>
              </w:rPr>
              <w:t>)</w:t>
            </w:r>
          </w:p>
        </w:tc>
        <w:tc>
          <w:tcPr>
            <w:tcW w:w="1134" w:type="dxa"/>
            <w:shd w:val="clear" w:color="auto" w:fill="auto"/>
          </w:tcPr>
          <w:p w14:paraId="63E659DF" w14:textId="77777777" w:rsidR="00056797" w:rsidRPr="00950D24" w:rsidRDefault="00056797" w:rsidP="003C0C3E">
            <w:pPr>
              <w:pStyle w:val="Tabletext"/>
              <w:tabs>
                <w:tab w:val="clear" w:pos="284"/>
              </w:tabs>
              <w:jc w:val="center"/>
              <w:rPr>
                <w:rFonts w:eastAsia="Malgun Gothic"/>
                <w:lang w:eastAsia="ko-KR"/>
              </w:rPr>
            </w:pPr>
            <w:r>
              <w:rPr>
                <w:rFonts w:eastAsia="Malgun Gothic"/>
                <w:lang w:eastAsia="ko-KR"/>
              </w:rPr>
              <w:lastRenderedPageBreak/>
              <w:t>2012-05</w:t>
            </w:r>
          </w:p>
        </w:tc>
        <w:tc>
          <w:tcPr>
            <w:tcW w:w="1375" w:type="dxa"/>
            <w:shd w:val="clear" w:color="auto" w:fill="auto"/>
          </w:tcPr>
          <w:p w14:paraId="1712A445" w14:textId="77777777" w:rsidR="00056797" w:rsidRPr="00950D24" w:rsidRDefault="001903E1" w:rsidP="00195AD1">
            <w:pPr>
              <w:pStyle w:val="Tabletext"/>
              <w:jc w:val="center"/>
              <w:rPr>
                <w:rFonts w:eastAsia="Malgun Gothic"/>
                <w:lang w:eastAsia="ko-KR"/>
              </w:rPr>
            </w:pPr>
            <w:hyperlink r:id="rId596" w:history="1">
              <w:r w:rsidR="00056797" w:rsidRPr="00950D24">
                <w:rPr>
                  <w:rStyle w:val="Hyperlink"/>
                  <w:rFonts w:eastAsia="Malgun Gothic" w:hint="eastAsia"/>
                  <w:sz w:val="22"/>
                  <w:szCs w:val="22"/>
                  <w:lang w:eastAsia="ko-KR"/>
                </w:rPr>
                <w:t xml:space="preserve">TD 490R1 </w:t>
              </w:r>
              <w:r w:rsidR="00056797" w:rsidRPr="00950D24">
                <w:rPr>
                  <w:rStyle w:val="Hyperlink"/>
                  <w:rFonts w:eastAsia="Malgun Gothic" w:hint="eastAsia"/>
                  <w:sz w:val="22"/>
                  <w:szCs w:val="22"/>
                  <w:lang w:eastAsia="ko-KR"/>
                </w:rPr>
                <w:lastRenderedPageBreak/>
                <w:t>(PLEN/16)</w:t>
              </w:r>
            </w:hyperlink>
          </w:p>
        </w:tc>
      </w:tr>
      <w:tr w:rsidR="00056797" w:rsidRPr="00950D24" w14:paraId="3FC83C6D" w14:textId="77777777" w:rsidTr="00056797">
        <w:trPr>
          <w:jc w:val="center"/>
        </w:trPr>
        <w:tc>
          <w:tcPr>
            <w:tcW w:w="1522" w:type="dxa"/>
            <w:shd w:val="clear" w:color="auto" w:fill="auto"/>
          </w:tcPr>
          <w:p w14:paraId="1AE6C9D8" w14:textId="77777777" w:rsidR="00056797" w:rsidRPr="00950D24" w:rsidRDefault="00056797" w:rsidP="00195AD1">
            <w:pPr>
              <w:pStyle w:val="Tabletext"/>
              <w:rPr>
                <w:rFonts w:eastAsia="Malgun Gothic"/>
                <w:lang w:eastAsia="ko-KR"/>
              </w:rPr>
            </w:pPr>
            <w:r w:rsidRPr="00950D24">
              <w:rPr>
                <w:rFonts w:eastAsia="Malgun Gothic" w:hint="eastAsia"/>
                <w:lang w:eastAsia="ko-KR"/>
              </w:rPr>
              <w:lastRenderedPageBreak/>
              <w:t>H.IRP</w:t>
            </w:r>
          </w:p>
        </w:tc>
        <w:tc>
          <w:tcPr>
            <w:tcW w:w="2839" w:type="dxa"/>
            <w:shd w:val="clear" w:color="auto" w:fill="auto"/>
          </w:tcPr>
          <w:p w14:paraId="22DA190B"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Information technology – Automatic identification and data capture technique – Identifier resolution protocol for multimedia information access triggered by tag-based identification</w:t>
            </w:r>
          </w:p>
        </w:tc>
        <w:tc>
          <w:tcPr>
            <w:tcW w:w="2977" w:type="dxa"/>
            <w:shd w:val="clear" w:color="auto" w:fill="auto"/>
          </w:tcPr>
          <w:p w14:paraId="23FF8FF8"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Jun Seob Lee</w:t>
            </w:r>
            <w:r w:rsidRPr="00950D24">
              <w:rPr>
                <w:rFonts w:eastAsia="Malgun Gothic"/>
                <w:lang w:val="de-DE" w:eastAsia="ko-KR"/>
              </w:rPr>
              <w:br/>
            </w:r>
            <w:r w:rsidRPr="00950D24">
              <w:rPr>
                <w:lang w:val="de-DE"/>
              </w:rPr>
              <w:t>(</w:t>
            </w:r>
            <w:hyperlink r:id="rId597" w:history="1">
              <w:r w:rsidRPr="00950D24">
                <w:rPr>
                  <w:rStyle w:val="Hyperlink"/>
                  <w:rFonts w:eastAsia="Malgun Gothic" w:hint="eastAsia"/>
                  <w:sz w:val="22"/>
                  <w:szCs w:val="22"/>
                  <w:lang w:val="de-DE" w:eastAsia="ko-KR"/>
                </w:rPr>
                <w:t>juns@etri.re.kr</w:t>
              </w:r>
            </w:hyperlink>
            <w:r w:rsidRPr="00950D24">
              <w:rPr>
                <w:lang w:val="de-DE"/>
              </w:rPr>
              <w:t>)</w:t>
            </w:r>
          </w:p>
          <w:p w14:paraId="1E42CFD3" w14:textId="77777777" w:rsidR="00056797" w:rsidRPr="00950D24" w:rsidRDefault="00056797" w:rsidP="00195AD1">
            <w:pPr>
              <w:pStyle w:val="Tabletext"/>
              <w:rPr>
                <w:rFonts w:eastAsia="Malgun Gothic"/>
                <w:lang w:val="de-DE" w:eastAsia="ko-KR"/>
              </w:rPr>
            </w:pPr>
            <w:r w:rsidRPr="00950D24">
              <w:rPr>
                <w:rFonts w:eastAsia="Malgun Gothic" w:hint="eastAsia"/>
                <w:lang w:val="de-DE" w:eastAsia="ko-KR"/>
              </w:rPr>
              <w:t>Noboru Koshizuka</w:t>
            </w:r>
            <w:r w:rsidRPr="00950D24">
              <w:rPr>
                <w:rFonts w:eastAsia="Malgun Gothic" w:hint="eastAsia"/>
                <w:lang w:val="de-DE" w:eastAsia="ko-KR"/>
              </w:rPr>
              <w:br/>
              <w:t>(</w:t>
            </w:r>
            <w:r w:rsidRPr="00950D24">
              <w:rPr>
                <w:rFonts w:eastAsia="Malgun Gothic"/>
                <w:lang w:val="de-DE" w:eastAsia="ko-KR"/>
              </w:rPr>
              <w:fldChar w:fldCharType="begin"/>
            </w:r>
            <w:r w:rsidRPr="00950D24">
              <w:rPr>
                <w:rFonts w:eastAsia="Malgun Gothic"/>
                <w:lang w:val="de-DE" w:eastAsia="ko-KR"/>
              </w:rPr>
              <w:instrText xml:space="preserve"> HYPERLINK "mailto:</w:instrText>
            </w:r>
            <w:r w:rsidRPr="00950D24">
              <w:rPr>
                <w:rFonts w:eastAsia="Malgun Gothic" w:hint="eastAsia"/>
                <w:lang w:val="de-DE" w:eastAsia="ko-KR"/>
              </w:rPr>
              <w:instrText>noboru.koshizzuka@ubin.jp</w:instrText>
            </w:r>
            <w:r w:rsidRPr="00950D24">
              <w:rPr>
                <w:rFonts w:eastAsia="Malgun Gothic"/>
                <w:lang w:val="de-DE" w:eastAsia="ko-KR"/>
              </w:rPr>
              <w:instrText xml:space="preserve">" </w:instrText>
            </w:r>
            <w:r w:rsidRPr="00950D24">
              <w:rPr>
                <w:rFonts w:eastAsia="Malgun Gothic"/>
                <w:lang w:val="de-DE" w:eastAsia="ko-KR"/>
              </w:rPr>
              <w:fldChar w:fldCharType="separate"/>
            </w:r>
            <w:r w:rsidRPr="00950D24">
              <w:rPr>
                <w:rStyle w:val="Hyperlink"/>
                <w:rFonts w:eastAsia="Malgun Gothic" w:hint="eastAsia"/>
                <w:sz w:val="22"/>
                <w:szCs w:val="22"/>
                <w:lang w:val="de-DE" w:eastAsia="ko-KR"/>
              </w:rPr>
              <w:t>noboru.koshizzuka@ubin.jp</w:t>
            </w:r>
            <w:r w:rsidRPr="00950D24">
              <w:rPr>
                <w:rFonts w:eastAsia="Malgun Gothic"/>
                <w:lang w:val="de-DE" w:eastAsia="ko-KR"/>
              </w:rPr>
              <w:fldChar w:fldCharType="end"/>
            </w:r>
            <w:r w:rsidRPr="00950D24">
              <w:rPr>
                <w:rFonts w:eastAsia="Malgun Gothic" w:hint="eastAsia"/>
                <w:lang w:val="de-DE" w:eastAsia="ko-KR"/>
              </w:rPr>
              <w:t>)</w:t>
            </w:r>
          </w:p>
        </w:tc>
        <w:tc>
          <w:tcPr>
            <w:tcW w:w="1134" w:type="dxa"/>
            <w:shd w:val="clear" w:color="auto" w:fill="auto"/>
          </w:tcPr>
          <w:p w14:paraId="042B8402" w14:textId="77777777" w:rsidR="00056797" w:rsidRPr="00950D24" w:rsidRDefault="00056797" w:rsidP="003C0C3E">
            <w:pPr>
              <w:pStyle w:val="Tabletext"/>
              <w:tabs>
                <w:tab w:val="clear" w:pos="284"/>
              </w:tabs>
              <w:jc w:val="center"/>
              <w:rPr>
                <w:rFonts w:eastAsia="Malgun Gothic"/>
                <w:lang w:eastAsia="ko-KR"/>
              </w:rPr>
            </w:pPr>
            <w:r>
              <w:rPr>
                <w:rFonts w:eastAsia="Malgun Gothic"/>
                <w:lang w:eastAsia="ko-KR"/>
              </w:rPr>
              <w:t>2012-05</w:t>
            </w:r>
          </w:p>
        </w:tc>
        <w:tc>
          <w:tcPr>
            <w:tcW w:w="1375" w:type="dxa"/>
            <w:shd w:val="clear" w:color="auto" w:fill="auto"/>
          </w:tcPr>
          <w:p w14:paraId="1473F69A" w14:textId="77777777" w:rsidR="00056797" w:rsidRPr="00950D24" w:rsidRDefault="001903E1" w:rsidP="00195AD1">
            <w:pPr>
              <w:pStyle w:val="Tabletext"/>
              <w:jc w:val="center"/>
              <w:rPr>
                <w:rFonts w:eastAsia="Malgun Gothic"/>
                <w:lang w:eastAsia="ko-KR"/>
              </w:rPr>
            </w:pPr>
            <w:hyperlink r:id="rId598" w:history="1">
              <w:r w:rsidR="00056797" w:rsidRPr="00950D24">
                <w:rPr>
                  <w:rStyle w:val="Hyperlink"/>
                  <w:rFonts w:eastAsia="Malgun Gothic" w:hint="eastAsia"/>
                  <w:sz w:val="22"/>
                  <w:szCs w:val="22"/>
                  <w:lang w:eastAsia="ko-KR"/>
                </w:rPr>
                <w:t>TD 491 (PLEN/16)</w:t>
              </w:r>
            </w:hyperlink>
          </w:p>
        </w:tc>
      </w:tr>
      <w:tr w:rsidR="00056797" w:rsidRPr="00950D24" w14:paraId="620042DC" w14:textId="77777777" w:rsidTr="00056797">
        <w:trPr>
          <w:jc w:val="center"/>
        </w:trPr>
        <w:tc>
          <w:tcPr>
            <w:tcW w:w="1522" w:type="dxa"/>
            <w:shd w:val="clear" w:color="auto" w:fill="auto"/>
          </w:tcPr>
          <w:p w14:paraId="7FC2EA33" w14:textId="77777777" w:rsidR="00056797" w:rsidRPr="00950D24" w:rsidRDefault="00056797" w:rsidP="00195AD1">
            <w:pPr>
              <w:pStyle w:val="Tabletext"/>
              <w:rPr>
                <w:rFonts w:eastAsia="Malgun Gothic"/>
                <w:lang w:eastAsia="ko-KR"/>
              </w:rPr>
            </w:pPr>
            <w:r w:rsidRPr="00950D24">
              <w:rPr>
                <w:rFonts w:eastAsia="Malgun Gothic"/>
                <w:lang w:eastAsia="ko-KR"/>
              </w:rPr>
              <w:t>H.USN-WQA</w:t>
            </w:r>
          </w:p>
        </w:tc>
        <w:tc>
          <w:tcPr>
            <w:tcW w:w="2839" w:type="dxa"/>
            <w:shd w:val="clear" w:color="auto" w:fill="auto"/>
          </w:tcPr>
          <w:p w14:paraId="739FA71A"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Requirements of water quality assessment services in USN</w:t>
            </w:r>
          </w:p>
        </w:tc>
        <w:tc>
          <w:tcPr>
            <w:tcW w:w="2977" w:type="dxa"/>
            <w:shd w:val="clear" w:color="auto" w:fill="auto"/>
          </w:tcPr>
          <w:p w14:paraId="4EDA84F5" w14:textId="77777777" w:rsidR="00056797" w:rsidRPr="00950D24" w:rsidRDefault="00056797" w:rsidP="00195AD1">
            <w:pPr>
              <w:pStyle w:val="Tabletext"/>
              <w:rPr>
                <w:lang w:val="de-DE" w:eastAsia="ko-KR"/>
              </w:rPr>
            </w:pPr>
            <w:r w:rsidRPr="00950D24">
              <w:rPr>
                <w:rFonts w:hint="eastAsia"/>
                <w:lang w:val="de-DE" w:eastAsia="ko-KR"/>
              </w:rPr>
              <w:t>Jung Soo Park</w:t>
            </w:r>
            <w:r w:rsidRPr="00950D24">
              <w:rPr>
                <w:rFonts w:hint="eastAsia"/>
                <w:lang w:val="de-DE" w:eastAsia="ko-KR"/>
              </w:rPr>
              <w:br/>
              <w:t>(</w:t>
            </w:r>
            <w:r w:rsidRPr="00950D24">
              <w:rPr>
                <w:rFonts w:eastAsia="MS Mincho"/>
              </w:rPr>
              <w:fldChar w:fldCharType="begin"/>
            </w:r>
            <w:r w:rsidRPr="00950D24">
              <w:instrText xml:space="preserve"> HYPERLINK "mailto:pjs@etri.re.kr" </w:instrText>
            </w:r>
            <w:r w:rsidRPr="00950D24">
              <w:rPr>
                <w:rFonts w:eastAsia="MS Mincho"/>
              </w:rPr>
              <w:fldChar w:fldCharType="separate"/>
            </w:r>
            <w:r w:rsidRPr="00950D24">
              <w:rPr>
                <w:rStyle w:val="Hyperlink"/>
                <w:rFonts w:hint="eastAsia"/>
                <w:sz w:val="22"/>
                <w:szCs w:val="22"/>
                <w:lang w:val="de-DE" w:eastAsia="ko-KR"/>
              </w:rPr>
              <w:t>pjs@etri.re.kr</w:t>
            </w:r>
            <w:r w:rsidRPr="00950D24">
              <w:rPr>
                <w:rStyle w:val="Hyperlink"/>
                <w:sz w:val="22"/>
                <w:szCs w:val="22"/>
                <w:lang w:val="de-DE" w:eastAsia="ko-KR"/>
              </w:rPr>
              <w:fldChar w:fldCharType="end"/>
            </w:r>
            <w:r w:rsidRPr="00950D24">
              <w:rPr>
                <w:rFonts w:hint="eastAsia"/>
                <w:lang w:val="de-DE" w:eastAsia="ko-KR"/>
              </w:rPr>
              <w:t>)</w:t>
            </w:r>
          </w:p>
          <w:p w14:paraId="302B963A" w14:textId="77777777" w:rsidR="00056797" w:rsidRPr="00950D24" w:rsidRDefault="00056797" w:rsidP="00195AD1">
            <w:pPr>
              <w:pStyle w:val="Tabletext"/>
              <w:rPr>
                <w:rFonts w:eastAsia="Malgun Gothic"/>
                <w:lang w:val="de-DE" w:eastAsia="ko-KR"/>
              </w:rPr>
            </w:pPr>
            <w:r w:rsidRPr="00950D24">
              <w:rPr>
                <w:rFonts w:hint="eastAsia"/>
                <w:lang w:val="de-DE" w:eastAsia="ko-KR"/>
              </w:rPr>
              <w:t>Hyeon Par</w:t>
            </w:r>
            <w:r w:rsidRPr="00950D24">
              <w:rPr>
                <w:rFonts w:eastAsia="Malgun Gothic" w:hint="eastAsia"/>
                <w:lang w:val="de-DE" w:eastAsia="ko-KR"/>
              </w:rPr>
              <w:t>k</w:t>
            </w:r>
            <w:r w:rsidRPr="00950D24">
              <w:rPr>
                <w:rFonts w:hint="eastAsia"/>
                <w:lang w:val="de-DE" w:eastAsia="ko-KR"/>
              </w:rPr>
              <w:br/>
              <w:t>(</w:t>
            </w:r>
            <w:r w:rsidRPr="00950D24">
              <w:rPr>
                <w:rFonts w:eastAsia="MS Mincho"/>
              </w:rPr>
              <w:fldChar w:fldCharType="begin"/>
            </w:r>
            <w:r w:rsidRPr="00950D24">
              <w:instrText xml:space="preserve"> HYPERLINK "mailto:hpark@etri.re.kr" </w:instrText>
            </w:r>
            <w:r w:rsidRPr="00950D24">
              <w:rPr>
                <w:rFonts w:eastAsia="MS Mincho"/>
              </w:rPr>
              <w:fldChar w:fldCharType="separate"/>
            </w:r>
            <w:r w:rsidRPr="00950D24">
              <w:rPr>
                <w:rStyle w:val="Hyperlink"/>
                <w:rFonts w:hint="eastAsia"/>
                <w:sz w:val="22"/>
                <w:szCs w:val="22"/>
                <w:lang w:val="de-DE" w:eastAsia="ko-KR"/>
              </w:rPr>
              <w:t>hpark@etri.re.kr</w:t>
            </w:r>
            <w:r w:rsidRPr="00950D24">
              <w:rPr>
                <w:rStyle w:val="Hyperlink"/>
                <w:sz w:val="22"/>
                <w:szCs w:val="22"/>
                <w:lang w:val="de-DE" w:eastAsia="ko-KR"/>
              </w:rPr>
              <w:fldChar w:fldCharType="end"/>
            </w:r>
            <w:r w:rsidRPr="00950D24">
              <w:rPr>
                <w:rFonts w:hint="eastAsia"/>
                <w:lang w:val="de-DE" w:eastAsia="ko-KR"/>
              </w:rPr>
              <w:t>)</w:t>
            </w:r>
          </w:p>
        </w:tc>
        <w:tc>
          <w:tcPr>
            <w:tcW w:w="1134" w:type="dxa"/>
            <w:shd w:val="clear" w:color="auto" w:fill="auto"/>
          </w:tcPr>
          <w:p w14:paraId="132F0624"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2013</w:t>
            </w:r>
          </w:p>
        </w:tc>
        <w:tc>
          <w:tcPr>
            <w:tcW w:w="1375" w:type="dxa"/>
            <w:shd w:val="clear" w:color="auto" w:fill="auto"/>
          </w:tcPr>
          <w:p w14:paraId="0E0B491B" w14:textId="77777777" w:rsidR="00056797" w:rsidRPr="00950D24" w:rsidRDefault="001903E1" w:rsidP="00195AD1">
            <w:pPr>
              <w:pStyle w:val="Tabletext"/>
              <w:jc w:val="center"/>
            </w:pPr>
            <w:hyperlink r:id="rId599" w:history="1">
              <w:r w:rsidR="00056797" w:rsidRPr="00950D24">
                <w:rPr>
                  <w:rStyle w:val="Hyperlink"/>
                  <w:rFonts w:eastAsia="Malgun Gothic" w:hint="eastAsia"/>
                  <w:sz w:val="22"/>
                  <w:szCs w:val="22"/>
                  <w:lang w:eastAsia="ko-KR"/>
                </w:rPr>
                <w:t>TD 780 (WP2/16)</w:t>
              </w:r>
            </w:hyperlink>
          </w:p>
        </w:tc>
      </w:tr>
      <w:tr w:rsidR="00056797" w:rsidRPr="00950D24" w14:paraId="3C5E78DB" w14:textId="77777777" w:rsidTr="00056797">
        <w:trPr>
          <w:jc w:val="center"/>
        </w:trPr>
        <w:tc>
          <w:tcPr>
            <w:tcW w:w="1522" w:type="dxa"/>
            <w:shd w:val="clear" w:color="auto" w:fill="auto"/>
          </w:tcPr>
          <w:p w14:paraId="3F11D8A6" w14:textId="77777777" w:rsidR="00056797" w:rsidRPr="00950D24" w:rsidRDefault="00056797" w:rsidP="00195AD1">
            <w:pPr>
              <w:pStyle w:val="Tabletext"/>
              <w:rPr>
                <w:rFonts w:eastAsia="Malgun Gothic"/>
                <w:lang w:eastAsia="ko-KR"/>
              </w:rPr>
            </w:pPr>
            <w:proofErr w:type="spellStart"/>
            <w:r w:rsidRPr="00950D24">
              <w:rPr>
                <w:rFonts w:eastAsia="Malgun Gothic"/>
                <w:lang w:eastAsia="ko-KR"/>
              </w:rPr>
              <w:t>H.IoT</w:t>
            </w:r>
            <w:proofErr w:type="spellEnd"/>
            <w:r w:rsidRPr="00950D24">
              <w:rPr>
                <w:rFonts w:eastAsia="Malgun Gothic"/>
                <w:lang w:eastAsia="ko-KR"/>
              </w:rPr>
              <w:t>-ID</w:t>
            </w:r>
          </w:p>
        </w:tc>
        <w:tc>
          <w:tcPr>
            <w:tcW w:w="2839" w:type="dxa"/>
            <w:shd w:val="clear" w:color="auto" w:fill="auto"/>
          </w:tcPr>
          <w:p w14:paraId="2AB13345"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Requirements and common characteristics of IoT identifier for IoT service</w:t>
            </w:r>
          </w:p>
        </w:tc>
        <w:tc>
          <w:tcPr>
            <w:tcW w:w="2977" w:type="dxa"/>
            <w:shd w:val="clear" w:color="auto" w:fill="auto"/>
          </w:tcPr>
          <w:p w14:paraId="6B08A52C" w14:textId="77777777" w:rsidR="00056797" w:rsidRPr="00950D24" w:rsidRDefault="00056797" w:rsidP="00195AD1">
            <w:pPr>
              <w:pStyle w:val="Tabletext"/>
              <w:rPr>
                <w:lang w:eastAsia="ko-KR"/>
              </w:rPr>
            </w:pPr>
            <w:r w:rsidRPr="00950D24">
              <w:rPr>
                <w:rFonts w:hint="eastAsia"/>
                <w:lang w:eastAsia="ko-KR"/>
              </w:rPr>
              <w:t>Yong-</w:t>
            </w:r>
            <w:proofErr w:type="spellStart"/>
            <w:r w:rsidRPr="00950D24">
              <w:rPr>
                <w:rFonts w:hint="eastAsia"/>
                <w:lang w:eastAsia="ko-KR"/>
              </w:rPr>
              <w:t>Geun</w:t>
            </w:r>
            <w:proofErr w:type="spellEnd"/>
            <w:r w:rsidRPr="00950D24">
              <w:rPr>
                <w:rFonts w:hint="eastAsia"/>
                <w:lang w:eastAsia="ko-KR"/>
              </w:rPr>
              <w:t xml:space="preserve"> Hong</w:t>
            </w:r>
            <w:r w:rsidRPr="00950D24">
              <w:rPr>
                <w:lang w:eastAsia="ko-KR"/>
              </w:rPr>
              <w:br/>
              <w:t>(</w:t>
            </w:r>
            <w:hyperlink r:id="rId600" w:history="1">
              <w:r w:rsidRPr="00950D24">
                <w:rPr>
                  <w:rStyle w:val="Hyperlink"/>
                  <w:sz w:val="22"/>
                  <w:szCs w:val="22"/>
                  <w:lang w:eastAsia="ko-KR"/>
                </w:rPr>
                <w:t>yhc@etri.re.kr</w:t>
              </w:r>
            </w:hyperlink>
            <w:r w:rsidRPr="00950D24">
              <w:rPr>
                <w:lang w:eastAsia="ko-KR"/>
              </w:rPr>
              <w:t>)</w:t>
            </w:r>
          </w:p>
          <w:p w14:paraId="45B57149" w14:textId="77777777" w:rsidR="00056797" w:rsidRPr="00950D24" w:rsidRDefault="00056797" w:rsidP="00195AD1">
            <w:pPr>
              <w:pStyle w:val="Tabletext"/>
              <w:rPr>
                <w:lang w:val="fr-CH" w:eastAsia="ko-KR"/>
              </w:rPr>
            </w:pPr>
            <w:proofErr w:type="spellStart"/>
            <w:r w:rsidRPr="00950D24">
              <w:rPr>
                <w:rFonts w:eastAsia="Malgun Gothic" w:hint="eastAsia"/>
                <w:lang w:val="fr-CH" w:eastAsia="ko-KR"/>
              </w:rPr>
              <w:t>Joo</w:t>
            </w:r>
            <w:proofErr w:type="spellEnd"/>
            <w:r w:rsidRPr="00950D24">
              <w:rPr>
                <w:rFonts w:eastAsia="Malgun Gothic" w:hint="eastAsia"/>
                <w:lang w:val="fr-CH" w:eastAsia="ko-KR"/>
              </w:rPr>
              <w:t xml:space="preserve"> Sang </w:t>
            </w:r>
            <w:proofErr w:type="spellStart"/>
            <w:proofErr w:type="gramStart"/>
            <w:r w:rsidRPr="00950D24">
              <w:rPr>
                <w:rFonts w:eastAsia="Malgun Gothic" w:hint="eastAsia"/>
                <w:lang w:val="fr-CH" w:eastAsia="ko-KR"/>
              </w:rPr>
              <w:t>Youn</w:t>
            </w:r>
            <w:proofErr w:type="spellEnd"/>
            <w:proofErr w:type="gramEnd"/>
            <w:r w:rsidRPr="00950D24">
              <w:rPr>
                <w:lang w:val="fr-CH" w:eastAsia="ko-KR"/>
              </w:rPr>
              <w:br/>
              <w:t>(</w:t>
            </w:r>
            <w:hyperlink r:id="rId601" w:history="1">
              <w:r w:rsidRPr="00950D24">
                <w:rPr>
                  <w:rStyle w:val="Hyperlink"/>
                  <w:rFonts w:eastAsia="Malgun Gothic" w:hint="eastAsia"/>
                  <w:sz w:val="22"/>
                  <w:szCs w:val="22"/>
                  <w:lang w:val="fr-CH" w:eastAsia="ko-KR"/>
                </w:rPr>
                <w:t>jsyoun@deu.ac.kr</w:t>
              </w:r>
            </w:hyperlink>
            <w:r w:rsidRPr="00950D24">
              <w:rPr>
                <w:lang w:val="fr-CH" w:eastAsia="ko-KR"/>
              </w:rPr>
              <w:t>)</w:t>
            </w:r>
          </w:p>
        </w:tc>
        <w:tc>
          <w:tcPr>
            <w:tcW w:w="1134" w:type="dxa"/>
            <w:shd w:val="clear" w:color="auto" w:fill="auto"/>
          </w:tcPr>
          <w:p w14:paraId="5CC7D15D"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2013</w:t>
            </w:r>
          </w:p>
        </w:tc>
        <w:tc>
          <w:tcPr>
            <w:tcW w:w="1375" w:type="dxa"/>
            <w:shd w:val="clear" w:color="auto" w:fill="auto"/>
          </w:tcPr>
          <w:p w14:paraId="78B7C070" w14:textId="77777777" w:rsidR="00056797" w:rsidRPr="00950D24" w:rsidRDefault="001903E1" w:rsidP="00195AD1">
            <w:pPr>
              <w:pStyle w:val="Tabletext"/>
              <w:jc w:val="center"/>
              <w:rPr>
                <w:highlight w:val="yellow"/>
              </w:rPr>
            </w:pPr>
            <w:hyperlink r:id="rId602" w:history="1">
              <w:r w:rsidR="00056797" w:rsidRPr="00950D24">
                <w:rPr>
                  <w:rStyle w:val="Hyperlink"/>
                  <w:rFonts w:eastAsia="Malgun Gothic" w:hint="eastAsia"/>
                  <w:sz w:val="22"/>
                  <w:szCs w:val="22"/>
                  <w:lang w:eastAsia="ko-KR"/>
                </w:rPr>
                <w:t>TD 790 (WP2/16)</w:t>
              </w:r>
            </w:hyperlink>
          </w:p>
        </w:tc>
      </w:tr>
      <w:tr w:rsidR="00056797" w:rsidRPr="00950D24" w14:paraId="020FB242" w14:textId="77777777" w:rsidTr="00056797">
        <w:trPr>
          <w:jc w:val="center"/>
        </w:trPr>
        <w:tc>
          <w:tcPr>
            <w:tcW w:w="1522" w:type="dxa"/>
            <w:shd w:val="clear" w:color="auto" w:fill="auto"/>
          </w:tcPr>
          <w:p w14:paraId="0F4F4041" w14:textId="77777777" w:rsidR="00056797" w:rsidRPr="00950D24" w:rsidRDefault="00056797" w:rsidP="00195AD1">
            <w:pPr>
              <w:pStyle w:val="Tabletext"/>
              <w:rPr>
                <w:rFonts w:eastAsia="Malgun Gothic"/>
                <w:lang w:eastAsia="ko-KR"/>
              </w:rPr>
            </w:pPr>
            <w:proofErr w:type="spellStart"/>
            <w:r w:rsidRPr="00950D24">
              <w:rPr>
                <w:rFonts w:eastAsia="Malgun Gothic"/>
                <w:lang w:eastAsia="ko-KR"/>
              </w:rPr>
              <w:t>H.WoT</w:t>
            </w:r>
            <w:proofErr w:type="spellEnd"/>
            <w:r w:rsidRPr="00950D24">
              <w:rPr>
                <w:rFonts w:eastAsia="Malgun Gothic"/>
                <w:lang w:eastAsia="ko-KR"/>
              </w:rPr>
              <w:t>-SA</w:t>
            </w:r>
          </w:p>
        </w:tc>
        <w:tc>
          <w:tcPr>
            <w:tcW w:w="2839" w:type="dxa"/>
            <w:shd w:val="clear" w:color="auto" w:fill="auto"/>
          </w:tcPr>
          <w:p w14:paraId="6E60B728" w14:textId="77777777" w:rsidR="00056797" w:rsidRPr="00950D24" w:rsidRDefault="00056797" w:rsidP="00195AD1">
            <w:pPr>
              <w:pStyle w:val="Tabletext"/>
              <w:tabs>
                <w:tab w:val="clear" w:pos="284"/>
              </w:tabs>
              <w:rPr>
                <w:rFonts w:eastAsia="Malgun Gothic"/>
                <w:lang w:eastAsia="ko-KR"/>
              </w:rPr>
            </w:pPr>
            <w:r w:rsidRPr="00950D24">
              <w:rPr>
                <w:rFonts w:eastAsia="Malgun Gothic"/>
                <w:lang w:eastAsia="ko-KR"/>
              </w:rPr>
              <w:t>Web of Things service architecture</w:t>
            </w:r>
          </w:p>
        </w:tc>
        <w:tc>
          <w:tcPr>
            <w:tcW w:w="2977" w:type="dxa"/>
            <w:shd w:val="clear" w:color="auto" w:fill="auto"/>
          </w:tcPr>
          <w:p w14:paraId="0F5F668E" w14:textId="77777777" w:rsidR="00056797" w:rsidRPr="00950D24" w:rsidRDefault="00056797" w:rsidP="00195AD1">
            <w:pPr>
              <w:pStyle w:val="Tabletext"/>
              <w:rPr>
                <w:lang w:val="de-DE" w:eastAsia="ko-KR"/>
              </w:rPr>
            </w:pPr>
            <w:proofErr w:type="spellStart"/>
            <w:r w:rsidRPr="00950D24">
              <w:rPr>
                <w:rFonts w:hint="eastAsia"/>
              </w:rPr>
              <w:t>Minkyo</w:t>
            </w:r>
            <w:proofErr w:type="spellEnd"/>
            <w:r w:rsidRPr="00950D24">
              <w:rPr>
                <w:rFonts w:hint="eastAsia"/>
              </w:rPr>
              <w:t xml:space="preserve"> In</w:t>
            </w:r>
            <w:r w:rsidRPr="00950D24">
              <w:rPr>
                <w:rFonts w:hint="eastAsia"/>
                <w:lang w:eastAsia="ko-KR"/>
              </w:rPr>
              <w:br/>
              <w:t>(</w:t>
            </w:r>
            <w:hyperlink r:id="rId603" w:history="1">
              <w:r w:rsidRPr="00950D24">
                <w:rPr>
                  <w:rStyle w:val="Hyperlink"/>
                  <w:rFonts w:hint="eastAsia"/>
                  <w:sz w:val="22"/>
                  <w:szCs w:val="22"/>
                  <w:lang w:eastAsia="ko-KR"/>
                </w:rPr>
                <w:t>mkin@etri.re.kr</w:t>
              </w:r>
            </w:hyperlink>
            <w:r w:rsidRPr="00950D24">
              <w:rPr>
                <w:rFonts w:hint="eastAsia"/>
                <w:lang w:eastAsia="ko-KR"/>
              </w:rPr>
              <w:t>)</w:t>
            </w:r>
          </w:p>
        </w:tc>
        <w:tc>
          <w:tcPr>
            <w:tcW w:w="1134" w:type="dxa"/>
            <w:shd w:val="clear" w:color="auto" w:fill="auto"/>
          </w:tcPr>
          <w:p w14:paraId="59EE1426"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2013</w:t>
            </w:r>
          </w:p>
        </w:tc>
        <w:tc>
          <w:tcPr>
            <w:tcW w:w="1375" w:type="dxa"/>
            <w:shd w:val="clear" w:color="auto" w:fill="auto"/>
          </w:tcPr>
          <w:p w14:paraId="1D87E959" w14:textId="77777777" w:rsidR="00056797" w:rsidRPr="00950D24" w:rsidRDefault="001903E1" w:rsidP="00195AD1">
            <w:pPr>
              <w:pStyle w:val="Tabletext"/>
              <w:jc w:val="center"/>
              <w:rPr>
                <w:highlight w:val="yellow"/>
              </w:rPr>
            </w:pPr>
            <w:hyperlink r:id="rId604" w:history="1">
              <w:r w:rsidR="00056797" w:rsidRPr="00950D24">
                <w:rPr>
                  <w:rStyle w:val="Hyperlink"/>
                  <w:rFonts w:eastAsia="Malgun Gothic" w:hint="eastAsia"/>
                  <w:sz w:val="22"/>
                  <w:szCs w:val="22"/>
                  <w:lang w:eastAsia="ko-KR"/>
                </w:rPr>
                <w:t>TD 791 (WP2/16)</w:t>
              </w:r>
            </w:hyperlink>
          </w:p>
        </w:tc>
      </w:tr>
      <w:tr w:rsidR="00056797" w:rsidRPr="00950D24" w14:paraId="5C168A58" w14:textId="77777777" w:rsidTr="00056797">
        <w:trPr>
          <w:jc w:val="center"/>
        </w:trPr>
        <w:tc>
          <w:tcPr>
            <w:tcW w:w="1522" w:type="dxa"/>
            <w:shd w:val="clear" w:color="auto" w:fill="auto"/>
          </w:tcPr>
          <w:p w14:paraId="2F3646EC" w14:textId="77777777" w:rsidR="00056797" w:rsidRPr="00950D24" w:rsidRDefault="00056797" w:rsidP="00195AD1">
            <w:pPr>
              <w:pStyle w:val="Tabletext"/>
              <w:rPr>
                <w:rFonts w:eastAsia="Malgun Gothic"/>
                <w:lang w:eastAsia="ko-KR"/>
              </w:rPr>
            </w:pPr>
            <w:proofErr w:type="spellStart"/>
            <w:r w:rsidRPr="00950D24">
              <w:rPr>
                <w:rFonts w:eastAsia="Malgun Gothic" w:hint="eastAsia"/>
                <w:lang w:eastAsia="ko-KR"/>
              </w:rPr>
              <w:t>H.IoT-reqts</w:t>
            </w:r>
            <w:proofErr w:type="spellEnd"/>
          </w:p>
        </w:tc>
        <w:tc>
          <w:tcPr>
            <w:tcW w:w="2839" w:type="dxa"/>
            <w:shd w:val="clear" w:color="auto" w:fill="auto"/>
          </w:tcPr>
          <w:p w14:paraId="504BA760" w14:textId="77777777" w:rsidR="00056797" w:rsidRPr="00950D24" w:rsidRDefault="00056797" w:rsidP="00195AD1">
            <w:pPr>
              <w:pStyle w:val="Tabletext"/>
              <w:tabs>
                <w:tab w:val="clear" w:pos="284"/>
              </w:tabs>
              <w:rPr>
                <w:rFonts w:eastAsia="Malgun Gothic"/>
                <w:lang w:eastAsia="ko-KR"/>
              </w:rPr>
            </w:pPr>
            <w:r w:rsidRPr="00950D24">
              <w:rPr>
                <w:rFonts w:eastAsia="Malgun Gothic" w:hint="eastAsia"/>
                <w:lang w:eastAsia="ko-KR"/>
              </w:rPr>
              <w:t>Common service r</w:t>
            </w:r>
            <w:r w:rsidRPr="00950D24">
              <w:rPr>
                <w:rFonts w:eastAsia="Malgun Gothic"/>
                <w:lang w:eastAsia="ko-KR"/>
              </w:rPr>
              <w:t>equirements for Internet of Things (IoT) applications and services</w:t>
            </w:r>
          </w:p>
        </w:tc>
        <w:tc>
          <w:tcPr>
            <w:tcW w:w="2977" w:type="dxa"/>
            <w:shd w:val="clear" w:color="auto" w:fill="auto"/>
          </w:tcPr>
          <w:p w14:paraId="0160DDFA" w14:textId="77777777" w:rsidR="00056797" w:rsidRPr="00950D24" w:rsidRDefault="00056797" w:rsidP="00195AD1">
            <w:pPr>
              <w:pStyle w:val="Tabletext"/>
              <w:rPr>
                <w:rFonts w:eastAsia="Malgun Gothic"/>
                <w:lang w:val="fr-CH" w:eastAsia="ko-KR"/>
              </w:rPr>
            </w:pPr>
            <w:proofErr w:type="spellStart"/>
            <w:r w:rsidRPr="00950D24">
              <w:rPr>
                <w:rFonts w:eastAsia="Malgun Gothic" w:hint="eastAsia"/>
                <w:lang w:val="fr-CH" w:eastAsia="ko-KR"/>
              </w:rPr>
              <w:t>Sangkeun</w:t>
            </w:r>
            <w:proofErr w:type="spellEnd"/>
            <w:r w:rsidRPr="00950D24">
              <w:rPr>
                <w:rFonts w:eastAsia="Malgun Gothic" w:hint="eastAsia"/>
                <w:lang w:val="fr-CH" w:eastAsia="ko-KR"/>
              </w:rPr>
              <w:t xml:space="preserve"> </w:t>
            </w:r>
            <w:proofErr w:type="gramStart"/>
            <w:r w:rsidRPr="00950D24">
              <w:rPr>
                <w:rFonts w:eastAsia="Malgun Gothic" w:hint="eastAsia"/>
                <w:lang w:val="fr-CH" w:eastAsia="ko-KR"/>
              </w:rPr>
              <w:t>YOO</w:t>
            </w:r>
            <w:proofErr w:type="gramEnd"/>
            <w:r w:rsidRPr="00950D24">
              <w:rPr>
                <w:rFonts w:eastAsia="Malgun Gothic" w:hint="eastAsia"/>
                <w:lang w:val="fr-CH" w:eastAsia="ko-KR"/>
              </w:rPr>
              <w:br/>
              <w:t>(</w:t>
            </w:r>
            <w:hyperlink r:id="rId605" w:history="1">
              <w:r w:rsidRPr="00950D24">
                <w:rPr>
                  <w:rStyle w:val="Hyperlink"/>
                  <w:rFonts w:eastAsia="Malgun Gothic" w:hint="eastAsia"/>
                  <w:sz w:val="22"/>
                  <w:szCs w:val="22"/>
                  <w:lang w:val="fr-CH" w:eastAsia="ko-KR"/>
                </w:rPr>
                <w:t>lobbi@etri.re.kr</w:t>
              </w:r>
            </w:hyperlink>
            <w:r w:rsidRPr="00950D24">
              <w:rPr>
                <w:rFonts w:eastAsia="Malgun Gothic" w:hint="eastAsia"/>
                <w:lang w:val="fr-CH" w:eastAsia="ko-KR"/>
              </w:rPr>
              <w:t>)</w:t>
            </w:r>
          </w:p>
          <w:p w14:paraId="7C3079F6" w14:textId="77777777" w:rsidR="00056797" w:rsidRPr="00056797" w:rsidRDefault="00056797" w:rsidP="00195AD1">
            <w:pPr>
              <w:pStyle w:val="Tabletext"/>
              <w:rPr>
                <w:rFonts w:eastAsia="Malgun Gothic"/>
                <w:lang w:val="en-US" w:eastAsia="ko-KR"/>
              </w:rPr>
            </w:pPr>
            <w:r w:rsidRPr="00056797">
              <w:rPr>
                <w:rFonts w:eastAsia="Malgun Gothic"/>
                <w:lang w:val="en-US" w:eastAsia="ko-KR"/>
              </w:rPr>
              <w:t>C</w:t>
            </w:r>
            <w:r w:rsidRPr="00056797">
              <w:rPr>
                <w:rFonts w:eastAsia="Malgun Gothic" w:hint="eastAsia"/>
                <w:lang w:val="en-US" w:eastAsia="ko-KR"/>
              </w:rPr>
              <w:t>hiaki Ishikawa</w:t>
            </w:r>
            <w:r w:rsidRPr="00056797">
              <w:rPr>
                <w:rFonts w:eastAsia="Malgun Gothic" w:hint="eastAsia"/>
                <w:lang w:val="en-US" w:eastAsia="ko-KR"/>
              </w:rPr>
              <w:br/>
              <w:t>(chiaki.ishikawa@ubin.jp)</w:t>
            </w:r>
          </w:p>
        </w:tc>
        <w:tc>
          <w:tcPr>
            <w:tcW w:w="1134" w:type="dxa"/>
            <w:shd w:val="clear" w:color="auto" w:fill="auto"/>
          </w:tcPr>
          <w:p w14:paraId="6AC3D0C5" w14:textId="77777777" w:rsidR="00056797" w:rsidRPr="00950D24" w:rsidRDefault="00056797" w:rsidP="00195AD1">
            <w:pPr>
              <w:pStyle w:val="Tabletext"/>
              <w:tabs>
                <w:tab w:val="clear" w:pos="284"/>
              </w:tabs>
              <w:jc w:val="center"/>
              <w:rPr>
                <w:rFonts w:eastAsia="Malgun Gothic"/>
                <w:lang w:eastAsia="ko-KR"/>
              </w:rPr>
            </w:pPr>
            <w:r w:rsidRPr="00950D24">
              <w:rPr>
                <w:rFonts w:eastAsia="Malgun Gothic" w:hint="eastAsia"/>
                <w:lang w:eastAsia="ko-KR"/>
              </w:rPr>
              <w:t>2013</w:t>
            </w:r>
          </w:p>
        </w:tc>
        <w:tc>
          <w:tcPr>
            <w:tcW w:w="1375" w:type="dxa"/>
            <w:shd w:val="clear" w:color="auto" w:fill="auto"/>
          </w:tcPr>
          <w:p w14:paraId="752D0B47" w14:textId="77777777" w:rsidR="00056797" w:rsidRPr="00950D24" w:rsidRDefault="001903E1" w:rsidP="00195AD1">
            <w:pPr>
              <w:pStyle w:val="Tabletext"/>
              <w:jc w:val="center"/>
              <w:rPr>
                <w:highlight w:val="yellow"/>
              </w:rPr>
            </w:pPr>
            <w:hyperlink r:id="rId606" w:history="1">
              <w:r w:rsidR="00056797" w:rsidRPr="00950D24">
                <w:rPr>
                  <w:rStyle w:val="Hyperlink"/>
                  <w:rFonts w:eastAsia="Malgun Gothic" w:hint="eastAsia"/>
                  <w:sz w:val="22"/>
                  <w:szCs w:val="22"/>
                  <w:lang w:eastAsia="ko-KR"/>
                </w:rPr>
                <w:t>TD 798(WP2/16)</w:t>
              </w:r>
            </w:hyperlink>
          </w:p>
        </w:tc>
      </w:tr>
    </w:tbl>
    <w:p w14:paraId="67C62CDB" w14:textId="77777777" w:rsidR="00195AD1" w:rsidRPr="008C3857" w:rsidRDefault="00195AD1" w:rsidP="00195AD1">
      <w:pPr>
        <w:keepNext/>
        <w:spacing w:after="120"/>
        <w:rPr>
          <w:highlight w:val="green"/>
          <w:lang w:eastAsia="ja-JP"/>
        </w:rPr>
      </w:pPr>
      <w:r w:rsidRPr="008C3857">
        <w:t xml:space="preserve">The </w:t>
      </w:r>
      <w:r>
        <w:rPr>
          <w:rFonts w:eastAsia="Malgun Gothic" w:hint="eastAsia"/>
          <w:lang w:eastAsia="ko-KR"/>
        </w:rPr>
        <w:t>possible future</w:t>
      </w:r>
      <w:r>
        <w:t xml:space="preserve"> work </w:t>
      </w:r>
      <w:r>
        <w:rPr>
          <w:rFonts w:eastAsia="Malgun Gothic" w:hint="eastAsia"/>
          <w:lang w:eastAsia="ko-KR"/>
        </w:rPr>
        <w:t>items</w:t>
      </w:r>
      <w:r>
        <w:t xml:space="preserve"> </w:t>
      </w:r>
      <w:r>
        <w:rPr>
          <w:rFonts w:eastAsia="Malgun Gothic" w:hint="eastAsia"/>
          <w:lang w:eastAsia="ko-KR"/>
        </w:rPr>
        <w:t xml:space="preserve">of Q25/16 </w:t>
      </w:r>
      <w:r w:rsidRPr="008C3857">
        <w:t>are as follows:</w:t>
      </w:r>
    </w:p>
    <w:tbl>
      <w:tblPr>
        <w:tblW w:w="0" w:type="auto"/>
        <w:jc w:val="center"/>
        <w:tblInd w:w="-32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345"/>
        <w:gridCol w:w="3494"/>
      </w:tblGrid>
      <w:tr w:rsidR="00195AD1" w:rsidRPr="00950D24" w14:paraId="2D0F317C" w14:textId="77777777" w:rsidTr="00195AD1">
        <w:trPr>
          <w:tblHeader/>
          <w:jc w:val="center"/>
        </w:trPr>
        <w:tc>
          <w:tcPr>
            <w:tcW w:w="6345" w:type="dxa"/>
            <w:tcBorders>
              <w:top w:val="single" w:sz="12" w:space="0" w:color="auto"/>
              <w:bottom w:val="single" w:sz="12" w:space="0" w:color="auto"/>
            </w:tcBorders>
            <w:shd w:val="clear" w:color="auto" w:fill="auto"/>
            <w:vAlign w:val="center"/>
          </w:tcPr>
          <w:p w14:paraId="38B3B410" w14:textId="77777777" w:rsidR="00195AD1" w:rsidRPr="00950D24" w:rsidRDefault="00195AD1" w:rsidP="00195AD1">
            <w:pPr>
              <w:pStyle w:val="Tablehead"/>
              <w:rPr>
                <w:rFonts w:eastAsia="Malgun Gothic"/>
                <w:lang w:eastAsia="ko-KR"/>
              </w:rPr>
            </w:pPr>
            <w:r w:rsidRPr="00950D24">
              <w:rPr>
                <w:rFonts w:eastAsia="Malgun Gothic" w:hint="eastAsia"/>
                <w:lang w:eastAsia="ko-KR"/>
              </w:rPr>
              <w:t>Title</w:t>
            </w:r>
          </w:p>
        </w:tc>
        <w:tc>
          <w:tcPr>
            <w:tcW w:w="3494" w:type="dxa"/>
            <w:tcBorders>
              <w:top w:val="single" w:sz="12" w:space="0" w:color="auto"/>
              <w:bottom w:val="single" w:sz="12" w:space="0" w:color="auto"/>
            </w:tcBorders>
            <w:shd w:val="clear" w:color="auto" w:fill="auto"/>
            <w:vAlign w:val="center"/>
          </w:tcPr>
          <w:p w14:paraId="610F8FDE" w14:textId="77777777" w:rsidR="00195AD1" w:rsidRPr="00950D24" w:rsidRDefault="00195AD1" w:rsidP="00195AD1">
            <w:pPr>
              <w:pStyle w:val="Tablehead"/>
              <w:rPr>
                <w:highlight w:val="green"/>
              </w:rPr>
            </w:pPr>
            <w:r w:rsidRPr="00950D24">
              <w:t>Reference</w:t>
            </w:r>
          </w:p>
        </w:tc>
      </w:tr>
      <w:tr w:rsidR="00195AD1" w:rsidRPr="00950D24" w14:paraId="4373019F" w14:textId="77777777" w:rsidTr="00195AD1">
        <w:trPr>
          <w:jc w:val="center"/>
        </w:trPr>
        <w:tc>
          <w:tcPr>
            <w:tcW w:w="6345" w:type="dxa"/>
            <w:shd w:val="clear" w:color="auto" w:fill="auto"/>
          </w:tcPr>
          <w:p w14:paraId="3AEA22DC" w14:textId="77777777" w:rsidR="00195AD1" w:rsidRPr="00950D24" w:rsidRDefault="00195AD1" w:rsidP="00195AD1">
            <w:pPr>
              <w:rPr>
                <w:sz w:val="22"/>
                <w:szCs w:val="22"/>
              </w:rPr>
            </w:pPr>
            <w:r w:rsidRPr="00950D24">
              <w:rPr>
                <w:sz w:val="22"/>
                <w:szCs w:val="22"/>
              </w:rPr>
              <w:t>Sensor node identifier</w:t>
            </w:r>
          </w:p>
        </w:tc>
        <w:tc>
          <w:tcPr>
            <w:tcW w:w="3494" w:type="dxa"/>
            <w:shd w:val="clear" w:color="auto" w:fill="auto"/>
          </w:tcPr>
          <w:p w14:paraId="43483055" w14:textId="77777777" w:rsidR="00195AD1" w:rsidRPr="00950D24" w:rsidRDefault="00195AD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MS Mincho"/>
                <w:sz w:val="22"/>
                <w:szCs w:val="22"/>
                <w:highlight w:val="green"/>
              </w:rPr>
            </w:pPr>
          </w:p>
        </w:tc>
      </w:tr>
      <w:tr w:rsidR="00195AD1" w:rsidRPr="00950D24" w14:paraId="4E0ECF68" w14:textId="77777777" w:rsidTr="00195AD1">
        <w:trPr>
          <w:jc w:val="center"/>
        </w:trPr>
        <w:tc>
          <w:tcPr>
            <w:tcW w:w="6345" w:type="dxa"/>
            <w:shd w:val="clear" w:color="auto" w:fill="auto"/>
          </w:tcPr>
          <w:p w14:paraId="2E121B50" w14:textId="77777777" w:rsidR="00195AD1" w:rsidRPr="00950D24" w:rsidRDefault="00195AD1" w:rsidP="00195AD1">
            <w:pPr>
              <w:rPr>
                <w:sz w:val="22"/>
                <w:szCs w:val="22"/>
              </w:rPr>
            </w:pPr>
            <w:r w:rsidRPr="00950D24">
              <w:rPr>
                <w:sz w:val="22"/>
                <w:szCs w:val="22"/>
              </w:rPr>
              <w:t>USN application profiles specification</w:t>
            </w:r>
          </w:p>
        </w:tc>
        <w:tc>
          <w:tcPr>
            <w:tcW w:w="3494" w:type="dxa"/>
            <w:shd w:val="clear" w:color="auto" w:fill="auto"/>
          </w:tcPr>
          <w:p w14:paraId="07AE8AC8" w14:textId="77777777" w:rsidR="00195AD1" w:rsidRPr="00950D24" w:rsidRDefault="00195AD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MS Mincho"/>
                <w:snapToGrid w:val="0"/>
                <w:sz w:val="22"/>
                <w:szCs w:val="22"/>
                <w:highlight w:val="yellow"/>
                <w:lang w:val="en-AU" w:eastAsia="ja-JP"/>
              </w:rPr>
            </w:pPr>
          </w:p>
        </w:tc>
      </w:tr>
      <w:tr w:rsidR="00195AD1" w:rsidRPr="00950D24" w14:paraId="239925B7" w14:textId="77777777" w:rsidTr="00195AD1">
        <w:trPr>
          <w:jc w:val="center"/>
        </w:trPr>
        <w:tc>
          <w:tcPr>
            <w:tcW w:w="6345" w:type="dxa"/>
            <w:shd w:val="clear" w:color="auto" w:fill="auto"/>
          </w:tcPr>
          <w:p w14:paraId="29379DD4" w14:textId="77777777" w:rsidR="00195AD1" w:rsidRPr="00950D24" w:rsidRDefault="00195AD1" w:rsidP="00195AD1">
            <w:pPr>
              <w:rPr>
                <w:sz w:val="22"/>
                <w:szCs w:val="22"/>
              </w:rPr>
            </w:pPr>
            <w:r w:rsidRPr="00950D24">
              <w:rPr>
                <w:sz w:val="22"/>
                <w:szCs w:val="22"/>
              </w:rPr>
              <w:t>USN Service Description Language</w:t>
            </w:r>
          </w:p>
        </w:tc>
        <w:tc>
          <w:tcPr>
            <w:tcW w:w="3494" w:type="dxa"/>
            <w:shd w:val="clear" w:color="auto" w:fill="auto"/>
          </w:tcPr>
          <w:p w14:paraId="55AE87B6" w14:textId="77777777" w:rsidR="00195AD1" w:rsidRPr="00950D24" w:rsidRDefault="00195AD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MS Mincho"/>
                <w:snapToGrid w:val="0"/>
                <w:sz w:val="22"/>
                <w:szCs w:val="22"/>
                <w:highlight w:val="yellow"/>
                <w:lang w:val="en-AU" w:eastAsia="ja-JP"/>
              </w:rPr>
            </w:pPr>
          </w:p>
        </w:tc>
      </w:tr>
      <w:tr w:rsidR="00195AD1" w:rsidRPr="00950D24" w14:paraId="2ECB8C31" w14:textId="77777777" w:rsidTr="00195AD1">
        <w:trPr>
          <w:jc w:val="center"/>
        </w:trPr>
        <w:tc>
          <w:tcPr>
            <w:tcW w:w="6345" w:type="dxa"/>
            <w:shd w:val="clear" w:color="auto" w:fill="auto"/>
          </w:tcPr>
          <w:p w14:paraId="454893BB" w14:textId="77777777" w:rsidR="00195AD1" w:rsidRPr="00950D24" w:rsidRDefault="00195AD1" w:rsidP="00195AD1">
            <w:pPr>
              <w:rPr>
                <w:sz w:val="22"/>
                <w:szCs w:val="22"/>
              </w:rPr>
            </w:pPr>
            <w:r w:rsidRPr="00950D24">
              <w:rPr>
                <w:sz w:val="22"/>
                <w:szCs w:val="22"/>
              </w:rPr>
              <w:t>Middleware-relevant standards</w:t>
            </w:r>
          </w:p>
        </w:tc>
        <w:tc>
          <w:tcPr>
            <w:tcW w:w="3494" w:type="dxa"/>
            <w:shd w:val="clear" w:color="auto" w:fill="auto"/>
          </w:tcPr>
          <w:p w14:paraId="0C5833E5" w14:textId="77777777" w:rsidR="00195AD1" w:rsidRPr="00950D24" w:rsidRDefault="00195AD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MS Mincho"/>
                <w:snapToGrid w:val="0"/>
                <w:sz w:val="22"/>
                <w:szCs w:val="22"/>
                <w:highlight w:val="yellow"/>
                <w:lang w:val="en-AU" w:eastAsia="ja-JP"/>
              </w:rPr>
            </w:pPr>
          </w:p>
        </w:tc>
      </w:tr>
      <w:tr w:rsidR="00195AD1" w:rsidRPr="00950D24" w14:paraId="7E4BBF5B" w14:textId="77777777" w:rsidTr="00195AD1">
        <w:trPr>
          <w:jc w:val="center"/>
        </w:trPr>
        <w:tc>
          <w:tcPr>
            <w:tcW w:w="6345" w:type="dxa"/>
            <w:shd w:val="clear" w:color="auto" w:fill="auto"/>
          </w:tcPr>
          <w:p w14:paraId="51CE0FE3" w14:textId="77777777" w:rsidR="00195AD1" w:rsidRPr="00950D24" w:rsidRDefault="00195AD1" w:rsidP="00195AD1">
            <w:pPr>
              <w:rPr>
                <w:sz w:val="22"/>
                <w:szCs w:val="22"/>
              </w:rPr>
            </w:pPr>
            <w:r w:rsidRPr="00950D24">
              <w:rPr>
                <w:sz w:val="22"/>
                <w:szCs w:val="22"/>
              </w:rPr>
              <w:t>Mobility support for USN applications and services</w:t>
            </w:r>
          </w:p>
        </w:tc>
        <w:tc>
          <w:tcPr>
            <w:tcW w:w="3494" w:type="dxa"/>
            <w:shd w:val="clear" w:color="auto" w:fill="auto"/>
          </w:tcPr>
          <w:p w14:paraId="69445A5E" w14:textId="77777777" w:rsidR="00195AD1" w:rsidRPr="00950D24" w:rsidRDefault="001903E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MS Mincho"/>
                <w:snapToGrid w:val="0"/>
                <w:sz w:val="22"/>
                <w:szCs w:val="22"/>
                <w:highlight w:val="yellow"/>
                <w:lang w:val="en-AU" w:eastAsia="ja-JP"/>
              </w:rPr>
            </w:pPr>
            <w:hyperlink r:id="rId607" w:history="1">
              <w:r w:rsidR="00195AD1" w:rsidRPr="00950D24">
                <w:rPr>
                  <w:rStyle w:val="Hyperlink"/>
                  <w:rFonts w:hint="eastAsia"/>
                  <w:sz w:val="22"/>
                  <w:szCs w:val="22"/>
                  <w:lang w:eastAsia="ko-KR"/>
                </w:rPr>
                <w:t xml:space="preserve">COM 16 </w:t>
              </w:r>
              <w:r w:rsidR="00195AD1" w:rsidRPr="00950D24">
                <w:rPr>
                  <w:rStyle w:val="Hyperlink"/>
                  <w:sz w:val="22"/>
                  <w:szCs w:val="22"/>
                  <w:lang w:eastAsia="ko-KR"/>
                </w:rPr>
                <w:t>–</w:t>
              </w:r>
              <w:r w:rsidR="00195AD1" w:rsidRPr="00950D24">
                <w:rPr>
                  <w:rStyle w:val="Hyperlink"/>
                  <w:rFonts w:hint="eastAsia"/>
                  <w:sz w:val="22"/>
                  <w:szCs w:val="22"/>
                  <w:lang w:eastAsia="ko-KR"/>
                </w:rPr>
                <w:t xml:space="preserve"> C 436</w:t>
              </w:r>
            </w:hyperlink>
            <w:r w:rsidR="00195AD1" w:rsidRPr="00950D24">
              <w:rPr>
                <w:rFonts w:hint="eastAsia"/>
                <w:color w:val="0000FF"/>
                <w:sz w:val="22"/>
                <w:szCs w:val="22"/>
                <w:u w:val="single"/>
                <w:lang w:eastAsia="ko-KR"/>
              </w:rPr>
              <w:t>,</w:t>
            </w:r>
            <w:r w:rsidR="00195AD1" w:rsidRPr="00950D24">
              <w:rPr>
                <w:color w:val="0000FF"/>
                <w:sz w:val="22"/>
                <w:szCs w:val="22"/>
                <w:u w:val="single"/>
                <w:lang w:eastAsia="ko-KR"/>
              </w:rPr>
              <w:br/>
            </w:r>
            <w:hyperlink r:id="rId608" w:history="1">
              <w:r w:rsidR="00195AD1" w:rsidRPr="00950D24">
                <w:rPr>
                  <w:rStyle w:val="Hyperlink"/>
                  <w:rFonts w:hint="eastAsia"/>
                  <w:sz w:val="22"/>
                  <w:szCs w:val="22"/>
                  <w:lang w:eastAsia="ja-JP"/>
                </w:rPr>
                <w:t>AVD-</w:t>
              </w:r>
              <w:r w:rsidR="00195AD1" w:rsidRPr="00950D24">
                <w:rPr>
                  <w:rStyle w:val="Hyperlink"/>
                  <w:rFonts w:hint="eastAsia"/>
                  <w:sz w:val="22"/>
                  <w:szCs w:val="22"/>
                  <w:lang w:eastAsia="ko-KR"/>
                </w:rPr>
                <w:t>4016</w:t>
              </w:r>
            </w:hyperlink>
            <w:r w:rsidR="00195AD1" w:rsidRPr="00950D24">
              <w:rPr>
                <w:rFonts w:hint="eastAsia"/>
                <w:sz w:val="22"/>
                <w:szCs w:val="22"/>
                <w:lang w:eastAsia="ko-KR"/>
              </w:rPr>
              <w:t>,</w:t>
            </w:r>
            <w:r w:rsidR="00195AD1" w:rsidRPr="00950D24">
              <w:rPr>
                <w:rFonts w:hint="eastAsia"/>
                <w:sz w:val="22"/>
                <w:szCs w:val="22"/>
                <w:lang w:eastAsia="ko-KR"/>
              </w:rPr>
              <w:br/>
            </w:r>
            <w:hyperlink r:id="rId609" w:history="1">
              <w:r w:rsidR="00195AD1" w:rsidRPr="00950D24">
                <w:rPr>
                  <w:rStyle w:val="Hyperlink"/>
                  <w:rFonts w:hint="eastAsia"/>
                  <w:sz w:val="22"/>
                  <w:szCs w:val="22"/>
                  <w:lang w:eastAsia="ko-KR"/>
                </w:rPr>
                <w:t>ITU-T TR HSTP-MMSM</w:t>
              </w:r>
            </w:hyperlink>
          </w:p>
        </w:tc>
      </w:tr>
      <w:tr w:rsidR="00195AD1" w:rsidRPr="00950D24" w14:paraId="5096DD06" w14:textId="77777777" w:rsidTr="00195AD1">
        <w:trPr>
          <w:jc w:val="center"/>
        </w:trPr>
        <w:tc>
          <w:tcPr>
            <w:tcW w:w="6345" w:type="dxa"/>
            <w:shd w:val="clear" w:color="auto" w:fill="auto"/>
          </w:tcPr>
          <w:p w14:paraId="3AF905E3" w14:textId="77777777" w:rsidR="00195AD1" w:rsidRPr="00950D24" w:rsidRDefault="00195AD1" w:rsidP="00195AD1">
            <w:pPr>
              <w:rPr>
                <w:sz w:val="22"/>
                <w:szCs w:val="22"/>
              </w:rPr>
            </w:pPr>
            <w:r w:rsidRPr="00950D24">
              <w:rPr>
                <w:sz w:val="22"/>
                <w:szCs w:val="22"/>
              </w:rPr>
              <w:t>Requirements of USN on sensing enabled telecommunication terminals</w:t>
            </w:r>
          </w:p>
        </w:tc>
        <w:tc>
          <w:tcPr>
            <w:tcW w:w="3494" w:type="dxa"/>
            <w:shd w:val="clear" w:color="auto" w:fill="auto"/>
          </w:tcPr>
          <w:p w14:paraId="7E63AAA8" w14:textId="77777777" w:rsidR="00195AD1" w:rsidRPr="00950D24" w:rsidRDefault="001903E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color w:val="0000FF"/>
                <w:sz w:val="22"/>
                <w:szCs w:val="22"/>
                <w:u w:val="single"/>
                <w:lang w:eastAsia="ko-KR"/>
              </w:rPr>
            </w:pPr>
            <w:hyperlink r:id="rId610" w:history="1">
              <w:r w:rsidR="00195AD1" w:rsidRPr="00950D24">
                <w:rPr>
                  <w:rStyle w:val="Hyperlink"/>
                  <w:sz w:val="22"/>
                  <w:szCs w:val="22"/>
                  <w:lang w:eastAsia="ko-KR"/>
                </w:rPr>
                <w:t>COM 16 – C 535</w:t>
              </w:r>
            </w:hyperlink>
          </w:p>
        </w:tc>
      </w:tr>
      <w:tr w:rsidR="00195AD1" w:rsidRPr="00950D24" w14:paraId="310AA680" w14:textId="77777777" w:rsidTr="00195AD1">
        <w:trPr>
          <w:jc w:val="center"/>
        </w:trPr>
        <w:tc>
          <w:tcPr>
            <w:tcW w:w="6345" w:type="dxa"/>
            <w:shd w:val="clear" w:color="auto" w:fill="auto"/>
          </w:tcPr>
          <w:p w14:paraId="46AA21E5" w14:textId="77777777" w:rsidR="00195AD1" w:rsidRPr="00950D24" w:rsidRDefault="00195AD1" w:rsidP="00195AD1">
            <w:pPr>
              <w:rPr>
                <w:rFonts w:eastAsia="Malgun Gothic"/>
                <w:sz w:val="22"/>
                <w:szCs w:val="22"/>
                <w:lang w:eastAsia="ko-KR"/>
              </w:rPr>
            </w:pPr>
            <w:r w:rsidRPr="00950D24">
              <w:rPr>
                <w:rFonts w:eastAsia="Malgun Gothic" w:hint="eastAsia"/>
                <w:sz w:val="22"/>
                <w:szCs w:val="22"/>
                <w:lang w:eastAsia="ko-KR"/>
              </w:rPr>
              <w:t>Distributed application framework in IoT</w:t>
            </w:r>
          </w:p>
        </w:tc>
        <w:tc>
          <w:tcPr>
            <w:tcW w:w="3494" w:type="dxa"/>
            <w:shd w:val="clear" w:color="auto" w:fill="auto"/>
          </w:tcPr>
          <w:p w14:paraId="07E32B8E" w14:textId="77777777" w:rsidR="00195AD1" w:rsidRPr="00950D24" w:rsidRDefault="001903E1" w:rsidP="00195A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Malgun Gothic"/>
                <w:sz w:val="22"/>
                <w:szCs w:val="22"/>
                <w:lang w:eastAsia="ko-KR"/>
              </w:rPr>
            </w:pPr>
            <w:hyperlink r:id="rId611" w:history="1">
              <w:r w:rsidR="00195AD1" w:rsidRPr="00950D24">
                <w:rPr>
                  <w:rStyle w:val="Hyperlink"/>
                  <w:rFonts w:hint="eastAsia"/>
                  <w:sz w:val="22"/>
                  <w:szCs w:val="22"/>
                  <w:lang w:eastAsia="ko-KR"/>
                </w:rPr>
                <w:t xml:space="preserve">COM 16 </w:t>
              </w:r>
              <w:r w:rsidR="00195AD1" w:rsidRPr="00950D24">
                <w:rPr>
                  <w:rStyle w:val="Hyperlink"/>
                  <w:sz w:val="22"/>
                  <w:szCs w:val="22"/>
                  <w:lang w:eastAsia="ko-KR"/>
                </w:rPr>
                <w:t>–</w:t>
              </w:r>
              <w:r w:rsidR="00195AD1" w:rsidRPr="00950D24">
                <w:rPr>
                  <w:rStyle w:val="Hyperlink"/>
                  <w:rFonts w:hint="eastAsia"/>
                  <w:sz w:val="22"/>
                  <w:szCs w:val="22"/>
                  <w:lang w:eastAsia="ko-KR"/>
                </w:rPr>
                <w:t xml:space="preserve"> C 723</w:t>
              </w:r>
            </w:hyperlink>
          </w:p>
        </w:tc>
      </w:tr>
    </w:tbl>
    <w:p w14:paraId="00A25405" w14:textId="77777777" w:rsidR="00195AD1" w:rsidRPr="00EE2AD6" w:rsidRDefault="00195AD1" w:rsidP="0026004E">
      <w:pPr>
        <w:pStyle w:val="Heading4"/>
        <w:numPr>
          <w:ilvl w:val="3"/>
          <w:numId w:val="3"/>
        </w:numPr>
      </w:pPr>
      <w:bookmarkStart w:id="679" w:name="_Toc248113528"/>
      <w:bookmarkStart w:id="680" w:name="_Toc324347041"/>
      <w:r w:rsidRPr="00EE2AD6">
        <w:t>Future meetings</w:t>
      </w:r>
      <w:bookmarkEnd w:id="679"/>
      <w:bookmarkEnd w:id="680"/>
    </w:p>
    <w:p w14:paraId="6E7DFD49" w14:textId="77777777" w:rsidR="00195AD1" w:rsidRPr="00061799" w:rsidRDefault="00195AD1" w:rsidP="00195AD1">
      <w:pPr>
        <w:rPr>
          <w:rFonts w:eastAsia="Malgun Gothic"/>
          <w:lang w:eastAsia="ko-KR"/>
        </w:rPr>
      </w:pPr>
      <w:r w:rsidRPr="009C6E44">
        <w:t>Q</w:t>
      </w:r>
      <w:r w:rsidRPr="009C6E44">
        <w:rPr>
          <w:rFonts w:eastAsia="Malgun Gothic" w:hint="eastAsia"/>
          <w:lang w:eastAsia="ko-KR"/>
        </w:rPr>
        <w:t>25</w:t>
      </w:r>
      <w:r w:rsidRPr="009C6E44">
        <w:t xml:space="preserve">/16 </w:t>
      </w:r>
      <w:r w:rsidRPr="009C6E44">
        <w:rPr>
          <w:rFonts w:eastAsia="Malgun Gothic" w:hint="eastAsia"/>
          <w:lang w:eastAsia="ko-KR"/>
        </w:rPr>
        <w:t>is</w:t>
      </w:r>
      <w:r w:rsidRPr="009C6E44">
        <w:t xml:space="preserve"> planning to hold </w:t>
      </w:r>
      <w:r>
        <w:rPr>
          <w:rFonts w:eastAsia="Malgun Gothic" w:hint="eastAsia"/>
          <w:lang w:eastAsia="ko-KR"/>
        </w:rPr>
        <w:t>a</w:t>
      </w:r>
      <w:r w:rsidRPr="009C6E44">
        <w:t xml:space="preserve"> Rapporteur meeting before the next SG 16 meeting </w:t>
      </w:r>
      <w:r w:rsidRPr="009C6E44">
        <w:rPr>
          <w:rFonts w:eastAsia="Malgun Gothic" w:hint="eastAsia"/>
          <w:lang w:eastAsia="ko-KR"/>
        </w:rPr>
        <w:t xml:space="preserve">during the </w:t>
      </w:r>
      <w:r>
        <w:rPr>
          <w:rFonts w:eastAsia="Malgun Gothic" w:hint="eastAsia"/>
          <w:lang w:eastAsia="ko-KR"/>
        </w:rPr>
        <w:t>6</w:t>
      </w:r>
      <w:r w:rsidRPr="009C6E44">
        <w:rPr>
          <w:rFonts w:eastAsia="Malgun Gothic" w:hint="eastAsia"/>
          <w:vertAlign w:val="superscript"/>
          <w:lang w:eastAsia="ko-KR"/>
        </w:rPr>
        <w:t>th</w:t>
      </w:r>
      <w:r w:rsidRPr="009C6E44">
        <w:rPr>
          <w:rFonts w:eastAsia="Malgun Gothic" w:hint="eastAsia"/>
          <w:lang w:eastAsia="ko-KR"/>
        </w:rPr>
        <w:t xml:space="preserve"> IoT-GSI event</w:t>
      </w:r>
      <w:r>
        <w:rPr>
          <w:rFonts w:eastAsia="Malgun Gothic" w:hint="eastAsia"/>
          <w:lang w:eastAsia="ko-KR"/>
        </w:rPr>
        <w:t xml:space="preserve"> in September 2012 in Geneva</w:t>
      </w:r>
      <w:r w:rsidRPr="009C6E44">
        <w:t>.</w:t>
      </w:r>
    </w:p>
    <w:p w14:paraId="726ABF92" w14:textId="77777777" w:rsidR="00550B56" w:rsidRPr="00195AD1" w:rsidRDefault="00550B56" w:rsidP="00550B56"/>
    <w:p w14:paraId="0444388E" w14:textId="77777777" w:rsidR="0060283E" w:rsidRPr="006F40B0" w:rsidRDefault="000275B2" w:rsidP="00056797">
      <w:pPr>
        <w:pStyle w:val="Heading2"/>
        <w:pageBreakBefore/>
        <w:ind w:left="578" w:hanging="578"/>
      </w:pPr>
      <w:bookmarkStart w:id="681" w:name="_Toc324451531"/>
      <w:r w:rsidRPr="006F40B0">
        <w:lastRenderedPageBreak/>
        <w:t>Question 2</w:t>
      </w:r>
      <w:r w:rsidRPr="006F40B0">
        <w:rPr>
          <w:rFonts w:hint="eastAsia"/>
        </w:rPr>
        <w:t>7</w:t>
      </w:r>
      <w:r w:rsidRPr="006F40B0">
        <w:t xml:space="preserve">/16 </w:t>
      </w:r>
      <w:r w:rsidRPr="006F40B0">
        <w:noBreakHyphen/>
        <w:t xml:space="preserve"> </w:t>
      </w:r>
      <w:r w:rsidRPr="006F40B0">
        <w:rPr>
          <w:noProof/>
          <w:lang w:eastAsia="ko-KR"/>
        </w:rPr>
        <w:t>Vehicle gateway platform for telecommunication/ITS services/applications</w:t>
      </w:r>
      <w:bookmarkEnd w:id="681"/>
    </w:p>
    <w:p w14:paraId="483A6472" w14:textId="77777777" w:rsidR="00195AD1" w:rsidRDefault="00195AD1" w:rsidP="00195AD1">
      <w:bookmarkStart w:id="682" w:name="_Toc23151377"/>
      <w:bookmarkStart w:id="683" w:name="_Toc48728160"/>
      <w:bookmarkStart w:id="684" w:name="_Toc51506370"/>
      <w:bookmarkStart w:id="685" w:name="_Toc23151378"/>
      <w:bookmarkStart w:id="686" w:name="_Toc50269622"/>
      <w:bookmarkEnd w:id="502"/>
      <w:bookmarkEnd w:id="503"/>
      <w:bookmarkEnd w:id="504"/>
      <w:bookmarkEnd w:id="505"/>
      <w:r w:rsidRPr="00A2645B">
        <w:t xml:space="preserve">Question 27/16 was addressed in one session during the SG 16 meeting under the chairmanship </w:t>
      </w:r>
      <w:r>
        <w:t xml:space="preserve">a.i. </w:t>
      </w:r>
      <w:r w:rsidRPr="00A2645B">
        <w:t xml:space="preserve">of </w:t>
      </w:r>
      <w:r>
        <w:t>Harald Kullmann (Deutsche Telekom AG</w:t>
      </w:r>
      <w:r w:rsidRPr="00A2645B">
        <w:t>).</w:t>
      </w:r>
    </w:p>
    <w:p w14:paraId="032C407C" w14:textId="77777777" w:rsidR="00195AD1" w:rsidRPr="00A2645B" w:rsidRDefault="00195AD1" w:rsidP="00195AD1">
      <w:r w:rsidRPr="00A2645B">
        <w:t>The objectives for this meeting were:</w:t>
      </w:r>
    </w:p>
    <w:p w14:paraId="53B28B12" w14:textId="77777777" w:rsidR="00195AD1" w:rsidRDefault="00195AD1" w:rsidP="0026004E">
      <w:pPr>
        <w:numPr>
          <w:ilvl w:val="0"/>
          <w:numId w:val="60"/>
        </w:numPr>
        <w:overflowPunct w:val="0"/>
        <w:autoSpaceDE w:val="0"/>
        <w:autoSpaceDN w:val="0"/>
        <w:adjustRightInd w:val="0"/>
        <w:ind w:left="567" w:hanging="567"/>
        <w:textAlignment w:val="baseline"/>
      </w:pPr>
      <w:r w:rsidRPr="0029558C">
        <w:t>Review related activities</w:t>
      </w:r>
    </w:p>
    <w:p w14:paraId="038E09F6" w14:textId="77777777" w:rsidR="00195AD1" w:rsidRDefault="00195AD1" w:rsidP="0026004E">
      <w:pPr>
        <w:numPr>
          <w:ilvl w:val="0"/>
          <w:numId w:val="60"/>
        </w:numPr>
        <w:overflowPunct w:val="0"/>
        <w:autoSpaceDE w:val="0"/>
        <w:autoSpaceDN w:val="0"/>
        <w:adjustRightInd w:val="0"/>
        <w:ind w:left="567" w:hanging="567"/>
        <w:textAlignment w:val="baseline"/>
      </w:pPr>
      <w:r w:rsidRPr="00301FF9">
        <w:t xml:space="preserve">Progress work on the </w:t>
      </w:r>
      <w:r>
        <w:t>draft new</w:t>
      </w:r>
      <w:r w:rsidRPr="00301FF9">
        <w:t xml:space="preserve"> Recommendation</w:t>
      </w:r>
      <w:r>
        <w:t>s:</w:t>
      </w:r>
    </w:p>
    <w:p w14:paraId="7B20D35E" w14:textId="77777777" w:rsidR="00195AD1" w:rsidRDefault="00195AD1" w:rsidP="0026004E">
      <w:pPr>
        <w:numPr>
          <w:ilvl w:val="1"/>
          <w:numId w:val="61"/>
        </w:numPr>
        <w:tabs>
          <w:tab w:val="clear" w:pos="1080"/>
        </w:tabs>
        <w:overflowPunct w:val="0"/>
        <w:autoSpaceDE w:val="0"/>
        <w:autoSpaceDN w:val="0"/>
        <w:adjustRightInd w:val="0"/>
        <w:ind w:left="1134" w:hanging="567"/>
        <w:textAlignment w:val="baseline"/>
      </w:pPr>
      <w:r w:rsidRPr="00BB6C64">
        <w:t>Service and functional requirements of vehicle gateway platforms</w:t>
      </w:r>
    </w:p>
    <w:p w14:paraId="3559B569" w14:textId="77777777" w:rsidR="00195AD1" w:rsidRDefault="00195AD1" w:rsidP="0026004E">
      <w:pPr>
        <w:numPr>
          <w:ilvl w:val="1"/>
          <w:numId w:val="61"/>
        </w:numPr>
        <w:tabs>
          <w:tab w:val="clear" w:pos="1080"/>
        </w:tabs>
        <w:overflowPunct w:val="0"/>
        <w:autoSpaceDE w:val="0"/>
        <w:autoSpaceDN w:val="0"/>
        <w:adjustRightInd w:val="0"/>
        <w:ind w:left="1134" w:hanging="567"/>
        <w:textAlignment w:val="baseline"/>
      </w:pPr>
      <w:r w:rsidRPr="00BB6C64">
        <w:t>Open interface between the vehicle gateway and ICT devices</w:t>
      </w:r>
    </w:p>
    <w:p w14:paraId="4D914526" w14:textId="77777777" w:rsidR="00195AD1" w:rsidRDefault="00195AD1" w:rsidP="0026004E">
      <w:pPr>
        <w:numPr>
          <w:ilvl w:val="1"/>
          <w:numId w:val="61"/>
        </w:numPr>
        <w:tabs>
          <w:tab w:val="clear" w:pos="1080"/>
        </w:tabs>
        <w:overflowPunct w:val="0"/>
        <w:autoSpaceDE w:val="0"/>
        <w:autoSpaceDN w:val="0"/>
        <w:adjustRightInd w:val="0"/>
        <w:ind w:left="1134" w:hanging="567"/>
        <w:textAlignment w:val="baseline"/>
      </w:pPr>
      <w:r w:rsidRPr="00BB6C64">
        <w:t>Functional architecture model of vehicle gateway platforms</w:t>
      </w:r>
    </w:p>
    <w:p w14:paraId="5916B1FF" w14:textId="77777777" w:rsidR="00195AD1" w:rsidRDefault="00195AD1" w:rsidP="0026004E">
      <w:pPr>
        <w:numPr>
          <w:ilvl w:val="1"/>
          <w:numId w:val="61"/>
        </w:numPr>
        <w:tabs>
          <w:tab w:val="clear" w:pos="1080"/>
        </w:tabs>
        <w:overflowPunct w:val="0"/>
        <w:autoSpaceDE w:val="0"/>
        <w:autoSpaceDN w:val="0"/>
        <w:adjustRightInd w:val="0"/>
        <w:ind w:left="1134" w:hanging="567"/>
        <w:textAlignment w:val="baseline"/>
      </w:pPr>
      <w:r w:rsidRPr="00BB6C64">
        <w:t>Service capabilities and protocols to support vehicle oriented services</w:t>
      </w:r>
    </w:p>
    <w:p w14:paraId="56B772C1" w14:textId="77777777" w:rsidR="00195AD1" w:rsidRDefault="00195AD1" w:rsidP="0026004E">
      <w:pPr>
        <w:numPr>
          <w:ilvl w:val="1"/>
          <w:numId w:val="61"/>
        </w:numPr>
        <w:tabs>
          <w:tab w:val="clear" w:pos="1080"/>
        </w:tabs>
        <w:overflowPunct w:val="0"/>
        <w:autoSpaceDE w:val="0"/>
        <w:autoSpaceDN w:val="0"/>
        <w:adjustRightInd w:val="0"/>
        <w:ind w:left="1134" w:hanging="567"/>
        <w:textAlignment w:val="baseline"/>
      </w:pPr>
      <w:r w:rsidRPr="00BB6C64">
        <w:t>Framework of vehicle based telecommunication</w:t>
      </w:r>
    </w:p>
    <w:p w14:paraId="56BA3E43" w14:textId="77777777" w:rsidR="00195AD1" w:rsidRPr="00E90FFA" w:rsidRDefault="00195AD1" w:rsidP="0026004E">
      <w:pPr>
        <w:pStyle w:val="Heading3"/>
        <w:numPr>
          <w:ilvl w:val="2"/>
          <w:numId w:val="3"/>
        </w:numPr>
      </w:pPr>
      <w:bookmarkStart w:id="687" w:name="_Toc324262372"/>
      <w:bookmarkStart w:id="688" w:name="_Toc324451532"/>
      <w:r w:rsidRPr="00E90FFA">
        <w:t>Documentation</w:t>
      </w:r>
      <w:bookmarkEnd w:id="687"/>
      <w:bookmarkEnd w:id="688"/>
    </w:p>
    <w:p w14:paraId="41F37C9D" w14:textId="77777777" w:rsidR="00195AD1" w:rsidRPr="00E90FFA" w:rsidRDefault="00195AD1" w:rsidP="00195AD1">
      <w:r w:rsidRPr="00E90FFA">
        <w:t>The following documents were examined:</w:t>
      </w:r>
    </w:p>
    <w:p w14:paraId="35005892"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Contributions: </w:t>
      </w:r>
      <w:r w:rsidRPr="000B6918">
        <w:t>COM16-C</w:t>
      </w:r>
      <w:r>
        <w:t>.</w:t>
      </w:r>
      <w:r w:rsidRPr="000B6918">
        <w:t>846,</w:t>
      </w:r>
      <w:r>
        <w:t xml:space="preserve"> 847, 848, 859, 860, 861</w:t>
      </w:r>
    </w:p>
    <w:p w14:paraId="6952A218"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TD/Plen: </w:t>
      </w:r>
      <w:r>
        <w:t>448, 453, 460</w:t>
      </w:r>
    </w:p>
    <w:p w14:paraId="22215062" w14:textId="77777777" w:rsidR="00195AD1" w:rsidRDefault="00195AD1" w:rsidP="0026004E">
      <w:pPr>
        <w:numPr>
          <w:ilvl w:val="0"/>
          <w:numId w:val="11"/>
        </w:numPr>
        <w:overflowPunct w:val="0"/>
        <w:autoSpaceDE w:val="0"/>
        <w:autoSpaceDN w:val="0"/>
        <w:adjustRightInd w:val="0"/>
        <w:ind w:left="567" w:hanging="567"/>
        <w:textAlignment w:val="baseline"/>
      </w:pPr>
      <w:r w:rsidRPr="00E90FFA">
        <w:t xml:space="preserve">TD/WP2: </w:t>
      </w:r>
      <w:r>
        <w:t>699, 700, 724, 736</w:t>
      </w:r>
    </w:p>
    <w:p w14:paraId="73157506" w14:textId="77777777" w:rsidR="00195AD1" w:rsidRPr="00E90FFA" w:rsidRDefault="00195AD1" w:rsidP="0026004E">
      <w:pPr>
        <w:pStyle w:val="Heading3"/>
        <w:numPr>
          <w:ilvl w:val="2"/>
          <w:numId w:val="3"/>
        </w:numPr>
      </w:pPr>
      <w:bookmarkStart w:id="689" w:name="_Toc324262373"/>
      <w:bookmarkStart w:id="690" w:name="_Toc324451533"/>
      <w:r w:rsidRPr="00E90FFA">
        <w:t>Report of interim activities</w:t>
      </w:r>
      <w:bookmarkEnd w:id="689"/>
      <w:bookmarkEnd w:id="690"/>
    </w:p>
    <w:p w14:paraId="19375494" w14:textId="77777777" w:rsidR="00195AD1" w:rsidRDefault="00195AD1" w:rsidP="00195AD1">
      <w:r w:rsidRPr="00E90FFA">
        <w:t xml:space="preserve">Since the last SG 16 plenary meeting, Question </w:t>
      </w:r>
      <w:r>
        <w:t>27</w:t>
      </w:r>
      <w:r w:rsidRPr="00E90FFA">
        <w:t xml:space="preserve">/16 held </w:t>
      </w:r>
      <w:r>
        <w:t xml:space="preserve">no </w:t>
      </w:r>
      <w:r w:rsidRPr="00E90FFA">
        <w:t>Rapporteur meetings</w:t>
      </w:r>
      <w:r>
        <w:t>.</w:t>
      </w:r>
    </w:p>
    <w:p w14:paraId="7AB46CBB" w14:textId="77777777" w:rsidR="00195AD1" w:rsidRPr="00E90FFA" w:rsidRDefault="00195AD1" w:rsidP="0026004E">
      <w:pPr>
        <w:pStyle w:val="Heading3"/>
        <w:numPr>
          <w:ilvl w:val="2"/>
          <w:numId w:val="3"/>
        </w:numPr>
      </w:pPr>
      <w:bookmarkStart w:id="691" w:name="_Toc324262374"/>
      <w:bookmarkStart w:id="692" w:name="_Toc324451534"/>
      <w:r w:rsidRPr="00E90FFA">
        <w:t>Discussions</w:t>
      </w:r>
      <w:bookmarkEnd w:id="691"/>
      <w:bookmarkEnd w:id="692"/>
    </w:p>
    <w:p w14:paraId="76BC4042" w14:textId="77777777" w:rsidR="00195AD1" w:rsidRPr="00E90FFA" w:rsidRDefault="00195AD1" w:rsidP="0026004E">
      <w:pPr>
        <w:pStyle w:val="Heading4"/>
        <w:numPr>
          <w:ilvl w:val="3"/>
          <w:numId w:val="3"/>
        </w:numPr>
      </w:pPr>
      <w:bookmarkStart w:id="693" w:name="_Toc324262375"/>
      <w:r w:rsidRPr="00E90FFA">
        <w:t>Incoming liaison statements</w:t>
      </w:r>
      <w:bookmarkEnd w:id="693"/>
    </w:p>
    <w:p w14:paraId="2EFA2D9F" w14:textId="77777777" w:rsidR="00195AD1" w:rsidRPr="00E90FFA" w:rsidRDefault="00195AD1" w:rsidP="00195AD1">
      <w:r>
        <w:t>Q27/16 received no liaison statements at this meeting.</w:t>
      </w:r>
    </w:p>
    <w:p w14:paraId="4EB4FA29" w14:textId="77777777" w:rsidR="00195AD1" w:rsidRPr="00E90FFA" w:rsidRDefault="00195AD1" w:rsidP="0026004E">
      <w:pPr>
        <w:pStyle w:val="Heading4"/>
        <w:numPr>
          <w:ilvl w:val="3"/>
          <w:numId w:val="3"/>
        </w:numPr>
      </w:pPr>
      <w:bookmarkStart w:id="694" w:name="_Toc324262376"/>
      <w:r>
        <w:t>Discussion results</w:t>
      </w:r>
      <w:bookmarkEnd w:id="694"/>
    </w:p>
    <w:p w14:paraId="0FEDE917" w14:textId="77777777" w:rsidR="00195AD1" w:rsidRDefault="00195AD1" w:rsidP="0026004E">
      <w:pPr>
        <w:numPr>
          <w:ilvl w:val="0"/>
          <w:numId w:val="11"/>
        </w:numPr>
        <w:overflowPunct w:val="0"/>
        <w:autoSpaceDE w:val="0"/>
        <w:autoSpaceDN w:val="0"/>
        <w:adjustRightInd w:val="0"/>
        <w:ind w:left="567" w:hanging="567"/>
        <w:textAlignment w:val="baseline"/>
      </w:pPr>
      <w:r w:rsidRPr="00BF48B1">
        <w:t>COM 16–R 16 with regard to the work of Q</w:t>
      </w:r>
      <w:r>
        <w:t>27</w:t>
      </w:r>
      <w:r w:rsidRPr="00BF48B1">
        <w:t xml:space="preserve">/16 at the last SG 16 meeting in Geneva, </w:t>
      </w:r>
      <w:r w:rsidRPr="00797213">
        <w:t>21 November – 2 December 2011</w:t>
      </w:r>
      <w:r>
        <w:t xml:space="preserve"> </w:t>
      </w:r>
      <w:r w:rsidRPr="00BF48B1">
        <w:t>was presented and discussed. The report was accepted.</w:t>
      </w:r>
    </w:p>
    <w:p w14:paraId="3513C3F0" w14:textId="77777777" w:rsidR="00195AD1" w:rsidRDefault="00195AD1" w:rsidP="0026004E">
      <w:pPr>
        <w:numPr>
          <w:ilvl w:val="0"/>
          <w:numId w:val="11"/>
        </w:numPr>
        <w:overflowPunct w:val="0"/>
        <w:autoSpaceDE w:val="0"/>
        <w:autoSpaceDN w:val="0"/>
        <w:adjustRightInd w:val="0"/>
        <w:ind w:left="567" w:hanging="567"/>
        <w:textAlignment w:val="baseline"/>
      </w:pPr>
      <w:r w:rsidRPr="00A36570">
        <w:t>TD 453/PLEN</w:t>
      </w:r>
      <w:r>
        <w:t xml:space="preserve"> "</w:t>
      </w:r>
      <w:r w:rsidRPr="00A36570">
        <w:t>Work Program for Study Group 16</w:t>
      </w:r>
      <w:r>
        <w:t>" was updated with regard to Q27/16.</w:t>
      </w:r>
    </w:p>
    <w:p w14:paraId="5250AAF3" w14:textId="77777777" w:rsidR="00195AD1" w:rsidRDefault="00195AD1" w:rsidP="0026004E">
      <w:pPr>
        <w:numPr>
          <w:ilvl w:val="0"/>
          <w:numId w:val="11"/>
        </w:numPr>
        <w:overflowPunct w:val="0"/>
        <w:autoSpaceDE w:val="0"/>
        <w:autoSpaceDN w:val="0"/>
        <w:adjustRightInd w:val="0"/>
        <w:ind w:left="567" w:hanging="567"/>
        <w:textAlignment w:val="baseline"/>
      </w:pPr>
      <w:r w:rsidRPr="009E264D">
        <w:t xml:space="preserve">TD 460/PLEN </w:t>
      </w:r>
      <w:r>
        <w:t>"</w:t>
      </w:r>
      <w:r w:rsidRPr="009E264D">
        <w:t>Current updates to the text of the SG 16 Mandate, Lead SG roles, and Questions</w:t>
      </w:r>
      <w:r>
        <w:t>" was presented and discussed. Under "Other bodies" in section 7.8.4 the following item was added: "</w:t>
      </w:r>
      <w:r w:rsidRPr="00F54E61">
        <w:rPr>
          <w:i/>
          <w:iCs/>
        </w:rPr>
        <w:t>Collaboration on ITS communications</w:t>
      </w:r>
      <w:r>
        <w:rPr>
          <w:i/>
          <w:iCs/>
        </w:rPr>
        <w:t>"</w:t>
      </w:r>
      <w:r w:rsidRPr="00F54E61">
        <w:rPr>
          <w:i/>
          <w:iCs/>
        </w:rPr>
        <w:t>.</w:t>
      </w:r>
    </w:p>
    <w:p w14:paraId="7BBB012B" w14:textId="77777777" w:rsidR="00195AD1" w:rsidRDefault="001903E1" w:rsidP="0026004E">
      <w:pPr>
        <w:numPr>
          <w:ilvl w:val="0"/>
          <w:numId w:val="11"/>
        </w:numPr>
        <w:overflowPunct w:val="0"/>
        <w:autoSpaceDE w:val="0"/>
        <w:autoSpaceDN w:val="0"/>
        <w:adjustRightInd w:val="0"/>
        <w:ind w:left="567" w:hanging="567"/>
        <w:textAlignment w:val="baseline"/>
        <w:rPr>
          <w:lang w:eastAsia="zh-CN"/>
        </w:rPr>
      </w:pPr>
      <w:hyperlink r:id="rId612" w:tooltip="TD 699-WP2 (2011-11)" w:history="1">
        <w:r w:rsidR="00195AD1" w:rsidRPr="00797213">
          <w:t xml:space="preserve">TD 699-WP2 </w:t>
        </w:r>
      </w:hyperlink>
      <w:r w:rsidR="00195AD1">
        <w:t>"</w:t>
      </w:r>
      <w:r w:rsidR="00195AD1" w:rsidRPr="00797213">
        <w:t>Functional architecture model of vehicle gateway platforms</w:t>
      </w:r>
      <w:r w:rsidR="00195AD1">
        <w:t>" was presented and discussed. The text was agreed with no changes.</w:t>
      </w:r>
    </w:p>
    <w:p w14:paraId="5028C71B" w14:textId="77777777" w:rsidR="00195AD1" w:rsidRDefault="001903E1" w:rsidP="0026004E">
      <w:pPr>
        <w:numPr>
          <w:ilvl w:val="0"/>
          <w:numId w:val="11"/>
        </w:numPr>
        <w:overflowPunct w:val="0"/>
        <w:autoSpaceDE w:val="0"/>
        <w:autoSpaceDN w:val="0"/>
        <w:adjustRightInd w:val="0"/>
        <w:ind w:left="567" w:hanging="567"/>
        <w:textAlignment w:val="baseline"/>
      </w:pPr>
      <w:hyperlink r:id="rId613" w:tooltip="TD 700-WP2 (2011-11)" w:history="1">
        <w:r w:rsidR="00195AD1" w:rsidRPr="00797213">
          <w:t>TD 700-WP2</w:t>
        </w:r>
      </w:hyperlink>
      <w:r w:rsidR="00195AD1">
        <w:t xml:space="preserve"> "</w:t>
      </w:r>
      <w:r w:rsidR="00195AD1" w:rsidRPr="00797213">
        <w:t>Service and functional requirements of vehicle gateway platforms</w:t>
      </w:r>
      <w:r w:rsidR="00195AD1">
        <w:t>"</w:t>
      </w:r>
      <w:r w:rsidR="00195AD1" w:rsidRPr="009E264D">
        <w:t xml:space="preserve"> </w:t>
      </w:r>
      <w:r w:rsidR="00195AD1">
        <w:t xml:space="preserve">was presented and discussed. It was agreed to add in section 5 the following </w:t>
      </w:r>
      <w:proofErr w:type="spellStart"/>
      <w:proofErr w:type="gramStart"/>
      <w:r w:rsidR="00195AD1">
        <w:t>editors</w:t>
      </w:r>
      <w:proofErr w:type="spellEnd"/>
      <w:proofErr w:type="gramEnd"/>
      <w:r w:rsidR="00195AD1">
        <w:t xml:space="preserve"> note:</w:t>
      </w:r>
      <w:r w:rsidR="00195AD1">
        <w:br/>
        <w:t>"</w:t>
      </w:r>
      <w:proofErr w:type="spellStart"/>
      <w:r w:rsidR="00195AD1" w:rsidRPr="00F54E61">
        <w:rPr>
          <w:i/>
          <w:iCs/>
        </w:rPr>
        <w:t>Editors</w:t>
      </w:r>
      <w:proofErr w:type="spellEnd"/>
      <w:r w:rsidR="00195AD1" w:rsidRPr="00F54E61">
        <w:rPr>
          <w:i/>
          <w:iCs/>
        </w:rPr>
        <w:t xml:space="preserve"> note: Definitions/differences for the services between personal/commercial vehicles should be revisited.</w:t>
      </w:r>
      <w:r w:rsidR="00195AD1">
        <w:rPr>
          <w:i/>
          <w:iCs/>
        </w:rPr>
        <w:t>"</w:t>
      </w:r>
    </w:p>
    <w:p w14:paraId="476B33A5" w14:textId="77777777" w:rsidR="00195AD1" w:rsidRDefault="00195AD1" w:rsidP="0026004E">
      <w:pPr>
        <w:numPr>
          <w:ilvl w:val="0"/>
          <w:numId w:val="11"/>
        </w:numPr>
        <w:overflowPunct w:val="0"/>
        <w:autoSpaceDE w:val="0"/>
        <w:autoSpaceDN w:val="0"/>
        <w:adjustRightInd w:val="0"/>
        <w:ind w:left="567" w:hanging="567"/>
        <w:textAlignment w:val="baseline"/>
      </w:pPr>
      <w:r w:rsidRPr="00797213">
        <w:t>COM 16 – C 846</w:t>
      </w:r>
      <w:r>
        <w:t xml:space="preserve"> "</w:t>
      </w:r>
      <w:r w:rsidRPr="00797213">
        <w:t>ITU-T H.VGP-FAM: Proposal to add service categories</w:t>
      </w:r>
      <w:r>
        <w:t>"</w:t>
      </w:r>
      <w:r w:rsidRPr="009E264D">
        <w:t xml:space="preserve"> </w:t>
      </w:r>
      <w:r>
        <w:t>was presented and discussed. The text was agreed with no changes.</w:t>
      </w:r>
    </w:p>
    <w:p w14:paraId="76A91CCD" w14:textId="77777777" w:rsidR="00195AD1" w:rsidRPr="00F54E61" w:rsidRDefault="00195AD1" w:rsidP="0026004E">
      <w:pPr>
        <w:numPr>
          <w:ilvl w:val="0"/>
          <w:numId w:val="11"/>
        </w:numPr>
        <w:overflowPunct w:val="0"/>
        <w:autoSpaceDE w:val="0"/>
        <w:autoSpaceDN w:val="0"/>
        <w:adjustRightInd w:val="0"/>
        <w:ind w:left="567" w:hanging="567"/>
        <w:textAlignment w:val="baseline"/>
      </w:pPr>
      <w:r w:rsidRPr="00797213">
        <w:lastRenderedPageBreak/>
        <w:t>COM 16 – C 847</w:t>
      </w:r>
      <w:r>
        <w:t xml:space="preserve"> "</w:t>
      </w:r>
      <w:r w:rsidRPr="00797213">
        <w:t>ITU-T H.VGP-FAM: Proposal to add VGP definition</w:t>
      </w:r>
      <w:r>
        <w:t>" was presented and discussed. The following definition of a VGP was agreed:</w:t>
      </w:r>
      <w:r>
        <w:br/>
        <w:t>"</w:t>
      </w:r>
      <w:r w:rsidRPr="00F54E61">
        <w:rPr>
          <w:i/>
          <w:iCs/>
        </w:rPr>
        <w:t>VGP (Vehicle Gateway Platform) is defined as an open platform, which has functions of</w:t>
      </w:r>
      <w:r w:rsidRPr="00F54E61">
        <w:rPr>
          <w:rFonts w:hint="eastAsia"/>
          <w:i/>
          <w:iCs/>
        </w:rPr>
        <w:t xml:space="preserve"> </w:t>
      </w:r>
      <w:r w:rsidRPr="00F54E61">
        <w:rPr>
          <w:i/>
          <w:iCs/>
        </w:rPr>
        <w:t xml:space="preserve">bridging external networks/devices with the in-vehicle network </w:t>
      </w:r>
      <w:r w:rsidRPr="00F54E61">
        <w:rPr>
          <w:rFonts w:hint="eastAsia"/>
          <w:i/>
          <w:iCs/>
        </w:rPr>
        <w:t>and transporting data and control</w:t>
      </w:r>
      <w:r w:rsidRPr="00F54E61">
        <w:rPr>
          <w:i/>
          <w:iCs/>
        </w:rPr>
        <w:t xml:space="preserve"> </w:t>
      </w:r>
      <w:r w:rsidRPr="00F54E61">
        <w:rPr>
          <w:rFonts w:hint="eastAsia"/>
          <w:i/>
          <w:iCs/>
        </w:rPr>
        <w:t>information between them with</w:t>
      </w:r>
      <w:r w:rsidRPr="00944C4B">
        <w:rPr>
          <w:rFonts w:hint="eastAsia"/>
          <w:i/>
          <w:iCs/>
        </w:rPr>
        <w:t xml:space="preserve"> the required level of QoS, security, </w:t>
      </w:r>
      <w:r w:rsidRPr="00F54E61">
        <w:rPr>
          <w:i/>
          <w:iCs/>
        </w:rPr>
        <w:t>mobility</w:t>
      </w:r>
      <w:r w:rsidRPr="00944C4B">
        <w:rPr>
          <w:rFonts w:hint="eastAsia"/>
          <w:i/>
          <w:iCs/>
        </w:rPr>
        <w:t xml:space="preserve"> and reliability.</w:t>
      </w:r>
      <w:r>
        <w:rPr>
          <w:i/>
          <w:iCs/>
        </w:rPr>
        <w:t>"</w:t>
      </w:r>
    </w:p>
    <w:p w14:paraId="50C2D8D6" w14:textId="77777777" w:rsidR="00195AD1" w:rsidRPr="00F54E61" w:rsidRDefault="00195AD1" w:rsidP="0026004E">
      <w:pPr>
        <w:numPr>
          <w:ilvl w:val="0"/>
          <w:numId w:val="11"/>
        </w:numPr>
        <w:overflowPunct w:val="0"/>
        <w:autoSpaceDE w:val="0"/>
        <w:autoSpaceDN w:val="0"/>
        <w:adjustRightInd w:val="0"/>
        <w:ind w:left="567" w:hanging="567"/>
        <w:textAlignment w:val="baseline"/>
      </w:pPr>
      <w:r w:rsidRPr="00797213">
        <w:t>COM 16 – C 848</w:t>
      </w:r>
      <w:r>
        <w:t xml:space="preserve"> "</w:t>
      </w:r>
      <w:r w:rsidRPr="00797213">
        <w:t>H.VGP-FAM: Proposal to revise clauses 6 and 7</w:t>
      </w:r>
      <w:r>
        <w:t>" was presented and discussed. It was agreed to replace "</w:t>
      </w:r>
      <w:r w:rsidRPr="00944C4B">
        <w:t>2G/3G/LTE</w:t>
      </w:r>
      <w:r>
        <w:t>" with "</w:t>
      </w:r>
      <w:r w:rsidRPr="00944C4B">
        <w:t>2G/3G/LTE, etc.</w:t>
      </w:r>
      <w:r>
        <w:t>"</w:t>
      </w:r>
      <w:r w:rsidRPr="00944C4B">
        <w:t xml:space="preserve"> in </w:t>
      </w:r>
      <w:bookmarkStart w:id="695" w:name="_Toc310421903"/>
      <w:r>
        <w:t>"</w:t>
      </w:r>
      <w:r w:rsidRPr="00272097">
        <w:t>Figure 2 – Functional Architecture Model of VGP</w:t>
      </w:r>
      <w:bookmarkEnd w:id="695"/>
      <w:r>
        <w:t>/</w:t>
      </w:r>
      <w:r w:rsidRPr="00944C4B">
        <w:t>DL protocol adaptation functional block</w:t>
      </w:r>
      <w:r>
        <w:t>".</w:t>
      </w:r>
    </w:p>
    <w:p w14:paraId="5E056707" w14:textId="77777777" w:rsidR="00195AD1" w:rsidRDefault="00195AD1" w:rsidP="0026004E">
      <w:pPr>
        <w:numPr>
          <w:ilvl w:val="0"/>
          <w:numId w:val="11"/>
        </w:numPr>
        <w:overflowPunct w:val="0"/>
        <w:autoSpaceDE w:val="0"/>
        <w:autoSpaceDN w:val="0"/>
        <w:adjustRightInd w:val="0"/>
        <w:ind w:left="567" w:hanging="567"/>
        <w:textAlignment w:val="baseline"/>
      </w:pPr>
      <w:r w:rsidRPr="00797213">
        <w:t>COM 16 – C 859</w:t>
      </w:r>
      <w:r>
        <w:t xml:space="preserve"> "</w:t>
      </w:r>
      <w:r w:rsidRPr="00797213">
        <w:t>F.VGP-REQ: Add overview of commercial vehicle scenarios</w:t>
      </w:r>
      <w:r>
        <w:t>"</w:t>
      </w:r>
      <w:r w:rsidRPr="00797213">
        <w:tab/>
      </w:r>
      <w:r>
        <w:t>was presented and discussed. The text was agreed with no changes.</w:t>
      </w:r>
    </w:p>
    <w:p w14:paraId="104E56DB" w14:textId="77777777" w:rsidR="00195AD1" w:rsidRDefault="00195AD1" w:rsidP="0026004E">
      <w:pPr>
        <w:numPr>
          <w:ilvl w:val="0"/>
          <w:numId w:val="11"/>
        </w:numPr>
        <w:overflowPunct w:val="0"/>
        <w:autoSpaceDE w:val="0"/>
        <w:autoSpaceDN w:val="0"/>
        <w:adjustRightInd w:val="0"/>
        <w:ind w:left="567" w:hanging="567"/>
        <w:textAlignment w:val="baseline"/>
      </w:pPr>
      <w:r>
        <w:t>COM 16 – C 860 "</w:t>
      </w:r>
      <w:r w:rsidRPr="00797213">
        <w:t>F.VGP-REQ: Use cases for fleet management of commercial vehicle scenarios</w:t>
      </w:r>
      <w:r>
        <w:t>" was presented and discussed. The text was agreed with no changes.</w:t>
      </w:r>
    </w:p>
    <w:p w14:paraId="2866C4D6" w14:textId="77777777" w:rsidR="00195AD1" w:rsidRPr="00ED675F" w:rsidRDefault="00195AD1" w:rsidP="0026004E">
      <w:pPr>
        <w:numPr>
          <w:ilvl w:val="0"/>
          <w:numId w:val="11"/>
        </w:numPr>
        <w:overflowPunct w:val="0"/>
        <w:autoSpaceDE w:val="0"/>
        <w:autoSpaceDN w:val="0"/>
        <w:adjustRightInd w:val="0"/>
        <w:ind w:left="567" w:hanging="567"/>
        <w:textAlignment w:val="baseline"/>
      </w:pPr>
      <w:r>
        <w:t>COM 16 – C 861 "</w:t>
      </w:r>
      <w:r w:rsidRPr="00797213">
        <w:t>F.VGP-REQ: Use cases for government supervise of commercial vehicle scenarios</w:t>
      </w:r>
      <w:r>
        <w:t xml:space="preserve">" was presented and discussed. It was agreed to add the following revised text in section </w:t>
      </w:r>
      <w:bookmarkStart w:id="696" w:name="_Toc310422156"/>
      <w:r w:rsidRPr="00EE5882">
        <w:rPr>
          <w:rFonts w:hint="eastAsia"/>
        </w:rPr>
        <w:t>5.2.</w:t>
      </w:r>
      <w:r>
        <w:rPr>
          <w:rFonts w:hint="eastAsia"/>
        </w:rPr>
        <w:t>2</w:t>
      </w:r>
      <w:r>
        <w:t>:</w:t>
      </w:r>
      <w:r>
        <w:br/>
      </w:r>
      <w:bookmarkEnd w:id="696"/>
      <w:r>
        <w:t>"</w:t>
      </w:r>
      <w:r w:rsidRPr="00F54E61">
        <w:rPr>
          <w:i/>
          <w:iCs/>
        </w:rPr>
        <w:t xml:space="preserve">In view of some key operation vehicles (such as high speed passenger vehicles, dangerous goods transport </w:t>
      </w:r>
      <w:proofErr w:type="gramStart"/>
      <w:r w:rsidRPr="00F54E61">
        <w:rPr>
          <w:i/>
          <w:iCs/>
        </w:rPr>
        <w:t>vehicles,</w:t>
      </w:r>
      <w:proofErr w:type="gramEnd"/>
      <w:r w:rsidRPr="00F54E61">
        <w:rPr>
          <w:i/>
          <w:iCs/>
        </w:rPr>
        <w:t xml:space="preserve"> and heavy freight vehicles)</w:t>
      </w:r>
      <w:r w:rsidRPr="00F54E61">
        <w:rPr>
          <w:rFonts w:hint="eastAsia"/>
          <w:i/>
          <w:iCs/>
        </w:rPr>
        <w:t xml:space="preserve">, </w:t>
      </w:r>
      <w:r w:rsidRPr="00F54E61">
        <w:rPr>
          <w:i/>
          <w:iCs/>
        </w:rPr>
        <w:t xml:space="preserve">government </w:t>
      </w:r>
      <w:r w:rsidRPr="00F54E61">
        <w:rPr>
          <w:rFonts w:hint="eastAsia"/>
          <w:i/>
          <w:iCs/>
        </w:rPr>
        <w:t>should</w:t>
      </w:r>
      <w:r w:rsidRPr="00F54E61">
        <w:rPr>
          <w:i/>
          <w:iCs/>
        </w:rPr>
        <w:t xml:space="preserve"> be able to carry out its regulat</w:t>
      </w:r>
      <w:r w:rsidRPr="00F54E61">
        <w:rPr>
          <w:rFonts w:hint="eastAsia"/>
          <w:i/>
          <w:iCs/>
        </w:rPr>
        <w:t>ion</w:t>
      </w:r>
      <w:r w:rsidRPr="00F54E61">
        <w:rPr>
          <w:i/>
          <w:iCs/>
        </w:rPr>
        <w:t>.</w:t>
      </w:r>
      <w:r>
        <w:rPr>
          <w:i/>
          <w:iCs/>
        </w:rPr>
        <w:t>"</w:t>
      </w:r>
    </w:p>
    <w:p w14:paraId="0999FED7" w14:textId="77777777" w:rsidR="00195AD1" w:rsidRPr="00D8627F" w:rsidRDefault="00195AD1" w:rsidP="0026004E">
      <w:pPr>
        <w:numPr>
          <w:ilvl w:val="0"/>
          <w:numId w:val="11"/>
        </w:numPr>
        <w:overflowPunct w:val="0"/>
        <w:autoSpaceDE w:val="0"/>
        <w:autoSpaceDN w:val="0"/>
        <w:adjustRightInd w:val="0"/>
        <w:ind w:left="567" w:hanging="567"/>
        <w:textAlignment w:val="baseline"/>
      </w:pPr>
      <w:r>
        <w:t>Text for Q27/16 was provided for use in preparation of the SG 16 report to WTSA-12.</w:t>
      </w:r>
    </w:p>
    <w:p w14:paraId="73D24150" w14:textId="77777777" w:rsidR="00195AD1" w:rsidRPr="00E90FFA" w:rsidRDefault="00195AD1" w:rsidP="0026004E">
      <w:pPr>
        <w:pStyle w:val="Heading3"/>
        <w:numPr>
          <w:ilvl w:val="2"/>
          <w:numId w:val="3"/>
        </w:numPr>
      </w:pPr>
      <w:bookmarkStart w:id="697" w:name="_Toc324262377"/>
      <w:bookmarkStart w:id="698" w:name="_Toc324451535"/>
      <w:r w:rsidRPr="00E90FFA">
        <w:t>Intellectual property statements</w:t>
      </w:r>
      <w:bookmarkEnd w:id="697"/>
      <w:bookmarkEnd w:id="698"/>
    </w:p>
    <w:p w14:paraId="642097A4" w14:textId="77777777" w:rsidR="00195AD1" w:rsidRPr="00E90FFA" w:rsidRDefault="00195AD1" w:rsidP="00195AD1">
      <w:pPr>
        <w:rPr>
          <w:lang w:eastAsia="ja-JP"/>
        </w:rPr>
      </w:pPr>
      <w:r w:rsidRPr="000B6918">
        <w:t>No IPR statements were received at this meeting.</w:t>
      </w:r>
    </w:p>
    <w:p w14:paraId="516658E7" w14:textId="77777777" w:rsidR="00195AD1" w:rsidRPr="00E90FFA" w:rsidRDefault="00195AD1" w:rsidP="0026004E">
      <w:pPr>
        <w:pStyle w:val="Heading3"/>
        <w:numPr>
          <w:ilvl w:val="2"/>
          <w:numId w:val="3"/>
        </w:numPr>
      </w:pPr>
      <w:bookmarkStart w:id="699" w:name="_Toc324262378"/>
      <w:bookmarkStart w:id="700" w:name="_Toc324451536"/>
      <w:r w:rsidRPr="00E90FFA">
        <w:t>Outgoing liaison statements</w:t>
      </w:r>
      <w:bookmarkEnd w:id="699"/>
      <w:bookmarkEnd w:id="700"/>
    </w:p>
    <w:p w14:paraId="5E6D6617" w14:textId="77777777" w:rsidR="00195AD1" w:rsidRPr="00E90FFA" w:rsidRDefault="00195AD1" w:rsidP="00195AD1">
      <w:r w:rsidRPr="000B6918">
        <w:t>No LSs were prepared at this meeting.</w:t>
      </w:r>
    </w:p>
    <w:p w14:paraId="25F267D5" w14:textId="77777777" w:rsidR="00195AD1" w:rsidRPr="00E90FFA" w:rsidRDefault="00195AD1" w:rsidP="0026004E">
      <w:pPr>
        <w:pStyle w:val="Heading3"/>
        <w:numPr>
          <w:ilvl w:val="2"/>
          <w:numId w:val="3"/>
        </w:numPr>
      </w:pPr>
      <w:bookmarkStart w:id="701" w:name="_Toc324262379"/>
      <w:bookmarkStart w:id="702" w:name="_Toc324451537"/>
      <w:r w:rsidRPr="00E90FFA">
        <w:t>Work programme</w:t>
      </w:r>
      <w:bookmarkEnd w:id="701"/>
      <w:bookmarkEnd w:id="702"/>
    </w:p>
    <w:p w14:paraId="5F862A4C" w14:textId="77777777" w:rsidR="00195AD1" w:rsidRPr="00E90FFA" w:rsidRDefault="00195AD1" w:rsidP="0026004E">
      <w:pPr>
        <w:pStyle w:val="Heading4"/>
        <w:numPr>
          <w:ilvl w:val="3"/>
          <w:numId w:val="3"/>
        </w:numPr>
      </w:pPr>
      <w:bookmarkStart w:id="703" w:name="_Toc324262380"/>
      <w:r w:rsidRPr="00E90FFA">
        <w:t>Future work</w:t>
      </w:r>
      <w:bookmarkEnd w:id="703"/>
    </w:p>
    <w:p w14:paraId="3911903C" w14:textId="77777777" w:rsidR="00195AD1" w:rsidRPr="00570D8F" w:rsidRDefault="00195AD1" w:rsidP="00195AD1">
      <w:r w:rsidRPr="009D4A9B">
        <w:t xml:space="preserve">Rapporteur group documentation can be found in the IFA for Q27/16, located at </w:t>
      </w:r>
      <w:hyperlink r:id="rId614" w:history="1">
        <w:r w:rsidRPr="00BA4B71">
          <w:rPr>
            <w:rStyle w:val="Hyperlink"/>
          </w:rPr>
          <w:t>http://ifa.itu.int/t/2009/sg16/exchange/wp2/q27</w:t>
        </w:r>
      </w:hyperlink>
      <w:r w:rsidRPr="009D4A9B">
        <w:t>.</w:t>
      </w:r>
    </w:p>
    <w:p w14:paraId="71D7137A" w14:textId="77777777" w:rsidR="00195AD1" w:rsidRPr="00F54E61" w:rsidRDefault="00195AD1" w:rsidP="00195AD1">
      <w:pPr>
        <w:spacing w:before="240"/>
      </w:pPr>
      <w:r w:rsidRPr="00F54E61">
        <w:t xml:space="preserve">E-mail correspondences pertaining to the activities of this group are routinely conducted using the </w:t>
      </w:r>
      <w:hyperlink r:id="rId615" w:history="1">
        <w:r w:rsidRPr="00F54E61">
          <w:rPr>
            <w:rStyle w:val="Hyperlink"/>
          </w:rPr>
          <w:t>itu-sg16@lists.packetizer.com</w:t>
        </w:r>
      </w:hyperlink>
      <w:r w:rsidRPr="00F54E61">
        <w:t xml:space="preserve"> e-mail reflector hosted by </w:t>
      </w:r>
      <w:proofErr w:type="spellStart"/>
      <w:r w:rsidRPr="00F54E61">
        <w:t>Packetizer</w:t>
      </w:r>
      <w:proofErr w:type="spellEnd"/>
      <w:r w:rsidRPr="00F54E61">
        <w:t xml:space="preserve">. Those wishing to subscribe or unsubscribe to this email reflector should follow the instructions at </w:t>
      </w:r>
      <w:hyperlink r:id="rId616" w:history="1">
        <w:r w:rsidRPr="00F54E61">
          <w:rPr>
            <w:rStyle w:val="Hyperlink"/>
          </w:rPr>
          <w:t>http://lists.packetizer.com/‌mailman/listinfo/itu-sg16</w:t>
        </w:r>
      </w:hyperlink>
      <w:r w:rsidRPr="00F54E61">
        <w:t>.</w:t>
      </w:r>
    </w:p>
    <w:p w14:paraId="63132CAC" w14:textId="77777777" w:rsidR="00195AD1" w:rsidRDefault="00195AD1" w:rsidP="00195AD1">
      <w:pPr>
        <w:pStyle w:val="Normalbeforetable"/>
        <w:keepNext w:val="0"/>
        <w:spacing w:before="240"/>
      </w:pPr>
      <w:r w:rsidRPr="00570D8F">
        <w:t>The currently open work items for Q</w:t>
      </w:r>
      <w:r>
        <w:t>27</w:t>
      </w:r>
      <w:r w:rsidRPr="00570D8F">
        <w:t>/16 are as follows:</w:t>
      </w:r>
    </w:p>
    <w:tbl>
      <w:tblPr>
        <w:tblW w:w="490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1"/>
        <w:gridCol w:w="3121"/>
        <w:gridCol w:w="1560"/>
        <w:gridCol w:w="1147"/>
        <w:gridCol w:w="1853"/>
      </w:tblGrid>
      <w:tr w:rsidR="00195AD1" w:rsidRPr="000070E3" w14:paraId="5985B342" w14:textId="77777777" w:rsidTr="00195AD1">
        <w:trPr>
          <w:tblHeader/>
          <w:jc w:val="center"/>
        </w:trPr>
        <w:tc>
          <w:tcPr>
            <w:tcW w:w="1021" w:type="pct"/>
            <w:tcBorders>
              <w:top w:val="single" w:sz="12" w:space="0" w:color="auto"/>
              <w:bottom w:val="single" w:sz="12" w:space="0" w:color="auto"/>
            </w:tcBorders>
            <w:shd w:val="clear" w:color="auto" w:fill="auto"/>
            <w:hideMark/>
          </w:tcPr>
          <w:p w14:paraId="71A5BE57" w14:textId="77777777" w:rsidR="00195AD1" w:rsidRPr="000070E3" w:rsidRDefault="00195AD1" w:rsidP="00195AD1">
            <w:pPr>
              <w:pStyle w:val="Tablehead"/>
            </w:pPr>
            <w:r w:rsidRPr="000070E3">
              <w:t>Acronym</w:t>
            </w:r>
          </w:p>
        </w:tc>
        <w:tc>
          <w:tcPr>
            <w:tcW w:w="1617" w:type="pct"/>
            <w:tcBorders>
              <w:top w:val="single" w:sz="12" w:space="0" w:color="auto"/>
              <w:bottom w:val="single" w:sz="12" w:space="0" w:color="auto"/>
            </w:tcBorders>
            <w:shd w:val="clear" w:color="auto" w:fill="auto"/>
          </w:tcPr>
          <w:p w14:paraId="7E83F31B" w14:textId="77777777" w:rsidR="00195AD1" w:rsidRPr="000070E3" w:rsidRDefault="00195AD1" w:rsidP="00195AD1">
            <w:pPr>
              <w:pStyle w:val="Tablehead"/>
            </w:pPr>
            <w:r w:rsidRPr="000070E3">
              <w:t>Title</w:t>
            </w:r>
          </w:p>
        </w:tc>
        <w:tc>
          <w:tcPr>
            <w:tcW w:w="808" w:type="pct"/>
            <w:tcBorders>
              <w:top w:val="single" w:sz="12" w:space="0" w:color="auto"/>
              <w:bottom w:val="single" w:sz="12" w:space="0" w:color="auto"/>
            </w:tcBorders>
            <w:shd w:val="clear" w:color="auto" w:fill="auto"/>
          </w:tcPr>
          <w:p w14:paraId="27125B68" w14:textId="77777777" w:rsidR="00195AD1" w:rsidRPr="000070E3" w:rsidRDefault="00195AD1" w:rsidP="00195AD1">
            <w:pPr>
              <w:pStyle w:val="Tablehead"/>
            </w:pPr>
            <w:r w:rsidRPr="000070E3">
              <w:t>Editor</w:t>
            </w:r>
          </w:p>
        </w:tc>
        <w:tc>
          <w:tcPr>
            <w:tcW w:w="594" w:type="pct"/>
            <w:tcBorders>
              <w:top w:val="single" w:sz="12" w:space="0" w:color="auto"/>
              <w:bottom w:val="single" w:sz="12" w:space="0" w:color="auto"/>
            </w:tcBorders>
            <w:shd w:val="clear" w:color="auto" w:fill="auto"/>
            <w:hideMark/>
          </w:tcPr>
          <w:p w14:paraId="06495D5B" w14:textId="77777777" w:rsidR="00195AD1" w:rsidRPr="000070E3" w:rsidRDefault="00195AD1" w:rsidP="00195AD1">
            <w:pPr>
              <w:pStyle w:val="Tablehead"/>
            </w:pPr>
            <w:r w:rsidRPr="000070E3">
              <w:t>Consent</w:t>
            </w:r>
          </w:p>
        </w:tc>
        <w:tc>
          <w:tcPr>
            <w:tcW w:w="960" w:type="pct"/>
            <w:tcBorders>
              <w:top w:val="single" w:sz="12" w:space="0" w:color="auto"/>
              <w:bottom w:val="single" w:sz="12" w:space="0" w:color="auto"/>
            </w:tcBorders>
            <w:shd w:val="clear" w:color="auto" w:fill="auto"/>
            <w:hideMark/>
          </w:tcPr>
          <w:p w14:paraId="478F24DB" w14:textId="77777777" w:rsidR="00195AD1" w:rsidRPr="000070E3" w:rsidRDefault="00195AD1" w:rsidP="00195AD1">
            <w:pPr>
              <w:pStyle w:val="Tablehead"/>
            </w:pPr>
            <w:r w:rsidRPr="000070E3">
              <w:t>Reference</w:t>
            </w:r>
          </w:p>
        </w:tc>
      </w:tr>
      <w:tr w:rsidR="00195AD1" w:rsidRPr="000070E3" w14:paraId="6D8E5062" w14:textId="77777777" w:rsidTr="00195AD1">
        <w:trPr>
          <w:jc w:val="center"/>
        </w:trPr>
        <w:tc>
          <w:tcPr>
            <w:tcW w:w="1021" w:type="pct"/>
            <w:tcBorders>
              <w:top w:val="single" w:sz="12" w:space="0" w:color="auto"/>
            </w:tcBorders>
            <w:shd w:val="clear" w:color="auto" w:fill="auto"/>
          </w:tcPr>
          <w:p w14:paraId="793AD2AD" w14:textId="77777777" w:rsidR="00195AD1" w:rsidRPr="000070E3" w:rsidRDefault="001903E1" w:rsidP="00195AD1">
            <w:pPr>
              <w:pStyle w:val="Tabletext"/>
            </w:pPr>
            <w:hyperlink r:id="rId617" w:tooltip="See more details" w:history="1">
              <w:r w:rsidR="00195AD1" w:rsidRPr="000070E3">
                <w:rPr>
                  <w:rStyle w:val="Hyperlink"/>
                </w:rPr>
                <w:t>F.VGP-REQ</w:t>
              </w:r>
            </w:hyperlink>
          </w:p>
        </w:tc>
        <w:tc>
          <w:tcPr>
            <w:tcW w:w="1617" w:type="pct"/>
            <w:tcBorders>
              <w:top w:val="single" w:sz="12" w:space="0" w:color="auto"/>
            </w:tcBorders>
            <w:shd w:val="clear" w:color="auto" w:fill="auto"/>
          </w:tcPr>
          <w:p w14:paraId="60B11FAC" w14:textId="77777777" w:rsidR="00195AD1" w:rsidRPr="000070E3" w:rsidRDefault="00195AD1" w:rsidP="00195AD1">
            <w:pPr>
              <w:pStyle w:val="Tabletext"/>
            </w:pPr>
            <w:r w:rsidRPr="000070E3">
              <w:t>Service and functional requirements of vehicle gateway platforms</w:t>
            </w:r>
          </w:p>
        </w:tc>
        <w:tc>
          <w:tcPr>
            <w:tcW w:w="808" w:type="pct"/>
            <w:tcBorders>
              <w:top w:val="single" w:sz="12" w:space="0" w:color="auto"/>
            </w:tcBorders>
            <w:shd w:val="clear" w:color="auto" w:fill="auto"/>
          </w:tcPr>
          <w:p w14:paraId="0618E7D3" w14:textId="77777777" w:rsidR="00195AD1" w:rsidRPr="000070E3" w:rsidRDefault="001903E1" w:rsidP="00195AD1">
            <w:pPr>
              <w:pStyle w:val="Tabletext"/>
            </w:pPr>
            <w:hyperlink r:id="rId618" w:history="1">
              <w:proofErr w:type="spellStart"/>
              <w:r w:rsidR="00195AD1" w:rsidRPr="000070E3">
                <w:rPr>
                  <w:rStyle w:val="Hyperlink"/>
                </w:rPr>
                <w:t>Jie</w:t>
              </w:r>
              <w:proofErr w:type="spellEnd"/>
              <w:r w:rsidR="00195AD1" w:rsidRPr="000070E3">
                <w:rPr>
                  <w:rStyle w:val="Hyperlink"/>
                </w:rPr>
                <w:t xml:space="preserve"> Li</w:t>
              </w:r>
            </w:hyperlink>
            <w:r w:rsidR="00195AD1" w:rsidRPr="000070E3">
              <w:t xml:space="preserve">, </w:t>
            </w:r>
            <w:hyperlink r:id="rId619" w:history="1">
              <w:r w:rsidR="00195AD1" w:rsidRPr="000070E3">
                <w:rPr>
                  <w:rStyle w:val="Hyperlink"/>
                </w:rPr>
                <w:t>Menghua Tao</w:t>
              </w:r>
            </w:hyperlink>
          </w:p>
        </w:tc>
        <w:tc>
          <w:tcPr>
            <w:tcW w:w="594" w:type="pct"/>
            <w:tcBorders>
              <w:top w:val="single" w:sz="12" w:space="0" w:color="auto"/>
            </w:tcBorders>
            <w:shd w:val="clear" w:color="auto" w:fill="auto"/>
          </w:tcPr>
          <w:p w14:paraId="04823112" w14:textId="77777777" w:rsidR="00195AD1" w:rsidRPr="000070E3" w:rsidRDefault="00195AD1" w:rsidP="00195AD1">
            <w:pPr>
              <w:pStyle w:val="Tabletext"/>
            </w:pPr>
            <w:r w:rsidRPr="000070E3">
              <w:t>201</w:t>
            </w:r>
            <w:r>
              <w:t>4</w:t>
            </w:r>
          </w:p>
        </w:tc>
        <w:tc>
          <w:tcPr>
            <w:tcW w:w="960" w:type="pct"/>
            <w:tcBorders>
              <w:top w:val="single" w:sz="12" w:space="0" w:color="auto"/>
            </w:tcBorders>
            <w:shd w:val="clear" w:color="auto" w:fill="auto"/>
          </w:tcPr>
          <w:p w14:paraId="11A1217C" w14:textId="77777777" w:rsidR="00195AD1" w:rsidRPr="000070E3" w:rsidRDefault="00195AD1" w:rsidP="00195AD1">
            <w:pPr>
              <w:pStyle w:val="Tabletext"/>
              <w:jc w:val="center"/>
            </w:pPr>
            <w:r w:rsidRPr="00F54E61">
              <w:t xml:space="preserve">TD </w:t>
            </w:r>
            <w:r w:rsidR="008A4E95">
              <w:rPr>
                <w:rFonts w:eastAsia="SimSun" w:hint="eastAsia"/>
                <w:lang w:eastAsia="zh-CN"/>
              </w:rPr>
              <w:t>830</w:t>
            </w:r>
            <w:r>
              <w:t>/WP2 (2012-04</w:t>
            </w:r>
            <w:r w:rsidRPr="00F54E61">
              <w:t>)</w:t>
            </w:r>
          </w:p>
        </w:tc>
      </w:tr>
      <w:tr w:rsidR="00195AD1" w:rsidRPr="000070E3" w14:paraId="1B34601A" w14:textId="77777777" w:rsidTr="00195AD1">
        <w:trPr>
          <w:jc w:val="center"/>
        </w:trPr>
        <w:tc>
          <w:tcPr>
            <w:tcW w:w="1021" w:type="pct"/>
            <w:shd w:val="clear" w:color="auto" w:fill="auto"/>
          </w:tcPr>
          <w:p w14:paraId="07AEC49A" w14:textId="77777777" w:rsidR="00195AD1" w:rsidRPr="000070E3" w:rsidRDefault="001903E1" w:rsidP="00195AD1">
            <w:pPr>
              <w:pStyle w:val="Tabletext"/>
            </w:pPr>
            <w:hyperlink r:id="rId620" w:tooltip="See more details" w:history="1">
              <w:r w:rsidR="00195AD1" w:rsidRPr="000070E3">
                <w:rPr>
                  <w:rStyle w:val="Hyperlink"/>
                </w:rPr>
                <w:t>G.SAM</w:t>
              </w:r>
            </w:hyperlink>
          </w:p>
        </w:tc>
        <w:tc>
          <w:tcPr>
            <w:tcW w:w="1617" w:type="pct"/>
            <w:shd w:val="clear" w:color="auto" w:fill="auto"/>
          </w:tcPr>
          <w:p w14:paraId="56B90B4E" w14:textId="77777777" w:rsidR="00195AD1" w:rsidRPr="000070E3" w:rsidRDefault="00195AD1" w:rsidP="00195AD1">
            <w:pPr>
              <w:pStyle w:val="Tabletext"/>
            </w:pPr>
            <w:r w:rsidRPr="000070E3">
              <w:t>Mechanisms for managing the situational awareness of drivers</w:t>
            </w:r>
          </w:p>
        </w:tc>
        <w:tc>
          <w:tcPr>
            <w:tcW w:w="808" w:type="pct"/>
            <w:shd w:val="clear" w:color="auto" w:fill="auto"/>
          </w:tcPr>
          <w:p w14:paraId="13F3947E" w14:textId="77777777" w:rsidR="00195AD1" w:rsidRPr="000070E3" w:rsidRDefault="001903E1" w:rsidP="00195AD1">
            <w:pPr>
              <w:pStyle w:val="Tabletext"/>
            </w:pPr>
            <w:hyperlink r:id="rId621" w:history="1">
              <w:r w:rsidR="00195AD1" w:rsidRPr="000070E3">
                <w:rPr>
                  <w:rStyle w:val="Hyperlink"/>
                </w:rPr>
                <w:t>Scott Pennock</w:t>
              </w:r>
            </w:hyperlink>
          </w:p>
        </w:tc>
        <w:tc>
          <w:tcPr>
            <w:tcW w:w="594" w:type="pct"/>
            <w:shd w:val="clear" w:color="auto" w:fill="auto"/>
          </w:tcPr>
          <w:p w14:paraId="0294617F" w14:textId="77777777" w:rsidR="00195AD1" w:rsidRPr="000070E3" w:rsidRDefault="00195AD1" w:rsidP="00195AD1">
            <w:pPr>
              <w:pStyle w:val="Tabletext"/>
            </w:pPr>
            <w:r w:rsidRPr="000070E3">
              <w:t>2013</w:t>
            </w:r>
          </w:p>
        </w:tc>
        <w:tc>
          <w:tcPr>
            <w:tcW w:w="960" w:type="pct"/>
            <w:shd w:val="clear" w:color="auto" w:fill="auto"/>
          </w:tcPr>
          <w:p w14:paraId="116CEFB3" w14:textId="77777777" w:rsidR="00195AD1" w:rsidRPr="000070E3" w:rsidRDefault="00195AD1" w:rsidP="00195AD1">
            <w:pPr>
              <w:pStyle w:val="Tabletext"/>
              <w:jc w:val="center"/>
            </w:pPr>
            <w:r w:rsidRPr="000070E3">
              <w:t>N/A</w:t>
            </w:r>
          </w:p>
        </w:tc>
      </w:tr>
      <w:tr w:rsidR="00195AD1" w:rsidRPr="000070E3" w14:paraId="4A71DFB6" w14:textId="77777777" w:rsidTr="00195AD1">
        <w:trPr>
          <w:jc w:val="center"/>
        </w:trPr>
        <w:tc>
          <w:tcPr>
            <w:tcW w:w="1021" w:type="pct"/>
            <w:shd w:val="clear" w:color="auto" w:fill="auto"/>
          </w:tcPr>
          <w:p w14:paraId="43578728" w14:textId="77777777" w:rsidR="00195AD1" w:rsidRPr="000070E3" w:rsidRDefault="001903E1" w:rsidP="00195AD1">
            <w:pPr>
              <w:pStyle w:val="Tabletext"/>
            </w:pPr>
            <w:hyperlink r:id="rId622" w:tooltip="See more details" w:history="1">
              <w:r w:rsidR="00195AD1" w:rsidRPr="000070E3">
                <w:rPr>
                  <w:rStyle w:val="Hyperlink"/>
                </w:rPr>
                <w:t>G.V2A</w:t>
              </w:r>
            </w:hyperlink>
          </w:p>
        </w:tc>
        <w:tc>
          <w:tcPr>
            <w:tcW w:w="1617" w:type="pct"/>
            <w:shd w:val="clear" w:color="auto" w:fill="auto"/>
          </w:tcPr>
          <w:p w14:paraId="0FE8EED6" w14:textId="77777777" w:rsidR="00195AD1" w:rsidRPr="000070E3" w:rsidRDefault="00195AD1" w:rsidP="00195AD1">
            <w:pPr>
              <w:pStyle w:val="Tabletext"/>
            </w:pPr>
            <w:r w:rsidRPr="000070E3">
              <w:t xml:space="preserve">Communications interface between external applications </w:t>
            </w:r>
            <w:r w:rsidRPr="000070E3">
              <w:lastRenderedPageBreak/>
              <w:t>and a Vehicle Gateway Platform</w:t>
            </w:r>
          </w:p>
        </w:tc>
        <w:tc>
          <w:tcPr>
            <w:tcW w:w="808" w:type="pct"/>
            <w:shd w:val="clear" w:color="auto" w:fill="auto"/>
          </w:tcPr>
          <w:p w14:paraId="761F5165" w14:textId="77777777" w:rsidR="00195AD1" w:rsidRPr="000070E3" w:rsidRDefault="001903E1" w:rsidP="00195AD1">
            <w:pPr>
              <w:pStyle w:val="Tabletext"/>
            </w:pPr>
            <w:hyperlink r:id="rId623" w:history="1">
              <w:r w:rsidR="00195AD1" w:rsidRPr="000070E3">
                <w:rPr>
                  <w:rStyle w:val="Hyperlink"/>
                </w:rPr>
                <w:t>Scott Pennock</w:t>
              </w:r>
            </w:hyperlink>
          </w:p>
        </w:tc>
        <w:tc>
          <w:tcPr>
            <w:tcW w:w="594" w:type="pct"/>
            <w:shd w:val="clear" w:color="auto" w:fill="auto"/>
          </w:tcPr>
          <w:p w14:paraId="2A827EBD" w14:textId="77777777" w:rsidR="00195AD1" w:rsidRPr="000070E3" w:rsidRDefault="00195AD1" w:rsidP="00195AD1">
            <w:pPr>
              <w:pStyle w:val="Tabletext"/>
            </w:pPr>
            <w:r w:rsidRPr="000070E3">
              <w:t>2013</w:t>
            </w:r>
          </w:p>
        </w:tc>
        <w:tc>
          <w:tcPr>
            <w:tcW w:w="960" w:type="pct"/>
            <w:shd w:val="clear" w:color="auto" w:fill="auto"/>
          </w:tcPr>
          <w:p w14:paraId="6B44D37A" w14:textId="77777777" w:rsidR="00195AD1" w:rsidRPr="000070E3" w:rsidRDefault="00195AD1" w:rsidP="00195AD1">
            <w:pPr>
              <w:pStyle w:val="Tabletext"/>
              <w:jc w:val="center"/>
            </w:pPr>
            <w:r w:rsidRPr="000070E3">
              <w:t>N/A</w:t>
            </w:r>
          </w:p>
        </w:tc>
      </w:tr>
      <w:tr w:rsidR="00195AD1" w:rsidRPr="000070E3" w14:paraId="4A13EBBE" w14:textId="77777777" w:rsidTr="00195AD1">
        <w:trPr>
          <w:jc w:val="center"/>
        </w:trPr>
        <w:tc>
          <w:tcPr>
            <w:tcW w:w="1021" w:type="pct"/>
            <w:shd w:val="clear" w:color="auto" w:fill="auto"/>
          </w:tcPr>
          <w:p w14:paraId="0DA034A5" w14:textId="77777777" w:rsidR="00195AD1" w:rsidRPr="000070E3" w:rsidRDefault="001903E1" w:rsidP="00195AD1">
            <w:pPr>
              <w:pStyle w:val="Tabletext"/>
            </w:pPr>
            <w:hyperlink r:id="rId624" w:tooltip="See more details" w:history="1">
              <w:r w:rsidR="00195AD1" w:rsidRPr="000070E3">
                <w:rPr>
                  <w:rStyle w:val="Hyperlink"/>
                </w:rPr>
                <w:t>H.VG-OIF</w:t>
              </w:r>
            </w:hyperlink>
          </w:p>
        </w:tc>
        <w:tc>
          <w:tcPr>
            <w:tcW w:w="1617" w:type="pct"/>
            <w:shd w:val="clear" w:color="auto" w:fill="auto"/>
          </w:tcPr>
          <w:p w14:paraId="56104427" w14:textId="77777777" w:rsidR="00195AD1" w:rsidRPr="000070E3" w:rsidRDefault="00195AD1" w:rsidP="00195AD1">
            <w:pPr>
              <w:pStyle w:val="Tabletext"/>
            </w:pPr>
            <w:r w:rsidRPr="000070E3">
              <w:t>Open interface between the vehicle gateway and ICT devices</w:t>
            </w:r>
          </w:p>
        </w:tc>
        <w:tc>
          <w:tcPr>
            <w:tcW w:w="808" w:type="pct"/>
            <w:shd w:val="clear" w:color="auto" w:fill="auto"/>
          </w:tcPr>
          <w:p w14:paraId="49137E6F" w14:textId="77777777" w:rsidR="00195AD1" w:rsidRPr="000070E3" w:rsidRDefault="00195AD1" w:rsidP="00195AD1">
            <w:pPr>
              <w:pStyle w:val="Tabletext"/>
            </w:pPr>
            <w:r w:rsidRPr="00F54E61">
              <w:t>Vacant</w:t>
            </w:r>
          </w:p>
        </w:tc>
        <w:tc>
          <w:tcPr>
            <w:tcW w:w="594" w:type="pct"/>
            <w:shd w:val="clear" w:color="auto" w:fill="auto"/>
          </w:tcPr>
          <w:p w14:paraId="0BE6423E" w14:textId="77777777" w:rsidR="00195AD1" w:rsidRPr="000070E3" w:rsidRDefault="00195AD1" w:rsidP="00195AD1">
            <w:pPr>
              <w:pStyle w:val="Tabletext"/>
            </w:pPr>
            <w:r w:rsidRPr="000070E3">
              <w:t>201</w:t>
            </w:r>
            <w:r>
              <w:t>4</w:t>
            </w:r>
          </w:p>
        </w:tc>
        <w:tc>
          <w:tcPr>
            <w:tcW w:w="960" w:type="pct"/>
            <w:shd w:val="clear" w:color="auto" w:fill="auto"/>
          </w:tcPr>
          <w:p w14:paraId="1B87F6CE" w14:textId="77777777" w:rsidR="00195AD1" w:rsidRPr="000070E3" w:rsidRDefault="00195AD1" w:rsidP="00195AD1">
            <w:pPr>
              <w:pStyle w:val="Tabletext"/>
              <w:jc w:val="center"/>
            </w:pPr>
            <w:r w:rsidRPr="000070E3">
              <w:t>N/A</w:t>
            </w:r>
          </w:p>
        </w:tc>
      </w:tr>
      <w:tr w:rsidR="00195AD1" w:rsidRPr="000070E3" w14:paraId="60A4B6A2" w14:textId="77777777" w:rsidTr="00195AD1">
        <w:trPr>
          <w:jc w:val="center"/>
        </w:trPr>
        <w:tc>
          <w:tcPr>
            <w:tcW w:w="1021" w:type="pct"/>
            <w:shd w:val="clear" w:color="auto" w:fill="auto"/>
          </w:tcPr>
          <w:p w14:paraId="7947A69F" w14:textId="77777777" w:rsidR="00195AD1" w:rsidRPr="000070E3" w:rsidRDefault="001903E1" w:rsidP="00195AD1">
            <w:pPr>
              <w:pStyle w:val="Tabletext"/>
            </w:pPr>
            <w:hyperlink r:id="rId625" w:tooltip="See more details" w:history="1">
              <w:r w:rsidR="00195AD1" w:rsidRPr="000070E3">
                <w:rPr>
                  <w:rStyle w:val="Hyperlink"/>
                </w:rPr>
                <w:t>H.VGP-FAM</w:t>
              </w:r>
            </w:hyperlink>
          </w:p>
        </w:tc>
        <w:tc>
          <w:tcPr>
            <w:tcW w:w="1617" w:type="pct"/>
            <w:shd w:val="clear" w:color="auto" w:fill="auto"/>
          </w:tcPr>
          <w:p w14:paraId="4CD0105B" w14:textId="77777777" w:rsidR="00195AD1" w:rsidRPr="000070E3" w:rsidRDefault="00195AD1" w:rsidP="00195AD1">
            <w:pPr>
              <w:pStyle w:val="Tabletext"/>
            </w:pPr>
            <w:r w:rsidRPr="000070E3">
              <w:t>Functional architecture model of vehicle gateway platforms</w:t>
            </w:r>
          </w:p>
        </w:tc>
        <w:tc>
          <w:tcPr>
            <w:tcW w:w="808" w:type="pct"/>
            <w:shd w:val="clear" w:color="auto" w:fill="auto"/>
          </w:tcPr>
          <w:p w14:paraId="651050CB" w14:textId="77777777" w:rsidR="00195AD1" w:rsidRPr="000070E3" w:rsidRDefault="001903E1" w:rsidP="00195AD1">
            <w:pPr>
              <w:pStyle w:val="Tabletext"/>
            </w:pPr>
            <w:hyperlink r:id="rId626" w:history="1">
              <w:r w:rsidR="00195AD1" w:rsidRPr="000070E3">
                <w:rPr>
                  <w:rStyle w:val="Hyperlink"/>
                </w:rPr>
                <w:t>Menghua Tao</w:t>
              </w:r>
            </w:hyperlink>
            <w:r w:rsidR="00195AD1" w:rsidRPr="000070E3">
              <w:t xml:space="preserve">, </w:t>
            </w:r>
            <w:hyperlink r:id="rId627" w:history="1">
              <w:proofErr w:type="spellStart"/>
              <w:r w:rsidR="00195AD1" w:rsidRPr="000070E3">
                <w:rPr>
                  <w:rStyle w:val="Hyperlink"/>
                </w:rPr>
                <w:t>Jie</w:t>
              </w:r>
              <w:proofErr w:type="spellEnd"/>
              <w:r w:rsidR="00195AD1" w:rsidRPr="000070E3">
                <w:rPr>
                  <w:rStyle w:val="Hyperlink"/>
                </w:rPr>
                <w:t xml:space="preserve"> Li</w:t>
              </w:r>
            </w:hyperlink>
          </w:p>
        </w:tc>
        <w:tc>
          <w:tcPr>
            <w:tcW w:w="594" w:type="pct"/>
            <w:shd w:val="clear" w:color="auto" w:fill="auto"/>
          </w:tcPr>
          <w:p w14:paraId="3DF85E81" w14:textId="77777777" w:rsidR="00195AD1" w:rsidRPr="008A4E95" w:rsidRDefault="008A4E95" w:rsidP="00195AD1">
            <w:pPr>
              <w:pStyle w:val="Tabletext"/>
              <w:rPr>
                <w:rFonts w:eastAsia="SimSun"/>
                <w:lang w:eastAsia="zh-CN"/>
              </w:rPr>
            </w:pPr>
            <w:r>
              <w:t>20</w:t>
            </w:r>
            <w:r>
              <w:rPr>
                <w:rFonts w:eastAsia="SimSun" w:hint="eastAsia"/>
                <w:lang w:eastAsia="zh-CN"/>
              </w:rPr>
              <w:t>14</w:t>
            </w:r>
          </w:p>
        </w:tc>
        <w:tc>
          <w:tcPr>
            <w:tcW w:w="960" w:type="pct"/>
            <w:shd w:val="clear" w:color="auto" w:fill="auto"/>
          </w:tcPr>
          <w:p w14:paraId="7C4E3DC5" w14:textId="77777777" w:rsidR="00195AD1" w:rsidRPr="000070E3" w:rsidRDefault="00056797" w:rsidP="00195AD1">
            <w:pPr>
              <w:pStyle w:val="Tabletext"/>
              <w:jc w:val="center"/>
            </w:pPr>
            <w:r w:rsidRPr="00056797">
              <w:t xml:space="preserve">TD 844/WP2 </w:t>
            </w:r>
            <w:r w:rsidR="00195AD1">
              <w:t>(2012-04</w:t>
            </w:r>
            <w:r w:rsidR="00195AD1" w:rsidRPr="00F54E61">
              <w:t>)</w:t>
            </w:r>
          </w:p>
        </w:tc>
      </w:tr>
      <w:tr w:rsidR="00195AD1" w:rsidRPr="000070E3" w14:paraId="2DC3F9B4" w14:textId="77777777" w:rsidTr="00195AD1">
        <w:trPr>
          <w:jc w:val="center"/>
        </w:trPr>
        <w:tc>
          <w:tcPr>
            <w:tcW w:w="1021" w:type="pct"/>
            <w:shd w:val="clear" w:color="auto" w:fill="auto"/>
          </w:tcPr>
          <w:p w14:paraId="29FF5FA9" w14:textId="77777777" w:rsidR="00195AD1" w:rsidRPr="000070E3" w:rsidRDefault="001903E1" w:rsidP="00195AD1">
            <w:pPr>
              <w:pStyle w:val="Tabletext"/>
            </w:pPr>
            <w:hyperlink r:id="rId628" w:tooltip="See more details" w:history="1">
              <w:r w:rsidR="00195AD1" w:rsidRPr="000070E3">
                <w:rPr>
                  <w:rStyle w:val="Hyperlink"/>
                </w:rPr>
                <w:t>H.VGP-PRT</w:t>
              </w:r>
            </w:hyperlink>
          </w:p>
        </w:tc>
        <w:tc>
          <w:tcPr>
            <w:tcW w:w="1617" w:type="pct"/>
            <w:shd w:val="clear" w:color="auto" w:fill="auto"/>
          </w:tcPr>
          <w:p w14:paraId="4505A512" w14:textId="77777777" w:rsidR="00195AD1" w:rsidRPr="000070E3" w:rsidRDefault="00195AD1" w:rsidP="00195AD1">
            <w:pPr>
              <w:pStyle w:val="Tabletext"/>
            </w:pPr>
            <w:r w:rsidRPr="000070E3">
              <w:t>Service capabilities and protocols to support vehicle oriented services</w:t>
            </w:r>
          </w:p>
        </w:tc>
        <w:tc>
          <w:tcPr>
            <w:tcW w:w="808" w:type="pct"/>
            <w:shd w:val="clear" w:color="auto" w:fill="auto"/>
          </w:tcPr>
          <w:p w14:paraId="049A72BE" w14:textId="77777777" w:rsidR="00195AD1" w:rsidRPr="000070E3" w:rsidRDefault="00195AD1" w:rsidP="00195AD1">
            <w:pPr>
              <w:pStyle w:val="Tabletext"/>
            </w:pPr>
            <w:r w:rsidRPr="000070E3">
              <w:t>Vacant</w:t>
            </w:r>
          </w:p>
        </w:tc>
        <w:tc>
          <w:tcPr>
            <w:tcW w:w="594" w:type="pct"/>
            <w:shd w:val="clear" w:color="auto" w:fill="auto"/>
          </w:tcPr>
          <w:p w14:paraId="34309647" w14:textId="77777777" w:rsidR="00195AD1" w:rsidRPr="000070E3" w:rsidRDefault="00195AD1" w:rsidP="00195AD1">
            <w:pPr>
              <w:pStyle w:val="Tabletext"/>
            </w:pPr>
            <w:r w:rsidRPr="000070E3">
              <w:t>201</w:t>
            </w:r>
            <w:r>
              <w:t>4</w:t>
            </w:r>
          </w:p>
        </w:tc>
        <w:tc>
          <w:tcPr>
            <w:tcW w:w="960" w:type="pct"/>
            <w:shd w:val="clear" w:color="auto" w:fill="auto"/>
          </w:tcPr>
          <w:p w14:paraId="4701DE8F" w14:textId="77777777" w:rsidR="00195AD1" w:rsidRPr="000070E3" w:rsidRDefault="00195AD1" w:rsidP="00195AD1">
            <w:pPr>
              <w:pStyle w:val="Tabletext"/>
              <w:jc w:val="center"/>
            </w:pPr>
            <w:r w:rsidRPr="000070E3">
              <w:t>N/A</w:t>
            </w:r>
          </w:p>
        </w:tc>
      </w:tr>
      <w:tr w:rsidR="00195AD1" w:rsidRPr="000070E3" w14:paraId="48FEB99B" w14:textId="77777777" w:rsidTr="00195AD1">
        <w:trPr>
          <w:jc w:val="center"/>
        </w:trPr>
        <w:tc>
          <w:tcPr>
            <w:tcW w:w="1021" w:type="pct"/>
            <w:shd w:val="clear" w:color="auto" w:fill="auto"/>
          </w:tcPr>
          <w:p w14:paraId="524F3B7E" w14:textId="77777777" w:rsidR="00195AD1" w:rsidRPr="000070E3" w:rsidRDefault="001903E1" w:rsidP="00195AD1">
            <w:pPr>
              <w:pStyle w:val="Tabletext"/>
            </w:pPr>
            <w:hyperlink r:id="rId629" w:tooltip="See more details" w:history="1">
              <w:r w:rsidR="00195AD1" w:rsidRPr="000070E3">
                <w:rPr>
                  <w:rStyle w:val="Hyperlink"/>
                </w:rPr>
                <w:t>H/F-</w:t>
              </w:r>
              <w:proofErr w:type="spellStart"/>
              <w:r w:rsidR="00195AD1" w:rsidRPr="000070E3">
                <w:rPr>
                  <w:rStyle w:val="Hyperlink"/>
                </w:rPr>
                <w:t>Supp</w:t>
              </w:r>
              <w:proofErr w:type="spellEnd"/>
              <w:r w:rsidR="00195AD1" w:rsidRPr="000070E3">
                <w:rPr>
                  <w:rStyle w:val="Hyperlink"/>
                </w:rPr>
                <w:t>-VCF</w:t>
              </w:r>
            </w:hyperlink>
          </w:p>
        </w:tc>
        <w:tc>
          <w:tcPr>
            <w:tcW w:w="1617" w:type="pct"/>
            <w:shd w:val="clear" w:color="auto" w:fill="auto"/>
          </w:tcPr>
          <w:p w14:paraId="44AA2717" w14:textId="77777777" w:rsidR="00195AD1" w:rsidRPr="000070E3" w:rsidRDefault="00195AD1" w:rsidP="00195AD1">
            <w:pPr>
              <w:pStyle w:val="Tabletext"/>
            </w:pPr>
            <w:r w:rsidRPr="000070E3">
              <w:t>Framework of vehicle based telecommunication</w:t>
            </w:r>
          </w:p>
        </w:tc>
        <w:tc>
          <w:tcPr>
            <w:tcW w:w="808" w:type="pct"/>
            <w:shd w:val="clear" w:color="auto" w:fill="auto"/>
          </w:tcPr>
          <w:p w14:paraId="4EAA80C9" w14:textId="77777777" w:rsidR="00195AD1" w:rsidRPr="000070E3" w:rsidRDefault="00195AD1" w:rsidP="00195AD1">
            <w:pPr>
              <w:pStyle w:val="Tabletext"/>
            </w:pPr>
            <w:r w:rsidRPr="000070E3">
              <w:t>Vacant</w:t>
            </w:r>
          </w:p>
        </w:tc>
        <w:tc>
          <w:tcPr>
            <w:tcW w:w="594" w:type="pct"/>
            <w:shd w:val="clear" w:color="auto" w:fill="auto"/>
          </w:tcPr>
          <w:p w14:paraId="7E1B7A47" w14:textId="77777777" w:rsidR="00195AD1" w:rsidRPr="000070E3" w:rsidRDefault="00195AD1" w:rsidP="00195AD1">
            <w:pPr>
              <w:pStyle w:val="Tabletext"/>
            </w:pPr>
            <w:r w:rsidRPr="000070E3">
              <w:t>201</w:t>
            </w:r>
            <w:r>
              <w:t>4</w:t>
            </w:r>
          </w:p>
        </w:tc>
        <w:tc>
          <w:tcPr>
            <w:tcW w:w="960" w:type="pct"/>
            <w:shd w:val="clear" w:color="auto" w:fill="auto"/>
          </w:tcPr>
          <w:p w14:paraId="7F2EFF22" w14:textId="77777777" w:rsidR="00195AD1" w:rsidRPr="000070E3" w:rsidRDefault="00195AD1" w:rsidP="00195AD1">
            <w:pPr>
              <w:pStyle w:val="Tabletext"/>
              <w:jc w:val="center"/>
            </w:pPr>
            <w:r w:rsidRPr="000070E3">
              <w:t>N/A</w:t>
            </w:r>
          </w:p>
        </w:tc>
      </w:tr>
    </w:tbl>
    <w:p w14:paraId="6F234BB1" w14:textId="77777777" w:rsidR="00195AD1" w:rsidRPr="00570D8F" w:rsidRDefault="00195AD1" w:rsidP="00195AD1"/>
    <w:p w14:paraId="381BC415" w14:textId="77777777" w:rsidR="00195AD1" w:rsidRPr="00E90FFA" w:rsidRDefault="00195AD1" w:rsidP="0026004E">
      <w:pPr>
        <w:pStyle w:val="Heading4"/>
        <w:numPr>
          <w:ilvl w:val="3"/>
          <w:numId w:val="3"/>
        </w:numPr>
      </w:pPr>
      <w:bookmarkStart w:id="704" w:name="_Toc324262381"/>
      <w:r w:rsidRPr="00E90FFA">
        <w:t>Future meetings</w:t>
      </w:r>
      <w:bookmarkEnd w:id="704"/>
    </w:p>
    <w:p w14:paraId="1C3E19FF" w14:textId="77777777" w:rsidR="00195AD1" w:rsidRDefault="00195AD1" w:rsidP="00195AD1">
      <w:pPr>
        <w:pStyle w:val="Normalbeforetable"/>
      </w:pPr>
      <w:r w:rsidRPr="00570D8F">
        <w:t>Q</w:t>
      </w:r>
      <w:r>
        <w:t>27</w:t>
      </w:r>
      <w:r w:rsidRPr="00570D8F">
        <w:t>/16 does not plan to hold a</w:t>
      </w:r>
      <w:r>
        <w:t xml:space="preserve">ny interim Rapporteurs meeting </w:t>
      </w:r>
      <w:r w:rsidRPr="00151646">
        <w:t xml:space="preserve">before the next SG 16 meeting in </w:t>
      </w:r>
      <w:r>
        <w:t>January 2013</w:t>
      </w:r>
      <w:r w:rsidRPr="00151646">
        <w:t>.</w:t>
      </w:r>
    </w:p>
    <w:p w14:paraId="1578003D" w14:textId="77777777" w:rsidR="00550B56" w:rsidRPr="00195AD1" w:rsidRDefault="00550B56" w:rsidP="00550B56"/>
    <w:p w14:paraId="37ADEB45" w14:textId="77777777" w:rsidR="0060283E" w:rsidRPr="006F40B0" w:rsidRDefault="000275B2" w:rsidP="00314F0A">
      <w:pPr>
        <w:pStyle w:val="Heading2"/>
      </w:pPr>
      <w:bookmarkStart w:id="705" w:name="_Toc324451538"/>
      <w:r w:rsidRPr="006F40B0">
        <w:t>Question 2</w:t>
      </w:r>
      <w:r w:rsidRPr="006F40B0">
        <w:rPr>
          <w:rFonts w:hint="eastAsia"/>
        </w:rPr>
        <w:t>8</w:t>
      </w:r>
      <w:r w:rsidRPr="006F40B0">
        <w:t xml:space="preserve">/16 </w:t>
      </w:r>
      <w:r w:rsidRPr="006F40B0">
        <w:noBreakHyphen/>
        <w:t xml:space="preserve"> Multimedia framework for e-health applications</w:t>
      </w:r>
      <w:bookmarkEnd w:id="682"/>
      <w:bookmarkEnd w:id="683"/>
      <w:bookmarkEnd w:id="684"/>
      <w:bookmarkEnd w:id="705"/>
    </w:p>
    <w:p w14:paraId="26277801" w14:textId="77777777" w:rsidR="00195AD1" w:rsidRPr="00E90FFA" w:rsidRDefault="00195AD1" w:rsidP="00195AD1">
      <w:r w:rsidRPr="00E90FFA">
        <w:t xml:space="preserve">Question </w:t>
      </w:r>
      <w:r>
        <w:rPr>
          <w:rFonts w:hint="eastAsia"/>
          <w:lang w:eastAsia="ja-JP"/>
        </w:rPr>
        <w:t>28</w:t>
      </w:r>
      <w:r w:rsidRPr="00E90FFA">
        <w:t xml:space="preserve">/16 was addressed in </w:t>
      </w:r>
      <w:r>
        <w:rPr>
          <w:rFonts w:hint="eastAsia"/>
          <w:lang w:eastAsia="ja-JP"/>
        </w:rPr>
        <w:t>one</w:t>
      </w:r>
      <w:r w:rsidRPr="00E90FFA">
        <w:t xml:space="preserve"> session during the SG 16 meeting under the chairmanship of </w:t>
      </w:r>
      <w:r>
        <w:rPr>
          <w:rFonts w:hint="eastAsia"/>
          <w:lang w:eastAsia="ja-JP"/>
        </w:rPr>
        <w:t>Mr Masahito Kawamori</w:t>
      </w:r>
      <w:r w:rsidRPr="00570D8F">
        <w:t xml:space="preserve"> (</w:t>
      </w:r>
      <w:r>
        <w:rPr>
          <w:rFonts w:hint="eastAsia"/>
          <w:lang w:eastAsia="ja-JP"/>
        </w:rPr>
        <w:t>NTT</w:t>
      </w:r>
      <w:r w:rsidRPr="00570D8F">
        <w:t>,</w:t>
      </w:r>
      <w:r>
        <w:rPr>
          <w:rFonts w:hint="eastAsia"/>
          <w:lang w:eastAsia="ja-JP"/>
        </w:rPr>
        <w:t xml:space="preserve"> Japan</w:t>
      </w:r>
      <w:r>
        <w:t>)</w:t>
      </w:r>
      <w:r w:rsidRPr="00E90FFA">
        <w:t xml:space="preserve">. The group adopted the agenda in TD </w:t>
      </w:r>
      <w:r w:rsidRPr="000A459C">
        <w:t>737</w:t>
      </w:r>
      <w:r w:rsidRPr="00E90FFA">
        <w:t>/WP2.</w:t>
      </w:r>
    </w:p>
    <w:p w14:paraId="53339235" w14:textId="77777777" w:rsidR="00195AD1" w:rsidRPr="00E90FFA" w:rsidRDefault="00195AD1" w:rsidP="00195AD1">
      <w:r w:rsidRPr="00E90FFA">
        <w:t>The objectives for this meeting were:</w:t>
      </w:r>
    </w:p>
    <w:p w14:paraId="7C7CDEE8" w14:textId="77777777" w:rsidR="00195AD1" w:rsidRPr="008C4BD0" w:rsidRDefault="00195AD1" w:rsidP="0026004E">
      <w:pPr>
        <w:numPr>
          <w:ilvl w:val="0"/>
          <w:numId w:val="62"/>
        </w:numPr>
        <w:overflowPunct w:val="0"/>
        <w:autoSpaceDE w:val="0"/>
        <w:autoSpaceDN w:val="0"/>
        <w:adjustRightInd w:val="0"/>
        <w:ind w:left="567" w:hanging="567"/>
        <w:textAlignment w:val="baseline"/>
      </w:pPr>
      <w:r w:rsidRPr="008C4BD0">
        <w:t>Coordinate with other SDOs, Questions, or Study Group</w:t>
      </w:r>
      <w:r>
        <w:t>s</w:t>
      </w:r>
    </w:p>
    <w:p w14:paraId="5D805A73" w14:textId="77777777" w:rsidR="009F5415" w:rsidRDefault="00195AD1" w:rsidP="0026004E">
      <w:pPr>
        <w:numPr>
          <w:ilvl w:val="0"/>
          <w:numId w:val="64"/>
        </w:numPr>
        <w:overflowPunct w:val="0"/>
        <w:autoSpaceDE w:val="0"/>
        <w:autoSpaceDN w:val="0"/>
        <w:adjustRightInd w:val="0"/>
        <w:ind w:left="567" w:hanging="567"/>
        <w:textAlignment w:val="baseline"/>
      </w:pPr>
      <w:r w:rsidRPr="008C4BD0">
        <w:t>Progress work on:</w:t>
      </w:r>
      <w:r w:rsidRPr="00C4436B">
        <w:rPr>
          <w:rStyle w:val="datatxt"/>
        </w:rPr>
        <w:t xml:space="preserve"> </w:t>
      </w:r>
      <w:r>
        <w:rPr>
          <w:rStyle w:val="datatxt"/>
        </w:rPr>
        <w:t>F.EHMMF</w:t>
      </w:r>
      <w:r w:rsidRPr="00C4436B">
        <w:rPr>
          <w:lang w:eastAsia="ja-JP"/>
        </w:rPr>
        <w:t xml:space="preserve"> </w:t>
      </w:r>
      <w:r>
        <w:rPr>
          <w:lang w:eastAsia="ja-JP"/>
        </w:rPr>
        <w:t xml:space="preserve">and </w:t>
      </w:r>
      <w:r>
        <w:rPr>
          <w:rFonts w:hint="eastAsia"/>
          <w:lang w:eastAsia="ja-JP"/>
        </w:rPr>
        <w:t>HSTP.</w:t>
      </w:r>
      <w:r>
        <w:rPr>
          <w:lang w:eastAsia="ja-JP"/>
        </w:rPr>
        <w:t>EHMSI</w:t>
      </w:r>
    </w:p>
    <w:p w14:paraId="201AC479" w14:textId="77777777" w:rsidR="009F5415" w:rsidRDefault="00195AD1" w:rsidP="0026004E">
      <w:pPr>
        <w:numPr>
          <w:ilvl w:val="0"/>
          <w:numId w:val="63"/>
        </w:numPr>
        <w:overflowPunct w:val="0"/>
        <w:autoSpaceDE w:val="0"/>
        <w:autoSpaceDN w:val="0"/>
        <w:adjustRightInd w:val="0"/>
        <w:ind w:left="567" w:hanging="567"/>
        <w:textAlignment w:val="baseline"/>
      </w:pPr>
      <w:r w:rsidRPr="008C4BD0">
        <w:t>Consider new material.</w:t>
      </w:r>
    </w:p>
    <w:p w14:paraId="3DF00F81" w14:textId="77777777" w:rsidR="00195AD1" w:rsidRPr="00E90FFA" w:rsidRDefault="00195AD1" w:rsidP="0026004E">
      <w:pPr>
        <w:pStyle w:val="Heading3"/>
        <w:numPr>
          <w:ilvl w:val="2"/>
          <w:numId w:val="3"/>
        </w:numPr>
      </w:pPr>
      <w:bookmarkStart w:id="706" w:name="_Toc324350403"/>
      <w:bookmarkStart w:id="707" w:name="_Toc324451539"/>
      <w:r w:rsidRPr="00E90FFA">
        <w:t>Documentation</w:t>
      </w:r>
      <w:bookmarkEnd w:id="706"/>
      <w:bookmarkEnd w:id="707"/>
    </w:p>
    <w:p w14:paraId="3D8F8E85" w14:textId="77777777" w:rsidR="00195AD1" w:rsidRPr="00E90FFA" w:rsidRDefault="00195AD1" w:rsidP="00195AD1">
      <w:pPr>
        <w:rPr>
          <w:lang w:eastAsia="ja-JP"/>
        </w:rPr>
      </w:pPr>
      <w:r w:rsidRPr="00E90FFA">
        <w:t>The following documents were examined:</w:t>
      </w:r>
    </w:p>
    <w:p w14:paraId="475B692B"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Contributions: </w:t>
      </w:r>
      <w:r w:rsidRPr="009538B9">
        <w:t>COM16-C</w:t>
      </w:r>
      <w:r>
        <w:t>.</w:t>
      </w:r>
      <w:r w:rsidRPr="00210918">
        <w:t>814</w:t>
      </w:r>
    </w:p>
    <w:p w14:paraId="18DE8332"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TD/Plen: </w:t>
      </w:r>
      <w:r w:rsidRPr="00350349">
        <w:t>471,470,469,467,462</w:t>
      </w:r>
      <w:r w:rsidRPr="00E90FFA">
        <w:t>;</w:t>
      </w:r>
    </w:p>
    <w:p w14:paraId="2B5BD036"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TD/Gen: </w:t>
      </w:r>
      <w:r w:rsidRPr="00350349">
        <w:t>537,533,531,530,529,525,524,522,521,520,518,516</w:t>
      </w:r>
      <w:r>
        <w:rPr>
          <w:rFonts w:hint="eastAsia"/>
          <w:lang w:eastAsia="ja-JP"/>
        </w:rPr>
        <w:t>;</w:t>
      </w:r>
    </w:p>
    <w:p w14:paraId="7C4F602F" w14:textId="77777777" w:rsidR="00195AD1" w:rsidRPr="00E90FFA" w:rsidRDefault="00195AD1" w:rsidP="0026004E">
      <w:pPr>
        <w:numPr>
          <w:ilvl w:val="0"/>
          <w:numId w:val="11"/>
        </w:numPr>
        <w:overflowPunct w:val="0"/>
        <w:autoSpaceDE w:val="0"/>
        <w:autoSpaceDN w:val="0"/>
        <w:adjustRightInd w:val="0"/>
        <w:ind w:left="567" w:hanging="567"/>
        <w:textAlignment w:val="baseline"/>
      </w:pPr>
      <w:r w:rsidRPr="00E90FFA">
        <w:t xml:space="preserve">TD/WP2: </w:t>
      </w:r>
      <w:hyperlink r:id="rId630" w:history="1">
        <w:r w:rsidRPr="002F52A4">
          <w:rPr>
            <w:rStyle w:val="Hyperlink"/>
          </w:rPr>
          <w:t>724</w:t>
        </w:r>
      </w:hyperlink>
      <w:r w:rsidRPr="002F52A4">
        <w:t xml:space="preserve">, </w:t>
      </w:r>
      <w:hyperlink r:id="rId631" w:history="1">
        <w:r w:rsidRPr="002F52A4">
          <w:rPr>
            <w:rStyle w:val="Hyperlink"/>
          </w:rPr>
          <w:t>737</w:t>
        </w:r>
      </w:hyperlink>
      <w:r w:rsidRPr="002F52A4">
        <w:t xml:space="preserve">, </w:t>
      </w:r>
      <w:hyperlink r:id="rId632" w:history="1">
        <w:r w:rsidRPr="002F52A4">
          <w:rPr>
            <w:rStyle w:val="Hyperlink"/>
          </w:rPr>
          <w:t>738</w:t>
        </w:r>
      </w:hyperlink>
      <w:r w:rsidRPr="002F52A4">
        <w:t xml:space="preserve">, </w:t>
      </w:r>
      <w:hyperlink r:id="rId633" w:history="1">
        <w:r w:rsidRPr="002F52A4">
          <w:rPr>
            <w:rStyle w:val="Hyperlink"/>
          </w:rPr>
          <w:t>795</w:t>
        </w:r>
      </w:hyperlink>
      <w:r>
        <w:t>, 813</w:t>
      </w:r>
    </w:p>
    <w:p w14:paraId="0C29F09A" w14:textId="77777777" w:rsidR="00195AD1" w:rsidRPr="00E90FFA" w:rsidRDefault="00195AD1" w:rsidP="0026004E">
      <w:pPr>
        <w:pStyle w:val="Heading3"/>
        <w:numPr>
          <w:ilvl w:val="2"/>
          <w:numId w:val="3"/>
        </w:numPr>
      </w:pPr>
      <w:bookmarkStart w:id="708" w:name="_Toc324350404"/>
      <w:bookmarkStart w:id="709" w:name="_Toc324451540"/>
      <w:r w:rsidRPr="00E90FFA">
        <w:t>Report of interim activities</w:t>
      </w:r>
      <w:bookmarkEnd w:id="708"/>
      <w:bookmarkEnd w:id="709"/>
    </w:p>
    <w:p w14:paraId="3FFFEB48" w14:textId="77777777" w:rsidR="009F5415" w:rsidRDefault="00195AD1" w:rsidP="00195AD1">
      <w:pPr>
        <w:rPr>
          <w:highlight w:val="yellow"/>
        </w:rPr>
      </w:pPr>
      <w:r w:rsidRPr="00E90FFA">
        <w:t xml:space="preserve">Since the last SG 16 plenary meeting, Question </w:t>
      </w:r>
      <w:r>
        <w:rPr>
          <w:rFonts w:hint="eastAsia"/>
          <w:lang w:eastAsia="ja-JP"/>
        </w:rPr>
        <w:t>28</w:t>
      </w:r>
      <w:r w:rsidRPr="00E90FFA">
        <w:t xml:space="preserve">/16 held </w:t>
      </w:r>
      <w:r>
        <w:rPr>
          <w:rFonts w:hint="eastAsia"/>
          <w:lang w:eastAsia="ja-JP"/>
        </w:rPr>
        <w:t xml:space="preserve">no </w:t>
      </w:r>
      <w:r>
        <w:t>Rapporteur meeting</w:t>
      </w:r>
      <w:r w:rsidRPr="00E90FFA">
        <w:t>.</w:t>
      </w:r>
    </w:p>
    <w:p w14:paraId="57F210DB" w14:textId="77777777" w:rsidR="00195AD1" w:rsidRPr="00E90FFA" w:rsidRDefault="00195AD1" w:rsidP="00195AD1">
      <w:r w:rsidRPr="00654C72">
        <w:t xml:space="preserve">The work also progressed by correspondence using the </w:t>
      </w:r>
      <w:hyperlink r:id="rId634" w:history="1">
        <w:r w:rsidRPr="00654C72">
          <w:rPr>
            <w:rStyle w:val="Hyperlink"/>
          </w:rPr>
          <w:t>t09sg16avd@lists.itu.int</w:t>
        </w:r>
      </w:hyperlink>
      <w:r w:rsidRPr="00654C72">
        <w:t xml:space="preserve"> e-mail reflector. Documentation is found in external FTP area for Q1/16 at: </w:t>
      </w:r>
      <w:hyperlink r:id="rId635" w:history="1">
        <w:r w:rsidRPr="00654C72">
          <w:rPr>
            <w:rStyle w:val="Hyperlink"/>
          </w:rPr>
          <w:t>http://ftp3.itu.ch/av-arch/lbc-site</w:t>
        </w:r>
      </w:hyperlink>
      <w:r w:rsidRPr="00654C72">
        <w:t>.</w:t>
      </w:r>
    </w:p>
    <w:p w14:paraId="7C7D8A61" w14:textId="77777777" w:rsidR="00195AD1" w:rsidRPr="00E90FFA" w:rsidRDefault="00195AD1" w:rsidP="0026004E">
      <w:pPr>
        <w:pStyle w:val="Heading3"/>
        <w:numPr>
          <w:ilvl w:val="2"/>
          <w:numId w:val="3"/>
        </w:numPr>
      </w:pPr>
      <w:bookmarkStart w:id="710" w:name="_Toc324350405"/>
      <w:bookmarkStart w:id="711" w:name="_Toc324451541"/>
      <w:r w:rsidRPr="00E90FFA">
        <w:t>Discussions</w:t>
      </w:r>
      <w:bookmarkEnd w:id="710"/>
      <w:bookmarkEnd w:id="711"/>
    </w:p>
    <w:p w14:paraId="7732AFDC" w14:textId="77777777" w:rsidR="00195AD1" w:rsidRPr="00E90FFA" w:rsidRDefault="00195AD1" w:rsidP="0026004E">
      <w:pPr>
        <w:pStyle w:val="Heading4"/>
        <w:numPr>
          <w:ilvl w:val="3"/>
          <w:numId w:val="3"/>
        </w:numPr>
      </w:pPr>
      <w:bookmarkStart w:id="712" w:name="_Toc324350406"/>
      <w:r w:rsidRPr="00E90FFA">
        <w:t>Incoming liaison statements</w:t>
      </w:r>
      <w:bookmarkEnd w:id="712"/>
    </w:p>
    <w:p w14:paraId="6E917817" w14:textId="77777777" w:rsidR="00195AD1" w:rsidRDefault="00195AD1" w:rsidP="00195AD1">
      <w:pPr>
        <w:rPr>
          <w:lang w:eastAsia="ja-JP"/>
        </w:rPr>
      </w:pPr>
      <w:r>
        <w:rPr>
          <w:rFonts w:hint="eastAsia"/>
          <w:lang w:eastAsia="ja-JP"/>
        </w:rPr>
        <w:t xml:space="preserve">Q28/16 took note of </w:t>
      </w:r>
      <w:r>
        <w:rPr>
          <w:lang w:eastAsia="ja-JP"/>
        </w:rPr>
        <w:t>the following</w:t>
      </w:r>
      <w:r>
        <w:rPr>
          <w:rFonts w:hint="eastAsia"/>
          <w:lang w:eastAsia="ja-JP"/>
        </w:rPr>
        <w:t xml:space="preserve"> LS</w:t>
      </w:r>
      <w:r>
        <w:rPr>
          <w:lang w:eastAsia="ja-JP"/>
        </w:rPr>
        <w:t>s:</w:t>
      </w:r>
    </w:p>
    <w:p w14:paraId="5DB8FD38" w14:textId="77777777" w:rsidR="00195AD1"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lastRenderedPageBreak/>
        <w:t>TD 508/Gen: IETF RAI LS from IETF RAI on the SDP Directorate Submission</w:t>
      </w:r>
    </w:p>
    <w:p w14:paraId="1CD738B8"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537/Gen: ITU-T SG 2 LS from ITU-T SG2 on Telecommunication Management and OAM Project Plan QALL/16</w:t>
      </w:r>
    </w:p>
    <w:p w14:paraId="07A7A97D"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533/Gen: JCA-CIT Reply from JCA-CIT to Ref: COM 15 - LS 371 regarding JCA-CIT draft document on Conformance and Interoperability Testing (CIT) needs QALL/16</w:t>
      </w:r>
    </w:p>
    <w:p w14:paraId="461DCE31"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531/Gen: JCA-CIT Reply LS from JCA-CIT to Ref: COM 16 - LS 264 regarding JCA-CIT draft document on Conformance and Interoperability Testing (CIT) needs (COM16 LS 264) QALL/16</w:t>
      </w:r>
    </w:p>
    <w:p w14:paraId="007C06F8"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530/Gen: JCA-CIT Reply from JCA-CIT to Ref: COM 9 - LS 128 regarding JCA-CIT draft document on Conformance and Interoperability Testing (CIT) needs QALL/16</w:t>
      </w:r>
    </w:p>
    <w:p w14:paraId="3124116A"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529/Gen: JCA-CIT Reply LS from JCA-CIT to Ref: COM 11 - LS 75 regarding JCA-CIT draft document on Conformance and Interoperability Testing (CIT) needs QALL/16</w:t>
      </w:r>
    </w:p>
    <w:p w14:paraId="4FBCE7A0"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525/Gen: ITU-R SG 5 LS from ITU-R SG 5 on the Opinion ITU-R 92-2, titled "Support and Harmonization of International Mobile Telecommunications (IMT) Activities" QALL/16</w:t>
      </w:r>
    </w:p>
    <w:p w14:paraId="1D0EBB7B" w14:textId="77777777" w:rsidR="00195AD1"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524/Gen: ITU-T SG 2 LS from ITU-T SG 2 on work on conformance and interoperability (Response to JCA-CIT on JCA-CIT-LS6) QALL/16</w:t>
      </w:r>
    </w:p>
    <w:p w14:paraId="593B3174" w14:textId="77777777" w:rsidR="00195AD1"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522/Gen: ITU-R SG 4 LS from ITU-R SG 4 on Question ITU-R 289/4 "Interactive satellite broadcasting systems (television, sound and data)" QALL/16</w:t>
      </w:r>
    </w:p>
    <w:p w14:paraId="4EE50BD4"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521/Gen: ITU-R SG 6 LS from ITU-R SG 6 on Question ITU-R 45-4/6 "Broadcasting of multimedia and data applications" QALL/16</w:t>
      </w:r>
    </w:p>
    <w:p w14:paraId="440391F1"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520/Gen: ITU-R SG 6 LS from ITU-R SG 6 on Question ITU-R 12-3/6 "Generic bit-rate reduction coding of digital video signals for production, for contribution, for primary and secondary distribution, for emission and for related applications" QALL/16</w:t>
      </w:r>
    </w:p>
    <w:p w14:paraId="5802A0CB"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518/Gen: JCA-SG HN LS from JCA-SG and HN on Smart Grid related issues (representative and deliverables) QALL/16</w:t>
      </w:r>
    </w:p>
    <w:p w14:paraId="77DF6834" w14:textId="77777777" w:rsidR="009F5415" w:rsidRDefault="00195AD1" w:rsidP="0026004E">
      <w:pPr>
        <w:numPr>
          <w:ilvl w:val="0"/>
          <w:numId w:val="65"/>
        </w:numPr>
        <w:overflowPunct w:val="0"/>
        <w:autoSpaceDE w:val="0"/>
        <w:autoSpaceDN w:val="0"/>
        <w:adjustRightInd w:val="0"/>
        <w:ind w:left="567" w:hanging="567"/>
        <w:textAlignment w:val="baseline"/>
        <w:rPr>
          <w:lang w:eastAsia="ja-JP"/>
        </w:rPr>
      </w:pPr>
      <w:r>
        <w:rPr>
          <w:lang w:eastAsia="ja-JP"/>
        </w:rPr>
        <w:t>TD 516/Gen: ITU-T SG 17 Reply LS on comments on pre-defined form to document the establishment of work items towards new Recommendations (COM16-LS-265) QALL/16</w:t>
      </w:r>
    </w:p>
    <w:p w14:paraId="50AD98A3" w14:textId="77777777" w:rsidR="00195AD1" w:rsidRPr="00E90FFA" w:rsidRDefault="00195AD1" w:rsidP="0026004E">
      <w:pPr>
        <w:pStyle w:val="Heading4"/>
        <w:numPr>
          <w:ilvl w:val="3"/>
          <w:numId w:val="3"/>
        </w:numPr>
      </w:pPr>
      <w:bookmarkStart w:id="713" w:name="_Toc324350407"/>
      <w:r>
        <w:rPr>
          <w:rFonts w:eastAsia="MS Mincho" w:hint="eastAsia"/>
          <w:lang w:eastAsia="ja-JP"/>
        </w:rPr>
        <w:t>Contribution</w:t>
      </w:r>
      <w:bookmarkEnd w:id="713"/>
    </w:p>
    <w:p w14:paraId="2EC587E6" w14:textId="77777777" w:rsidR="00950D24" w:rsidRDefault="001903E1" w:rsidP="00195AD1">
      <w:pPr>
        <w:pStyle w:val="Headingib"/>
      </w:pPr>
      <w:hyperlink r:id="rId636" w:history="1">
        <w:r w:rsidR="00195AD1">
          <w:rPr>
            <w:rStyle w:val="Hyperlink"/>
          </w:rPr>
          <w:t>COM16-C.</w:t>
        </w:r>
        <w:r w:rsidR="00195AD1" w:rsidRPr="00C4436B">
          <w:rPr>
            <w:rStyle w:val="Hyperlink"/>
          </w:rPr>
          <w:t>814</w:t>
        </w:r>
      </w:hyperlink>
      <w:r w:rsidR="00195AD1" w:rsidRPr="00C4436B">
        <w:t xml:space="preserve"> Uzbekistan</w:t>
      </w:r>
      <w:r w:rsidR="00195AD1">
        <w:t xml:space="preserve"> </w:t>
      </w:r>
      <w:r w:rsidR="00195AD1" w:rsidRPr="00C4436B">
        <w:t>F.EHMMF: Proposal for addition new definitions to clauses 3.1 and 3.2</w:t>
      </w:r>
    </w:p>
    <w:p w14:paraId="6AFB3E7F" w14:textId="77777777" w:rsidR="00195AD1" w:rsidRPr="001F0E29" w:rsidRDefault="00950D24" w:rsidP="00195AD1">
      <w:pPr>
        <w:rPr>
          <w:lang w:eastAsia="ja-JP"/>
        </w:rPr>
      </w:pPr>
      <w:r>
        <w:t xml:space="preserve">The document proposes </w:t>
      </w:r>
      <w:r w:rsidR="00195AD1" w:rsidRPr="001F0E29">
        <w:rPr>
          <w:rFonts w:hint="eastAsia"/>
          <w:lang w:eastAsia="ja-JP"/>
        </w:rPr>
        <w:t xml:space="preserve">some definitions to be added in the current document. F.EHMMF will be a good place for a guideline and roadmap for e-health standardization, in collaboration with other SDOs such as WHO, ISO, </w:t>
      </w:r>
      <w:r w:rsidR="00195AD1" w:rsidRPr="001F0E29">
        <w:rPr>
          <w:lang w:eastAsia="ja-JP"/>
        </w:rPr>
        <w:t>and IEEE</w:t>
      </w:r>
      <w:r w:rsidR="00195AD1" w:rsidRPr="001F0E29">
        <w:rPr>
          <w:rFonts w:hint="eastAsia"/>
          <w:lang w:eastAsia="ja-JP"/>
        </w:rPr>
        <w:t xml:space="preserve">. </w:t>
      </w:r>
      <w:r w:rsidR="00195AD1">
        <w:rPr>
          <w:rFonts w:hint="eastAsia"/>
          <w:lang w:eastAsia="ja-JP"/>
        </w:rPr>
        <w:t xml:space="preserve">Q28/16 </w:t>
      </w:r>
      <w:r w:rsidR="00195AD1" w:rsidRPr="001F0E29">
        <w:rPr>
          <w:rFonts w:hint="eastAsia"/>
          <w:lang w:eastAsia="ja-JP"/>
        </w:rPr>
        <w:t>will lead the discussion on the interoperability on multimedia and application related issues.</w:t>
      </w:r>
      <w:r w:rsidR="00195AD1">
        <w:rPr>
          <w:rFonts w:hint="eastAsia"/>
          <w:lang w:eastAsia="ja-JP"/>
        </w:rPr>
        <w:t xml:space="preserve"> It was also suggested that the content of the newly published ITU-T Technology Watch Report on e-Health can be a good source of information. The proposal was accepted and F.EHMMF was updated accordingly.</w:t>
      </w:r>
    </w:p>
    <w:p w14:paraId="439973F7" w14:textId="77777777" w:rsidR="00195AD1" w:rsidRPr="00E90FFA" w:rsidRDefault="00195AD1" w:rsidP="0026004E">
      <w:pPr>
        <w:pStyle w:val="Heading4"/>
        <w:numPr>
          <w:ilvl w:val="3"/>
          <w:numId w:val="3"/>
        </w:numPr>
      </w:pPr>
      <w:bookmarkStart w:id="714" w:name="_Toc324350408"/>
      <w:r>
        <w:rPr>
          <w:rFonts w:eastAsia="MS Mincho" w:hint="eastAsia"/>
          <w:lang w:eastAsia="ja-JP"/>
        </w:rPr>
        <w:t>Joint Meeting</w:t>
      </w:r>
      <w:bookmarkEnd w:id="714"/>
    </w:p>
    <w:p w14:paraId="71029EDF" w14:textId="77777777" w:rsidR="009F5415" w:rsidRDefault="00195AD1" w:rsidP="00195AD1">
      <w:pPr>
        <w:rPr>
          <w:lang w:eastAsia="ja-JP"/>
        </w:rPr>
      </w:pPr>
      <w:r>
        <w:rPr>
          <w:rFonts w:hint="eastAsia"/>
          <w:lang w:eastAsia="ja-JP"/>
        </w:rPr>
        <w:t xml:space="preserve">Q28/16 held a joint meeting with Q13/16 on 2 May 2012. </w:t>
      </w:r>
      <w:proofErr w:type="spellStart"/>
      <w:r>
        <w:rPr>
          <w:rFonts w:hint="eastAsia"/>
          <w:lang w:eastAsia="ja-JP"/>
        </w:rPr>
        <w:t>Mr.</w:t>
      </w:r>
      <w:proofErr w:type="spellEnd"/>
      <w:r>
        <w:rPr>
          <w:rFonts w:hint="eastAsia"/>
          <w:lang w:eastAsia="ja-JP"/>
        </w:rPr>
        <w:t xml:space="preserve"> Masahito Kawamori</w:t>
      </w:r>
      <w:r w:rsidRPr="00570D8F">
        <w:t xml:space="preserve"> (</w:t>
      </w:r>
      <w:r>
        <w:rPr>
          <w:rFonts w:hint="eastAsia"/>
          <w:lang w:eastAsia="ja-JP"/>
        </w:rPr>
        <w:t>NTT</w:t>
      </w:r>
      <w:r w:rsidRPr="00570D8F">
        <w:t>,</w:t>
      </w:r>
      <w:r>
        <w:rPr>
          <w:rFonts w:hint="eastAsia"/>
          <w:lang w:eastAsia="ja-JP"/>
        </w:rPr>
        <w:t xml:space="preserve"> Japan</w:t>
      </w:r>
      <w:r>
        <w:t>)</w:t>
      </w:r>
      <w:r>
        <w:rPr>
          <w:rFonts w:hint="eastAsia"/>
          <w:lang w:eastAsia="ja-JP"/>
        </w:rPr>
        <w:t xml:space="preserve"> chaired the meeting. Mr Kawamori reported on the recent</w:t>
      </w:r>
      <w:r w:rsidRPr="00AF3A95">
        <w:t xml:space="preserve"> </w:t>
      </w:r>
      <w:r>
        <w:t>Joint ITU-WHO Workshop on e-Health Standards and Interoperability</w:t>
      </w:r>
      <w:r>
        <w:rPr>
          <w:rFonts w:hint="eastAsia"/>
          <w:lang w:eastAsia="ja-JP"/>
        </w:rPr>
        <w:t xml:space="preserve"> on </w:t>
      </w:r>
      <w:r>
        <w:t>Geneva, 26-27 April 2012</w:t>
      </w:r>
      <w:r>
        <w:rPr>
          <w:rFonts w:hint="eastAsia"/>
          <w:lang w:eastAsia="ja-JP"/>
        </w:rPr>
        <w:t>. It was reported that Q28/16 presented ITU</w:t>
      </w:r>
      <w:r>
        <w:rPr>
          <w:lang w:eastAsia="ja-JP"/>
        </w:rPr>
        <w:t>’</w:t>
      </w:r>
      <w:r>
        <w:rPr>
          <w:rFonts w:hint="eastAsia"/>
          <w:lang w:eastAsia="ja-JP"/>
        </w:rPr>
        <w:t xml:space="preserve">s work on e-Health standardization at the panel where representatives from </w:t>
      </w:r>
      <w:r>
        <w:rPr>
          <w:lang w:eastAsia="ja-JP"/>
        </w:rPr>
        <w:t xml:space="preserve">Continua Health Alliance, Integrating the Healthcare Enterprise (IHE), ISO TC 215, IEEE-SA, </w:t>
      </w:r>
      <w:proofErr w:type="gramStart"/>
      <w:r>
        <w:rPr>
          <w:lang w:eastAsia="ja-JP"/>
        </w:rPr>
        <w:t>HL7</w:t>
      </w:r>
      <w:proofErr w:type="gramEnd"/>
      <w:r>
        <w:rPr>
          <w:rFonts w:hint="eastAsia"/>
          <w:lang w:eastAsia="ja-JP"/>
        </w:rPr>
        <w:t xml:space="preserve"> joined. It was </w:t>
      </w:r>
      <w:r>
        <w:rPr>
          <w:rFonts w:hint="eastAsia"/>
          <w:lang w:eastAsia="ja-JP"/>
        </w:rPr>
        <w:lastRenderedPageBreak/>
        <w:t xml:space="preserve">the first time that so many relevant SDOs on e-health got together and it is a good opportunity to make progress on interoperability of e-health standards. Q28/16 is expected to play an important role in this and the current two documents will make the foundation of the </w:t>
      </w:r>
      <w:r>
        <w:rPr>
          <w:lang w:eastAsia="ja-JP"/>
        </w:rPr>
        <w:t>“</w:t>
      </w:r>
      <w:r>
        <w:rPr>
          <w:rFonts w:hint="eastAsia"/>
          <w:lang w:eastAsia="ja-JP"/>
        </w:rPr>
        <w:t>guideline</w:t>
      </w:r>
      <w:r>
        <w:rPr>
          <w:lang w:eastAsia="ja-JP"/>
        </w:rPr>
        <w:t>”</w:t>
      </w:r>
      <w:r>
        <w:rPr>
          <w:rFonts w:hint="eastAsia"/>
          <w:lang w:eastAsia="ja-JP"/>
        </w:rPr>
        <w:t xml:space="preserve"> for many. It was suggested that Q28/16 webpage will be a good focal point for the outside world to promote information on e-health at ITU.</w:t>
      </w:r>
      <w:r>
        <w:rPr>
          <w:lang w:eastAsia="ja-JP"/>
        </w:rPr>
        <w:t xml:space="preserve"> </w:t>
      </w:r>
      <w:r>
        <w:rPr>
          <w:rFonts w:hint="eastAsia"/>
          <w:lang w:eastAsia="ja-JP"/>
        </w:rPr>
        <w:t xml:space="preserve">During the joint meeting, the vice-chair of SG11, Mr Kaoru </w:t>
      </w:r>
      <w:proofErr w:type="spellStart"/>
      <w:r>
        <w:rPr>
          <w:rFonts w:hint="eastAsia"/>
          <w:lang w:eastAsia="ja-JP"/>
        </w:rPr>
        <w:t>Kenyoshi</w:t>
      </w:r>
      <w:proofErr w:type="spellEnd"/>
      <w:r>
        <w:rPr>
          <w:rFonts w:hint="eastAsia"/>
          <w:lang w:eastAsia="ja-JP"/>
        </w:rPr>
        <w:t>, suggested that a closer collaboration between SG11 and SG16, especially Q28, as SG11 is the parent group of the recently created Focus Group on M2M, whose initial focus is on e-health. It was decided that a joint LS is issued from Q13 and Q28/16 to SG11 to ask for more collaboration.</w:t>
      </w:r>
    </w:p>
    <w:p w14:paraId="0C95D08B" w14:textId="77777777" w:rsidR="00195AD1" w:rsidRPr="00E90FFA" w:rsidRDefault="00195AD1" w:rsidP="0026004E">
      <w:pPr>
        <w:pStyle w:val="Heading3"/>
        <w:numPr>
          <w:ilvl w:val="2"/>
          <w:numId w:val="3"/>
        </w:numPr>
      </w:pPr>
      <w:bookmarkStart w:id="715" w:name="_Toc324350409"/>
      <w:bookmarkStart w:id="716" w:name="_Toc324451542"/>
      <w:r w:rsidRPr="00E90FFA">
        <w:t>Intellectual property statements</w:t>
      </w:r>
      <w:bookmarkEnd w:id="715"/>
      <w:bookmarkEnd w:id="716"/>
    </w:p>
    <w:p w14:paraId="6A6E1DD0" w14:textId="77777777" w:rsidR="00195AD1" w:rsidRPr="00E90FFA" w:rsidRDefault="00195AD1" w:rsidP="00195AD1">
      <w:pPr>
        <w:rPr>
          <w:lang w:eastAsia="ja-JP"/>
        </w:rPr>
      </w:pPr>
      <w:r w:rsidRPr="00AE40A9">
        <w:t>No IPR statements were received at this meeting.</w:t>
      </w:r>
    </w:p>
    <w:p w14:paraId="1D7AB30B" w14:textId="77777777" w:rsidR="00195AD1" w:rsidRPr="00E90FFA" w:rsidRDefault="00195AD1" w:rsidP="0026004E">
      <w:pPr>
        <w:pStyle w:val="Heading3"/>
        <w:numPr>
          <w:ilvl w:val="2"/>
          <w:numId w:val="3"/>
        </w:numPr>
      </w:pPr>
      <w:bookmarkStart w:id="717" w:name="_Toc324350410"/>
      <w:bookmarkStart w:id="718" w:name="_Toc324451543"/>
      <w:r w:rsidRPr="00E90FFA">
        <w:t>Outgoing liaison statements</w:t>
      </w:r>
      <w:bookmarkEnd w:id="717"/>
      <w:bookmarkEnd w:id="718"/>
    </w:p>
    <w:p w14:paraId="073377DA" w14:textId="77777777" w:rsidR="00195AD1" w:rsidRPr="00B45781" w:rsidRDefault="00195AD1" w:rsidP="00195AD1">
      <w:r w:rsidRPr="00B45781">
        <w:t xml:space="preserve">The following LS </w:t>
      </w:r>
      <w:proofErr w:type="gramStart"/>
      <w:r w:rsidRPr="00B45781">
        <w:t>was</w:t>
      </w:r>
      <w:proofErr w:type="gramEnd"/>
      <w:r w:rsidRPr="00B45781">
        <w:t xml:space="preserve"> prepared by the Question</w:t>
      </w:r>
      <w:r w:rsidR="00056797">
        <w:t xml:space="preserve"> (jointly with Q13/16)</w:t>
      </w:r>
      <w:r w:rsidRPr="00B45781">
        <w:t>:</w:t>
      </w:r>
    </w:p>
    <w:p w14:paraId="5C89AB47" w14:textId="77777777" w:rsidR="00195AD1" w:rsidRPr="006D3651" w:rsidRDefault="001903E1" w:rsidP="00056797">
      <w:pPr>
        <w:numPr>
          <w:ilvl w:val="0"/>
          <w:numId w:val="12"/>
        </w:numPr>
        <w:overflowPunct w:val="0"/>
        <w:autoSpaceDE w:val="0"/>
        <w:autoSpaceDN w:val="0"/>
        <w:adjustRightInd w:val="0"/>
        <w:ind w:left="567" w:hanging="567"/>
        <w:textAlignment w:val="baseline"/>
      </w:pPr>
      <w:hyperlink r:id="rId637" w:history="1">
        <w:r w:rsidR="00195AD1" w:rsidRPr="00C4436B">
          <w:rPr>
            <w:rStyle w:val="Hyperlink"/>
          </w:rPr>
          <w:t>TD 822/WP2</w:t>
        </w:r>
      </w:hyperlink>
      <w:r w:rsidR="00195AD1" w:rsidRPr="006D3651">
        <w:t xml:space="preserve">: LS to </w:t>
      </w:r>
      <w:r w:rsidR="00195AD1" w:rsidRPr="006D3651">
        <w:rPr>
          <w:rFonts w:hint="eastAsia"/>
          <w:lang w:eastAsia="ja-JP"/>
        </w:rPr>
        <w:t>SG11</w:t>
      </w:r>
      <w:r w:rsidR="00195AD1" w:rsidRPr="006D3651">
        <w:t xml:space="preserve"> on </w:t>
      </w:r>
      <w:r w:rsidR="00195AD1" w:rsidRPr="006D3651">
        <w:rPr>
          <w:rFonts w:hint="eastAsia"/>
          <w:lang w:eastAsia="ja-JP"/>
        </w:rPr>
        <w:t>Collaboration on M2M and E-Health</w:t>
      </w:r>
    </w:p>
    <w:p w14:paraId="287CAEC4" w14:textId="77777777" w:rsidR="00195AD1" w:rsidRPr="00E90FFA" w:rsidRDefault="00195AD1" w:rsidP="0026004E">
      <w:pPr>
        <w:pStyle w:val="Heading3"/>
        <w:numPr>
          <w:ilvl w:val="2"/>
          <w:numId w:val="3"/>
        </w:numPr>
      </w:pPr>
      <w:bookmarkStart w:id="719" w:name="_Toc324350411"/>
      <w:bookmarkStart w:id="720" w:name="_Toc324451544"/>
      <w:r w:rsidRPr="00E90FFA">
        <w:t>Work programme</w:t>
      </w:r>
      <w:bookmarkEnd w:id="719"/>
      <w:bookmarkEnd w:id="720"/>
    </w:p>
    <w:p w14:paraId="5249653A" w14:textId="77777777" w:rsidR="00195AD1" w:rsidRPr="00E90FFA" w:rsidRDefault="00195AD1" w:rsidP="0026004E">
      <w:pPr>
        <w:pStyle w:val="Heading4"/>
        <w:numPr>
          <w:ilvl w:val="3"/>
          <w:numId w:val="3"/>
        </w:numPr>
      </w:pPr>
      <w:bookmarkStart w:id="721" w:name="_Toc324350412"/>
      <w:r w:rsidRPr="00E90FFA">
        <w:t>Future work</w:t>
      </w:r>
      <w:bookmarkEnd w:id="721"/>
    </w:p>
    <w:p w14:paraId="64BD3B9C" w14:textId="77777777" w:rsidR="00195AD1" w:rsidRPr="003D6914" w:rsidRDefault="00195AD1" w:rsidP="00195AD1">
      <w:r w:rsidRPr="003D6914">
        <w:t xml:space="preserve">E-mail correspondences pertaining to the activities of this group are routinely conducted using the </w:t>
      </w:r>
      <w:hyperlink r:id="rId638" w:history="1">
        <w:r w:rsidRPr="003D6914">
          <w:rPr>
            <w:rStyle w:val="Hyperlink"/>
          </w:rPr>
          <w:t>sg9and16-iptv@lists.itu.int</w:t>
        </w:r>
      </w:hyperlink>
      <w:r w:rsidRPr="003D6914">
        <w:t xml:space="preserve"> e-mail reflector hosted by ITU and the </w:t>
      </w:r>
      <w:hyperlink r:id="rId639" w:history="1">
        <w:r w:rsidRPr="003D6914">
          <w:rPr>
            <w:rStyle w:val="Hyperlink"/>
          </w:rPr>
          <w:t>itu-sg16@lists.packetizer.com</w:t>
        </w:r>
      </w:hyperlink>
      <w:r w:rsidRPr="003D6914">
        <w:t xml:space="preserve"> e-mail reflector hosted by </w:t>
      </w:r>
      <w:proofErr w:type="spellStart"/>
      <w:r w:rsidRPr="003D6914">
        <w:t>Packetizer</w:t>
      </w:r>
      <w:proofErr w:type="spellEnd"/>
      <w:r w:rsidRPr="003D6914">
        <w:t xml:space="preserve">. Those wishing to subscribe or unsubscribe to the ITU email reflector should go the ITU web page at </w:t>
      </w:r>
      <w:hyperlink r:id="rId640" w:history="1">
        <w:r w:rsidRPr="003D6914">
          <w:rPr>
            <w:rStyle w:val="Hyperlink"/>
          </w:rPr>
          <w:t>http://itu.int/ITU-T/services/</w:t>
        </w:r>
      </w:hyperlink>
      <w:r w:rsidRPr="003D6914">
        <w:t xml:space="preserve">, click on “Login” and, after providing the TIES/Guest user credentials, click on “Subscription” (also see the instructions at </w:t>
      </w:r>
      <w:hyperlink r:id="rId641" w:history="1">
        <w:r w:rsidRPr="003D6914">
          <w:rPr>
            <w:rStyle w:val="Hyperlink"/>
          </w:rPr>
          <w:t>http://itu.int/ITU-T/edh/faqs-email.html</w:t>
        </w:r>
      </w:hyperlink>
      <w:r w:rsidRPr="003D6914">
        <w:t xml:space="preserve">). Those wishing to subscribe or unsubscribe to the </w:t>
      </w:r>
      <w:proofErr w:type="spellStart"/>
      <w:r w:rsidRPr="003D6914">
        <w:t>Packetizer</w:t>
      </w:r>
      <w:proofErr w:type="spellEnd"/>
      <w:r w:rsidRPr="003D6914">
        <w:t xml:space="preserve"> reflector should follow the instructions at: </w:t>
      </w:r>
      <w:hyperlink r:id="rId642" w:history="1">
        <w:r w:rsidRPr="003D6914">
          <w:rPr>
            <w:rStyle w:val="Hyperlink"/>
          </w:rPr>
          <w:t>http://lists.packetizer.com/‌mailman/listinfo/itu-sg16</w:t>
        </w:r>
      </w:hyperlink>
      <w:r w:rsidRPr="003D6914">
        <w:t>.</w:t>
      </w:r>
    </w:p>
    <w:p w14:paraId="4AA4ABD5" w14:textId="77777777" w:rsidR="00195AD1" w:rsidRPr="00E90FFA" w:rsidRDefault="00195AD1" w:rsidP="00195AD1">
      <w:r w:rsidRPr="003D6914">
        <w:t>Rapporteur group documentation is found in informal FTP area for Q28/16 (</w:t>
      </w:r>
      <w:hyperlink r:id="rId643" w:history="1">
        <w:r w:rsidRPr="00FB0243">
          <w:rPr>
            <w:rStyle w:val="Hyperlink"/>
          </w:rPr>
          <w:t>http://ifa.itu.int/t/2009/‌sg16/exchange/wp2/q28</w:t>
        </w:r>
      </w:hyperlink>
      <w:r w:rsidRPr="003D6914">
        <w:t>) or the IPTV-GSI (</w:t>
      </w:r>
      <w:hyperlink r:id="rId644" w:history="1">
        <w:r w:rsidRPr="003D6914">
          <w:rPr>
            <w:rStyle w:val="Hyperlink"/>
          </w:rPr>
          <w:t>http://ifa.itu.int/t/2009/iptv-gsi/exchange/</w:t>
        </w:r>
      </w:hyperlink>
      <w:r w:rsidRPr="003D6914">
        <w:t>).</w:t>
      </w:r>
    </w:p>
    <w:p w14:paraId="2A60F441" w14:textId="77777777" w:rsidR="00195AD1" w:rsidRPr="00E90FFA" w:rsidRDefault="00195AD1" w:rsidP="00195AD1">
      <w:r w:rsidRPr="00E90FFA">
        <w:t xml:space="preserve">The Question did not start any </w:t>
      </w:r>
      <w:r w:rsidRPr="00C4436B">
        <w:rPr>
          <w:u w:val="single"/>
        </w:rPr>
        <w:t>new work</w:t>
      </w:r>
      <w:r w:rsidRPr="00E90FFA">
        <w:t xml:space="preserve"> items at this meeting.</w:t>
      </w:r>
    </w:p>
    <w:p w14:paraId="64872E57" w14:textId="77777777" w:rsidR="00195AD1" w:rsidRPr="00E90FFA" w:rsidRDefault="00195AD1" w:rsidP="00195AD1">
      <w:pPr>
        <w:pStyle w:val="Normalbeforetable"/>
      </w:pPr>
      <w:r w:rsidRPr="00E90FFA">
        <w:t>The currently open work items for Q</w:t>
      </w:r>
      <w:r>
        <w:rPr>
          <w:rFonts w:hint="eastAsia"/>
          <w:lang w:eastAsia="ja-JP"/>
        </w:rPr>
        <w:t>28</w:t>
      </w:r>
      <w:r w:rsidRPr="00E90FFA">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94"/>
        <w:gridCol w:w="3717"/>
        <w:gridCol w:w="1956"/>
        <w:gridCol w:w="1165"/>
        <w:gridCol w:w="1515"/>
      </w:tblGrid>
      <w:tr w:rsidR="00195AD1" w:rsidRPr="00E90FFA" w14:paraId="0D6ABB8C" w14:textId="77777777" w:rsidTr="00195AD1">
        <w:trPr>
          <w:tblHeader/>
          <w:jc w:val="center"/>
        </w:trPr>
        <w:tc>
          <w:tcPr>
            <w:tcW w:w="1494" w:type="dxa"/>
            <w:tcBorders>
              <w:top w:val="single" w:sz="12" w:space="0" w:color="auto"/>
              <w:bottom w:val="single" w:sz="12" w:space="0" w:color="auto"/>
            </w:tcBorders>
            <w:shd w:val="clear" w:color="auto" w:fill="auto"/>
            <w:vAlign w:val="center"/>
          </w:tcPr>
          <w:p w14:paraId="31099972" w14:textId="77777777" w:rsidR="00195AD1" w:rsidRPr="00E90FFA" w:rsidRDefault="00195AD1" w:rsidP="00195AD1">
            <w:pPr>
              <w:pStyle w:val="Tablehead"/>
            </w:pPr>
            <w:r w:rsidRPr="00E90FFA">
              <w:t>Acronym</w:t>
            </w:r>
          </w:p>
        </w:tc>
        <w:tc>
          <w:tcPr>
            <w:tcW w:w="3717" w:type="dxa"/>
            <w:tcBorders>
              <w:top w:val="single" w:sz="12" w:space="0" w:color="auto"/>
              <w:bottom w:val="single" w:sz="12" w:space="0" w:color="auto"/>
            </w:tcBorders>
            <w:shd w:val="clear" w:color="auto" w:fill="auto"/>
            <w:vAlign w:val="center"/>
          </w:tcPr>
          <w:p w14:paraId="58507C16" w14:textId="77777777" w:rsidR="00195AD1" w:rsidRPr="00E90FFA" w:rsidRDefault="00195AD1" w:rsidP="00195AD1">
            <w:pPr>
              <w:pStyle w:val="Tablehead"/>
            </w:pPr>
            <w:r w:rsidRPr="00E90FFA">
              <w:t>Title</w:t>
            </w:r>
          </w:p>
        </w:tc>
        <w:tc>
          <w:tcPr>
            <w:tcW w:w="1956" w:type="dxa"/>
            <w:tcBorders>
              <w:top w:val="single" w:sz="12" w:space="0" w:color="auto"/>
              <w:bottom w:val="single" w:sz="12" w:space="0" w:color="auto"/>
            </w:tcBorders>
            <w:shd w:val="clear" w:color="auto" w:fill="auto"/>
            <w:vAlign w:val="center"/>
          </w:tcPr>
          <w:p w14:paraId="22B53162" w14:textId="77777777" w:rsidR="00195AD1" w:rsidRPr="00E90FFA" w:rsidRDefault="00195AD1" w:rsidP="00195AD1">
            <w:pPr>
              <w:pStyle w:val="Tablehead"/>
            </w:pPr>
            <w:r w:rsidRPr="00E90FFA">
              <w:t>Editor</w:t>
            </w:r>
          </w:p>
        </w:tc>
        <w:tc>
          <w:tcPr>
            <w:tcW w:w="1165" w:type="dxa"/>
            <w:tcBorders>
              <w:top w:val="single" w:sz="12" w:space="0" w:color="auto"/>
              <w:bottom w:val="single" w:sz="12" w:space="0" w:color="auto"/>
            </w:tcBorders>
            <w:shd w:val="clear" w:color="auto" w:fill="auto"/>
            <w:vAlign w:val="center"/>
          </w:tcPr>
          <w:p w14:paraId="1C344AD4" w14:textId="77777777" w:rsidR="00195AD1" w:rsidRPr="00E90FFA" w:rsidRDefault="00195AD1" w:rsidP="00195AD1">
            <w:pPr>
              <w:pStyle w:val="Tablehead"/>
            </w:pPr>
            <w:r w:rsidRPr="00E90FFA">
              <w:t>Consent / Approval</w:t>
            </w:r>
          </w:p>
        </w:tc>
        <w:tc>
          <w:tcPr>
            <w:tcW w:w="1515" w:type="dxa"/>
            <w:tcBorders>
              <w:top w:val="single" w:sz="12" w:space="0" w:color="auto"/>
              <w:bottom w:val="single" w:sz="12" w:space="0" w:color="auto"/>
            </w:tcBorders>
            <w:shd w:val="clear" w:color="auto" w:fill="auto"/>
            <w:vAlign w:val="center"/>
          </w:tcPr>
          <w:p w14:paraId="1D2772C5" w14:textId="77777777" w:rsidR="00195AD1" w:rsidRPr="00E90FFA" w:rsidRDefault="00195AD1" w:rsidP="00195AD1">
            <w:pPr>
              <w:pStyle w:val="Tablehead"/>
            </w:pPr>
            <w:r w:rsidRPr="00E90FFA">
              <w:t>Reference</w:t>
            </w:r>
          </w:p>
        </w:tc>
      </w:tr>
      <w:tr w:rsidR="00195AD1" w:rsidRPr="00E90FFA" w14:paraId="4FEE56D4" w14:textId="77777777" w:rsidTr="00195AD1">
        <w:trPr>
          <w:jc w:val="center"/>
        </w:trPr>
        <w:tc>
          <w:tcPr>
            <w:tcW w:w="1494" w:type="dxa"/>
            <w:tcBorders>
              <w:top w:val="single" w:sz="12" w:space="0" w:color="auto"/>
            </w:tcBorders>
            <w:shd w:val="clear" w:color="auto" w:fill="auto"/>
          </w:tcPr>
          <w:p w14:paraId="52A9A461" w14:textId="77777777" w:rsidR="00195AD1" w:rsidRPr="0052239D" w:rsidRDefault="00195AD1" w:rsidP="00195AD1">
            <w:pPr>
              <w:pStyle w:val="Tabletext"/>
              <w:rPr>
                <w:highlight w:val="yellow"/>
                <w:lang w:val="fr-FR"/>
              </w:rPr>
            </w:pPr>
            <w:r w:rsidRPr="0052239D">
              <w:rPr>
                <w:lang w:val="fr-FR"/>
              </w:rPr>
              <w:t>HSTP.EHMSI</w:t>
            </w:r>
          </w:p>
        </w:tc>
        <w:tc>
          <w:tcPr>
            <w:tcW w:w="3717" w:type="dxa"/>
            <w:tcBorders>
              <w:top w:val="single" w:sz="12" w:space="0" w:color="auto"/>
            </w:tcBorders>
            <w:shd w:val="clear" w:color="auto" w:fill="auto"/>
          </w:tcPr>
          <w:p w14:paraId="5113F1C2" w14:textId="77777777" w:rsidR="00195AD1" w:rsidRPr="0052239D" w:rsidRDefault="00195AD1" w:rsidP="00195AD1">
            <w:pPr>
              <w:pStyle w:val="Tabletext"/>
              <w:rPr>
                <w:highlight w:val="yellow"/>
              </w:rPr>
            </w:pPr>
            <w:r w:rsidRPr="0052239D">
              <w:t>Technical Paper: Multimedia Service and Interfaces for e-health</w:t>
            </w:r>
            <w:r w:rsidRPr="0052239D">
              <w:rPr>
                <w:highlight w:val="yellow"/>
              </w:rPr>
              <w:t xml:space="preserve"> </w:t>
            </w:r>
            <w:r w:rsidRPr="0052239D">
              <w:t>(New)</w:t>
            </w:r>
          </w:p>
        </w:tc>
        <w:tc>
          <w:tcPr>
            <w:tcW w:w="1956" w:type="dxa"/>
            <w:tcBorders>
              <w:top w:val="single" w:sz="12" w:space="0" w:color="auto"/>
            </w:tcBorders>
            <w:shd w:val="clear" w:color="auto" w:fill="auto"/>
          </w:tcPr>
          <w:p w14:paraId="052E7520" w14:textId="77777777" w:rsidR="00195AD1" w:rsidRPr="00440598" w:rsidRDefault="00195AD1" w:rsidP="00195AD1">
            <w:pPr>
              <w:pStyle w:val="Tabletext"/>
              <w:rPr>
                <w:lang w:eastAsia="ja-JP"/>
              </w:rPr>
            </w:pPr>
            <w:r w:rsidRPr="00440598">
              <w:rPr>
                <w:lang w:eastAsia="ja-JP"/>
              </w:rPr>
              <w:t>Masahito KAWAMORI</w:t>
            </w:r>
          </w:p>
        </w:tc>
        <w:tc>
          <w:tcPr>
            <w:tcW w:w="1165" w:type="dxa"/>
            <w:tcBorders>
              <w:top w:val="single" w:sz="12" w:space="0" w:color="auto"/>
            </w:tcBorders>
            <w:shd w:val="clear" w:color="auto" w:fill="auto"/>
          </w:tcPr>
          <w:p w14:paraId="624FF157" w14:textId="77777777" w:rsidR="00195AD1" w:rsidRPr="009C1759" w:rsidRDefault="00195AD1" w:rsidP="00195AD1">
            <w:pPr>
              <w:pStyle w:val="Tabletext"/>
              <w:rPr>
                <w:highlight w:val="yellow"/>
                <w:lang w:eastAsia="ja-JP"/>
              </w:rPr>
            </w:pPr>
            <w:r w:rsidRPr="0052239D">
              <w:t>201</w:t>
            </w:r>
            <w:r>
              <w:rPr>
                <w:rFonts w:hint="eastAsia"/>
                <w:lang w:eastAsia="ja-JP"/>
              </w:rPr>
              <w:t>3</w:t>
            </w:r>
          </w:p>
        </w:tc>
        <w:tc>
          <w:tcPr>
            <w:tcW w:w="1515" w:type="dxa"/>
            <w:tcBorders>
              <w:top w:val="single" w:sz="12" w:space="0" w:color="auto"/>
            </w:tcBorders>
            <w:shd w:val="clear" w:color="auto" w:fill="auto"/>
          </w:tcPr>
          <w:p w14:paraId="2FEA7098" w14:textId="77777777" w:rsidR="00195AD1" w:rsidRPr="0052239D" w:rsidRDefault="00195AD1" w:rsidP="00195AD1">
            <w:pPr>
              <w:pStyle w:val="Tabletext"/>
              <w:rPr>
                <w:highlight w:val="yellow"/>
              </w:rPr>
            </w:pPr>
            <w:r w:rsidRPr="00261A58">
              <w:rPr>
                <w:rFonts w:hint="eastAsia"/>
                <w:lang w:eastAsia="ja-JP"/>
              </w:rPr>
              <w:t xml:space="preserve">TD </w:t>
            </w:r>
            <w:r w:rsidRPr="0052239D">
              <w:t>709/WP2</w:t>
            </w:r>
          </w:p>
        </w:tc>
      </w:tr>
      <w:tr w:rsidR="00195AD1" w:rsidRPr="007923E5" w14:paraId="2044587F" w14:textId="77777777" w:rsidTr="00195AD1">
        <w:trPr>
          <w:jc w:val="center"/>
        </w:trPr>
        <w:tc>
          <w:tcPr>
            <w:tcW w:w="1494" w:type="dxa"/>
            <w:shd w:val="clear" w:color="auto" w:fill="auto"/>
          </w:tcPr>
          <w:p w14:paraId="0585D42B" w14:textId="77777777" w:rsidR="00195AD1" w:rsidRPr="0052239D" w:rsidRDefault="00195AD1" w:rsidP="00195AD1">
            <w:pPr>
              <w:pStyle w:val="Tabletext"/>
            </w:pPr>
            <w:r w:rsidRPr="0052239D">
              <w:t>ITU-T F.EHMMF</w:t>
            </w:r>
          </w:p>
        </w:tc>
        <w:tc>
          <w:tcPr>
            <w:tcW w:w="3717" w:type="dxa"/>
            <w:shd w:val="clear" w:color="auto" w:fill="auto"/>
          </w:tcPr>
          <w:p w14:paraId="7A291E3B" w14:textId="77777777" w:rsidR="00195AD1" w:rsidRPr="0052239D" w:rsidRDefault="00195AD1" w:rsidP="00195AD1">
            <w:pPr>
              <w:pStyle w:val="Tabletext"/>
            </w:pPr>
            <w:r w:rsidRPr="0052239D">
              <w:t>“Multimedia Framework for e-health applications” (New)</w:t>
            </w:r>
          </w:p>
        </w:tc>
        <w:tc>
          <w:tcPr>
            <w:tcW w:w="1956" w:type="dxa"/>
            <w:shd w:val="clear" w:color="auto" w:fill="auto"/>
          </w:tcPr>
          <w:p w14:paraId="1679A882" w14:textId="77777777" w:rsidR="00195AD1" w:rsidRPr="00440598" w:rsidRDefault="00195AD1" w:rsidP="00195AD1">
            <w:pPr>
              <w:pStyle w:val="Tabletext"/>
              <w:rPr>
                <w:lang w:eastAsia="ja-JP"/>
              </w:rPr>
            </w:pPr>
            <w:proofErr w:type="spellStart"/>
            <w:r w:rsidRPr="00DA3037">
              <w:t>Muzaffar</w:t>
            </w:r>
            <w:proofErr w:type="spellEnd"/>
            <w:r w:rsidRPr="00DA3037">
              <w:t xml:space="preserve"> </w:t>
            </w:r>
            <w:proofErr w:type="spellStart"/>
            <w:r w:rsidRPr="00DA3037">
              <w:t>Djalalov</w:t>
            </w:r>
            <w:proofErr w:type="spellEnd"/>
            <w:r>
              <w:rPr>
                <w:rFonts w:hint="eastAsia"/>
                <w:lang w:eastAsia="ja-JP"/>
              </w:rPr>
              <w:t xml:space="preserve">, </w:t>
            </w:r>
            <w:r w:rsidRPr="00DA3037">
              <w:t xml:space="preserve"> </w:t>
            </w:r>
            <w:r w:rsidRPr="00440598">
              <w:rPr>
                <w:lang w:eastAsia="ja-JP"/>
              </w:rPr>
              <w:t>Masahito KAWAMORI</w:t>
            </w:r>
          </w:p>
        </w:tc>
        <w:tc>
          <w:tcPr>
            <w:tcW w:w="1165" w:type="dxa"/>
            <w:shd w:val="clear" w:color="auto" w:fill="auto"/>
          </w:tcPr>
          <w:p w14:paraId="54424C6E" w14:textId="77777777" w:rsidR="00195AD1" w:rsidRPr="00440598" w:rsidRDefault="00195AD1" w:rsidP="00195AD1">
            <w:pPr>
              <w:pStyle w:val="Tabletext"/>
              <w:rPr>
                <w:lang w:eastAsia="ja-JP"/>
              </w:rPr>
            </w:pPr>
            <w:r w:rsidRPr="0052239D">
              <w:t>201</w:t>
            </w:r>
            <w:r>
              <w:rPr>
                <w:rFonts w:hint="eastAsia"/>
                <w:lang w:eastAsia="ja-JP"/>
              </w:rPr>
              <w:t>3</w:t>
            </w:r>
          </w:p>
        </w:tc>
        <w:tc>
          <w:tcPr>
            <w:tcW w:w="1515" w:type="dxa"/>
            <w:shd w:val="clear" w:color="auto" w:fill="auto"/>
          </w:tcPr>
          <w:p w14:paraId="0E7B0390" w14:textId="77777777" w:rsidR="00195AD1" w:rsidRPr="007923E5" w:rsidRDefault="00195AD1" w:rsidP="00195AD1">
            <w:pPr>
              <w:pStyle w:val="Tabletext"/>
            </w:pPr>
            <w:r w:rsidRPr="007923E5">
              <w:t xml:space="preserve">TD </w:t>
            </w:r>
            <w:r w:rsidRPr="007923E5">
              <w:rPr>
                <w:rFonts w:hint="eastAsia"/>
                <w:lang w:eastAsia="ja-JP"/>
              </w:rPr>
              <w:t>819</w:t>
            </w:r>
            <w:r w:rsidRPr="007923E5">
              <w:t>/WP2</w:t>
            </w:r>
          </w:p>
        </w:tc>
      </w:tr>
    </w:tbl>
    <w:p w14:paraId="7903C7EA" w14:textId="77777777" w:rsidR="00195AD1" w:rsidRPr="00E90FFA" w:rsidRDefault="00195AD1" w:rsidP="0026004E">
      <w:pPr>
        <w:pStyle w:val="Heading4"/>
        <w:numPr>
          <w:ilvl w:val="3"/>
          <w:numId w:val="3"/>
        </w:numPr>
      </w:pPr>
      <w:bookmarkStart w:id="722" w:name="_Toc324350413"/>
      <w:r w:rsidRPr="00E90FFA">
        <w:t>Future meetings</w:t>
      </w:r>
      <w:bookmarkEnd w:id="722"/>
    </w:p>
    <w:p w14:paraId="21195CA9" w14:textId="77777777" w:rsidR="009F5415" w:rsidRDefault="00195AD1" w:rsidP="00195AD1">
      <w:r w:rsidRPr="003D6914">
        <w:t>Q</w:t>
      </w:r>
      <w:r w:rsidRPr="003D6914">
        <w:rPr>
          <w:rFonts w:hint="eastAsia"/>
          <w:lang w:eastAsia="ja-JP"/>
        </w:rPr>
        <w:t>28</w:t>
      </w:r>
      <w:r w:rsidRPr="003D6914">
        <w:t>/16</w:t>
      </w:r>
      <w:r w:rsidRPr="003D6914">
        <w:rPr>
          <w:rFonts w:hint="eastAsia"/>
          <w:lang w:eastAsia="ja-JP"/>
        </w:rPr>
        <w:t xml:space="preserve"> is</w:t>
      </w:r>
      <w:r w:rsidRPr="003D6914">
        <w:t xml:space="preserve"> planning to hold </w:t>
      </w:r>
      <w:r w:rsidRPr="003D6914">
        <w:rPr>
          <w:rFonts w:hint="eastAsia"/>
          <w:lang w:eastAsia="ja-JP"/>
        </w:rPr>
        <w:t>one</w:t>
      </w:r>
      <w:r w:rsidRPr="003D6914">
        <w:t xml:space="preserve"> Rapporteur meeting</w:t>
      </w:r>
      <w:r w:rsidRPr="00195AD1">
        <w:t xml:space="preserve"> </w:t>
      </w:r>
      <w:r w:rsidRPr="003D6914">
        <w:t xml:space="preserve">before the next SG 16 meeting in </w:t>
      </w:r>
      <w:r w:rsidRPr="003D6914">
        <w:rPr>
          <w:rFonts w:hint="eastAsia"/>
          <w:lang w:eastAsia="ja-JP"/>
        </w:rPr>
        <w:t xml:space="preserve">January </w:t>
      </w:r>
      <w:r w:rsidRPr="003D6914">
        <w:t>20</w:t>
      </w:r>
      <w:r w:rsidRPr="003D6914">
        <w:rPr>
          <w:rFonts w:hint="eastAsia"/>
          <w:lang w:eastAsia="ja-JP"/>
        </w:rPr>
        <w:t>13</w:t>
      </w:r>
      <w:r w:rsidRPr="003D6914">
        <w:t>.</w:t>
      </w:r>
    </w:p>
    <w:p w14:paraId="65049496" w14:textId="77777777" w:rsidR="00195AD1" w:rsidRPr="003A76C2" w:rsidRDefault="00195AD1" w:rsidP="0026004E">
      <w:pPr>
        <w:numPr>
          <w:ilvl w:val="0"/>
          <w:numId w:val="34"/>
        </w:numPr>
        <w:overflowPunct w:val="0"/>
        <w:autoSpaceDE w:val="0"/>
        <w:autoSpaceDN w:val="0"/>
        <w:adjustRightInd w:val="0"/>
        <w:ind w:left="567" w:hanging="567"/>
        <w:textAlignment w:val="baseline"/>
        <w:rPr>
          <w:lang w:val="en-US"/>
        </w:rPr>
      </w:pPr>
      <w:r>
        <w:rPr>
          <w:rFonts w:hint="eastAsia"/>
          <w:lang w:eastAsia="ja-JP"/>
        </w:rPr>
        <w:t>24</w:t>
      </w:r>
      <w:r w:rsidRPr="003A76C2">
        <w:rPr>
          <w:rFonts w:hint="eastAsia"/>
          <w:lang w:val="en-US" w:eastAsia="ja-JP"/>
        </w:rPr>
        <w:t>-</w:t>
      </w:r>
      <w:r>
        <w:rPr>
          <w:rFonts w:hint="eastAsia"/>
          <w:lang w:val="en-US" w:eastAsia="ja-JP"/>
        </w:rPr>
        <w:t>28</w:t>
      </w:r>
      <w:r w:rsidRPr="003A76C2">
        <w:rPr>
          <w:rFonts w:hint="eastAsia"/>
          <w:lang w:val="en-US" w:eastAsia="ja-JP"/>
        </w:rPr>
        <w:t xml:space="preserve"> </w:t>
      </w:r>
      <w:r>
        <w:rPr>
          <w:rFonts w:hint="eastAsia"/>
          <w:lang w:val="en-US" w:eastAsia="ja-JP"/>
        </w:rPr>
        <w:t>September</w:t>
      </w:r>
      <w:r w:rsidRPr="003A76C2">
        <w:rPr>
          <w:rFonts w:hint="eastAsia"/>
          <w:lang w:val="en-US" w:eastAsia="ja-JP"/>
        </w:rPr>
        <w:t xml:space="preserve"> 2012 </w:t>
      </w:r>
      <w:r w:rsidRPr="003A76C2">
        <w:rPr>
          <w:lang w:val="en-US" w:eastAsia="ja-JP"/>
        </w:rPr>
        <w:t xml:space="preserve">during the IPTV-GSI event, </w:t>
      </w:r>
      <w:r>
        <w:rPr>
          <w:rFonts w:hint="eastAsia"/>
          <w:lang w:eastAsia="ja-JP"/>
        </w:rPr>
        <w:t>San Jose, California, USA, kindly hosted by Cisco</w:t>
      </w:r>
      <w:r w:rsidRPr="003A76C2">
        <w:rPr>
          <w:lang w:val="en-US" w:eastAsia="ja-JP"/>
        </w:rPr>
        <w:t>.</w:t>
      </w:r>
    </w:p>
    <w:p w14:paraId="7BC52C7C" w14:textId="77777777" w:rsidR="001A1B78" w:rsidRPr="006F40B0" w:rsidRDefault="001A1B78" w:rsidP="00195AD1">
      <w:pPr>
        <w:rPr>
          <w:highlight w:val="yellow"/>
        </w:rPr>
      </w:pPr>
    </w:p>
    <w:p w14:paraId="564883C3" w14:textId="77777777" w:rsidR="000275B2" w:rsidRPr="006F40B0" w:rsidRDefault="000275B2" w:rsidP="00314F0A">
      <w:pPr>
        <w:pStyle w:val="Heading1"/>
      </w:pPr>
      <w:bookmarkStart w:id="723" w:name="_Toc128295591"/>
      <w:bookmarkStart w:id="724" w:name="_Toc324451545"/>
      <w:r w:rsidRPr="006F40B0">
        <w:lastRenderedPageBreak/>
        <w:t xml:space="preserve">Summary of </w:t>
      </w:r>
      <w:r w:rsidR="001704B3" w:rsidRPr="006F40B0">
        <w:t>liaison activity</w:t>
      </w:r>
      <w:bookmarkEnd w:id="723"/>
      <w:bookmarkEnd w:id="724"/>
    </w:p>
    <w:p w14:paraId="36F3AD47" w14:textId="77777777" w:rsidR="000275B2" w:rsidRDefault="000275B2" w:rsidP="00CF69C1">
      <w:pPr>
        <w:pStyle w:val="Normalbeforetable"/>
      </w:pPr>
      <w:r w:rsidRPr="006F40B0">
        <w:t xml:space="preserve">The following is a summary of the outgoing Liaison Statements prepared by Working Party </w:t>
      </w:r>
      <w:r w:rsidR="001A1B78" w:rsidRPr="006F40B0">
        <w:t>2</w:t>
      </w:r>
      <w:r w:rsidRPr="006F40B0">
        <w:t>/16. The full text of these Liaison Statements is contained in TD </w:t>
      </w:r>
      <w:r w:rsidR="00056797">
        <w:t>509</w:t>
      </w:r>
      <w:r w:rsidRPr="006F40B0">
        <w:t>/Plen.</w:t>
      </w:r>
    </w:p>
    <w:tbl>
      <w:tblPr>
        <w:tblW w:w="9945" w:type="dxa"/>
        <w:jc w:val="center"/>
        <w:tblInd w:w="-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3396"/>
        <w:gridCol w:w="2009"/>
        <w:gridCol w:w="1874"/>
        <w:gridCol w:w="1711"/>
        <w:gridCol w:w="955"/>
      </w:tblGrid>
      <w:tr w:rsidR="00056797" w:rsidRPr="00056797" w14:paraId="66C601A6" w14:textId="77777777" w:rsidTr="003C0C3E">
        <w:trPr>
          <w:cantSplit/>
          <w:tblHeader/>
          <w:jc w:val="center"/>
        </w:trPr>
        <w:tc>
          <w:tcPr>
            <w:tcW w:w="3396" w:type="dxa"/>
            <w:tcBorders>
              <w:top w:val="single" w:sz="12" w:space="0" w:color="auto"/>
              <w:bottom w:val="single" w:sz="12" w:space="0" w:color="auto"/>
            </w:tcBorders>
            <w:shd w:val="clear" w:color="auto" w:fill="auto"/>
          </w:tcPr>
          <w:p w14:paraId="3D4B43AD" w14:textId="77777777" w:rsidR="00056797" w:rsidRPr="00056797" w:rsidRDefault="00056797" w:rsidP="003C0C3E">
            <w:pPr>
              <w:pStyle w:val="Tablehead"/>
            </w:pPr>
            <w:r w:rsidRPr="00056797">
              <w:t>Title</w:t>
            </w:r>
          </w:p>
        </w:tc>
        <w:tc>
          <w:tcPr>
            <w:tcW w:w="2009" w:type="dxa"/>
            <w:tcBorders>
              <w:top w:val="single" w:sz="12" w:space="0" w:color="auto"/>
              <w:bottom w:val="single" w:sz="12" w:space="0" w:color="auto"/>
            </w:tcBorders>
            <w:shd w:val="clear" w:color="auto" w:fill="auto"/>
          </w:tcPr>
          <w:p w14:paraId="0B70173F" w14:textId="77777777" w:rsidR="00056797" w:rsidRPr="00056797" w:rsidRDefault="00056797" w:rsidP="003C0C3E">
            <w:pPr>
              <w:pStyle w:val="Tablehead"/>
            </w:pPr>
            <w:r w:rsidRPr="00056797">
              <w:t>Destination</w:t>
            </w:r>
          </w:p>
        </w:tc>
        <w:tc>
          <w:tcPr>
            <w:tcW w:w="1874" w:type="dxa"/>
            <w:tcBorders>
              <w:top w:val="single" w:sz="12" w:space="0" w:color="auto"/>
              <w:bottom w:val="single" w:sz="12" w:space="0" w:color="auto"/>
            </w:tcBorders>
            <w:shd w:val="clear" w:color="auto" w:fill="auto"/>
          </w:tcPr>
          <w:p w14:paraId="663885BB" w14:textId="77777777" w:rsidR="00056797" w:rsidRPr="00056797" w:rsidRDefault="00056797" w:rsidP="003C0C3E">
            <w:pPr>
              <w:pStyle w:val="Tablehead"/>
            </w:pPr>
            <w:r w:rsidRPr="00056797">
              <w:t>Purpose</w:t>
            </w:r>
          </w:p>
        </w:tc>
        <w:tc>
          <w:tcPr>
            <w:tcW w:w="1711" w:type="dxa"/>
            <w:tcBorders>
              <w:top w:val="single" w:sz="12" w:space="0" w:color="auto"/>
              <w:bottom w:val="single" w:sz="12" w:space="0" w:color="auto"/>
            </w:tcBorders>
            <w:shd w:val="clear" w:color="auto" w:fill="auto"/>
          </w:tcPr>
          <w:p w14:paraId="216F3977" w14:textId="77777777" w:rsidR="00056797" w:rsidRPr="00056797" w:rsidRDefault="00056797" w:rsidP="003C0C3E">
            <w:pPr>
              <w:pStyle w:val="Tablehead"/>
            </w:pPr>
            <w:r w:rsidRPr="00056797">
              <w:rPr>
                <w:lang w:eastAsia="ja-JP"/>
              </w:rPr>
              <w:t>Document</w:t>
            </w:r>
          </w:p>
        </w:tc>
        <w:tc>
          <w:tcPr>
            <w:tcW w:w="955" w:type="dxa"/>
            <w:tcBorders>
              <w:top w:val="single" w:sz="12" w:space="0" w:color="auto"/>
              <w:bottom w:val="single" w:sz="12" w:space="0" w:color="auto"/>
            </w:tcBorders>
            <w:shd w:val="clear" w:color="auto" w:fill="auto"/>
          </w:tcPr>
          <w:p w14:paraId="42FC5E9A" w14:textId="77777777" w:rsidR="00056797" w:rsidRPr="00056797" w:rsidRDefault="00056797" w:rsidP="003C0C3E">
            <w:pPr>
              <w:pStyle w:val="Tablehead"/>
            </w:pPr>
            <w:r w:rsidRPr="00056797">
              <w:t>Source</w:t>
            </w:r>
          </w:p>
        </w:tc>
      </w:tr>
      <w:tr w:rsidR="00056797" w:rsidRPr="00056797" w14:paraId="3F0DA17F" w14:textId="77777777" w:rsidTr="003C0C3E">
        <w:trPr>
          <w:cantSplit/>
          <w:jc w:val="center"/>
        </w:trPr>
        <w:tc>
          <w:tcPr>
            <w:tcW w:w="3396" w:type="dxa"/>
            <w:tcBorders>
              <w:top w:val="single" w:sz="12" w:space="0" w:color="auto"/>
            </w:tcBorders>
            <w:shd w:val="clear" w:color="auto" w:fill="auto"/>
          </w:tcPr>
          <w:p w14:paraId="553A36FD"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056797">
              <w:t>1.</w:t>
            </w:r>
            <w:r w:rsidRPr="00056797">
              <w:tab/>
              <w:t xml:space="preserve">Reply LS to IMTC SVC Activity Group on SVC and </w:t>
            </w:r>
            <w:proofErr w:type="spellStart"/>
            <w:r w:rsidRPr="00056797">
              <w:t>SuperOp</w:t>
            </w:r>
            <w:proofErr w:type="spellEnd"/>
            <w:r w:rsidRPr="00056797">
              <w:t>! 2012</w:t>
            </w:r>
          </w:p>
        </w:tc>
        <w:tc>
          <w:tcPr>
            <w:tcW w:w="2009" w:type="dxa"/>
            <w:tcBorders>
              <w:top w:val="single" w:sz="12" w:space="0" w:color="auto"/>
            </w:tcBorders>
            <w:shd w:val="clear" w:color="auto" w:fill="auto"/>
          </w:tcPr>
          <w:p w14:paraId="355C6127"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lang w:eastAsia="zh-CN"/>
              </w:rPr>
              <w:t>IMTC</w:t>
            </w:r>
          </w:p>
        </w:tc>
        <w:tc>
          <w:tcPr>
            <w:tcW w:w="1874" w:type="dxa"/>
            <w:tcBorders>
              <w:top w:val="single" w:sz="12" w:space="0" w:color="auto"/>
            </w:tcBorders>
            <w:shd w:val="clear" w:color="auto" w:fill="auto"/>
          </w:tcPr>
          <w:p w14:paraId="3407D575"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lang w:eastAsia="zh-CN"/>
              </w:rPr>
              <w:t>Information</w:t>
            </w:r>
          </w:p>
        </w:tc>
        <w:tc>
          <w:tcPr>
            <w:tcW w:w="1711" w:type="dxa"/>
            <w:tcBorders>
              <w:top w:val="single" w:sz="12" w:space="0" w:color="auto"/>
            </w:tcBorders>
            <w:shd w:val="clear" w:color="auto" w:fill="auto"/>
          </w:tcPr>
          <w:p w14:paraId="2B94BD80" w14:textId="77777777" w:rsidR="00056797" w:rsidRPr="00056797" w:rsidRDefault="00056797" w:rsidP="003C0C3E">
            <w:pPr>
              <w:pStyle w:val="Tabletext"/>
              <w:rPr>
                <w:rFonts w:eastAsia="SimSun"/>
                <w:lang w:eastAsia="zh-CN"/>
              </w:rPr>
            </w:pPr>
            <w:r w:rsidRPr="00056797">
              <w:rPr>
                <w:rFonts w:eastAsia="SimSun"/>
                <w:lang w:eastAsia="zh-CN"/>
              </w:rPr>
              <w:t>TD 799</w:t>
            </w:r>
            <w:r w:rsidRPr="00056797">
              <w:rPr>
                <w:rFonts w:eastAsia="SimSun" w:hint="eastAsia"/>
                <w:lang w:eastAsia="zh-CN"/>
              </w:rPr>
              <w:t>R1</w:t>
            </w:r>
            <w:r w:rsidRPr="00056797">
              <w:rPr>
                <w:rFonts w:eastAsia="SimSun"/>
                <w:lang w:eastAsia="zh-CN"/>
              </w:rPr>
              <w:t>/WP2</w:t>
            </w:r>
          </w:p>
        </w:tc>
        <w:tc>
          <w:tcPr>
            <w:tcW w:w="955" w:type="dxa"/>
            <w:tcBorders>
              <w:top w:val="single" w:sz="12" w:space="0" w:color="auto"/>
            </w:tcBorders>
            <w:shd w:val="clear" w:color="auto" w:fill="auto"/>
          </w:tcPr>
          <w:p w14:paraId="0436A2BB" w14:textId="77777777" w:rsidR="00056797" w:rsidRPr="00056797" w:rsidRDefault="00056797" w:rsidP="00056797">
            <w:pPr>
              <w:pStyle w:val="Tabletext"/>
              <w:jc w:val="center"/>
              <w:rPr>
                <w:rFonts w:eastAsia="SimSun"/>
                <w:lang w:eastAsia="zh-CN"/>
              </w:rPr>
            </w:pPr>
            <w:r w:rsidRPr="00056797">
              <w:rPr>
                <w:rFonts w:eastAsia="SimSun"/>
                <w:lang w:eastAsia="zh-CN"/>
              </w:rPr>
              <w:t>Q1,</w:t>
            </w:r>
            <w:r w:rsidRPr="00056797">
              <w:rPr>
                <w:rFonts w:hint="eastAsia"/>
                <w:lang w:eastAsia="ko-KR"/>
              </w:rPr>
              <w:t xml:space="preserve"> </w:t>
            </w:r>
            <w:r w:rsidRPr="00056797">
              <w:rPr>
                <w:rFonts w:eastAsia="SimSun" w:hint="eastAsia"/>
                <w:lang w:eastAsia="zh-CN"/>
              </w:rPr>
              <w:t>Q</w:t>
            </w:r>
            <w:r w:rsidRPr="00056797">
              <w:rPr>
                <w:rFonts w:eastAsia="SimSun"/>
                <w:lang w:eastAsia="zh-CN"/>
              </w:rPr>
              <w:t>2</w:t>
            </w:r>
          </w:p>
        </w:tc>
      </w:tr>
      <w:tr w:rsidR="00056797" w:rsidRPr="00056797" w14:paraId="00B5DA8B" w14:textId="77777777" w:rsidTr="003C0C3E">
        <w:trPr>
          <w:cantSplit/>
          <w:jc w:val="center"/>
        </w:trPr>
        <w:tc>
          <w:tcPr>
            <w:tcW w:w="3396" w:type="dxa"/>
            <w:shd w:val="clear" w:color="auto" w:fill="auto"/>
          </w:tcPr>
          <w:p w14:paraId="08F95C82"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056797">
              <w:t>2.</w:t>
            </w:r>
            <w:r w:rsidRPr="00056797">
              <w:tab/>
              <w:t>LS to SG17 and 3GPP SA3 on support of TLS for media security in IP networks</w:t>
            </w:r>
          </w:p>
        </w:tc>
        <w:tc>
          <w:tcPr>
            <w:tcW w:w="2009" w:type="dxa"/>
            <w:shd w:val="clear" w:color="auto" w:fill="auto"/>
          </w:tcPr>
          <w:p w14:paraId="615E92C2" w14:textId="77777777" w:rsidR="00056797" w:rsidRPr="00056797" w:rsidRDefault="00056797" w:rsidP="003C0C3E">
            <w:pPr>
              <w:pStyle w:val="Tabletext"/>
              <w:tabs>
                <w:tab w:val="clear" w:pos="284"/>
                <w:tab w:val="left" w:pos="338"/>
              </w:tabs>
              <w:ind w:left="338"/>
              <w:rPr>
                <w:rFonts w:eastAsia="SimSun"/>
                <w:lang w:val="fr-FR" w:eastAsia="zh-CN"/>
              </w:rPr>
            </w:pPr>
            <w:r w:rsidRPr="00056797">
              <w:rPr>
                <w:rFonts w:eastAsia="SimSun"/>
                <w:lang w:val="fr-FR" w:eastAsia="zh-CN"/>
              </w:rPr>
              <w:t>3GPP SA3, ITU-T SG17</w:t>
            </w:r>
          </w:p>
        </w:tc>
        <w:tc>
          <w:tcPr>
            <w:tcW w:w="1874" w:type="dxa"/>
            <w:shd w:val="clear" w:color="auto" w:fill="auto"/>
          </w:tcPr>
          <w:p w14:paraId="04310AC6"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lang w:eastAsia="zh-CN"/>
              </w:rPr>
              <w:t>Action</w:t>
            </w:r>
          </w:p>
        </w:tc>
        <w:tc>
          <w:tcPr>
            <w:tcW w:w="1711" w:type="dxa"/>
            <w:shd w:val="clear" w:color="auto" w:fill="auto"/>
          </w:tcPr>
          <w:p w14:paraId="68770FCA" w14:textId="77777777" w:rsidR="00056797" w:rsidRPr="00056797" w:rsidRDefault="00056797" w:rsidP="003C0C3E">
            <w:pPr>
              <w:rPr>
                <w:sz w:val="22"/>
                <w:szCs w:val="22"/>
              </w:rPr>
            </w:pPr>
            <w:r w:rsidRPr="00056797">
              <w:rPr>
                <w:sz w:val="22"/>
                <w:szCs w:val="22"/>
              </w:rPr>
              <w:t>TD 783/WP2</w:t>
            </w:r>
          </w:p>
        </w:tc>
        <w:tc>
          <w:tcPr>
            <w:tcW w:w="955" w:type="dxa"/>
            <w:shd w:val="clear" w:color="auto" w:fill="auto"/>
          </w:tcPr>
          <w:p w14:paraId="3AA5ABA0" w14:textId="77777777" w:rsidR="00056797" w:rsidRPr="00056797" w:rsidRDefault="00056797" w:rsidP="003C0C3E">
            <w:pPr>
              <w:pStyle w:val="Tabletext"/>
              <w:jc w:val="center"/>
              <w:rPr>
                <w:rFonts w:eastAsia="SimSun"/>
                <w:lang w:eastAsia="zh-CN"/>
              </w:rPr>
            </w:pPr>
            <w:r w:rsidRPr="00056797">
              <w:rPr>
                <w:rFonts w:eastAsia="SimSun"/>
                <w:lang w:eastAsia="zh-CN"/>
              </w:rPr>
              <w:t>Q3</w:t>
            </w:r>
          </w:p>
        </w:tc>
      </w:tr>
      <w:tr w:rsidR="00056797" w:rsidRPr="00056797" w14:paraId="5D82AF1C" w14:textId="77777777" w:rsidTr="003C0C3E">
        <w:trPr>
          <w:cantSplit/>
          <w:jc w:val="center"/>
        </w:trPr>
        <w:tc>
          <w:tcPr>
            <w:tcW w:w="3396" w:type="dxa"/>
            <w:shd w:val="clear" w:color="auto" w:fill="auto"/>
          </w:tcPr>
          <w:p w14:paraId="5B8DA990"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056797">
              <w:t>3.</w:t>
            </w:r>
            <w:r w:rsidRPr="00056797">
              <w:tab/>
              <w:t>LS to ITU-T Q5/11 on revision of ITU-T Q.3303.2</w:t>
            </w:r>
          </w:p>
        </w:tc>
        <w:tc>
          <w:tcPr>
            <w:tcW w:w="2009" w:type="dxa"/>
            <w:shd w:val="clear" w:color="auto" w:fill="auto"/>
          </w:tcPr>
          <w:p w14:paraId="64AED373"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lang w:eastAsia="zh-CN"/>
              </w:rPr>
              <w:t>ITU-T Q5/11</w:t>
            </w:r>
          </w:p>
        </w:tc>
        <w:tc>
          <w:tcPr>
            <w:tcW w:w="1874" w:type="dxa"/>
            <w:shd w:val="clear" w:color="auto" w:fill="auto"/>
          </w:tcPr>
          <w:p w14:paraId="21F2DBCA"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lang w:eastAsia="zh-CN"/>
              </w:rPr>
              <w:t>Action</w:t>
            </w:r>
          </w:p>
        </w:tc>
        <w:tc>
          <w:tcPr>
            <w:tcW w:w="1711" w:type="dxa"/>
            <w:shd w:val="clear" w:color="auto" w:fill="auto"/>
          </w:tcPr>
          <w:p w14:paraId="7CE69544" w14:textId="77777777" w:rsidR="00056797" w:rsidRPr="00056797" w:rsidRDefault="00056797" w:rsidP="003C0C3E">
            <w:pPr>
              <w:pStyle w:val="Tabletext"/>
              <w:rPr>
                <w:rFonts w:eastAsia="SimSun"/>
                <w:lang w:eastAsia="zh-CN"/>
              </w:rPr>
            </w:pPr>
            <w:r w:rsidRPr="00056797">
              <w:rPr>
                <w:rFonts w:eastAsia="SimSun"/>
                <w:lang w:eastAsia="zh-CN"/>
              </w:rPr>
              <w:t>TD 814/WP2</w:t>
            </w:r>
          </w:p>
        </w:tc>
        <w:tc>
          <w:tcPr>
            <w:tcW w:w="955" w:type="dxa"/>
            <w:shd w:val="clear" w:color="auto" w:fill="auto"/>
          </w:tcPr>
          <w:p w14:paraId="34F95D72" w14:textId="77777777" w:rsidR="00056797" w:rsidRPr="00056797" w:rsidRDefault="00056797" w:rsidP="003C0C3E">
            <w:pPr>
              <w:pStyle w:val="Tabletext"/>
              <w:jc w:val="center"/>
              <w:rPr>
                <w:rFonts w:eastAsia="SimSun"/>
                <w:lang w:eastAsia="zh-CN"/>
              </w:rPr>
            </w:pPr>
            <w:r w:rsidRPr="00056797">
              <w:rPr>
                <w:rFonts w:eastAsia="SimSun"/>
                <w:lang w:eastAsia="zh-CN"/>
              </w:rPr>
              <w:t>Q3</w:t>
            </w:r>
          </w:p>
        </w:tc>
      </w:tr>
      <w:tr w:rsidR="00056797" w:rsidRPr="00056797" w14:paraId="52BFFDD8" w14:textId="77777777" w:rsidTr="003C0C3E">
        <w:trPr>
          <w:cantSplit/>
          <w:jc w:val="center"/>
        </w:trPr>
        <w:tc>
          <w:tcPr>
            <w:tcW w:w="3396" w:type="dxa"/>
            <w:shd w:val="clear" w:color="auto" w:fill="auto"/>
          </w:tcPr>
          <w:p w14:paraId="7984B70F"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056797">
              <w:t>4.</w:t>
            </w:r>
            <w:r w:rsidRPr="00056797">
              <w:tab/>
              <w:t>LS to SG 12 on proposed audio-visual performance metrics for Telepresence Systems</w:t>
            </w:r>
          </w:p>
        </w:tc>
        <w:tc>
          <w:tcPr>
            <w:tcW w:w="2009" w:type="dxa"/>
            <w:shd w:val="clear" w:color="auto" w:fill="auto"/>
          </w:tcPr>
          <w:p w14:paraId="736FBE3F"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hint="eastAsia"/>
                <w:lang w:eastAsia="zh-CN"/>
              </w:rPr>
              <w:t xml:space="preserve">ITU-T </w:t>
            </w:r>
            <w:r w:rsidRPr="00056797">
              <w:rPr>
                <w:rFonts w:eastAsia="SimSun"/>
                <w:lang w:eastAsia="zh-CN"/>
              </w:rPr>
              <w:t>SG 12</w:t>
            </w:r>
          </w:p>
        </w:tc>
        <w:tc>
          <w:tcPr>
            <w:tcW w:w="1874" w:type="dxa"/>
            <w:shd w:val="clear" w:color="auto" w:fill="auto"/>
          </w:tcPr>
          <w:p w14:paraId="20E26436"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lang w:eastAsia="zh-CN"/>
              </w:rPr>
              <w:t>Action</w:t>
            </w:r>
          </w:p>
        </w:tc>
        <w:tc>
          <w:tcPr>
            <w:tcW w:w="1711" w:type="dxa"/>
            <w:shd w:val="clear" w:color="auto" w:fill="auto"/>
          </w:tcPr>
          <w:p w14:paraId="282B1FB2" w14:textId="77777777" w:rsidR="00056797" w:rsidRPr="00056797" w:rsidRDefault="001903E1" w:rsidP="003C0C3E">
            <w:pPr>
              <w:pStyle w:val="Tabletext"/>
              <w:rPr>
                <w:rFonts w:eastAsia="SimSun"/>
                <w:lang w:eastAsia="zh-CN"/>
              </w:rPr>
            </w:pPr>
            <w:hyperlink r:id="rId645" w:history="1">
              <w:r w:rsidR="00056797" w:rsidRPr="00056797">
                <w:rPr>
                  <w:rFonts w:eastAsia="SimSun"/>
                  <w:lang w:eastAsia="zh-CN"/>
                </w:rPr>
                <w:t>TD 821/WP2</w:t>
              </w:r>
            </w:hyperlink>
          </w:p>
        </w:tc>
        <w:tc>
          <w:tcPr>
            <w:tcW w:w="955" w:type="dxa"/>
            <w:shd w:val="clear" w:color="auto" w:fill="auto"/>
          </w:tcPr>
          <w:p w14:paraId="196BAC5C" w14:textId="77777777" w:rsidR="00056797" w:rsidRPr="00056797" w:rsidRDefault="00056797" w:rsidP="003C0C3E">
            <w:pPr>
              <w:pStyle w:val="Tabletext"/>
              <w:jc w:val="center"/>
              <w:rPr>
                <w:rFonts w:eastAsia="SimSun"/>
                <w:lang w:eastAsia="zh-CN"/>
              </w:rPr>
            </w:pPr>
            <w:r w:rsidRPr="00056797">
              <w:rPr>
                <w:rFonts w:eastAsia="SimSun"/>
                <w:lang w:eastAsia="zh-CN"/>
              </w:rPr>
              <w:t>Q5</w:t>
            </w:r>
          </w:p>
        </w:tc>
      </w:tr>
      <w:tr w:rsidR="00056797" w:rsidRPr="00056797" w14:paraId="0DA4C0E7" w14:textId="77777777" w:rsidTr="003C0C3E">
        <w:trPr>
          <w:cantSplit/>
          <w:jc w:val="center"/>
        </w:trPr>
        <w:tc>
          <w:tcPr>
            <w:tcW w:w="3396" w:type="dxa"/>
            <w:shd w:val="clear" w:color="auto" w:fill="auto"/>
          </w:tcPr>
          <w:p w14:paraId="2A7A18B1"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056797">
              <w:t>5.</w:t>
            </w:r>
            <w:r w:rsidRPr="00056797">
              <w:tab/>
              <w:t>LS to ITU-T SG11 on collaboration on M2M and E-Health</w:t>
            </w:r>
          </w:p>
        </w:tc>
        <w:tc>
          <w:tcPr>
            <w:tcW w:w="2009" w:type="dxa"/>
            <w:shd w:val="clear" w:color="auto" w:fill="auto"/>
          </w:tcPr>
          <w:p w14:paraId="2912143F"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hint="eastAsia"/>
                <w:lang w:eastAsia="zh-CN"/>
              </w:rPr>
              <w:t>SG11</w:t>
            </w:r>
          </w:p>
        </w:tc>
        <w:tc>
          <w:tcPr>
            <w:tcW w:w="1874" w:type="dxa"/>
            <w:shd w:val="clear" w:color="auto" w:fill="auto"/>
          </w:tcPr>
          <w:p w14:paraId="359F757A"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hint="eastAsia"/>
                <w:lang w:eastAsia="zh-CN"/>
              </w:rPr>
              <w:t>Action</w:t>
            </w:r>
          </w:p>
        </w:tc>
        <w:tc>
          <w:tcPr>
            <w:tcW w:w="1711" w:type="dxa"/>
            <w:shd w:val="clear" w:color="auto" w:fill="auto"/>
          </w:tcPr>
          <w:p w14:paraId="416A92D3" w14:textId="77777777" w:rsidR="00056797" w:rsidRPr="00056797" w:rsidRDefault="00056797" w:rsidP="003C0C3E">
            <w:pPr>
              <w:pStyle w:val="Tabletext"/>
              <w:rPr>
                <w:rFonts w:eastAsia="SimSun"/>
                <w:lang w:eastAsia="zh-CN"/>
              </w:rPr>
            </w:pPr>
            <w:r w:rsidRPr="00056797">
              <w:rPr>
                <w:rFonts w:eastAsia="SimSun"/>
                <w:lang w:eastAsia="zh-CN"/>
              </w:rPr>
              <w:t>TD </w:t>
            </w:r>
            <w:r w:rsidRPr="00056797">
              <w:rPr>
                <w:rFonts w:eastAsia="SimSun" w:hint="eastAsia"/>
                <w:lang w:eastAsia="zh-CN"/>
              </w:rPr>
              <w:t>822</w:t>
            </w:r>
            <w:r w:rsidRPr="00056797">
              <w:rPr>
                <w:rFonts w:hint="eastAsia"/>
                <w:lang w:eastAsia="ko-KR"/>
              </w:rPr>
              <w:t>R1</w:t>
            </w:r>
            <w:r w:rsidRPr="00056797">
              <w:rPr>
                <w:rFonts w:eastAsia="SimSun"/>
                <w:lang w:eastAsia="zh-CN"/>
              </w:rPr>
              <w:t>/WP2</w:t>
            </w:r>
          </w:p>
        </w:tc>
        <w:tc>
          <w:tcPr>
            <w:tcW w:w="955" w:type="dxa"/>
            <w:shd w:val="clear" w:color="auto" w:fill="auto"/>
          </w:tcPr>
          <w:p w14:paraId="308F89C3" w14:textId="77777777" w:rsidR="00056797" w:rsidRPr="00056797" w:rsidRDefault="00056797" w:rsidP="003C0C3E">
            <w:pPr>
              <w:pStyle w:val="Tabletext"/>
              <w:jc w:val="center"/>
              <w:rPr>
                <w:rFonts w:eastAsia="SimSun"/>
                <w:lang w:eastAsia="zh-CN"/>
              </w:rPr>
            </w:pPr>
            <w:r w:rsidRPr="00056797">
              <w:rPr>
                <w:rFonts w:eastAsia="SimSun" w:hint="eastAsia"/>
                <w:lang w:eastAsia="zh-CN"/>
              </w:rPr>
              <w:t>Q13, Q28</w:t>
            </w:r>
          </w:p>
        </w:tc>
      </w:tr>
      <w:tr w:rsidR="00056797" w:rsidRPr="00056797" w14:paraId="7CEB4948" w14:textId="77777777" w:rsidTr="003C0C3E">
        <w:trPr>
          <w:cantSplit/>
          <w:jc w:val="center"/>
        </w:trPr>
        <w:tc>
          <w:tcPr>
            <w:tcW w:w="3396" w:type="dxa"/>
            <w:shd w:val="clear" w:color="auto" w:fill="auto"/>
          </w:tcPr>
          <w:p w14:paraId="04892734"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056797">
              <w:t>6.</w:t>
            </w:r>
            <w:r w:rsidRPr="00056797">
              <w:tab/>
              <w:t>Reply LS to DVB on the carriage of ITU-T multimedia application frameworks over DVB signals</w:t>
            </w:r>
          </w:p>
        </w:tc>
        <w:tc>
          <w:tcPr>
            <w:tcW w:w="2009" w:type="dxa"/>
            <w:shd w:val="clear" w:color="auto" w:fill="auto"/>
          </w:tcPr>
          <w:p w14:paraId="1CB19BBB"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lang w:eastAsia="zh-CN"/>
              </w:rPr>
              <w:t>DVB</w:t>
            </w:r>
          </w:p>
        </w:tc>
        <w:tc>
          <w:tcPr>
            <w:tcW w:w="1874" w:type="dxa"/>
            <w:shd w:val="clear" w:color="auto" w:fill="auto"/>
          </w:tcPr>
          <w:p w14:paraId="64B0245B"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hint="eastAsia"/>
                <w:lang w:eastAsia="zh-CN"/>
              </w:rPr>
              <w:t>Action</w:t>
            </w:r>
          </w:p>
        </w:tc>
        <w:tc>
          <w:tcPr>
            <w:tcW w:w="1711" w:type="dxa"/>
            <w:shd w:val="clear" w:color="auto" w:fill="auto"/>
          </w:tcPr>
          <w:p w14:paraId="546FA594" w14:textId="77777777" w:rsidR="00056797" w:rsidRPr="00056797" w:rsidRDefault="00056797" w:rsidP="003C0C3E">
            <w:pPr>
              <w:pStyle w:val="Tabletext"/>
              <w:rPr>
                <w:rFonts w:eastAsia="SimSun"/>
                <w:lang w:eastAsia="zh-CN"/>
              </w:rPr>
            </w:pPr>
            <w:r w:rsidRPr="00056797">
              <w:rPr>
                <w:rFonts w:eastAsia="SimSun"/>
                <w:lang w:eastAsia="zh-CN"/>
              </w:rPr>
              <w:t xml:space="preserve">TD </w:t>
            </w:r>
            <w:r w:rsidRPr="00056797">
              <w:rPr>
                <w:rFonts w:eastAsia="SimSun" w:hint="eastAsia"/>
                <w:lang w:eastAsia="zh-CN"/>
              </w:rPr>
              <w:t>822</w:t>
            </w:r>
            <w:r w:rsidRPr="00056797">
              <w:rPr>
                <w:rFonts w:hint="eastAsia"/>
                <w:lang w:eastAsia="ko-KR"/>
              </w:rPr>
              <w:t>R1</w:t>
            </w:r>
            <w:r w:rsidRPr="00056797">
              <w:rPr>
                <w:rFonts w:eastAsia="SimSun"/>
                <w:lang w:eastAsia="zh-CN"/>
              </w:rPr>
              <w:t>/WP2</w:t>
            </w:r>
          </w:p>
        </w:tc>
        <w:tc>
          <w:tcPr>
            <w:tcW w:w="955" w:type="dxa"/>
            <w:shd w:val="clear" w:color="auto" w:fill="auto"/>
          </w:tcPr>
          <w:p w14:paraId="5A2FF588" w14:textId="77777777" w:rsidR="00056797" w:rsidRPr="00056797" w:rsidRDefault="00056797" w:rsidP="003C0C3E">
            <w:pPr>
              <w:pStyle w:val="Tabletext"/>
              <w:jc w:val="center"/>
              <w:rPr>
                <w:lang w:eastAsia="ko-KR"/>
              </w:rPr>
            </w:pPr>
            <w:r w:rsidRPr="00056797">
              <w:rPr>
                <w:rFonts w:eastAsia="SimSun"/>
                <w:lang w:eastAsia="zh-CN"/>
              </w:rPr>
              <w:t>Q13</w:t>
            </w:r>
          </w:p>
        </w:tc>
      </w:tr>
      <w:tr w:rsidR="00056797" w:rsidRPr="00056797" w14:paraId="2894B546" w14:textId="77777777" w:rsidTr="003C0C3E">
        <w:trPr>
          <w:cantSplit/>
          <w:jc w:val="center"/>
        </w:trPr>
        <w:tc>
          <w:tcPr>
            <w:tcW w:w="3396" w:type="dxa"/>
            <w:shd w:val="clear" w:color="auto" w:fill="auto"/>
          </w:tcPr>
          <w:p w14:paraId="6967380E" w14:textId="77777777" w:rsidR="00056797" w:rsidRPr="00056797" w:rsidRDefault="00056797"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del w:id="725" w:author="Jeong Seong-Ho" w:date="2012-05-11T21:33:00Z"/>
              </w:rPr>
            </w:pPr>
            <w:del w:id="726" w:author="Auto" w:date="2012-05-11T15:40:00Z">
              <w:r w:rsidRPr="00056797" w:rsidDel="00F1577D">
                <w:delText>7.</w:delText>
              </w:r>
              <w:r w:rsidRPr="00056797" w:rsidDel="00F1577D">
                <w:tab/>
                <w:delText>Reply LS to JCA-CIT on draft document on Conformance and Interoperability Testing (CIT) needs</w:delText>
              </w:r>
            </w:del>
          </w:p>
        </w:tc>
        <w:tc>
          <w:tcPr>
            <w:tcW w:w="2009" w:type="dxa"/>
            <w:shd w:val="clear" w:color="auto" w:fill="auto"/>
          </w:tcPr>
          <w:p w14:paraId="37DE5651" w14:textId="77777777" w:rsidR="00056797" w:rsidRPr="00056797" w:rsidRDefault="00056797" w:rsidP="003C0C3E">
            <w:pPr>
              <w:pStyle w:val="Tabletext"/>
              <w:tabs>
                <w:tab w:val="clear" w:pos="284"/>
                <w:tab w:val="left" w:pos="338"/>
              </w:tabs>
              <w:ind w:left="338"/>
              <w:rPr>
                <w:del w:id="727" w:author="Jeong Seong-Ho" w:date="2012-05-11T21:33:00Z"/>
                <w:rFonts w:eastAsia="SimSun"/>
                <w:lang w:eastAsia="zh-CN"/>
              </w:rPr>
            </w:pPr>
            <w:del w:id="728" w:author="Auto" w:date="2012-05-11T15:40:00Z">
              <w:r w:rsidRPr="00056797" w:rsidDel="00F1577D">
                <w:rPr>
                  <w:rFonts w:eastAsia="SimSun"/>
                  <w:lang w:eastAsia="zh-CN"/>
                </w:rPr>
                <w:delText xml:space="preserve">JCA-CIT </w:delText>
              </w:r>
            </w:del>
          </w:p>
        </w:tc>
        <w:tc>
          <w:tcPr>
            <w:tcW w:w="1874" w:type="dxa"/>
            <w:shd w:val="clear" w:color="auto" w:fill="auto"/>
          </w:tcPr>
          <w:p w14:paraId="67A2241C" w14:textId="77777777" w:rsidR="00056797" w:rsidRPr="00056797" w:rsidRDefault="00056797" w:rsidP="003C0C3E">
            <w:pPr>
              <w:pStyle w:val="Tabletext"/>
              <w:tabs>
                <w:tab w:val="clear" w:pos="284"/>
                <w:tab w:val="left" w:pos="346"/>
              </w:tabs>
              <w:ind w:left="346"/>
              <w:rPr>
                <w:del w:id="729" w:author="Jeong Seong-Ho" w:date="2012-05-11T21:33:00Z"/>
                <w:lang w:eastAsia="ko-KR"/>
              </w:rPr>
            </w:pPr>
            <w:del w:id="730" w:author="Auto" w:date="2012-05-11T15:40:00Z">
              <w:r w:rsidRPr="00056797" w:rsidDel="00F1577D">
                <w:rPr>
                  <w:rFonts w:hint="eastAsia"/>
                  <w:lang w:eastAsia="ko-KR"/>
                </w:rPr>
                <w:delText>Action</w:delText>
              </w:r>
            </w:del>
          </w:p>
        </w:tc>
        <w:tc>
          <w:tcPr>
            <w:tcW w:w="1711" w:type="dxa"/>
            <w:shd w:val="clear" w:color="auto" w:fill="auto"/>
          </w:tcPr>
          <w:p w14:paraId="52503956" w14:textId="77777777" w:rsidR="00056797" w:rsidRPr="00056797" w:rsidRDefault="00056797" w:rsidP="003C0C3E">
            <w:pPr>
              <w:pStyle w:val="Tabletext"/>
              <w:rPr>
                <w:del w:id="731" w:author="Jeong Seong-Ho" w:date="2012-05-11T21:33:00Z"/>
                <w:rFonts w:eastAsia="SimSun"/>
                <w:lang w:eastAsia="zh-CN"/>
              </w:rPr>
            </w:pPr>
            <w:del w:id="732" w:author="Auto" w:date="2012-05-11T15:40:00Z">
              <w:r w:rsidRPr="00056797" w:rsidDel="00F1577D">
                <w:rPr>
                  <w:rFonts w:eastAsia="SimSun"/>
                  <w:lang w:eastAsia="zh-CN"/>
                </w:rPr>
                <w:delText>TD 822</w:delText>
              </w:r>
              <w:r w:rsidRPr="00056797" w:rsidDel="00F1577D">
                <w:rPr>
                  <w:rFonts w:hint="eastAsia"/>
                  <w:lang w:eastAsia="ko-KR"/>
                </w:rPr>
                <w:delText>R1</w:delText>
              </w:r>
              <w:r w:rsidRPr="00056797" w:rsidDel="00F1577D">
                <w:rPr>
                  <w:rFonts w:eastAsia="SimSun"/>
                  <w:lang w:eastAsia="zh-CN"/>
                </w:rPr>
                <w:delText>/WP2</w:delText>
              </w:r>
            </w:del>
          </w:p>
        </w:tc>
        <w:tc>
          <w:tcPr>
            <w:tcW w:w="955" w:type="dxa"/>
            <w:shd w:val="clear" w:color="auto" w:fill="auto"/>
          </w:tcPr>
          <w:p w14:paraId="6AB4790C" w14:textId="77777777" w:rsidR="00056797" w:rsidRPr="00056797" w:rsidRDefault="00056797" w:rsidP="003C0C3E">
            <w:pPr>
              <w:pStyle w:val="Tabletext"/>
              <w:jc w:val="center"/>
              <w:rPr>
                <w:del w:id="733" w:author="Jeong Seong-Ho" w:date="2012-05-11T21:33:00Z"/>
                <w:rFonts w:eastAsia="SimSun"/>
                <w:lang w:eastAsia="zh-CN"/>
              </w:rPr>
            </w:pPr>
            <w:del w:id="734" w:author="Auto" w:date="2012-05-11T15:40:00Z">
              <w:r w:rsidRPr="00056797" w:rsidDel="00F1577D">
                <w:rPr>
                  <w:rFonts w:eastAsia="SimSun"/>
                  <w:lang w:eastAsia="zh-CN"/>
                </w:rPr>
                <w:delText>Q13</w:delText>
              </w:r>
            </w:del>
          </w:p>
        </w:tc>
      </w:tr>
      <w:tr w:rsidR="00056797" w:rsidRPr="00056797" w14:paraId="7970262D" w14:textId="77777777" w:rsidTr="003C0C3E">
        <w:trPr>
          <w:cantSplit/>
          <w:jc w:val="center"/>
        </w:trPr>
        <w:tc>
          <w:tcPr>
            <w:tcW w:w="3396" w:type="dxa"/>
            <w:shd w:val="clear" w:color="auto" w:fill="auto"/>
          </w:tcPr>
          <w:p w14:paraId="6BFB1831" w14:textId="6587410C" w:rsidR="00056797" w:rsidRPr="00056797" w:rsidRDefault="00F1577D"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ins w:id="735" w:author="Auto" w:date="2012-05-11T15:40:00Z">
              <w:r>
                <w:t>7</w:t>
              </w:r>
            </w:ins>
            <w:del w:id="736" w:author="Auto" w:date="2012-05-11T15:40:00Z">
              <w:r w:rsidR="00056797" w:rsidRPr="00056797" w:rsidDel="00F1577D">
                <w:delText>8</w:delText>
              </w:r>
            </w:del>
            <w:r w:rsidR="00056797" w:rsidRPr="00056797">
              <w:t>.</w:t>
            </w:r>
            <w:r w:rsidR="00056797" w:rsidRPr="00056797">
              <w:tab/>
              <w:t>LS to ECMA TC 39 on ITU’s work on Script Languages</w:t>
            </w:r>
          </w:p>
        </w:tc>
        <w:tc>
          <w:tcPr>
            <w:tcW w:w="2009" w:type="dxa"/>
            <w:shd w:val="clear" w:color="auto" w:fill="auto"/>
          </w:tcPr>
          <w:p w14:paraId="1ADC00DF"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lang w:eastAsia="zh-CN"/>
              </w:rPr>
              <w:t>ECMA</w:t>
            </w:r>
          </w:p>
        </w:tc>
        <w:tc>
          <w:tcPr>
            <w:tcW w:w="1874" w:type="dxa"/>
            <w:shd w:val="clear" w:color="auto" w:fill="auto"/>
          </w:tcPr>
          <w:p w14:paraId="051A223D" w14:textId="77777777" w:rsidR="00056797" w:rsidRPr="00056797" w:rsidRDefault="00056797" w:rsidP="003C0C3E">
            <w:pPr>
              <w:pStyle w:val="Tabletext"/>
              <w:tabs>
                <w:tab w:val="clear" w:pos="284"/>
                <w:tab w:val="left" w:pos="346"/>
              </w:tabs>
              <w:ind w:left="346"/>
              <w:rPr>
                <w:lang w:eastAsia="ko-KR"/>
              </w:rPr>
            </w:pPr>
            <w:r w:rsidRPr="00056797">
              <w:rPr>
                <w:rFonts w:hint="eastAsia"/>
                <w:lang w:eastAsia="ko-KR"/>
              </w:rPr>
              <w:t>Action</w:t>
            </w:r>
          </w:p>
        </w:tc>
        <w:tc>
          <w:tcPr>
            <w:tcW w:w="1711" w:type="dxa"/>
            <w:shd w:val="clear" w:color="auto" w:fill="auto"/>
          </w:tcPr>
          <w:p w14:paraId="56A02C9D" w14:textId="77777777" w:rsidR="00056797" w:rsidRPr="00056797" w:rsidRDefault="00056797" w:rsidP="003C0C3E">
            <w:pPr>
              <w:pStyle w:val="Tabletext"/>
              <w:rPr>
                <w:rFonts w:eastAsia="SimSun"/>
                <w:lang w:eastAsia="zh-CN"/>
              </w:rPr>
            </w:pPr>
            <w:r w:rsidRPr="00056797">
              <w:rPr>
                <w:rFonts w:eastAsia="SimSun"/>
                <w:lang w:eastAsia="zh-CN"/>
              </w:rPr>
              <w:t xml:space="preserve">TD </w:t>
            </w:r>
            <w:r w:rsidRPr="00056797">
              <w:rPr>
                <w:rFonts w:eastAsia="SimSun" w:hint="eastAsia"/>
                <w:lang w:eastAsia="zh-CN"/>
              </w:rPr>
              <w:t>822</w:t>
            </w:r>
            <w:r w:rsidRPr="00056797">
              <w:rPr>
                <w:rFonts w:hint="eastAsia"/>
                <w:lang w:eastAsia="ko-KR"/>
              </w:rPr>
              <w:t>R1</w:t>
            </w:r>
            <w:r w:rsidRPr="00056797">
              <w:rPr>
                <w:rFonts w:eastAsia="SimSun"/>
                <w:lang w:eastAsia="zh-CN"/>
              </w:rPr>
              <w:t>/WP2</w:t>
            </w:r>
          </w:p>
        </w:tc>
        <w:tc>
          <w:tcPr>
            <w:tcW w:w="955" w:type="dxa"/>
            <w:shd w:val="clear" w:color="auto" w:fill="auto"/>
          </w:tcPr>
          <w:p w14:paraId="59DC748D" w14:textId="77777777" w:rsidR="00056797" w:rsidRPr="00056797" w:rsidRDefault="00056797" w:rsidP="003C0C3E">
            <w:pPr>
              <w:pStyle w:val="Tabletext"/>
              <w:jc w:val="center"/>
              <w:rPr>
                <w:rFonts w:eastAsia="SimSun"/>
                <w:lang w:eastAsia="zh-CN"/>
              </w:rPr>
            </w:pPr>
            <w:r w:rsidRPr="00056797">
              <w:rPr>
                <w:rFonts w:eastAsia="SimSun" w:hint="eastAsia"/>
                <w:lang w:eastAsia="zh-CN"/>
              </w:rPr>
              <w:t>Q13</w:t>
            </w:r>
          </w:p>
        </w:tc>
      </w:tr>
      <w:tr w:rsidR="00056797" w:rsidRPr="00056797" w14:paraId="37A736DA" w14:textId="77777777" w:rsidTr="003C0C3E">
        <w:trPr>
          <w:cantSplit/>
          <w:jc w:val="center"/>
        </w:trPr>
        <w:tc>
          <w:tcPr>
            <w:tcW w:w="3396" w:type="dxa"/>
            <w:shd w:val="clear" w:color="auto" w:fill="auto"/>
          </w:tcPr>
          <w:p w14:paraId="5E758E32" w14:textId="2DCC669B" w:rsidR="00056797" w:rsidRPr="00056797" w:rsidRDefault="00F1577D" w:rsidP="003C0C3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ins w:id="737" w:author="Auto" w:date="2012-05-11T15:40:00Z">
              <w:r>
                <w:t>8</w:t>
              </w:r>
            </w:ins>
            <w:del w:id="738" w:author="Auto" w:date="2012-05-11T15:40:00Z">
              <w:r w:rsidR="00056797" w:rsidRPr="00056797" w:rsidDel="00F1577D">
                <w:delText>9</w:delText>
              </w:r>
            </w:del>
            <w:r w:rsidR="00056797" w:rsidRPr="00056797">
              <w:t>.</w:t>
            </w:r>
            <w:r w:rsidR="00056797" w:rsidRPr="00056797">
              <w:tab/>
              <w:t>Reply LS to ISO/IEC JTC 1/WG 7 on sensor network management</w:t>
            </w:r>
          </w:p>
        </w:tc>
        <w:tc>
          <w:tcPr>
            <w:tcW w:w="2009" w:type="dxa"/>
            <w:shd w:val="clear" w:color="auto" w:fill="auto"/>
          </w:tcPr>
          <w:p w14:paraId="5EDD0C1F"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lang w:eastAsia="zh-CN"/>
              </w:rPr>
              <w:t>ISO/IEC JTC</w:t>
            </w:r>
            <w:r w:rsidRPr="00056797">
              <w:rPr>
                <w:rFonts w:eastAsia="SimSun" w:hint="eastAsia"/>
                <w:lang w:eastAsia="zh-CN"/>
              </w:rPr>
              <w:t xml:space="preserve"> </w:t>
            </w:r>
            <w:r w:rsidRPr="00056797">
              <w:rPr>
                <w:rFonts w:eastAsia="SimSun"/>
                <w:lang w:eastAsia="zh-CN"/>
              </w:rPr>
              <w:t>1/WG</w:t>
            </w:r>
            <w:r w:rsidRPr="00056797">
              <w:rPr>
                <w:rFonts w:eastAsia="SimSun" w:hint="eastAsia"/>
                <w:lang w:eastAsia="zh-CN"/>
              </w:rPr>
              <w:t xml:space="preserve"> </w:t>
            </w:r>
            <w:r w:rsidRPr="00056797">
              <w:rPr>
                <w:rFonts w:eastAsia="SimSun"/>
                <w:lang w:eastAsia="zh-CN"/>
              </w:rPr>
              <w:t>7</w:t>
            </w:r>
          </w:p>
        </w:tc>
        <w:tc>
          <w:tcPr>
            <w:tcW w:w="1874" w:type="dxa"/>
            <w:shd w:val="clear" w:color="auto" w:fill="auto"/>
          </w:tcPr>
          <w:p w14:paraId="6126FA0B"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hint="eastAsia"/>
                <w:lang w:eastAsia="zh-CN"/>
              </w:rPr>
              <w:t>Information</w:t>
            </w:r>
          </w:p>
        </w:tc>
        <w:tc>
          <w:tcPr>
            <w:tcW w:w="1711" w:type="dxa"/>
            <w:shd w:val="clear" w:color="auto" w:fill="auto"/>
          </w:tcPr>
          <w:p w14:paraId="2F5370B5" w14:textId="77777777" w:rsidR="00056797" w:rsidRPr="00056797" w:rsidRDefault="001903E1" w:rsidP="003C0C3E">
            <w:pPr>
              <w:pStyle w:val="Tabletext"/>
              <w:rPr>
                <w:rFonts w:eastAsia="SimSun"/>
                <w:lang w:eastAsia="zh-CN"/>
              </w:rPr>
            </w:pPr>
            <w:hyperlink r:id="rId646" w:history="1">
              <w:r w:rsidR="00056797" w:rsidRPr="00056797">
                <w:rPr>
                  <w:rFonts w:eastAsia="SimSun"/>
                  <w:lang w:eastAsia="zh-CN"/>
                </w:rPr>
                <w:t>TD </w:t>
              </w:r>
              <w:r w:rsidR="00056797" w:rsidRPr="00056797">
                <w:rPr>
                  <w:rFonts w:eastAsia="SimSun" w:hint="eastAsia"/>
                  <w:lang w:eastAsia="zh-CN"/>
                </w:rPr>
                <w:t>818R1</w:t>
              </w:r>
              <w:r w:rsidR="00056797" w:rsidRPr="00056797">
                <w:rPr>
                  <w:rFonts w:eastAsia="SimSun"/>
                  <w:lang w:eastAsia="zh-CN"/>
                </w:rPr>
                <w:t>/WP</w:t>
              </w:r>
              <w:r w:rsidR="00056797" w:rsidRPr="00056797">
                <w:rPr>
                  <w:rFonts w:eastAsia="SimSun" w:hint="eastAsia"/>
                  <w:lang w:eastAsia="zh-CN"/>
                </w:rPr>
                <w:t>2</w:t>
              </w:r>
            </w:hyperlink>
          </w:p>
        </w:tc>
        <w:tc>
          <w:tcPr>
            <w:tcW w:w="955" w:type="dxa"/>
            <w:shd w:val="clear" w:color="auto" w:fill="auto"/>
          </w:tcPr>
          <w:p w14:paraId="2F179B22" w14:textId="77777777" w:rsidR="00056797" w:rsidRPr="00056797" w:rsidRDefault="00056797" w:rsidP="003C0C3E">
            <w:pPr>
              <w:pStyle w:val="Tabletext"/>
              <w:jc w:val="center"/>
              <w:rPr>
                <w:rFonts w:eastAsia="SimSun"/>
                <w:lang w:eastAsia="zh-CN"/>
              </w:rPr>
            </w:pPr>
            <w:r w:rsidRPr="00056797">
              <w:rPr>
                <w:rFonts w:eastAsia="SimSun" w:hint="eastAsia"/>
                <w:lang w:eastAsia="zh-CN"/>
              </w:rPr>
              <w:t>Q25</w:t>
            </w:r>
          </w:p>
        </w:tc>
      </w:tr>
      <w:tr w:rsidR="00056797" w:rsidRPr="00056797" w14:paraId="1165A0B8" w14:textId="77777777" w:rsidTr="003C0C3E">
        <w:trPr>
          <w:cantSplit/>
          <w:jc w:val="center"/>
        </w:trPr>
        <w:tc>
          <w:tcPr>
            <w:tcW w:w="3396" w:type="dxa"/>
            <w:shd w:val="clear" w:color="auto" w:fill="auto"/>
          </w:tcPr>
          <w:p w14:paraId="24F01852" w14:textId="15890F58" w:rsidR="00056797" w:rsidRPr="00056797" w:rsidRDefault="00F1577D" w:rsidP="004D062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ins w:id="739" w:author="Auto" w:date="2012-05-11T15:40:00Z">
              <w:r>
                <w:t>9</w:t>
              </w:r>
            </w:ins>
            <w:del w:id="740" w:author="Auto" w:date="2012-05-11T15:40:00Z">
              <w:r w:rsidR="00056797" w:rsidRPr="00056797" w:rsidDel="00F1577D">
                <w:delText>10</w:delText>
              </w:r>
            </w:del>
            <w:r w:rsidR="00056797" w:rsidRPr="00056797">
              <w:t>.</w:t>
            </w:r>
            <w:r w:rsidR="00056797" w:rsidRPr="00056797">
              <w:tab/>
              <w:t>LS to CEN TC 225 on OID resolution</w:t>
            </w:r>
          </w:p>
        </w:tc>
        <w:tc>
          <w:tcPr>
            <w:tcW w:w="2009" w:type="dxa"/>
            <w:shd w:val="clear" w:color="auto" w:fill="auto"/>
          </w:tcPr>
          <w:p w14:paraId="29E1D470" w14:textId="77777777" w:rsidR="00056797" w:rsidRPr="00056797" w:rsidRDefault="00056797" w:rsidP="003C0C3E">
            <w:pPr>
              <w:pStyle w:val="Tabletext"/>
              <w:tabs>
                <w:tab w:val="clear" w:pos="284"/>
                <w:tab w:val="left" w:pos="338"/>
              </w:tabs>
              <w:ind w:left="338"/>
              <w:rPr>
                <w:rFonts w:eastAsia="SimSun"/>
                <w:lang w:eastAsia="zh-CN"/>
              </w:rPr>
            </w:pPr>
            <w:r w:rsidRPr="00056797">
              <w:rPr>
                <w:rFonts w:eastAsia="SimSun" w:hint="eastAsia"/>
                <w:lang w:eastAsia="zh-CN"/>
              </w:rPr>
              <w:t>CEN TC 225</w:t>
            </w:r>
          </w:p>
        </w:tc>
        <w:tc>
          <w:tcPr>
            <w:tcW w:w="1874" w:type="dxa"/>
            <w:shd w:val="clear" w:color="auto" w:fill="auto"/>
          </w:tcPr>
          <w:p w14:paraId="579F8D93" w14:textId="77777777" w:rsidR="00056797" w:rsidRPr="00056797" w:rsidRDefault="00056797" w:rsidP="003C0C3E">
            <w:pPr>
              <w:pStyle w:val="Tabletext"/>
              <w:tabs>
                <w:tab w:val="clear" w:pos="284"/>
                <w:tab w:val="left" w:pos="346"/>
              </w:tabs>
              <w:ind w:left="346"/>
              <w:rPr>
                <w:rFonts w:eastAsia="SimSun"/>
                <w:lang w:eastAsia="zh-CN"/>
              </w:rPr>
            </w:pPr>
            <w:r w:rsidRPr="00056797">
              <w:rPr>
                <w:rFonts w:eastAsia="SimSun" w:hint="eastAsia"/>
                <w:lang w:eastAsia="zh-CN"/>
              </w:rPr>
              <w:t>Information</w:t>
            </w:r>
          </w:p>
        </w:tc>
        <w:tc>
          <w:tcPr>
            <w:tcW w:w="1711" w:type="dxa"/>
            <w:shd w:val="clear" w:color="auto" w:fill="auto"/>
          </w:tcPr>
          <w:p w14:paraId="1F0725C8" w14:textId="77777777" w:rsidR="00056797" w:rsidRPr="00056797" w:rsidRDefault="001903E1" w:rsidP="003C0C3E">
            <w:pPr>
              <w:pStyle w:val="Tabletext"/>
              <w:rPr>
                <w:rFonts w:eastAsia="SimSun"/>
                <w:lang w:eastAsia="zh-CN"/>
              </w:rPr>
            </w:pPr>
            <w:hyperlink r:id="rId647" w:history="1">
              <w:r w:rsidR="00056797" w:rsidRPr="00056797">
                <w:rPr>
                  <w:rFonts w:eastAsia="SimSun"/>
                  <w:lang w:eastAsia="zh-CN"/>
                </w:rPr>
                <w:t>TD </w:t>
              </w:r>
              <w:r w:rsidR="00056797" w:rsidRPr="00056797">
                <w:rPr>
                  <w:rFonts w:eastAsia="SimSun" w:hint="eastAsia"/>
                  <w:lang w:eastAsia="zh-CN"/>
                </w:rPr>
                <w:t>817R1</w:t>
              </w:r>
              <w:r w:rsidR="00056797" w:rsidRPr="00056797">
                <w:rPr>
                  <w:rFonts w:eastAsia="SimSun"/>
                  <w:lang w:eastAsia="zh-CN"/>
                </w:rPr>
                <w:t>/WP</w:t>
              </w:r>
              <w:r w:rsidR="00056797" w:rsidRPr="00056797">
                <w:rPr>
                  <w:rFonts w:eastAsia="SimSun" w:hint="eastAsia"/>
                  <w:lang w:eastAsia="zh-CN"/>
                </w:rPr>
                <w:t>2</w:t>
              </w:r>
            </w:hyperlink>
          </w:p>
        </w:tc>
        <w:tc>
          <w:tcPr>
            <w:tcW w:w="955" w:type="dxa"/>
            <w:shd w:val="clear" w:color="auto" w:fill="auto"/>
          </w:tcPr>
          <w:p w14:paraId="70413A47" w14:textId="77777777" w:rsidR="00056797" w:rsidRPr="00056797" w:rsidRDefault="00056797" w:rsidP="003C0C3E">
            <w:pPr>
              <w:pStyle w:val="Tabletext"/>
              <w:jc w:val="center"/>
              <w:rPr>
                <w:rFonts w:eastAsia="SimSun"/>
                <w:lang w:eastAsia="zh-CN"/>
              </w:rPr>
            </w:pPr>
            <w:r w:rsidRPr="00056797">
              <w:rPr>
                <w:rFonts w:eastAsia="SimSun" w:hint="eastAsia"/>
                <w:lang w:eastAsia="zh-CN"/>
              </w:rPr>
              <w:t>Q25</w:t>
            </w:r>
          </w:p>
        </w:tc>
      </w:tr>
    </w:tbl>
    <w:p w14:paraId="02D36E1E" w14:textId="77777777" w:rsidR="00056797" w:rsidRPr="00056797" w:rsidRDefault="00056797" w:rsidP="00056797">
      <w:bookmarkStart w:id="741" w:name="_Toc66524903"/>
      <w:bookmarkStart w:id="742" w:name="_Toc66525446"/>
      <w:bookmarkStart w:id="743" w:name="_Toc128295592"/>
    </w:p>
    <w:p w14:paraId="04341C04" w14:textId="77777777" w:rsidR="000275B2" w:rsidRPr="006F40B0" w:rsidRDefault="000275B2" w:rsidP="00314F0A">
      <w:pPr>
        <w:pStyle w:val="Heading1"/>
      </w:pPr>
      <w:bookmarkStart w:id="744" w:name="_Toc324451546"/>
      <w:r w:rsidRPr="006F40B0">
        <w:t>Workplan</w:t>
      </w:r>
      <w:bookmarkEnd w:id="741"/>
      <w:bookmarkEnd w:id="742"/>
      <w:bookmarkEnd w:id="743"/>
      <w:bookmarkEnd w:id="744"/>
    </w:p>
    <w:p w14:paraId="5E2371E3" w14:textId="77777777" w:rsidR="001A1B78" w:rsidRPr="006F40B0" w:rsidRDefault="001A1B78" w:rsidP="00CF69C1">
      <w:pPr>
        <w:pStyle w:val="Normalbeforetable"/>
      </w:pPr>
      <w:r w:rsidRPr="006F40B0">
        <w:t>The updated work programme for Recommendations that are the responsibility of WP </w:t>
      </w:r>
      <w:r w:rsidR="00D42417">
        <w:t>2</w:t>
      </w:r>
      <w:r w:rsidRPr="006F40B0">
        <w:t xml:space="preserve">/16 is on the SG 16 web page at </w:t>
      </w:r>
      <w:hyperlink r:id="rId648" w:history="1">
        <w:r w:rsidR="00D42417" w:rsidRPr="008807DB">
          <w:rPr>
            <w:rStyle w:val="Hyperlink"/>
            <w:lang w:val="en-US"/>
          </w:rPr>
          <w:t>http://itu.int/ITU-T/workprog/wp_search.aspx?isn_sp=545&amp;isn_sg=554&amp;‌isn_wp=804</w:t>
        </w:r>
      </w:hyperlink>
      <w:r w:rsidRPr="006F40B0">
        <w:t>.</w:t>
      </w:r>
    </w:p>
    <w:p w14:paraId="10D4F74A" w14:textId="77777777" w:rsidR="0060283E" w:rsidRPr="006F40B0" w:rsidRDefault="0060283E" w:rsidP="00056797">
      <w:pPr>
        <w:pStyle w:val="Heading1"/>
        <w:pageBreakBefore/>
      </w:pPr>
      <w:bookmarkStart w:id="745" w:name="_Toc324451547"/>
      <w:r w:rsidRPr="006F40B0">
        <w:lastRenderedPageBreak/>
        <w:t xml:space="preserve">Summary of </w:t>
      </w:r>
      <w:r w:rsidR="001704B3" w:rsidRPr="006F40B0">
        <w:t>interim Rapporteur group meetings</w:t>
      </w:r>
      <w:bookmarkEnd w:id="685"/>
      <w:bookmarkEnd w:id="686"/>
      <w:bookmarkEnd w:id="745"/>
    </w:p>
    <w:p w14:paraId="551F9E4F" w14:textId="77777777" w:rsidR="009F5415" w:rsidRDefault="008C16D6" w:rsidP="008C16D6">
      <w:bookmarkStart w:id="746" w:name="_Toc498872168"/>
      <w:r w:rsidRPr="006F40B0">
        <w:t xml:space="preserve">The following is a summary of the interim Rapporteur’s meetings proposed by WP 2/16. Evolution of the status of the meetings will be regularly updated in the SG 16 home page at </w:t>
      </w:r>
      <w:r w:rsidRPr="006F40B0">
        <w:br/>
      </w:r>
      <w:hyperlink r:id="rId649" w:history="1">
        <w:r w:rsidRPr="006F40B0">
          <w:rPr>
            <w:rStyle w:val="Hyperlink"/>
          </w:rPr>
          <w:t>http://itu.int/ITU-T/studygroups/com16/meetings.html</w:t>
        </w:r>
      </w:hyperlink>
    </w:p>
    <w:p w14:paraId="39092107" w14:textId="77777777" w:rsidR="00AC0CC4" w:rsidRPr="006F40B0" w:rsidRDefault="00AC0CC4" w:rsidP="008C16D6"/>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Change w:id="747" w:author="Auto" w:date="2012-05-14T17:48:00Z">
          <w:tblPr>
            <w:tblW w:w="5000" w:type="pct"/>
            <w:tblLook w:val="0000" w:firstRow="0" w:lastRow="0" w:firstColumn="0" w:lastColumn="0" w:noHBand="0" w:noVBand="0"/>
          </w:tblPr>
        </w:tblPrChange>
      </w:tblPr>
      <w:tblGrid>
        <w:gridCol w:w="1563"/>
        <w:gridCol w:w="1199"/>
        <w:gridCol w:w="1201"/>
        <w:gridCol w:w="876"/>
        <w:gridCol w:w="5008"/>
        <w:tblGridChange w:id="748">
          <w:tblGrid>
            <w:gridCol w:w="1561"/>
            <w:gridCol w:w="2"/>
            <w:gridCol w:w="1197"/>
            <w:gridCol w:w="2"/>
            <w:gridCol w:w="1199"/>
            <w:gridCol w:w="2"/>
            <w:gridCol w:w="874"/>
            <w:gridCol w:w="2"/>
            <w:gridCol w:w="5008"/>
          </w:tblGrid>
        </w:tblGridChange>
      </w:tblGrid>
      <w:tr w:rsidR="00AC0CC4" w:rsidRPr="006F40B0" w14:paraId="1D117159" w14:textId="77777777" w:rsidTr="004D0620">
        <w:trPr>
          <w:tblHeader/>
          <w:jc w:val="center"/>
        </w:trPr>
        <w:tc>
          <w:tcPr>
            <w:tcW w:w="793" w:type="pct"/>
            <w:tcBorders>
              <w:top w:val="single" w:sz="12" w:space="0" w:color="auto"/>
              <w:bottom w:val="single" w:sz="12" w:space="0" w:color="auto"/>
            </w:tcBorders>
            <w:shd w:val="clear" w:color="auto" w:fill="auto"/>
            <w:tcPrChange w:id="749" w:author="Auto" w:date="2012-05-14T17:48:00Z">
              <w:tcPr>
                <w:tcW w:w="654" w:type="pct"/>
              </w:tcPr>
            </w:tcPrChange>
          </w:tcPr>
          <w:bookmarkEnd w:id="746"/>
          <w:p w14:paraId="2E44EBB3" w14:textId="77777777" w:rsidR="00AC0CC4" w:rsidRPr="007923E5" w:rsidRDefault="00AC0CC4" w:rsidP="004D0620">
            <w:pPr>
              <w:pStyle w:val="Tablehead"/>
            </w:pPr>
            <w:r w:rsidRPr="007923E5">
              <w:t xml:space="preserve">Date </w:t>
            </w:r>
          </w:p>
        </w:tc>
        <w:tc>
          <w:tcPr>
            <w:tcW w:w="609" w:type="pct"/>
            <w:tcBorders>
              <w:top w:val="single" w:sz="12" w:space="0" w:color="auto"/>
              <w:bottom w:val="single" w:sz="12" w:space="0" w:color="auto"/>
            </w:tcBorders>
            <w:shd w:val="clear" w:color="auto" w:fill="auto"/>
            <w:tcPrChange w:id="750" w:author="Auto" w:date="2012-05-14T17:48:00Z">
              <w:tcPr>
                <w:tcW w:w="655" w:type="pct"/>
                <w:gridSpan w:val="2"/>
              </w:tcPr>
            </w:tcPrChange>
          </w:tcPr>
          <w:p w14:paraId="251309EC" w14:textId="77777777" w:rsidR="00AC0CC4" w:rsidRPr="007923E5" w:rsidRDefault="00AC0CC4" w:rsidP="004D0620">
            <w:pPr>
              <w:pStyle w:val="Tablehead"/>
            </w:pPr>
            <w:r w:rsidRPr="007923E5">
              <w:t xml:space="preserve">Place </w:t>
            </w:r>
          </w:p>
        </w:tc>
        <w:tc>
          <w:tcPr>
            <w:tcW w:w="610" w:type="pct"/>
            <w:tcBorders>
              <w:top w:val="single" w:sz="12" w:space="0" w:color="auto"/>
              <w:bottom w:val="single" w:sz="12" w:space="0" w:color="auto"/>
            </w:tcBorders>
            <w:shd w:val="clear" w:color="auto" w:fill="auto"/>
            <w:tcPrChange w:id="751" w:author="Auto" w:date="2012-05-14T17:48:00Z">
              <w:tcPr>
                <w:tcW w:w="656" w:type="pct"/>
                <w:gridSpan w:val="2"/>
              </w:tcPr>
            </w:tcPrChange>
          </w:tcPr>
          <w:p w14:paraId="667058AE" w14:textId="77777777" w:rsidR="00AC0CC4" w:rsidRPr="007923E5" w:rsidRDefault="00AC0CC4" w:rsidP="004D0620">
            <w:pPr>
              <w:pStyle w:val="Tablehead"/>
            </w:pPr>
            <w:r w:rsidRPr="007923E5">
              <w:t xml:space="preserve">Host </w:t>
            </w:r>
          </w:p>
        </w:tc>
        <w:tc>
          <w:tcPr>
            <w:tcW w:w="445" w:type="pct"/>
            <w:tcBorders>
              <w:top w:val="single" w:sz="12" w:space="0" w:color="auto"/>
              <w:bottom w:val="single" w:sz="12" w:space="0" w:color="auto"/>
            </w:tcBorders>
            <w:shd w:val="clear" w:color="auto" w:fill="auto"/>
            <w:tcPrChange w:id="752" w:author="Auto" w:date="2012-05-14T17:48:00Z">
              <w:tcPr>
                <w:tcW w:w="445" w:type="pct"/>
                <w:gridSpan w:val="2"/>
              </w:tcPr>
            </w:tcPrChange>
          </w:tcPr>
          <w:p w14:paraId="7F070305" w14:textId="77777777" w:rsidR="00AC0CC4" w:rsidRPr="007923E5" w:rsidRDefault="00056F1F" w:rsidP="004D0620">
            <w:pPr>
              <w:pStyle w:val="Tablehead"/>
            </w:pPr>
            <w:r w:rsidRPr="007923E5">
              <w:t>Q</w:t>
            </w:r>
          </w:p>
        </w:tc>
        <w:tc>
          <w:tcPr>
            <w:tcW w:w="2544" w:type="pct"/>
            <w:tcBorders>
              <w:top w:val="single" w:sz="12" w:space="0" w:color="auto"/>
              <w:bottom w:val="single" w:sz="12" w:space="0" w:color="auto"/>
            </w:tcBorders>
            <w:shd w:val="clear" w:color="auto" w:fill="auto"/>
            <w:tcPrChange w:id="753" w:author="Auto" w:date="2012-05-14T17:48:00Z">
              <w:tcPr>
                <w:tcW w:w="2590" w:type="pct"/>
                <w:gridSpan w:val="2"/>
              </w:tcPr>
            </w:tcPrChange>
          </w:tcPr>
          <w:p w14:paraId="4B0BC1AA" w14:textId="77777777" w:rsidR="00AC0CC4" w:rsidRPr="007923E5" w:rsidRDefault="00AC0CC4" w:rsidP="004D0620">
            <w:pPr>
              <w:pStyle w:val="Tablehead"/>
            </w:pPr>
            <w:r w:rsidRPr="007923E5">
              <w:t xml:space="preserve">Objectives </w:t>
            </w:r>
          </w:p>
        </w:tc>
      </w:tr>
      <w:tr w:rsidR="00195AD1" w:rsidRPr="006F40B0" w14:paraId="5A3A6230" w14:textId="77777777" w:rsidTr="004D0620">
        <w:trPr>
          <w:trHeight w:val="105"/>
          <w:jc w:val="center"/>
          <w:trPrChange w:id="754" w:author="Auto" w:date="2012-05-14T17:48:00Z">
            <w:trPr>
              <w:trHeight w:val="105"/>
            </w:trPr>
          </w:trPrChange>
        </w:trPr>
        <w:tc>
          <w:tcPr>
            <w:tcW w:w="793" w:type="pct"/>
            <w:tcBorders>
              <w:top w:val="single" w:sz="12" w:space="0" w:color="auto"/>
            </w:tcBorders>
            <w:shd w:val="clear" w:color="auto" w:fill="auto"/>
            <w:tcPrChange w:id="755" w:author="Auto" w:date="2012-05-14T17:48:00Z">
              <w:tcPr>
                <w:tcW w:w="654" w:type="pct"/>
                <w:gridSpan w:val="2"/>
              </w:tcPr>
            </w:tcPrChange>
          </w:tcPr>
          <w:p w14:paraId="41362DF6" w14:textId="77777777" w:rsidR="00195AD1" w:rsidRPr="002F7972" w:rsidRDefault="00195AD1" w:rsidP="004D0620">
            <w:pPr>
              <w:pStyle w:val="Tabletext"/>
              <w:rPr>
                <w:lang w:eastAsia="ja-JP"/>
              </w:rPr>
            </w:pPr>
            <w:r>
              <w:rPr>
                <w:rFonts w:hint="eastAsia"/>
                <w:lang w:eastAsia="ja-JP"/>
              </w:rPr>
              <w:t>24 -28 Sept. 2012</w:t>
            </w:r>
          </w:p>
        </w:tc>
        <w:tc>
          <w:tcPr>
            <w:tcW w:w="609" w:type="pct"/>
            <w:tcBorders>
              <w:top w:val="single" w:sz="12" w:space="0" w:color="auto"/>
            </w:tcBorders>
            <w:shd w:val="clear" w:color="auto" w:fill="auto"/>
            <w:tcPrChange w:id="756" w:author="Auto" w:date="2012-05-14T17:48:00Z">
              <w:tcPr>
                <w:tcW w:w="655" w:type="pct"/>
                <w:gridSpan w:val="2"/>
              </w:tcPr>
            </w:tcPrChange>
          </w:tcPr>
          <w:p w14:paraId="568E0CE9" w14:textId="77777777" w:rsidR="00195AD1" w:rsidRPr="002F7972" w:rsidRDefault="00195AD1">
            <w:pPr>
              <w:pStyle w:val="Tabletext"/>
              <w:rPr>
                <w:lang w:eastAsia="ja-JP"/>
              </w:rPr>
            </w:pPr>
            <w:r>
              <w:rPr>
                <w:rFonts w:hint="eastAsia"/>
                <w:lang w:eastAsia="ja-JP"/>
              </w:rPr>
              <w:t>San Jose, USA</w:t>
            </w:r>
            <w:ins w:id="757" w:author="Auto" w:date="2012-05-11T15:40:00Z">
              <w:r w:rsidR="004424DA">
                <w:rPr>
                  <w:rFonts w:hint="eastAsia"/>
                  <w:lang w:eastAsia="ja-JP"/>
                </w:rPr>
                <w:t xml:space="preserve"> </w:t>
              </w:r>
              <w:r w:rsidR="004424DA">
                <w:rPr>
                  <w:lang w:eastAsia="ja-JP"/>
                </w:rPr>
                <w:t>(</w:t>
              </w:r>
              <w:r w:rsidR="004424DA">
                <w:rPr>
                  <w:rFonts w:hint="eastAsia"/>
                  <w:lang w:eastAsia="ja-JP"/>
                </w:rPr>
                <w:t>IPTV-GSI</w:t>
              </w:r>
              <w:r w:rsidR="004424DA">
                <w:rPr>
                  <w:lang w:eastAsia="ja-JP"/>
                </w:rPr>
                <w:t>)</w:t>
              </w:r>
            </w:ins>
          </w:p>
        </w:tc>
        <w:tc>
          <w:tcPr>
            <w:tcW w:w="610" w:type="pct"/>
            <w:tcBorders>
              <w:top w:val="single" w:sz="12" w:space="0" w:color="auto"/>
            </w:tcBorders>
            <w:shd w:val="clear" w:color="auto" w:fill="auto"/>
            <w:tcPrChange w:id="758" w:author="Auto" w:date="2012-05-14T17:48:00Z">
              <w:tcPr>
                <w:tcW w:w="656" w:type="pct"/>
                <w:gridSpan w:val="2"/>
              </w:tcPr>
            </w:tcPrChange>
          </w:tcPr>
          <w:p w14:paraId="2292189E" w14:textId="77777777" w:rsidR="00195AD1" w:rsidRPr="002F7972" w:rsidRDefault="00195AD1" w:rsidP="004D0620">
            <w:pPr>
              <w:pStyle w:val="Tabletext"/>
              <w:rPr>
                <w:lang w:eastAsia="ja-JP"/>
              </w:rPr>
            </w:pPr>
            <w:r>
              <w:rPr>
                <w:rFonts w:hint="eastAsia"/>
                <w:lang w:eastAsia="ja-JP"/>
              </w:rPr>
              <w:t>Cisco</w:t>
            </w:r>
          </w:p>
        </w:tc>
        <w:tc>
          <w:tcPr>
            <w:tcW w:w="445" w:type="pct"/>
            <w:tcBorders>
              <w:top w:val="single" w:sz="12" w:space="0" w:color="auto"/>
            </w:tcBorders>
            <w:shd w:val="clear" w:color="auto" w:fill="auto"/>
            <w:tcPrChange w:id="759" w:author="Auto" w:date="2012-05-14T17:48:00Z">
              <w:tcPr>
                <w:tcW w:w="445" w:type="pct"/>
                <w:gridSpan w:val="2"/>
              </w:tcPr>
            </w:tcPrChange>
          </w:tcPr>
          <w:p w14:paraId="59C7344C" w14:textId="77777777" w:rsidR="00195AD1" w:rsidRPr="001D38A4" w:rsidRDefault="007923E5" w:rsidP="004D0620">
            <w:pPr>
              <w:pStyle w:val="Tabletext"/>
            </w:pPr>
            <w:r>
              <w:rPr>
                <w:rFonts w:eastAsia="SimSun" w:hint="eastAsia"/>
                <w:lang w:eastAsia="zh-CN"/>
              </w:rPr>
              <w:t>Q</w:t>
            </w:r>
            <w:r w:rsidR="00195AD1">
              <w:rPr>
                <w:rFonts w:hint="eastAsia"/>
              </w:rPr>
              <w:t>13</w:t>
            </w:r>
            <w:r w:rsidR="00195AD1" w:rsidRPr="001D38A4">
              <w:t>/16</w:t>
            </w:r>
          </w:p>
        </w:tc>
        <w:tc>
          <w:tcPr>
            <w:tcW w:w="2544" w:type="pct"/>
            <w:tcBorders>
              <w:top w:val="single" w:sz="12" w:space="0" w:color="auto"/>
            </w:tcBorders>
            <w:shd w:val="clear" w:color="auto" w:fill="auto"/>
            <w:tcPrChange w:id="760" w:author="Auto" w:date="2012-05-14T17:48:00Z">
              <w:tcPr>
                <w:tcW w:w="2590" w:type="pct"/>
              </w:tcPr>
            </w:tcPrChange>
          </w:tcPr>
          <w:p w14:paraId="4A2E2BB7" w14:textId="77777777" w:rsidR="00195AD1" w:rsidRPr="001D38A4" w:rsidDel="004424DA" w:rsidRDefault="00195AD1">
            <w:pPr>
              <w:pStyle w:val="Tabletext"/>
              <w:rPr>
                <w:del w:id="761" w:author="Auto" w:date="2012-05-11T15:40:00Z"/>
              </w:rPr>
              <w:pPrChange w:id="762" w:author="Auto" w:date="2012-05-14T17:48:00Z">
                <w:pPr>
                  <w:pStyle w:val="Tabletext"/>
                  <w:numPr>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hanging="363"/>
                  <w:contextualSpacing/>
                </w:pPr>
              </w:pPrChange>
            </w:pPr>
            <w:del w:id="763" w:author="Auto" w:date="2012-05-11T15:40:00Z">
              <w:r w:rsidDel="004424DA">
                <w:rPr>
                  <w:rFonts w:hint="eastAsia"/>
                  <w:lang w:eastAsia="ja-JP"/>
                </w:rPr>
                <w:delText>IPTV-GSI</w:delText>
              </w:r>
            </w:del>
          </w:p>
          <w:p w14:paraId="684FD8BB" w14:textId="77777777" w:rsidR="00195AD1" w:rsidRPr="00E90FFA" w:rsidRDefault="00195AD1" w:rsidP="004D0620">
            <w:pPr>
              <w:pStyle w:val="Tabletext"/>
              <w:rPr>
                <w:rFonts w:eastAsia="????"/>
                <w:sz w:val="24"/>
                <w:szCs w:val="24"/>
              </w:rPr>
            </w:pPr>
            <w:r>
              <w:rPr>
                <w:rFonts w:hint="eastAsia"/>
                <w:lang w:eastAsia="ja-JP"/>
              </w:rPr>
              <w:t>Work on AM, SMTD, TDES series, MAFR series</w:t>
            </w:r>
          </w:p>
        </w:tc>
      </w:tr>
      <w:tr w:rsidR="00195AD1" w:rsidRPr="006F40B0" w14:paraId="1F9EAF3D" w14:textId="77777777" w:rsidTr="004D0620">
        <w:trPr>
          <w:trHeight w:val="105"/>
          <w:jc w:val="center"/>
          <w:trPrChange w:id="764" w:author="Auto" w:date="2012-05-14T17:48:00Z">
            <w:trPr>
              <w:trHeight w:val="105"/>
            </w:trPr>
          </w:trPrChange>
        </w:trPr>
        <w:tc>
          <w:tcPr>
            <w:tcW w:w="793" w:type="pct"/>
            <w:shd w:val="clear" w:color="auto" w:fill="auto"/>
            <w:tcPrChange w:id="765" w:author="Auto" w:date="2012-05-14T17:48:00Z">
              <w:tcPr>
                <w:tcW w:w="654" w:type="pct"/>
              </w:tcPr>
            </w:tcPrChange>
          </w:tcPr>
          <w:p w14:paraId="0CD5A6A1" w14:textId="77777777" w:rsidR="00195AD1" w:rsidRPr="000C5CB2" w:rsidRDefault="00195AD1" w:rsidP="004D0620">
            <w:pPr>
              <w:pStyle w:val="Tabletext"/>
              <w:rPr>
                <w:lang w:eastAsia="ja-JP"/>
              </w:rPr>
            </w:pPr>
            <w:r w:rsidRPr="001D38A4">
              <w:t>2</w:t>
            </w:r>
            <w:r>
              <w:rPr>
                <w:rFonts w:hint="eastAsia"/>
                <w:lang w:eastAsia="ja-JP"/>
              </w:rPr>
              <w:t>0</w:t>
            </w:r>
            <w:r w:rsidRPr="001D38A4">
              <w:t xml:space="preserve"> -2</w:t>
            </w:r>
            <w:r>
              <w:rPr>
                <w:rFonts w:hint="eastAsia"/>
                <w:lang w:eastAsia="ja-JP"/>
              </w:rPr>
              <w:t>9</w:t>
            </w:r>
            <w:r w:rsidRPr="001D38A4">
              <w:t xml:space="preserve"> </w:t>
            </w:r>
            <w:r>
              <w:rPr>
                <w:rFonts w:hint="eastAsia"/>
                <w:lang w:eastAsia="ja-JP"/>
              </w:rPr>
              <w:t>Nov</w:t>
            </w:r>
            <w:r w:rsidRPr="001D38A4">
              <w:t>. 2012</w:t>
            </w:r>
            <w:r>
              <w:rPr>
                <w:rFonts w:hint="eastAsia"/>
                <w:lang w:eastAsia="ja-JP"/>
              </w:rPr>
              <w:t xml:space="preserve"> (dates to be confirmed)</w:t>
            </w:r>
          </w:p>
        </w:tc>
        <w:tc>
          <w:tcPr>
            <w:tcW w:w="609" w:type="pct"/>
            <w:shd w:val="clear" w:color="auto" w:fill="auto"/>
            <w:tcPrChange w:id="766" w:author="Auto" w:date="2012-05-14T17:48:00Z">
              <w:tcPr>
                <w:tcW w:w="655" w:type="pct"/>
                <w:gridSpan w:val="2"/>
              </w:tcPr>
            </w:tcPrChange>
          </w:tcPr>
          <w:p w14:paraId="7B662422" w14:textId="77777777" w:rsidR="00195AD1" w:rsidRPr="004F6AF1" w:rsidRDefault="00195AD1" w:rsidP="004D0620">
            <w:pPr>
              <w:pStyle w:val="Tabletext"/>
              <w:rPr>
                <w:lang w:eastAsia="ja-JP"/>
              </w:rPr>
            </w:pPr>
            <w:r>
              <w:rPr>
                <w:rFonts w:hint="eastAsia"/>
                <w:lang w:eastAsia="ja-JP"/>
              </w:rPr>
              <w:t>Dubai, UAE</w:t>
            </w:r>
          </w:p>
        </w:tc>
        <w:tc>
          <w:tcPr>
            <w:tcW w:w="610" w:type="pct"/>
            <w:shd w:val="clear" w:color="auto" w:fill="auto"/>
            <w:tcPrChange w:id="767" w:author="Auto" w:date="2012-05-14T17:48:00Z">
              <w:tcPr>
                <w:tcW w:w="656" w:type="pct"/>
                <w:gridSpan w:val="2"/>
              </w:tcPr>
            </w:tcPrChange>
          </w:tcPr>
          <w:p w14:paraId="18852EA8" w14:textId="77777777" w:rsidR="00195AD1" w:rsidRPr="004F6AF1" w:rsidRDefault="00195AD1" w:rsidP="004D0620">
            <w:pPr>
              <w:pStyle w:val="Tabletext"/>
              <w:rPr>
                <w:lang w:eastAsia="ja-JP"/>
              </w:rPr>
            </w:pPr>
            <w:r>
              <w:rPr>
                <w:rFonts w:hint="eastAsia"/>
                <w:lang w:eastAsia="ja-JP"/>
              </w:rPr>
              <w:t>[TBD]</w:t>
            </w:r>
          </w:p>
        </w:tc>
        <w:tc>
          <w:tcPr>
            <w:tcW w:w="445" w:type="pct"/>
            <w:shd w:val="clear" w:color="auto" w:fill="auto"/>
            <w:tcPrChange w:id="768" w:author="Auto" w:date="2012-05-14T17:48:00Z">
              <w:tcPr>
                <w:tcW w:w="445" w:type="pct"/>
                <w:gridSpan w:val="2"/>
              </w:tcPr>
            </w:tcPrChange>
          </w:tcPr>
          <w:p w14:paraId="485B91B6" w14:textId="77777777" w:rsidR="00195AD1" w:rsidRPr="007923E5" w:rsidRDefault="007923E5" w:rsidP="004D0620">
            <w:pPr>
              <w:pStyle w:val="Tabletext"/>
            </w:pPr>
            <w:r>
              <w:rPr>
                <w:rFonts w:eastAsia="SimSun" w:hint="eastAsia"/>
                <w:lang w:eastAsia="zh-CN"/>
              </w:rPr>
              <w:t>Q</w:t>
            </w:r>
            <w:r w:rsidR="00195AD1" w:rsidRPr="001D38A4">
              <w:t>13/16</w:t>
            </w:r>
          </w:p>
        </w:tc>
        <w:tc>
          <w:tcPr>
            <w:tcW w:w="2544" w:type="pct"/>
            <w:shd w:val="clear" w:color="auto" w:fill="auto"/>
            <w:tcPrChange w:id="769" w:author="Auto" w:date="2012-05-14T17:48:00Z">
              <w:tcPr>
                <w:tcW w:w="2590" w:type="pct"/>
                <w:gridSpan w:val="2"/>
              </w:tcPr>
            </w:tcPrChange>
          </w:tcPr>
          <w:p w14:paraId="7BF1D32C" w14:textId="77777777" w:rsidR="00195AD1" w:rsidRPr="001D38A4" w:rsidRDefault="00195AD1" w:rsidP="004D0620">
            <w:pPr>
              <w:pStyle w:val="Tabletext"/>
              <w:rPr>
                <w:lang w:eastAsia="ja-JP"/>
              </w:rPr>
            </w:pPr>
            <w:r w:rsidRPr="007923E5">
              <w:rPr>
                <w:lang w:eastAsia="ja-JP"/>
              </w:rPr>
              <w:t>Work on AM, SMTD, TDES series, MAFR series</w:t>
            </w:r>
          </w:p>
          <w:p w14:paraId="073F39F2" w14:textId="77777777" w:rsidR="00195AD1" w:rsidRPr="001D38A4" w:rsidRDefault="00195AD1" w:rsidP="004D0620">
            <w:pPr>
              <w:pStyle w:val="Tabletext"/>
              <w:rPr>
                <w:lang w:eastAsia="ja-JP"/>
              </w:rPr>
            </w:pPr>
            <w:r w:rsidRPr="007923E5">
              <w:rPr>
                <w:rFonts w:hint="eastAsia"/>
                <w:lang w:eastAsia="ja-JP"/>
              </w:rPr>
              <w:t>Showcasing event</w:t>
            </w:r>
          </w:p>
        </w:tc>
      </w:tr>
      <w:tr w:rsidR="00195AD1" w:rsidRPr="006F40B0" w14:paraId="336BA3E2" w14:textId="77777777" w:rsidTr="004D0620">
        <w:trPr>
          <w:trHeight w:val="105"/>
          <w:jc w:val="center"/>
          <w:trPrChange w:id="770" w:author="Auto" w:date="2012-05-14T17:48:00Z">
            <w:trPr>
              <w:trHeight w:val="105"/>
            </w:trPr>
          </w:trPrChange>
        </w:trPr>
        <w:tc>
          <w:tcPr>
            <w:tcW w:w="793" w:type="pct"/>
            <w:shd w:val="clear" w:color="auto" w:fill="auto"/>
            <w:tcPrChange w:id="771" w:author="Auto" w:date="2012-05-14T17:48:00Z">
              <w:tcPr>
                <w:tcW w:w="654" w:type="pct"/>
                <w:gridSpan w:val="2"/>
              </w:tcPr>
            </w:tcPrChange>
          </w:tcPr>
          <w:p w14:paraId="25B58516" w14:textId="77777777" w:rsidR="00195AD1" w:rsidRPr="004F6AF1" w:rsidRDefault="00195AD1" w:rsidP="004D0620">
            <w:pPr>
              <w:pStyle w:val="Tabletext"/>
              <w:rPr>
                <w:lang w:eastAsia="ja-JP"/>
              </w:rPr>
            </w:pPr>
            <w:r>
              <w:rPr>
                <w:rFonts w:hint="eastAsia"/>
                <w:lang w:val="en-US" w:eastAsia="ja-JP"/>
              </w:rPr>
              <w:t>10</w:t>
            </w:r>
            <w:r w:rsidRPr="001D38A4">
              <w:rPr>
                <w:rFonts w:hint="eastAsia"/>
                <w:lang w:val="en-US" w:eastAsia="ja-JP"/>
              </w:rPr>
              <w:t>-</w:t>
            </w:r>
            <w:r>
              <w:rPr>
                <w:rFonts w:hint="eastAsia"/>
                <w:lang w:val="en-US" w:eastAsia="ja-JP"/>
              </w:rPr>
              <w:t>11</w:t>
            </w:r>
            <w:r w:rsidRPr="001D38A4">
              <w:rPr>
                <w:rFonts w:hint="eastAsia"/>
                <w:lang w:val="en-US" w:eastAsia="ja-JP"/>
              </w:rPr>
              <w:t xml:space="preserve"> </w:t>
            </w:r>
            <w:r>
              <w:rPr>
                <w:rFonts w:hint="eastAsia"/>
                <w:lang w:val="en-US" w:eastAsia="ja-JP"/>
              </w:rPr>
              <w:t>Jan.</w:t>
            </w:r>
            <w:r w:rsidRPr="001D38A4">
              <w:rPr>
                <w:lang w:val="en-US" w:eastAsia="ja-JP"/>
              </w:rPr>
              <w:t xml:space="preserve"> </w:t>
            </w:r>
            <w:r w:rsidRPr="001D38A4">
              <w:rPr>
                <w:rFonts w:hint="eastAsia"/>
                <w:lang w:val="en-US" w:eastAsia="ja-JP"/>
              </w:rPr>
              <w:t>201</w:t>
            </w:r>
            <w:r>
              <w:rPr>
                <w:rFonts w:hint="eastAsia"/>
                <w:lang w:val="en-US" w:eastAsia="ja-JP"/>
              </w:rPr>
              <w:t>3</w:t>
            </w:r>
          </w:p>
        </w:tc>
        <w:tc>
          <w:tcPr>
            <w:tcW w:w="609" w:type="pct"/>
            <w:shd w:val="clear" w:color="auto" w:fill="auto"/>
            <w:tcPrChange w:id="772" w:author="Auto" w:date="2012-05-14T17:48:00Z">
              <w:tcPr>
                <w:tcW w:w="655" w:type="pct"/>
                <w:gridSpan w:val="2"/>
              </w:tcPr>
            </w:tcPrChange>
          </w:tcPr>
          <w:p w14:paraId="3FBF733C" w14:textId="77777777" w:rsidR="00195AD1" w:rsidRPr="00895CED" w:rsidRDefault="00195AD1" w:rsidP="004D0620">
            <w:pPr>
              <w:pStyle w:val="Tabletext"/>
              <w:rPr>
                <w:lang w:eastAsia="ja-JP"/>
              </w:rPr>
            </w:pPr>
            <w:r>
              <w:rPr>
                <w:rFonts w:hint="eastAsia"/>
                <w:lang w:eastAsia="ja-JP"/>
              </w:rPr>
              <w:t>Geneva</w:t>
            </w:r>
            <w:ins w:id="773" w:author="Auto" w:date="2012-05-11T15:39:00Z">
              <w:r w:rsidR="00BB5766">
                <w:rPr>
                  <w:lang w:eastAsia="ja-JP"/>
                </w:rPr>
                <w:t xml:space="preserve"> (Prior to the SG 16 meeting)</w:t>
              </w:r>
            </w:ins>
          </w:p>
        </w:tc>
        <w:tc>
          <w:tcPr>
            <w:tcW w:w="610" w:type="pct"/>
            <w:shd w:val="clear" w:color="auto" w:fill="auto"/>
            <w:tcPrChange w:id="774" w:author="Auto" w:date="2012-05-14T17:48:00Z">
              <w:tcPr>
                <w:tcW w:w="656" w:type="pct"/>
                <w:gridSpan w:val="2"/>
              </w:tcPr>
            </w:tcPrChange>
          </w:tcPr>
          <w:p w14:paraId="2EB4A143" w14:textId="77777777" w:rsidR="00195AD1" w:rsidRPr="00895CED" w:rsidRDefault="00195AD1" w:rsidP="004D0620">
            <w:pPr>
              <w:pStyle w:val="Tabletext"/>
              <w:rPr>
                <w:lang w:eastAsia="ja-JP"/>
              </w:rPr>
            </w:pPr>
            <w:r>
              <w:rPr>
                <w:rFonts w:hint="eastAsia"/>
                <w:lang w:eastAsia="ja-JP"/>
              </w:rPr>
              <w:t>ITU</w:t>
            </w:r>
          </w:p>
        </w:tc>
        <w:tc>
          <w:tcPr>
            <w:tcW w:w="445" w:type="pct"/>
            <w:shd w:val="clear" w:color="auto" w:fill="auto"/>
            <w:tcPrChange w:id="775" w:author="Auto" w:date="2012-05-14T17:48:00Z">
              <w:tcPr>
                <w:tcW w:w="445" w:type="pct"/>
                <w:gridSpan w:val="2"/>
              </w:tcPr>
            </w:tcPrChange>
          </w:tcPr>
          <w:p w14:paraId="629B405C" w14:textId="77777777" w:rsidR="00195AD1" w:rsidRPr="007923E5" w:rsidRDefault="007923E5" w:rsidP="004D0620">
            <w:pPr>
              <w:pStyle w:val="Tabletext"/>
            </w:pPr>
            <w:r>
              <w:rPr>
                <w:rFonts w:eastAsia="SimSun" w:hint="eastAsia"/>
                <w:lang w:eastAsia="zh-CN"/>
              </w:rPr>
              <w:t>Q</w:t>
            </w:r>
            <w:r w:rsidR="00195AD1" w:rsidRPr="001D38A4">
              <w:t>13/16</w:t>
            </w:r>
          </w:p>
        </w:tc>
        <w:tc>
          <w:tcPr>
            <w:tcW w:w="2544" w:type="pct"/>
            <w:shd w:val="clear" w:color="auto" w:fill="auto"/>
            <w:tcPrChange w:id="776" w:author="Auto" w:date="2012-05-14T17:48:00Z">
              <w:tcPr>
                <w:tcW w:w="2590" w:type="pct"/>
              </w:tcPr>
            </w:tcPrChange>
          </w:tcPr>
          <w:p w14:paraId="7900EC06" w14:textId="77777777" w:rsidR="00BB5766" w:rsidRPr="001D38A4" w:rsidRDefault="00195AD1" w:rsidP="004D0620">
            <w:pPr>
              <w:pStyle w:val="Tabletext"/>
              <w:rPr>
                <w:lang w:eastAsia="ja-JP"/>
              </w:rPr>
            </w:pPr>
            <w:r w:rsidRPr="001D38A4">
              <w:rPr>
                <w:lang w:eastAsia="ja-JP"/>
              </w:rPr>
              <w:t>Work on AM, SMTD, TDES series, MAFR series</w:t>
            </w:r>
          </w:p>
        </w:tc>
      </w:tr>
      <w:tr w:rsidR="00195AD1" w:rsidRPr="006F40B0" w14:paraId="1A2234F1" w14:textId="77777777" w:rsidTr="004D0620">
        <w:trPr>
          <w:trHeight w:val="105"/>
          <w:jc w:val="center"/>
          <w:trPrChange w:id="777" w:author="Auto" w:date="2012-05-14T17:48:00Z">
            <w:trPr>
              <w:trHeight w:val="105"/>
            </w:trPr>
          </w:trPrChange>
        </w:trPr>
        <w:tc>
          <w:tcPr>
            <w:tcW w:w="793" w:type="pct"/>
            <w:shd w:val="clear" w:color="auto" w:fill="auto"/>
            <w:tcPrChange w:id="778" w:author="Auto" w:date="2012-05-14T17:48:00Z">
              <w:tcPr>
                <w:tcW w:w="654" w:type="pct"/>
              </w:tcPr>
            </w:tcPrChange>
          </w:tcPr>
          <w:p w14:paraId="437AD8C3" w14:textId="77777777" w:rsidR="00195AD1" w:rsidRPr="008F1D6A" w:rsidRDefault="00195AD1">
            <w:pPr>
              <w:pStyle w:val="Tabletext"/>
              <w:rPr>
                <w:rFonts w:eastAsia="Malgun Gothic"/>
              </w:rPr>
              <w:pPrChange w:id="779" w:author="Jeong Seong-Ho" w:date="2012-05-14T17:48:00Z">
                <w:pPr>
                  <w:pStyle w:val="Tabletext"/>
                  <w:jc w:val="center"/>
                </w:pPr>
              </w:pPrChange>
            </w:pPr>
            <w:r w:rsidRPr="008F1D6A">
              <w:rPr>
                <w:rFonts w:eastAsia="Malgun Gothic"/>
              </w:rPr>
              <w:t>3 – 7 Sep. 2012</w:t>
            </w:r>
          </w:p>
          <w:p w14:paraId="5ADA8B80" w14:textId="77777777" w:rsidR="00195AD1" w:rsidRPr="008F1D6A" w:rsidRDefault="00195AD1">
            <w:pPr>
              <w:pStyle w:val="Tabletext"/>
              <w:rPr>
                <w:rFonts w:eastAsia="Malgun Gothic"/>
                <w:lang w:eastAsia="ko-KR"/>
              </w:rPr>
              <w:pPrChange w:id="780" w:author="Jeong Seong-Ho" w:date="2012-05-14T17:48:00Z">
                <w:pPr>
                  <w:pStyle w:val="Tabletext"/>
                  <w:jc w:val="center"/>
                </w:pPr>
              </w:pPrChange>
            </w:pPr>
            <w:r w:rsidRPr="008F1D6A">
              <w:rPr>
                <w:rFonts w:eastAsia="Batang"/>
              </w:rPr>
              <w:t>(collocate with 6</w:t>
            </w:r>
            <w:r w:rsidRPr="00BB5766">
              <w:rPr>
                <w:rFonts w:eastAsia="Batang"/>
              </w:rPr>
              <w:t>th</w:t>
            </w:r>
            <w:r w:rsidRPr="008F1D6A">
              <w:rPr>
                <w:rFonts w:eastAsia="Batang"/>
              </w:rPr>
              <w:t xml:space="preserve"> IoT-GSI)</w:t>
            </w:r>
          </w:p>
        </w:tc>
        <w:tc>
          <w:tcPr>
            <w:tcW w:w="609" w:type="pct"/>
            <w:shd w:val="clear" w:color="auto" w:fill="auto"/>
            <w:tcPrChange w:id="781" w:author="Auto" w:date="2012-05-14T17:48:00Z">
              <w:tcPr>
                <w:tcW w:w="655" w:type="pct"/>
                <w:gridSpan w:val="2"/>
              </w:tcPr>
            </w:tcPrChange>
          </w:tcPr>
          <w:p w14:paraId="0D26A577" w14:textId="77777777" w:rsidR="00195AD1" w:rsidRPr="008F1D6A" w:rsidRDefault="007923E5" w:rsidP="004D0620">
            <w:pPr>
              <w:pStyle w:val="Tabletext"/>
              <w:rPr>
                <w:rFonts w:eastAsia="Malgun Gothic"/>
                <w:lang w:eastAsia="ko-KR"/>
              </w:rPr>
            </w:pPr>
            <w:r>
              <w:rPr>
                <w:rFonts w:eastAsia="SimSun" w:hint="eastAsia"/>
                <w:lang w:eastAsia="zh-CN"/>
              </w:rPr>
              <w:t>G</w:t>
            </w:r>
            <w:r w:rsidR="00195AD1" w:rsidRPr="008F1D6A">
              <w:rPr>
                <w:rFonts w:eastAsia="Malgun Gothic" w:hint="eastAsia"/>
                <w:lang w:eastAsia="ko-KR"/>
              </w:rPr>
              <w:t>eneva</w:t>
            </w:r>
          </w:p>
        </w:tc>
        <w:tc>
          <w:tcPr>
            <w:tcW w:w="610" w:type="pct"/>
            <w:shd w:val="clear" w:color="auto" w:fill="auto"/>
            <w:tcPrChange w:id="782" w:author="Auto" w:date="2012-05-14T17:48:00Z">
              <w:tcPr>
                <w:tcW w:w="656" w:type="pct"/>
                <w:gridSpan w:val="2"/>
              </w:tcPr>
            </w:tcPrChange>
          </w:tcPr>
          <w:p w14:paraId="1EA6724A" w14:textId="77777777" w:rsidR="00195AD1" w:rsidRPr="007923E5" w:rsidRDefault="00195AD1" w:rsidP="004D0620">
            <w:pPr>
              <w:pStyle w:val="Tabletext"/>
              <w:rPr>
                <w:lang w:eastAsia="ja-JP"/>
              </w:rPr>
            </w:pPr>
            <w:r w:rsidRPr="007923E5">
              <w:rPr>
                <w:rFonts w:hint="eastAsia"/>
                <w:lang w:eastAsia="ja-JP"/>
              </w:rPr>
              <w:t>ITU-T</w:t>
            </w:r>
          </w:p>
        </w:tc>
        <w:tc>
          <w:tcPr>
            <w:tcW w:w="445" w:type="pct"/>
            <w:shd w:val="clear" w:color="auto" w:fill="auto"/>
            <w:tcPrChange w:id="783" w:author="Auto" w:date="2012-05-14T17:48:00Z">
              <w:tcPr>
                <w:tcW w:w="445" w:type="pct"/>
                <w:gridSpan w:val="2"/>
              </w:tcPr>
            </w:tcPrChange>
          </w:tcPr>
          <w:p w14:paraId="727B533A" w14:textId="77777777" w:rsidR="00195AD1" w:rsidRPr="003472A6" w:rsidRDefault="007923E5" w:rsidP="004D0620">
            <w:pPr>
              <w:pStyle w:val="Tabletext"/>
            </w:pPr>
            <w:r>
              <w:rPr>
                <w:rFonts w:eastAsia="SimSun" w:hint="eastAsia"/>
                <w:lang w:eastAsia="zh-CN"/>
              </w:rPr>
              <w:t>Q</w:t>
            </w:r>
            <w:r w:rsidR="00195AD1" w:rsidRPr="007923E5">
              <w:rPr>
                <w:rFonts w:hint="eastAsia"/>
              </w:rPr>
              <w:t>25</w:t>
            </w:r>
            <w:r w:rsidR="00195AD1" w:rsidRPr="003472A6">
              <w:t>/16</w:t>
            </w:r>
          </w:p>
        </w:tc>
        <w:tc>
          <w:tcPr>
            <w:tcW w:w="2544" w:type="pct"/>
            <w:shd w:val="clear" w:color="auto" w:fill="auto"/>
            <w:tcPrChange w:id="784" w:author="Auto" w:date="2012-05-14T17:48:00Z">
              <w:tcPr>
                <w:tcW w:w="2590" w:type="pct"/>
                <w:gridSpan w:val="2"/>
              </w:tcPr>
            </w:tcPrChange>
          </w:tcPr>
          <w:p w14:paraId="0034C9D1" w14:textId="77777777" w:rsidR="00195AD1" w:rsidRPr="007923E5" w:rsidRDefault="00195AD1" w:rsidP="004D0620">
            <w:pPr>
              <w:pStyle w:val="Tabletext"/>
              <w:rPr>
                <w:lang w:eastAsia="ja-JP"/>
              </w:rPr>
            </w:pPr>
            <w:r w:rsidRPr="007923E5">
              <w:rPr>
                <w:rFonts w:hint="eastAsia"/>
                <w:lang w:eastAsia="ja-JP"/>
              </w:rPr>
              <w:t xml:space="preserve">Make progress on F.USN-NRP, </w:t>
            </w:r>
            <w:proofErr w:type="spellStart"/>
            <w:r w:rsidRPr="007923E5">
              <w:rPr>
                <w:rFonts w:hint="eastAsia"/>
                <w:lang w:eastAsia="ja-JP"/>
              </w:rPr>
              <w:t>F.OpenUSN</w:t>
            </w:r>
            <w:proofErr w:type="spellEnd"/>
            <w:r w:rsidRPr="007923E5">
              <w:rPr>
                <w:rFonts w:hint="eastAsia"/>
                <w:lang w:eastAsia="ja-JP"/>
              </w:rPr>
              <w:t xml:space="preserve">, F.USN-WQA, </w:t>
            </w:r>
            <w:proofErr w:type="spellStart"/>
            <w:r w:rsidRPr="007923E5">
              <w:rPr>
                <w:rFonts w:hint="eastAsia"/>
                <w:lang w:eastAsia="ja-JP"/>
              </w:rPr>
              <w:t>H.IoT</w:t>
            </w:r>
            <w:proofErr w:type="spellEnd"/>
            <w:r w:rsidRPr="007923E5">
              <w:rPr>
                <w:rFonts w:hint="eastAsia"/>
                <w:lang w:eastAsia="ja-JP"/>
              </w:rPr>
              <w:t xml:space="preserve">-ID, </w:t>
            </w:r>
            <w:proofErr w:type="spellStart"/>
            <w:r w:rsidRPr="007923E5">
              <w:rPr>
                <w:rFonts w:hint="eastAsia"/>
                <w:lang w:eastAsia="ja-JP"/>
              </w:rPr>
              <w:t>H.IoT-reqts</w:t>
            </w:r>
            <w:proofErr w:type="spellEnd"/>
            <w:r w:rsidRPr="007923E5">
              <w:rPr>
                <w:rFonts w:hint="eastAsia"/>
                <w:lang w:eastAsia="ja-JP"/>
              </w:rPr>
              <w:t xml:space="preserve">, </w:t>
            </w:r>
            <w:proofErr w:type="spellStart"/>
            <w:r w:rsidRPr="007923E5">
              <w:rPr>
                <w:rFonts w:hint="eastAsia"/>
                <w:lang w:eastAsia="ja-JP"/>
              </w:rPr>
              <w:t>H.WoT</w:t>
            </w:r>
            <w:proofErr w:type="spellEnd"/>
            <w:r w:rsidRPr="007923E5">
              <w:rPr>
                <w:rFonts w:hint="eastAsia"/>
                <w:lang w:eastAsia="ja-JP"/>
              </w:rPr>
              <w:t>-SA and F.USN-ALI</w:t>
            </w:r>
          </w:p>
          <w:p w14:paraId="042F0011" w14:textId="77777777" w:rsidR="00195AD1" w:rsidRPr="007923E5" w:rsidRDefault="00195AD1" w:rsidP="004D0620">
            <w:pPr>
              <w:pStyle w:val="Tabletext"/>
              <w:rPr>
                <w:lang w:eastAsia="ja-JP"/>
              </w:rPr>
            </w:pPr>
            <w:r w:rsidRPr="007923E5">
              <w:rPr>
                <w:rFonts w:hint="eastAsia"/>
                <w:lang w:eastAsia="ja-JP"/>
              </w:rPr>
              <w:t xml:space="preserve">Discuss contributions on USN applications and services, </w:t>
            </w:r>
            <w:r w:rsidRPr="003472A6">
              <w:rPr>
                <w:rFonts w:hint="eastAsia"/>
                <w:lang w:eastAsia="ja-JP"/>
              </w:rPr>
              <w:t>but are not limited to</w:t>
            </w:r>
          </w:p>
        </w:tc>
      </w:tr>
      <w:tr w:rsidR="00195AD1" w:rsidRPr="006F40B0" w14:paraId="0E2BD7DF" w14:textId="77777777" w:rsidTr="004D0620">
        <w:trPr>
          <w:trHeight w:val="105"/>
          <w:jc w:val="center"/>
          <w:trPrChange w:id="785" w:author="Auto" w:date="2012-05-14T17:48:00Z">
            <w:trPr>
              <w:trHeight w:val="105"/>
            </w:trPr>
          </w:trPrChange>
        </w:trPr>
        <w:tc>
          <w:tcPr>
            <w:tcW w:w="793" w:type="pct"/>
            <w:shd w:val="clear" w:color="auto" w:fill="auto"/>
            <w:tcPrChange w:id="786" w:author="Auto" w:date="2012-05-14T17:48:00Z">
              <w:tcPr>
                <w:tcW w:w="654" w:type="pct"/>
              </w:tcPr>
            </w:tcPrChange>
          </w:tcPr>
          <w:p w14:paraId="2D55BC35" w14:textId="77777777" w:rsidR="00195AD1" w:rsidRPr="002F7972" w:rsidRDefault="00195AD1" w:rsidP="004D0620">
            <w:pPr>
              <w:pStyle w:val="Tabletext"/>
              <w:rPr>
                <w:lang w:eastAsia="ja-JP"/>
              </w:rPr>
            </w:pPr>
            <w:r>
              <w:rPr>
                <w:rFonts w:hint="eastAsia"/>
                <w:lang w:eastAsia="ja-JP"/>
              </w:rPr>
              <w:t>24 -28 Sept. 2012</w:t>
            </w:r>
          </w:p>
        </w:tc>
        <w:tc>
          <w:tcPr>
            <w:tcW w:w="609" w:type="pct"/>
            <w:shd w:val="clear" w:color="auto" w:fill="auto"/>
            <w:tcPrChange w:id="787" w:author="Auto" w:date="2012-05-14T17:48:00Z">
              <w:tcPr>
                <w:tcW w:w="655" w:type="pct"/>
                <w:gridSpan w:val="2"/>
              </w:tcPr>
            </w:tcPrChange>
          </w:tcPr>
          <w:p w14:paraId="4D2208D2" w14:textId="77777777" w:rsidR="00195AD1" w:rsidRPr="002F7972" w:rsidRDefault="00195AD1" w:rsidP="004D0620">
            <w:pPr>
              <w:pStyle w:val="Tabletext"/>
              <w:rPr>
                <w:lang w:eastAsia="ja-JP"/>
              </w:rPr>
            </w:pPr>
            <w:r>
              <w:rPr>
                <w:rFonts w:hint="eastAsia"/>
                <w:lang w:eastAsia="ja-JP"/>
              </w:rPr>
              <w:t>San Jose, USA</w:t>
            </w:r>
          </w:p>
        </w:tc>
        <w:tc>
          <w:tcPr>
            <w:tcW w:w="610" w:type="pct"/>
            <w:shd w:val="clear" w:color="auto" w:fill="auto"/>
            <w:tcPrChange w:id="788" w:author="Auto" w:date="2012-05-14T17:48:00Z">
              <w:tcPr>
                <w:tcW w:w="656" w:type="pct"/>
                <w:gridSpan w:val="2"/>
              </w:tcPr>
            </w:tcPrChange>
          </w:tcPr>
          <w:p w14:paraId="2DB92E07" w14:textId="77777777" w:rsidR="00195AD1" w:rsidRPr="002F7972" w:rsidRDefault="00195AD1" w:rsidP="004D0620">
            <w:pPr>
              <w:pStyle w:val="Tabletext"/>
              <w:rPr>
                <w:lang w:eastAsia="ja-JP"/>
              </w:rPr>
            </w:pPr>
            <w:r>
              <w:rPr>
                <w:rFonts w:hint="eastAsia"/>
                <w:lang w:eastAsia="ja-JP"/>
              </w:rPr>
              <w:t>Cisco</w:t>
            </w:r>
          </w:p>
        </w:tc>
        <w:tc>
          <w:tcPr>
            <w:tcW w:w="445" w:type="pct"/>
            <w:shd w:val="clear" w:color="auto" w:fill="auto"/>
            <w:tcPrChange w:id="789" w:author="Auto" w:date="2012-05-14T17:48:00Z">
              <w:tcPr>
                <w:tcW w:w="445" w:type="pct"/>
                <w:gridSpan w:val="2"/>
              </w:tcPr>
            </w:tcPrChange>
          </w:tcPr>
          <w:p w14:paraId="34279A96" w14:textId="77777777" w:rsidR="00195AD1" w:rsidRPr="0052239D" w:rsidRDefault="007923E5" w:rsidP="004D0620">
            <w:pPr>
              <w:pStyle w:val="Tabletext"/>
            </w:pPr>
            <w:r>
              <w:rPr>
                <w:rFonts w:eastAsia="SimSun" w:hint="eastAsia"/>
                <w:lang w:eastAsia="zh-CN"/>
              </w:rPr>
              <w:t>Q</w:t>
            </w:r>
            <w:r w:rsidR="00195AD1">
              <w:rPr>
                <w:rFonts w:hint="eastAsia"/>
              </w:rPr>
              <w:t>28</w:t>
            </w:r>
            <w:r w:rsidR="00195AD1" w:rsidRPr="0052239D">
              <w:t>/16</w:t>
            </w:r>
          </w:p>
        </w:tc>
        <w:tc>
          <w:tcPr>
            <w:tcW w:w="2544" w:type="pct"/>
            <w:shd w:val="clear" w:color="auto" w:fill="auto"/>
            <w:tcPrChange w:id="790" w:author="Auto" w:date="2012-05-14T17:48:00Z">
              <w:tcPr>
                <w:tcW w:w="2590" w:type="pct"/>
                <w:gridSpan w:val="2"/>
              </w:tcPr>
            </w:tcPrChange>
          </w:tcPr>
          <w:p w14:paraId="6E623060" w14:textId="77777777" w:rsidR="00195AD1" w:rsidRPr="008B7882" w:rsidRDefault="00195AD1" w:rsidP="004D0620">
            <w:pPr>
              <w:pStyle w:val="Tabletext"/>
              <w:rPr>
                <w:lang w:eastAsia="ja-JP"/>
              </w:rPr>
            </w:pPr>
            <w:r>
              <w:rPr>
                <w:rFonts w:hint="eastAsia"/>
                <w:lang w:eastAsia="ja-JP"/>
              </w:rPr>
              <w:t>IPTV-GSI</w:t>
            </w:r>
          </w:p>
          <w:p w14:paraId="47E6C271" w14:textId="77777777" w:rsidR="00195AD1" w:rsidRPr="0052239D" w:rsidRDefault="00195AD1" w:rsidP="004D0620">
            <w:pPr>
              <w:pStyle w:val="Tabletext"/>
              <w:rPr>
                <w:lang w:eastAsia="ja-JP"/>
              </w:rPr>
            </w:pPr>
            <w:r>
              <w:rPr>
                <w:rFonts w:hint="eastAsia"/>
                <w:lang w:eastAsia="ja-JP"/>
              </w:rPr>
              <w:t>Joint meeting with Q13/16</w:t>
            </w:r>
          </w:p>
          <w:p w14:paraId="7ABE54B8" w14:textId="77777777" w:rsidR="00195AD1" w:rsidRPr="006E2A13" w:rsidRDefault="00195AD1" w:rsidP="004D0620">
            <w:pPr>
              <w:pStyle w:val="Tabletext"/>
              <w:rPr>
                <w:lang w:eastAsia="ja-JP"/>
              </w:rPr>
            </w:pPr>
            <w:r>
              <w:rPr>
                <w:rFonts w:hint="eastAsia"/>
                <w:lang w:eastAsia="ja-JP"/>
              </w:rPr>
              <w:t>Joint meeting with SG11</w:t>
            </w:r>
          </w:p>
          <w:p w14:paraId="72C517B8" w14:textId="77777777" w:rsidR="00195AD1" w:rsidRPr="007923E5" w:rsidRDefault="00195AD1" w:rsidP="004D0620">
            <w:pPr>
              <w:pStyle w:val="Tabletext"/>
              <w:rPr>
                <w:lang w:eastAsia="ja-JP"/>
              </w:rPr>
            </w:pPr>
            <w:r w:rsidRPr="006E2A13">
              <w:rPr>
                <w:lang w:eastAsia="ja-JP"/>
              </w:rPr>
              <w:t>HSTP.EHMSI, F.EHMMF</w:t>
            </w:r>
          </w:p>
        </w:tc>
      </w:tr>
      <w:tr w:rsidR="00195AD1" w:rsidRPr="006F40B0" w14:paraId="3E5792D0" w14:textId="77777777" w:rsidTr="004D0620">
        <w:trPr>
          <w:jc w:val="center"/>
        </w:trPr>
        <w:tc>
          <w:tcPr>
            <w:tcW w:w="0" w:type="auto"/>
            <w:vMerge w:val="restart"/>
            <w:shd w:val="clear" w:color="auto" w:fill="auto"/>
            <w:tcPrChange w:id="791" w:author="Auto" w:date="2012-05-14T17:48:00Z">
              <w:tcPr>
                <w:tcW w:w="0" w:type="auto"/>
                <w:gridSpan w:val="2"/>
                <w:vMerge w:val="restart"/>
              </w:tcPr>
            </w:tcPrChange>
          </w:tcPr>
          <w:p w14:paraId="43053A63" w14:textId="61F4E0AA" w:rsidR="00195AD1" w:rsidRPr="00174A9E" w:rsidRDefault="004D0620" w:rsidP="004D0620">
            <w:pPr>
              <w:pStyle w:val="Tabletext"/>
              <w:rPr>
                <w:rFonts w:eastAsia="SimSun"/>
                <w:highlight w:val="yellow"/>
                <w:lang w:eastAsia="zh-CN"/>
              </w:rPr>
            </w:pPr>
            <w:ins w:id="792" w:author="Jeong Seong-Ho" w:date="2012-05-11T21:33:00Z">
              <w:r w:rsidRPr="007B55DD">
                <w:rPr>
                  <w:rFonts w:eastAsia="Malgun Gothic" w:hint="eastAsia"/>
                  <w:lang w:eastAsia="ko-KR"/>
                </w:rPr>
                <w:t>24-28</w:t>
              </w:r>
            </w:ins>
            <w:del w:id="793" w:author="Jeong Seong-Ho" w:date="2012-05-11T21:33:00Z">
              <w:r w:rsidR="00B35683" w:rsidRPr="00BB5766">
                <w:rPr>
                  <w:rFonts w:eastAsia="SimSun"/>
                  <w:highlight w:val="yellow"/>
                  <w:rPrChange w:id="794" w:author="Auto" w:date="2012-05-14T17:48:00Z">
                    <w:rPr>
                      <w:rFonts w:eastAsia="SimSun"/>
                    </w:rPr>
                  </w:rPrChange>
                </w:rPr>
                <w:delText>17-</w:delText>
              </w:r>
            </w:del>
            <w:del w:id="795" w:author="Jeong Seong-Ho" w:date="2012-05-14T17:48:00Z">
              <w:r w:rsidR="00B35683" w:rsidRPr="00BB5766">
                <w:rPr>
                  <w:rFonts w:eastAsia="SimSun" w:hint="eastAsia"/>
                  <w:highlight w:val="yellow"/>
                  <w:lang w:eastAsia="zh-CN"/>
                </w:rPr>
                <w:delText>21</w:delText>
              </w:r>
            </w:del>
            <w:r w:rsidR="00B35683" w:rsidRPr="00BB5766">
              <w:rPr>
                <w:rFonts w:eastAsia="SimSun"/>
                <w:highlight w:val="yellow"/>
                <w:rPrChange w:id="796" w:author="Auto" w:date="2012-05-14T17:48:00Z">
                  <w:rPr>
                    <w:rFonts w:eastAsia="SimSun"/>
                  </w:rPr>
                </w:rPrChange>
              </w:rPr>
              <w:t xml:space="preserve"> </w:t>
            </w:r>
            <w:r w:rsidR="00195AD1" w:rsidRPr="00174A9E">
              <w:rPr>
                <w:rFonts w:eastAsia="SimSun" w:hint="eastAsia"/>
                <w:lang w:eastAsia="zh-CN"/>
              </w:rPr>
              <w:t>September</w:t>
            </w:r>
            <w:r w:rsidR="00195AD1" w:rsidRPr="00174A9E">
              <w:rPr>
                <w:lang w:eastAsia="ja-JP"/>
              </w:rPr>
              <w:t xml:space="preserve"> 20</w:t>
            </w:r>
            <w:r w:rsidR="00195AD1" w:rsidRPr="00174A9E">
              <w:rPr>
                <w:rFonts w:eastAsia="SimSun" w:hint="eastAsia"/>
                <w:lang w:eastAsia="zh-CN"/>
              </w:rPr>
              <w:t>12</w:t>
            </w:r>
            <w:del w:id="797" w:author="Jeong Seong-Ho" w:date="2012-05-11T21:33:00Z">
              <w:r w:rsidR="00B35683">
                <w:rPr>
                  <w:rFonts w:eastAsia="SimSun" w:hint="eastAsia"/>
                  <w:lang w:eastAsia="zh-CN"/>
                </w:rPr>
                <w:delText>(tentative)</w:delText>
              </w:r>
            </w:del>
          </w:p>
        </w:tc>
        <w:tc>
          <w:tcPr>
            <w:tcW w:w="0" w:type="auto"/>
            <w:vMerge w:val="restart"/>
            <w:shd w:val="clear" w:color="auto" w:fill="auto"/>
            <w:tcPrChange w:id="798" w:author="Auto" w:date="2012-05-14T17:48:00Z">
              <w:tcPr>
                <w:tcW w:w="0" w:type="auto"/>
                <w:gridSpan w:val="2"/>
                <w:vMerge w:val="restart"/>
              </w:tcPr>
            </w:tcPrChange>
          </w:tcPr>
          <w:p w14:paraId="3A9DC088" w14:textId="77777777" w:rsidR="00195AD1" w:rsidRPr="00B35683" w:rsidRDefault="00B35683" w:rsidP="004D0620">
            <w:pPr>
              <w:pStyle w:val="Tabletext"/>
              <w:rPr>
                <w:rFonts w:eastAsia="SimSun"/>
                <w:highlight w:val="yellow"/>
                <w:lang w:eastAsia="zh-CN"/>
              </w:rPr>
            </w:pPr>
            <w:r w:rsidRPr="00B35683">
              <w:rPr>
                <w:rFonts w:eastAsia="SimSun" w:hint="eastAsia"/>
                <w:lang w:eastAsia="zh-CN"/>
              </w:rPr>
              <w:t>Brisbane, Australia</w:t>
            </w:r>
          </w:p>
        </w:tc>
        <w:tc>
          <w:tcPr>
            <w:tcW w:w="0" w:type="auto"/>
            <w:vMerge w:val="restart"/>
            <w:shd w:val="clear" w:color="auto" w:fill="auto"/>
            <w:tcPrChange w:id="799" w:author="Auto" w:date="2012-05-14T17:48:00Z">
              <w:tcPr>
                <w:tcW w:w="0" w:type="auto"/>
                <w:gridSpan w:val="2"/>
                <w:vMerge w:val="restart"/>
              </w:tcPr>
            </w:tcPrChange>
          </w:tcPr>
          <w:p w14:paraId="50EFEFB5" w14:textId="77777777" w:rsidR="00195AD1" w:rsidRPr="00B35683" w:rsidRDefault="00B35683" w:rsidP="004D0620">
            <w:pPr>
              <w:pStyle w:val="Tabletext"/>
              <w:rPr>
                <w:rFonts w:eastAsia="SimSun"/>
                <w:lang w:eastAsia="zh-CN"/>
              </w:rPr>
            </w:pPr>
            <w:proofErr w:type="spellStart"/>
            <w:r>
              <w:rPr>
                <w:rFonts w:eastAsia="SimSun" w:hint="eastAsia"/>
                <w:lang w:eastAsia="zh-CN"/>
              </w:rPr>
              <w:t>Spranto</w:t>
            </w:r>
            <w:proofErr w:type="spellEnd"/>
          </w:p>
        </w:tc>
        <w:tc>
          <w:tcPr>
            <w:tcW w:w="0" w:type="auto"/>
            <w:shd w:val="clear" w:color="auto" w:fill="auto"/>
            <w:tcPrChange w:id="800" w:author="Auto" w:date="2012-05-14T17:48:00Z">
              <w:tcPr>
                <w:tcW w:w="0" w:type="auto"/>
                <w:gridSpan w:val="2"/>
              </w:tcPr>
            </w:tcPrChange>
          </w:tcPr>
          <w:p w14:paraId="1FCBC57A" w14:textId="77777777" w:rsidR="00195AD1" w:rsidRPr="00174A9E" w:rsidRDefault="00195AD1" w:rsidP="004D0620">
            <w:pPr>
              <w:pStyle w:val="Tabletext"/>
            </w:pPr>
            <w:r w:rsidRPr="00174A9E">
              <w:t>Q1/16</w:t>
            </w:r>
          </w:p>
        </w:tc>
        <w:tc>
          <w:tcPr>
            <w:tcW w:w="2544" w:type="pct"/>
            <w:shd w:val="clear" w:color="auto" w:fill="auto"/>
            <w:tcPrChange w:id="801" w:author="Auto" w:date="2012-05-14T17:48:00Z">
              <w:tcPr>
                <w:tcW w:w="2590" w:type="pct"/>
              </w:tcPr>
            </w:tcPrChange>
          </w:tcPr>
          <w:p w14:paraId="6763A12D" w14:textId="77777777" w:rsidR="00195AD1" w:rsidRPr="007923E5" w:rsidRDefault="00195AD1" w:rsidP="004D0620">
            <w:pPr>
              <w:pStyle w:val="Tabletext"/>
              <w:rPr>
                <w:lang w:eastAsia="ja-JP"/>
              </w:rPr>
            </w:pPr>
            <w:r w:rsidRPr="007923E5">
              <w:rPr>
                <w:lang w:eastAsia="ja-JP"/>
              </w:rPr>
              <w:t>Progress topics relative to H.222.0 Amendment 8</w:t>
            </w:r>
          </w:p>
          <w:p w14:paraId="742B1C9A" w14:textId="77777777" w:rsidR="00195AD1" w:rsidRPr="007923E5" w:rsidRDefault="00195AD1" w:rsidP="004D0620">
            <w:pPr>
              <w:pStyle w:val="Tabletext"/>
              <w:rPr>
                <w:lang w:eastAsia="ja-JP"/>
              </w:rPr>
            </w:pPr>
            <w:r w:rsidRPr="007923E5">
              <w:rPr>
                <w:lang w:eastAsia="ja-JP"/>
              </w:rPr>
              <w:t>Progress revision of H.239</w:t>
            </w:r>
          </w:p>
          <w:p w14:paraId="34F5374F" w14:textId="77777777" w:rsidR="00195AD1" w:rsidRPr="00174A9E" w:rsidRDefault="00195AD1" w:rsidP="004D0620">
            <w:pPr>
              <w:pStyle w:val="Tabletext"/>
              <w:rPr>
                <w:lang w:eastAsia="ja-JP"/>
              </w:rPr>
            </w:pPr>
            <w:r w:rsidRPr="007923E5">
              <w:rPr>
                <w:lang w:eastAsia="ja-JP"/>
              </w:rPr>
              <w:t>Review of the items relative to H.320, H.324, T.120, H.310, etc.</w:t>
            </w:r>
          </w:p>
        </w:tc>
      </w:tr>
      <w:tr w:rsidR="00195AD1" w:rsidRPr="006F40B0" w14:paraId="00EB53B5" w14:textId="77777777" w:rsidTr="004D0620">
        <w:trPr>
          <w:jc w:val="center"/>
        </w:trPr>
        <w:tc>
          <w:tcPr>
            <w:tcW w:w="0" w:type="auto"/>
            <w:vMerge/>
            <w:shd w:val="clear" w:color="auto" w:fill="auto"/>
            <w:tcPrChange w:id="802" w:author="Auto" w:date="2012-05-14T17:48:00Z">
              <w:tcPr>
                <w:tcW w:w="0" w:type="auto"/>
                <w:vMerge/>
              </w:tcPr>
            </w:tcPrChange>
          </w:tcPr>
          <w:p w14:paraId="40A8097C"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03" w:author="Auto" w:date="2012-05-14T17:48:00Z">
              <w:tcPr>
                <w:tcW w:w="0" w:type="auto"/>
                <w:gridSpan w:val="2"/>
                <w:vMerge/>
              </w:tcPr>
            </w:tcPrChange>
          </w:tcPr>
          <w:p w14:paraId="09809E4F"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04" w:author="Auto" w:date="2012-05-14T17:48:00Z">
              <w:tcPr>
                <w:tcW w:w="0" w:type="auto"/>
                <w:gridSpan w:val="2"/>
                <w:vMerge/>
              </w:tcPr>
            </w:tcPrChange>
          </w:tcPr>
          <w:p w14:paraId="26460262" w14:textId="77777777" w:rsidR="00195AD1" w:rsidRPr="006F40B0" w:rsidRDefault="00195AD1" w:rsidP="004D0620">
            <w:pPr>
              <w:pStyle w:val="Tabletext"/>
              <w:rPr>
                <w:rFonts w:eastAsia="Batang"/>
                <w:highlight w:val="yellow"/>
                <w:lang w:eastAsia="zh-CN"/>
              </w:rPr>
            </w:pPr>
          </w:p>
        </w:tc>
        <w:tc>
          <w:tcPr>
            <w:tcW w:w="0" w:type="auto"/>
            <w:shd w:val="clear" w:color="auto" w:fill="auto"/>
            <w:tcPrChange w:id="805" w:author="Auto" w:date="2012-05-14T17:48:00Z">
              <w:tcPr>
                <w:tcW w:w="0" w:type="auto"/>
                <w:gridSpan w:val="2"/>
              </w:tcPr>
            </w:tcPrChange>
          </w:tcPr>
          <w:p w14:paraId="66D64097" w14:textId="77777777" w:rsidR="00195AD1" w:rsidRPr="007923E5" w:rsidRDefault="00195AD1" w:rsidP="004D0620">
            <w:pPr>
              <w:pStyle w:val="Tabletext"/>
            </w:pPr>
            <w:r w:rsidRPr="007923E5">
              <w:t>Q2/16</w:t>
            </w:r>
          </w:p>
        </w:tc>
        <w:tc>
          <w:tcPr>
            <w:tcW w:w="2544" w:type="pct"/>
            <w:shd w:val="clear" w:color="auto" w:fill="auto"/>
            <w:tcPrChange w:id="806" w:author="Auto" w:date="2012-05-14T17:48:00Z">
              <w:tcPr>
                <w:tcW w:w="2590" w:type="pct"/>
                <w:gridSpan w:val="2"/>
              </w:tcPr>
            </w:tcPrChange>
          </w:tcPr>
          <w:p w14:paraId="4478DCA3" w14:textId="77777777" w:rsidR="00195AD1" w:rsidRPr="00E35808" w:rsidRDefault="00195AD1" w:rsidP="004D0620">
            <w:pPr>
              <w:pStyle w:val="Tabletext"/>
              <w:rPr>
                <w:lang w:eastAsia="ja-JP"/>
              </w:rPr>
            </w:pPr>
            <w:r w:rsidRPr="00E35808">
              <w:rPr>
                <w:lang w:eastAsia="ja-JP"/>
              </w:rPr>
              <w:t>Review of interim activities</w:t>
            </w:r>
          </w:p>
          <w:p w14:paraId="6BB535C0" w14:textId="77777777" w:rsidR="00195AD1" w:rsidRPr="00E35808" w:rsidRDefault="00195AD1" w:rsidP="004D0620">
            <w:pPr>
              <w:pStyle w:val="Tabletext"/>
              <w:rPr>
                <w:lang w:eastAsia="ja-JP"/>
              </w:rPr>
            </w:pPr>
            <w:r w:rsidRPr="00E35808">
              <w:rPr>
                <w:lang w:eastAsia="ja-JP"/>
              </w:rPr>
              <w:t>Coordinate with other SDOs, Questions, or Study Groups</w:t>
            </w:r>
          </w:p>
          <w:p w14:paraId="21DBED1B" w14:textId="77777777" w:rsidR="00195AD1" w:rsidRPr="00E35808" w:rsidRDefault="00195AD1" w:rsidP="004D0620">
            <w:pPr>
              <w:pStyle w:val="Tabletext"/>
              <w:rPr>
                <w:lang w:eastAsia="ja-JP"/>
              </w:rPr>
            </w:pPr>
            <w:r w:rsidRPr="00E35808">
              <w:rPr>
                <w:lang w:eastAsia="ja-JP"/>
              </w:rPr>
              <w:t>Review items proposed for the H.323-series Implementors' Guide</w:t>
            </w:r>
          </w:p>
          <w:p w14:paraId="0D23DCEF" w14:textId="77777777" w:rsidR="00195AD1" w:rsidRPr="00E35808" w:rsidRDefault="00195AD1" w:rsidP="004D0620">
            <w:pPr>
              <w:pStyle w:val="Tabletext"/>
              <w:rPr>
                <w:lang w:eastAsia="ja-JP"/>
              </w:rPr>
            </w:pPr>
            <w:r w:rsidRPr="00E35808">
              <w:rPr>
                <w:lang w:eastAsia="ja-JP"/>
              </w:rPr>
              <w:t>Progress work on:</w:t>
            </w:r>
          </w:p>
          <w:p w14:paraId="33DF722D" w14:textId="77777777" w:rsidR="00195AD1" w:rsidRPr="00E35808" w:rsidRDefault="00195AD1" w:rsidP="004D0620">
            <w:pPr>
              <w:pStyle w:val="Tabletext"/>
              <w:rPr>
                <w:lang w:eastAsia="ja-JP"/>
              </w:rPr>
            </w:pPr>
            <w:r w:rsidRPr="00E35808">
              <w:rPr>
                <w:lang w:eastAsia="ja-JP"/>
              </w:rPr>
              <w:t>H.323-Series Implementers Guide</w:t>
            </w:r>
          </w:p>
          <w:p w14:paraId="1E2BE86A" w14:textId="77777777" w:rsidR="00195AD1" w:rsidRPr="00E35808" w:rsidRDefault="00195AD1" w:rsidP="004D0620">
            <w:pPr>
              <w:pStyle w:val="Tabletext"/>
              <w:rPr>
                <w:lang w:eastAsia="ja-JP"/>
              </w:rPr>
            </w:pPr>
            <w:r w:rsidRPr="00E35808">
              <w:rPr>
                <w:lang w:eastAsia="ja-JP"/>
              </w:rPr>
              <w:t>H.460.24 Amendment 2</w:t>
            </w:r>
          </w:p>
          <w:p w14:paraId="157FE99A" w14:textId="77777777" w:rsidR="00195AD1" w:rsidRPr="00E35808" w:rsidRDefault="00195AD1" w:rsidP="004D0620">
            <w:pPr>
              <w:pStyle w:val="Tabletext"/>
              <w:rPr>
                <w:lang w:eastAsia="ja-JP"/>
              </w:rPr>
            </w:pPr>
            <w:r w:rsidRPr="00E35808">
              <w:rPr>
                <w:lang w:eastAsia="ja-JP"/>
              </w:rPr>
              <w:t>H.460.SessionID</w:t>
            </w:r>
          </w:p>
          <w:p w14:paraId="67316A2C" w14:textId="77777777" w:rsidR="00195AD1" w:rsidRPr="00E35808" w:rsidRDefault="00195AD1" w:rsidP="004D0620">
            <w:pPr>
              <w:pStyle w:val="Tabletext"/>
              <w:rPr>
                <w:lang w:eastAsia="ja-JP"/>
              </w:rPr>
            </w:pPr>
            <w:r w:rsidRPr="00E35808">
              <w:rPr>
                <w:lang w:eastAsia="ja-JP"/>
              </w:rPr>
              <w:t>H.245</w:t>
            </w:r>
          </w:p>
          <w:p w14:paraId="6DC300C9" w14:textId="77777777" w:rsidR="00195AD1" w:rsidRPr="00E35808" w:rsidRDefault="00195AD1" w:rsidP="004D0620">
            <w:pPr>
              <w:pStyle w:val="Tabletext"/>
              <w:rPr>
                <w:lang w:eastAsia="ja-JP"/>
              </w:rPr>
            </w:pPr>
            <w:r w:rsidRPr="00E35808">
              <w:rPr>
                <w:lang w:eastAsia="ja-JP"/>
              </w:rPr>
              <w:t>Discussion of miscellaneous and new work items</w:t>
            </w:r>
          </w:p>
          <w:p w14:paraId="6D0200F3" w14:textId="77777777" w:rsidR="00195AD1" w:rsidRPr="007923E5" w:rsidRDefault="00195AD1" w:rsidP="004D0620">
            <w:pPr>
              <w:pStyle w:val="Tabletext"/>
              <w:rPr>
                <w:lang w:eastAsia="ja-JP"/>
              </w:rPr>
            </w:pPr>
            <w:r w:rsidRPr="00E35808">
              <w:rPr>
                <w:lang w:eastAsia="ja-JP"/>
              </w:rPr>
              <w:t>Discuss plans for future meetings</w:t>
            </w:r>
          </w:p>
        </w:tc>
      </w:tr>
      <w:tr w:rsidR="00195AD1" w:rsidRPr="006F40B0" w14:paraId="6E6FEFE0" w14:textId="77777777" w:rsidTr="004D0620">
        <w:trPr>
          <w:jc w:val="center"/>
        </w:trPr>
        <w:tc>
          <w:tcPr>
            <w:tcW w:w="0" w:type="auto"/>
            <w:vMerge/>
            <w:shd w:val="clear" w:color="auto" w:fill="auto"/>
            <w:tcPrChange w:id="807" w:author="Auto" w:date="2012-05-14T17:48:00Z">
              <w:tcPr>
                <w:tcW w:w="0" w:type="auto"/>
                <w:vMerge/>
              </w:tcPr>
            </w:tcPrChange>
          </w:tcPr>
          <w:p w14:paraId="5EF6E9BE"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08" w:author="Auto" w:date="2012-05-14T17:48:00Z">
              <w:tcPr>
                <w:tcW w:w="0" w:type="auto"/>
                <w:gridSpan w:val="2"/>
                <w:vMerge/>
              </w:tcPr>
            </w:tcPrChange>
          </w:tcPr>
          <w:p w14:paraId="4172178F"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09" w:author="Auto" w:date="2012-05-14T17:48:00Z">
              <w:tcPr>
                <w:tcW w:w="0" w:type="auto"/>
                <w:gridSpan w:val="2"/>
                <w:vMerge/>
              </w:tcPr>
            </w:tcPrChange>
          </w:tcPr>
          <w:p w14:paraId="50FE9FB7" w14:textId="77777777" w:rsidR="00195AD1" w:rsidRPr="006F40B0" w:rsidRDefault="00195AD1" w:rsidP="004D0620">
            <w:pPr>
              <w:pStyle w:val="Tabletext"/>
              <w:rPr>
                <w:rFonts w:eastAsia="Batang"/>
                <w:highlight w:val="yellow"/>
                <w:lang w:eastAsia="zh-CN"/>
              </w:rPr>
            </w:pPr>
          </w:p>
        </w:tc>
        <w:tc>
          <w:tcPr>
            <w:tcW w:w="0" w:type="auto"/>
            <w:shd w:val="clear" w:color="auto" w:fill="auto"/>
            <w:tcPrChange w:id="810" w:author="Auto" w:date="2012-05-14T17:48:00Z">
              <w:tcPr>
                <w:tcW w:w="0" w:type="auto"/>
                <w:gridSpan w:val="2"/>
              </w:tcPr>
            </w:tcPrChange>
          </w:tcPr>
          <w:p w14:paraId="5342165B" w14:textId="77777777" w:rsidR="00195AD1" w:rsidRPr="007923E5" w:rsidRDefault="00195AD1" w:rsidP="004D0620">
            <w:pPr>
              <w:pStyle w:val="Tabletext"/>
            </w:pPr>
            <w:r w:rsidRPr="007923E5">
              <w:t>Q3/16</w:t>
            </w:r>
          </w:p>
        </w:tc>
        <w:tc>
          <w:tcPr>
            <w:tcW w:w="2544" w:type="pct"/>
            <w:shd w:val="clear" w:color="auto" w:fill="auto"/>
            <w:tcPrChange w:id="811" w:author="Auto" w:date="2012-05-14T17:48:00Z">
              <w:tcPr>
                <w:tcW w:w="2590" w:type="pct"/>
                <w:gridSpan w:val="2"/>
              </w:tcPr>
            </w:tcPrChange>
          </w:tcPr>
          <w:p w14:paraId="296089F6" w14:textId="77777777" w:rsidR="00195AD1" w:rsidRDefault="00195AD1" w:rsidP="004D0620">
            <w:pPr>
              <w:pStyle w:val="Tabletext"/>
              <w:rPr>
                <w:lang w:eastAsia="ja-JP"/>
              </w:rPr>
            </w:pPr>
            <w:r w:rsidRPr="00EA3A2E">
              <w:rPr>
                <w:lang w:eastAsia="ja-JP"/>
              </w:rPr>
              <w:t>The objectives for this meeting are:</w:t>
            </w:r>
          </w:p>
          <w:p w14:paraId="7799613B" w14:textId="77777777" w:rsidR="00195AD1" w:rsidRDefault="00195AD1" w:rsidP="004D0620">
            <w:pPr>
              <w:pStyle w:val="Tabletext"/>
              <w:rPr>
                <w:lang w:eastAsia="ja-JP"/>
              </w:rPr>
            </w:pPr>
            <w:r w:rsidRPr="00EA3A2E">
              <w:rPr>
                <w:lang w:eastAsia="ja-JP"/>
              </w:rPr>
              <w:lastRenderedPageBreak/>
              <w:t>Coordinate with other SDOs, Questions, or Study Groups</w:t>
            </w:r>
          </w:p>
          <w:p w14:paraId="5233FD7B" w14:textId="77777777" w:rsidR="00195AD1" w:rsidRDefault="00195AD1" w:rsidP="004D0620">
            <w:pPr>
              <w:pStyle w:val="Tabletext"/>
              <w:rPr>
                <w:lang w:eastAsia="ja-JP"/>
              </w:rPr>
            </w:pPr>
            <w:r w:rsidRPr="00EA3A2E">
              <w:rPr>
                <w:lang w:eastAsia="ja-JP"/>
              </w:rPr>
              <w:t>Progress work on:</w:t>
            </w:r>
          </w:p>
          <w:p w14:paraId="2F904ADA" w14:textId="77777777" w:rsidR="00195AD1" w:rsidRDefault="00195AD1" w:rsidP="004D0620">
            <w:pPr>
              <w:pStyle w:val="Tabletext"/>
              <w:rPr>
                <w:lang w:eastAsia="ja-JP"/>
              </w:rPr>
            </w:pPr>
            <w:r w:rsidRPr="00EA3A2E">
              <w:rPr>
                <w:lang w:eastAsia="ja-JP"/>
              </w:rPr>
              <w:t>H.248.66 (ex H.248.RTSP)</w:t>
            </w:r>
          </w:p>
          <w:p w14:paraId="4D9447A4" w14:textId="77777777" w:rsidR="00195AD1" w:rsidRDefault="00195AD1" w:rsidP="004D0620">
            <w:pPr>
              <w:pStyle w:val="Tabletext"/>
              <w:rPr>
                <w:lang w:eastAsia="ja-JP"/>
              </w:rPr>
            </w:pPr>
            <w:r w:rsidRPr="00EA3A2E">
              <w:rPr>
                <w:lang w:eastAsia="ja-JP"/>
              </w:rPr>
              <w:t>H.248.74 (ex H.248.MRCP)</w:t>
            </w:r>
          </w:p>
          <w:p w14:paraId="4C8D2C21" w14:textId="77777777" w:rsidR="00195AD1" w:rsidRDefault="00195AD1" w:rsidP="004D0620">
            <w:pPr>
              <w:pStyle w:val="Tabletext"/>
              <w:rPr>
                <w:lang w:eastAsia="ja-JP"/>
              </w:rPr>
            </w:pPr>
            <w:r w:rsidRPr="00EA3A2E">
              <w:rPr>
                <w:lang w:eastAsia="ja-JP"/>
              </w:rPr>
              <w:t>H.248.80 (ex H.248.SDPMAPPER)</w:t>
            </w:r>
          </w:p>
          <w:p w14:paraId="5EE2C7C0" w14:textId="77777777" w:rsidR="00195AD1" w:rsidRDefault="00195AD1" w:rsidP="004D0620">
            <w:pPr>
              <w:pStyle w:val="Tabletext"/>
              <w:rPr>
                <w:lang w:eastAsia="ja-JP"/>
              </w:rPr>
            </w:pPr>
            <w:r w:rsidRPr="00EA3A2E">
              <w:rPr>
                <w:lang w:eastAsia="ja-JP"/>
              </w:rPr>
              <w:t>H.248.82 (ex H.248.ECN)</w:t>
            </w:r>
          </w:p>
          <w:p w14:paraId="3D1601D1" w14:textId="77777777" w:rsidR="00195AD1" w:rsidRDefault="00195AD1" w:rsidP="004D0620">
            <w:pPr>
              <w:pStyle w:val="Tabletext"/>
              <w:rPr>
                <w:lang w:eastAsia="ja-JP"/>
              </w:rPr>
            </w:pPr>
            <w:r w:rsidRPr="00EA3A2E">
              <w:rPr>
                <w:lang w:eastAsia="ja-JP"/>
              </w:rPr>
              <w:t>H.248.DPI</w:t>
            </w:r>
          </w:p>
          <w:p w14:paraId="10508C71" w14:textId="77777777" w:rsidR="00195AD1" w:rsidRDefault="00195AD1" w:rsidP="004D0620">
            <w:pPr>
              <w:pStyle w:val="Tabletext"/>
              <w:rPr>
                <w:lang w:eastAsia="ja-JP"/>
              </w:rPr>
            </w:pPr>
            <w:r w:rsidRPr="00EA3A2E">
              <w:rPr>
                <w:lang w:eastAsia="ja-JP"/>
              </w:rPr>
              <w:t>H.248.RTPTOPO</w:t>
            </w:r>
          </w:p>
          <w:p w14:paraId="7D287289" w14:textId="77777777" w:rsidR="00195AD1" w:rsidRDefault="00195AD1" w:rsidP="004D0620">
            <w:pPr>
              <w:pStyle w:val="Tabletext"/>
              <w:rPr>
                <w:lang w:eastAsia="ja-JP"/>
              </w:rPr>
            </w:pPr>
            <w:r w:rsidRPr="00EA3A2E">
              <w:rPr>
                <w:lang w:eastAsia="ja-JP"/>
              </w:rPr>
              <w:t>H.248.LOOPB</w:t>
            </w:r>
          </w:p>
          <w:p w14:paraId="13BEE769" w14:textId="77777777" w:rsidR="00195AD1" w:rsidRDefault="00195AD1" w:rsidP="004D0620">
            <w:pPr>
              <w:pStyle w:val="Tabletext"/>
              <w:rPr>
                <w:lang w:eastAsia="ja-JP"/>
              </w:rPr>
            </w:pPr>
            <w:r w:rsidRPr="00EA3A2E">
              <w:rPr>
                <w:lang w:eastAsia="ja-JP"/>
              </w:rPr>
              <w:t>H.248.TLS</w:t>
            </w:r>
          </w:p>
          <w:p w14:paraId="1DC0615E" w14:textId="77777777" w:rsidR="00195AD1" w:rsidRDefault="00195AD1" w:rsidP="004D0620">
            <w:pPr>
              <w:pStyle w:val="Tabletext"/>
              <w:rPr>
                <w:lang w:eastAsia="ja-JP"/>
              </w:rPr>
            </w:pPr>
            <w:r w:rsidRPr="00EA3A2E">
              <w:rPr>
                <w:lang w:eastAsia="ja-JP"/>
              </w:rPr>
              <w:t>H.248.TLSPROF</w:t>
            </w:r>
          </w:p>
          <w:p w14:paraId="78640BCB" w14:textId="77777777" w:rsidR="00195AD1" w:rsidRDefault="00195AD1" w:rsidP="004D0620">
            <w:pPr>
              <w:pStyle w:val="Tabletext"/>
              <w:rPr>
                <w:lang w:eastAsia="ja-JP"/>
              </w:rPr>
            </w:pPr>
            <w:r w:rsidRPr="00EA3A2E">
              <w:rPr>
                <w:lang w:eastAsia="ja-JP"/>
              </w:rPr>
              <w:t>H.248.RTCPPROF</w:t>
            </w:r>
          </w:p>
          <w:p w14:paraId="312550E0" w14:textId="77777777" w:rsidR="00195AD1" w:rsidRDefault="00195AD1" w:rsidP="004D0620">
            <w:pPr>
              <w:pStyle w:val="Tabletext"/>
              <w:rPr>
                <w:lang w:eastAsia="ja-JP"/>
              </w:rPr>
            </w:pPr>
            <w:r w:rsidRPr="00EA3A2E">
              <w:rPr>
                <w:lang w:eastAsia="ja-JP"/>
              </w:rPr>
              <w:t>H.Supp.Prio</w:t>
            </w:r>
          </w:p>
          <w:p w14:paraId="7F9C6B07" w14:textId="77777777" w:rsidR="00195AD1" w:rsidRDefault="00195AD1" w:rsidP="004D0620">
            <w:pPr>
              <w:pStyle w:val="Tabletext"/>
              <w:rPr>
                <w:lang w:eastAsia="ja-JP"/>
              </w:rPr>
            </w:pPr>
            <w:r w:rsidRPr="00EA3A2E">
              <w:rPr>
                <w:lang w:eastAsia="ja-JP"/>
              </w:rPr>
              <w:t>H.248 Sub Series IG</w:t>
            </w:r>
          </w:p>
          <w:p w14:paraId="2EC2DA97" w14:textId="77777777" w:rsidR="00195AD1" w:rsidRDefault="00195AD1" w:rsidP="004D0620">
            <w:pPr>
              <w:pStyle w:val="Tabletext"/>
              <w:rPr>
                <w:lang w:eastAsia="ja-JP"/>
              </w:rPr>
            </w:pPr>
            <w:r w:rsidRPr="00EA3A2E">
              <w:rPr>
                <w:lang w:eastAsia="ja-JP"/>
              </w:rPr>
              <w:t>H Series Supp. 2</w:t>
            </w:r>
          </w:p>
          <w:p w14:paraId="04488DAE" w14:textId="77777777" w:rsidR="00195AD1" w:rsidRPr="007923E5" w:rsidRDefault="00195AD1" w:rsidP="004D0620">
            <w:pPr>
              <w:pStyle w:val="Tabletext"/>
              <w:rPr>
                <w:lang w:eastAsia="ja-JP"/>
              </w:rPr>
            </w:pPr>
            <w:r w:rsidRPr="00EA3A2E">
              <w:rPr>
                <w:lang w:eastAsia="ja-JP"/>
              </w:rPr>
              <w:t>Consider new material.</w:t>
            </w:r>
          </w:p>
        </w:tc>
      </w:tr>
      <w:tr w:rsidR="00195AD1" w:rsidRPr="006F40B0" w14:paraId="1F787737" w14:textId="77777777" w:rsidTr="004D0620">
        <w:trPr>
          <w:trHeight w:val="1305"/>
          <w:jc w:val="center"/>
          <w:trPrChange w:id="812" w:author="Auto" w:date="2012-05-14T17:48:00Z">
            <w:trPr>
              <w:trHeight w:val="1305"/>
            </w:trPr>
          </w:trPrChange>
        </w:trPr>
        <w:tc>
          <w:tcPr>
            <w:tcW w:w="0" w:type="auto"/>
            <w:vMerge/>
            <w:shd w:val="clear" w:color="auto" w:fill="auto"/>
            <w:tcPrChange w:id="813" w:author="Auto" w:date="2012-05-14T17:48:00Z">
              <w:tcPr>
                <w:tcW w:w="0" w:type="auto"/>
                <w:vMerge/>
              </w:tcPr>
            </w:tcPrChange>
          </w:tcPr>
          <w:p w14:paraId="57524FE5"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14" w:author="Auto" w:date="2012-05-14T17:48:00Z">
              <w:tcPr>
                <w:tcW w:w="0" w:type="auto"/>
                <w:gridSpan w:val="2"/>
                <w:vMerge/>
              </w:tcPr>
            </w:tcPrChange>
          </w:tcPr>
          <w:p w14:paraId="0BCFF736"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15" w:author="Auto" w:date="2012-05-14T17:48:00Z">
              <w:tcPr>
                <w:tcW w:w="0" w:type="auto"/>
                <w:gridSpan w:val="2"/>
                <w:vMerge/>
              </w:tcPr>
            </w:tcPrChange>
          </w:tcPr>
          <w:p w14:paraId="444B7F20" w14:textId="77777777" w:rsidR="00195AD1" w:rsidRPr="006F40B0" w:rsidRDefault="00195AD1" w:rsidP="004D0620">
            <w:pPr>
              <w:pStyle w:val="Tabletext"/>
              <w:rPr>
                <w:rFonts w:eastAsia="Batang"/>
                <w:highlight w:val="yellow"/>
                <w:lang w:eastAsia="zh-CN"/>
              </w:rPr>
            </w:pPr>
          </w:p>
        </w:tc>
        <w:tc>
          <w:tcPr>
            <w:tcW w:w="0" w:type="auto"/>
            <w:shd w:val="clear" w:color="auto" w:fill="auto"/>
            <w:tcPrChange w:id="816" w:author="Auto" w:date="2012-05-14T17:48:00Z">
              <w:tcPr>
                <w:tcW w:w="0" w:type="auto"/>
                <w:gridSpan w:val="2"/>
              </w:tcPr>
            </w:tcPrChange>
          </w:tcPr>
          <w:p w14:paraId="1F58C46C" w14:textId="77777777" w:rsidR="00195AD1" w:rsidRPr="007923E5" w:rsidRDefault="00195AD1" w:rsidP="004D0620">
            <w:pPr>
              <w:pStyle w:val="Tabletext"/>
            </w:pPr>
            <w:r w:rsidRPr="007923E5">
              <w:t>Q</w:t>
            </w:r>
            <w:r w:rsidRPr="007923E5">
              <w:rPr>
                <w:rFonts w:hint="eastAsia"/>
              </w:rPr>
              <w:t>5</w:t>
            </w:r>
            <w:r w:rsidRPr="007923E5">
              <w:t>/16</w:t>
            </w:r>
          </w:p>
        </w:tc>
        <w:tc>
          <w:tcPr>
            <w:tcW w:w="2544" w:type="pct"/>
            <w:shd w:val="clear" w:color="auto" w:fill="auto"/>
            <w:tcPrChange w:id="817" w:author="Auto" w:date="2012-05-14T17:48:00Z">
              <w:tcPr>
                <w:tcW w:w="2590" w:type="pct"/>
                <w:gridSpan w:val="2"/>
              </w:tcPr>
            </w:tcPrChange>
          </w:tcPr>
          <w:p w14:paraId="2B7415E3" w14:textId="77777777" w:rsidR="00195AD1" w:rsidRPr="007923E5" w:rsidRDefault="00195AD1" w:rsidP="004D0620">
            <w:pPr>
              <w:pStyle w:val="Tabletext"/>
              <w:rPr>
                <w:lang w:eastAsia="ja-JP"/>
              </w:rPr>
            </w:pPr>
            <w:r w:rsidRPr="00E00431">
              <w:rPr>
                <w:lang w:eastAsia="ja-JP"/>
              </w:rPr>
              <w:t xml:space="preserve">Coordinate with other Questions; Progress Topics related to </w:t>
            </w:r>
            <w:r w:rsidRPr="007923E5">
              <w:rPr>
                <w:lang w:eastAsia="ja-JP"/>
              </w:rPr>
              <w:t xml:space="preserve">F.TPS-Reqs, F/H.TPS-Arch, </w:t>
            </w:r>
            <w:proofErr w:type="gramStart"/>
            <w:r w:rsidRPr="007923E5">
              <w:rPr>
                <w:lang w:eastAsia="ja-JP"/>
              </w:rPr>
              <w:t>H.TPS</w:t>
            </w:r>
            <w:proofErr w:type="gramEnd"/>
            <w:r w:rsidRPr="007923E5">
              <w:rPr>
                <w:lang w:eastAsia="ja-JP"/>
              </w:rPr>
              <w:t>-AV</w:t>
            </w:r>
            <w:r w:rsidRPr="00E00431">
              <w:rPr>
                <w:lang w:eastAsia="ja-JP"/>
              </w:rPr>
              <w:t xml:space="preserve"> and consider new material.</w:t>
            </w:r>
          </w:p>
        </w:tc>
      </w:tr>
      <w:tr w:rsidR="00195AD1" w:rsidRPr="006F40B0" w14:paraId="43926815" w14:textId="77777777" w:rsidTr="004D0620">
        <w:trPr>
          <w:jc w:val="center"/>
        </w:trPr>
        <w:tc>
          <w:tcPr>
            <w:tcW w:w="0" w:type="auto"/>
            <w:vMerge/>
            <w:shd w:val="clear" w:color="auto" w:fill="auto"/>
            <w:tcPrChange w:id="818" w:author="Auto" w:date="2012-05-14T17:48:00Z">
              <w:tcPr>
                <w:tcW w:w="0" w:type="auto"/>
                <w:vMerge/>
              </w:tcPr>
            </w:tcPrChange>
          </w:tcPr>
          <w:p w14:paraId="6B8232F9"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19" w:author="Auto" w:date="2012-05-14T17:48:00Z">
              <w:tcPr>
                <w:tcW w:w="0" w:type="auto"/>
                <w:gridSpan w:val="2"/>
                <w:vMerge/>
              </w:tcPr>
            </w:tcPrChange>
          </w:tcPr>
          <w:p w14:paraId="7CEA6AEC"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20" w:author="Auto" w:date="2012-05-14T17:48:00Z">
              <w:tcPr>
                <w:tcW w:w="0" w:type="auto"/>
                <w:gridSpan w:val="2"/>
                <w:vMerge/>
              </w:tcPr>
            </w:tcPrChange>
          </w:tcPr>
          <w:p w14:paraId="4814D24D" w14:textId="77777777" w:rsidR="00195AD1" w:rsidRPr="006F40B0" w:rsidRDefault="00195AD1" w:rsidP="004D0620">
            <w:pPr>
              <w:pStyle w:val="Tabletext"/>
              <w:rPr>
                <w:rFonts w:eastAsia="Batang"/>
                <w:highlight w:val="yellow"/>
                <w:lang w:eastAsia="zh-CN"/>
              </w:rPr>
            </w:pPr>
          </w:p>
        </w:tc>
        <w:tc>
          <w:tcPr>
            <w:tcW w:w="0" w:type="auto"/>
            <w:shd w:val="clear" w:color="auto" w:fill="auto"/>
            <w:tcPrChange w:id="821" w:author="Auto" w:date="2012-05-14T17:48:00Z">
              <w:tcPr>
                <w:tcW w:w="0" w:type="auto"/>
                <w:gridSpan w:val="2"/>
              </w:tcPr>
            </w:tcPrChange>
          </w:tcPr>
          <w:p w14:paraId="61D4A378" w14:textId="77777777" w:rsidR="00195AD1" w:rsidRPr="007923E5" w:rsidRDefault="00195AD1" w:rsidP="004D0620">
            <w:pPr>
              <w:pStyle w:val="Tabletext"/>
            </w:pPr>
            <w:r w:rsidRPr="007923E5">
              <w:t>Q12/16</w:t>
            </w:r>
          </w:p>
        </w:tc>
        <w:tc>
          <w:tcPr>
            <w:tcW w:w="2544" w:type="pct"/>
            <w:shd w:val="clear" w:color="auto" w:fill="auto"/>
            <w:tcPrChange w:id="822" w:author="Auto" w:date="2012-05-14T17:48:00Z">
              <w:tcPr>
                <w:tcW w:w="2590" w:type="pct"/>
                <w:gridSpan w:val="2"/>
              </w:tcPr>
            </w:tcPrChange>
          </w:tcPr>
          <w:p w14:paraId="35902815" w14:textId="77777777" w:rsidR="00195AD1" w:rsidRPr="00195AD1" w:rsidRDefault="00195AD1" w:rsidP="004D0620">
            <w:pPr>
              <w:pStyle w:val="Tabletext"/>
              <w:rPr>
                <w:lang w:eastAsia="ja-JP"/>
              </w:rPr>
            </w:pPr>
            <w:r w:rsidRPr="00195AD1">
              <w:rPr>
                <w:lang w:eastAsia="ja-JP"/>
              </w:rPr>
              <w:t>Coordinate with other SDOs, Questions, or Study Groups</w:t>
            </w:r>
          </w:p>
          <w:p w14:paraId="765E8046" w14:textId="77777777" w:rsidR="00195AD1" w:rsidRPr="00195AD1" w:rsidRDefault="00195AD1" w:rsidP="004D0620">
            <w:pPr>
              <w:pStyle w:val="Tabletext"/>
              <w:rPr>
                <w:lang w:eastAsia="ja-JP"/>
              </w:rPr>
            </w:pPr>
            <w:r w:rsidRPr="00195AD1">
              <w:rPr>
                <w:lang w:eastAsia="ja-JP"/>
              </w:rPr>
              <w:t>Review of Interim Activities</w:t>
            </w:r>
          </w:p>
          <w:p w14:paraId="226BE4AF" w14:textId="77777777" w:rsidR="00195AD1" w:rsidRPr="00195AD1" w:rsidRDefault="00195AD1" w:rsidP="004D0620">
            <w:pPr>
              <w:pStyle w:val="Tabletext"/>
              <w:rPr>
                <w:lang w:eastAsia="ja-JP"/>
              </w:rPr>
            </w:pPr>
            <w:r w:rsidRPr="00195AD1">
              <w:rPr>
                <w:lang w:eastAsia="ja-JP"/>
              </w:rPr>
              <w:t>Review input contributions to this meeting</w:t>
            </w:r>
          </w:p>
          <w:p w14:paraId="2030CC97" w14:textId="77777777" w:rsidR="00195AD1" w:rsidRPr="00195AD1" w:rsidRDefault="00195AD1" w:rsidP="004D0620">
            <w:pPr>
              <w:pStyle w:val="Tabletext"/>
              <w:rPr>
                <w:lang w:eastAsia="ja-JP"/>
              </w:rPr>
            </w:pPr>
            <w:r w:rsidRPr="00195AD1">
              <w:rPr>
                <w:lang w:eastAsia="ja-JP"/>
              </w:rPr>
              <w:t>Progress work on all aspects of the Advanced Multimedia System</w:t>
            </w:r>
          </w:p>
          <w:p w14:paraId="0B258D7B" w14:textId="77777777" w:rsidR="00195AD1" w:rsidRPr="00195AD1" w:rsidRDefault="00195AD1" w:rsidP="004D0620">
            <w:pPr>
              <w:pStyle w:val="Tabletext"/>
              <w:rPr>
                <w:lang w:eastAsia="ja-JP"/>
              </w:rPr>
            </w:pPr>
            <w:r w:rsidRPr="00195AD1">
              <w:rPr>
                <w:lang w:eastAsia="ja-JP"/>
              </w:rPr>
              <w:t>Discussion of miscellaneous and new work items</w:t>
            </w:r>
          </w:p>
          <w:p w14:paraId="3AB16C3E" w14:textId="77777777" w:rsidR="00195AD1" w:rsidRPr="007923E5" w:rsidRDefault="00195AD1" w:rsidP="004D0620">
            <w:pPr>
              <w:pStyle w:val="Tabletext"/>
              <w:rPr>
                <w:lang w:eastAsia="ja-JP"/>
              </w:rPr>
            </w:pPr>
            <w:r w:rsidRPr="007923E5">
              <w:rPr>
                <w:lang w:eastAsia="ja-JP"/>
              </w:rPr>
              <w:t>Review work programme and make necessary adjustments</w:t>
            </w:r>
          </w:p>
        </w:tc>
      </w:tr>
      <w:tr w:rsidR="00195AD1" w:rsidRPr="006F40B0" w14:paraId="7F1D4C16" w14:textId="77777777" w:rsidTr="004D0620">
        <w:trPr>
          <w:jc w:val="center"/>
        </w:trPr>
        <w:tc>
          <w:tcPr>
            <w:tcW w:w="0" w:type="auto"/>
            <w:vMerge/>
            <w:shd w:val="clear" w:color="auto" w:fill="auto"/>
            <w:tcPrChange w:id="823" w:author="Auto" w:date="2012-05-14T17:48:00Z">
              <w:tcPr>
                <w:tcW w:w="0" w:type="auto"/>
                <w:vMerge/>
              </w:tcPr>
            </w:tcPrChange>
          </w:tcPr>
          <w:p w14:paraId="62AFB422"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24" w:author="Auto" w:date="2012-05-14T17:48:00Z">
              <w:tcPr>
                <w:tcW w:w="0" w:type="auto"/>
                <w:gridSpan w:val="2"/>
                <w:vMerge/>
              </w:tcPr>
            </w:tcPrChange>
          </w:tcPr>
          <w:p w14:paraId="099E79A3"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25" w:author="Auto" w:date="2012-05-14T17:48:00Z">
              <w:tcPr>
                <w:tcW w:w="0" w:type="auto"/>
                <w:gridSpan w:val="2"/>
                <w:vMerge/>
              </w:tcPr>
            </w:tcPrChange>
          </w:tcPr>
          <w:p w14:paraId="1FAD0A4E" w14:textId="77777777" w:rsidR="00195AD1" w:rsidRPr="006F40B0" w:rsidRDefault="00195AD1" w:rsidP="004D0620">
            <w:pPr>
              <w:pStyle w:val="Tabletext"/>
              <w:rPr>
                <w:rFonts w:eastAsia="Batang"/>
                <w:highlight w:val="yellow"/>
                <w:lang w:eastAsia="zh-CN"/>
              </w:rPr>
            </w:pPr>
          </w:p>
        </w:tc>
        <w:tc>
          <w:tcPr>
            <w:tcW w:w="0" w:type="auto"/>
            <w:shd w:val="clear" w:color="auto" w:fill="auto"/>
            <w:tcPrChange w:id="826" w:author="Auto" w:date="2012-05-14T17:48:00Z">
              <w:tcPr>
                <w:tcW w:w="0" w:type="auto"/>
                <w:gridSpan w:val="2"/>
              </w:tcPr>
            </w:tcPrChange>
          </w:tcPr>
          <w:p w14:paraId="4C710CA1" w14:textId="77777777" w:rsidR="00195AD1" w:rsidRPr="007923E5" w:rsidRDefault="00195AD1" w:rsidP="004D0620">
            <w:pPr>
              <w:pStyle w:val="Tabletext"/>
            </w:pPr>
            <w:r w:rsidRPr="007923E5">
              <w:t>Q21/16</w:t>
            </w:r>
          </w:p>
        </w:tc>
        <w:tc>
          <w:tcPr>
            <w:tcW w:w="2544" w:type="pct"/>
            <w:shd w:val="clear" w:color="auto" w:fill="auto"/>
            <w:tcPrChange w:id="827" w:author="Auto" w:date="2012-05-14T17:48:00Z">
              <w:tcPr>
                <w:tcW w:w="2590" w:type="pct"/>
                <w:gridSpan w:val="2"/>
              </w:tcPr>
            </w:tcPrChange>
          </w:tcPr>
          <w:p w14:paraId="27FE6278" w14:textId="77777777" w:rsidR="00195AD1" w:rsidRPr="00195AD1" w:rsidRDefault="00195AD1" w:rsidP="004D0620">
            <w:pPr>
              <w:pStyle w:val="Tabletext"/>
              <w:rPr>
                <w:lang w:eastAsia="ja-JP"/>
              </w:rPr>
            </w:pPr>
            <w:r w:rsidRPr="00195AD1">
              <w:rPr>
                <w:rFonts w:hint="eastAsia"/>
                <w:lang w:eastAsia="ja-JP"/>
              </w:rPr>
              <w:t>Progress work on visual surveillance</w:t>
            </w:r>
          </w:p>
          <w:p w14:paraId="6514513C" w14:textId="77777777" w:rsidR="00195AD1" w:rsidRPr="00195AD1" w:rsidRDefault="00195AD1" w:rsidP="004D0620">
            <w:pPr>
              <w:pStyle w:val="Tabletext"/>
              <w:rPr>
                <w:lang w:eastAsia="ja-JP"/>
              </w:rPr>
            </w:pPr>
            <w:r w:rsidRPr="00195AD1">
              <w:rPr>
                <w:rFonts w:hint="eastAsia"/>
                <w:lang w:eastAsia="ja-JP"/>
              </w:rPr>
              <w:t>Progress work on home network</w:t>
            </w:r>
          </w:p>
          <w:p w14:paraId="577D5B1D" w14:textId="77777777" w:rsidR="00195AD1" w:rsidRPr="00195AD1" w:rsidRDefault="00195AD1" w:rsidP="004D0620">
            <w:pPr>
              <w:pStyle w:val="Tabletext"/>
              <w:rPr>
                <w:lang w:eastAsia="ja-JP"/>
              </w:rPr>
            </w:pPr>
            <w:r w:rsidRPr="00195AD1">
              <w:rPr>
                <w:lang w:eastAsia="ja-JP"/>
              </w:rPr>
              <w:t>Discuss</w:t>
            </w:r>
            <w:r w:rsidRPr="00195AD1">
              <w:rPr>
                <w:rFonts w:hint="eastAsia"/>
                <w:lang w:eastAsia="ja-JP"/>
              </w:rPr>
              <w:t xml:space="preserve"> </w:t>
            </w:r>
            <w:r w:rsidRPr="00195AD1">
              <w:rPr>
                <w:lang w:eastAsia="ja-JP"/>
              </w:rPr>
              <w:t>new topics</w:t>
            </w:r>
          </w:p>
        </w:tc>
      </w:tr>
      <w:tr w:rsidR="00195AD1" w:rsidRPr="006F40B0" w14:paraId="14AB0532" w14:textId="77777777" w:rsidTr="004D0620">
        <w:trPr>
          <w:jc w:val="center"/>
        </w:trPr>
        <w:tc>
          <w:tcPr>
            <w:tcW w:w="0" w:type="auto"/>
            <w:vMerge/>
            <w:shd w:val="clear" w:color="auto" w:fill="auto"/>
            <w:tcPrChange w:id="828" w:author="Auto" w:date="2012-05-14T17:48:00Z">
              <w:tcPr>
                <w:tcW w:w="0" w:type="auto"/>
                <w:vMerge/>
              </w:tcPr>
            </w:tcPrChange>
          </w:tcPr>
          <w:p w14:paraId="21FCDF0E"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29" w:author="Auto" w:date="2012-05-14T17:48:00Z">
              <w:tcPr>
                <w:tcW w:w="0" w:type="auto"/>
                <w:gridSpan w:val="2"/>
                <w:vMerge/>
              </w:tcPr>
            </w:tcPrChange>
          </w:tcPr>
          <w:p w14:paraId="7D05E7AF" w14:textId="77777777" w:rsidR="00195AD1" w:rsidRPr="006F40B0" w:rsidRDefault="00195AD1" w:rsidP="004D0620">
            <w:pPr>
              <w:pStyle w:val="Tabletext"/>
              <w:rPr>
                <w:rFonts w:eastAsia="Batang"/>
                <w:highlight w:val="yellow"/>
                <w:lang w:eastAsia="zh-CN"/>
              </w:rPr>
            </w:pPr>
          </w:p>
        </w:tc>
        <w:tc>
          <w:tcPr>
            <w:tcW w:w="0" w:type="auto"/>
            <w:vMerge/>
            <w:shd w:val="clear" w:color="auto" w:fill="auto"/>
            <w:tcPrChange w:id="830" w:author="Auto" w:date="2012-05-14T17:48:00Z">
              <w:tcPr>
                <w:tcW w:w="0" w:type="auto"/>
                <w:gridSpan w:val="2"/>
                <w:vMerge/>
              </w:tcPr>
            </w:tcPrChange>
          </w:tcPr>
          <w:p w14:paraId="66962F57" w14:textId="77777777" w:rsidR="00195AD1" w:rsidRPr="006F40B0" w:rsidRDefault="00195AD1" w:rsidP="004D0620">
            <w:pPr>
              <w:pStyle w:val="Tabletext"/>
              <w:rPr>
                <w:rFonts w:eastAsia="Batang"/>
                <w:highlight w:val="yellow"/>
                <w:lang w:eastAsia="zh-CN"/>
              </w:rPr>
            </w:pPr>
          </w:p>
        </w:tc>
        <w:tc>
          <w:tcPr>
            <w:tcW w:w="0" w:type="auto"/>
            <w:shd w:val="clear" w:color="auto" w:fill="auto"/>
            <w:tcPrChange w:id="831" w:author="Auto" w:date="2012-05-14T17:48:00Z">
              <w:tcPr>
                <w:tcW w:w="0" w:type="auto"/>
                <w:gridSpan w:val="2"/>
              </w:tcPr>
            </w:tcPrChange>
          </w:tcPr>
          <w:p w14:paraId="2AA305BB" w14:textId="77777777" w:rsidR="00195AD1" w:rsidRPr="007923E5" w:rsidRDefault="00195AD1" w:rsidP="004D0620">
            <w:pPr>
              <w:pStyle w:val="Tabletext"/>
            </w:pPr>
            <w:r w:rsidRPr="007923E5">
              <w:t>Q22/16</w:t>
            </w:r>
          </w:p>
        </w:tc>
        <w:tc>
          <w:tcPr>
            <w:tcW w:w="2544" w:type="pct"/>
            <w:shd w:val="clear" w:color="auto" w:fill="auto"/>
            <w:tcPrChange w:id="832" w:author="Auto" w:date="2012-05-14T17:48:00Z">
              <w:tcPr>
                <w:tcW w:w="2590" w:type="pct"/>
                <w:gridSpan w:val="2"/>
              </w:tcPr>
            </w:tcPrChange>
          </w:tcPr>
          <w:p w14:paraId="4B1FAAB4" w14:textId="77777777" w:rsidR="00195AD1" w:rsidRPr="007923E5" w:rsidRDefault="00195AD1" w:rsidP="004D0620">
            <w:pPr>
              <w:pStyle w:val="Tabletext"/>
              <w:rPr>
                <w:lang w:eastAsia="ja-JP"/>
              </w:rPr>
            </w:pPr>
            <w:r>
              <w:rPr>
                <w:rFonts w:hint="eastAsia"/>
                <w:lang w:eastAsia="ja-JP"/>
              </w:rPr>
              <w:t xml:space="preserve">Progress work on </w:t>
            </w:r>
            <w:r w:rsidRPr="007923E5">
              <w:rPr>
                <w:rFonts w:hint="eastAsia"/>
                <w:lang w:eastAsia="ja-JP"/>
              </w:rPr>
              <w:t>LIMS</w:t>
            </w:r>
          </w:p>
          <w:p w14:paraId="18E49814" w14:textId="77777777" w:rsidR="00195AD1" w:rsidRPr="007923E5" w:rsidRDefault="00195AD1" w:rsidP="004D0620">
            <w:pPr>
              <w:pStyle w:val="Tabletext"/>
              <w:rPr>
                <w:lang w:eastAsia="ja-JP"/>
              </w:rPr>
            </w:pPr>
            <w:r w:rsidRPr="007923E5">
              <w:rPr>
                <w:rFonts w:hint="eastAsia"/>
                <w:lang w:eastAsia="ja-JP"/>
              </w:rPr>
              <w:t>Progress work on network-based location information conversion</w:t>
            </w:r>
          </w:p>
        </w:tc>
      </w:tr>
    </w:tbl>
    <w:p w14:paraId="7FF2FF0A" w14:textId="540EE4EE" w:rsidR="00B0006E" w:rsidRDefault="00B0006E">
      <w:pPr>
        <w:rPr>
          <w:ins w:id="833" w:author="Auto" w:date="2012-05-11T16:03:00Z"/>
        </w:rPr>
      </w:pPr>
      <w:ins w:id="834" w:author="Auto" w:date="2012-05-11T16:03:00Z">
        <w:r>
          <w:t>NOTE – at the closing SG</w:t>
        </w:r>
      </w:ins>
      <w:ins w:id="835" w:author="Simão Campos-Neto" w:date="2012-05-14T18:02:00Z">
        <w:r w:rsidR="008C535F">
          <w:t> 16</w:t>
        </w:r>
      </w:ins>
      <w:ins w:id="836" w:author="Auto" w:date="2012-05-11T16:03:00Z">
        <w:r>
          <w:t xml:space="preserve"> plenary, it was identified that Q13/16 electronic meetings will resume to discuss additional draft recommendations (e.g., H.IPTV-AM.2)</w:t>
        </w:r>
      </w:ins>
      <w:ins w:id="837" w:author="Simão Campos-Neto" w:date="2012-05-14T18:01:00Z">
        <w:r w:rsidR="008C535F">
          <w:t>;</w:t>
        </w:r>
      </w:ins>
      <w:ins w:id="838" w:author="Auto" w:date="2012-05-11T16:03:00Z">
        <w:r>
          <w:t xml:space="preserve"> and work towards improvement of consented and approved AM Recommendations. Details will be announced in the re</w:t>
        </w:r>
      </w:ins>
      <w:ins w:id="839" w:author="Simão Campos-Neto" w:date="2012-05-14T18:00:00Z">
        <w:r w:rsidR="008C535F">
          <w:t>f</w:t>
        </w:r>
      </w:ins>
      <w:ins w:id="840" w:author="Auto" w:date="2012-05-11T16:03:00Z">
        <w:r>
          <w:t>lector</w:t>
        </w:r>
      </w:ins>
      <w:ins w:id="841" w:author="Simão Campos-Neto" w:date="2012-05-14T18:01:00Z">
        <w:r w:rsidR="008C535F">
          <w:t>s</w:t>
        </w:r>
      </w:ins>
      <w:ins w:id="842" w:author="Auto" w:date="2012-05-11T16:03:00Z">
        <w:r>
          <w:t xml:space="preserve"> </w:t>
        </w:r>
      </w:ins>
      <w:ins w:id="843" w:author="Simão Campos-Neto" w:date="2012-05-14T18:01:00Z">
        <w:r w:rsidR="008C535F">
          <w:t>(</w:t>
        </w:r>
      </w:ins>
      <w:ins w:id="844" w:author="Simão Campos-Neto" w:date="2012-05-14T18:02:00Z">
        <w:r w:rsidR="008C535F" w:rsidRPr="00042B8F">
          <w:fldChar w:fldCharType="begin"/>
        </w:r>
        <w:r w:rsidR="008C535F" w:rsidRPr="00042B8F">
          <w:instrText xml:space="preserve"> HYPERLINK "mailto:sg9and16-iptv@lists.itu.int" </w:instrText>
        </w:r>
        <w:r w:rsidR="008C535F" w:rsidRPr="00042B8F">
          <w:fldChar w:fldCharType="separate"/>
        </w:r>
        <w:r w:rsidR="008C535F" w:rsidRPr="00042B8F">
          <w:rPr>
            <w:rStyle w:val="Hyperlink"/>
          </w:rPr>
          <w:t>sg9and16-iptv@lists.itu.int</w:t>
        </w:r>
        <w:r w:rsidR="008C535F" w:rsidRPr="00042B8F">
          <w:fldChar w:fldCharType="end"/>
        </w:r>
        <w:r w:rsidR="008C535F" w:rsidRPr="00042B8F">
          <w:t xml:space="preserve"> and </w:t>
        </w:r>
        <w:r w:rsidR="008C535F" w:rsidRPr="00042B8F">
          <w:fldChar w:fldCharType="begin"/>
        </w:r>
        <w:r w:rsidR="008C535F" w:rsidRPr="00042B8F">
          <w:instrText xml:space="preserve"> HYPERLINK "mailto:itu-sg16@lists.packetizer.com" </w:instrText>
        </w:r>
        <w:r w:rsidR="008C535F" w:rsidRPr="00042B8F">
          <w:fldChar w:fldCharType="separate"/>
        </w:r>
        <w:r w:rsidR="008C535F" w:rsidRPr="00042B8F">
          <w:rPr>
            <w:rStyle w:val="Hyperlink"/>
          </w:rPr>
          <w:t>itu-sg16@lists.packetizer.com</w:t>
        </w:r>
        <w:r w:rsidR="008C535F" w:rsidRPr="00042B8F">
          <w:fldChar w:fldCharType="end"/>
        </w:r>
      </w:ins>
      <w:ins w:id="845" w:author="Simão Campos-Neto" w:date="2012-05-14T18:01:00Z">
        <w:r w:rsidR="008C535F">
          <w:t>)</w:t>
        </w:r>
      </w:ins>
      <w:ins w:id="846" w:author="Auto" w:date="2012-05-11T16:03:00Z">
        <w:r>
          <w:t>.</w:t>
        </w:r>
      </w:ins>
    </w:p>
    <w:p w14:paraId="282F2576" w14:textId="77777777" w:rsidR="0060283E" w:rsidRPr="006F40B0" w:rsidRDefault="00056797" w:rsidP="00056797">
      <w:pPr>
        <w:jc w:val="center"/>
      </w:pPr>
      <w:r>
        <w:t>________________</w:t>
      </w:r>
    </w:p>
    <w:sectPr w:rsidR="0060283E" w:rsidRPr="006F40B0" w:rsidSect="000E162E">
      <w:headerReference w:type="even" r:id="rId650"/>
      <w:pgSz w:w="11899" w:h="16838" w:code="9"/>
      <w:pgMar w:top="1417" w:right="1134" w:bottom="1417" w:left="1134" w:header="720" w:footer="720" w:gutter="0"/>
      <w:cols w:space="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9313C" w14:textId="77777777" w:rsidR="001903E1" w:rsidRDefault="001903E1">
      <w:r>
        <w:separator/>
      </w:r>
    </w:p>
    <w:p w14:paraId="6C12AF33" w14:textId="77777777" w:rsidR="001903E1" w:rsidRDefault="001903E1"/>
  </w:endnote>
  <w:endnote w:type="continuationSeparator" w:id="0">
    <w:p w14:paraId="3774A2FA" w14:textId="77777777" w:rsidR="001903E1" w:rsidRDefault="001903E1">
      <w:r>
        <w:continuationSeparator/>
      </w:r>
    </w:p>
    <w:p w14:paraId="109D1F59" w14:textId="77777777" w:rsidR="001903E1" w:rsidRDefault="001903E1"/>
  </w:endnote>
  <w:endnote w:type="continuationNotice" w:id="1">
    <w:p w14:paraId="7F485B12" w14:textId="77777777" w:rsidR="001903E1" w:rsidRDefault="001903E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HGSeikaishotaiPRO">
    <w:altName w:val="HG正楷書体-PRO"/>
    <w:charset w:val="80"/>
    <w:family w:val="script"/>
    <w:pitch w:val="variable"/>
    <w:sig w:usb0="80000281" w:usb1="28C76CF8"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950D24" w:rsidRPr="000E162E" w14:paraId="28FF0779" w14:textId="77777777" w:rsidTr="000E162E">
      <w:trPr>
        <w:cantSplit/>
        <w:trHeight w:val="204"/>
        <w:jc w:val="center"/>
      </w:trPr>
      <w:tc>
        <w:tcPr>
          <w:tcW w:w="1617" w:type="dxa"/>
          <w:tcBorders>
            <w:top w:val="single" w:sz="12" w:space="0" w:color="auto"/>
          </w:tcBorders>
        </w:tcPr>
        <w:p w14:paraId="23914B67" w14:textId="77777777" w:rsidR="00950D24" w:rsidRPr="000E162E" w:rsidRDefault="00950D24" w:rsidP="00950D24">
          <w:pPr>
            <w:rPr>
              <w:b/>
              <w:bCs/>
              <w:sz w:val="22"/>
            </w:rPr>
          </w:pPr>
          <w:bookmarkStart w:id="10" w:name="dcontact"/>
          <w:bookmarkStart w:id="11" w:name="dcontent1" w:colFirst="1" w:colLast="1"/>
          <w:r w:rsidRPr="000E162E">
            <w:rPr>
              <w:b/>
              <w:bCs/>
              <w:sz w:val="22"/>
            </w:rPr>
            <w:t>Contact:</w:t>
          </w:r>
        </w:p>
      </w:tc>
      <w:tc>
        <w:tcPr>
          <w:tcW w:w="4394" w:type="dxa"/>
          <w:tcBorders>
            <w:top w:val="single" w:sz="12" w:space="0" w:color="auto"/>
          </w:tcBorders>
        </w:tcPr>
        <w:p w14:paraId="180662B8" w14:textId="77777777" w:rsidR="00950D24" w:rsidRPr="000E162E" w:rsidRDefault="00950D24" w:rsidP="00950D24">
          <w:pPr>
            <w:rPr>
              <w:sz w:val="22"/>
              <w:lang w:val="en-US"/>
            </w:rPr>
          </w:pPr>
          <w:r w:rsidRPr="000E162E">
            <w:rPr>
              <w:rFonts w:hint="eastAsia"/>
              <w:sz w:val="22"/>
              <w:lang w:val="en-US"/>
            </w:rPr>
            <w:t>Seong-Ho Jeong</w:t>
          </w:r>
          <w:r w:rsidRPr="000E162E">
            <w:rPr>
              <w:rFonts w:hint="eastAsia"/>
              <w:sz w:val="22"/>
              <w:lang w:val="en-US"/>
            </w:rPr>
            <w:br/>
            <w:t>HUFS</w:t>
          </w:r>
          <w:r w:rsidRPr="000E162E">
            <w:rPr>
              <w:rFonts w:hint="eastAsia"/>
              <w:sz w:val="22"/>
              <w:lang w:val="en-US"/>
            </w:rPr>
            <w:br/>
            <w:t>Korea (Republic of)</w:t>
          </w:r>
        </w:p>
      </w:tc>
      <w:tc>
        <w:tcPr>
          <w:tcW w:w="3912" w:type="dxa"/>
          <w:tcBorders>
            <w:top w:val="single" w:sz="12" w:space="0" w:color="auto"/>
          </w:tcBorders>
        </w:tcPr>
        <w:p w14:paraId="4805FE71" w14:textId="77777777" w:rsidR="00950D24" w:rsidRPr="000E162E" w:rsidRDefault="00950D24" w:rsidP="00950D24">
          <w:pPr>
            <w:rPr>
              <w:sz w:val="22"/>
            </w:rPr>
          </w:pPr>
          <w:r w:rsidRPr="000E162E">
            <w:rPr>
              <w:sz w:val="22"/>
            </w:rPr>
            <w:t>Tel: +</w:t>
          </w:r>
          <w:r w:rsidRPr="000E162E">
            <w:rPr>
              <w:rFonts w:hint="eastAsia"/>
              <w:sz w:val="22"/>
            </w:rPr>
            <w:t>82</w:t>
          </w:r>
          <w:r w:rsidRPr="000E162E">
            <w:rPr>
              <w:sz w:val="22"/>
            </w:rPr>
            <w:t xml:space="preserve"> </w:t>
          </w:r>
          <w:r w:rsidRPr="000E162E">
            <w:rPr>
              <w:rFonts w:hint="eastAsia"/>
              <w:sz w:val="22"/>
            </w:rPr>
            <w:t>31</w:t>
          </w:r>
          <w:r w:rsidRPr="000E162E">
            <w:rPr>
              <w:sz w:val="22"/>
            </w:rPr>
            <w:t xml:space="preserve"> </w:t>
          </w:r>
          <w:r w:rsidRPr="000E162E">
            <w:rPr>
              <w:rFonts w:hint="eastAsia"/>
              <w:sz w:val="22"/>
            </w:rPr>
            <w:t>330</w:t>
          </w:r>
          <w:r w:rsidRPr="000E162E">
            <w:rPr>
              <w:sz w:val="22"/>
            </w:rPr>
            <w:t xml:space="preserve"> </w:t>
          </w:r>
          <w:r w:rsidRPr="000E162E">
            <w:rPr>
              <w:rFonts w:hint="eastAsia"/>
              <w:sz w:val="22"/>
            </w:rPr>
            <w:t>4642</w:t>
          </w:r>
          <w:r w:rsidRPr="000E162E">
            <w:rPr>
              <w:sz w:val="22"/>
            </w:rPr>
            <w:br/>
            <w:t>Fax:</w:t>
          </w:r>
          <w:r w:rsidRPr="000E162E">
            <w:rPr>
              <w:rFonts w:hint="eastAsia"/>
              <w:sz w:val="22"/>
            </w:rPr>
            <w:t xml:space="preserve"> +82 31 333 4256</w:t>
          </w:r>
          <w:r w:rsidRPr="000E162E">
            <w:rPr>
              <w:rFonts w:hint="eastAsia"/>
              <w:sz w:val="22"/>
            </w:rPr>
            <w:br/>
          </w:r>
          <w:r w:rsidRPr="000E162E">
            <w:rPr>
              <w:sz w:val="22"/>
            </w:rPr>
            <w:t xml:space="preserve">Email: </w:t>
          </w:r>
          <w:hyperlink r:id="rId1" w:history="1">
            <w:r w:rsidRPr="000E162E">
              <w:rPr>
                <w:rStyle w:val="Hyperlink"/>
                <w:rFonts w:hint="eastAsia"/>
                <w:sz w:val="22"/>
              </w:rPr>
              <w:t>shjeong@hufs.ac.kr</w:t>
            </w:r>
          </w:hyperlink>
          <w:r w:rsidRPr="000E162E">
            <w:rPr>
              <w:sz w:val="22"/>
            </w:rPr>
            <w:t xml:space="preserve"> </w:t>
          </w:r>
        </w:p>
      </w:tc>
    </w:tr>
    <w:tr w:rsidR="00950D24" w:rsidRPr="000E162E" w14:paraId="55D9E94F" w14:textId="77777777" w:rsidTr="000E162E">
      <w:trPr>
        <w:cantSplit/>
        <w:trHeight w:val="204"/>
        <w:jc w:val="center"/>
      </w:trPr>
      <w:tc>
        <w:tcPr>
          <w:tcW w:w="1617" w:type="dxa"/>
          <w:tcBorders>
            <w:top w:val="single" w:sz="12" w:space="0" w:color="auto"/>
          </w:tcBorders>
        </w:tcPr>
        <w:p w14:paraId="5ACE7F4D" w14:textId="77777777" w:rsidR="00950D24" w:rsidRPr="000E162E" w:rsidRDefault="00950D24" w:rsidP="00950D24">
          <w:pPr>
            <w:rPr>
              <w:b/>
              <w:bCs/>
              <w:sz w:val="22"/>
            </w:rPr>
          </w:pPr>
          <w:bookmarkStart w:id="12" w:name="dcontent2" w:colFirst="1" w:colLast="1"/>
          <w:bookmarkEnd w:id="10"/>
          <w:bookmarkEnd w:id="11"/>
          <w:r w:rsidRPr="000E162E">
            <w:rPr>
              <w:b/>
              <w:bCs/>
              <w:sz w:val="22"/>
            </w:rPr>
            <w:t>Contact:</w:t>
          </w:r>
        </w:p>
      </w:tc>
      <w:tc>
        <w:tcPr>
          <w:tcW w:w="4394" w:type="dxa"/>
          <w:tcBorders>
            <w:top w:val="single" w:sz="12" w:space="0" w:color="auto"/>
          </w:tcBorders>
        </w:tcPr>
        <w:p w14:paraId="3EF69EB7" w14:textId="77777777" w:rsidR="00950D24" w:rsidRPr="000E162E" w:rsidRDefault="00950D24" w:rsidP="00950D24">
          <w:pPr>
            <w:rPr>
              <w:sz w:val="22"/>
              <w:lang w:val="fr-FR"/>
            </w:rPr>
          </w:pPr>
          <w:r w:rsidRPr="000E162E">
            <w:rPr>
              <w:rFonts w:hint="eastAsia"/>
              <w:sz w:val="22"/>
              <w:lang w:val="fr-FR"/>
            </w:rPr>
            <w:t>Noah Luo</w:t>
          </w:r>
          <w:r w:rsidRPr="000E162E">
            <w:rPr>
              <w:rFonts w:hint="eastAsia"/>
              <w:sz w:val="22"/>
              <w:lang w:val="fr-FR"/>
            </w:rPr>
            <w:br/>
          </w:r>
          <w:r w:rsidRPr="000E162E">
            <w:rPr>
              <w:sz w:val="22"/>
              <w:lang w:val="fr-FR"/>
            </w:rPr>
            <w:t>Huawei Technologies</w:t>
          </w:r>
          <w:r w:rsidRPr="000E162E">
            <w:rPr>
              <w:rFonts w:hint="eastAsia"/>
              <w:sz w:val="22"/>
              <w:lang w:val="fr-FR"/>
            </w:rPr>
            <w:br/>
            <w:t>PR China</w:t>
          </w:r>
        </w:p>
      </w:tc>
      <w:tc>
        <w:tcPr>
          <w:tcW w:w="3912" w:type="dxa"/>
          <w:tcBorders>
            <w:top w:val="single" w:sz="12" w:space="0" w:color="auto"/>
          </w:tcBorders>
        </w:tcPr>
        <w:p w14:paraId="1633A1FB" w14:textId="77777777" w:rsidR="00950D24" w:rsidRPr="000E162E" w:rsidRDefault="00950D24" w:rsidP="00950D24">
          <w:pPr>
            <w:rPr>
              <w:sz w:val="22"/>
            </w:rPr>
          </w:pPr>
          <w:r w:rsidRPr="000E162E">
            <w:rPr>
              <w:sz w:val="22"/>
            </w:rPr>
            <w:t>Tel: +</w:t>
          </w:r>
          <w:r w:rsidRPr="000E162E">
            <w:rPr>
              <w:rFonts w:hint="eastAsia"/>
              <w:sz w:val="22"/>
            </w:rPr>
            <w:t>86 755 2878</w:t>
          </w:r>
          <w:r w:rsidRPr="000E162E">
            <w:rPr>
              <w:rFonts w:eastAsia="SimSun" w:hint="eastAsia"/>
              <w:sz w:val="22"/>
              <w:lang w:eastAsia="zh-CN"/>
            </w:rPr>
            <w:t>8166</w:t>
          </w:r>
          <w:r w:rsidRPr="000E162E">
            <w:rPr>
              <w:rFonts w:hint="eastAsia"/>
              <w:sz w:val="22"/>
            </w:rPr>
            <w:br/>
          </w:r>
          <w:r w:rsidRPr="000E162E">
            <w:rPr>
              <w:sz w:val="22"/>
            </w:rPr>
            <w:t>Fax:</w:t>
          </w:r>
          <w:r w:rsidRPr="000E162E">
            <w:rPr>
              <w:rFonts w:hint="eastAsia"/>
              <w:sz w:val="22"/>
            </w:rPr>
            <w:t>+86 755 2878</w:t>
          </w:r>
          <w:r w:rsidRPr="000E162E">
            <w:rPr>
              <w:rFonts w:eastAsia="SimSun" w:hint="eastAsia"/>
              <w:sz w:val="22"/>
              <w:lang w:eastAsia="zh-CN"/>
            </w:rPr>
            <w:t>8329</w:t>
          </w:r>
          <w:r w:rsidRPr="000E162E">
            <w:rPr>
              <w:rFonts w:hint="eastAsia"/>
              <w:sz w:val="22"/>
            </w:rPr>
            <w:br/>
          </w:r>
          <w:r w:rsidRPr="000E162E">
            <w:rPr>
              <w:sz w:val="22"/>
            </w:rPr>
            <w:t xml:space="preserve">Email: </w:t>
          </w:r>
          <w:hyperlink r:id="rId2" w:history="1">
            <w:r w:rsidRPr="000E162E">
              <w:rPr>
                <w:rStyle w:val="Hyperlink"/>
                <w:rFonts w:hint="eastAsia"/>
                <w:sz w:val="22"/>
              </w:rPr>
              <w:t>noah@huawei.com</w:t>
            </w:r>
          </w:hyperlink>
          <w:r w:rsidRPr="000E162E">
            <w:rPr>
              <w:sz w:val="22"/>
            </w:rPr>
            <w:t xml:space="preserve"> </w:t>
          </w:r>
        </w:p>
      </w:tc>
    </w:tr>
    <w:bookmarkEnd w:id="12"/>
    <w:tr w:rsidR="00950D24" w:rsidRPr="000E162E" w14:paraId="3C426D38" w14:textId="77777777" w:rsidTr="000E162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3D84E59" w14:textId="77777777" w:rsidR="00950D24" w:rsidRPr="000E162E" w:rsidRDefault="00950D24" w:rsidP="000E162E">
          <w:pPr>
            <w:spacing w:before="0"/>
            <w:rPr>
              <w:sz w:val="18"/>
            </w:rPr>
          </w:pPr>
          <w:r w:rsidRPr="000E162E">
            <w:rPr>
              <w:b/>
              <w:bCs/>
              <w:sz w:val="18"/>
            </w:rPr>
            <w:t>Attention:</w:t>
          </w:r>
          <w:r w:rsidRPr="000E162E">
            <w:rPr>
              <w:sz w:val="18"/>
            </w:rPr>
            <w:t xml:space="preserve"> This is not a publication made available to the public, but </w:t>
          </w:r>
          <w:r w:rsidRPr="000E162E">
            <w:rPr>
              <w:b/>
              <w:bCs/>
              <w:sz w:val="18"/>
            </w:rPr>
            <w:t>an internal ITU-T Document</w:t>
          </w:r>
          <w:r w:rsidRPr="000E162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5B64E2B8" w14:textId="77777777" w:rsidR="00950D24" w:rsidRPr="000E162E" w:rsidRDefault="00950D24" w:rsidP="000E162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E0C02" w14:textId="77777777" w:rsidR="001903E1" w:rsidRDefault="001903E1">
      <w:r>
        <w:separator/>
      </w:r>
    </w:p>
    <w:p w14:paraId="36EFA2EF" w14:textId="77777777" w:rsidR="001903E1" w:rsidRDefault="001903E1"/>
  </w:footnote>
  <w:footnote w:type="continuationSeparator" w:id="0">
    <w:p w14:paraId="214BAE5C" w14:textId="77777777" w:rsidR="001903E1" w:rsidRDefault="001903E1">
      <w:r>
        <w:continuationSeparator/>
      </w:r>
    </w:p>
    <w:p w14:paraId="6F6CD1EA" w14:textId="77777777" w:rsidR="001903E1" w:rsidRDefault="001903E1"/>
  </w:footnote>
  <w:footnote w:type="continuationNotice" w:id="1">
    <w:p w14:paraId="5FBA1031" w14:textId="77777777" w:rsidR="001903E1" w:rsidRDefault="001903E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CD8E4" w14:textId="77777777" w:rsidR="00950D24" w:rsidRPr="000E162E" w:rsidRDefault="00950D24" w:rsidP="000E162E">
    <w:pPr>
      <w:pStyle w:val="Header"/>
      <w:rPr>
        <w:sz w:val="18"/>
      </w:rPr>
    </w:pPr>
    <w:r w:rsidRPr="000E162E">
      <w:rPr>
        <w:sz w:val="18"/>
      </w:rPr>
      <w:t xml:space="preserve">- </w:t>
    </w:r>
    <w:r w:rsidRPr="000E162E">
      <w:rPr>
        <w:sz w:val="18"/>
      </w:rPr>
      <w:fldChar w:fldCharType="begin"/>
    </w:r>
    <w:r w:rsidRPr="000E162E">
      <w:rPr>
        <w:sz w:val="18"/>
      </w:rPr>
      <w:instrText xml:space="preserve"> PAGE  \* MERGEFORMAT </w:instrText>
    </w:r>
    <w:r w:rsidRPr="000E162E">
      <w:rPr>
        <w:sz w:val="18"/>
      </w:rPr>
      <w:fldChar w:fldCharType="separate"/>
    </w:r>
    <w:r w:rsidR="00C073C5">
      <w:rPr>
        <w:noProof/>
        <w:sz w:val="18"/>
      </w:rPr>
      <w:t>9</w:t>
    </w:r>
    <w:r w:rsidRPr="000E162E">
      <w:rPr>
        <w:sz w:val="18"/>
      </w:rPr>
      <w:fldChar w:fldCharType="end"/>
    </w:r>
    <w:r w:rsidRPr="000E162E">
      <w:rPr>
        <w:sz w:val="18"/>
      </w:rPr>
      <w:t xml:space="preserve"> -</w:t>
    </w:r>
  </w:p>
  <w:p w14:paraId="6ED95F11" w14:textId="4FA29044" w:rsidR="00950D24" w:rsidRPr="000E162E" w:rsidRDefault="00950D24" w:rsidP="004F34EA">
    <w:pPr>
      <w:pStyle w:val="Header"/>
      <w:spacing w:after="240"/>
      <w:rPr>
        <w:sz w:val="18"/>
      </w:rPr>
    </w:pPr>
    <w:r w:rsidRPr="000E162E">
      <w:rPr>
        <w:sz w:val="18"/>
      </w:rPr>
      <w:t>TD 504</w:t>
    </w:r>
    <w:r w:rsidR="00F1577D">
      <w:rPr>
        <w:sz w:val="18"/>
      </w:rPr>
      <w:t xml:space="preserve"> R1</w:t>
    </w:r>
    <w:r w:rsidRPr="000E162E">
      <w:rPr>
        <w:sz w:val="18"/>
      </w:rPr>
      <w:t xml:space="preserve"> (PLEN/16)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BE6F0" w14:textId="77777777" w:rsidR="00950D24" w:rsidRPr="006F40B0" w:rsidRDefault="00950D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945F8"/>
    <w:multiLevelType w:val="hybridMultilevel"/>
    <w:tmpl w:val="1AD84430"/>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3730026"/>
    <w:multiLevelType w:val="hybridMultilevel"/>
    <w:tmpl w:val="D8FCDCC4"/>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8731D1"/>
    <w:multiLevelType w:val="hybridMultilevel"/>
    <w:tmpl w:val="5F78E464"/>
    <w:lvl w:ilvl="0" w:tplc="27F4466E">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6761F6C"/>
    <w:multiLevelType w:val="hybridMultilevel"/>
    <w:tmpl w:val="31085BBE"/>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020"/>
        </w:tabs>
        <w:ind w:left="1020" w:hanging="420"/>
      </w:pPr>
      <w:rPr>
        <w:rFonts w:ascii="Courier New" w:hAnsi="Courier New" w:cs="Courier New"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4">
    <w:nsid w:val="084C0219"/>
    <w:multiLevelType w:val="hybridMultilevel"/>
    <w:tmpl w:val="54EC5870"/>
    <w:lvl w:ilvl="0" w:tplc="3EF0CF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9F6607B"/>
    <w:multiLevelType w:val="hybridMultilevel"/>
    <w:tmpl w:val="192CF71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B457562"/>
    <w:multiLevelType w:val="hybridMultilevel"/>
    <w:tmpl w:val="03D0B2F6"/>
    <w:lvl w:ilvl="0" w:tplc="D9949C7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0CB778AA"/>
    <w:multiLevelType w:val="hybridMultilevel"/>
    <w:tmpl w:val="ABD8ED5E"/>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0D855C18"/>
    <w:multiLevelType w:val="hybridMultilevel"/>
    <w:tmpl w:val="B65C68A0"/>
    <w:lvl w:ilvl="0" w:tplc="03B2FD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0D8849A6"/>
    <w:multiLevelType w:val="hybridMultilevel"/>
    <w:tmpl w:val="40CEAB54"/>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0ED77A46"/>
    <w:multiLevelType w:val="hybridMultilevel"/>
    <w:tmpl w:val="1FB02EFC"/>
    <w:lvl w:ilvl="0" w:tplc="E6EEC4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12B5F3E"/>
    <w:multiLevelType w:val="hybridMultilevel"/>
    <w:tmpl w:val="B054FEB6"/>
    <w:lvl w:ilvl="0" w:tplc="27F4466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11E06ED4"/>
    <w:multiLevelType w:val="hybridMultilevel"/>
    <w:tmpl w:val="15C6B39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1217417A"/>
    <w:multiLevelType w:val="hybridMultilevel"/>
    <w:tmpl w:val="0FC6A572"/>
    <w:lvl w:ilvl="0" w:tplc="D9949C7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15E47E17"/>
    <w:multiLevelType w:val="hybridMultilevel"/>
    <w:tmpl w:val="22BCE958"/>
    <w:lvl w:ilvl="0" w:tplc="F73E97D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1A3B6F41"/>
    <w:multiLevelType w:val="hybridMultilevel"/>
    <w:tmpl w:val="9F702ED8"/>
    <w:lvl w:ilvl="0" w:tplc="70BEC8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1E3F1DF7"/>
    <w:multiLevelType w:val="hybridMultilevel"/>
    <w:tmpl w:val="7C289A1C"/>
    <w:lvl w:ilvl="0" w:tplc="560A1E8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1F971D6E"/>
    <w:multiLevelType w:val="hybridMultilevel"/>
    <w:tmpl w:val="7F94F0C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0D123D0"/>
    <w:multiLevelType w:val="hybridMultilevel"/>
    <w:tmpl w:val="2E6685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232A38E2"/>
    <w:multiLevelType w:val="hybridMultilevel"/>
    <w:tmpl w:val="F2B0D69E"/>
    <w:lvl w:ilvl="0" w:tplc="03B2FD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nsid w:val="25195A87"/>
    <w:multiLevelType w:val="hybridMultilevel"/>
    <w:tmpl w:val="9006998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260C631D"/>
    <w:multiLevelType w:val="hybridMultilevel"/>
    <w:tmpl w:val="143EDB8C"/>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286C645D"/>
    <w:multiLevelType w:val="hybridMultilevel"/>
    <w:tmpl w:val="36FCCF74"/>
    <w:lvl w:ilvl="0" w:tplc="03B2FD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287F5B50"/>
    <w:multiLevelType w:val="hybridMultilevel"/>
    <w:tmpl w:val="AF165234"/>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29056582"/>
    <w:multiLevelType w:val="hybridMultilevel"/>
    <w:tmpl w:val="11A667B0"/>
    <w:lvl w:ilvl="0" w:tplc="385A3A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297E0CFA"/>
    <w:multiLevelType w:val="hybridMultilevel"/>
    <w:tmpl w:val="1B2CB922"/>
    <w:lvl w:ilvl="0" w:tplc="E6EEC4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2F917B50"/>
    <w:multiLevelType w:val="hybridMultilevel"/>
    <w:tmpl w:val="E38E73D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2FAE6A96"/>
    <w:multiLevelType w:val="hybridMultilevel"/>
    <w:tmpl w:val="77FC97E0"/>
    <w:lvl w:ilvl="0" w:tplc="70BEC8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30C35703"/>
    <w:multiLevelType w:val="hybridMultilevel"/>
    <w:tmpl w:val="A72272D0"/>
    <w:lvl w:ilvl="0" w:tplc="70BEC8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310F52CD"/>
    <w:multiLevelType w:val="hybridMultilevel"/>
    <w:tmpl w:val="A1B62AB8"/>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31E55E46"/>
    <w:multiLevelType w:val="hybridMultilevel"/>
    <w:tmpl w:val="DDCC5440"/>
    <w:lvl w:ilvl="0" w:tplc="D9949C7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354B34EE"/>
    <w:multiLevelType w:val="hybridMultilevel"/>
    <w:tmpl w:val="81B2329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36B20752"/>
    <w:multiLevelType w:val="hybridMultilevel"/>
    <w:tmpl w:val="61684B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383F16D5"/>
    <w:multiLevelType w:val="hybridMultilevel"/>
    <w:tmpl w:val="1DF6B13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3A4470B0"/>
    <w:multiLevelType w:val="hybridMultilevel"/>
    <w:tmpl w:val="C9D6D1BA"/>
    <w:lvl w:ilvl="0" w:tplc="E6EEC4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3C8F0C3A"/>
    <w:multiLevelType w:val="hybridMultilevel"/>
    <w:tmpl w:val="6084212E"/>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3DCA3FE9"/>
    <w:multiLevelType w:val="hybridMultilevel"/>
    <w:tmpl w:val="2A12784A"/>
    <w:lvl w:ilvl="0" w:tplc="334C796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44D552C4"/>
    <w:multiLevelType w:val="hybridMultilevel"/>
    <w:tmpl w:val="D79ACF1E"/>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44D72574"/>
    <w:multiLevelType w:val="hybridMultilevel"/>
    <w:tmpl w:val="36AA752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48D3047E"/>
    <w:multiLevelType w:val="hybridMultilevel"/>
    <w:tmpl w:val="0822728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4AF26F20"/>
    <w:multiLevelType w:val="hybridMultilevel"/>
    <w:tmpl w:val="C77430AA"/>
    <w:lvl w:ilvl="0" w:tplc="70BEC8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nsid w:val="4C9C4552"/>
    <w:multiLevelType w:val="hybridMultilevel"/>
    <w:tmpl w:val="2AD8F524"/>
    <w:lvl w:ilvl="0" w:tplc="00CCF5D4">
      <w:start w:val="1"/>
      <w:numFmt w:val="bullet"/>
      <w:lvlText w:val=""/>
      <w:lvlJc w:val="left"/>
      <w:pPr>
        <w:tabs>
          <w:tab w:val="num" w:pos="540"/>
        </w:tabs>
        <w:ind w:left="540" w:hanging="360"/>
      </w:pPr>
      <w:rPr>
        <w:rFonts w:ascii="Symbol" w:hAnsi="Symbol" w:hint="default"/>
        <w:color w:val="auto"/>
      </w:rPr>
    </w:lvl>
    <w:lvl w:ilvl="1" w:tplc="0409000B">
      <w:start w:val="1"/>
      <w:numFmt w:val="bullet"/>
      <w:lvlText w:val=""/>
      <w:lvlJc w:val="left"/>
      <w:pPr>
        <w:tabs>
          <w:tab w:val="num" w:pos="1020"/>
        </w:tabs>
        <w:ind w:left="1020" w:hanging="420"/>
      </w:pPr>
      <w:rPr>
        <w:rFonts w:ascii="Wingdings" w:hAnsi="Wingdings" w:hint="default"/>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46">
    <w:nsid w:val="4E194DDE"/>
    <w:multiLevelType w:val="hybridMultilevel"/>
    <w:tmpl w:val="788E8158"/>
    <w:lvl w:ilvl="0" w:tplc="5C26A932">
      <w:start w:val="1"/>
      <w:numFmt w:val="decimal"/>
      <w:pStyle w:val="TableofFigures"/>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E2B7F86"/>
    <w:multiLevelType w:val="hybridMultilevel"/>
    <w:tmpl w:val="CFFEB8A2"/>
    <w:lvl w:ilvl="0" w:tplc="F87C77A4">
      <w:start w:val="1"/>
      <w:numFmt w:val="decimal"/>
      <w:pStyle w:val="Title"/>
      <w:lvlText w:val="Step %1."/>
      <w:lvlJc w:val="left"/>
      <w:pPr>
        <w:tabs>
          <w:tab w:val="num" w:pos="936"/>
        </w:tabs>
        <w:ind w:left="936" w:hanging="936"/>
      </w:pPr>
      <w:rPr>
        <w:rFonts w:ascii="Times New Roman" w:hAnsi="Times New Roman" w:cs="Times New Roman" w:hint="default"/>
        <w:b/>
        <w:i w:val="0"/>
        <w:caps w:val="0"/>
        <w:strike w:val="0"/>
        <w:dstrike w:val="0"/>
        <w:outline w:val="0"/>
        <w:shadow w:val="0"/>
        <w:emboss w:val="0"/>
        <w:imprint w:val="0"/>
        <w:vanish w:val="0"/>
        <w:sz w:val="24"/>
        <w:effect w:val="none"/>
        <w:vertAlign w:val="baseli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8">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9">
    <w:nsid w:val="503F3DA1"/>
    <w:multiLevelType w:val="hybridMultilevel"/>
    <w:tmpl w:val="FA6C90F4"/>
    <w:lvl w:ilvl="0" w:tplc="5A6A1E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0">
    <w:nsid w:val="504819D8"/>
    <w:multiLevelType w:val="hybridMultilevel"/>
    <w:tmpl w:val="35BCEC0E"/>
    <w:lvl w:ilvl="0" w:tplc="3C60BE8C">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1893AF9"/>
    <w:multiLevelType w:val="hybridMultilevel"/>
    <w:tmpl w:val="6AD60F0C"/>
    <w:lvl w:ilvl="0" w:tplc="D9949C7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2">
    <w:nsid w:val="58086D7C"/>
    <w:multiLevelType w:val="hybridMultilevel"/>
    <w:tmpl w:val="0FF20E92"/>
    <w:lvl w:ilvl="0" w:tplc="3C60BE8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nsid w:val="597D5996"/>
    <w:multiLevelType w:val="hybridMultilevel"/>
    <w:tmpl w:val="3B70818E"/>
    <w:lvl w:ilvl="0" w:tplc="03B2FDE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4">
    <w:nsid w:val="5EB8019D"/>
    <w:multiLevelType w:val="hybridMultilevel"/>
    <w:tmpl w:val="404E6F62"/>
    <w:lvl w:ilvl="0" w:tplc="E6EEC4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nsid w:val="60753D78"/>
    <w:multiLevelType w:val="hybridMultilevel"/>
    <w:tmpl w:val="B994E15C"/>
    <w:lvl w:ilvl="0" w:tplc="E6EEC47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6">
    <w:nsid w:val="66BF043A"/>
    <w:multiLevelType w:val="hybridMultilevel"/>
    <w:tmpl w:val="C38EA27E"/>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7">
    <w:nsid w:val="6AFF7DB0"/>
    <w:multiLevelType w:val="hybridMultilevel"/>
    <w:tmpl w:val="0D8E5BD6"/>
    <w:lvl w:ilvl="0" w:tplc="FCAAD290">
      <w:start w:val="1"/>
      <w:numFmt w:val="bullet"/>
      <w:lvlText w:val=""/>
      <w:lvlJc w:val="left"/>
      <w:pPr>
        <w:tabs>
          <w:tab w:val="num" w:pos="360"/>
        </w:tabs>
        <w:ind w:left="360" w:hanging="360"/>
      </w:pPr>
      <w:rPr>
        <w:rFonts w:ascii="Symbol" w:hAnsi="Symbol" w:hint="default"/>
      </w:rPr>
    </w:lvl>
    <w:lvl w:ilvl="1" w:tplc="6D2813FE" w:tentative="1">
      <w:start w:val="1"/>
      <w:numFmt w:val="bullet"/>
      <w:lvlText w:val="o"/>
      <w:lvlJc w:val="left"/>
      <w:pPr>
        <w:tabs>
          <w:tab w:val="num" w:pos="1440"/>
        </w:tabs>
        <w:ind w:left="1440" w:hanging="360"/>
      </w:pPr>
      <w:rPr>
        <w:rFonts w:ascii="Courier New" w:hAnsi="Courier New" w:cs="Courier New" w:hint="default"/>
      </w:rPr>
    </w:lvl>
    <w:lvl w:ilvl="2" w:tplc="630410C4" w:tentative="1">
      <w:start w:val="1"/>
      <w:numFmt w:val="bullet"/>
      <w:lvlText w:val=""/>
      <w:lvlJc w:val="left"/>
      <w:pPr>
        <w:tabs>
          <w:tab w:val="num" w:pos="2160"/>
        </w:tabs>
        <w:ind w:left="2160" w:hanging="360"/>
      </w:pPr>
      <w:rPr>
        <w:rFonts w:ascii="Wingdings" w:hAnsi="Wingdings" w:hint="default"/>
      </w:rPr>
    </w:lvl>
    <w:lvl w:ilvl="3" w:tplc="7938BA6E" w:tentative="1">
      <w:start w:val="1"/>
      <w:numFmt w:val="bullet"/>
      <w:lvlText w:val=""/>
      <w:lvlJc w:val="left"/>
      <w:pPr>
        <w:tabs>
          <w:tab w:val="num" w:pos="2880"/>
        </w:tabs>
        <w:ind w:left="2880" w:hanging="360"/>
      </w:pPr>
      <w:rPr>
        <w:rFonts w:ascii="Symbol" w:hAnsi="Symbol" w:hint="default"/>
      </w:rPr>
    </w:lvl>
    <w:lvl w:ilvl="4" w:tplc="8406666A" w:tentative="1">
      <w:start w:val="1"/>
      <w:numFmt w:val="bullet"/>
      <w:lvlText w:val="o"/>
      <w:lvlJc w:val="left"/>
      <w:pPr>
        <w:tabs>
          <w:tab w:val="num" w:pos="3600"/>
        </w:tabs>
        <w:ind w:left="3600" w:hanging="360"/>
      </w:pPr>
      <w:rPr>
        <w:rFonts w:ascii="Courier New" w:hAnsi="Courier New" w:cs="Courier New" w:hint="default"/>
      </w:rPr>
    </w:lvl>
    <w:lvl w:ilvl="5" w:tplc="49409456" w:tentative="1">
      <w:start w:val="1"/>
      <w:numFmt w:val="bullet"/>
      <w:lvlText w:val=""/>
      <w:lvlJc w:val="left"/>
      <w:pPr>
        <w:tabs>
          <w:tab w:val="num" w:pos="4320"/>
        </w:tabs>
        <w:ind w:left="4320" w:hanging="360"/>
      </w:pPr>
      <w:rPr>
        <w:rFonts w:ascii="Wingdings" w:hAnsi="Wingdings" w:hint="default"/>
      </w:rPr>
    </w:lvl>
    <w:lvl w:ilvl="6" w:tplc="423E9E08" w:tentative="1">
      <w:start w:val="1"/>
      <w:numFmt w:val="bullet"/>
      <w:lvlText w:val=""/>
      <w:lvlJc w:val="left"/>
      <w:pPr>
        <w:tabs>
          <w:tab w:val="num" w:pos="5040"/>
        </w:tabs>
        <w:ind w:left="5040" w:hanging="360"/>
      </w:pPr>
      <w:rPr>
        <w:rFonts w:ascii="Symbol" w:hAnsi="Symbol" w:hint="default"/>
      </w:rPr>
    </w:lvl>
    <w:lvl w:ilvl="7" w:tplc="48BEED42" w:tentative="1">
      <w:start w:val="1"/>
      <w:numFmt w:val="bullet"/>
      <w:lvlText w:val="o"/>
      <w:lvlJc w:val="left"/>
      <w:pPr>
        <w:tabs>
          <w:tab w:val="num" w:pos="5760"/>
        </w:tabs>
        <w:ind w:left="5760" w:hanging="360"/>
      </w:pPr>
      <w:rPr>
        <w:rFonts w:ascii="Courier New" w:hAnsi="Courier New" w:cs="Courier New" w:hint="default"/>
      </w:rPr>
    </w:lvl>
    <w:lvl w:ilvl="8" w:tplc="9EEE853A" w:tentative="1">
      <w:start w:val="1"/>
      <w:numFmt w:val="bullet"/>
      <w:lvlText w:val=""/>
      <w:lvlJc w:val="left"/>
      <w:pPr>
        <w:tabs>
          <w:tab w:val="num" w:pos="6480"/>
        </w:tabs>
        <w:ind w:left="6480" w:hanging="360"/>
      </w:pPr>
      <w:rPr>
        <w:rFonts w:ascii="Wingdings" w:hAnsi="Wingdings" w:hint="default"/>
      </w:rPr>
    </w:lvl>
  </w:abstractNum>
  <w:abstractNum w:abstractNumId="58">
    <w:nsid w:val="6FCB0983"/>
    <w:multiLevelType w:val="hybridMultilevel"/>
    <w:tmpl w:val="2A961E64"/>
    <w:lvl w:ilvl="0" w:tplc="FFFFFFFF">
      <w:start w:val="1"/>
      <w:numFmt w:val="bullet"/>
      <w:lvlRestart w:val="0"/>
      <w:lvlText w:val="–"/>
      <w:lvlJc w:val="left"/>
      <w:pPr>
        <w:ind w:left="363" w:hanging="363"/>
      </w:pPr>
      <w:rPr>
        <w:rFonts w:ascii="Times New Roman" w:hAnsi="Times New Roman" w:cs="Times New Roman" w:hint="default"/>
      </w:rPr>
    </w:lvl>
    <w:lvl w:ilvl="1" w:tplc="FFFFFFFF" w:tentative="1">
      <w:start w:val="1"/>
      <w:numFmt w:val="bullet"/>
      <w:lvlText w:val="o"/>
      <w:lvlJc w:val="left"/>
      <w:pPr>
        <w:ind w:left="1083" w:hanging="360"/>
      </w:pPr>
      <w:rPr>
        <w:rFonts w:ascii="Courier New" w:hAnsi="Courier New" w:cs="Courier New" w:hint="default"/>
      </w:rPr>
    </w:lvl>
    <w:lvl w:ilvl="2" w:tplc="FFFFFFFF" w:tentative="1">
      <w:start w:val="1"/>
      <w:numFmt w:val="bullet"/>
      <w:lvlText w:val=""/>
      <w:lvlJc w:val="left"/>
      <w:pPr>
        <w:ind w:left="1803" w:hanging="360"/>
      </w:pPr>
      <w:rPr>
        <w:rFonts w:ascii="Wingdings" w:hAnsi="Wingdings" w:hint="default"/>
      </w:rPr>
    </w:lvl>
    <w:lvl w:ilvl="3" w:tplc="FFFFFFFF" w:tentative="1">
      <w:start w:val="1"/>
      <w:numFmt w:val="bullet"/>
      <w:lvlText w:val=""/>
      <w:lvlJc w:val="left"/>
      <w:pPr>
        <w:ind w:left="2523" w:hanging="360"/>
      </w:pPr>
      <w:rPr>
        <w:rFonts w:ascii="Symbol" w:hAnsi="Symbol" w:hint="default"/>
      </w:rPr>
    </w:lvl>
    <w:lvl w:ilvl="4" w:tplc="FFFFFFFF" w:tentative="1">
      <w:start w:val="1"/>
      <w:numFmt w:val="bullet"/>
      <w:lvlText w:val="o"/>
      <w:lvlJc w:val="left"/>
      <w:pPr>
        <w:ind w:left="3243" w:hanging="360"/>
      </w:pPr>
      <w:rPr>
        <w:rFonts w:ascii="Courier New" w:hAnsi="Courier New" w:cs="Courier New" w:hint="default"/>
      </w:rPr>
    </w:lvl>
    <w:lvl w:ilvl="5" w:tplc="FFFFFFFF" w:tentative="1">
      <w:start w:val="1"/>
      <w:numFmt w:val="bullet"/>
      <w:lvlText w:val=""/>
      <w:lvlJc w:val="left"/>
      <w:pPr>
        <w:ind w:left="3963" w:hanging="360"/>
      </w:pPr>
      <w:rPr>
        <w:rFonts w:ascii="Wingdings" w:hAnsi="Wingdings" w:hint="default"/>
      </w:rPr>
    </w:lvl>
    <w:lvl w:ilvl="6" w:tplc="FFFFFFFF" w:tentative="1">
      <w:start w:val="1"/>
      <w:numFmt w:val="bullet"/>
      <w:lvlText w:val=""/>
      <w:lvlJc w:val="left"/>
      <w:pPr>
        <w:ind w:left="4683" w:hanging="360"/>
      </w:pPr>
      <w:rPr>
        <w:rFonts w:ascii="Symbol" w:hAnsi="Symbol" w:hint="default"/>
      </w:rPr>
    </w:lvl>
    <w:lvl w:ilvl="7" w:tplc="FFFFFFFF" w:tentative="1">
      <w:start w:val="1"/>
      <w:numFmt w:val="bullet"/>
      <w:lvlText w:val="o"/>
      <w:lvlJc w:val="left"/>
      <w:pPr>
        <w:ind w:left="5403" w:hanging="360"/>
      </w:pPr>
      <w:rPr>
        <w:rFonts w:ascii="Courier New" w:hAnsi="Courier New" w:cs="Courier New" w:hint="default"/>
      </w:rPr>
    </w:lvl>
    <w:lvl w:ilvl="8" w:tplc="FFFFFFFF" w:tentative="1">
      <w:start w:val="1"/>
      <w:numFmt w:val="bullet"/>
      <w:lvlText w:val=""/>
      <w:lvlJc w:val="left"/>
      <w:pPr>
        <w:ind w:left="6123" w:hanging="360"/>
      </w:pPr>
      <w:rPr>
        <w:rFonts w:ascii="Wingdings" w:hAnsi="Wingdings" w:hint="default"/>
      </w:rPr>
    </w:lvl>
  </w:abstractNum>
  <w:abstractNum w:abstractNumId="59">
    <w:nsid w:val="754B11A4"/>
    <w:multiLevelType w:val="hybridMultilevel"/>
    <w:tmpl w:val="D9A2CB6A"/>
    <w:lvl w:ilvl="0" w:tplc="FFFFFFFF">
      <w:start w:val="1"/>
      <w:numFmt w:val="bullet"/>
      <w:lvlRestart w:val="0"/>
      <w:lvlText w:val="–"/>
      <w:lvlJc w:val="left"/>
      <w:pPr>
        <w:ind w:left="363" w:hanging="363"/>
      </w:pPr>
      <w:rPr>
        <w:rFonts w:ascii="Times New Roman" w:hAnsi="Times New Roman" w:cs="Times New Roman" w:hint="default"/>
      </w:rPr>
    </w:lvl>
    <w:lvl w:ilvl="1" w:tplc="FFFFFFFF" w:tentative="1">
      <w:start w:val="1"/>
      <w:numFmt w:val="bullet"/>
      <w:lvlText w:val="o"/>
      <w:lvlJc w:val="left"/>
      <w:pPr>
        <w:ind w:left="1083" w:hanging="360"/>
      </w:pPr>
      <w:rPr>
        <w:rFonts w:ascii="Courier New" w:hAnsi="Courier New" w:cs="Courier New" w:hint="default"/>
      </w:rPr>
    </w:lvl>
    <w:lvl w:ilvl="2" w:tplc="FFFFFFFF" w:tentative="1">
      <w:start w:val="1"/>
      <w:numFmt w:val="bullet"/>
      <w:lvlText w:val=""/>
      <w:lvlJc w:val="left"/>
      <w:pPr>
        <w:ind w:left="1803" w:hanging="360"/>
      </w:pPr>
      <w:rPr>
        <w:rFonts w:ascii="Wingdings" w:hAnsi="Wingdings" w:hint="default"/>
      </w:rPr>
    </w:lvl>
    <w:lvl w:ilvl="3" w:tplc="FFFFFFFF" w:tentative="1">
      <w:start w:val="1"/>
      <w:numFmt w:val="bullet"/>
      <w:lvlText w:val=""/>
      <w:lvlJc w:val="left"/>
      <w:pPr>
        <w:ind w:left="2523" w:hanging="360"/>
      </w:pPr>
      <w:rPr>
        <w:rFonts w:ascii="Symbol" w:hAnsi="Symbol" w:hint="default"/>
      </w:rPr>
    </w:lvl>
    <w:lvl w:ilvl="4" w:tplc="FFFFFFFF" w:tentative="1">
      <w:start w:val="1"/>
      <w:numFmt w:val="bullet"/>
      <w:lvlText w:val="o"/>
      <w:lvlJc w:val="left"/>
      <w:pPr>
        <w:ind w:left="3243" w:hanging="360"/>
      </w:pPr>
      <w:rPr>
        <w:rFonts w:ascii="Courier New" w:hAnsi="Courier New" w:cs="Courier New" w:hint="default"/>
      </w:rPr>
    </w:lvl>
    <w:lvl w:ilvl="5" w:tplc="FFFFFFFF" w:tentative="1">
      <w:start w:val="1"/>
      <w:numFmt w:val="bullet"/>
      <w:lvlText w:val=""/>
      <w:lvlJc w:val="left"/>
      <w:pPr>
        <w:ind w:left="3963" w:hanging="360"/>
      </w:pPr>
      <w:rPr>
        <w:rFonts w:ascii="Wingdings" w:hAnsi="Wingdings" w:hint="default"/>
      </w:rPr>
    </w:lvl>
    <w:lvl w:ilvl="6" w:tplc="FFFFFFFF" w:tentative="1">
      <w:start w:val="1"/>
      <w:numFmt w:val="bullet"/>
      <w:lvlText w:val=""/>
      <w:lvlJc w:val="left"/>
      <w:pPr>
        <w:ind w:left="4683" w:hanging="360"/>
      </w:pPr>
      <w:rPr>
        <w:rFonts w:ascii="Symbol" w:hAnsi="Symbol" w:hint="default"/>
      </w:rPr>
    </w:lvl>
    <w:lvl w:ilvl="7" w:tplc="FFFFFFFF" w:tentative="1">
      <w:start w:val="1"/>
      <w:numFmt w:val="bullet"/>
      <w:lvlText w:val="o"/>
      <w:lvlJc w:val="left"/>
      <w:pPr>
        <w:ind w:left="5403" w:hanging="360"/>
      </w:pPr>
      <w:rPr>
        <w:rFonts w:ascii="Courier New" w:hAnsi="Courier New" w:cs="Courier New" w:hint="default"/>
      </w:rPr>
    </w:lvl>
    <w:lvl w:ilvl="8" w:tplc="FFFFFFFF" w:tentative="1">
      <w:start w:val="1"/>
      <w:numFmt w:val="bullet"/>
      <w:lvlText w:val=""/>
      <w:lvlJc w:val="left"/>
      <w:pPr>
        <w:ind w:left="6123" w:hanging="360"/>
      </w:pPr>
      <w:rPr>
        <w:rFonts w:ascii="Wingdings" w:hAnsi="Wingdings" w:hint="default"/>
      </w:rPr>
    </w:lvl>
  </w:abstractNum>
  <w:abstractNum w:abstractNumId="60">
    <w:nsid w:val="7629472F"/>
    <w:multiLevelType w:val="hybridMultilevel"/>
    <w:tmpl w:val="48F07962"/>
    <w:lvl w:ilvl="0" w:tplc="C6C2AE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nsid w:val="782E5BF6"/>
    <w:multiLevelType w:val="hybridMultilevel"/>
    <w:tmpl w:val="7ADAA024"/>
    <w:lvl w:ilvl="0" w:tplc="BF743916">
      <w:start w:val="1"/>
      <w:numFmt w:val="bullet"/>
      <w:lvlText w:val="—"/>
      <w:lvlJc w:val="left"/>
      <w:pPr>
        <w:ind w:left="420" w:hanging="420"/>
      </w:pPr>
      <w:rPr>
        <w:rFonts w:ascii="SimHei" w:eastAsia="SimHei"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89700B3"/>
    <w:multiLevelType w:val="hybridMultilevel"/>
    <w:tmpl w:val="08A637E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nsid w:val="7DD1123F"/>
    <w:multiLevelType w:val="hybridMultilevel"/>
    <w:tmpl w:val="617EA386"/>
    <w:lvl w:ilvl="0" w:tplc="FFFFFFFF">
      <w:start w:val="1"/>
      <w:numFmt w:val="bullet"/>
      <w:lvlRestart w:val="0"/>
      <w:lvlText w:val="–"/>
      <w:lvlJc w:val="left"/>
      <w:pPr>
        <w:ind w:left="363" w:hanging="363"/>
      </w:pPr>
      <w:rPr>
        <w:rFonts w:ascii="Times New Roman" w:hAnsi="Times New Roman" w:cs="Times New Roman" w:hint="default"/>
      </w:rPr>
    </w:lvl>
    <w:lvl w:ilvl="1" w:tplc="FFFFFFFF" w:tentative="1">
      <w:start w:val="1"/>
      <w:numFmt w:val="bullet"/>
      <w:lvlText w:val="o"/>
      <w:lvlJc w:val="left"/>
      <w:pPr>
        <w:ind w:left="1083" w:hanging="360"/>
      </w:pPr>
      <w:rPr>
        <w:rFonts w:ascii="Courier New" w:hAnsi="Courier New" w:cs="Courier New" w:hint="default"/>
      </w:rPr>
    </w:lvl>
    <w:lvl w:ilvl="2" w:tplc="FFFFFFFF" w:tentative="1">
      <w:start w:val="1"/>
      <w:numFmt w:val="bullet"/>
      <w:lvlText w:val=""/>
      <w:lvlJc w:val="left"/>
      <w:pPr>
        <w:ind w:left="1803" w:hanging="360"/>
      </w:pPr>
      <w:rPr>
        <w:rFonts w:ascii="Wingdings" w:hAnsi="Wingdings" w:hint="default"/>
      </w:rPr>
    </w:lvl>
    <w:lvl w:ilvl="3" w:tplc="FFFFFFFF" w:tentative="1">
      <w:start w:val="1"/>
      <w:numFmt w:val="bullet"/>
      <w:lvlText w:val=""/>
      <w:lvlJc w:val="left"/>
      <w:pPr>
        <w:ind w:left="2523" w:hanging="360"/>
      </w:pPr>
      <w:rPr>
        <w:rFonts w:ascii="Symbol" w:hAnsi="Symbol" w:hint="default"/>
      </w:rPr>
    </w:lvl>
    <w:lvl w:ilvl="4" w:tplc="FFFFFFFF" w:tentative="1">
      <w:start w:val="1"/>
      <w:numFmt w:val="bullet"/>
      <w:lvlText w:val="o"/>
      <w:lvlJc w:val="left"/>
      <w:pPr>
        <w:ind w:left="3243" w:hanging="360"/>
      </w:pPr>
      <w:rPr>
        <w:rFonts w:ascii="Courier New" w:hAnsi="Courier New" w:cs="Courier New" w:hint="default"/>
      </w:rPr>
    </w:lvl>
    <w:lvl w:ilvl="5" w:tplc="FFFFFFFF" w:tentative="1">
      <w:start w:val="1"/>
      <w:numFmt w:val="bullet"/>
      <w:lvlText w:val=""/>
      <w:lvlJc w:val="left"/>
      <w:pPr>
        <w:ind w:left="3963" w:hanging="360"/>
      </w:pPr>
      <w:rPr>
        <w:rFonts w:ascii="Wingdings" w:hAnsi="Wingdings" w:hint="default"/>
      </w:rPr>
    </w:lvl>
    <w:lvl w:ilvl="6" w:tplc="FFFFFFFF" w:tentative="1">
      <w:start w:val="1"/>
      <w:numFmt w:val="bullet"/>
      <w:lvlText w:val=""/>
      <w:lvlJc w:val="left"/>
      <w:pPr>
        <w:ind w:left="4683" w:hanging="360"/>
      </w:pPr>
      <w:rPr>
        <w:rFonts w:ascii="Symbol" w:hAnsi="Symbol" w:hint="default"/>
      </w:rPr>
    </w:lvl>
    <w:lvl w:ilvl="7" w:tplc="FFFFFFFF" w:tentative="1">
      <w:start w:val="1"/>
      <w:numFmt w:val="bullet"/>
      <w:lvlText w:val="o"/>
      <w:lvlJc w:val="left"/>
      <w:pPr>
        <w:ind w:left="5403" w:hanging="360"/>
      </w:pPr>
      <w:rPr>
        <w:rFonts w:ascii="Courier New" w:hAnsi="Courier New" w:cs="Courier New" w:hint="default"/>
      </w:rPr>
    </w:lvl>
    <w:lvl w:ilvl="8" w:tplc="FFFFFFFF" w:tentative="1">
      <w:start w:val="1"/>
      <w:numFmt w:val="bullet"/>
      <w:lvlText w:val=""/>
      <w:lvlJc w:val="left"/>
      <w:pPr>
        <w:ind w:left="6123" w:hanging="360"/>
      </w:pPr>
      <w:rPr>
        <w:rFonts w:ascii="Wingdings" w:hAnsi="Wingdings" w:hint="default"/>
      </w:rPr>
    </w:lvl>
  </w:abstractNum>
  <w:num w:numId="1">
    <w:abstractNumId w:val="34"/>
  </w:num>
  <w:num w:numId="2">
    <w:abstractNumId w:val="57"/>
  </w:num>
  <w:num w:numId="3">
    <w:abstractNumId w:val="21"/>
  </w:num>
  <w:num w:numId="4">
    <w:abstractNumId w:val="21"/>
  </w:num>
  <w:num w:numId="5">
    <w:abstractNumId w:val="12"/>
  </w:num>
  <w:num w:numId="6">
    <w:abstractNumId w:val="33"/>
  </w:num>
  <w:num w:numId="7">
    <w:abstractNumId w:val="11"/>
  </w:num>
  <w:num w:numId="8">
    <w:abstractNumId w:val="4"/>
  </w:num>
  <w:num w:numId="9">
    <w:abstractNumId w:val="49"/>
  </w:num>
  <w:num w:numId="10">
    <w:abstractNumId w:val="2"/>
  </w:num>
  <w:num w:numId="11">
    <w:abstractNumId w:val="63"/>
  </w:num>
  <w:num w:numId="12">
    <w:abstractNumId w:val="37"/>
  </w:num>
  <w:num w:numId="13">
    <w:abstractNumId w:val="62"/>
  </w:num>
  <w:num w:numId="14">
    <w:abstractNumId w:val="26"/>
  </w:num>
  <w:num w:numId="15">
    <w:abstractNumId w:val="48"/>
  </w:num>
  <w:num w:numId="16">
    <w:abstractNumId w:val="37"/>
  </w:num>
  <w:num w:numId="17">
    <w:abstractNumId w:val="50"/>
  </w:num>
  <w:num w:numId="18">
    <w:abstractNumId w:val="0"/>
  </w:num>
  <w:num w:numId="19">
    <w:abstractNumId w:val="9"/>
  </w:num>
  <w:num w:numId="20">
    <w:abstractNumId w:val="40"/>
  </w:num>
  <w:num w:numId="21">
    <w:abstractNumId w:val="38"/>
  </w:num>
  <w:num w:numId="22">
    <w:abstractNumId w:val="31"/>
  </w:num>
  <w:num w:numId="23">
    <w:abstractNumId w:val="23"/>
  </w:num>
  <w:num w:numId="24">
    <w:abstractNumId w:val="52"/>
  </w:num>
  <w:num w:numId="25">
    <w:abstractNumId w:val="1"/>
  </w:num>
  <w:num w:numId="26">
    <w:abstractNumId w:val="25"/>
  </w:num>
  <w:num w:numId="27">
    <w:abstractNumId w:val="7"/>
  </w:num>
  <w:num w:numId="28">
    <w:abstractNumId w:val="17"/>
  </w:num>
  <w:num w:numId="29">
    <w:abstractNumId w:val="43"/>
  </w:num>
  <w:num w:numId="30">
    <w:abstractNumId w:val="64"/>
  </w:num>
  <w:num w:numId="31">
    <w:abstractNumId w:val="28"/>
  </w:num>
  <w:num w:numId="32">
    <w:abstractNumId w:val="5"/>
  </w:num>
  <w:num w:numId="33">
    <w:abstractNumId w:val="14"/>
  </w:num>
  <w:num w:numId="34">
    <w:abstractNumId w:val="59"/>
  </w:num>
  <w:num w:numId="35">
    <w:abstractNumId w:val="39"/>
  </w:num>
  <w:num w:numId="36">
    <w:abstractNumId w:val="65"/>
  </w:num>
  <w:num w:numId="37">
    <w:abstractNumId w:val="35"/>
  </w:num>
  <w:num w:numId="38">
    <w:abstractNumId w:val="42"/>
  </w:num>
  <w:num w:numId="39">
    <w:abstractNumId w:val="56"/>
  </w:num>
  <w:num w:numId="40">
    <w:abstractNumId w:val="58"/>
  </w:num>
  <w:num w:numId="41">
    <w:abstractNumId w:val="47"/>
  </w:num>
  <w:num w:numId="42">
    <w:abstractNumId w:val="51"/>
  </w:num>
  <w:num w:numId="43">
    <w:abstractNumId w:val="13"/>
  </w:num>
  <w:num w:numId="44">
    <w:abstractNumId w:val="32"/>
  </w:num>
  <w:num w:numId="45">
    <w:abstractNumId w:val="36"/>
  </w:num>
  <w:num w:numId="46">
    <w:abstractNumId w:val="27"/>
  </w:num>
  <w:num w:numId="47">
    <w:abstractNumId w:val="10"/>
  </w:num>
  <w:num w:numId="48">
    <w:abstractNumId w:val="54"/>
  </w:num>
  <w:num w:numId="49">
    <w:abstractNumId w:val="6"/>
  </w:num>
  <w:num w:numId="50">
    <w:abstractNumId w:val="61"/>
  </w:num>
  <w:num w:numId="51">
    <w:abstractNumId w:val="44"/>
  </w:num>
  <w:num w:numId="52">
    <w:abstractNumId w:val="16"/>
  </w:num>
  <w:num w:numId="53">
    <w:abstractNumId w:val="29"/>
  </w:num>
  <w:num w:numId="54">
    <w:abstractNumId w:val="30"/>
  </w:num>
  <w:num w:numId="55">
    <w:abstractNumId w:val="18"/>
  </w:num>
  <w:num w:numId="56">
    <w:abstractNumId w:val="22"/>
  </w:num>
  <w:num w:numId="57">
    <w:abstractNumId w:val="41"/>
  </w:num>
  <w:num w:numId="58">
    <w:abstractNumId w:val="45"/>
  </w:num>
  <w:num w:numId="59">
    <w:abstractNumId w:val="3"/>
  </w:num>
  <w:num w:numId="60">
    <w:abstractNumId w:val="55"/>
  </w:num>
  <w:num w:numId="61">
    <w:abstractNumId w:val="19"/>
  </w:num>
  <w:num w:numId="62">
    <w:abstractNumId w:val="53"/>
  </w:num>
  <w:num w:numId="63">
    <w:abstractNumId w:val="8"/>
  </w:num>
  <w:num w:numId="64">
    <w:abstractNumId w:val="24"/>
  </w:num>
  <w:num w:numId="65">
    <w:abstractNumId w:val="20"/>
  </w:num>
  <w:num w:numId="66">
    <w:abstractNumId w:val="15"/>
  </w:num>
  <w:num w:numId="67">
    <w:abstractNumId w:val="21"/>
  </w:num>
  <w:num w:numId="68">
    <w:abstractNumId w:val="46"/>
  </w:num>
  <w:num w:numId="69">
    <w:abstractNumId w:val="21"/>
  </w:num>
  <w:num w:numId="70">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283"/>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DB50CD"/>
    <w:rsid w:val="000228A4"/>
    <w:rsid w:val="000275B2"/>
    <w:rsid w:val="000372C0"/>
    <w:rsid w:val="00037EEA"/>
    <w:rsid w:val="000477C6"/>
    <w:rsid w:val="00055433"/>
    <w:rsid w:val="00056797"/>
    <w:rsid w:val="000569F0"/>
    <w:rsid w:val="00056F1F"/>
    <w:rsid w:val="000571D2"/>
    <w:rsid w:val="000660F1"/>
    <w:rsid w:val="00076689"/>
    <w:rsid w:val="000862C8"/>
    <w:rsid w:val="00091ABA"/>
    <w:rsid w:val="00091E0C"/>
    <w:rsid w:val="000A521F"/>
    <w:rsid w:val="000C33D9"/>
    <w:rsid w:val="000E162E"/>
    <w:rsid w:val="00100D8A"/>
    <w:rsid w:val="001077C8"/>
    <w:rsid w:val="00126F5E"/>
    <w:rsid w:val="00130E1D"/>
    <w:rsid w:val="001704B3"/>
    <w:rsid w:val="0017287C"/>
    <w:rsid w:val="00174A9E"/>
    <w:rsid w:val="001903E1"/>
    <w:rsid w:val="00195AD1"/>
    <w:rsid w:val="001A1B78"/>
    <w:rsid w:val="001B2703"/>
    <w:rsid w:val="001B3A65"/>
    <w:rsid w:val="001D0933"/>
    <w:rsid w:val="001D0B53"/>
    <w:rsid w:val="001F0FB1"/>
    <w:rsid w:val="00214F1C"/>
    <w:rsid w:val="00232719"/>
    <w:rsid w:val="002405B0"/>
    <w:rsid w:val="00241E7C"/>
    <w:rsid w:val="00243053"/>
    <w:rsid w:val="00246224"/>
    <w:rsid w:val="0026004E"/>
    <w:rsid w:val="00263F1A"/>
    <w:rsid w:val="00275289"/>
    <w:rsid w:val="002A1B0E"/>
    <w:rsid w:val="002A4634"/>
    <w:rsid w:val="002A4FF9"/>
    <w:rsid w:val="002D691F"/>
    <w:rsid w:val="002E7062"/>
    <w:rsid w:val="002F4B09"/>
    <w:rsid w:val="00303F67"/>
    <w:rsid w:val="00304F2F"/>
    <w:rsid w:val="003077E2"/>
    <w:rsid w:val="00314F0A"/>
    <w:rsid w:val="00324B76"/>
    <w:rsid w:val="00327D3B"/>
    <w:rsid w:val="00331931"/>
    <w:rsid w:val="003342A4"/>
    <w:rsid w:val="0036083F"/>
    <w:rsid w:val="00377EF2"/>
    <w:rsid w:val="00390682"/>
    <w:rsid w:val="00392268"/>
    <w:rsid w:val="00392D46"/>
    <w:rsid w:val="00393414"/>
    <w:rsid w:val="003A13D4"/>
    <w:rsid w:val="003A1735"/>
    <w:rsid w:val="003A6120"/>
    <w:rsid w:val="003C0C3E"/>
    <w:rsid w:val="003E16B7"/>
    <w:rsid w:val="003E5E08"/>
    <w:rsid w:val="00421174"/>
    <w:rsid w:val="0043242E"/>
    <w:rsid w:val="00441222"/>
    <w:rsid w:val="004424DA"/>
    <w:rsid w:val="004522C8"/>
    <w:rsid w:val="00464F4A"/>
    <w:rsid w:val="004712E0"/>
    <w:rsid w:val="00492A5B"/>
    <w:rsid w:val="004D0620"/>
    <w:rsid w:val="004F081E"/>
    <w:rsid w:val="004F34EA"/>
    <w:rsid w:val="0050751C"/>
    <w:rsid w:val="00510608"/>
    <w:rsid w:val="0052282B"/>
    <w:rsid w:val="00536B57"/>
    <w:rsid w:val="00545CF1"/>
    <w:rsid w:val="00550B56"/>
    <w:rsid w:val="00552AB4"/>
    <w:rsid w:val="005566F2"/>
    <w:rsid w:val="00556F6F"/>
    <w:rsid w:val="00562113"/>
    <w:rsid w:val="00566114"/>
    <w:rsid w:val="00570E68"/>
    <w:rsid w:val="005C7EAA"/>
    <w:rsid w:val="005D14E7"/>
    <w:rsid w:val="005D5370"/>
    <w:rsid w:val="005D5B25"/>
    <w:rsid w:val="005E312E"/>
    <w:rsid w:val="005F045B"/>
    <w:rsid w:val="0060117A"/>
    <w:rsid w:val="0060283E"/>
    <w:rsid w:val="00617E99"/>
    <w:rsid w:val="006252BB"/>
    <w:rsid w:val="006557AF"/>
    <w:rsid w:val="006625B1"/>
    <w:rsid w:val="00681C6A"/>
    <w:rsid w:val="006833C5"/>
    <w:rsid w:val="006C6F3B"/>
    <w:rsid w:val="006E0E1A"/>
    <w:rsid w:val="006F0C34"/>
    <w:rsid w:val="006F40B0"/>
    <w:rsid w:val="006F5D3E"/>
    <w:rsid w:val="0072325D"/>
    <w:rsid w:val="00727F48"/>
    <w:rsid w:val="0073584D"/>
    <w:rsid w:val="00743DC0"/>
    <w:rsid w:val="00746CA1"/>
    <w:rsid w:val="007602B5"/>
    <w:rsid w:val="007662F8"/>
    <w:rsid w:val="00780D01"/>
    <w:rsid w:val="007861CC"/>
    <w:rsid w:val="007923E5"/>
    <w:rsid w:val="00792A9D"/>
    <w:rsid w:val="007B1806"/>
    <w:rsid w:val="007B2E30"/>
    <w:rsid w:val="007B55DD"/>
    <w:rsid w:val="007B7892"/>
    <w:rsid w:val="007C4585"/>
    <w:rsid w:val="007C65B8"/>
    <w:rsid w:val="007C76FB"/>
    <w:rsid w:val="007D7976"/>
    <w:rsid w:val="008145EF"/>
    <w:rsid w:val="00814FBA"/>
    <w:rsid w:val="00817633"/>
    <w:rsid w:val="00821633"/>
    <w:rsid w:val="00830E54"/>
    <w:rsid w:val="00845B6E"/>
    <w:rsid w:val="0086571E"/>
    <w:rsid w:val="00870992"/>
    <w:rsid w:val="008755C9"/>
    <w:rsid w:val="008A4E95"/>
    <w:rsid w:val="008A603D"/>
    <w:rsid w:val="008B1CC5"/>
    <w:rsid w:val="008B6B36"/>
    <w:rsid w:val="008C16D6"/>
    <w:rsid w:val="008C1A00"/>
    <w:rsid w:val="008C210A"/>
    <w:rsid w:val="008C535F"/>
    <w:rsid w:val="008D1061"/>
    <w:rsid w:val="008D5806"/>
    <w:rsid w:val="008E4137"/>
    <w:rsid w:val="00902EDF"/>
    <w:rsid w:val="009164E5"/>
    <w:rsid w:val="00930E97"/>
    <w:rsid w:val="0094431F"/>
    <w:rsid w:val="00950D24"/>
    <w:rsid w:val="00996B71"/>
    <w:rsid w:val="009A3E93"/>
    <w:rsid w:val="009A74B9"/>
    <w:rsid w:val="009B706F"/>
    <w:rsid w:val="009D08A8"/>
    <w:rsid w:val="009E2327"/>
    <w:rsid w:val="009E2894"/>
    <w:rsid w:val="009F5415"/>
    <w:rsid w:val="00A028CA"/>
    <w:rsid w:val="00A1493C"/>
    <w:rsid w:val="00A23891"/>
    <w:rsid w:val="00A62656"/>
    <w:rsid w:val="00A62BF2"/>
    <w:rsid w:val="00A91DF2"/>
    <w:rsid w:val="00AC0CC4"/>
    <w:rsid w:val="00AC7B5F"/>
    <w:rsid w:val="00AD1EB9"/>
    <w:rsid w:val="00AE352D"/>
    <w:rsid w:val="00AE598D"/>
    <w:rsid w:val="00AF3289"/>
    <w:rsid w:val="00B0006E"/>
    <w:rsid w:val="00B03492"/>
    <w:rsid w:val="00B22596"/>
    <w:rsid w:val="00B26369"/>
    <w:rsid w:val="00B35683"/>
    <w:rsid w:val="00B67284"/>
    <w:rsid w:val="00B877D9"/>
    <w:rsid w:val="00BA20E9"/>
    <w:rsid w:val="00BB5766"/>
    <w:rsid w:val="00BE084F"/>
    <w:rsid w:val="00BF7708"/>
    <w:rsid w:val="00C073C5"/>
    <w:rsid w:val="00C13A11"/>
    <w:rsid w:val="00C40522"/>
    <w:rsid w:val="00C40E97"/>
    <w:rsid w:val="00C47A90"/>
    <w:rsid w:val="00C548A5"/>
    <w:rsid w:val="00C71DD3"/>
    <w:rsid w:val="00C86AAD"/>
    <w:rsid w:val="00CA1B40"/>
    <w:rsid w:val="00CB1F85"/>
    <w:rsid w:val="00CB6118"/>
    <w:rsid w:val="00CD373E"/>
    <w:rsid w:val="00CE2F57"/>
    <w:rsid w:val="00CE7AAF"/>
    <w:rsid w:val="00CF69C1"/>
    <w:rsid w:val="00D05D88"/>
    <w:rsid w:val="00D0681F"/>
    <w:rsid w:val="00D1082D"/>
    <w:rsid w:val="00D10B42"/>
    <w:rsid w:val="00D1164B"/>
    <w:rsid w:val="00D3162F"/>
    <w:rsid w:val="00D33987"/>
    <w:rsid w:val="00D355AA"/>
    <w:rsid w:val="00D42417"/>
    <w:rsid w:val="00D438E2"/>
    <w:rsid w:val="00D46A76"/>
    <w:rsid w:val="00D46B94"/>
    <w:rsid w:val="00D474C3"/>
    <w:rsid w:val="00D571B1"/>
    <w:rsid w:val="00DB50CD"/>
    <w:rsid w:val="00DD2082"/>
    <w:rsid w:val="00DD3A2C"/>
    <w:rsid w:val="00DE43C0"/>
    <w:rsid w:val="00DF4441"/>
    <w:rsid w:val="00DF62AC"/>
    <w:rsid w:val="00E02AC6"/>
    <w:rsid w:val="00E24126"/>
    <w:rsid w:val="00E2729C"/>
    <w:rsid w:val="00E5045A"/>
    <w:rsid w:val="00E64FF9"/>
    <w:rsid w:val="00E749BB"/>
    <w:rsid w:val="00E80FEC"/>
    <w:rsid w:val="00E83016"/>
    <w:rsid w:val="00E94052"/>
    <w:rsid w:val="00EB24A8"/>
    <w:rsid w:val="00EB6E10"/>
    <w:rsid w:val="00ED225E"/>
    <w:rsid w:val="00ED497D"/>
    <w:rsid w:val="00F1577D"/>
    <w:rsid w:val="00F20C27"/>
    <w:rsid w:val="00F31325"/>
    <w:rsid w:val="00F32DA3"/>
    <w:rsid w:val="00F33EA8"/>
    <w:rsid w:val="00F737B0"/>
    <w:rsid w:val="00F77B30"/>
    <w:rsid w:val="00F840E0"/>
    <w:rsid w:val="00F866A8"/>
    <w:rsid w:val="00FA5162"/>
    <w:rsid w:val="00FC7BC0"/>
    <w:rsid w:val="00FF4222"/>
    <w:rsid w:val="00FF7F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496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uiPriority="10" w:qFormat="1"/>
    <w:lsdException w:name="Subtitle" w:uiPriority="11"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14E7"/>
    <w:pPr>
      <w:spacing w:before="120"/>
    </w:pPr>
    <w:rPr>
      <w:rFonts w:eastAsia="????"/>
      <w:sz w:val="24"/>
      <w:szCs w:val="24"/>
      <w:lang w:val="en-GB" w:eastAsia="en-US"/>
    </w:rPr>
  </w:style>
  <w:style w:type="paragraph" w:styleId="Heading1">
    <w:name w:val="heading 1"/>
    <w:aliases w:val="h1,1st level,l1,1,I1,toc1,título 1,Normal + Font: Helvetica,Bold,Space Before 12 pt,Not Bold,Titre 1b,level 0,l0,heading 1,Heading U,H1,H11,Titre Partie,MyHeading 1,HHeading 1,調査報告書_章タイトル"/>
    <w:basedOn w:val="Normal"/>
    <w:next w:val="Normal"/>
    <w:link w:val="Heading1Char"/>
    <w:qFormat/>
    <w:rsid w:val="00314F0A"/>
    <w:pPr>
      <w:keepNext/>
      <w:keepLines/>
      <w:numPr>
        <w:numId w:val="4"/>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rPr>
  </w:style>
  <w:style w:type="paragraph" w:styleId="Heading2">
    <w:name w:val="heading 2"/>
    <w:aliases w:val="H2,H21,Œ©o‚µ 2,Œ©1,?co??E 2,h2,뙥2,?c1,?co?ƒÊ 2,?2,UNDERRUBRIK 1-2,2nd level,調査報告書_節タイトル"/>
    <w:basedOn w:val="Heading1"/>
    <w:next w:val="Normal"/>
    <w:link w:val="Heading2Char"/>
    <w:qFormat/>
    <w:rsid w:val="00314F0A"/>
    <w:pPr>
      <w:numPr>
        <w:ilvl w:val="1"/>
      </w:numPr>
      <w:spacing w:before="240"/>
      <w:outlineLvl w:val="1"/>
    </w:pPr>
    <w:rPr>
      <w:sz w:val="26"/>
    </w:rPr>
  </w:style>
  <w:style w:type="paragraph" w:styleId="Heading3">
    <w:name w:val="heading 3"/>
    <w:aliases w:val="h3,l3,H3,Underrubrik2,H31,調査報告書_項タイトル"/>
    <w:basedOn w:val="Heading1"/>
    <w:next w:val="Normal"/>
    <w:link w:val="Heading3Char"/>
    <w:qFormat/>
    <w:rsid w:val="00314F0A"/>
    <w:pPr>
      <w:numPr>
        <w:ilvl w:val="2"/>
      </w:numPr>
      <w:spacing w:before="160"/>
      <w:outlineLvl w:val="2"/>
    </w:pPr>
    <w:rPr>
      <w:sz w:val="24"/>
    </w:rPr>
  </w:style>
  <w:style w:type="paragraph" w:styleId="Heading4">
    <w:name w:val="heading 4"/>
    <w:aliases w:val="H4,H41,h4,調査報告書_目タイトル"/>
    <w:basedOn w:val="Heading3"/>
    <w:next w:val="Normal"/>
    <w:link w:val="Heading4Char"/>
    <w:qFormat/>
    <w:rsid w:val="00314F0A"/>
    <w:pPr>
      <w:numPr>
        <w:ilvl w:val="3"/>
      </w:numPr>
      <w:tabs>
        <w:tab w:val="clear" w:pos="794"/>
        <w:tab w:val="left" w:pos="1021"/>
      </w:tabs>
      <w:outlineLvl w:val="3"/>
    </w:pPr>
  </w:style>
  <w:style w:type="paragraph" w:styleId="Heading5">
    <w:name w:val="heading 5"/>
    <w:aliases w:val="H5,H51"/>
    <w:basedOn w:val="Heading4"/>
    <w:next w:val="Normal"/>
    <w:link w:val="Heading5Char"/>
    <w:qFormat/>
    <w:rsid w:val="008755C9"/>
    <w:pPr>
      <w:numPr>
        <w:ilvl w:val="4"/>
      </w:numPr>
      <w:outlineLvl w:val="4"/>
    </w:pPr>
  </w:style>
  <w:style w:type="paragraph" w:styleId="Heading6">
    <w:name w:val="heading 6"/>
    <w:aliases w:val="H6,H61"/>
    <w:basedOn w:val="Heading4"/>
    <w:next w:val="Normal"/>
    <w:link w:val="Heading6Char"/>
    <w:qFormat/>
    <w:rsid w:val="00314F0A"/>
    <w:pPr>
      <w:numPr>
        <w:ilvl w:val="5"/>
      </w:numPr>
      <w:tabs>
        <w:tab w:val="clear" w:pos="1021"/>
        <w:tab w:val="clear" w:pos="1191"/>
      </w:tabs>
      <w:outlineLvl w:val="5"/>
    </w:pPr>
  </w:style>
  <w:style w:type="paragraph" w:styleId="Heading7">
    <w:name w:val="heading 7"/>
    <w:basedOn w:val="Heading6"/>
    <w:next w:val="Normal"/>
    <w:link w:val="Heading7Char"/>
    <w:qFormat/>
    <w:rsid w:val="00314F0A"/>
    <w:pPr>
      <w:numPr>
        <w:ilvl w:val="6"/>
      </w:numPr>
      <w:outlineLvl w:val="6"/>
    </w:pPr>
  </w:style>
  <w:style w:type="paragraph" w:styleId="Heading8">
    <w:name w:val="heading 8"/>
    <w:basedOn w:val="Heading6"/>
    <w:next w:val="Normal"/>
    <w:link w:val="Heading8Char"/>
    <w:qFormat/>
    <w:rsid w:val="00314F0A"/>
    <w:pPr>
      <w:numPr>
        <w:ilvl w:val="7"/>
      </w:numPr>
      <w:outlineLvl w:val="7"/>
    </w:pPr>
  </w:style>
  <w:style w:type="paragraph" w:styleId="Heading9">
    <w:name w:val="heading 9"/>
    <w:basedOn w:val="Heading6"/>
    <w:next w:val="Normal"/>
    <w:link w:val="Heading9Char"/>
    <w:qFormat/>
    <w:rsid w:val="00314F0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l3 Char,H3 Char,Underrubrik2 Char,H31 Char,調査報告書_項タイトル Char"/>
    <w:link w:val="Heading3"/>
    <w:rsid w:val="00243053"/>
    <w:rPr>
      <w:rFonts w:eastAsia="Times New Roman"/>
      <w:b/>
      <w:sz w:val="24"/>
      <w:lang w:val="en-GB" w:eastAsia="en-US"/>
    </w:rPr>
  </w:style>
  <w:style w:type="table" w:styleId="TableGrid">
    <w:name w:val="Table Grid"/>
    <w:basedOn w:val="TableNormal"/>
    <w:rsid w:val="001A1B7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ib">
    <w:name w:val="Heading_ib"/>
    <w:basedOn w:val="Normal"/>
    <w:rsid w:val="003A1735"/>
    <w:pPr>
      <w:keepNext/>
      <w:tabs>
        <w:tab w:val="left" w:pos="794"/>
        <w:tab w:val="left" w:pos="1191"/>
        <w:tab w:val="left" w:pos="1588"/>
        <w:tab w:val="left" w:pos="1985"/>
      </w:tabs>
      <w:overflowPunct w:val="0"/>
      <w:autoSpaceDE w:val="0"/>
      <w:autoSpaceDN w:val="0"/>
      <w:adjustRightInd w:val="0"/>
      <w:spacing w:before="160"/>
      <w:textAlignment w:val="baseline"/>
    </w:pPr>
    <w:rPr>
      <w:rFonts w:eastAsia="SimSun"/>
      <w:b/>
      <w:bCs/>
      <w:i/>
      <w:szCs w:val="20"/>
      <w:lang w:eastAsia="ja-JP"/>
    </w:rPr>
  </w:style>
  <w:style w:type="paragraph" w:customStyle="1" w:styleId="Heading1Centered">
    <w:name w:val="Heading 1 Centered"/>
    <w:basedOn w:val="Heading1"/>
    <w:rsid w:val="00314F0A"/>
    <w:pPr>
      <w:numPr>
        <w:numId w:val="0"/>
      </w:numPr>
      <w:jc w:val="center"/>
    </w:pPr>
  </w:style>
  <w:style w:type="paragraph" w:styleId="Header">
    <w:name w:val="header"/>
    <w:basedOn w:val="Normal"/>
    <w:link w:val="HeaderChar"/>
    <w:uiPriority w:val="99"/>
    <w:rsid w:val="007B7892"/>
    <w:pPr>
      <w:tabs>
        <w:tab w:val="center" w:pos="4819"/>
        <w:tab w:val="right" w:pos="9071"/>
      </w:tabs>
      <w:spacing w:before="0"/>
      <w:jc w:val="center"/>
    </w:pPr>
    <w:rPr>
      <w:sz w:val="20"/>
      <w:szCs w:val="20"/>
    </w:rPr>
  </w:style>
  <w:style w:type="character" w:styleId="PageNumber">
    <w:name w:val="page number"/>
    <w:basedOn w:val="DefaultParagraphFont"/>
  </w:style>
  <w:style w:type="paragraph" w:customStyle="1" w:styleId="Normalbeforetable">
    <w:name w:val="Normal before table"/>
    <w:basedOn w:val="Normal"/>
    <w:rsid w:val="006625B1"/>
    <w:pPr>
      <w:keepNext/>
      <w:spacing w:after="120"/>
    </w:pPr>
  </w:style>
  <w:style w:type="paragraph" w:customStyle="1" w:styleId="Head">
    <w:name w:val="Head"/>
    <w:basedOn w:val="Normal"/>
    <w:pPr>
      <w:tabs>
        <w:tab w:val="left" w:pos="6663"/>
      </w:tabs>
    </w:pPr>
  </w:style>
  <w:style w:type="paragraph" w:customStyle="1" w:styleId="Normalaftertitle">
    <w:name w:val="Normal after title"/>
    <w:basedOn w:val="Normal"/>
    <w:next w:val="Normal"/>
    <w:pPr>
      <w:tabs>
        <w:tab w:val="left" w:pos="794"/>
        <w:tab w:val="left" w:pos="1191"/>
        <w:tab w:val="left" w:pos="1588"/>
        <w:tab w:val="left" w:pos="1985"/>
      </w:tabs>
      <w:spacing w:before="320"/>
    </w:pPr>
  </w:style>
  <w:style w:type="paragraph" w:styleId="FootnoteText">
    <w:name w:val="footnote text"/>
    <w:basedOn w:val="Normal"/>
    <w:semiHidden/>
    <w:rPr>
      <w:rFonts w:eastAsia="MS ??"/>
      <w:lang w:val="en-US"/>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rPr>
      <w:rFonts w:eastAsia="MS Mincho"/>
      <w:lang w:val="x-none"/>
    </w:rPr>
  </w:style>
  <w:style w:type="character" w:styleId="Hyperlink">
    <w:name w:val="Hyperlink"/>
    <w:aliases w:val="超级链接"/>
    <w:uiPriority w:val="99"/>
    <w:rsid w:val="0072325D"/>
    <w:rPr>
      <w:rFonts w:ascii="Times New Roman" w:hAnsi="Times New Roman" w:cs="Times New Roman"/>
      <w:color w:val="0000FF"/>
      <w:sz w:val="24"/>
      <w:szCs w:val="24"/>
      <w:u w:val="single"/>
      <w:effect w:val="none"/>
    </w:rPr>
  </w:style>
  <w:style w:type="character" w:styleId="FollowedHyperlink">
    <w:name w:val="FollowedHyperlink"/>
    <w:rPr>
      <w:color w:val="800080"/>
      <w:u w:val="single"/>
    </w:rPr>
  </w:style>
  <w:style w:type="paragraph" w:styleId="TOC1">
    <w:name w:val="toc 1"/>
    <w:basedOn w:val="Normal"/>
    <w:uiPriority w:val="39"/>
    <w:qFormat/>
    <w:rsid w:val="007B7892"/>
    <w:pPr>
      <w:overflowPunct w:val="0"/>
      <w:autoSpaceDE w:val="0"/>
      <w:autoSpaceDN w:val="0"/>
      <w:adjustRightInd w:val="0"/>
      <w:spacing w:after="120"/>
      <w:textAlignment w:val="baseline"/>
    </w:pPr>
    <w:rPr>
      <w:rFonts w:eastAsia="Times New Roman"/>
      <w:b/>
      <w:bCs/>
      <w:caps/>
      <w:sz w:val="20"/>
    </w:rPr>
  </w:style>
  <w:style w:type="paragraph" w:styleId="TOC2">
    <w:name w:val="toc 2"/>
    <w:basedOn w:val="TOC1"/>
    <w:uiPriority w:val="39"/>
    <w:qFormat/>
    <w:rsid w:val="007B7892"/>
    <w:pPr>
      <w:spacing w:before="0" w:after="0"/>
      <w:ind w:left="240"/>
    </w:pPr>
    <w:rPr>
      <w:b w:val="0"/>
      <w:bCs w:val="0"/>
      <w:caps w:val="0"/>
      <w:smallCaps/>
    </w:rPr>
  </w:style>
  <w:style w:type="paragraph" w:styleId="TOC3">
    <w:name w:val="toc 3"/>
    <w:basedOn w:val="TOC2"/>
    <w:uiPriority w:val="39"/>
    <w:qFormat/>
    <w:rsid w:val="007B7892"/>
    <w:pPr>
      <w:tabs>
        <w:tab w:val="left" w:pos="1418"/>
        <w:tab w:val="right" w:leader="dot" w:pos="9617"/>
      </w:tabs>
      <w:ind w:left="709"/>
    </w:pPr>
    <w:rPr>
      <w:rFonts w:eastAsia="SimSun" w:cs="Arial"/>
      <w:i/>
      <w:iCs/>
      <w:smallCaps w:val="0"/>
      <w:noProof/>
      <w:szCs w:val="20"/>
      <w:lang w:val="en-US" w:eastAsia="zh-CN"/>
    </w:rPr>
  </w:style>
  <w:style w:type="paragraph" w:styleId="TOC4">
    <w:name w:val="toc 4"/>
    <w:basedOn w:val="TOC3"/>
    <w:autoRedefine/>
    <w:uiPriority w:val="39"/>
    <w:pPr>
      <w:ind w:left="720"/>
    </w:pPr>
    <w:rPr>
      <w:i w:val="0"/>
      <w:iCs w:val="0"/>
    </w:rPr>
  </w:style>
  <w:style w:type="paragraph" w:styleId="TOC5">
    <w:name w:val="toc 5"/>
    <w:basedOn w:val="TOC4"/>
    <w:autoRedefine/>
    <w:uiPriority w:val="39"/>
    <w:pPr>
      <w:ind w:left="960"/>
    </w:pPr>
  </w:style>
  <w:style w:type="paragraph" w:styleId="TOC6">
    <w:name w:val="toc 6"/>
    <w:basedOn w:val="TOC4"/>
    <w:autoRedefine/>
    <w:uiPriority w:val="39"/>
    <w:pPr>
      <w:ind w:left="1200"/>
    </w:pPr>
  </w:style>
  <w:style w:type="paragraph" w:styleId="TOC7">
    <w:name w:val="toc 7"/>
    <w:basedOn w:val="TOC4"/>
    <w:autoRedefine/>
    <w:uiPriority w:val="39"/>
    <w:pPr>
      <w:ind w:left="1440"/>
    </w:pPr>
  </w:style>
  <w:style w:type="paragraph" w:customStyle="1" w:styleId="Tabletext">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2"/>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rPr>
  </w:style>
  <w:style w:type="paragraph" w:customStyle="1" w:styleId="AppendixNotitle">
    <w:name w:val="Appendix_No &amp; title"/>
    <w:basedOn w:val="AnnexNotitle"/>
    <w:next w:val="Normal"/>
  </w:style>
  <w:style w:type="paragraph" w:customStyle="1" w:styleId="ASN1">
    <w:name w:val="ASN.1"/>
    <w:basedOn w:val="Normal"/>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left" w:pos="794"/>
        <w:tab w:val="center" w:pos="4820"/>
        <w:tab w:val="right" w:pos="9639"/>
      </w:tabs>
      <w:overflowPunct w:val="0"/>
      <w:autoSpaceDE w:val="0"/>
      <w:autoSpaceDN w:val="0"/>
      <w:adjustRightInd w:val="0"/>
      <w:textAlignment w:val="baseline"/>
    </w:pPr>
    <w:rPr>
      <w:rFonts w:eastAsia="MS ??"/>
    </w:rPr>
  </w:style>
  <w:style w:type="paragraph" w:customStyle="1" w:styleId="Equationlegend">
    <w:name w:val="Equation_legend"/>
    <w:basedOn w:val="Normal"/>
    <w:pPr>
      <w:tabs>
        <w:tab w:val="right" w:pos="1814"/>
        <w:tab w:val="left" w:pos="1985"/>
      </w:tabs>
      <w:overflowPunct w:val="0"/>
      <w:autoSpaceDE w:val="0"/>
      <w:autoSpaceDN w:val="0"/>
      <w:adjustRightInd w:val="0"/>
      <w:spacing w:before="80"/>
      <w:ind w:left="1985" w:hanging="1985"/>
      <w:textAlignment w:val="baseline"/>
    </w:pPr>
    <w:rPr>
      <w:rFonts w:eastAsia="MS ??"/>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rPr>
  </w:style>
  <w:style w:type="paragraph" w:customStyle="1" w:styleId="Figurelegend">
    <w:name w:val="Figure_legend"/>
    <w:basedOn w:val="Normal"/>
    <w:pPr>
      <w:keepNext/>
      <w:keepLines/>
      <w:overflowPunct w:val="0"/>
      <w:autoSpaceDE w:val="0"/>
      <w:autoSpaceDN w:val="0"/>
      <w:adjustRightInd w:val="0"/>
      <w:spacing w:before="20" w:after="20"/>
      <w:textAlignment w:val="baseline"/>
    </w:pPr>
    <w:rPr>
      <w:rFonts w:eastAsia="MS ??"/>
      <w:sz w:val="18"/>
      <w:szCs w:val="18"/>
    </w:rPr>
  </w:style>
  <w:style w:type="paragraph" w:customStyle="1" w:styleId="FigureNotitle">
    <w:name w:val="Figure_No &amp; title"/>
    <w:basedOn w:val="Normal"/>
    <w:next w:val="Normal"/>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b/>
      <w:bCs/>
    </w:rPr>
  </w:style>
  <w:style w:type="paragraph" w:customStyle="1" w:styleId="FirstFooter">
    <w:name w:val="FirstFooter"/>
    <w:basedOn w:val="Footer"/>
    <w:pPr>
      <w:tabs>
        <w:tab w:val="clear" w:pos="4320"/>
        <w:tab w:val="clear" w:pos="8640"/>
      </w:tabs>
      <w:spacing w:before="40"/>
    </w:pPr>
    <w:rPr>
      <w:rFonts w:eastAsia="MS ??"/>
      <w:noProof/>
      <w:sz w:val="16"/>
      <w:szCs w:val="16"/>
    </w:rPr>
  </w:style>
  <w:style w:type="paragraph" w:customStyle="1" w:styleId="FooterQP">
    <w:name w:val="Footer_QP"/>
    <w:basedOn w:val="Normal"/>
    <w:pPr>
      <w:tabs>
        <w:tab w:val="left" w:pos="907"/>
        <w:tab w:val="right" w:pos="8789"/>
        <w:tab w:val="right" w:pos="9639"/>
      </w:tabs>
      <w:overflowPunct w:val="0"/>
      <w:autoSpaceDE w:val="0"/>
      <w:autoSpaceDN w:val="0"/>
      <w:adjustRightInd w:val="0"/>
      <w:spacing w:before="0"/>
      <w:textAlignment w:val="baseline"/>
    </w:pPr>
    <w:rPr>
      <w:rFonts w:eastAsia="MS ??"/>
      <w:b/>
      <w:bCs/>
      <w:sz w:val="22"/>
      <w:szCs w:val="22"/>
    </w:rPr>
  </w:style>
  <w:style w:type="paragraph" w:customStyle="1" w:styleId="Note">
    <w:name w:val="Note"/>
    <w:basedOn w:val="Normal"/>
    <w:pPr>
      <w:tabs>
        <w:tab w:val="left" w:pos="794"/>
        <w:tab w:val="left" w:pos="1191"/>
        <w:tab w:val="left" w:pos="1588"/>
        <w:tab w:val="left" w:pos="1985"/>
      </w:tabs>
      <w:overflowPunct w:val="0"/>
      <w:autoSpaceDE w:val="0"/>
      <w:autoSpaceDN w:val="0"/>
      <w:adjustRightInd w:val="0"/>
      <w:spacing w:before="80"/>
      <w:textAlignment w:val="baseline"/>
    </w:pPr>
    <w:rPr>
      <w:rFonts w:eastAsia="MS ??"/>
    </w:rPr>
  </w:style>
  <w:style w:type="paragraph" w:customStyle="1" w:styleId="Formal">
    <w:name w:val="Formal"/>
    <w:basedOn w:val="ASN1"/>
    <w:rPr>
      <w:b w:val="0"/>
      <w:bCs w:val="0"/>
    </w:rPr>
  </w:style>
  <w:style w:type="paragraph" w:customStyle="1" w:styleId="Headingb">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b/>
      <w:bC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i/>
      <w:iCs/>
    </w:rPr>
  </w:style>
  <w:style w:type="paragraph" w:customStyle="1" w:styleId="Reftext">
    <w:name w:val="Ref_text"/>
    <w:basedOn w:val="Normal"/>
    <w:pPr>
      <w:tabs>
        <w:tab w:val="left" w:pos="794"/>
        <w:tab w:val="left" w:pos="1191"/>
        <w:tab w:val="left" w:pos="1588"/>
        <w:tab w:val="left" w:pos="1985"/>
      </w:tabs>
      <w:overflowPunct w:val="0"/>
      <w:autoSpaceDE w:val="0"/>
      <w:autoSpaceDN w:val="0"/>
      <w:adjustRightInd w:val="0"/>
      <w:ind w:left="794" w:hanging="794"/>
      <w:textAlignment w:val="baseline"/>
    </w:pPr>
    <w:rPr>
      <w:rFonts w:eastAsia="MS ??"/>
    </w:rPr>
  </w:style>
  <w:style w:type="paragraph" w:customStyle="1" w:styleId="Repdate">
    <w:name w:val="Rep_date"/>
    <w:basedOn w:val="Normal"/>
    <w:next w:val="Normal"/>
    <w:rsid w:val="00743DC0"/>
    <w:pPr>
      <w:keepNext/>
      <w:keepLines/>
      <w:overflowPunct w:val="0"/>
      <w:autoSpaceDE w:val="0"/>
      <w:autoSpaceDN w:val="0"/>
      <w:adjustRightInd w:val="0"/>
      <w:jc w:val="right"/>
      <w:textAlignment w:val="baseline"/>
    </w:pPr>
    <w:rPr>
      <w:rFonts w:eastAsia="MS ??"/>
      <w:i/>
      <w:iCs/>
      <w:sz w:val="22"/>
      <w:szCs w:val="22"/>
    </w:rPr>
  </w:style>
  <w:style w:type="paragraph" w:customStyle="1" w:styleId="RepNo">
    <w:name w:val="Rep_No"/>
    <w:basedOn w:val="Normal"/>
    <w:next w:val="Normal"/>
    <w:rsid w:val="00743DC0"/>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rPr>
  </w:style>
  <w:style w:type="paragraph" w:customStyle="1" w:styleId="Repref">
    <w:name w:val="Rep_ref"/>
    <w:basedOn w:val="Normal"/>
    <w:next w:val="Repdate"/>
    <w:rsid w:val="00743DC0"/>
    <w:pPr>
      <w:keepNext/>
      <w:keepLines/>
      <w:overflowPunct w:val="0"/>
      <w:autoSpaceDE w:val="0"/>
      <w:autoSpaceDN w:val="0"/>
      <w:adjustRightInd w:val="0"/>
      <w:jc w:val="center"/>
      <w:textAlignment w:val="baseline"/>
    </w:pPr>
    <w:rPr>
      <w:rFonts w:eastAsia="MS ??"/>
      <w:i/>
      <w:iCs/>
    </w:rPr>
  </w:style>
  <w:style w:type="paragraph" w:customStyle="1" w:styleId="Reptitle">
    <w:name w:val="Rep_title"/>
    <w:basedOn w:val="Normal"/>
    <w:next w:val="Repref"/>
    <w:rsid w:val="00743DC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rPr>
  </w:style>
  <w:style w:type="character" w:customStyle="1" w:styleId="Tablefreq">
    <w:name w:val="Table_freq"/>
    <w:rPr>
      <w:b/>
      <w:bCs/>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
      <w:b/>
      <w:bCs/>
      <w:sz w:val="22"/>
      <w:szCs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MS ??"/>
      <w:sz w:val="22"/>
      <w:szCs w:val="22"/>
    </w:rPr>
  </w:style>
  <w:style w:type="paragraph" w:customStyle="1" w:styleId="TableNotitle">
    <w:name w:val="Table_No &amp; title"/>
    <w:basedOn w:val="Normal"/>
    <w:next w:val="Tablehe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
      <w:b/>
      <w:bCs/>
    </w:rPr>
  </w:style>
  <w:style w:type="paragraph" w:customStyle="1" w:styleId="Tableref">
    <w:name w:val="Table_ref"/>
    <w:basedOn w:val="Normal"/>
    <w:next w:val="Normal"/>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rPr>
  </w:style>
  <w:style w:type="paragraph" w:styleId="TOC8">
    <w:name w:val="toc 8"/>
    <w:basedOn w:val="TOC4"/>
    <w:autoRedefine/>
    <w:uiPriority w:val="39"/>
    <w:pPr>
      <w:ind w:left="1680"/>
    </w:pPr>
  </w:style>
  <w:style w:type="paragraph" w:styleId="TOC9">
    <w:name w:val="toc 9"/>
    <w:basedOn w:val="Normal"/>
    <w:next w:val="Normal"/>
    <w:autoRedefine/>
    <w:uiPriority w:val="39"/>
    <w:pPr>
      <w:spacing w:before="0"/>
      <w:ind w:left="1920"/>
    </w:pPr>
  </w:style>
  <w:style w:type="paragraph" w:customStyle="1" w:styleId="toc0">
    <w:name w:val="toc 0"/>
    <w:basedOn w:val="Normal"/>
    <w:next w:val="TOC1"/>
    <w:pPr>
      <w:tabs>
        <w:tab w:val="right" w:pos="9639"/>
      </w:tabs>
      <w:overflowPunct w:val="0"/>
      <w:autoSpaceDE w:val="0"/>
      <w:autoSpaceDN w:val="0"/>
      <w:adjustRightInd w:val="0"/>
      <w:textAlignment w:val="baseline"/>
    </w:pPr>
    <w:rPr>
      <w:rFonts w:eastAsia="MS ??"/>
      <w:b/>
      <w:bCs/>
    </w:rPr>
  </w:style>
  <w:style w:type="paragraph" w:customStyle="1" w:styleId="Keywords">
    <w:name w:val="Keywords"/>
    <w:basedOn w:val="Normal"/>
    <w:pPr>
      <w:tabs>
        <w:tab w:val="left" w:pos="794"/>
        <w:tab w:val="left" w:pos="1985"/>
      </w:tabs>
      <w:spacing w:before="0"/>
      <w:ind w:left="794" w:hanging="794"/>
    </w:pPr>
    <w:rPr>
      <w:rFonts w:eastAsia="Times New Roman"/>
    </w:rPr>
  </w:style>
  <w:style w:type="character" w:customStyle="1" w:styleId="TabletextChar">
    <w:name w:val="Table_text Char"/>
    <w:link w:val="Tabletext"/>
    <w:locked/>
    <w:rsid w:val="00174A9E"/>
    <w:rPr>
      <w:rFonts w:eastAsia="Times New Roman"/>
      <w:sz w:val="22"/>
      <w:szCs w:val="22"/>
      <w:lang w:val="en-GB" w:eastAsia="en-US"/>
    </w:rPr>
  </w:style>
  <w:style w:type="paragraph" w:customStyle="1" w:styleId="Infodoc">
    <w:name w:val="Infodoc"/>
    <w:basedOn w:val="Normal"/>
    <w:rsid w:val="00174A9E"/>
    <w:pPr>
      <w:tabs>
        <w:tab w:val="left" w:pos="1418"/>
      </w:tabs>
      <w:ind w:left="1418" w:hanging="1418"/>
    </w:pPr>
  </w:style>
  <w:style w:type="character" w:styleId="Strong">
    <w:name w:val="Strong"/>
    <w:qFormat/>
    <w:rsid w:val="00195AD1"/>
    <w:rPr>
      <w:b/>
      <w:bCs/>
    </w:rPr>
  </w:style>
  <w:style w:type="paragraph" w:customStyle="1" w:styleId="Ellipsis">
    <w:name w:val="Ellipsis"/>
    <w:basedOn w:val="Normal"/>
    <w:rsid w:val="00195AD1"/>
    <w:pPr>
      <w:spacing w:before="0"/>
    </w:pPr>
    <w:rPr>
      <w:b/>
      <w:bCs/>
      <w:sz w:val="48"/>
      <w:szCs w:val="48"/>
    </w:rPr>
  </w:style>
  <w:style w:type="paragraph" w:customStyle="1" w:styleId="Reftitle">
    <w:name w:val="Ref_title"/>
    <w:basedOn w:val="Normal"/>
    <w:next w:val="Reftext"/>
    <w:rsid w:val="00195AD1"/>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rPr>
  </w:style>
  <w:style w:type="paragraph" w:customStyle="1" w:styleId="FigureTitle">
    <w:name w:val="Figure_Title"/>
    <w:basedOn w:val="Normal"/>
    <w:next w:val="Normalaftertitle"/>
    <w:rsid w:val="00195AD1"/>
    <w:pPr>
      <w:keepLines/>
      <w:tabs>
        <w:tab w:val="left" w:pos="794"/>
        <w:tab w:val="left" w:pos="1191"/>
        <w:tab w:val="left" w:pos="1588"/>
        <w:tab w:val="left" w:pos="1985"/>
        <w:tab w:val="left" w:pos="2948"/>
        <w:tab w:val="left" w:pos="4082"/>
      </w:tabs>
      <w:spacing w:before="240" w:after="480"/>
      <w:jc w:val="center"/>
    </w:pPr>
    <w:rPr>
      <w:rFonts w:eastAsia="Times New Roman"/>
      <w:b/>
      <w:bCs/>
    </w:rPr>
  </w:style>
  <w:style w:type="paragraph" w:customStyle="1" w:styleId="Enumerated">
    <w:name w:val="Enumerated"/>
    <w:basedOn w:val="Normal"/>
    <w:rsid w:val="00195AD1"/>
    <w:pPr>
      <w:tabs>
        <w:tab w:val="num" w:pos="400"/>
        <w:tab w:val="num" w:pos="720"/>
      </w:tabs>
      <w:spacing w:before="0"/>
      <w:ind w:left="397" w:hanging="397"/>
    </w:pPr>
    <w:rPr>
      <w:rFonts w:eastAsia="MS ??"/>
      <w:sz w:val="20"/>
      <w:szCs w:val="20"/>
      <w:lang w:val="en-US"/>
    </w:rPr>
  </w:style>
  <w:style w:type="character" w:customStyle="1" w:styleId="Heading5Char">
    <w:name w:val="Heading 5 Char"/>
    <w:aliases w:val="H5 Char,H51 Char"/>
    <w:link w:val="Heading5"/>
    <w:rsid w:val="00195AD1"/>
    <w:rPr>
      <w:rFonts w:eastAsia="Times New Roman"/>
      <w:b/>
      <w:sz w:val="24"/>
      <w:lang w:val="en-GB" w:eastAsia="en-US"/>
    </w:rPr>
  </w:style>
  <w:style w:type="paragraph" w:styleId="BalloonText">
    <w:name w:val="Balloon Text"/>
    <w:basedOn w:val="Normal"/>
    <w:link w:val="BalloonTextChar"/>
    <w:rsid w:val="00195AD1"/>
    <w:pPr>
      <w:spacing w:before="0"/>
    </w:pPr>
    <w:rPr>
      <w:rFonts w:ascii="Arial" w:eastAsia="MS Gothic" w:hAnsi="Arial"/>
      <w:sz w:val="18"/>
      <w:szCs w:val="18"/>
    </w:rPr>
  </w:style>
  <w:style w:type="character" w:customStyle="1" w:styleId="BalloonTextChar">
    <w:name w:val="Balloon Text Char"/>
    <w:link w:val="BalloonText"/>
    <w:rsid w:val="00195AD1"/>
    <w:rPr>
      <w:rFonts w:ascii="Arial" w:eastAsia="MS Gothic" w:hAnsi="Arial"/>
      <w:sz w:val="18"/>
      <w:szCs w:val="18"/>
      <w:lang w:val="en-GB" w:eastAsia="en-US"/>
    </w:rPr>
  </w:style>
  <w:style w:type="numbering" w:customStyle="1" w:styleId="1">
    <w:name w:val="リストなし1"/>
    <w:next w:val="NoList"/>
    <w:uiPriority w:val="99"/>
    <w:semiHidden/>
    <w:unhideWhenUsed/>
    <w:rsid w:val="00195AD1"/>
  </w:style>
  <w:style w:type="character" w:customStyle="1" w:styleId="Heading1Char">
    <w:name w:val="Heading 1 Char"/>
    <w:aliases w:val="h1 Char,1st level Char,l1 Char,1 Char,I1 Char,toc1 Char,título 1 Char,Normal + Font: Helvetica Char,Bold Char,Space Before 12 pt Char,Not Bold Char,Titre 1b Char,level 0 Char,l0 Char,heading 1 Char,Heading U Char,H1 Char,H11 Char"/>
    <w:link w:val="Heading1"/>
    <w:rsid w:val="00195AD1"/>
    <w:rPr>
      <w:rFonts w:eastAsia="Times New Roman"/>
      <w:b/>
      <w:sz w:val="28"/>
      <w:lang w:val="en-GB" w:eastAsia="en-US"/>
    </w:rPr>
  </w:style>
  <w:style w:type="character" w:customStyle="1" w:styleId="Heading2Char">
    <w:name w:val="Heading 2 Char"/>
    <w:aliases w:val="H2 Char,H21 Char,Œ©o‚µ 2 Char,Œ©1 Char,?co??E 2 Char,h2 Char,뙥2 Char,?c1 Char,?co?ƒÊ 2 Char,?2 Char,UNDERRUBRIK 1-2 Char,2nd level Char,調査報告書_節タイトル Char"/>
    <w:link w:val="Heading2"/>
    <w:rsid w:val="00195AD1"/>
    <w:rPr>
      <w:rFonts w:eastAsia="Times New Roman"/>
      <w:b/>
      <w:sz w:val="26"/>
      <w:lang w:val="en-GB" w:eastAsia="en-US"/>
    </w:rPr>
  </w:style>
  <w:style w:type="character" w:customStyle="1" w:styleId="Heading4Char">
    <w:name w:val="Heading 4 Char"/>
    <w:aliases w:val="H4 Char,H41 Char,h4 Char,調査報告書_目タイトル Char"/>
    <w:link w:val="Heading4"/>
    <w:rsid w:val="00195AD1"/>
    <w:rPr>
      <w:rFonts w:eastAsia="Times New Roman"/>
      <w:b/>
      <w:sz w:val="24"/>
      <w:lang w:val="en-GB" w:eastAsia="en-US"/>
    </w:rPr>
  </w:style>
  <w:style w:type="character" w:customStyle="1" w:styleId="Heading6Char">
    <w:name w:val="Heading 6 Char"/>
    <w:aliases w:val="H6 Char,H61 Char"/>
    <w:link w:val="Heading6"/>
    <w:rsid w:val="00195AD1"/>
    <w:rPr>
      <w:rFonts w:eastAsia="Times New Roman"/>
      <w:b/>
      <w:sz w:val="24"/>
      <w:lang w:val="en-GB" w:eastAsia="en-US"/>
    </w:rPr>
  </w:style>
  <w:style w:type="character" w:customStyle="1" w:styleId="Heading7Char">
    <w:name w:val="Heading 7 Char"/>
    <w:link w:val="Heading7"/>
    <w:rsid w:val="00195AD1"/>
    <w:rPr>
      <w:rFonts w:eastAsia="Times New Roman"/>
      <w:b/>
      <w:sz w:val="24"/>
      <w:lang w:val="en-GB" w:eastAsia="en-US"/>
    </w:rPr>
  </w:style>
  <w:style w:type="character" w:customStyle="1" w:styleId="Heading8Char">
    <w:name w:val="Heading 8 Char"/>
    <w:link w:val="Heading8"/>
    <w:rsid w:val="00195AD1"/>
    <w:rPr>
      <w:rFonts w:eastAsia="Times New Roman"/>
      <w:b/>
      <w:sz w:val="24"/>
      <w:lang w:val="en-GB" w:eastAsia="en-US"/>
    </w:rPr>
  </w:style>
  <w:style w:type="character" w:customStyle="1" w:styleId="Heading9Char">
    <w:name w:val="Heading 9 Char"/>
    <w:link w:val="Heading9"/>
    <w:rsid w:val="00195AD1"/>
    <w:rPr>
      <w:rFonts w:eastAsia="Times New Roman"/>
      <w:b/>
      <w:sz w:val="24"/>
      <w:lang w:val="en-GB" w:eastAsia="en-US"/>
    </w:rPr>
  </w:style>
  <w:style w:type="paragraph" w:styleId="Caption">
    <w:name w:val="caption"/>
    <w:aliases w:val="調査報告書_図表タイトル"/>
    <w:basedOn w:val="Normal"/>
    <w:next w:val="Normal"/>
    <w:link w:val="CaptionChar"/>
    <w:qFormat/>
    <w:rsid w:val="00195AD1"/>
    <w:pPr>
      <w:spacing w:before="60" w:after="60"/>
    </w:pPr>
    <w:rPr>
      <w:rFonts w:eastAsia="SimSun"/>
      <w:b/>
      <w:bCs/>
      <w:sz w:val="20"/>
      <w:szCs w:val="20"/>
      <w:lang w:val="x-none"/>
    </w:rPr>
  </w:style>
  <w:style w:type="character" w:customStyle="1" w:styleId="CaptionChar">
    <w:name w:val="Caption Char"/>
    <w:aliases w:val="調査報告書_図表タイトル Char"/>
    <w:link w:val="Caption"/>
    <w:locked/>
    <w:rsid w:val="00195AD1"/>
    <w:rPr>
      <w:rFonts w:eastAsia="SimSun"/>
      <w:b/>
      <w:bCs/>
      <w:lang w:eastAsia="en-US"/>
    </w:rPr>
  </w:style>
  <w:style w:type="paragraph" w:styleId="Title">
    <w:name w:val="Title"/>
    <w:basedOn w:val="Normal"/>
    <w:link w:val="TitleChar"/>
    <w:uiPriority w:val="10"/>
    <w:qFormat/>
    <w:rsid w:val="00195AD1"/>
    <w:pPr>
      <w:numPr>
        <w:numId w:val="41"/>
      </w:numPr>
      <w:spacing w:before="60" w:after="120"/>
      <w:jc w:val="center"/>
    </w:pPr>
    <w:rPr>
      <w:rFonts w:ascii="Book Antiqua" w:eastAsia="Batang" w:hAnsi="Book Antiqua"/>
      <w:b/>
      <w:sz w:val="40"/>
      <w:szCs w:val="20"/>
      <w:lang w:val="en-US"/>
    </w:rPr>
  </w:style>
  <w:style w:type="character" w:customStyle="1" w:styleId="TitleChar">
    <w:name w:val="Title Char"/>
    <w:link w:val="Title"/>
    <w:uiPriority w:val="10"/>
    <w:rsid w:val="00195AD1"/>
    <w:rPr>
      <w:rFonts w:ascii="Book Antiqua" w:eastAsia="Batang" w:hAnsi="Book Antiqua"/>
      <w:b/>
      <w:sz w:val="40"/>
      <w:lang w:eastAsia="en-US"/>
    </w:rPr>
  </w:style>
  <w:style w:type="paragraph" w:styleId="Subtitle">
    <w:name w:val="Subtitle"/>
    <w:basedOn w:val="Normal"/>
    <w:next w:val="Normal"/>
    <w:link w:val="SubtitleChar"/>
    <w:uiPriority w:val="11"/>
    <w:qFormat/>
    <w:rsid w:val="00195AD1"/>
    <w:pPr>
      <w:widowControl w:val="0"/>
      <w:spacing w:before="0"/>
      <w:jc w:val="center"/>
      <w:outlineLvl w:val="1"/>
    </w:pPr>
    <w:rPr>
      <w:rFonts w:ascii="Arial" w:eastAsia="MS Gothic" w:hAnsi="Arial"/>
      <w:kern w:val="2"/>
      <w:lang w:val="en-US" w:eastAsia="ja-JP"/>
    </w:rPr>
  </w:style>
  <w:style w:type="character" w:customStyle="1" w:styleId="SubtitleChar">
    <w:name w:val="Subtitle Char"/>
    <w:link w:val="Subtitle"/>
    <w:uiPriority w:val="11"/>
    <w:rsid w:val="00195AD1"/>
    <w:rPr>
      <w:rFonts w:ascii="Arial" w:eastAsia="MS Gothic" w:hAnsi="Arial"/>
      <w:kern w:val="2"/>
      <w:sz w:val="24"/>
      <w:szCs w:val="24"/>
      <w:lang w:eastAsia="ja-JP"/>
    </w:rPr>
  </w:style>
  <w:style w:type="paragraph" w:styleId="NoSpacing">
    <w:name w:val="No Spacing"/>
    <w:uiPriority w:val="99"/>
    <w:qFormat/>
    <w:rsid w:val="00195AD1"/>
    <w:pPr>
      <w:widowControl w:val="0"/>
      <w:autoSpaceDE w:val="0"/>
      <w:autoSpaceDN w:val="0"/>
      <w:jc w:val="both"/>
    </w:pPr>
    <w:rPr>
      <w:rFonts w:ascii="MS Mincho" w:eastAsia="MS Mincho" w:hAnsi="Century"/>
      <w:kern w:val="2"/>
      <w:sz w:val="21"/>
      <w:lang w:eastAsia="ja-JP"/>
    </w:rPr>
  </w:style>
  <w:style w:type="paragraph" w:styleId="ListParagraph">
    <w:name w:val="List Paragraph"/>
    <w:basedOn w:val="Normal"/>
    <w:qFormat/>
    <w:rsid w:val="00195AD1"/>
    <w:pPr>
      <w:widowControl w:val="0"/>
      <w:spacing w:before="0"/>
      <w:ind w:leftChars="400" w:left="840"/>
      <w:jc w:val="both"/>
    </w:pPr>
    <w:rPr>
      <w:rFonts w:ascii="Century" w:eastAsia="MS Mincho" w:hAnsi="Century"/>
      <w:kern w:val="2"/>
      <w:sz w:val="21"/>
      <w:szCs w:val="22"/>
      <w:lang w:val="en-US" w:eastAsia="ja-JP"/>
    </w:rPr>
  </w:style>
  <w:style w:type="paragraph" w:styleId="Quote">
    <w:name w:val="Quote"/>
    <w:basedOn w:val="Normal"/>
    <w:next w:val="Normal"/>
    <w:link w:val="QuoteChar"/>
    <w:uiPriority w:val="29"/>
    <w:qFormat/>
    <w:rsid w:val="00195AD1"/>
    <w:pPr>
      <w:widowControl w:val="0"/>
      <w:spacing w:before="0"/>
      <w:jc w:val="both"/>
    </w:pPr>
    <w:rPr>
      <w:rFonts w:ascii="Century" w:eastAsia="MS Mincho" w:hAnsi="Century"/>
      <w:i/>
      <w:iCs/>
      <w:color w:val="000000"/>
      <w:kern w:val="2"/>
      <w:sz w:val="19"/>
      <w:szCs w:val="23"/>
      <w:lang w:val="en-US" w:eastAsia="ja-JP"/>
    </w:rPr>
  </w:style>
  <w:style w:type="character" w:customStyle="1" w:styleId="QuoteChar">
    <w:name w:val="Quote Char"/>
    <w:link w:val="Quote"/>
    <w:uiPriority w:val="29"/>
    <w:rsid w:val="00195AD1"/>
    <w:rPr>
      <w:rFonts w:ascii="Century" w:eastAsia="MS Mincho" w:hAnsi="Century"/>
      <w:i/>
      <w:iCs/>
      <w:color w:val="000000"/>
      <w:kern w:val="2"/>
      <w:sz w:val="19"/>
      <w:szCs w:val="23"/>
      <w:lang w:eastAsia="ja-JP"/>
    </w:rPr>
  </w:style>
  <w:style w:type="paragraph" w:styleId="IntenseQuote">
    <w:name w:val="Intense Quote"/>
    <w:basedOn w:val="Normal"/>
    <w:next w:val="Normal"/>
    <w:link w:val="IntenseQuoteChar"/>
    <w:uiPriority w:val="30"/>
    <w:qFormat/>
    <w:rsid w:val="00195AD1"/>
    <w:pPr>
      <w:widowControl w:val="0"/>
      <w:pBdr>
        <w:bottom w:val="single" w:sz="4" w:space="4" w:color="4F81BD"/>
      </w:pBdr>
      <w:spacing w:before="200" w:after="280"/>
      <w:ind w:left="936" w:right="936"/>
      <w:jc w:val="both"/>
    </w:pPr>
    <w:rPr>
      <w:rFonts w:ascii="Century" w:eastAsia="MS Mincho" w:hAnsi="Century"/>
      <w:b/>
      <w:bCs/>
      <w:i/>
      <w:iCs/>
      <w:color w:val="4F81BD"/>
      <w:kern w:val="2"/>
      <w:sz w:val="19"/>
      <w:szCs w:val="23"/>
      <w:lang w:val="en-US" w:eastAsia="ja-JP"/>
    </w:rPr>
  </w:style>
  <w:style w:type="character" w:customStyle="1" w:styleId="IntenseQuoteChar">
    <w:name w:val="Intense Quote Char"/>
    <w:link w:val="IntenseQuote"/>
    <w:uiPriority w:val="30"/>
    <w:rsid w:val="00195AD1"/>
    <w:rPr>
      <w:rFonts w:ascii="Century" w:eastAsia="MS Mincho" w:hAnsi="Century"/>
      <w:b/>
      <w:bCs/>
      <w:i/>
      <w:iCs/>
      <w:color w:val="4F81BD"/>
      <w:kern w:val="2"/>
      <w:sz w:val="19"/>
      <w:szCs w:val="23"/>
      <w:lang w:eastAsia="ja-JP"/>
    </w:rPr>
  </w:style>
  <w:style w:type="paragraph" w:styleId="TOCHeading">
    <w:name w:val="TOC Heading"/>
    <w:basedOn w:val="Heading1"/>
    <w:next w:val="Normal"/>
    <w:uiPriority w:val="39"/>
    <w:unhideWhenUsed/>
    <w:qFormat/>
    <w:rsid w:val="00195AD1"/>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Arial" w:eastAsia="MS Gothic" w:hAnsi="Arial"/>
      <w:bCs/>
      <w:color w:val="365F91"/>
      <w:szCs w:val="28"/>
      <w:lang w:val="en-US" w:eastAsia="ja-JP"/>
    </w:rPr>
  </w:style>
  <w:style w:type="paragraph" w:customStyle="1" w:styleId="a">
    <w:name w:val="調査報告書_本文"/>
    <w:qFormat/>
    <w:rsid w:val="00195AD1"/>
    <w:pPr>
      <w:ind w:firstLineChars="100" w:firstLine="100"/>
      <w:jc w:val="both"/>
    </w:pPr>
    <w:rPr>
      <w:rFonts w:ascii="MS Mincho" w:eastAsia="MS Mincho" w:hAnsi="Century" w:cs="MS Mincho"/>
      <w:kern w:val="2"/>
      <w:sz w:val="19"/>
      <w:lang w:eastAsia="ja-JP"/>
    </w:rPr>
  </w:style>
  <w:style w:type="paragraph" w:customStyle="1" w:styleId="a0">
    <w:name w:val="調査報告書_スクリプト"/>
    <w:next w:val="a"/>
    <w:qFormat/>
    <w:rsid w:val="00195AD1"/>
    <w:pPr>
      <w:pBdr>
        <w:top w:val="single" w:sz="4" w:space="1" w:color="auto"/>
        <w:left w:val="single" w:sz="4" w:space="4" w:color="auto"/>
        <w:bottom w:val="single" w:sz="4" w:space="1" w:color="auto"/>
        <w:right w:val="single" w:sz="4" w:space="4" w:color="auto"/>
      </w:pBdr>
      <w:ind w:leftChars="50" w:left="50" w:rightChars="50" w:right="50"/>
    </w:pPr>
    <w:rPr>
      <w:rFonts w:ascii="Courier New" w:eastAsia="MS Gothic" w:hAnsi="Courier New" w:cs="Courier New"/>
      <w:kern w:val="2"/>
      <w:sz w:val="18"/>
      <w:szCs w:val="18"/>
      <w:lang w:eastAsia="ja-JP"/>
    </w:rPr>
  </w:style>
  <w:style w:type="paragraph" w:customStyle="1" w:styleId="a1">
    <w:name w:val="調査報告書_執筆者名"/>
    <w:qFormat/>
    <w:rsid w:val="00195AD1"/>
    <w:rPr>
      <w:rFonts w:ascii="Century" w:eastAsia="HGSeikaishotaiPRO" w:hAnsi="Century" w:cs="MS Mincho"/>
      <w:kern w:val="2"/>
      <w:sz w:val="19"/>
      <w:lang w:eastAsia="ja-JP"/>
    </w:rPr>
  </w:style>
  <w:style w:type="paragraph" w:styleId="NormalWeb">
    <w:name w:val="Normal (Web)"/>
    <w:basedOn w:val="Normal"/>
    <w:uiPriority w:val="99"/>
    <w:unhideWhenUsed/>
    <w:rsid w:val="00195AD1"/>
    <w:pPr>
      <w:spacing w:before="100" w:beforeAutospacing="1" w:after="100" w:afterAutospacing="1"/>
    </w:pPr>
    <w:rPr>
      <w:rFonts w:eastAsia="MS Mincho"/>
      <w:lang w:val="en-US" w:eastAsia="ja-JP"/>
    </w:rPr>
  </w:style>
  <w:style w:type="character" w:customStyle="1" w:styleId="HeaderChar">
    <w:name w:val="Header Char"/>
    <w:link w:val="Header"/>
    <w:uiPriority w:val="99"/>
    <w:rsid w:val="00195AD1"/>
    <w:rPr>
      <w:rFonts w:eastAsia="????"/>
      <w:lang w:val="en-GB" w:eastAsia="en-US"/>
    </w:rPr>
  </w:style>
  <w:style w:type="character" w:customStyle="1" w:styleId="FooterChar">
    <w:name w:val="Footer Char"/>
    <w:link w:val="Footer"/>
    <w:uiPriority w:val="99"/>
    <w:rsid w:val="00195AD1"/>
    <w:rPr>
      <w:rFonts w:eastAsia="MS Mincho"/>
      <w:sz w:val="24"/>
      <w:szCs w:val="24"/>
      <w:lang w:eastAsia="en-US"/>
    </w:rPr>
  </w:style>
  <w:style w:type="table" w:styleId="TableGrid5">
    <w:name w:val="Table Grid 5"/>
    <w:aliases w:val="Table Grid MINE"/>
    <w:basedOn w:val="TableNormal"/>
    <w:rsid w:val="00195AD1"/>
    <w:rPr>
      <w:rFonts w:eastAsia="Malgun Gothic"/>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aftertitle0">
    <w:name w:val="Normal_after_title"/>
    <w:basedOn w:val="Normal"/>
    <w:next w:val="Normal"/>
    <w:rsid w:val="00195AD1"/>
    <w:pPr>
      <w:tabs>
        <w:tab w:val="left" w:pos="794"/>
        <w:tab w:val="left" w:pos="1191"/>
        <w:tab w:val="left" w:pos="1588"/>
        <w:tab w:val="left" w:pos="1985"/>
      </w:tabs>
      <w:overflowPunct w:val="0"/>
      <w:autoSpaceDE w:val="0"/>
      <w:autoSpaceDN w:val="0"/>
      <w:adjustRightInd w:val="0"/>
      <w:spacing w:before="360"/>
      <w:textAlignment w:val="baseline"/>
    </w:pPr>
    <w:rPr>
      <w:rFonts w:eastAsia="MS ??"/>
    </w:rPr>
  </w:style>
  <w:style w:type="paragraph" w:customStyle="1" w:styleId="TableTitle">
    <w:name w:val="Table_Title"/>
    <w:basedOn w:val="Normal"/>
    <w:next w:val="Normal"/>
    <w:rsid w:val="00195AD1"/>
    <w:pPr>
      <w:keepNext/>
      <w:keepLines/>
      <w:tabs>
        <w:tab w:val="left" w:pos="794"/>
        <w:tab w:val="left" w:pos="1191"/>
        <w:tab w:val="left" w:pos="1588"/>
        <w:tab w:val="left" w:pos="1985"/>
      </w:tabs>
      <w:spacing w:before="0" w:after="120"/>
      <w:jc w:val="center"/>
    </w:pPr>
    <w:rPr>
      <w:rFonts w:eastAsia="MS Mincho"/>
      <w:b/>
      <w:bCs/>
    </w:rPr>
  </w:style>
  <w:style w:type="paragraph" w:customStyle="1" w:styleId="RefTitle0">
    <w:name w:val="Ref_Title"/>
    <w:basedOn w:val="Normal"/>
    <w:next w:val="Normal"/>
    <w:rsid w:val="00195AD1"/>
    <w:pPr>
      <w:tabs>
        <w:tab w:val="left" w:pos="794"/>
        <w:tab w:val="left" w:pos="1191"/>
        <w:tab w:val="left" w:pos="1588"/>
        <w:tab w:val="left" w:pos="1985"/>
      </w:tabs>
      <w:spacing w:before="480"/>
      <w:jc w:val="center"/>
    </w:pPr>
    <w:rPr>
      <w:rFonts w:eastAsia="Times New Roman"/>
      <w:caps/>
    </w:rPr>
  </w:style>
  <w:style w:type="character" w:customStyle="1" w:styleId="datatxt">
    <w:name w:val="data_txt"/>
    <w:basedOn w:val="DefaultParagraphFont"/>
    <w:rsid w:val="00195AD1"/>
  </w:style>
  <w:style w:type="paragraph" w:styleId="TableofFigures">
    <w:name w:val="table of figures"/>
    <w:basedOn w:val="Normal"/>
    <w:next w:val="Normal"/>
    <w:uiPriority w:val="99"/>
    <w:rsid w:val="0052282B"/>
    <w:pPr>
      <w:numPr>
        <w:numId w:val="68"/>
      </w:numPr>
      <w:tabs>
        <w:tab w:val="left" w:pos="567"/>
      </w:tabs>
      <w:overflowPunct w:val="0"/>
      <w:autoSpaceDE w:val="0"/>
      <w:autoSpaceDN w:val="0"/>
      <w:adjustRightInd w:val="0"/>
      <w:ind w:left="567" w:hanging="567"/>
      <w:textAlignment w:val="baseline"/>
    </w:pPr>
    <w:rPr>
      <w:rFonts w:eastAsia="SimSu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uiPriority="10" w:qFormat="1"/>
    <w:lsdException w:name="Subtitle" w:uiPriority="11"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14E7"/>
    <w:pPr>
      <w:spacing w:before="120"/>
    </w:pPr>
    <w:rPr>
      <w:rFonts w:eastAsia="????"/>
      <w:sz w:val="24"/>
      <w:szCs w:val="24"/>
      <w:lang w:val="en-GB" w:eastAsia="en-US"/>
    </w:rPr>
  </w:style>
  <w:style w:type="paragraph" w:styleId="Heading1">
    <w:name w:val="heading 1"/>
    <w:aliases w:val="h1,1st level,l1,1,I1,toc1,título 1,Normal + Font: Helvetica,Bold,Space Before 12 pt,Not Bold,Titre 1b,level 0,l0,heading 1,Heading U,H1,H11,Titre Partie,MyHeading 1,HHeading 1,調査報告書_章タイトル"/>
    <w:basedOn w:val="Normal"/>
    <w:next w:val="Normal"/>
    <w:link w:val="Heading1Char"/>
    <w:qFormat/>
    <w:rsid w:val="00314F0A"/>
    <w:pPr>
      <w:keepNext/>
      <w:keepLines/>
      <w:numPr>
        <w:numId w:val="4"/>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rPr>
  </w:style>
  <w:style w:type="paragraph" w:styleId="Heading2">
    <w:name w:val="heading 2"/>
    <w:aliases w:val="H2,H21,Œ©o‚µ 2,Œ©1,?co??E 2,h2,뙥2,?c1,?co?ƒÊ 2,?2,UNDERRUBRIK 1-2,2nd level,調査報告書_節タイトル"/>
    <w:basedOn w:val="Heading1"/>
    <w:next w:val="Normal"/>
    <w:link w:val="Heading2Char"/>
    <w:qFormat/>
    <w:rsid w:val="00314F0A"/>
    <w:pPr>
      <w:numPr>
        <w:ilvl w:val="1"/>
      </w:numPr>
      <w:spacing w:before="240"/>
      <w:outlineLvl w:val="1"/>
    </w:pPr>
    <w:rPr>
      <w:sz w:val="26"/>
    </w:rPr>
  </w:style>
  <w:style w:type="paragraph" w:styleId="Heading3">
    <w:name w:val="heading 3"/>
    <w:aliases w:val="h3,l3,H3,Underrubrik2,H31,調査報告書_項タイトル"/>
    <w:basedOn w:val="Heading1"/>
    <w:next w:val="Normal"/>
    <w:link w:val="Heading3Char"/>
    <w:qFormat/>
    <w:rsid w:val="00314F0A"/>
    <w:pPr>
      <w:numPr>
        <w:ilvl w:val="2"/>
      </w:numPr>
      <w:spacing w:before="160"/>
      <w:outlineLvl w:val="2"/>
    </w:pPr>
    <w:rPr>
      <w:sz w:val="24"/>
    </w:rPr>
  </w:style>
  <w:style w:type="paragraph" w:styleId="Heading4">
    <w:name w:val="heading 4"/>
    <w:aliases w:val="H4,H41,h4,調査報告書_目タイトル"/>
    <w:basedOn w:val="Heading3"/>
    <w:next w:val="Normal"/>
    <w:link w:val="Heading4Char"/>
    <w:qFormat/>
    <w:rsid w:val="00314F0A"/>
    <w:pPr>
      <w:numPr>
        <w:ilvl w:val="3"/>
      </w:numPr>
      <w:tabs>
        <w:tab w:val="clear" w:pos="794"/>
        <w:tab w:val="left" w:pos="1021"/>
      </w:tabs>
      <w:outlineLvl w:val="3"/>
    </w:pPr>
  </w:style>
  <w:style w:type="paragraph" w:styleId="Heading5">
    <w:name w:val="heading 5"/>
    <w:aliases w:val="H5,H51"/>
    <w:basedOn w:val="Heading4"/>
    <w:next w:val="Normal"/>
    <w:link w:val="Heading5Char"/>
    <w:qFormat/>
    <w:rsid w:val="008755C9"/>
    <w:pPr>
      <w:numPr>
        <w:ilvl w:val="4"/>
      </w:numPr>
      <w:outlineLvl w:val="4"/>
    </w:pPr>
  </w:style>
  <w:style w:type="paragraph" w:styleId="Heading6">
    <w:name w:val="heading 6"/>
    <w:aliases w:val="H6,H61"/>
    <w:basedOn w:val="Heading4"/>
    <w:next w:val="Normal"/>
    <w:link w:val="Heading6Char"/>
    <w:qFormat/>
    <w:rsid w:val="00314F0A"/>
    <w:pPr>
      <w:numPr>
        <w:ilvl w:val="5"/>
      </w:numPr>
      <w:tabs>
        <w:tab w:val="clear" w:pos="1021"/>
        <w:tab w:val="clear" w:pos="1191"/>
      </w:tabs>
      <w:outlineLvl w:val="5"/>
    </w:pPr>
  </w:style>
  <w:style w:type="paragraph" w:styleId="Heading7">
    <w:name w:val="heading 7"/>
    <w:basedOn w:val="Heading6"/>
    <w:next w:val="Normal"/>
    <w:link w:val="Heading7Char"/>
    <w:qFormat/>
    <w:rsid w:val="00314F0A"/>
    <w:pPr>
      <w:numPr>
        <w:ilvl w:val="6"/>
      </w:numPr>
      <w:outlineLvl w:val="6"/>
    </w:pPr>
  </w:style>
  <w:style w:type="paragraph" w:styleId="Heading8">
    <w:name w:val="heading 8"/>
    <w:basedOn w:val="Heading6"/>
    <w:next w:val="Normal"/>
    <w:link w:val="Heading8Char"/>
    <w:qFormat/>
    <w:rsid w:val="00314F0A"/>
    <w:pPr>
      <w:numPr>
        <w:ilvl w:val="7"/>
      </w:numPr>
      <w:outlineLvl w:val="7"/>
    </w:pPr>
  </w:style>
  <w:style w:type="paragraph" w:styleId="Heading9">
    <w:name w:val="heading 9"/>
    <w:basedOn w:val="Heading6"/>
    <w:next w:val="Normal"/>
    <w:link w:val="Heading9Char"/>
    <w:qFormat/>
    <w:rsid w:val="00314F0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l3 Char,H3 Char,Underrubrik2 Char,H31 Char,調査報告書_項タイトル Char"/>
    <w:link w:val="Heading3"/>
    <w:rsid w:val="00243053"/>
    <w:rPr>
      <w:rFonts w:eastAsia="Times New Roman"/>
      <w:b/>
      <w:sz w:val="24"/>
      <w:lang w:val="en-GB" w:eastAsia="en-US"/>
    </w:rPr>
  </w:style>
  <w:style w:type="table" w:styleId="TableGrid">
    <w:name w:val="Table Grid"/>
    <w:basedOn w:val="TableNormal"/>
    <w:rsid w:val="001A1B7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ib">
    <w:name w:val="Heading_ib"/>
    <w:basedOn w:val="Normal"/>
    <w:rsid w:val="003A1735"/>
    <w:pPr>
      <w:keepNext/>
      <w:tabs>
        <w:tab w:val="left" w:pos="794"/>
        <w:tab w:val="left" w:pos="1191"/>
        <w:tab w:val="left" w:pos="1588"/>
        <w:tab w:val="left" w:pos="1985"/>
      </w:tabs>
      <w:overflowPunct w:val="0"/>
      <w:autoSpaceDE w:val="0"/>
      <w:autoSpaceDN w:val="0"/>
      <w:adjustRightInd w:val="0"/>
      <w:spacing w:before="160"/>
      <w:textAlignment w:val="baseline"/>
    </w:pPr>
    <w:rPr>
      <w:rFonts w:eastAsia="SimSun"/>
      <w:b/>
      <w:bCs/>
      <w:i/>
      <w:szCs w:val="20"/>
      <w:lang w:eastAsia="ja-JP"/>
    </w:rPr>
  </w:style>
  <w:style w:type="paragraph" w:customStyle="1" w:styleId="Heading1Centered">
    <w:name w:val="Heading 1 Centered"/>
    <w:basedOn w:val="Heading1"/>
    <w:rsid w:val="00314F0A"/>
    <w:pPr>
      <w:numPr>
        <w:numId w:val="0"/>
      </w:numPr>
      <w:jc w:val="center"/>
    </w:pPr>
  </w:style>
  <w:style w:type="paragraph" w:styleId="Header">
    <w:name w:val="header"/>
    <w:basedOn w:val="Normal"/>
    <w:link w:val="HeaderChar"/>
    <w:uiPriority w:val="99"/>
    <w:rsid w:val="007B7892"/>
    <w:pPr>
      <w:tabs>
        <w:tab w:val="center" w:pos="4819"/>
        <w:tab w:val="right" w:pos="9071"/>
      </w:tabs>
      <w:spacing w:before="0"/>
      <w:jc w:val="center"/>
    </w:pPr>
    <w:rPr>
      <w:sz w:val="20"/>
      <w:szCs w:val="20"/>
    </w:rPr>
  </w:style>
  <w:style w:type="character" w:styleId="PageNumber">
    <w:name w:val="page number"/>
    <w:basedOn w:val="DefaultParagraphFont"/>
  </w:style>
  <w:style w:type="paragraph" w:customStyle="1" w:styleId="Normalbeforetable">
    <w:name w:val="Normal before table"/>
    <w:basedOn w:val="Normal"/>
    <w:rsid w:val="006625B1"/>
    <w:pPr>
      <w:keepNext/>
      <w:spacing w:after="120"/>
    </w:pPr>
  </w:style>
  <w:style w:type="paragraph" w:customStyle="1" w:styleId="Head">
    <w:name w:val="Head"/>
    <w:basedOn w:val="Normal"/>
    <w:pPr>
      <w:tabs>
        <w:tab w:val="left" w:pos="6663"/>
      </w:tabs>
    </w:pPr>
  </w:style>
  <w:style w:type="paragraph" w:customStyle="1" w:styleId="Normalaftertitle">
    <w:name w:val="Normal after title"/>
    <w:basedOn w:val="Normal"/>
    <w:next w:val="Normal"/>
    <w:pPr>
      <w:tabs>
        <w:tab w:val="left" w:pos="794"/>
        <w:tab w:val="left" w:pos="1191"/>
        <w:tab w:val="left" w:pos="1588"/>
        <w:tab w:val="left" w:pos="1985"/>
      </w:tabs>
      <w:spacing w:before="320"/>
    </w:pPr>
  </w:style>
  <w:style w:type="paragraph" w:styleId="FootnoteText">
    <w:name w:val="footnote text"/>
    <w:basedOn w:val="Normal"/>
    <w:semiHidden/>
    <w:rPr>
      <w:rFonts w:eastAsia="MS ??"/>
      <w:lang w:val="en-US"/>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rPr>
      <w:rFonts w:eastAsia="MS Mincho"/>
      <w:lang w:val="x-none"/>
    </w:rPr>
  </w:style>
  <w:style w:type="character" w:styleId="Hyperlink">
    <w:name w:val="Hyperlink"/>
    <w:aliases w:val="超级链接"/>
    <w:uiPriority w:val="99"/>
    <w:rsid w:val="0072325D"/>
    <w:rPr>
      <w:rFonts w:ascii="Times New Roman" w:hAnsi="Times New Roman" w:cs="Times New Roman"/>
      <w:color w:val="0000FF"/>
      <w:sz w:val="24"/>
      <w:szCs w:val="24"/>
      <w:u w:val="single"/>
      <w:effect w:val="none"/>
    </w:rPr>
  </w:style>
  <w:style w:type="character" w:styleId="FollowedHyperlink">
    <w:name w:val="FollowedHyperlink"/>
    <w:rPr>
      <w:color w:val="800080"/>
      <w:u w:val="single"/>
    </w:rPr>
  </w:style>
  <w:style w:type="paragraph" w:styleId="TOC1">
    <w:name w:val="toc 1"/>
    <w:basedOn w:val="Normal"/>
    <w:uiPriority w:val="39"/>
    <w:qFormat/>
    <w:rsid w:val="007B7892"/>
    <w:pPr>
      <w:overflowPunct w:val="0"/>
      <w:autoSpaceDE w:val="0"/>
      <w:autoSpaceDN w:val="0"/>
      <w:adjustRightInd w:val="0"/>
      <w:spacing w:after="120"/>
      <w:textAlignment w:val="baseline"/>
    </w:pPr>
    <w:rPr>
      <w:rFonts w:eastAsia="Times New Roman"/>
      <w:b/>
      <w:bCs/>
      <w:caps/>
      <w:sz w:val="20"/>
    </w:rPr>
  </w:style>
  <w:style w:type="paragraph" w:styleId="TOC2">
    <w:name w:val="toc 2"/>
    <w:basedOn w:val="TOC1"/>
    <w:uiPriority w:val="39"/>
    <w:qFormat/>
    <w:rsid w:val="007B7892"/>
    <w:pPr>
      <w:spacing w:before="0" w:after="0"/>
      <w:ind w:left="240"/>
    </w:pPr>
    <w:rPr>
      <w:b w:val="0"/>
      <w:bCs w:val="0"/>
      <w:caps w:val="0"/>
      <w:smallCaps/>
    </w:rPr>
  </w:style>
  <w:style w:type="paragraph" w:styleId="TOC3">
    <w:name w:val="toc 3"/>
    <w:basedOn w:val="TOC2"/>
    <w:uiPriority w:val="39"/>
    <w:qFormat/>
    <w:rsid w:val="007B7892"/>
    <w:pPr>
      <w:tabs>
        <w:tab w:val="left" w:pos="1418"/>
        <w:tab w:val="right" w:leader="dot" w:pos="9617"/>
      </w:tabs>
      <w:ind w:left="709"/>
    </w:pPr>
    <w:rPr>
      <w:rFonts w:eastAsia="SimSun" w:cs="Arial"/>
      <w:i/>
      <w:iCs/>
      <w:smallCaps w:val="0"/>
      <w:noProof/>
      <w:szCs w:val="20"/>
      <w:lang w:val="en-US" w:eastAsia="zh-CN"/>
    </w:rPr>
  </w:style>
  <w:style w:type="paragraph" w:styleId="TOC4">
    <w:name w:val="toc 4"/>
    <w:basedOn w:val="TOC3"/>
    <w:autoRedefine/>
    <w:uiPriority w:val="39"/>
    <w:pPr>
      <w:ind w:left="720"/>
    </w:pPr>
    <w:rPr>
      <w:i w:val="0"/>
      <w:iCs w:val="0"/>
    </w:rPr>
  </w:style>
  <w:style w:type="paragraph" w:styleId="TOC5">
    <w:name w:val="toc 5"/>
    <w:basedOn w:val="TOC4"/>
    <w:autoRedefine/>
    <w:uiPriority w:val="39"/>
    <w:pPr>
      <w:ind w:left="960"/>
    </w:pPr>
  </w:style>
  <w:style w:type="paragraph" w:styleId="TOC6">
    <w:name w:val="toc 6"/>
    <w:basedOn w:val="TOC4"/>
    <w:autoRedefine/>
    <w:uiPriority w:val="39"/>
    <w:pPr>
      <w:ind w:left="1200"/>
    </w:pPr>
  </w:style>
  <w:style w:type="paragraph" w:styleId="TOC7">
    <w:name w:val="toc 7"/>
    <w:basedOn w:val="TOC4"/>
    <w:autoRedefine/>
    <w:uiPriority w:val="39"/>
    <w:pPr>
      <w:ind w:left="1440"/>
    </w:pPr>
  </w:style>
  <w:style w:type="paragraph" w:customStyle="1" w:styleId="Tabletext">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2"/>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rPr>
  </w:style>
  <w:style w:type="paragraph" w:customStyle="1" w:styleId="AppendixNotitle">
    <w:name w:val="Appendix_No &amp; title"/>
    <w:basedOn w:val="AnnexNotitle"/>
    <w:next w:val="Normal"/>
  </w:style>
  <w:style w:type="paragraph" w:customStyle="1" w:styleId="ASN1">
    <w:name w:val="ASN.1"/>
    <w:basedOn w:val="Normal"/>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left" w:pos="794"/>
        <w:tab w:val="center" w:pos="4820"/>
        <w:tab w:val="right" w:pos="9639"/>
      </w:tabs>
      <w:overflowPunct w:val="0"/>
      <w:autoSpaceDE w:val="0"/>
      <w:autoSpaceDN w:val="0"/>
      <w:adjustRightInd w:val="0"/>
      <w:textAlignment w:val="baseline"/>
    </w:pPr>
    <w:rPr>
      <w:rFonts w:eastAsia="MS ??"/>
    </w:rPr>
  </w:style>
  <w:style w:type="paragraph" w:customStyle="1" w:styleId="Equationlegend">
    <w:name w:val="Equation_legend"/>
    <w:basedOn w:val="Normal"/>
    <w:pPr>
      <w:tabs>
        <w:tab w:val="right" w:pos="1814"/>
        <w:tab w:val="left" w:pos="1985"/>
      </w:tabs>
      <w:overflowPunct w:val="0"/>
      <w:autoSpaceDE w:val="0"/>
      <w:autoSpaceDN w:val="0"/>
      <w:adjustRightInd w:val="0"/>
      <w:spacing w:before="80"/>
      <w:ind w:left="1985" w:hanging="1985"/>
      <w:textAlignment w:val="baseline"/>
    </w:pPr>
    <w:rPr>
      <w:rFonts w:eastAsia="MS ??"/>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rPr>
  </w:style>
  <w:style w:type="paragraph" w:customStyle="1" w:styleId="Figurelegend">
    <w:name w:val="Figure_legend"/>
    <w:basedOn w:val="Normal"/>
    <w:pPr>
      <w:keepNext/>
      <w:keepLines/>
      <w:overflowPunct w:val="0"/>
      <w:autoSpaceDE w:val="0"/>
      <w:autoSpaceDN w:val="0"/>
      <w:adjustRightInd w:val="0"/>
      <w:spacing w:before="20" w:after="20"/>
      <w:textAlignment w:val="baseline"/>
    </w:pPr>
    <w:rPr>
      <w:rFonts w:eastAsia="MS ??"/>
      <w:sz w:val="18"/>
      <w:szCs w:val="18"/>
    </w:rPr>
  </w:style>
  <w:style w:type="paragraph" w:customStyle="1" w:styleId="FigureNotitle">
    <w:name w:val="Figure_No &amp; title"/>
    <w:basedOn w:val="Normal"/>
    <w:next w:val="Normal"/>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b/>
      <w:bCs/>
    </w:rPr>
  </w:style>
  <w:style w:type="paragraph" w:customStyle="1" w:styleId="FirstFooter">
    <w:name w:val="FirstFooter"/>
    <w:basedOn w:val="Footer"/>
    <w:pPr>
      <w:tabs>
        <w:tab w:val="clear" w:pos="4320"/>
        <w:tab w:val="clear" w:pos="8640"/>
      </w:tabs>
      <w:spacing w:before="40"/>
    </w:pPr>
    <w:rPr>
      <w:rFonts w:eastAsia="MS ??"/>
      <w:noProof/>
      <w:sz w:val="16"/>
      <w:szCs w:val="16"/>
    </w:rPr>
  </w:style>
  <w:style w:type="paragraph" w:customStyle="1" w:styleId="FooterQP">
    <w:name w:val="Footer_QP"/>
    <w:basedOn w:val="Normal"/>
    <w:pPr>
      <w:tabs>
        <w:tab w:val="left" w:pos="907"/>
        <w:tab w:val="right" w:pos="8789"/>
        <w:tab w:val="right" w:pos="9639"/>
      </w:tabs>
      <w:overflowPunct w:val="0"/>
      <w:autoSpaceDE w:val="0"/>
      <w:autoSpaceDN w:val="0"/>
      <w:adjustRightInd w:val="0"/>
      <w:spacing w:before="0"/>
      <w:textAlignment w:val="baseline"/>
    </w:pPr>
    <w:rPr>
      <w:rFonts w:eastAsia="MS ??"/>
      <w:b/>
      <w:bCs/>
      <w:sz w:val="22"/>
      <w:szCs w:val="22"/>
    </w:rPr>
  </w:style>
  <w:style w:type="paragraph" w:customStyle="1" w:styleId="Note">
    <w:name w:val="Note"/>
    <w:basedOn w:val="Normal"/>
    <w:pPr>
      <w:tabs>
        <w:tab w:val="left" w:pos="794"/>
        <w:tab w:val="left" w:pos="1191"/>
        <w:tab w:val="left" w:pos="1588"/>
        <w:tab w:val="left" w:pos="1985"/>
      </w:tabs>
      <w:overflowPunct w:val="0"/>
      <w:autoSpaceDE w:val="0"/>
      <w:autoSpaceDN w:val="0"/>
      <w:adjustRightInd w:val="0"/>
      <w:spacing w:before="80"/>
      <w:textAlignment w:val="baseline"/>
    </w:pPr>
    <w:rPr>
      <w:rFonts w:eastAsia="MS ??"/>
    </w:rPr>
  </w:style>
  <w:style w:type="paragraph" w:customStyle="1" w:styleId="Formal">
    <w:name w:val="Formal"/>
    <w:basedOn w:val="ASN1"/>
    <w:rPr>
      <w:b w:val="0"/>
      <w:bCs w:val="0"/>
    </w:rPr>
  </w:style>
  <w:style w:type="paragraph" w:customStyle="1" w:styleId="Headingb">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b/>
      <w:bC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i/>
      <w:iCs/>
    </w:rPr>
  </w:style>
  <w:style w:type="paragraph" w:customStyle="1" w:styleId="Reftext">
    <w:name w:val="Ref_text"/>
    <w:basedOn w:val="Normal"/>
    <w:pPr>
      <w:tabs>
        <w:tab w:val="left" w:pos="794"/>
        <w:tab w:val="left" w:pos="1191"/>
        <w:tab w:val="left" w:pos="1588"/>
        <w:tab w:val="left" w:pos="1985"/>
      </w:tabs>
      <w:overflowPunct w:val="0"/>
      <w:autoSpaceDE w:val="0"/>
      <w:autoSpaceDN w:val="0"/>
      <w:adjustRightInd w:val="0"/>
      <w:ind w:left="794" w:hanging="794"/>
      <w:textAlignment w:val="baseline"/>
    </w:pPr>
    <w:rPr>
      <w:rFonts w:eastAsia="MS ??"/>
    </w:rPr>
  </w:style>
  <w:style w:type="paragraph" w:customStyle="1" w:styleId="Repdate">
    <w:name w:val="Rep_date"/>
    <w:basedOn w:val="Normal"/>
    <w:next w:val="Normal"/>
    <w:rsid w:val="00743DC0"/>
    <w:pPr>
      <w:keepNext/>
      <w:keepLines/>
      <w:overflowPunct w:val="0"/>
      <w:autoSpaceDE w:val="0"/>
      <w:autoSpaceDN w:val="0"/>
      <w:adjustRightInd w:val="0"/>
      <w:jc w:val="right"/>
      <w:textAlignment w:val="baseline"/>
    </w:pPr>
    <w:rPr>
      <w:rFonts w:eastAsia="MS ??"/>
      <w:i/>
      <w:iCs/>
      <w:sz w:val="22"/>
      <w:szCs w:val="22"/>
    </w:rPr>
  </w:style>
  <w:style w:type="paragraph" w:customStyle="1" w:styleId="RepNo">
    <w:name w:val="Rep_No"/>
    <w:basedOn w:val="Normal"/>
    <w:next w:val="Normal"/>
    <w:rsid w:val="00743DC0"/>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rPr>
  </w:style>
  <w:style w:type="paragraph" w:customStyle="1" w:styleId="Repref">
    <w:name w:val="Rep_ref"/>
    <w:basedOn w:val="Normal"/>
    <w:next w:val="Repdate"/>
    <w:rsid w:val="00743DC0"/>
    <w:pPr>
      <w:keepNext/>
      <w:keepLines/>
      <w:overflowPunct w:val="0"/>
      <w:autoSpaceDE w:val="0"/>
      <w:autoSpaceDN w:val="0"/>
      <w:adjustRightInd w:val="0"/>
      <w:jc w:val="center"/>
      <w:textAlignment w:val="baseline"/>
    </w:pPr>
    <w:rPr>
      <w:rFonts w:eastAsia="MS ??"/>
      <w:i/>
      <w:iCs/>
    </w:rPr>
  </w:style>
  <w:style w:type="paragraph" w:customStyle="1" w:styleId="Reptitle">
    <w:name w:val="Rep_title"/>
    <w:basedOn w:val="Normal"/>
    <w:next w:val="Repref"/>
    <w:rsid w:val="00743DC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rPr>
  </w:style>
  <w:style w:type="character" w:customStyle="1" w:styleId="Tablefreq">
    <w:name w:val="Table_freq"/>
    <w:rPr>
      <w:b/>
      <w:bCs/>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
      <w:b/>
      <w:bCs/>
      <w:sz w:val="22"/>
      <w:szCs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MS ??"/>
      <w:sz w:val="22"/>
      <w:szCs w:val="22"/>
    </w:rPr>
  </w:style>
  <w:style w:type="paragraph" w:customStyle="1" w:styleId="TableNotitle">
    <w:name w:val="Table_No &amp; title"/>
    <w:basedOn w:val="Normal"/>
    <w:next w:val="Tablehe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
      <w:b/>
      <w:bCs/>
    </w:rPr>
  </w:style>
  <w:style w:type="paragraph" w:customStyle="1" w:styleId="Tableref">
    <w:name w:val="Table_ref"/>
    <w:basedOn w:val="Normal"/>
    <w:next w:val="Normal"/>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rPr>
  </w:style>
  <w:style w:type="paragraph" w:styleId="TOC8">
    <w:name w:val="toc 8"/>
    <w:basedOn w:val="TOC4"/>
    <w:autoRedefine/>
    <w:uiPriority w:val="39"/>
    <w:pPr>
      <w:ind w:left="1680"/>
    </w:pPr>
  </w:style>
  <w:style w:type="paragraph" w:styleId="TOC9">
    <w:name w:val="toc 9"/>
    <w:basedOn w:val="Normal"/>
    <w:next w:val="Normal"/>
    <w:autoRedefine/>
    <w:uiPriority w:val="39"/>
    <w:pPr>
      <w:spacing w:before="0"/>
      <w:ind w:left="1920"/>
    </w:pPr>
  </w:style>
  <w:style w:type="paragraph" w:customStyle="1" w:styleId="toc0">
    <w:name w:val="toc 0"/>
    <w:basedOn w:val="Normal"/>
    <w:next w:val="TOC1"/>
    <w:pPr>
      <w:tabs>
        <w:tab w:val="right" w:pos="9639"/>
      </w:tabs>
      <w:overflowPunct w:val="0"/>
      <w:autoSpaceDE w:val="0"/>
      <w:autoSpaceDN w:val="0"/>
      <w:adjustRightInd w:val="0"/>
      <w:textAlignment w:val="baseline"/>
    </w:pPr>
    <w:rPr>
      <w:rFonts w:eastAsia="MS ??"/>
      <w:b/>
      <w:bCs/>
    </w:rPr>
  </w:style>
  <w:style w:type="paragraph" w:customStyle="1" w:styleId="Keywords">
    <w:name w:val="Keywords"/>
    <w:basedOn w:val="Normal"/>
    <w:pPr>
      <w:tabs>
        <w:tab w:val="left" w:pos="794"/>
        <w:tab w:val="left" w:pos="1985"/>
      </w:tabs>
      <w:spacing w:before="0"/>
      <w:ind w:left="794" w:hanging="794"/>
    </w:pPr>
    <w:rPr>
      <w:rFonts w:eastAsia="Times New Roman"/>
    </w:rPr>
  </w:style>
  <w:style w:type="character" w:customStyle="1" w:styleId="TabletextChar">
    <w:name w:val="Table_text Char"/>
    <w:link w:val="Tabletext"/>
    <w:locked/>
    <w:rsid w:val="00174A9E"/>
    <w:rPr>
      <w:rFonts w:eastAsia="Times New Roman"/>
      <w:sz w:val="22"/>
      <w:szCs w:val="22"/>
      <w:lang w:val="en-GB" w:eastAsia="en-US"/>
    </w:rPr>
  </w:style>
  <w:style w:type="paragraph" w:customStyle="1" w:styleId="Infodoc">
    <w:name w:val="Infodoc"/>
    <w:basedOn w:val="Normal"/>
    <w:rsid w:val="00174A9E"/>
    <w:pPr>
      <w:tabs>
        <w:tab w:val="left" w:pos="1418"/>
      </w:tabs>
      <w:ind w:left="1418" w:hanging="1418"/>
    </w:pPr>
  </w:style>
  <w:style w:type="character" w:styleId="Strong">
    <w:name w:val="Strong"/>
    <w:qFormat/>
    <w:rsid w:val="00195AD1"/>
    <w:rPr>
      <w:b/>
      <w:bCs/>
    </w:rPr>
  </w:style>
  <w:style w:type="paragraph" w:customStyle="1" w:styleId="Ellipsis">
    <w:name w:val="Ellipsis"/>
    <w:basedOn w:val="Normal"/>
    <w:rsid w:val="00195AD1"/>
    <w:pPr>
      <w:spacing w:before="0"/>
    </w:pPr>
    <w:rPr>
      <w:b/>
      <w:bCs/>
      <w:sz w:val="48"/>
      <w:szCs w:val="48"/>
    </w:rPr>
  </w:style>
  <w:style w:type="paragraph" w:customStyle="1" w:styleId="Reftitle">
    <w:name w:val="Ref_title"/>
    <w:basedOn w:val="Normal"/>
    <w:next w:val="Reftext"/>
    <w:rsid w:val="00195AD1"/>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rPr>
  </w:style>
  <w:style w:type="paragraph" w:customStyle="1" w:styleId="FigureTitle">
    <w:name w:val="Figure_Title"/>
    <w:basedOn w:val="Normal"/>
    <w:next w:val="Normalaftertitle"/>
    <w:rsid w:val="00195AD1"/>
    <w:pPr>
      <w:keepLines/>
      <w:tabs>
        <w:tab w:val="left" w:pos="794"/>
        <w:tab w:val="left" w:pos="1191"/>
        <w:tab w:val="left" w:pos="1588"/>
        <w:tab w:val="left" w:pos="1985"/>
        <w:tab w:val="left" w:pos="2948"/>
        <w:tab w:val="left" w:pos="4082"/>
      </w:tabs>
      <w:spacing w:before="240" w:after="480"/>
      <w:jc w:val="center"/>
    </w:pPr>
    <w:rPr>
      <w:rFonts w:eastAsia="Times New Roman"/>
      <w:b/>
      <w:bCs/>
    </w:rPr>
  </w:style>
  <w:style w:type="paragraph" w:customStyle="1" w:styleId="Enumerated">
    <w:name w:val="Enumerated"/>
    <w:basedOn w:val="Normal"/>
    <w:rsid w:val="00195AD1"/>
    <w:pPr>
      <w:tabs>
        <w:tab w:val="num" w:pos="400"/>
        <w:tab w:val="num" w:pos="720"/>
      </w:tabs>
      <w:spacing w:before="0"/>
      <w:ind w:left="397" w:hanging="397"/>
    </w:pPr>
    <w:rPr>
      <w:rFonts w:eastAsia="MS ??"/>
      <w:sz w:val="20"/>
      <w:szCs w:val="20"/>
      <w:lang w:val="en-US"/>
    </w:rPr>
  </w:style>
  <w:style w:type="character" w:customStyle="1" w:styleId="Heading5Char">
    <w:name w:val="Heading 5 Char"/>
    <w:aliases w:val="H5 Char,H51 Char"/>
    <w:link w:val="Heading5"/>
    <w:rsid w:val="00195AD1"/>
    <w:rPr>
      <w:rFonts w:eastAsia="Times New Roman"/>
      <w:b/>
      <w:sz w:val="24"/>
      <w:lang w:val="en-GB" w:eastAsia="en-US"/>
    </w:rPr>
  </w:style>
  <w:style w:type="paragraph" w:styleId="BalloonText">
    <w:name w:val="Balloon Text"/>
    <w:basedOn w:val="Normal"/>
    <w:link w:val="BalloonTextChar"/>
    <w:rsid w:val="00195AD1"/>
    <w:pPr>
      <w:spacing w:before="0"/>
    </w:pPr>
    <w:rPr>
      <w:rFonts w:ascii="Arial" w:eastAsia="MS Gothic" w:hAnsi="Arial"/>
      <w:sz w:val="18"/>
      <w:szCs w:val="18"/>
    </w:rPr>
  </w:style>
  <w:style w:type="character" w:customStyle="1" w:styleId="BalloonTextChar">
    <w:name w:val="Balloon Text Char"/>
    <w:link w:val="BalloonText"/>
    <w:rsid w:val="00195AD1"/>
    <w:rPr>
      <w:rFonts w:ascii="Arial" w:eastAsia="MS Gothic" w:hAnsi="Arial"/>
      <w:sz w:val="18"/>
      <w:szCs w:val="18"/>
      <w:lang w:val="en-GB" w:eastAsia="en-US"/>
    </w:rPr>
  </w:style>
  <w:style w:type="numbering" w:customStyle="1" w:styleId="1">
    <w:name w:val="リストなし1"/>
    <w:next w:val="NoList"/>
    <w:uiPriority w:val="99"/>
    <w:semiHidden/>
    <w:unhideWhenUsed/>
    <w:rsid w:val="00195AD1"/>
  </w:style>
  <w:style w:type="character" w:customStyle="1" w:styleId="Heading1Char">
    <w:name w:val="Heading 1 Char"/>
    <w:aliases w:val="h1 Char,1st level Char,l1 Char,1 Char,I1 Char,toc1 Char,título 1 Char,Normal + Font: Helvetica Char,Bold Char,Space Before 12 pt Char,Not Bold Char,Titre 1b Char,level 0 Char,l0 Char,heading 1 Char,Heading U Char,H1 Char,H11 Char"/>
    <w:link w:val="Heading1"/>
    <w:rsid w:val="00195AD1"/>
    <w:rPr>
      <w:rFonts w:eastAsia="Times New Roman"/>
      <w:b/>
      <w:sz w:val="28"/>
      <w:lang w:val="en-GB" w:eastAsia="en-US"/>
    </w:rPr>
  </w:style>
  <w:style w:type="character" w:customStyle="1" w:styleId="Heading2Char">
    <w:name w:val="Heading 2 Char"/>
    <w:aliases w:val="H2 Char,H21 Char,Œ©o‚µ 2 Char,Œ©1 Char,?co??E 2 Char,h2 Char,뙥2 Char,?c1 Char,?co?ƒÊ 2 Char,?2 Char,UNDERRUBRIK 1-2 Char,2nd level Char,調査報告書_節タイトル Char"/>
    <w:link w:val="Heading2"/>
    <w:rsid w:val="00195AD1"/>
    <w:rPr>
      <w:rFonts w:eastAsia="Times New Roman"/>
      <w:b/>
      <w:sz w:val="26"/>
      <w:lang w:val="en-GB" w:eastAsia="en-US"/>
    </w:rPr>
  </w:style>
  <w:style w:type="character" w:customStyle="1" w:styleId="Heading4Char">
    <w:name w:val="Heading 4 Char"/>
    <w:aliases w:val="H4 Char,H41 Char,h4 Char,調査報告書_目タイトル Char"/>
    <w:link w:val="Heading4"/>
    <w:rsid w:val="00195AD1"/>
    <w:rPr>
      <w:rFonts w:eastAsia="Times New Roman"/>
      <w:b/>
      <w:sz w:val="24"/>
      <w:lang w:val="en-GB" w:eastAsia="en-US"/>
    </w:rPr>
  </w:style>
  <w:style w:type="character" w:customStyle="1" w:styleId="Heading6Char">
    <w:name w:val="Heading 6 Char"/>
    <w:aliases w:val="H6 Char,H61 Char"/>
    <w:link w:val="Heading6"/>
    <w:rsid w:val="00195AD1"/>
    <w:rPr>
      <w:rFonts w:eastAsia="Times New Roman"/>
      <w:b/>
      <w:sz w:val="24"/>
      <w:lang w:val="en-GB" w:eastAsia="en-US"/>
    </w:rPr>
  </w:style>
  <w:style w:type="character" w:customStyle="1" w:styleId="Heading7Char">
    <w:name w:val="Heading 7 Char"/>
    <w:link w:val="Heading7"/>
    <w:rsid w:val="00195AD1"/>
    <w:rPr>
      <w:rFonts w:eastAsia="Times New Roman"/>
      <w:b/>
      <w:sz w:val="24"/>
      <w:lang w:val="en-GB" w:eastAsia="en-US"/>
    </w:rPr>
  </w:style>
  <w:style w:type="character" w:customStyle="1" w:styleId="Heading8Char">
    <w:name w:val="Heading 8 Char"/>
    <w:link w:val="Heading8"/>
    <w:rsid w:val="00195AD1"/>
    <w:rPr>
      <w:rFonts w:eastAsia="Times New Roman"/>
      <w:b/>
      <w:sz w:val="24"/>
      <w:lang w:val="en-GB" w:eastAsia="en-US"/>
    </w:rPr>
  </w:style>
  <w:style w:type="character" w:customStyle="1" w:styleId="Heading9Char">
    <w:name w:val="Heading 9 Char"/>
    <w:link w:val="Heading9"/>
    <w:rsid w:val="00195AD1"/>
    <w:rPr>
      <w:rFonts w:eastAsia="Times New Roman"/>
      <w:b/>
      <w:sz w:val="24"/>
      <w:lang w:val="en-GB" w:eastAsia="en-US"/>
    </w:rPr>
  </w:style>
  <w:style w:type="paragraph" w:styleId="Caption">
    <w:name w:val="caption"/>
    <w:aliases w:val="調査報告書_図表タイトル"/>
    <w:basedOn w:val="Normal"/>
    <w:next w:val="Normal"/>
    <w:link w:val="CaptionChar"/>
    <w:qFormat/>
    <w:rsid w:val="00195AD1"/>
    <w:pPr>
      <w:spacing w:before="60" w:after="60"/>
    </w:pPr>
    <w:rPr>
      <w:rFonts w:eastAsia="SimSun"/>
      <w:b/>
      <w:bCs/>
      <w:sz w:val="20"/>
      <w:szCs w:val="20"/>
      <w:lang w:val="x-none"/>
    </w:rPr>
  </w:style>
  <w:style w:type="character" w:customStyle="1" w:styleId="CaptionChar">
    <w:name w:val="Caption Char"/>
    <w:aliases w:val="調査報告書_図表タイトル Char"/>
    <w:link w:val="Caption"/>
    <w:locked/>
    <w:rsid w:val="00195AD1"/>
    <w:rPr>
      <w:rFonts w:eastAsia="SimSun"/>
      <w:b/>
      <w:bCs/>
      <w:lang w:eastAsia="en-US"/>
    </w:rPr>
  </w:style>
  <w:style w:type="paragraph" w:styleId="Title">
    <w:name w:val="Title"/>
    <w:basedOn w:val="Normal"/>
    <w:link w:val="TitleChar"/>
    <w:uiPriority w:val="10"/>
    <w:qFormat/>
    <w:rsid w:val="00195AD1"/>
    <w:pPr>
      <w:numPr>
        <w:numId w:val="41"/>
      </w:numPr>
      <w:spacing w:before="60" w:after="120"/>
      <w:jc w:val="center"/>
    </w:pPr>
    <w:rPr>
      <w:rFonts w:ascii="Book Antiqua" w:eastAsia="Batang" w:hAnsi="Book Antiqua"/>
      <w:b/>
      <w:sz w:val="40"/>
      <w:szCs w:val="20"/>
      <w:lang w:val="en-US"/>
    </w:rPr>
  </w:style>
  <w:style w:type="character" w:customStyle="1" w:styleId="TitleChar">
    <w:name w:val="Title Char"/>
    <w:link w:val="Title"/>
    <w:uiPriority w:val="10"/>
    <w:rsid w:val="00195AD1"/>
    <w:rPr>
      <w:rFonts w:ascii="Book Antiqua" w:eastAsia="Batang" w:hAnsi="Book Antiqua"/>
      <w:b/>
      <w:sz w:val="40"/>
      <w:lang w:eastAsia="en-US"/>
    </w:rPr>
  </w:style>
  <w:style w:type="paragraph" w:styleId="Subtitle">
    <w:name w:val="Subtitle"/>
    <w:basedOn w:val="Normal"/>
    <w:next w:val="Normal"/>
    <w:link w:val="SubtitleChar"/>
    <w:uiPriority w:val="11"/>
    <w:qFormat/>
    <w:rsid w:val="00195AD1"/>
    <w:pPr>
      <w:widowControl w:val="0"/>
      <w:spacing w:before="0"/>
      <w:jc w:val="center"/>
      <w:outlineLvl w:val="1"/>
    </w:pPr>
    <w:rPr>
      <w:rFonts w:ascii="Arial" w:eastAsia="MS Gothic" w:hAnsi="Arial"/>
      <w:kern w:val="2"/>
      <w:lang w:val="en-US" w:eastAsia="ja-JP"/>
    </w:rPr>
  </w:style>
  <w:style w:type="character" w:customStyle="1" w:styleId="SubtitleChar">
    <w:name w:val="Subtitle Char"/>
    <w:link w:val="Subtitle"/>
    <w:uiPriority w:val="11"/>
    <w:rsid w:val="00195AD1"/>
    <w:rPr>
      <w:rFonts w:ascii="Arial" w:eastAsia="MS Gothic" w:hAnsi="Arial"/>
      <w:kern w:val="2"/>
      <w:sz w:val="24"/>
      <w:szCs w:val="24"/>
      <w:lang w:eastAsia="ja-JP"/>
    </w:rPr>
  </w:style>
  <w:style w:type="paragraph" w:styleId="NoSpacing">
    <w:name w:val="No Spacing"/>
    <w:uiPriority w:val="99"/>
    <w:qFormat/>
    <w:rsid w:val="00195AD1"/>
    <w:pPr>
      <w:widowControl w:val="0"/>
      <w:autoSpaceDE w:val="0"/>
      <w:autoSpaceDN w:val="0"/>
      <w:jc w:val="both"/>
    </w:pPr>
    <w:rPr>
      <w:rFonts w:ascii="MS Mincho" w:eastAsia="MS Mincho" w:hAnsi="Century"/>
      <w:kern w:val="2"/>
      <w:sz w:val="21"/>
      <w:lang w:eastAsia="ja-JP"/>
    </w:rPr>
  </w:style>
  <w:style w:type="paragraph" w:styleId="ListParagraph">
    <w:name w:val="List Paragraph"/>
    <w:basedOn w:val="Normal"/>
    <w:qFormat/>
    <w:rsid w:val="00195AD1"/>
    <w:pPr>
      <w:widowControl w:val="0"/>
      <w:spacing w:before="0"/>
      <w:ind w:leftChars="400" w:left="840"/>
      <w:jc w:val="both"/>
    </w:pPr>
    <w:rPr>
      <w:rFonts w:ascii="Century" w:eastAsia="MS Mincho" w:hAnsi="Century"/>
      <w:kern w:val="2"/>
      <w:sz w:val="21"/>
      <w:szCs w:val="22"/>
      <w:lang w:val="en-US" w:eastAsia="ja-JP"/>
    </w:rPr>
  </w:style>
  <w:style w:type="paragraph" w:styleId="Quote">
    <w:name w:val="Quote"/>
    <w:basedOn w:val="Normal"/>
    <w:next w:val="Normal"/>
    <w:link w:val="QuoteChar"/>
    <w:uiPriority w:val="29"/>
    <w:qFormat/>
    <w:rsid w:val="00195AD1"/>
    <w:pPr>
      <w:widowControl w:val="0"/>
      <w:spacing w:before="0"/>
      <w:jc w:val="both"/>
    </w:pPr>
    <w:rPr>
      <w:rFonts w:ascii="Century" w:eastAsia="MS Mincho" w:hAnsi="Century"/>
      <w:i/>
      <w:iCs/>
      <w:color w:val="000000"/>
      <w:kern w:val="2"/>
      <w:sz w:val="19"/>
      <w:szCs w:val="23"/>
      <w:lang w:val="en-US" w:eastAsia="ja-JP"/>
    </w:rPr>
  </w:style>
  <w:style w:type="character" w:customStyle="1" w:styleId="QuoteChar">
    <w:name w:val="Quote Char"/>
    <w:link w:val="Quote"/>
    <w:uiPriority w:val="29"/>
    <w:rsid w:val="00195AD1"/>
    <w:rPr>
      <w:rFonts w:ascii="Century" w:eastAsia="MS Mincho" w:hAnsi="Century"/>
      <w:i/>
      <w:iCs/>
      <w:color w:val="000000"/>
      <w:kern w:val="2"/>
      <w:sz w:val="19"/>
      <w:szCs w:val="23"/>
      <w:lang w:eastAsia="ja-JP"/>
    </w:rPr>
  </w:style>
  <w:style w:type="paragraph" w:styleId="IntenseQuote">
    <w:name w:val="Intense Quote"/>
    <w:basedOn w:val="Normal"/>
    <w:next w:val="Normal"/>
    <w:link w:val="IntenseQuoteChar"/>
    <w:uiPriority w:val="30"/>
    <w:qFormat/>
    <w:rsid w:val="00195AD1"/>
    <w:pPr>
      <w:widowControl w:val="0"/>
      <w:pBdr>
        <w:bottom w:val="single" w:sz="4" w:space="4" w:color="4F81BD"/>
      </w:pBdr>
      <w:spacing w:before="200" w:after="280"/>
      <w:ind w:left="936" w:right="936"/>
      <w:jc w:val="both"/>
    </w:pPr>
    <w:rPr>
      <w:rFonts w:ascii="Century" w:eastAsia="MS Mincho" w:hAnsi="Century"/>
      <w:b/>
      <w:bCs/>
      <w:i/>
      <w:iCs/>
      <w:color w:val="4F81BD"/>
      <w:kern w:val="2"/>
      <w:sz w:val="19"/>
      <w:szCs w:val="23"/>
      <w:lang w:val="en-US" w:eastAsia="ja-JP"/>
    </w:rPr>
  </w:style>
  <w:style w:type="character" w:customStyle="1" w:styleId="IntenseQuoteChar">
    <w:name w:val="Intense Quote Char"/>
    <w:link w:val="IntenseQuote"/>
    <w:uiPriority w:val="30"/>
    <w:rsid w:val="00195AD1"/>
    <w:rPr>
      <w:rFonts w:ascii="Century" w:eastAsia="MS Mincho" w:hAnsi="Century"/>
      <w:b/>
      <w:bCs/>
      <w:i/>
      <w:iCs/>
      <w:color w:val="4F81BD"/>
      <w:kern w:val="2"/>
      <w:sz w:val="19"/>
      <w:szCs w:val="23"/>
      <w:lang w:eastAsia="ja-JP"/>
    </w:rPr>
  </w:style>
  <w:style w:type="paragraph" w:styleId="TOCHeading">
    <w:name w:val="TOC Heading"/>
    <w:basedOn w:val="Heading1"/>
    <w:next w:val="Normal"/>
    <w:uiPriority w:val="39"/>
    <w:unhideWhenUsed/>
    <w:qFormat/>
    <w:rsid w:val="00195AD1"/>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Arial" w:eastAsia="MS Gothic" w:hAnsi="Arial"/>
      <w:bCs/>
      <w:color w:val="365F91"/>
      <w:szCs w:val="28"/>
      <w:lang w:val="en-US" w:eastAsia="ja-JP"/>
    </w:rPr>
  </w:style>
  <w:style w:type="paragraph" w:customStyle="1" w:styleId="a">
    <w:name w:val="調査報告書_本文"/>
    <w:qFormat/>
    <w:rsid w:val="00195AD1"/>
    <w:pPr>
      <w:ind w:firstLineChars="100" w:firstLine="100"/>
      <w:jc w:val="both"/>
    </w:pPr>
    <w:rPr>
      <w:rFonts w:ascii="MS Mincho" w:eastAsia="MS Mincho" w:hAnsi="Century" w:cs="MS Mincho"/>
      <w:kern w:val="2"/>
      <w:sz w:val="19"/>
      <w:lang w:eastAsia="ja-JP"/>
    </w:rPr>
  </w:style>
  <w:style w:type="paragraph" w:customStyle="1" w:styleId="a0">
    <w:name w:val="調査報告書_スクリプト"/>
    <w:next w:val="a"/>
    <w:qFormat/>
    <w:rsid w:val="00195AD1"/>
    <w:pPr>
      <w:pBdr>
        <w:top w:val="single" w:sz="4" w:space="1" w:color="auto"/>
        <w:left w:val="single" w:sz="4" w:space="4" w:color="auto"/>
        <w:bottom w:val="single" w:sz="4" w:space="1" w:color="auto"/>
        <w:right w:val="single" w:sz="4" w:space="4" w:color="auto"/>
      </w:pBdr>
      <w:ind w:leftChars="50" w:left="50" w:rightChars="50" w:right="50"/>
    </w:pPr>
    <w:rPr>
      <w:rFonts w:ascii="Courier New" w:eastAsia="MS Gothic" w:hAnsi="Courier New" w:cs="Courier New"/>
      <w:kern w:val="2"/>
      <w:sz w:val="18"/>
      <w:szCs w:val="18"/>
      <w:lang w:eastAsia="ja-JP"/>
    </w:rPr>
  </w:style>
  <w:style w:type="paragraph" w:customStyle="1" w:styleId="a1">
    <w:name w:val="調査報告書_執筆者名"/>
    <w:qFormat/>
    <w:rsid w:val="00195AD1"/>
    <w:rPr>
      <w:rFonts w:ascii="Century" w:eastAsia="HGSeikaishotaiPRO" w:hAnsi="Century" w:cs="MS Mincho"/>
      <w:kern w:val="2"/>
      <w:sz w:val="19"/>
      <w:lang w:eastAsia="ja-JP"/>
    </w:rPr>
  </w:style>
  <w:style w:type="paragraph" w:styleId="NormalWeb">
    <w:name w:val="Normal (Web)"/>
    <w:basedOn w:val="Normal"/>
    <w:uiPriority w:val="99"/>
    <w:unhideWhenUsed/>
    <w:rsid w:val="00195AD1"/>
    <w:pPr>
      <w:spacing w:before="100" w:beforeAutospacing="1" w:after="100" w:afterAutospacing="1"/>
    </w:pPr>
    <w:rPr>
      <w:rFonts w:eastAsia="MS Mincho"/>
      <w:lang w:val="en-US" w:eastAsia="ja-JP"/>
    </w:rPr>
  </w:style>
  <w:style w:type="character" w:customStyle="1" w:styleId="HeaderChar">
    <w:name w:val="Header Char"/>
    <w:link w:val="Header"/>
    <w:uiPriority w:val="99"/>
    <w:rsid w:val="00195AD1"/>
    <w:rPr>
      <w:rFonts w:eastAsia="????"/>
      <w:lang w:val="en-GB" w:eastAsia="en-US"/>
    </w:rPr>
  </w:style>
  <w:style w:type="character" w:customStyle="1" w:styleId="FooterChar">
    <w:name w:val="Footer Char"/>
    <w:link w:val="Footer"/>
    <w:uiPriority w:val="99"/>
    <w:rsid w:val="00195AD1"/>
    <w:rPr>
      <w:rFonts w:eastAsia="MS Mincho"/>
      <w:sz w:val="24"/>
      <w:szCs w:val="24"/>
      <w:lang w:eastAsia="en-US"/>
    </w:rPr>
  </w:style>
  <w:style w:type="table" w:styleId="TableGrid5">
    <w:name w:val="Table Grid 5"/>
    <w:aliases w:val="Table Grid MINE"/>
    <w:basedOn w:val="TableNormal"/>
    <w:rsid w:val="00195AD1"/>
    <w:rPr>
      <w:rFonts w:eastAsia="Malgun Gothic"/>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aftertitle0">
    <w:name w:val="Normal_after_title"/>
    <w:basedOn w:val="Normal"/>
    <w:next w:val="Normal"/>
    <w:rsid w:val="00195AD1"/>
    <w:pPr>
      <w:tabs>
        <w:tab w:val="left" w:pos="794"/>
        <w:tab w:val="left" w:pos="1191"/>
        <w:tab w:val="left" w:pos="1588"/>
        <w:tab w:val="left" w:pos="1985"/>
      </w:tabs>
      <w:overflowPunct w:val="0"/>
      <w:autoSpaceDE w:val="0"/>
      <w:autoSpaceDN w:val="0"/>
      <w:adjustRightInd w:val="0"/>
      <w:spacing w:before="360"/>
      <w:textAlignment w:val="baseline"/>
    </w:pPr>
    <w:rPr>
      <w:rFonts w:eastAsia="MS ??"/>
    </w:rPr>
  </w:style>
  <w:style w:type="paragraph" w:customStyle="1" w:styleId="TableTitle">
    <w:name w:val="Table_Title"/>
    <w:basedOn w:val="Normal"/>
    <w:next w:val="Normal"/>
    <w:rsid w:val="00195AD1"/>
    <w:pPr>
      <w:keepNext/>
      <w:keepLines/>
      <w:tabs>
        <w:tab w:val="left" w:pos="794"/>
        <w:tab w:val="left" w:pos="1191"/>
        <w:tab w:val="left" w:pos="1588"/>
        <w:tab w:val="left" w:pos="1985"/>
      </w:tabs>
      <w:spacing w:before="0" w:after="120"/>
      <w:jc w:val="center"/>
    </w:pPr>
    <w:rPr>
      <w:rFonts w:eastAsia="MS Mincho"/>
      <w:b/>
      <w:bCs/>
    </w:rPr>
  </w:style>
  <w:style w:type="paragraph" w:customStyle="1" w:styleId="RefTitle0">
    <w:name w:val="Ref_Title"/>
    <w:basedOn w:val="Normal"/>
    <w:next w:val="Normal"/>
    <w:rsid w:val="00195AD1"/>
    <w:pPr>
      <w:tabs>
        <w:tab w:val="left" w:pos="794"/>
        <w:tab w:val="left" w:pos="1191"/>
        <w:tab w:val="left" w:pos="1588"/>
        <w:tab w:val="left" w:pos="1985"/>
      </w:tabs>
      <w:spacing w:before="480"/>
      <w:jc w:val="center"/>
    </w:pPr>
    <w:rPr>
      <w:rFonts w:eastAsia="Times New Roman"/>
      <w:caps/>
    </w:rPr>
  </w:style>
  <w:style w:type="character" w:customStyle="1" w:styleId="datatxt">
    <w:name w:val="data_txt"/>
    <w:basedOn w:val="DefaultParagraphFont"/>
    <w:rsid w:val="00195AD1"/>
  </w:style>
  <w:style w:type="paragraph" w:styleId="TableofFigures">
    <w:name w:val="table of figures"/>
    <w:basedOn w:val="Normal"/>
    <w:next w:val="Normal"/>
    <w:uiPriority w:val="99"/>
    <w:rsid w:val="0052282B"/>
    <w:pPr>
      <w:numPr>
        <w:numId w:val="68"/>
      </w:numPr>
      <w:tabs>
        <w:tab w:val="left" w:pos="567"/>
      </w:tabs>
      <w:overflowPunct w:val="0"/>
      <w:autoSpaceDE w:val="0"/>
      <w:autoSpaceDN w:val="0"/>
      <w:adjustRightInd w:val="0"/>
      <w:ind w:left="567" w:hanging="567"/>
      <w:textAlignment w:val="baseline"/>
    </w:pPr>
    <w:rPr>
      <w:rFonts w:eastAsia="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158581">
      <w:bodyDiv w:val="1"/>
      <w:marLeft w:val="0"/>
      <w:marRight w:val="0"/>
      <w:marTop w:val="0"/>
      <w:marBottom w:val="0"/>
      <w:divBdr>
        <w:top w:val="none" w:sz="0" w:space="0" w:color="auto"/>
        <w:left w:val="none" w:sz="0" w:space="0" w:color="auto"/>
        <w:bottom w:val="none" w:sz="0" w:space="0" w:color="auto"/>
        <w:right w:val="none" w:sz="0" w:space="0" w:color="auto"/>
      </w:divBdr>
    </w:div>
    <w:div w:id="373241568">
      <w:bodyDiv w:val="1"/>
      <w:marLeft w:val="0"/>
      <w:marRight w:val="0"/>
      <w:marTop w:val="0"/>
      <w:marBottom w:val="0"/>
      <w:divBdr>
        <w:top w:val="none" w:sz="0" w:space="0" w:color="auto"/>
        <w:left w:val="none" w:sz="0" w:space="0" w:color="auto"/>
        <w:bottom w:val="none" w:sz="0" w:space="0" w:color="auto"/>
        <w:right w:val="none" w:sz="0" w:space="0" w:color="auto"/>
      </w:divBdr>
    </w:div>
    <w:div w:id="447310073">
      <w:bodyDiv w:val="1"/>
      <w:marLeft w:val="0"/>
      <w:marRight w:val="0"/>
      <w:marTop w:val="0"/>
      <w:marBottom w:val="0"/>
      <w:divBdr>
        <w:top w:val="none" w:sz="0" w:space="0" w:color="auto"/>
        <w:left w:val="none" w:sz="0" w:space="0" w:color="auto"/>
        <w:bottom w:val="none" w:sz="0" w:space="0" w:color="auto"/>
        <w:right w:val="none" w:sz="0" w:space="0" w:color="auto"/>
      </w:divBdr>
    </w:div>
    <w:div w:id="541133723">
      <w:bodyDiv w:val="1"/>
      <w:marLeft w:val="0"/>
      <w:marRight w:val="0"/>
      <w:marTop w:val="0"/>
      <w:marBottom w:val="0"/>
      <w:divBdr>
        <w:top w:val="none" w:sz="0" w:space="0" w:color="auto"/>
        <w:left w:val="none" w:sz="0" w:space="0" w:color="auto"/>
        <w:bottom w:val="none" w:sz="0" w:space="0" w:color="auto"/>
        <w:right w:val="none" w:sz="0" w:space="0" w:color="auto"/>
      </w:divBdr>
    </w:div>
    <w:div w:id="589773042">
      <w:bodyDiv w:val="1"/>
      <w:marLeft w:val="0"/>
      <w:marRight w:val="0"/>
      <w:marTop w:val="0"/>
      <w:marBottom w:val="0"/>
      <w:divBdr>
        <w:top w:val="none" w:sz="0" w:space="0" w:color="auto"/>
        <w:left w:val="none" w:sz="0" w:space="0" w:color="auto"/>
        <w:bottom w:val="none" w:sz="0" w:space="0" w:color="auto"/>
        <w:right w:val="none" w:sz="0" w:space="0" w:color="auto"/>
      </w:divBdr>
    </w:div>
    <w:div w:id="612176077">
      <w:bodyDiv w:val="1"/>
      <w:marLeft w:val="0"/>
      <w:marRight w:val="0"/>
      <w:marTop w:val="0"/>
      <w:marBottom w:val="0"/>
      <w:divBdr>
        <w:top w:val="none" w:sz="0" w:space="0" w:color="auto"/>
        <w:left w:val="none" w:sz="0" w:space="0" w:color="auto"/>
        <w:bottom w:val="none" w:sz="0" w:space="0" w:color="auto"/>
        <w:right w:val="none" w:sz="0" w:space="0" w:color="auto"/>
      </w:divBdr>
    </w:div>
    <w:div w:id="630866638">
      <w:bodyDiv w:val="1"/>
      <w:marLeft w:val="0"/>
      <w:marRight w:val="0"/>
      <w:marTop w:val="0"/>
      <w:marBottom w:val="0"/>
      <w:divBdr>
        <w:top w:val="none" w:sz="0" w:space="0" w:color="auto"/>
        <w:left w:val="none" w:sz="0" w:space="0" w:color="auto"/>
        <w:bottom w:val="none" w:sz="0" w:space="0" w:color="auto"/>
        <w:right w:val="none" w:sz="0" w:space="0" w:color="auto"/>
      </w:divBdr>
    </w:div>
    <w:div w:id="649864075">
      <w:bodyDiv w:val="1"/>
      <w:marLeft w:val="0"/>
      <w:marRight w:val="0"/>
      <w:marTop w:val="0"/>
      <w:marBottom w:val="0"/>
      <w:divBdr>
        <w:top w:val="none" w:sz="0" w:space="0" w:color="auto"/>
        <w:left w:val="none" w:sz="0" w:space="0" w:color="auto"/>
        <w:bottom w:val="none" w:sz="0" w:space="0" w:color="auto"/>
        <w:right w:val="none" w:sz="0" w:space="0" w:color="auto"/>
      </w:divBdr>
    </w:div>
    <w:div w:id="732316201">
      <w:bodyDiv w:val="1"/>
      <w:marLeft w:val="0"/>
      <w:marRight w:val="0"/>
      <w:marTop w:val="0"/>
      <w:marBottom w:val="0"/>
      <w:divBdr>
        <w:top w:val="none" w:sz="0" w:space="0" w:color="auto"/>
        <w:left w:val="none" w:sz="0" w:space="0" w:color="auto"/>
        <w:bottom w:val="none" w:sz="0" w:space="0" w:color="auto"/>
        <w:right w:val="none" w:sz="0" w:space="0" w:color="auto"/>
      </w:divBdr>
    </w:div>
    <w:div w:id="871306652">
      <w:bodyDiv w:val="1"/>
      <w:marLeft w:val="0"/>
      <w:marRight w:val="0"/>
      <w:marTop w:val="0"/>
      <w:marBottom w:val="0"/>
      <w:divBdr>
        <w:top w:val="none" w:sz="0" w:space="0" w:color="auto"/>
        <w:left w:val="none" w:sz="0" w:space="0" w:color="auto"/>
        <w:bottom w:val="none" w:sz="0" w:space="0" w:color="auto"/>
        <w:right w:val="none" w:sz="0" w:space="0" w:color="auto"/>
      </w:divBdr>
    </w:div>
    <w:div w:id="930242646">
      <w:bodyDiv w:val="1"/>
      <w:marLeft w:val="0"/>
      <w:marRight w:val="0"/>
      <w:marTop w:val="0"/>
      <w:marBottom w:val="0"/>
      <w:divBdr>
        <w:top w:val="none" w:sz="0" w:space="0" w:color="auto"/>
        <w:left w:val="none" w:sz="0" w:space="0" w:color="auto"/>
        <w:bottom w:val="none" w:sz="0" w:space="0" w:color="auto"/>
        <w:right w:val="none" w:sz="0" w:space="0" w:color="auto"/>
      </w:divBdr>
    </w:div>
    <w:div w:id="957950781">
      <w:bodyDiv w:val="1"/>
      <w:marLeft w:val="0"/>
      <w:marRight w:val="0"/>
      <w:marTop w:val="0"/>
      <w:marBottom w:val="0"/>
      <w:divBdr>
        <w:top w:val="none" w:sz="0" w:space="0" w:color="auto"/>
        <w:left w:val="none" w:sz="0" w:space="0" w:color="auto"/>
        <w:bottom w:val="none" w:sz="0" w:space="0" w:color="auto"/>
        <w:right w:val="none" w:sz="0" w:space="0" w:color="auto"/>
      </w:divBdr>
    </w:div>
    <w:div w:id="981273494">
      <w:bodyDiv w:val="1"/>
      <w:marLeft w:val="0"/>
      <w:marRight w:val="0"/>
      <w:marTop w:val="0"/>
      <w:marBottom w:val="0"/>
      <w:divBdr>
        <w:top w:val="none" w:sz="0" w:space="0" w:color="auto"/>
        <w:left w:val="none" w:sz="0" w:space="0" w:color="auto"/>
        <w:bottom w:val="none" w:sz="0" w:space="0" w:color="auto"/>
        <w:right w:val="none" w:sz="0" w:space="0" w:color="auto"/>
      </w:divBdr>
    </w:div>
    <w:div w:id="991526609">
      <w:bodyDiv w:val="1"/>
      <w:marLeft w:val="0"/>
      <w:marRight w:val="0"/>
      <w:marTop w:val="0"/>
      <w:marBottom w:val="0"/>
      <w:divBdr>
        <w:top w:val="none" w:sz="0" w:space="0" w:color="auto"/>
        <w:left w:val="none" w:sz="0" w:space="0" w:color="auto"/>
        <w:bottom w:val="none" w:sz="0" w:space="0" w:color="auto"/>
        <w:right w:val="none" w:sz="0" w:space="0" w:color="auto"/>
      </w:divBdr>
    </w:div>
    <w:div w:id="1066487913">
      <w:bodyDiv w:val="1"/>
      <w:marLeft w:val="0"/>
      <w:marRight w:val="0"/>
      <w:marTop w:val="0"/>
      <w:marBottom w:val="0"/>
      <w:divBdr>
        <w:top w:val="none" w:sz="0" w:space="0" w:color="auto"/>
        <w:left w:val="none" w:sz="0" w:space="0" w:color="auto"/>
        <w:bottom w:val="none" w:sz="0" w:space="0" w:color="auto"/>
        <w:right w:val="none" w:sz="0" w:space="0" w:color="auto"/>
      </w:divBdr>
    </w:div>
    <w:div w:id="1091856710">
      <w:bodyDiv w:val="1"/>
      <w:marLeft w:val="0"/>
      <w:marRight w:val="0"/>
      <w:marTop w:val="0"/>
      <w:marBottom w:val="0"/>
      <w:divBdr>
        <w:top w:val="none" w:sz="0" w:space="0" w:color="auto"/>
        <w:left w:val="none" w:sz="0" w:space="0" w:color="auto"/>
        <w:bottom w:val="none" w:sz="0" w:space="0" w:color="auto"/>
        <w:right w:val="none" w:sz="0" w:space="0" w:color="auto"/>
      </w:divBdr>
    </w:div>
    <w:div w:id="1104350587">
      <w:bodyDiv w:val="1"/>
      <w:marLeft w:val="0"/>
      <w:marRight w:val="0"/>
      <w:marTop w:val="0"/>
      <w:marBottom w:val="0"/>
      <w:divBdr>
        <w:top w:val="none" w:sz="0" w:space="0" w:color="auto"/>
        <w:left w:val="none" w:sz="0" w:space="0" w:color="auto"/>
        <w:bottom w:val="none" w:sz="0" w:space="0" w:color="auto"/>
        <w:right w:val="none" w:sz="0" w:space="0" w:color="auto"/>
      </w:divBdr>
    </w:div>
    <w:div w:id="1106460713">
      <w:bodyDiv w:val="1"/>
      <w:marLeft w:val="0"/>
      <w:marRight w:val="0"/>
      <w:marTop w:val="0"/>
      <w:marBottom w:val="0"/>
      <w:divBdr>
        <w:top w:val="none" w:sz="0" w:space="0" w:color="auto"/>
        <w:left w:val="none" w:sz="0" w:space="0" w:color="auto"/>
        <w:bottom w:val="none" w:sz="0" w:space="0" w:color="auto"/>
        <w:right w:val="none" w:sz="0" w:space="0" w:color="auto"/>
      </w:divBdr>
    </w:div>
    <w:div w:id="1161315634">
      <w:bodyDiv w:val="1"/>
      <w:marLeft w:val="0"/>
      <w:marRight w:val="0"/>
      <w:marTop w:val="0"/>
      <w:marBottom w:val="0"/>
      <w:divBdr>
        <w:top w:val="none" w:sz="0" w:space="0" w:color="auto"/>
        <w:left w:val="none" w:sz="0" w:space="0" w:color="auto"/>
        <w:bottom w:val="none" w:sz="0" w:space="0" w:color="auto"/>
        <w:right w:val="none" w:sz="0" w:space="0" w:color="auto"/>
      </w:divBdr>
    </w:div>
    <w:div w:id="1245072491">
      <w:bodyDiv w:val="1"/>
      <w:marLeft w:val="0"/>
      <w:marRight w:val="0"/>
      <w:marTop w:val="0"/>
      <w:marBottom w:val="0"/>
      <w:divBdr>
        <w:top w:val="none" w:sz="0" w:space="0" w:color="auto"/>
        <w:left w:val="none" w:sz="0" w:space="0" w:color="auto"/>
        <w:bottom w:val="none" w:sz="0" w:space="0" w:color="auto"/>
        <w:right w:val="none" w:sz="0" w:space="0" w:color="auto"/>
      </w:divBdr>
    </w:div>
    <w:div w:id="1292319523">
      <w:bodyDiv w:val="1"/>
      <w:marLeft w:val="0"/>
      <w:marRight w:val="0"/>
      <w:marTop w:val="0"/>
      <w:marBottom w:val="0"/>
      <w:divBdr>
        <w:top w:val="none" w:sz="0" w:space="0" w:color="auto"/>
        <w:left w:val="none" w:sz="0" w:space="0" w:color="auto"/>
        <w:bottom w:val="none" w:sz="0" w:space="0" w:color="auto"/>
        <w:right w:val="none" w:sz="0" w:space="0" w:color="auto"/>
      </w:divBdr>
    </w:div>
    <w:div w:id="1326670209">
      <w:bodyDiv w:val="1"/>
      <w:marLeft w:val="0"/>
      <w:marRight w:val="0"/>
      <w:marTop w:val="0"/>
      <w:marBottom w:val="0"/>
      <w:divBdr>
        <w:top w:val="none" w:sz="0" w:space="0" w:color="auto"/>
        <w:left w:val="none" w:sz="0" w:space="0" w:color="auto"/>
        <w:bottom w:val="none" w:sz="0" w:space="0" w:color="auto"/>
        <w:right w:val="none" w:sz="0" w:space="0" w:color="auto"/>
      </w:divBdr>
    </w:div>
    <w:div w:id="1411543549">
      <w:bodyDiv w:val="1"/>
      <w:marLeft w:val="0"/>
      <w:marRight w:val="0"/>
      <w:marTop w:val="0"/>
      <w:marBottom w:val="0"/>
      <w:divBdr>
        <w:top w:val="none" w:sz="0" w:space="0" w:color="auto"/>
        <w:left w:val="none" w:sz="0" w:space="0" w:color="auto"/>
        <w:bottom w:val="none" w:sz="0" w:space="0" w:color="auto"/>
        <w:right w:val="none" w:sz="0" w:space="0" w:color="auto"/>
      </w:divBdr>
    </w:div>
    <w:div w:id="1500072009">
      <w:bodyDiv w:val="1"/>
      <w:marLeft w:val="0"/>
      <w:marRight w:val="0"/>
      <w:marTop w:val="0"/>
      <w:marBottom w:val="0"/>
      <w:divBdr>
        <w:top w:val="none" w:sz="0" w:space="0" w:color="auto"/>
        <w:left w:val="none" w:sz="0" w:space="0" w:color="auto"/>
        <w:bottom w:val="none" w:sz="0" w:space="0" w:color="auto"/>
        <w:right w:val="none" w:sz="0" w:space="0" w:color="auto"/>
      </w:divBdr>
    </w:div>
    <w:div w:id="1765226845">
      <w:bodyDiv w:val="1"/>
      <w:marLeft w:val="0"/>
      <w:marRight w:val="0"/>
      <w:marTop w:val="0"/>
      <w:marBottom w:val="0"/>
      <w:divBdr>
        <w:top w:val="none" w:sz="0" w:space="0" w:color="auto"/>
        <w:left w:val="none" w:sz="0" w:space="0" w:color="auto"/>
        <w:bottom w:val="none" w:sz="0" w:space="0" w:color="auto"/>
        <w:right w:val="none" w:sz="0" w:space="0" w:color="auto"/>
      </w:divBdr>
    </w:div>
    <w:div w:id="1804037630">
      <w:bodyDiv w:val="1"/>
      <w:marLeft w:val="0"/>
      <w:marRight w:val="0"/>
      <w:marTop w:val="0"/>
      <w:marBottom w:val="0"/>
      <w:divBdr>
        <w:top w:val="none" w:sz="0" w:space="0" w:color="auto"/>
        <w:left w:val="none" w:sz="0" w:space="0" w:color="auto"/>
        <w:bottom w:val="none" w:sz="0" w:space="0" w:color="auto"/>
        <w:right w:val="none" w:sz="0" w:space="0" w:color="auto"/>
      </w:divBdr>
    </w:div>
    <w:div w:id="2105609810">
      <w:bodyDiv w:val="1"/>
      <w:marLeft w:val="0"/>
      <w:marRight w:val="0"/>
      <w:marTop w:val="0"/>
      <w:marBottom w:val="0"/>
      <w:divBdr>
        <w:top w:val="none" w:sz="0" w:space="0" w:color="auto"/>
        <w:left w:val="none" w:sz="0" w:space="0" w:color="auto"/>
        <w:bottom w:val="none" w:sz="0" w:space="0" w:color="auto"/>
        <w:right w:val="none" w:sz="0" w:space="0" w:color="auto"/>
      </w:divBdr>
    </w:div>
    <w:div w:id="212588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Users\angeles\AppData\Local\Microsoft\Windows\Temporary%20Internet%20Files\Content.Outlook\JP83MN35\(http:\www.itu.int\net\itu-t\ls\ls.aspx%3fisn=2934" TargetMode="External"/><Relationship Id="rId299" Type="http://schemas.openxmlformats.org/officeDocument/2006/relationships/hyperlink" Target="mailto:kawamori.masahito@lab.ntt.co.jp" TargetMode="External"/><Relationship Id="rId21" Type="http://schemas.openxmlformats.org/officeDocument/2006/relationships/hyperlink" Target="http://tools.ietf.org/html/draft-jones-insipid-session-id" TargetMode="External"/><Relationship Id="rId63" Type="http://schemas.openxmlformats.org/officeDocument/2006/relationships/hyperlink" Target="http://www.itu.int/md/meetingdoc.asp?lang=en&amp;parent=T09-SG16-C-0804" TargetMode="External"/><Relationship Id="rId159" Type="http://schemas.openxmlformats.org/officeDocument/2006/relationships/hyperlink" Target="http://www.itu.int/md/meetingdoc.asp?lang=en&amp;parent=T09-SG16-120430-TD-WP2-0757" TargetMode="External"/><Relationship Id="rId324" Type="http://schemas.openxmlformats.org/officeDocument/2006/relationships/hyperlink" Target="http://www.itu.int/itu-t/workprog/wp_item.aspx?isn=7728" TargetMode="External"/><Relationship Id="rId366" Type="http://schemas.openxmlformats.org/officeDocument/2006/relationships/hyperlink" Target="http://www.itu.int/md/T09-SG16-111121-TD-WP2-0720" TargetMode="External"/><Relationship Id="rId531" Type="http://schemas.openxmlformats.org/officeDocument/2006/relationships/hyperlink" Target="http://www.itu.int/md/T09-SG16-C-0866/en" TargetMode="External"/><Relationship Id="rId573" Type="http://schemas.openxmlformats.org/officeDocument/2006/relationships/hyperlink" Target="http://ifa.itu.int/t/2009/iot-gsi/docs/1205/C/iotgsi-c-166_nupt_iot_requirements_based_on_safe_smart_cities.doc" TargetMode="External"/><Relationship Id="rId629" Type="http://schemas.openxmlformats.org/officeDocument/2006/relationships/hyperlink" Target="http://www.itu.int/itu-t/workprog/wp_item.aspx?isn=7256" TargetMode="External"/><Relationship Id="rId170" Type="http://schemas.openxmlformats.org/officeDocument/2006/relationships/hyperlink" Target="mailto:Brody.Kenrick@onmobile.com" TargetMode="External"/><Relationship Id="rId226" Type="http://schemas.openxmlformats.org/officeDocument/2006/relationships/hyperlink" Target="http://www.itu.int/itu-t/workprog/wp_item.aspx?isn=7250" TargetMode="External"/><Relationship Id="rId433" Type="http://schemas.openxmlformats.org/officeDocument/2006/relationships/hyperlink" Target="http://www.itu.int/md/meetingdoc.asp?lang=en&amp;parent=T09-SG16-120430-TD-PLEN-0461" TargetMode="External"/><Relationship Id="rId268" Type="http://schemas.openxmlformats.org/officeDocument/2006/relationships/hyperlink" Target="mailto:k-tanikawa@cq.jp.nec.com" TargetMode="External"/><Relationship Id="rId475" Type="http://schemas.openxmlformats.org/officeDocument/2006/relationships/hyperlink" Target="http://www.itu.int/md/meetingdoc.asp?lang=en&amp;parent=T09-SG16-120430-TD-GEN-0507" TargetMode="External"/><Relationship Id="rId640" Type="http://schemas.openxmlformats.org/officeDocument/2006/relationships/hyperlink" Target="http://itu.int/ITU-T/services/" TargetMode="External"/><Relationship Id="rId32" Type="http://schemas.openxmlformats.org/officeDocument/2006/relationships/hyperlink" Target="http://www.itu.int/md/meetingdoc.asp?lang=en&amp;parent=T09-SG16-120430-TD-WP2-0760" TargetMode="External"/><Relationship Id="rId74" Type="http://schemas.openxmlformats.org/officeDocument/2006/relationships/hyperlink" Target="http://lists.packetizer.com/mailman/listinfo/itu-sg16" TargetMode="External"/><Relationship Id="rId128" Type="http://schemas.openxmlformats.org/officeDocument/2006/relationships/hyperlink" Target="http://www.itu.int/md/meetingdoc.asp?lang=en&amp;parent=T09-SG16-C-0838" TargetMode="External"/><Relationship Id="rId335" Type="http://schemas.openxmlformats.org/officeDocument/2006/relationships/hyperlink" Target="http://www.itu.int/itu-t/workprog/wp_item.aspx?isn=7748" TargetMode="External"/><Relationship Id="rId377" Type="http://schemas.openxmlformats.org/officeDocument/2006/relationships/hyperlink" Target="mailto:shaoxu@i2r.a-star.edu.sg" TargetMode="External"/><Relationship Id="rId500" Type="http://schemas.openxmlformats.org/officeDocument/2006/relationships/hyperlink" Target="mailto:itu-sg16@lists.packetizer.com" TargetMode="External"/><Relationship Id="rId542" Type="http://schemas.openxmlformats.org/officeDocument/2006/relationships/hyperlink" Target="http://www.itu.int/md/T09-SG16-C-0941/en" TargetMode="External"/><Relationship Id="rId584" Type="http://schemas.openxmlformats.org/officeDocument/2006/relationships/hyperlink" Target="http://www.itu.int/md/T09-SG16-120430-TD-PLEN-0487/en" TargetMode="External"/><Relationship Id="rId5" Type="http://schemas.openxmlformats.org/officeDocument/2006/relationships/settings" Target="settings.xml"/><Relationship Id="rId181" Type="http://schemas.openxmlformats.org/officeDocument/2006/relationships/hyperlink" Target="http://itu.int/ITU-T/edh/faqs-email.html" TargetMode="External"/><Relationship Id="rId237" Type="http://schemas.openxmlformats.org/officeDocument/2006/relationships/hyperlink" Target="http://www.itu.int/md/T09-SG16-091026-TD-WP2-0245" TargetMode="External"/><Relationship Id="rId402" Type="http://schemas.openxmlformats.org/officeDocument/2006/relationships/hyperlink" Target="http://wftp3.itu.int/av-arch/avc-site/2009-2012/1107_And/TD-47.zip" TargetMode="External"/><Relationship Id="rId279" Type="http://schemas.openxmlformats.org/officeDocument/2006/relationships/hyperlink" Target="http://www.itu.int/md/T09-SG16-111121-TD-WP2-0722" TargetMode="External"/><Relationship Id="rId444" Type="http://schemas.openxmlformats.org/officeDocument/2006/relationships/hyperlink" Target="mailto:zhouky@ctbri.com.cn" TargetMode="External"/><Relationship Id="rId486" Type="http://schemas.openxmlformats.org/officeDocument/2006/relationships/hyperlink" Target="http://www.itu.int/md/meetingdoc.asp?lang=en&amp;parent=T09-SG16-120430-TD-GEN-0533" TargetMode="External"/><Relationship Id="rId651" Type="http://schemas.openxmlformats.org/officeDocument/2006/relationships/fontTable" Target="fontTable.xml"/><Relationship Id="rId43" Type="http://schemas.openxmlformats.org/officeDocument/2006/relationships/hyperlink" Target="http://www.itu.int/md/meetingdoc.asp?lang=en&amp;parent=T09-SG16-C-0797" TargetMode="External"/><Relationship Id="rId139" Type="http://schemas.openxmlformats.org/officeDocument/2006/relationships/hyperlink" Target="http://www.itu.int/md/meetingdoc.asp?lang=en&amp;parent=T09-SG16-C-0937" TargetMode="External"/><Relationship Id="rId290" Type="http://schemas.openxmlformats.org/officeDocument/2006/relationships/hyperlink" Target="http://www.itu.int/itu-t/workprog/wp_item.aspx?isn=6205" TargetMode="External"/><Relationship Id="rId304" Type="http://schemas.openxmlformats.org/officeDocument/2006/relationships/hyperlink" Target="http://www.itu.int/itu-t/workprog/wp_item.aspx?isn=8048" TargetMode="External"/><Relationship Id="rId346" Type="http://schemas.openxmlformats.org/officeDocument/2006/relationships/hyperlink" Target="mailto:k-tanikawa@cq.jp.nec.com" TargetMode="External"/><Relationship Id="rId388" Type="http://schemas.openxmlformats.org/officeDocument/2006/relationships/hyperlink" Target="http://www.itu.int/md/meetingdoc.asp?lang=en&amp;parent=T09-SG16-120430-TD-PLEN-0455" TargetMode="External"/><Relationship Id="rId511" Type="http://schemas.openxmlformats.org/officeDocument/2006/relationships/hyperlink" Target="http://www.itu.int/md/T09-SG16-120430-TD-WP2-0740/en" TargetMode="External"/><Relationship Id="rId553" Type="http://schemas.openxmlformats.org/officeDocument/2006/relationships/hyperlink" Target="http://www.itu.int/md/T09-SG16-120430-TD-PLEN-0489/en" TargetMode="External"/><Relationship Id="rId609" Type="http://schemas.openxmlformats.org/officeDocument/2006/relationships/hyperlink" Target="http://www.itu.int/dms_pub/itu-t/opb/tut/T-TUT-H323-2008-MMSM-PDF-E.pdf" TargetMode="External"/><Relationship Id="rId85" Type="http://schemas.openxmlformats.org/officeDocument/2006/relationships/hyperlink" Target="http://www.itu.int/md/meetingdoc.asp?lang=en&amp;parent=T09-SG16-C-0897" TargetMode="External"/><Relationship Id="rId150" Type="http://schemas.openxmlformats.org/officeDocument/2006/relationships/hyperlink" Target="http://www.itu.int/md/meetingdoc.asp?lang=en&amp;parent=T09-SG16-C-0900" TargetMode="External"/><Relationship Id="rId192" Type="http://schemas.openxmlformats.org/officeDocument/2006/relationships/hyperlink" Target="http://www.itu.int/itu-t/workprog/wp_item.aspx?isn=8049" TargetMode="External"/><Relationship Id="rId206" Type="http://schemas.openxmlformats.org/officeDocument/2006/relationships/hyperlink" Target="mailto:phjacobs@cisco.com" TargetMode="External"/><Relationship Id="rId413" Type="http://schemas.openxmlformats.org/officeDocument/2006/relationships/hyperlink" Target="mailto:liangdg@sttri.com.cn" TargetMode="External"/><Relationship Id="rId595" Type="http://schemas.openxmlformats.org/officeDocument/2006/relationships/hyperlink" Target="mailto:juns@etri.re.kr" TargetMode="External"/><Relationship Id="rId248" Type="http://schemas.openxmlformats.org/officeDocument/2006/relationships/hyperlink" Target="http://www.itu.int/md/T09-SG16-111121-TD-WP2-0712" TargetMode="External"/><Relationship Id="rId455" Type="http://schemas.openxmlformats.org/officeDocument/2006/relationships/hyperlink" Target="http://www.itu.int/md/meetingdoc.asp?lang=en&amp;parent=T09-SG16-120430-TD-PLEN-0450" TargetMode="External"/><Relationship Id="rId497" Type="http://schemas.openxmlformats.org/officeDocument/2006/relationships/hyperlink" Target="http://www.itu.int/md/meetingdoc.asp?lang=en&amp;parent=T09-SG16-C-0815" TargetMode="External"/><Relationship Id="rId620" Type="http://schemas.openxmlformats.org/officeDocument/2006/relationships/hyperlink" Target="http://www.itu.int/itu-t/workprog/wp_item.aspx?isn=8345" TargetMode="External"/><Relationship Id="rId12" Type="http://schemas.openxmlformats.org/officeDocument/2006/relationships/hyperlink" Target="http://www.itu.int/md/meetingdoc.asp?lang=en&amp;parent=T09-SG16-C-0815" TargetMode="External"/><Relationship Id="rId108" Type="http://schemas.openxmlformats.org/officeDocument/2006/relationships/hyperlink" Target="http://www.itu.int/md/meetingdoc.asp?lang=en&amp;parent=T09-SG16-120430-TD-WP2-0767" TargetMode="External"/><Relationship Id="rId315" Type="http://schemas.openxmlformats.org/officeDocument/2006/relationships/hyperlink" Target="http://www.itu.int/md/T09-SG16-090127-TD-WP2-0147" TargetMode="External"/><Relationship Id="rId357" Type="http://schemas.openxmlformats.org/officeDocument/2006/relationships/hyperlink" Target="http://www.itu.int/md/T09-SG16-111121-TD-WP2-0623" TargetMode="External"/><Relationship Id="rId522" Type="http://schemas.openxmlformats.org/officeDocument/2006/relationships/hyperlink" Target="http://www.itu.int/md/T09-SG16-120430-TD-GEN-0528/en" TargetMode="External"/><Relationship Id="rId54" Type="http://schemas.openxmlformats.org/officeDocument/2006/relationships/hyperlink" Target="http://www.itu.int/md/meetingdoc.asp?lang=en&amp;parent=T09-SG16-120430-TD-WP2-0765" TargetMode="External"/><Relationship Id="rId96" Type="http://schemas.openxmlformats.org/officeDocument/2006/relationships/hyperlink" Target="http://www.itu.int/md/meetingdoc.asp?lang=en&amp;parent=T09-SG16-C-0940" TargetMode="External"/><Relationship Id="rId161" Type="http://schemas.openxmlformats.org/officeDocument/2006/relationships/hyperlink" Target="mailto:itu-sg16@lists.packetizer.com" TargetMode="External"/><Relationship Id="rId217" Type="http://schemas.openxmlformats.org/officeDocument/2006/relationships/hyperlink" Target="http://www.itu.int/itu-t/workprog/wp_item.aspx?isn=7395" TargetMode="External"/><Relationship Id="rId399" Type="http://schemas.openxmlformats.org/officeDocument/2006/relationships/hyperlink" Target="http://ftp3.itu.int/av-arch/avc-site" TargetMode="External"/><Relationship Id="rId564" Type="http://schemas.openxmlformats.org/officeDocument/2006/relationships/hyperlink" Target="http://ifa.itu.int/t/2009/iot-gsi/docs/1205/C/iotgsi-c-164_nupt_areas_of_key_importance_for_IoT.doc" TargetMode="External"/><Relationship Id="rId259" Type="http://schemas.openxmlformats.org/officeDocument/2006/relationships/hyperlink" Target="http://www.itu.int/itu-t/workprog/wp_item.aspx?isn=6964" TargetMode="External"/><Relationship Id="rId424" Type="http://schemas.openxmlformats.org/officeDocument/2006/relationships/hyperlink" Target="http://www.itu.int/md/meetingdoc.asp?lang=en&amp;parent=T09-SG16-120430-TD-PLEN-0448" TargetMode="External"/><Relationship Id="rId466" Type="http://schemas.openxmlformats.org/officeDocument/2006/relationships/hyperlink" Target="http://www.itu.int/md/meetingdoc.asp?lang=en&amp;parent=T09-SG16-120430-TD-PLEN-0467" TargetMode="External"/><Relationship Id="rId631" Type="http://schemas.openxmlformats.org/officeDocument/2006/relationships/hyperlink" Target="http://www.itu.int/md/meetingdoc.asp?lang=en&amp;parent=T09-SG16-120430-TD-WP2-0737" TargetMode="External"/><Relationship Id="rId23" Type="http://schemas.openxmlformats.org/officeDocument/2006/relationships/hyperlink" Target="http://lists.packetizer.com/mailman/listinfo/itu-sg16" TargetMode="External"/><Relationship Id="rId119" Type="http://schemas.openxmlformats.org/officeDocument/2006/relationships/hyperlink" Target="http://www.itu.int/md/meetingdoc.asp?lang=en&amp;parent=T09-SG16-120430-TD-GEN-0508" TargetMode="External"/><Relationship Id="rId270" Type="http://schemas.openxmlformats.org/officeDocument/2006/relationships/hyperlink" Target="http://www.itu.int/itu-t/workprog/wp_item.aspx?isn=7251" TargetMode="External"/><Relationship Id="rId326" Type="http://schemas.openxmlformats.org/officeDocument/2006/relationships/hyperlink" Target="mailto:moreno@inf.puc-rio.br" TargetMode="External"/><Relationship Id="rId533" Type="http://schemas.openxmlformats.org/officeDocument/2006/relationships/hyperlink" Target="http://www.itu.int/md/T09-SG16-C-0869/en" TargetMode="External"/><Relationship Id="rId65" Type="http://schemas.openxmlformats.org/officeDocument/2006/relationships/hyperlink" Target="http://www.itu.int/md/meetingdoc.asp?lang=en&amp;parent=T09-SG16-120430-TD-WP2-0764" TargetMode="External"/><Relationship Id="rId130" Type="http://schemas.openxmlformats.org/officeDocument/2006/relationships/hyperlink" Target="http://www.itu.int/md/meetingdoc.asp?lang=en&amp;parent=T09-SG16-C-0897" TargetMode="External"/><Relationship Id="rId368" Type="http://schemas.openxmlformats.org/officeDocument/2006/relationships/hyperlink" Target="mailto:ji.feng@zte.com.cn" TargetMode="External"/><Relationship Id="rId575" Type="http://schemas.openxmlformats.org/officeDocument/2006/relationships/hyperlink" Target="http://www.itu.int/md/T09-SG16-C-0924/en" TargetMode="External"/><Relationship Id="rId172" Type="http://schemas.openxmlformats.org/officeDocument/2006/relationships/hyperlink" Target="mailto:Brody.Kenrick@onmobile.com" TargetMode="External"/><Relationship Id="rId228" Type="http://schemas.openxmlformats.org/officeDocument/2006/relationships/hyperlink" Target="http://www.itu.int/md/T09-IPTV.GSI-100125-TD-GEN-0324" TargetMode="External"/><Relationship Id="rId435" Type="http://schemas.openxmlformats.org/officeDocument/2006/relationships/hyperlink" Target="http://www.itu.int/md/meetingdoc.asp?lang=en&amp;parent=T09-SG16-120430-TD-PLEN-0467" TargetMode="External"/><Relationship Id="rId477" Type="http://schemas.openxmlformats.org/officeDocument/2006/relationships/hyperlink" Target="http://www.itu.int/md/meetingdoc.asp?lang=en&amp;parent=T09-SG16-120430-TD-GEN-0518" TargetMode="External"/><Relationship Id="rId600" Type="http://schemas.openxmlformats.org/officeDocument/2006/relationships/hyperlink" Target="mailto:yhc@etri.re.kr" TargetMode="External"/><Relationship Id="rId642" Type="http://schemas.openxmlformats.org/officeDocument/2006/relationships/hyperlink" Target="http://lists.packetizer.com/mailman/listinfo/itu-sg16" TargetMode="External"/><Relationship Id="rId281" Type="http://schemas.openxmlformats.org/officeDocument/2006/relationships/hyperlink" Target="mailto:miao.chuanyang@zte.com.cn" TargetMode="External"/><Relationship Id="rId337" Type="http://schemas.openxmlformats.org/officeDocument/2006/relationships/hyperlink" Target="mailto:k-tanikawa@cq.jp.nec.com" TargetMode="External"/><Relationship Id="rId502" Type="http://schemas.openxmlformats.org/officeDocument/2006/relationships/hyperlink" Target="http://www.itu.int/md/meetingdoc.asp?lang=en&amp;parent=T09-SG16-120430-TD-PLEN-0486" TargetMode="External"/><Relationship Id="rId34" Type="http://schemas.openxmlformats.org/officeDocument/2006/relationships/hyperlink" Target="http://www.itu.int/md/meetingdoc.asp?lang=en&amp;parent=T09-SG16-C-0892" TargetMode="External"/><Relationship Id="rId76" Type="http://schemas.openxmlformats.org/officeDocument/2006/relationships/hyperlink" Target="http://www.itu.int/md/meetingdoc.asp?lang=en&amp;parent=T09-SG16-120430-TD-WP2-0729" TargetMode="External"/><Relationship Id="rId141" Type="http://schemas.openxmlformats.org/officeDocument/2006/relationships/hyperlink" Target="http://www.itu.int/md/meetingdoc.asp?lang=en&amp;parent=T09-SG16-120430-TD-WP2-0757" TargetMode="External"/><Relationship Id="rId379" Type="http://schemas.openxmlformats.org/officeDocument/2006/relationships/hyperlink" Target="http://www.itu.int/md/T09-SG16-111121-TD-WP2-0718" TargetMode="External"/><Relationship Id="rId544" Type="http://schemas.openxmlformats.org/officeDocument/2006/relationships/hyperlink" Target="http://www.itu.int/md/T09-SG16-120430-TD-WP2-0791/en" TargetMode="External"/><Relationship Id="rId586" Type="http://schemas.openxmlformats.org/officeDocument/2006/relationships/hyperlink" Target="mailto:khj@etri.re.kr" TargetMode="External"/><Relationship Id="rId7" Type="http://schemas.openxmlformats.org/officeDocument/2006/relationships/footnotes" Target="footnotes.xml"/><Relationship Id="rId183" Type="http://schemas.openxmlformats.org/officeDocument/2006/relationships/hyperlink" Target="http://ifa.itu.int/t/2009/sg16/exchange/wp2/q13/Emeetings/" TargetMode="External"/><Relationship Id="rId239" Type="http://schemas.openxmlformats.org/officeDocument/2006/relationships/hyperlink" Target="mailto:shenxin@sttri.com.cn" TargetMode="External"/><Relationship Id="rId390" Type="http://schemas.openxmlformats.org/officeDocument/2006/relationships/hyperlink" Target="http://www.itu.int/md/meetingdoc.asp?lang=en&amp;parent=T09-SG16-120430-TD-PLEN-0460" TargetMode="External"/><Relationship Id="rId404" Type="http://schemas.openxmlformats.org/officeDocument/2006/relationships/hyperlink" Target="mailto:caoning@sttri.com.cn" TargetMode="External"/><Relationship Id="rId446" Type="http://schemas.openxmlformats.org/officeDocument/2006/relationships/hyperlink" Target="http://itu.int/ITU-T/workprog/wp_item.aspx?isn=8441" TargetMode="External"/><Relationship Id="rId611" Type="http://schemas.openxmlformats.org/officeDocument/2006/relationships/hyperlink" Target="http://www.itu.int/md/T09-SG16-C-0579/en" TargetMode="External"/><Relationship Id="rId250" Type="http://schemas.openxmlformats.org/officeDocument/2006/relationships/hyperlink" Target="mailto:hyjang@tvstorm.com" TargetMode="External"/><Relationship Id="rId292" Type="http://schemas.openxmlformats.org/officeDocument/2006/relationships/hyperlink" Target="mailto:sh-kim@etri.re.kr" TargetMode="External"/><Relationship Id="rId306" Type="http://schemas.openxmlformats.org/officeDocument/2006/relationships/hyperlink" Target="http://www.itu.int/md/T09-SG16-111121-TD-WP2-0721" TargetMode="External"/><Relationship Id="rId488" Type="http://schemas.openxmlformats.org/officeDocument/2006/relationships/hyperlink" Target="http://www.itu.int/md/meetingdoc.asp?lang=en&amp;parent=T09-SG16-120430-TD-WP2-0724" TargetMode="External"/><Relationship Id="rId45" Type="http://schemas.openxmlformats.org/officeDocument/2006/relationships/hyperlink" Target="http://www.itu.int/md/meetingdoc.asp?lang=en&amp;parent=T09-SG16-C-0895" TargetMode="External"/><Relationship Id="rId87" Type="http://schemas.openxmlformats.org/officeDocument/2006/relationships/hyperlink" Target="http://www.itu.int/md/meetingdoc.asp?lang=en&amp;parent=T09-SG16-C-0899" TargetMode="External"/><Relationship Id="rId110" Type="http://schemas.openxmlformats.org/officeDocument/2006/relationships/hyperlink" Target="http://www.itu.int/md/meetingdoc.asp?lang=en&amp;parent=T09-SG16-120430-TD-WP2-0769" TargetMode="External"/><Relationship Id="rId348" Type="http://schemas.openxmlformats.org/officeDocument/2006/relationships/hyperlink" Target="http://www.itu.int/itu-t/workprog/wp_item.aspx?isn=8052" TargetMode="External"/><Relationship Id="rId513" Type="http://schemas.openxmlformats.org/officeDocument/2006/relationships/hyperlink" Target="http://ftp3.itu.ch/av-arch/avc-site" TargetMode="External"/><Relationship Id="rId555" Type="http://schemas.openxmlformats.org/officeDocument/2006/relationships/hyperlink" Target="http://www.itu.int/md/T09-SG16-C-0808/en" TargetMode="External"/><Relationship Id="rId597" Type="http://schemas.openxmlformats.org/officeDocument/2006/relationships/hyperlink" Target="mailto:juns@etri.re.kr" TargetMode="External"/><Relationship Id="rId152" Type="http://schemas.openxmlformats.org/officeDocument/2006/relationships/hyperlink" Target="http://itu.int/ITU-T/services/" TargetMode="External"/><Relationship Id="rId194" Type="http://schemas.openxmlformats.org/officeDocument/2006/relationships/hyperlink" Target="mailto:yamamoto436@oki.com" TargetMode="External"/><Relationship Id="rId208" Type="http://schemas.openxmlformats.org/officeDocument/2006/relationships/hyperlink" Target="http://www.itu.int/md/T09-SG16-111121-TD-WP2-0686" TargetMode="External"/><Relationship Id="rId415" Type="http://schemas.openxmlformats.org/officeDocument/2006/relationships/hyperlink" Target="mailto:zhangyx@sttri.com.cn" TargetMode="External"/><Relationship Id="rId457" Type="http://schemas.openxmlformats.org/officeDocument/2006/relationships/hyperlink" Target="http://www.itu.int/md/meetingdoc.asp?lang=en&amp;parent=T09-SG16-120430-TD-PLEN-0452" TargetMode="External"/><Relationship Id="rId622" Type="http://schemas.openxmlformats.org/officeDocument/2006/relationships/hyperlink" Target="http://www.itu.int/itu-t/workprog/wp_item.aspx?isn=8347" TargetMode="External"/><Relationship Id="rId261" Type="http://schemas.openxmlformats.org/officeDocument/2006/relationships/hyperlink" Target="mailto:moreno@inf.puc-rio.br" TargetMode="External"/><Relationship Id="rId499" Type="http://schemas.openxmlformats.org/officeDocument/2006/relationships/hyperlink" Target="http://lists.packetizer.com/mailman/listinfo/itu-sg16" TargetMode="External"/><Relationship Id="rId14" Type="http://schemas.openxmlformats.org/officeDocument/2006/relationships/hyperlink" Target="http://itu.int/md/T09-SG16-120430-TD-PLEN-0470" TargetMode="External"/><Relationship Id="rId56" Type="http://schemas.openxmlformats.org/officeDocument/2006/relationships/hyperlink" Target="http://www.itu.int/md/meetingdoc.asp?lang=en&amp;parent=T09-SG16-120430-TD-WP2-0749" TargetMode="External"/><Relationship Id="rId317" Type="http://schemas.openxmlformats.org/officeDocument/2006/relationships/hyperlink" Target="mailto:sgkang@etri.re.kr" TargetMode="External"/><Relationship Id="rId359" Type="http://schemas.openxmlformats.org/officeDocument/2006/relationships/hyperlink" Target="mailto:kawamori.masahito@lab.ntt.co.jp" TargetMode="External"/><Relationship Id="rId524" Type="http://schemas.openxmlformats.org/officeDocument/2006/relationships/hyperlink" Target="http://www.itu.int/md/T09-SG16-120430-TD-WP2-0797/en" TargetMode="External"/><Relationship Id="rId566" Type="http://schemas.openxmlformats.org/officeDocument/2006/relationships/hyperlink" Target="http://ifa.itu.int/t/2009/iot-gsi/docs/1205/C/iotgsi-c-166_nupt_iot_requirements_based_on_safe_smart_cities.doc" TargetMode="External"/><Relationship Id="rId98" Type="http://schemas.openxmlformats.org/officeDocument/2006/relationships/hyperlink" Target="http://www.itu.int/md/meetingdoc.asp?lang=en&amp;parent=T09-SG16-C-0944" TargetMode="External"/><Relationship Id="rId121" Type="http://schemas.openxmlformats.org/officeDocument/2006/relationships/hyperlink" Target="http://www.itu.int/md/meetingdoc.asp?lang=en&amp;parent=T09-SG16-C-0837" TargetMode="External"/><Relationship Id="rId163" Type="http://schemas.openxmlformats.org/officeDocument/2006/relationships/hyperlink" Target="http://ftp3.itu.ch/av-arch/avc-site" TargetMode="External"/><Relationship Id="rId219" Type="http://schemas.openxmlformats.org/officeDocument/2006/relationships/hyperlink" Target="mailto:yamamoto436@oki.com" TargetMode="External"/><Relationship Id="rId370" Type="http://schemas.openxmlformats.org/officeDocument/2006/relationships/hyperlink" Target="http://www.itu.int/itu-t/workprog/wp_item.aspx?isn=6961" TargetMode="External"/><Relationship Id="rId426" Type="http://schemas.openxmlformats.org/officeDocument/2006/relationships/hyperlink" Target="http://www.itu.int/md/meetingdoc.asp?lang=en&amp;parent=T09-SG16-120430-TD-PLEN-0450" TargetMode="External"/><Relationship Id="rId633" Type="http://schemas.openxmlformats.org/officeDocument/2006/relationships/hyperlink" Target="http://www.itu.int/md/meetingdoc.asp?lang=en&amp;parent=T09-SG16-120430-TD-WP2-0795" TargetMode="External"/><Relationship Id="rId230" Type="http://schemas.openxmlformats.org/officeDocument/2006/relationships/hyperlink" Target="mailto:hyjang@tvstorm.com" TargetMode="External"/><Relationship Id="rId468" Type="http://schemas.openxmlformats.org/officeDocument/2006/relationships/hyperlink" Target="http://www.itu.int/md/meetingdoc.asp?lang=en&amp;parent=T09-SG16-120430-TD-PLEN-0470" TargetMode="External"/><Relationship Id="rId25" Type="http://schemas.openxmlformats.org/officeDocument/2006/relationships/hyperlink" Target="http://www.itu.int/md/meetingdoc.asp?lang=en&amp;parent=T09-SG16-111121-TD-WP2-0606" TargetMode="External"/><Relationship Id="rId67" Type="http://schemas.openxmlformats.org/officeDocument/2006/relationships/hyperlink" Target="http://www.itu.int/md/meetingdoc.asp?lang=en&amp;parent=T09-SG16-C-0806" TargetMode="External"/><Relationship Id="rId272" Type="http://schemas.openxmlformats.org/officeDocument/2006/relationships/hyperlink" Target="http://www.itu.int/md/T09-SG16-110314-TD-WP2-0582" TargetMode="External"/><Relationship Id="rId328" Type="http://schemas.openxmlformats.org/officeDocument/2006/relationships/hyperlink" Target="http://www.itu.int/itu-t/workprog/wp_item.aspx?isn=7895" TargetMode="External"/><Relationship Id="rId535" Type="http://schemas.openxmlformats.org/officeDocument/2006/relationships/hyperlink" Target="http://www.itu.int/md/T09-SG16-120430-TD-WP2-0786/en" TargetMode="External"/><Relationship Id="rId577" Type="http://schemas.openxmlformats.org/officeDocument/2006/relationships/hyperlink" Target="http://www.itu.int/md/T09-SG16-120430-TD-WP2-0818/en" TargetMode="External"/><Relationship Id="rId132" Type="http://schemas.openxmlformats.org/officeDocument/2006/relationships/hyperlink" Target="http://www.itu.int/md/meetingdoc.asp?lang=en&amp;parent=T09-SG16-C-0936" TargetMode="External"/><Relationship Id="rId174" Type="http://schemas.openxmlformats.org/officeDocument/2006/relationships/hyperlink" Target="mailto:h325-design@lists.packetizer.com" TargetMode="External"/><Relationship Id="rId381" Type="http://schemas.openxmlformats.org/officeDocument/2006/relationships/hyperlink" Target="http://www.itu.int/md/meetingdoc.asp?lang=en&amp;parent=T09-SG16-120430-TD-PLEN-0447" TargetMode="External"/><Relationship Id="rId602" Type="http://schemas.openxmlformats.org/officeDocument/2006/relationships/hyperlink" Target="http://www.itu.int/md/T09-SG16-120430-TD-WP2-0790/en" TargetMode="External"/><Relationship Id="rId241" Type="http://schemas.openxmlformats.org/officeDocument/2006/relationships/hyperlink" Target="http://www.itu.int/itu-t/workprog/wp_item.aspx?isn=6184" TargetMode="External"/><Relationship Id="rId437" Type="http://schemas.openxmlformats.org/officeDocument/2006/relationships/hyperlink" Target="http://www.itu.int/md/meetingdoc.asp?lang=en&amp;parent=T09-SG16-120430-TD-PLEN-0470" TargetMode="External"/><Relationship Id="rId479" Type="http://schemas.openxmlformats.org/officeDocument/2006/relationships/hyperlink" Target="http://www.itu.int/md/meetingdoc.asp?lang=en&amp;parent=T09-SG16-120430-TD-GEN-0521" TargetMode="External"/><Relationship Id="rId644" Type="http://schemas.openxmlformats.org/officeDocument/2006/relationships/hyperlink" Target="http://ifa.itu.int/t/2009/iptv-gsi/exchange/" TargetMode="External"/><Relationship Id="rId36" Type="http://schemas.openxmlformats.org/officeDocument/2006/relationships/hyperlink" Target="http://www.itu.int/md/meetingdoc.asp?lang=en&amp;parent=T09-SG16-C-0852" TargetMode="External"/><Relationship Id="rId283" Type="http://schemas.openxmlformats.org/officeDocument/2006/relationships/hyperlink" Target="mailto:shenxin@sttri.com.cn" TargetMode="External"/><Relationship Id="rId339" Type="http://schemas.openxmlformats.org/officeDocument/2006/relationships/hyperlink" Target="http://www.itu.int/itu-t/workprog/wp_item.aspx?isn=7511" TargetMode="External"/><Relationship Id="rId490" Type="http://schemas.openxmlformats.org/officeDocument/2006/relationships/hyperlink" Target="http://www.itu.int/md/meetingdoc.asp?lang=en&amp;parent=T09-SG16-120430-TD-WP2-0738" TargetMode="External"/><Relationship Id="rId504" Type="http://schemas.openxmlformats.org/officeDocument/2006/relationships/hyperlink" Target="http://www.itu.int/md/meetingdoc.asp?lang=en&amp;parent=T09-SG16-120430-TD-PLEN-0488" TargetMode="External"/><Relationship Id="rId546" Type="http://schemas.openxmlformats.org/officeDocument/2006/relationships/hyperlink" Target="http://www.itu.int/md/T09-SG16-120430-TD-PLEN-0487/en" TargetMode="External"/><Relationship Id="rId78" Type="http://schemas.openxmlformats.org/officeDocument/2006/relationships/hyperlink" Target="http://www.itu.int/md/meetingdoc.asp?lang=en&amp;parent=T09-SG16-C-0818" TargetMode="External"/><Relationship Id="rId101" Type="http://schemas.openxmlformats.org/officeDocument/2006/relationships/hyperlink" Target="http://www.itu.int/md/meetingdoc.asp?lang=en&amp;parent=T09-SG16-120430-TD-GEN-0510" TargetMode="External"/><Relationship Id="rId143" Type="http://schemas.openxmlformats.org/officeDocument/2006/relationships/hyperlink" Target="http://www.itu.int/md/meetingdoc.asp?lang=en&amp;parent=T09-SG16-C-0899" TargetMode="External"/><Relationship Id="rId185" Type="http://schemas.openxmlformats.org/officeDocument/2006/relationships/hyperlink" Target="file:///C:\Documents%20and%20Settings\Administrator\Local%20Settings\Temporary%20Internet%20Files\Content.Outlook\PEB89QFC\are" TargetMode="External"/><Relationship Id="rId350" Type="http://schemas.openxmlformats.org/officeDocument/2006/relationships/hyperlink" Target="mailto:moreno@inf.puc-rio.br" TargetMode="External"/><Relationship Id="rId406" Type="http://schemas.openxmlformats.org/officeDocument/2006/relationships/hyperlink" Target="mailto:hebaohong@catr.cn" TargetMode="External"/><Relationship Id="rId588" Type="http://schemas.openxmlformats.org/officeDocument/2006/relationships/hyperlink" Target="mailto:takashima.youichi@lab.ntt.co.jp" TargetMode="External"/><Relationship Id="rId9" Type="http://schemas.openxmlformats.org/officeDocument/2006/relationships/header" Target="header1.xml"/><Relationship Id="rId210" Type="http://schemas.openxmlformats.org/officeDocument/2006/relationships/hyperlink" Target="mailto:phjacobs@cisco.com" TargetMode="External"/><Relationship Id="rId392" Type="http://schemas.openxmlformats.org/officeDocument/2006/relationships/hyperlink" Target="http://www.itu.int/md/meetingdoc.asp?lang=en&amp;parent=T09-SG16-120430-TD-PLEN-0462" TargetMode="External"/><Relationship Id="rId448" Type="http://schemas.openxmlformats.org/officeDocument/2006/relationships/hyperlink" Target="http://www.itu.int/md/T09-SG16-111121-TD-WP2-0670" TargetMode="External"/><Relationship Id="rId613" Type="http://schemas.openxmlformats.org/officeDocument/2006/relationships/hyperlink" Target="http://www.itu.int/md/T09-SG16-111121-TD-WP2-0700" TargetMode="External"/><Relationship Id="rId252" Type="http://schemas.openxmlformats.org/officeDocument/2006/relationships/hyperlink" Target="http://www.itu.int/itu-t/workprog/wp_item.aspx?isn=6189" TargetMode="External"/><Relationship Id="rId294" Type="http://schemas.openxmlformats.org/officeDocument/2006/relationships/hyperlink" Target="http://www.itu.int/itu-t/workprog/wp_item.aspx?isn=7397" TargetMode="External"/><Relationship Id="rId308" Type="http://schemas.openxmlformats.org/officeDocument/2006/relationships/hyperlink" Target="http://www.itu.int/md/T09-SG16-111121-TD-WP2-0721" TargetMode="External"/><Relationship Id="rId515" Type="http://schemas.openxmlformats.org/officeDocument/2006/relationships/hyperlink" Target="http://www.itu.int/md/T09-SG16-120430-TD-GEN-0511/en" TargetMode="External"/><Relationship Id="rId47" Type="http://schemas.openxmlformats.org/officeDocument/2006/relationships/hyperlink" Target="http://www.itu.int/md/meetingdoc.asp?lang=en&amp;parent=T09-SG16-C-0828" TargetMode="External"/><Relationship Id="rId89" Type="http://schemas.openxmlformats.org/officeDocument/2006/relationships/hyperlink" Target="http://www.itu.int/md/meetingdoc.asp?lang=en&amp;parent=T09-SG16-C-0921" TargetMode="External"/><Relationship Id="rId112" Type="http://schemas.openxmlformats.org/officeDocument/2006/relationships/hyperlink" Target="http://www.itu.int/md/meetingdoc.asp?lang=en&amp;parent=T09-SG16-120430-TD-GEN-0509" TargetMode="External"/><Relationship Id="rId154" Type="http://schemas.openxmlformats.org/officeDocument/2006/relationships/hyperlink" Target="http://www.itu.int/ITU-T/edh/faqs-email.html" TargetMode="External"/><Relationship Id="rId361" Type="http://schemas.openxmlformats.org/officeDocument/2006/relationships/hyperlink" Target="mailto:moreno@inf.puc-rio.br" TargetMode="External"/><Relationship Id="rId557" Type="http://schemas.openxmlformats.org/officeDocument/2006/relationships/hyperlink" Target="http://www.itu.int/md/T09-SG16-120430-TD-PLEN-0490/en" TargetMode="External"/><Relationship Id="rId599" Type="http://schemas.openxmlformats.org/officeDocument/2006/relationships/hyperlink" Target="http://www.itu.int/md/T09-SG16-120430-TD-WP2-0780/en" TargetMode="External"/><Relationship Id="rId196" Type="http://schemas.openxmlformats.org/officeDocument/2006/relationships/hyperlink" Target="mailto:myhuh@etri.re.kr" TargetMode="External"/><Relationship Id="rId417" Type="http://schemas.openxmlformats.org/officeDocument/2006/relationships/hyperlink" Target="http://www.itu.int/itu-t/workprog/wp_item.aspx?isn=8435" TargetMode="External"/><Relationship Id="rId459" Type="http://schemas.openxmlformats.org/officeDocument/2006/relationships/hyperlink" Target="http://www.itu.int/md/meetingdoc.asp?lang=en&amp;parent=T09-SG16-120430-TD-PLEN-0454" TargetMode="External"/><Relationship Id="rId624" Type="http://schemas.openxmlformats.org/officeDocument/2006/relationships/hyperlink" Target="http://www.itu.int/itu-t/workprog/wp_item.aspx?isn=7259" TargetMode="External"/><Relationship Id="rId16" Type="http://schemas.openxmlformats.org/officeDocument/2006/relationships/hyperlink" Target="mailto:t09sg16avd@itu.int" TargetMode="External"/><Relationship Id="rId221" Type="http://schemas.openxmlformats.org/officeDocument/2006/relationships/hyperlink" Target="http://www.itu.int/itu-t/workprog/wp_item.aspx?isn=7398" TargetMode="External"/><Relationship Id="rId263" Type="http://schemas.openxmlformats.org/officeDocument/2006/relationships/hyperlink" Target="http://www.itu.int/itu-t/workprog/wp_item.aspx?isn=6148" TargetMode="External"/><Relationship Id="rId319" Type="http://schemas.openxmlformats.org/officeDocument/2006/relationships/hyperlink" Target="http://www.itu.int/md/T09-SG16-111121-TD-WP2-0716" TargetMode="External"/><Relationship Id="rId470" Type="http://schemas.openxmlformats.org/officeDocument/2006/relationships/hyperlink" Target="http://www.itu.int/md/meetingdoc.asp?lang=en&amp;parent=T09-SG16-120430-TD-GEN-0492" TargetMode="External"/><Relationship Id="rId526" Type="http://schemas.openxmlformats.org/officeDocument/2006/relationships/hyperlink" Target="http://www.itu.int/md/T09-SG16-120430-TD-WP2-0779/en" TargetMode="External"/><Relationship Id="rId58" Type="http://schemas.openxmlformats.org/officeDocument/2006/relationships/hyperlink" Target="http://www.itu.int/md/meetingdoc.asp?lang=en&amp;parent=T09-SG16-120430-TD-WP2-0750" TargetMode="External"/><Relationship Id="rId123" Type="http://schemas.openxmlformats.org/officeDocument/2006/relationships/hyperlink" Target="http://www.itu.int/md/meetingdoc.asp?lang=en&amp;parent=T09-SG16-120430-TD-WP2-0767" TargetMode="External"/><Relationship Id="rId330" Type="http://schemas.openxmlformats.org/officeDocument/2006/relationships/hyperlink" Target="mailto:shaoxu@i2r.a-star.edu.sg" TargetMode="External"/><Relationship Id="rId568" Type="http://schemas.openxmlformats.org/officeDocument/2006/relationships/hyperlink" Target="http://ifa.itu.int/t/2009/iot-gsi/docs/1205/C/iotgsi-c-164_nupt_areas_of_key_importance_for_IoT.doc" TargetMode="External"/><Relationship Id="rId165" Type="http://schemas.openxmlformats.org/officeDocument/2006/relationships/hyperlink" Target="mailto:h325-design@lists.packetizer.com" TargetMode="External"/><Relationship Id="rId372" Type="http://schemas.openxmlformats.org/officeDocument/2006/relationships/hyperlink" Target="http://www.itu.int/md/T09-SG16-090127-TD-WP2-0136" TargetMode="External"/><Relationship Id="rId428" Type="http://schemas.openxmlformats.org/officeDocument/2006/relationships/hyperlink" Target="http://www.itu.int/md/meetingdoc.asp?lang=en&amp;parent=T09-SG16-120430-TD-PLEN-0453" TargetMode="External"/><Relationship Id="rId635" Type="http://schemas.openxmlformats.org/officeDocument/2006/relationships/hyperlink" Target="http://ftp3.itu.ch/av-arch/lbc-site" TargetMode="External"/><Relationship Id="rId232" Type="http://schemas.openxmlformats.org/officeDocument/2006/relationships/hyperlink" Target="http://www.itu.int/itu-t/workprog/wp_item.aspx?isn=6180" TargetMode="External"/><Relationship Id="rId274" Type="http://schemas.openxmlformats.org/officeDocument/2006/relationships/hyperlink" Target="mailto:mengjt@sttri.com.cn" TargetMode="External"/><Relationship Id="rId481" Type="http://schemas.openxmlformats.org/officeDocument/2006/relationships/hyperlink" Target="http://www.itu.int/md/meetingdoc.asp?lang=en&amp;parent=T09-SG16-120430-TD-GEN-0524" TargetMode="External"/><Relationship Id="rId27" Type="http://schemas.openxmlformats.org/officeDocument/2006/relationships/hyperlink" Target="http://ftp3.itu.ch/av-arch/avc-site" TargetMode="External"/><Relationship Id="rId69" Type="http://schemas.openxmlformats.org/officeDocument/2006/relationships/hyperlink" Target="https://www.ietf.org/mailman/listinfo/megaco" TargetMode="External"/><Relationship Id="rId134" Type="http://schemas.openxmlformats.org/officeDocument/2006/relationships/hyperlink" Target="http://www.itu.int/md/meetingdoc.asp?lang=en&amp;parent=T09-SG16-C-0944" TargetMode="External"/><Relationship Id="rId537" Type="http://schemas.openxmlformats.org/officeDocument/2006/relationships/hyperlink" Target="http://www.itu.int/md/T09-SG16-C-0857/en" TargetMode="External"/><Relationship Id="rId579" Type="http://schemas.openxmlformats.org/officeDocument/2006/relationships/hyperlink" Target="mailto:itu-sg16@lists.packetizer.com" TargetMode="External"/><Relationship Id="rId80" Type="http://schemas.openxmlformats.org/officeDocument/2006/relationships/hyperlink" Target="http://www.itu.int/md/meetingdoc.asp?lang=en&amp;parent=T09-SG16-C-0820" TargetMode="External"/><Relationship Id="rId176" Type="http://schemas.openxmlformats.org/officeDocument/2006/relationships/hyperlink" Target="http://ifa.itu.int/t/2009/iptv-gsi/exchange/" TargetMode="External"/><Relationship Id="rId341" Type="http://schemas.openxmlformats.org/officeDocument/2006/relationships/hyperlink" Target="mailto:zhangchuxiong@huawei.com" TargetMode="External"/><Relationship Id="rId383" Type="http://schemas.openxmlformats.org/officeDocument/2006/relationships/hyperlink" Target="http://www.itu.int/md/meetingdoc.asp?lang=en&amp;parent=T09-SG16-120430-TD-PLEN-0449" TargetMode="External"/><Relationship Id="rId439" Type="http://schemas.openxmlformats.org/officeDocument/2006/relationships/hyperlink" Target="http://www.itu.int/md/T09-SG16-120430-TD-WP2-0796/en" TargetMode="External"/><Relationship Id="rId590" Type="http://schemas.openxmlformats.org/officeDocument/2006/relationships/hyperlink" Target="mailto:juns@etri.re.kr" TargetMode="External"/><Relationship Id="rId604" Type="http://schemas.openxmlformats.org/officeDocument/2006/relationships/hyperlink" Target="http://www.itu.int/md/T09-SG16-120430-TD-WP2-0791/en" TargetMode="External"/><Relationship Id="rId646" Type="http://schemas.openxmlformats.org/officeDocument/2006/relationships/hyperlink" Target="http://www.itu.int/md/T09-SG16-120430-TD-WP2-0818/en" TargetMode="External"/><Relationship Id="rId201" Type="http://schemas.openxmlformats.org/officeDocument/2006/relationships/hyperlink" Target="http://www.itu.int/itu-t/workprog/wp_item.aspx?isn=8235" TargetMode="External"/><Relationship Id="rId243" Type="http://schemas.openxmlformats.org/officeDocument/2006/relationships/hyperlink" Target="http://www.itu.int/md/T05-SG16-080905-TD-WP2-0722" TargetMode="External"/><Relationship Id="rId285" Type="http://schemas.openxmlformats.org/officeDocument/2006/relationships/hyperlink" Target="http://www.itu.int/md/T09-SG16-111121-TD-WP2-0704" TargetMode="External"/><Relationship Id="rId450" Type="http://schemas.openxmlformats.org/officeDocument/2006/relationships/hyperlink" Target="http://www.itu.int/md/meetingdoc.asp?lang=en&amp;parent=T09-SG16-C-0888" TargetMode="External"/><Relationship Id="rId506" Type="http://schemas.openxmlformats.org/officeDocument/2006/relationships/hyperlink" Target="http://www.itu.int/md/meetingdoc.asp?lang=en&amp;parent=T09-SG16-120430-TD-PLEN-0490" TargetMode="External"/><Relationship Id="rId38" Type="http://schemas.openxmlformats.org/officeDocument/2006/relationships/hyperlink" Target="http://www.itu.int/md/meetingdoc.asp?lang=en&amp;parent=T09-SG16-120430-TD-WP2-0746" TargetMode="External"/><Relationship Id="rId103" Type="http://schemas.openxmlformats.org/officeDocument/2006/relationships/hyperlink" Target="http://www.itu.int/md/meetingdoc.asp?lang=en&amp;parent=T09-SG16-120430-TD-WP2-0729" TargetMode="External"/><Relationship Id="rId310" Type="http://schemas.openxmlformats.org/officeDocument/2006/relationships/hyperlink" Target="http://www.itu.int/itu-t/workprog/wp_item.aspx?isn=7537" TargetMode="External"/><Relationship Id="rId492" Type="http://schemas.openxmlformats.org/officeDocument/2006/relationships/hyperlink" Target="http://www.itu.int/md/meetingdoc.asp?lang=en&amp;parent=T09-SG16-120430-TD-WP2-0788" TargetMode="External"/><Relationship Id="rId548" Type="http://schemas.openxmlformats.org/officeDocument/2006/relationships/hyperlink" Target="http://www.itu.int/md/T09-SG16-120430-TD-PLEN-0488/en" TargetMode="External"/><Relationship Id="rId91" Type="http://schemas.openxmlformats.org/officeDocument/2006/relationships/hyperlink" Target="http://www.itu.int/md/meetingdoc.asp?lang=en&amp;parent=T09-SG16-C-0931" TargetMode="External"/><Relationship Id="rId145" Type="http://schemas.openxmlformats.org/officeDocument/2006/relationships/hyperlink" Target="http://www.itu.int/md/meetingdoc.asp?lang=en&amp;parent=T09-SG16-C-0748" TargetMode="External"/><Relationship Id="rId187" Type="http://schemas.openxmlformats.org/officeDocument/2006/relationships/hyperlink" Target="mailto:kawamori.masahito@lab.ntt.co.jp" TargetMode="External"/><Relationship Id="rId352" Type="http://schemas.openxmlformats.org/officeDocument/2006/relationships/hyperlink" Target="http://www.itu.int/itu-t/workprog/wp_item.aspx?isn=7646" TargetMode="External"/><Relationship Id="rId394" Type="http://schemas.openxmlformats.org/officeDocument/2006/relationships/hyperlink" Target="http://www.itu.int/md/meetingdoc.asp?lang=en&amp;parent=T09-SG16-120430-TD-PLEN-0469" TargetMode="External"/><Relationship Id="rId408" Type="http://schemas.openxmlformats.org/officeDocument/2006/relationships/hyperlink" Target="http://www.itu.int/md/T09-SG16-120430-TD-WP2-0776" TargetMode="External"/><Relationship Id="rId615" Type="http://schemas.openxmlformats.org/officeDocument/2006/relationships/hyperlink" Target="mailto:itu-sg16@lists.packetizer.com" TargetMode="External"/><Relationship Id="rId212" Type="http://schemas.openxmlformats.org/officeDocument/2006/relationships/hyperlink" Target="http://www.itu.int/md/T09-SG16-111121-TD-WP2-0682" TargetMode="External"/><Relationship Id="rId254" Type="http://schemas.openxmlformats.org/officeDocument/2006/relationships/hyperlink" Target="http://www.itu.int/md/T05-SG16-080905-TD-WP2-0727" TargetMode="External"/><Relationship Id="rId28" Type="http://schemas.openxmlformats.org/officeDocument/2006/relationships/hyperlink" Target="http://www.itu.int/md/meetingdoc.asp?lang=en&amp;parent=T09-SG16-120430-TD-WP2-0758" TargetMode="External"/><Relationship Id="rId49" Type="http://schemas.openxmlformats.org/officeDocument/2006/relationships/hyperlink" Target="http://www.itu.int/md/meetingdoc.asp?lang=en&amp;parent=T09-SG16-C-0799" TargetMode="External"/><Relationship Id="rId114" Type="http://schemas.openxmlformats.org/officeDocument/2006/relationships/hyperlink" Target="http://www.itu.int/md/meetingdoc.asp?lang=en&amp;parent=T09-SG16-120430-TD-WP2-0738" TargetMode="External"/><Relationship Id="rId275" Type="http://schemas.openxmlformats.org/officeDocument/2006/relationships/hyperlink" Target="http://www.itu.int/md/T09-SG16-111121-TD-WP2-0713" TargetMode="External"/><Relationship Id="rId296" Type="http://schemas.openxmlformats.org/officeDocument/2006/relationships/hyperlink" Target="mailto:moreno@inf.puc-rio.br" TargetMode="External"/><Relationship Id="rId300" Type="http://schemas.openxmlformats.org/officeDocument/2006/relationships/hyperlink" Target="http://www.itu.int/md/T09-SG16-111121-TD-WP2-0714" TargetMode="External"/><Relationship Id="rId461" Type="http://schemas.openxmlformats.org/officeDocument/2006/relationships/hyperlink" Target="http://www.itu.int/md/meetingdoc.asp?lang=en&amp;parent=T09-SG16-120430-TD-PLEN-0456" TargetMode="External"/><Relationship Id="rId482" Type="http://schemas.openxmlformats.org/officeDocument/2006/relationships/hyperlink" Target="http://www.itu.int/md/meetingdoc.asp?lang=en&amp;parent=T09-SG16-120430-TD-GEN-0525" TargetMode="External"/><Relationship Id="rId517" Type="http://schemas.openxmlformats.org/officeDocument/2006/relationships/hyperlink" Target="http://www.itu.int/md/T09-SG16-120430-TD-GEN-0512/en" TargetMode="External"/><Relationship Id="rId538" Type="http://schemas.openxmlformats.org/officeDocument/2006/relationships/hyperlink" Target="http://www.itu.int/md/T09-SG16-120430-TD-WP2-0780/en" TargetMode="External"/><Relationship Id="rId559" Type="http://schemas.openxmlformats.org/officeDocument/2006/relationships/hyperlink" Target="http://www.itu.int/md/T09-SG16-120430-TD-PLEN-0491/en" TargetMode="External"/><Relationship Id="rId60" Type="http://schemas.openxmlformats.org/officeDocument/2006/relationships/hyperlink" Target="http://www.itu.int/md/meetingdoc.asp?lang=en&amp;parent=T09-SG16-120430-TD-WP2-0747" TargetMode="External"/><Relationship Id="rId81" Type="http://schemas.openxmlformats.org/officeDocument/2006/relationships/hyperlink" Target="http://www.itu.int/md/meetingdoc.asp?lang=en&amp;parent=T09-SG16-C-0837" TargetMode="External"/><Relationship Id="rId135" Type="http://schemas.openxmlformats.org/officeDocument/2006/relationships/hyperlink" Target="http://www.itu.int/md/meetingdoc.asp?lang=en&amp;parent=T09-SG16-120430-TD-WP2-0767" TargetMode="External"/><Relationship Id="rId156" Type="http://schemas.openxmlformats.org/officeDocument/2006/relationships/hyperlink" Target="mailto:ye.xiaoyang@zte.com.cn" TargetMode="External"/><Relationship Id="rId177" Type="http://schemas.openxmlformats.org/officeDocument/2006/relationships/hyperlink" Target="http://www.dvbservices.com/identifiers/mhp_app_type_id" TargetMode="External"/><Relationship Id="rId198" Type="http://schemas.openxmlformats.org/officeDocument/2006/relationships/hyperlink" Target="mailto:phjacobs@cisco.com" TargetMode="External"/><Relationship Id="rId321" Type="http://schemas.openxmlformats.org/officeDocument/2006/relationships/hyperlink" Target="mailto:kawamori.masahito@lab.ntt.co.jp" TargetMode="External"/><Relationship Id="rId342" Type="http://schemas.openxmlformats.org/officeDocument/2006/relationships/hyperlink" Target="http://www.itu.int/md/T09-SG16-100719-TD-WP2-0425" TargetMode="External"/><Relationship Id="rId363" Type="http://schemas.openxmlformats.org/officeDocument/2006/relationships/hyperlink" Target="http://www.itu.int/itu-t/workprog/wp_item.aspx?isn=8051" TargetMode="External"/><Relationship Id="rId384" Type="http://schemas.openxmlformats.org/officeDocument/2006/relationships/hyperlink" Target="http://www.itu.int/md/meetingdoc.asp?lang=en&amp;parent=T09-SG16-120430-TD-PLEN-0450" TargetMode="External"/><Relationship Id="rId419" Type="http://schemas.openxmlformats.org/officeDocument/2006/relationships/hyperlink" Target="mailto:fengm@chinatelecom.com.cn" TargetMode="External"/><Relationship Id="rId570" Type="http://schemas.openxmlformats.org/officeDocument/2006/relationships/hyperlink" Target="http://www.itu.int/md/T09-SG16-C-0924/en" TargetMode="External"/><Relationship Id="rId591" Type="http://schemas.openxmlformats.org/officeDocument/2006/relationships/hyperlink" Target="http://www.itu.int/md/T09-SG16-120430-TD-WP2-0779/en" TargetMode="External"/><Relationship Id="rId605" Type="http://schemas.openxmlformats.org/officeDocument/2006/relationships/hyperlink" Target="mailto:lobbi@etri.re.kr" TargetMode="External"/><Relationship Id="rId626" Type="http://schemas.openxmlformats.org/officeDocument/2006/relationships/hyperlink" Target="mailto:taomenghua@chinaunicom.cn" TargetMode="External"/><Relationship Id="rId202" Type="http://schemas.openxmlformats.org/officeDocument/2006/relationships/hyperlink" Target="mailto:phjacobs@cisco.com" TargetMode="External"/><Relationship Id="rId223" Type="http://schemas.openxmlformats.org/officeDocument/2006/relationships/hyperlink" Target="mailto:xian.bertin@huawei.com" TargetMode="External"/><Relationship Id="rId244" Type="http://schemas.openxmlformats.org/officeDocument/2006/relationships/hyperlink" Target="http://www.itu.int/itu-t/workprog/wp_item.aspx?isn=6185" TargetMode="External"/><Relationship Id="rId430" Type="http://schemas.openxmlformats.org/officeDocument/2006/relationships/hyperlink" Target="http://www.itu.int/md/meetingdoc.asp?lang=en&amp;parent=T09-SG16-120430-TD-PLEN-0455" TargetMode="External"/><Relationship Id="rId647" Type="http://schemas.openxmlformats.org/officeDocument/2006/relationships/hyperlink" Target="http://www.itu.int/md/T09-SG16-120430-TD-WP2-0817/en" TargetMode="External"/><Relationship Id="rId18" Type="http://schemas.openxmlformats.org/officeDocument/2006/relationships/hyperlink" Target="http://ftp3.itu.int/av-arch/lbc-site" TargetMode="External"/><Relationship Id="rId39" Type="http://schemas.openxmlformats.org/officeDocument/2006/relationships/hyperlink" Target="http://www.itu.int/md/meetingdoc.asp?lang=en&amp;parent=T09-SG16-C-0792" TargetMode="External"/><Relationship Id="rId265" Type="http://schemas.openxmlformats.org/officeDocument/2006/relationships/hyperlink" Target="http://www.itu.int/md/T09-IPTV.GSI-110718-TD-GEN-0437" TargetMode="External"/><Relationship Id="rId286" Type="http://schemas.openxmlformats.org/officeDocument/2006/relationships/hyperlink" Target="http://www.itu.int/itu-t/workprog/wp_item.aspx?isn=7727" TargetMode="External"/><Relationship Id="rId451" Type="http://schemas.openxmlformats.org/officeDocument/2006/relationships/hyperlink" Target="http://www.itu.int/md/meetingdoc.asp?lang=en&amp;parent=T09-SG16-C-0889" TargetMode="External"/><Relationship Id="rId472" Type="http://schemas.openxmlformats.org/officeDocument/2006/relationships/hyperlink" Target="http://www.itu.int/md/meetingdoc.asp?lang=en&amp;parent=T09-SG16-120430-TD-GEN-0496" TargetMode="External"/><Relationship Id="rId493" Type="http://schemas.openxmlformats.org/officeDocument/2006/relationships/hyperlink" Target="mailto:itu-sg16@lists.packetizer.com" TargetMode="External"/><Relationship Id="rId507" Type="http://schemas.openxmlformats.org/officeDocument/2006/relationships/hyperlink" Target="http://www.itu.int/md/meetingdoc.asp?lang=en&amp;parent=T09-SG16-120430-TD-PLEN-0491" TargetMode="External"/><Relationship Id="rId528" Type="http://schemas.openxmlformats.org/officeDocument/2006/relationships/hyperlink" Target="http://www.itu.int/md/T09-SG16-C-0863/en" TargetMode="External"/><Relationship Id="rId549" Type="http://schemas.openxmlformats.org/officeDocument/2006/relationships/hyperlink" Target="http://www.itu.int/md/T09-SG16-120430-TD-WP2-0751/en" TargetMode="External"/><Relationship Id="rId50" Type="http://schemas.openxmlformats.org/officeDocument/2006/relationships/hyperlink" Target="http://www.itu.int/md/meetingdoc.asp?lang=en&amp;parent=T09-SG16-C-0800" TargetMode="External"/><Relationship Id="rId104" Type="http://schemas.openxmlformats.org/officeDocument/2006/relationships/hyperlink" Target="http://www.itu.int/md/meetingdoc.asp?lang=en&amp;parent=T09-SG16-120430-TD-WP2-0738" TargetMode="External"/><Relationship Id="rId125" Type="http://schemas.openxmlformats.org/officeDocument/2006/relationships/hyperlink" Target="http://www.itu.int/md/meetingdoc.asp?lang=en&amp;parent=T09-SG16-C-0818" TargetMode="External"/><Relationship Id="rId146" Type="http://schemas.openxmlformats.org/officeDocument/2006/relationships/hyperlink" Target="http://www.itu.int/md/meetingdoc.asp?lang=en&amp;parent=T09-SG16-C-0931" TargetMode="External"/><Relationship Id="rId167" Type="http://schemas.openxmlformats.org/officeDocument/2006/relationships/hyperlink" Target="http://lists.packetizer.com/&#8204;mailman/listinfo/h325-design" TargetMode="External"/><Relationship Id="rId188" Type="http://schemas.openxmlformats.org/officeDocument/2006/relationships/hyperlink" Target="mailto:Matsubara.Masami@eb.MitsubishiElectric.co.jp" TargetMode="External"/><Relationship Id="rId311" Type="http://schemas.openxmlformats.org/officeDocument/2006/relationships/hyperlink" Target="mailto:kawamori.masahito@lab.ntt.co.jp" TargetMode="External"/><Relationship Id="rId332" Type="http://schemas.openxmlformats.org/officeDocument/2006/relationships/hyperlink" Target="http://www.itu.int/itu-t/workprog/wp_item.aspx?isn=6962" TargetMode="External"/><Relationship Id="rId353" Type="http://schemas.openxmlformats.org/officeDocument/2006/relationships/hyperlink" Target="mailto:sh-kim@etri.re.kr" TargetMode="External"/><Relationship Id="rId374" Type="http://schemas.openxmlformats.org/officeDocument/2006/relationships/hyperlink" Target="mailto:kawamori.masahito@lab.ntt.co.jp" TargetMode="External"/><Relationship Id="rId395" Type="http://schemas.openxmlformats.org/officeDocument/2006/relationships/hyperlink" Target="http://www.itu.int/md/meetingdoc.asp?lang=en&amp;parent=T09-SG16-120430-TD-PLEN-0470" TargetMode="External"/><Relationship Id="rId409" Type="http://schemas.openxmlformats.org/officeDocument/2006/relationships/hyperlink" Target="http://www.itu.int/itu-t/workprog/wp_item.aspx?isn=7399" TargetMode="External"/><Relationship Id="rId560" Type="http://schemas.openxmlformats.org/officeDocument/2006/relationships/hyperlink" Target="http://www.itu.int/md/T09-SG16-120430-TD-PLEN-0488/en" TargetMode="External"/><Relationship Id="rId581" Type="http://schemas.openxmlformats.org/officeDocument/2006/relationships/hyperlink" Target="http://ftp3.itu.int/av-arch/avc-site" TargetMode="External"/><Relationship Id="rId71" Type="http://schemas.openxmlformats.org/officeDocument/2006/relationships/hyperlink" Target="http://ftp3.itu.int/av-arch/%7blbc,avc%7d-site" TargetMode="External"/><Relationship Id="rId92" Type="http://schemas.openxmlformats.org/officeDocument/2006/relationships/hyperlink" Target="http://www.itu.int/md/meetingdoc.asp?lang=en&amp;parent=T09-SG16-C-0936" TargetMode="External"/><Relationship Id="rId213" Type="http://schemas.openxmlformats.org/officeDocument/2006/relationships/hyperlink" Target="http://www.itu.int/itu-t/workprog/wp_item.aspx?isn=7394" TargetMode="External"/><Relationship Id="rId234" Type="http://schemas.openxmlformats.org/officeDocument/2006/relationships/hyperlink" Target="http://www.itu.int/md/T05-SG16-080905-TD-WP2-0718" TargetMode="External"/><Relationship Id="rId420" Type="http://schemas.openxmlformats.org/officeDocument/2006/relationships/hyperlink" Target="mailto:liangdg@sttri.com.cn" TargetMode="External"/><Relationship Id="rId616" Type="http://schemas.openxmlformats.org/officeDocument/2006/relationships/hyperlink" Target="http://lists.packetizer.com/mailman/listinfo/itu-sg16" TargetMode="External"/><Relationship Id="rId637" Type="http://schemas.openxmlformats.org/officeDocument/2006/relationships/hyperlink" Target="http://itu.int/md/T09-SG16-120430-TD-WP2-0822/en" TargetMode="External"/><Relationship Id="rId2" Type="http://schemas.openxmlformats.org/officeDocument/2006/relationships/numbering" Target="numbering.xml"/><Relationship Id="rId29" Type="http://schemas.openxmlformats.org/officeDocument/2006/relationships/hyperlink" Target="http://www.itu.int/md/meetingdoc.asp?lang=en&amp;parent=T09-SG16-120430-TD-WP2-0762" TargetMode="External"/><Relationship Id="rId255" Type="http://schemas.openxmlformats.org/officeDocument/2006/relationships/hyperlink" Target="http://www.itu.int/itu-t/workprog/wp_item.aspx?isn=6195" TargetMode="External"/><Relationship Id="rId276" Type="http://schemas.openxmlformats.org/officeDocument/2006/relationships/hyperlink" Target="http://www.itu.int/itu-t/workprog/wp_item.aspx?isn=6196" TargetMode="External"/><Relationship Id="rId297" Type="http://schemas.openxmlformats.org/officeDocument/2006/relationships/hyperlink" Target="http://www.itu.int/md/T09-IPTV.GSI-110516-TD-GEN-0423" TargetMode="External"/><Relationship Id="rId441" Type="http://schemas.openxmlformats.org/officeDocument/2006/relationships/hyperlink" Target="mailto:itu-sg16@lists.packetizer.com" TargetMode="External"/><Relationship Id="rId462" Type="http://schemas.openxmlformats.org/officeDocument/2006/relationships/hyperlink" Target="http://www.itu.int/md/meetingdoc.asp?lang=en&amp;parent=T09-SG16-120430-TD-PLEN-0459" TargetMode="External"/><Relationship Id="rId483" Type="http://schemas.openxmlformats.org/officeDocument/2006/relationships/hyperlink" Target="http://www.itu.int/md/meetingdoc.asp?lang=en&amp;parent=T09-SG16-120430-TD-GEN-0529" TargetMode="External"/><Relationship Id="rId518" Type="http://schemas.openxmlformats.org/officeDocument/2006/relationships/hyperlink" Target="http://www.itu.int/md/T09-SG16-120430-TD-GEN-0513/en" TargetMode="External"/><Relationship Id="rId539" Type="http://schemas.openxmlformats.org/officeDocument/2006/relationships/hyperlink" Target="http://www.itu.int/md/T09-SG16-C-0922/en" TargetMode="External"/><Relationship Id="rId40" Type="http://schemas.openxmlformats.org/officeDocument/2006/relationships/hyperlink" Target="http://www.itu.int/md/meetingdoc.asp?lang=en&amp;parent=T09-SG16-C-0793" TargetMode="External"/><Relationship Id="rId115" Type="http://schemas.openxmlformats.org/officeDocument/2006/relationships/hyperlink" Target="http://www.itu.int/md/meetingdoc.asp?lang=en&amp;parent=T09-SG16-120430-TD-WP2-0795" TargetMode="External"/><Relationship Id="rId136" Type="http://schemas.openxmlformats.org/officeDocument/2006/relationships/hyperlink" Target="http://www.itu.int/md/meetingdoc.asp?lang=en&amp;parent=T09-SG16-120430-TD-WP2-0757" TargetMode="External"/><Relationship Id="rId157" Type="http://schemas.openxmlformats.org/officeDocument/2006/relationships/hyperlink" Target="http://www.itu.int/md/meetingdoc.asp?lang=en&amp;parent=T09-SG16-120430-TD-WP2-0767" TargetMode="External"/><Relationship Id="rId178" Type="http://schemas.openxmlformats.org/officeDocument/2006/relationships/hyperlink" Target="mailto:sg9and16-iptv@lists.itu.int" TargetMode="External"/><Relationship Id="rId301" Type="http://schemas.openxmlformats.org/officeDocument/2006/relationships/hyperlink" Target="http://www.itu.int/itu-t/workprog/wp_item.aspx?isn=7529" TargetMode="External"/><Relationship Id="rId322" Type="http://schemas.openxmlformats.org/officeDocument/2006/relationships/hyperlink" Target="mailto:moreno@inf.puc-rio.br" TargetMode="External"/><Relationship Id="rId343" Type="http://schemas.openxmlformats.org/officeDocument/2006/relationships/hyperlink" Target="http://www.itu.int/itu-t/workprog/wp_item.aspx?isn=7914" TargetMode="External"/><Relationship Id="rId364" Type="http://schemas.openxmlformats.org/officeDocument/2006/relationships/hyperlink" Target="mailto:miao.chuanyang@zte.com.cn" TargetMode="External"/><Relationship Id="rId550" Type="http://schemas.openxmlformats.org/officeDocument/2006/relationships/hyperlink" Target="http://www.itu.int/md/T09-SG16-C-0835/en" TargetMode="External"/><Relationship Id="rId61" Type="http://schemas.openxmlformats.org/officeDocument/2006/relationships/hyperlink" Target="http://www.itu.int/md/meetingdoc.asp?lang=en&amp;parent=T09-SG16-C-0796" TargetMode="External"/><Relationship Id="rId82" Type="http://schemas.openxmlformats.org/officeDocument/2006/relationships/hyperlink" Target="http://www.itu.int/md/meetingdoc.asp?lang=en&amp;parent=T09-SG16-C-0838" TargetMode="External"/><Relationship Id="rId199" Type="http://schemas.openxmlformats.org/officeDocument/2006/relationships/hyperlink" Target="mailto:yamamoto436@oki.com" TargetMode="External"/><Relationship Id="rId203" Type="http://schemas.openxmlformats.org/officeDocument/2006/relationships/hyperlink" Target="mailto:yamamoto436@oki.com" TargetMode="External"/><Relationship Id="rId385" Type="http://schemas.openxmlformats.org/officeDocument/2006/relationships/hyperlink" Target="http://www.itu.int/md/meetingdoc.asp?lang=en&amp;parent=T09-SG16-120430-TD-PLEN-0451" TargetMode="External"/><Relationship Id="rId571" Type="http://schemas.openxmlformats.org/officeDocument/2006/relationships/hyperlink" Target="http://ifa.itu.int/t/2009/iot-gsi/docs/1205/C/iotgsi-c-165_miit_nupt_chinaunicom_zte_new_recommendation_on_iot_requirements.doc" TargetMode="External"/><Relationship Id="rId592" Type="http://schemas.openxmlformats.org/officeDocument/2006/relationships/hyperlink" Target="http://www.itu.int/md/T09-SG16-120430-TD-WP2-0786/en" TargetMode="External"/><Relationship Id="rId606" Type="http://schemas.openxmlformats.org/officeDocument/2006/relationships/hyperlink" Target="http://www.itu.int/md/T09-SG16-120430-TD-WP2-0798/en" TargetMode="External"/><Relationship Id="rId627" Type="http://schemas.openxmlformats.org/officeDocument/2006/relationships/hyperlink" Target="mailto:lijie@sttri.com.cn" TargetMode="External"/><Relationship Id="rId648" Type="http://schemas.openxmlformats.org/officeDocument/2006/relationships/hyperlink" Target="http://itu.int/ITU-T/workprog/wp_search.aspx?isn_sp=545&amp;isn_sg=554&amp;&#8204;isn_wp=804" TargetMode="External"/><Relationship Id="rId19" Type="http://schemas.openxmlformats.org/officeDocument/2006/relationships/hyperlink" Target="mailto:itu-sg16@lists.packetizer.com" TargetMode="External"/><Relationship Id="rId224" Type="http://schemas.openxmlformats.org/officeDocument/2006/relationships/hyperlink" Target="mailto:kawamori.masahito@lab.ntt.co.jp" TargetMode="External"/><Relationship Id="rId245" Type="http://schemas.openxmlformats.org/officeDocument/2006/relationships/hyperlink" Target="mailto:hyjang@tvstorm.com" TargetMode="External"/><Relationship Id="rId266" Type="http://schemas.openxmlformats.org/officeDocument/2006/relationships/hyperlink" Target="http://www.itu.int/itu-t/workprog/wp_item.aspx?isn=7309" TargetMode="External"/><Relationship Id="rId287" Type="http://schemas.openxmlformats.org/officeDocument/2006/relationships/hyperlink" Target="mailto:xian.bertin@huawei.com" TargetMode="External"/><Relationship Id="rId410" Type="http://schemas.openxmlformats.org/officeDocument/2006/relationships/hyperlink" Target="mailto:iychong@hufs.ac.kr" TargetMode="External"/><Relationship Id="rId431" Type="http://schemas.openxmlformats.org/officeDocument/2006/relationships/hyperlink" Target="http://www.itu.int/md/meetingdoc.asp?lang=en&amp;parent=T09-SG16-120430-TD-PLEN-0459" TargetMode="External"/><Relationship Id="rId452" Type="http://schemas.openxmlformats.org/officeDocument/2006/relationships/hyperlink" Target="http://www.itu.int/md/meetingdoc.asp?lang=en&amp;parent=T09-SG16-120430-TD-PLEN-0447" TargetMode="External"/><Relationship Id="rId473" Type="http://schemas.openxmlformats.org/officeDocument/2006/relationships/hyperlink" Target="http://www.itu.int/md/meetingdoc.asp?lang=en&amp;parent=T09-SG16-120430-TD-GEN-0497" TargetMode="External"/><Relationship Id="rId494" Type="http://schemas.openxmlformats.org/officeDocument/2006/relationships/hyperlink" Target="http://ftp3.itu.ch/av-arch/avc-site" TargetMode="External"/><Relationship Id="rId508" Type="http://schemas.openxmlformats.org/officeDocument/2006/relationships/hyperlink" Target="http://www.itu.int/md/meetingdoc.asp?lang=en&amp;parent=T09-SG16-120430-TD-PLEN-0504" TargetMode="External"/><Relationship Id="rId529" Type="http://schemas.openxmlformats.org/officeDocument/2006/relationships/hyperlink" Target="http://www.itu.int/md/T09-SG16-C-0864/en" TargetMode="External"/><Relationship Id="rId30" Type="http://schemas.openxmlformats.org/officeDocument/2006/relationships/hyperlink" Target="http://www.itu.int/md/meetingdoc.asp?lang=en&amp;parent=T09-SG16-120430-TD-WP2-0759" TargetMode="External"/><Relationship Id="rId105" Type="http://schemas.openxmlformats.org/officeDocument/2006/relationships/hyperlink" Target="http://www.itu.int/md/meetingdoc.asp?lang=en&amp;parent=T09-SG16-120430-TD-WP2-0740" TargetMode="External"/><Relationship Id="rId126" Type="http://schemas.openxmlformats.org/officeDocument/2006/relationships/hyperlink" Target="http://www.itu.int/md/meetingdoc.asp?lang=en&amp;parent=T09-SG16-C-0819" TargetMode="External"/><Relationship Id="rId147" Type="http://schemas.openxmlformats.org/officeDocument/2006/relationships/hyperlink" Target="http://www.itu.int/md/meetingdoc.asp?lang=en&amp;parent=T09-SG16-C-0939" TargetMode="External"/><Relationship Id="rId168" Type="http://schemas.openxmlformats.org/officeDocument/2006/relationships/hyperlink" Target="http://ftp3.itu.int/av-arch/avc-site" TargetMode="External"/><Relationship Id="rId312" Type="http://schemas.openxmlformats.org/officeDocument/2006/relationships/hyperlink" Target="http://www.itu.int/md/T09-SG16-111121-TD-WP2-0715" TargetMode="External"/><Relationship Id="rId333" Type="http://schemas.openxmlformats.org/officeDocument/2006/relationships/hyperlink" Target="mailto:kawamori.masahito@lab.ntt.co.jp" TargetMode="External"/><Relationship Id="rId354" Type="http://schemas.openxmlformats.org/officeDocument/2006/relationships/hyperlink" Target="http://www.itu.int/md/T09-IPTV.GSI-100920-TD-GEN-0370" TargetMode="External"/><Relationship Id="rId540" Type="http://schemas.openxmlformats.org/officeDocument/2006/relationships/hyperlink" Target="http://www.itu.int/md/T09-SG16-C-0923/en" TargetMode="External"/><Relationship Id="rId51" Type="http://schemas.openxmlformats.org/officeDocument/2006/relationships/hyperlink" Target="http://www.itu.int/md/meetingdoc.asp?lang=en&amp;parent=T09-SG16-C-0801" TargetMode="External"/><Relationship Id="rId72" Type="http://schemas.openxmlformats.org/officeDocument/2006/relationships/hyperlink" Target="http://itu.int/ITU-T/workprog/wp_search.aspx?isn_sp=545&amp;isn_sg=554&amp;isn_qu=692" TargetMode="External"/><Relationship Id="rId93" Type="http://schemas.openxmlformats.org/officeDocument/2006/relationships/hyperlink" Target="http://www.itu.int/md/meetingdoc.asp?lang=en&amp;parent=T09-SG16-C-0937" TargetMode="External"/><Relationship Id="rId189" Type="http://schemas.openxmlformats.org/officeDocument/2006/relationships/hyperlink" Target="http://www.itu.int/itu-t/workprog/wp_item.aspx?isn=8142" TargetMode="External"/><Relationship Id="rId375" Type="http://schemas.openxmlformats.org/officeDocument/2006/relationships/hyperlink" Target="http://www.itu.int/md/T09-SG16-091026-TD-WP2-0288" TargetMode="External"/><Relationship Id="rId396" Type="http://schemas.openxmlformats.org/officeDocument/2006/relationships/hyperlink" Target="http://www.itu.int/md/meetingdoc.asp?lang=en&amp;parent=T09-SG16-120430-TD-PLEN-0471" TargetMode="External"/><Relationship Id="rId561" Type="http://schemas.openxmlformats.org/officeDocument/2006/relationships/hyperlink" Target="http://www.itu.int/md/T09-SG16-C-0868/en" TargetMode="External"/><Relationship Id="rId582" Type="http://schemas.openxmlformats.org/officeDocument/2006/relationships/hyperlink" Target="mailto:jiyim@etri.re.kr" TargetMode="External"/><Relationship Id="rId617" Type="http://schemas.openxmlformats.org/officeDocument/2006/relationships/hyperlink" Target="http://www.itu.int/itu-t/workprog/wp_item.aspx?isn=7257" TargetMode="External"/><Relationship Id="rId638" Type="http://schemas.openxmlformats.org/officeDocument/2006/relationships/hyperlink" Target="mailto:sg9and16-iptv@lists.itu.int" TargetMode="External"/><Relationship Id="rId3" Type="http://schemas.openxmlformats.org/officeDocument/2006/relationships/styles" Target="styles.xml"/><Relationship Id="rId214" Type="http://schemas.openxmlformats.org/officeDocument/2006/relationships/hyperlink" Target="mailto:phjacobs@cisco.com" TargetMode="External"/><Relationship Id="rId235" Type="http://schemas.openxmlformats.org/officeDocument/2006/relationships/hyperlink" Target="http://www.itu.int/itu-t/workprog/wp_item.aspx?isn=6182" TargetMode="External"/><Relationship Id="rId256" Type="http://schemas.openxmlformats.org/officeDocument/2006/relationships/hyperlink" Target="mailto:ungyo.jung@tvstorm.com" TargetMode="External"/><Relationship Id="rId277" Type="http://schemas.openxmlformats.org/officeDocument/2006/relationships/hyperlink" Target="mailto:ungyo.jung@tvstorm.com" TargetMode="External"/><Relationship Id="rId298" Type="http://schemas.openxmlformats.org/officeDocument/2006/relationships/hyperlink" Target="http://www.itu.int/itu-t/workprog/wp_item.aspx?isn=7532" TargetMode="External"/><Relationship Id="rId400" Type="http://schemas.openxmlformats.org/officeDocument/2006/relationships/hyperlink" Target="http://www.itu.int/itu-t/workprog/wp_item.aspx?isn=6193" TargetMode="External"/><Relationship Id="rId421" Type="http://schemas.openxmlformats.org/officeDocument/2006/relationships/hyperlink" Target="mailto:ye.xiaoyang@zte.com.cn" TargetMode="External"/><Relationship Id="rId442" Type="http://schemas.openxmlformats.org/officeDocument/2006/relationships/hyperlink" Target="http://ftp3.itu.int/av-arch/avc-site" TargetMode="External"/><Relationship Id="rId463" Type="http://schemas.openxmlformats.org/officeDocument/2006/relationships/hyperlink" Target="http://www.itu.int/md/meetingdoc.asp?lang=en&amp;parent=T09-SG16-120430-TD-PLEN-0460" TargetMode="External"/><Relationship Id="rId484" Type="http://schemas.openxmlformats.org/officeDocument/2006/relationships/hyperlink" Target="http://www.itu.int/md/meetingdoc.asp?lang=en&amp;parent=T09-SG16-120430-TD-GEN-0530" TargetMode="External"/><Relationship Id="rId519" Type="http://schemas.openxmlformats.org/officeDocument/2006/relationships/hyperlink" Target="http://www.itu.int/md/T09-SG16-120430-TD-GEN-0514/en" TargetMode="External"/><Relationship Id="rId116" Type="http://schemas.openxmlformats.org/officeDocument/2006/relationships/hyperlink" Target="http://www.itu.int/md/meetingdoc.asp?lang=en&amp;parent=T09-SG16-120430-TD-WP2-0740" TargetMode="External"/><Relationship Id="rId137" Type="http://schemas.openxmlformats.org/officeDocument/2006/relationships/hyperlink" Target="http://www.itu.int/md/meetingdoc.asp?lang=en&amp;parent=T09-SG16-C-0874" TargetMode="External"/><Relationship Id="rId158" Type="http://schemas.openxmlformats.org/officeDocument/2006/relationships/hyperlink" Target="mailto:Christian.Groves@nteczone.com" TargetMode="External"/><Relationship Id="rId302" Type="http://schemas.openxmlformats.org/officeDocument/2006/relationships/hyperlink" Target="mailto:kawamori.masahito@lab.ntt.co.jp" TargetMode="External"/><Relationship Id="rId323" Type="http://schemas.openxmlformats.org/officeDocument/2006/relationships/hyperlink" Target="http://www.itu.int/md/T09-IPTV.GSI-110718-TD-GEN-0446" TargetMode="External"/><Relationship Id="rId344" Type="http://schemas.openxmlformats.org/officeDocument/2006/relationships/hyperlink" Target="mailto:kawamori.masahito@lab.ntt.co.jp" TargetMode="External"/><Relationship Id="rId530" Type="http://schemas.openxmlformats.org/officeDocument/2006/relationships/hyperlink" Target="http://www.itu.int/md/T09-SG16-C-0865/en" TargetMode="External"/><Relationship Id="rId20" Type="http://schemas.openxmlformats.org/officeDocument/2006/relationships/hyperlink" Target="http://tools.ietf.org/html/draft-jones-insipid-session-id-reqts" TargetMode="External"/><Relationship Id="rId41" Type="http://schemas.openxmlformats.org/officeDocument/2006/relationships/hyperlink" Target="http://www.itu.int/md/meetingdoc.asp?lang=en&amp;parent=T09-SG16-C-0794" TargetMode="External"/><Relationship Id="rId62" Type="http://schemas.openxmlformats.org/officeDocument/2006/relationships/hyperlink" Target="http://www.itu.int/md/meetingdoc.asp?lang=en&amp;parent=T09-SG16-C-0803" TargetMode="External"/><Relationship Id="rId83" Type="http://schemas.openxmlformats.org/officeDocument/2006/relationships/hyperlink" Target="http://www.itu.int/md/meetingdoc.asp?lang=en&amp;parent=T09-SG16-C-0874" TargetMode="External"/><Relationship Id="rId179" Type="http://schemas.openxmlformats.org/officeDocument/2006/relationships/hyperlink" Target="mailto:itu-sg16@lists.packetizer.com" TargetMode="External"/><Relationship Id="rId365" Type="http://schemas.openxmlformats.org/officeDocument/2006/relationships/hyperlink" Target="mailto:shenxin@sttri.com.cn" TargetMode="External"/><Relationship Id="rId386" Type="http://schemas.openxmlformats.org/officeDocument/2006/relationships/hyperlink" Target="http://www.itu.int/md/meetingdoc.asp?lang=en&amp;parent=T09-SG16-120430-TD-PLEN-0453" TargetMode="External"/><Relationship Id="rId551" Type="http://schemas.openxmlformats.org/officeDocument/2006/relationships/hyperlink" Target="http://www.itu.int/md/T09-SG16-C-0835/en" TargetMode="External"/><Relationship Id="rId572" Type="http://schemas.openxmlformats.org/officeDocument/2006/relationships/hyperlink" Target="http://www.itu.int/md/T09-SG16-C-0924/en" TargetMode="External"/><Relationship Id="rId593" Type="http://schemas.openxmlformats.org/officeDocument/2006/relationships/hyperlink" Target="mailto:juns@etri.re.kr" TargetMode="External"/><Relationship Id="rId607" Type="http://schemas.openxmlformats.org/officeDocument/2006/relationships/hyperlink" Target="http://www.itu.int/md/T09-SG16-C-0436/en" TargetMode="External"/><Relationship Id="rId628" Type="http://schemas.openxmlformats.org/officeDocument/2006/relationships/hyperlink" Target="http://www.itu.int/itu-t/workprog/wp_item.aspx?isn=7260" TargetMode="External"/><Relationship Id="rId649" Type="http://schemas.openxmlformats.org/officeDocument/2006/relationships/hyperlink" Target="http://itu.int/ITU-T/studygroups/com16/meetings.html" TargetMode="External"/><Relationship Id="rId190" Type="http://schemas.openxmlformats.org/officeDocument/2006/relationships/hyperlink" Target="mailto:k-tanikawa@cq.jp.nec.com" TargetMode="External"/><Relationship Id="rId204" Type="http://schemas.openxmlformats.org/officeDocument/2006/relationships/hyperlink" Target="http://www.itu.int/md/T09-SG16-111121-TD-WP2-0685" TargetMode="External"/><Relationship Id="rId225" Type="http://schemas.openxmlformats.org/officeDocument/2006/relationships/hyperlink" Target="http://www.itu.int/md/T09-IPTV.GSI-110516-TD-GEN-0427" TargetMode="External"/><Relationship Id="rId246" Type="http://schemas.openxmlformats.org/officeDocument/2006/relationships/hyperlink" Target="http://www.itu.int/md/T05-SG16-080905-TD-WP2-0723" TargetMode="External"/><Relationship Id="rId267" Type="http://schemas.openxmlformats.org/officeDocument/2006/relationships/hyperlink" Target="mailto:kawamori.masahito@lab.ntt.co.jp" TargetMode="External"/><Relationship Id="rId288" Type="http://schemas.openxmlformats.org/officeDocument/2006/relationships/hyperlink" Target="mailto:yamamoto436@oki.com" TargetMode="External"/><Relationship Id="rId411" Type="http://schemas.openxmlformats.org/officeDocument/2006/relationships/hyperlink" Target="http://www.itu.int/md/T09-SG16-111121-TD-WP2-0708" TargetMode="External"/><Relationship Id="rId432" Type="http://schemas.openxmlformats.org/officeDocument/2006/relationships/hyperlink" Target="http://www.itu.int/md/meetingdoc.asp?lang=en&amp;parent=T09-SG16-120430-TD-PLEN-0460" TargetMode="External"/><Relationship Id="rId453" Type="http://schemas.openxmlformats.org/officeDocument/2006/relationships/hyperlink" Target="http://www.itu.int/md/meetingdoc.asp?lang=en&amp;parent=T09-SG16-120430-TD-PLEN-0448" TargetMode="External"/><Relationship Id="rId474" Type="http://schemas.openxmlformats.org/officeDocument/2006/relationships/hyperlink" Target="http://www.itu.int/md/meetingdoc.asp?lang=en&amp;parent=T09-SG16-120430-TD-GEN-0500" TargetMode="External"/><Relationship Id="rId509" Type="http://schemas.openxmlformats.org/officeDocument/2006/relationships/hyperlink" Target="http://www.itu.int/md/meetingdoc.asp?lang=en&amp;parent=T09-SG16-120430-TD-PLEN-0509" TargetMode="External"/><Relationship Id="rId106" Type="http://schemas.openxmlformats.org/officeDocument/2006/relationships/hyperlink" Target="http://www.itu.int/md/meetingdoc.asp?lang=en&amp;parent=T09-SG16-120430-TD-WP2-0742" TargetMode="External"/><Relationship Id="rId127" Type="http://schemas.openxmlformats.org/officeDocument/2006/relationships/hyperlink" Target="http://www.itu.int/md/meetingdoc.asp?lang=en&amp;parent=T09-SG16-C-0820" TargetMode="External"/><Relationship Id="rId313" Type="http://schemas.openxmlformats.org/officeDocument/2006/relationships/hyperlink" Target="http://www.itu.int/itu-t/workprog/wp_item.aspx?isn=7252" TargetMode="External"/><Relationship Id="rId495" Type="http://schemas.openxmlformats.org/officeDocument/2006/relationships/hyperlink" Target="http://www.itu.int/md/meetingdoc.asp?lang=en&amp;parent=T09-SG16-C-0889" TargetMode="External"/><Relationship Id="rId10" Type="http://schemas.openxmlformats.org/officeDocument/2006/relationships/footer" Target="footer1.xml"/><Relationship Id="rId31" Type="http://schemas.openxmlformats.org/officeDocument/2006/relationships/hyperlink" Target="http://www.itu.int/md/meetingdoc.asp?lang=en&amp;parent=T09-SG16-C-0891" TargetMode="External"/><Relationship Id="rId52" Type="http://schemas.openxmlformats.org/officeDocument/2006/relationships/hyperlink" Target="http://www.itu.int/md/meetingdoc.asp?lang=en&amp;parent=T09-SG16-C-0802" TargetMode="External"/><Relationship Id="rId73" Type="http://schemas.openxmlformats.org/officeDocument/2006/relationships/hyperlink" Target="mailto:itu-sg16@lists.packetizer.com" TargetMode="External"/><Relationship Id="rId94" Type="http://schemas.openxmlformats.org/officeDocument/2006/relationships/hyperlink" Target="http://www.itu.int/md/meetingdoc.asp?lang=en&amp;parent=T09-SG16-C-0938" TargetMode="External"/><Relationship Id="rId148" Type="http://schemas.openxmlformats.org/officeDocument/2006/relationships/hyperlink" Target="http://www.itu.int/md/meetingdoc.asp?lang=en&amp;parent=T09-SG16-C-0940" TargetMode="External"/><Relationship Id="rId169" Type="http://schemas.openxmlformats.org/officeDocument/2006/relationships/hyperlink" Target="mailto:Tyler_Johnson@unc.edu" TargetMode="External"/><Relationship Id="rId334" Type="http://schemas.openxmlformats.org/officeDocument/2006/relationships/hyperlink" Target="http://www.itu.int/md/T09-SG16-090127-TD-WP2-0137" TargetMode="External"/><Relationship Id="rId355" Type="http://schemas.openxmlformats.org/officeDocument/2006/relationships/hyperlink" Target="http://www.itu.int/itu-t/workprog/wp_item.aspx?isn=6960" TargetMode="External"/><Relationship Id="rId376" Type="http://schemas.openxmlformats.org/officeDocument/2006/relationships/hyperlink" Target="http://www.itu.int/itu-t/workprog/wp_item.aspx?isn=7254" TargetMode="External"/><Relationship Id="rId397" Type="http://schemas.openxmlformats.org/officeDocument/2006/relationships/hyperlink" Target="http://lists.packetizer.com/mailman/listinfo/itu-sg16" TargetMode="External"/><Relationship Id="rId520" Type="http://schemas.openxmlformats.org/officeDocument/2006/relationships/hyperlink" Target="http://www.itu.int/md/T09-SG16-120430-TD-GEN-0526/en" TargetMode="External"/><Relationship Id="rId541" Type="http://schemas.openxmlformats.org/officeDocument/2006/relationships/hyperlink" Target="http://www.itu.int/md/T09-SG16-120430-TD-WP2-0790/en" TargetMode="External"/><Relationship Id="rId562" Type="http://schemas.openxmlformats.org/officeDocument/2006/relationships/hyperlink" Target="http://www.itu.int/md/T09-SG16-C-0870/en" TargetMode="External"/><Relationship Id="rId583" Type="http://schemas.openxmlformats.org/officeDocument/2006/relationships/hyperlink" Target="mailto:eunah@etri.re.kr" TargetMode="External"/><Relationship Id="rId618" Type="http://schemas.openxmlformats.org/officeDocument/2006/relationships/hyperlink" Target="mailto:lijie@sttri.com.cn" TargetMode="External"/><Relationship Id="rId639" Type="http://schemas.openxmlformats.org/officeDocument/2006/relationships/hyperlink" Target="mailto:itu-sg16@lists.packetizer.com" TargetMode="External"/><Relationship Id="rId4" Type="http://schemas.microsoft.com/office/2007/relationships/stylesWithEffects" Target="stylesWithEffects.xml"/><Relationship Id="rId180" Type="http://schemas.openxmlformats.org/officeDocument/2006/relationships/hyperlink" Target="http://itu.int/ITU-T/services/" TargetMode="External"/><Relationship Id="rId215" Type="http://schemas.openxmlformats.org/officeDocument/2006/relationships/hyperlink" Target="mailto:yamamoto436@oki.com" TargetMode="External"/><Relationship Id="rId236" Type="http://schemas.openxmlformats.org/officeDocument/2006/relationships/hyperlink" Target="mailto:ungyo.jung@tvstorm.com" TargetMode="External"/><Relationship Id="rId257" Type="http://schemas.openxmlformats.org/officeDocument/2006/relationships/hyperlink" Target="mailto:kawamori.masahito@lab.ntt.co.jp" TargetMode="External"/><Relationship Id="rId278" Type="http://schemas.openxmlformats.org/officeDocument/2006/relationships/hyperlink" Target="mailto:sgkang@etri.re.kr" TargetMode="External"/><Relationship Id="rId401" Type="http://schemas.openxmlformats.org/officeDocument/2006/relationships/hyperlink" Target="mailto:iychong@hufs.ac.kr" TargetMode="External"/><Relationship Id="rId422" Type="http://schemas.openxmlformats.org/officeDocument/2006/relationships/hyperlink" Target="http://www.itu.int/md/T09-SG16-120430-TD-WP2-0775" TargetMode="External"/><Relationship Id="rId443" Type="http://schemas.openxmlformats.org/officeDocument/2006/relationships/hyperlink" Target="http://www.itu.int/itu-t/workprog/wp_item.aspx?isn=8055" TargetMode="External"/><Relationship Id="rId464" Type="http://schemas.openxmlformats.org/officeDocument/2006/relationships/hyperlink" Target="http://www.itu.int/md/meetingdoc.asp?lang=en&amp;parent=T09-SG16-120430-TD-PLEN-0461" TargetMode="External"/><Relationship Id="rId650" Type="http://schemas.openxmlformats.org/officeDocument/2006/relationships/header" Target="header2.xml"/><Relationship Id="rId303" Type="http://schemas.openxmlformats.org/officeDocument/2006/relationships/hyperlink" Target="http://www.itu.int/md/T09-SG16-100719-TD-WP2-0434" TargetMode="External"/><Relationship Id="rId485" Type="http://schemas.openxmlformats.org/officeDocument/2006/relationships/hyperlink" Target="http://www.itu.int/md/meetingdoc.asp?lang=en&amp;parent=T09-SG16-120430-TD-GEN-0531" TargetMode="External"/><Relationship Id="rId42" Type="http://schemas.openxmlformats.org/officeDocument/2006/relationships/hyperlink" Target="http://www.itu.int/md/meetingdoc.asp?lang=en&amp;parent=T09-SG16-C-0795" TargetMode="External"/><Relationship Id="rId84" Type="http://schemas.openxmlformats.org/officeDocument/2006/relationships/hyperlink" Target="http://www.itu.int/md/meetingdoc.asp?lang=en&amp;parent=T09-SG16-C-0896" TargetMode="External"/><Relationship Id="rId138" Type="http://schemas.openxmlformats.org/officeDocument/2006/relationships/hyperlink" Target="http://www.itu.int/md/meetingdoc.asp?lang=en&amp;parent=T09-SG16-C-0921" TargetMode="External"/><Relationship Id="rId345" Type="http://schemas.openxmlformats.org/officeDocument/2006/relationships/hyperlink" Target="mailto:tklee@i2r.a-star.edu.sg" TargetMode="External"/><Relationship Id="rId387" Type="http://schemas.openxmlformats.org/officeDocument/2006/relationships/hyperlink" Target="http://www.itu.int/md/meetingdoc.asp?lang=en&amp;parent=T09-SG16-120430-TD-PLEN-0454" TargetMode="External"/><Relationship Id="rId510" Type="http://schemas.openxmlformats.org/officeDocument/2006/relationships/hyperlink" Target="http://www.itu.int/md/meetingdoc.asp?lang=en&amp;parent=T09-SG16-120430-TD-PLEN-0513" TargetMode="External"/><Relationship Id="rId552" Type="http://schemas.openxmlformats.org/officeDocument/2006/relationships/hyperlink" Target="http://www.itu.int/md/T09-SG16-C-0808/en" TargetMode="External"/><Relationship Id="rId594" Type="http://schemas.openxmlformats.org/officeDocument/2006/relationships/hyperlink" Target="http://www.itu.int/md/T09-SG16-120430-TD-PLEN-0489/en" TargetMode="External"/><Relationship Id="rId608" Type="http://schemas.openxmlformats.org/officeDocument/2006/relationships/hyperlink" Target="http://wftp3.itu.int/av-arch/avc-site/2009-2012/1011_Res/AVD-4016.zip" TargetMode="External"/><Relationship Id="rId191" Type="http://schemas.openxmlformats.org/officeDocument/2006/relationships/hyperlink" Target="http://www.itu.int/md/T09-IPTV.GSI-110516-TD-GEN-0421" TargetMode="External"/><Relationship Id="rId205" Type="http://schemas.openxmlformats.org/officeDocument/2006/relationships/hyperlink" Target="http://www.itu.int/itu-t/workprog/wp_item.aspx?isn=8236" TargetMode="External"/><Relationship Id="rId247" Type="http://schemas.openxmlformats.org/officeDocument/2006/relationships/hyperlink" Target="http://www.itu.int/itu-t/workprog/wp_item.aspx?isn=6187" TargetMode="External"/><Relationship Id="rId412" Type="http://schemas.openxmlformats.org/officeDocument/2006/relationships/hyperlink" Target="http://www.itu.int/itu-t/workprog/wp_item.aspx?isn=7992" TargetMode="External"/><Relationship Id="rId107" Type="http://schemas.openxmlformats.org/officeDocument/2006/relationships/hyperlink" Target="http://www.itu.int/md/meetingdoc.asp?lang=en&amp;parent=T09-SG16-120430-TD-WP2-0757" TargetMode="External"/><Relationship Id="rId289" Type="http://schemas.openxmlformats.org/officeDocument/2006/relationships/hyperlink" Target="http://www.itu.int/md/T09-SG16-110314-TD-WP2-0454" TargetMode="External"/><Relationship Id="rId454" Type="http://schemas.openxmlformats.org/officeDocument/2006/relationships/hyperlink" Target="http://www.itu.int/md/meetingdoc.asp?lang=en&amp;parent=T09-SG16-120430-TD-PLEN-0449" TargetMode="External"/><Relationship Id="rId496" Type="http://schemas.openxmlformats.org/officeDocument/2006/relationships/hyperlink" Target="http://www.itu.int/md/meetingdoc.asp?lang=en&amp;parent=T09-SG16-C-0888" TargetMode="External"/><Relationship Id="rId11" Type="http://schemas.openxmlformats.org/officeDocument/2006/relationships/hyperlink" Target="http://www.itu.int/md/meetingdoc.asp?lang=en&amp;parent=T09-SG16-C-0910" TargetMode="External"/><Relationship Id="rId53" Type="http://schemas.openxmlformats.org/officeDocument/2006/relationships/hyperlink" Target="http://www.itu.int/md/meetingdoc.asp?lang=en&amp;parent=T09-SG16-C-0802" TargetMode="External"/><Relationship Id="rId149" Type="http://schemas.openxmlformats.org/officeDocument/2006/relationships/hyperlink" Target="http://www.itu.int/md/meetingdoc.asp?lang=en&amp;parent=T09-SG16-120430-TD-WP2-0768" TargetMode="External"/><Relationship Id="rId314" Type="http://schemas.openxmlformats.org/officeDocument/2006/relationships/hyperlink" Target="mailto:tcthang@etri.re.kr" TargetMode="External"/><Relationship Id="rId356" Type="http://schemas.openxmlformats.org/officeDocument/2006/relationships/hyperlink" Target="mailto:kawamori.masahito@lab.ntt.co.jp" TargetMode="External"/><Relationship Id="rId398" Type="http://schemas.openxmlformats.org/officeDocument/2006/relationships/hyperlink" Target="mailto:itu-sg16@lists.packetizer.com" TargetMode="External"/><Relationship Id="rId521" Type="http://schemas.openxmlformats.org/officeDocument/2006/relationships/hyperlink" Target="http://www.itu.int/md/T09-SG16-120430-TD-GEN-0527/en" TargetMode="External"/><Relationship Id="rId563" Type="http://schemas.openxmlformats.org/officeDocument/2006/relationships/hyperlink" Target="http://www.itu.int/md/T09-SG16-C-0924/en" TargetMode="External"/><Relationship Id="rId619" Type="http://schemas.openxmlformats.org/officeDocument/2006/relationships/hyperlink" Target="mailto:taomenghua@chinaunicom.cn" TargetMode="External"/><Relationship Id="rId95" Type="http://schemas.openxmlformats.org/officeDocument/2006/relationships/hyperlink" Target="http://www.itu.int/md/meetingdoc.asp?lang=en&amp;parent=T09-SG16-C-0939" TargetMode="External"/><Relationship Id="rId160" Type="http://schemas.openxmlformats.org/officeDocument/2006/relationships/hyperlink" Target="http://www.itu.int/md/meetingdoc.asp?lang=en&amp;parent=T09-SG16-120430-TD-WP2-0768" TargetMode="External"/><Relationship Id="rId216" Type="http://schemas.openxmlformats.org/officeDocument/2006/relationships/hyperlink" Target="http://www.itu.int/md/T09-SG16-111121-TD-WP2-0685" TargetMode="External"/><Relationship Id="rId423" Type="http://schemas.openxmlformats.org/officeDocument/2006/relationships/hyperlink" Target="http://www.itu.int/md/meetingdoc.asp?lang=en&amp;parent=T09-SG16-120430-TD-PLEN-0447" TargetMode="External"/><Relationship Id="rId258" Type="http://schemas.openxmlformats.org/officeDocument/2006/relationships/hyperlink" Target="http://www.itu.int/md/T09-IPTV.GSI-100125-TD-GEN-0314" TargetMode="External"/><Relationship Id="rId465" Type="http://schemas.openxmlformats.org/officeDocument/2006/relationships/hyperlink" Target="http://www.itu.int/md/meetingdoc.asp?lang=en&amp;parent=T09-SG16-120430-TD-PLEN-0462" TargetMode="External"/><Relationship Id="rId630" Type="http://schemas.openxmlformats.org/officeDocument/2006/relationships/hyperlink" Target="http://www.itu.int/md/meetingdoc.asp?lang=en&amp;parent=T09-SG16-120430-TD-WP2-0724" TargetMode="External"/><Relationship Id="rId22" Type="http://schemas.openxmlformats.org/officeDocument/2006/relationships/hyperlink" Target="mailto:itu-sg16@lists.packetizer.com" TargetMode="External"/><Relationship Id="rId64" Type="http://schemas.openxmlformats.org/officeDocument/2006/relationships/hyperlink" Target="http://www.itu.int/md/meetingdoc.asp?lang=en&amp;parent=T09-SG16-C-0805" TargetMode="External"/><Relationship Id="rId118" Type="http://schemas.openxmlformats.org/officeDocument/2006/relationships/hyperlink" Target="http://www.itu.int/md/meetingdoc.asp?lang=en&amp;parent=T09-SG16-120430-TD-GEN-0510" TargetMode="External"/><Relationship Id="rId325" Type="http://schemas.openxmlformats.org/officeDocument/2006/relationships/hyperlink" Target="mailto:kawamori.masahito@lab.ntt.co.jp" TargetMode="External"/><Relationship Id="rId367" Type="http://schemas.openxmlformats.org/officeDocument/2006/relationships/hyperlink" Target="http://www.itu.int/itu-t/workprog/wp_item.aspx?isn=7253" TargetMode="External"/><Relationship Id="rId532" Type="http://schemas.openxmlformats.org/officeDocument/2006/relationships/hyperlink" Target="http://www.itu.int/md/T09-SG16-C-0867/en" TargetMode="External"/><Relationship Id="rId574" Type="http://schemas.openxmlformats.org/officeDocument/2006/relationships/hyperlink" Target="http://ifa.itu.int/t/2009/iot-gsi/docs/1205/C/iotgsi-c-165_miit_nupt_chinaunicom_zte_new_recommendation_on_iot_requirements.doc" TargetMode="External"/><Relationship Id="rId171" Type="http://schemas.openxmlformats.org/officeDocument/2006/relationships/hyperlink" Target="mailto:Brody.Kenrick@onmobile.com" TargetMode="External"/><Relationship Id="rId227" Type="http://schemas.openxmlformats.org/officeDocument/2006/relationships/hyperlink" Target="mailto:dalliez@nds.com" TargetMode="External"/><Relationship Id="rId269" Type="http://schemas.openxmlformats.org/officeDocument/2006/relationships/hyperlink" Target="http://www.itu.int/md/T09-SG16-110314-TD-WP2-0472" TargetMode="External"/><Relationship Id="rId434" Type="http://schemas.openxmlformats.org/officeDocument/2006/relationships/hyperlink" Target="http://www.itu.int/md/meetingdoc.asp?lang=en&amp;parent=T09-SG16-120430-TD-PLEN-0462" TargetMode="External"/><Relationship Id="rId476" Type="http://schemas.openxmlformats.org/officeDocument/2006/relationships/hyperlink" Target="http://www.itu.int/md/meetingdoc.asp?lang=en&amp;parent=T09-SG16-120430-TD-GEN-0516" TargetMode="External"/><Relationship Id="rId641" Type="http://schemas.openxmlformats.org/officeDocument/2006/relationships/hyperlink" Target="http://itu.int/ITU-T/edh/faqs-email.html" TargetMode="External"/><Relationship Id="rId33" Type="http://schemas.openxmlformats.org/officeDocument/2006/relationships/hyperlink" Target="http://www.itu.int/md/meetingdoc.asp?lang=en&amp;parent=T09-SG16-120430-TD-WP2-0763" TargetMode="External"/><Relationship Id="rId129" Type="http://schemas.openxmlformats.org/officeDocument/2006/relationships/hyperlink" Target="http://www.itu.int/md/meetingdoc.asp?lang=en&amp;parent=T09-SG16-C-0896" TargetMode="External"/><Relationship Id="rId280" Type="http://schemas.openxmlformats.org/officeDocument/2006/relationships/hyperlink" Target="http://www.itu.int/itu-t/workprog/wp_item.aspx?isn=8341" TargetMode="External"/><Relationship Id="rId336" Type="http://schemas.openxmlformats.org/officeDocument/2006/relationships/hyperlink" Target="mailto:tklee@i2r.a-star.edu.sg" TargetMode="External"/><Relationship Id="rId501" Type="http://schemas.openxmlformats.org/officeDocument/2006/relationships/hyperlink" Target="http://www.itu.int/md/T09-SG16-120430-TD-WP2-0735/en" TargetMode="External"/><Relationship Id="rId543" Type="http://schemas.openxmlformats.org/officeDocument/2006/relationships/hyperlink" Target="http://www.itu.int/md/T09-SG16-C-0942/en" TargetMode="External"/><Relationship Id="rId75" Type="http://schemas.openxmlformats.org/officeDocument/2006/relationships/hyperlink" Target="http://ftp3.itu.int/av-arch/avc-site" TargetMode="External"/><Relationship Id="rId140" Type="http://schemas.openxmlformats.org/officeDocument/2006/relationships/hyperlink" Target="http://www.itu.int/md/meetingdoc.asp?lang=en&amp;parent=T09-SG16-C-0938" TargetMode="External"/><Relationship Id="rId182" Type="http://schemas.openxmlformats.org/officeDocument/2006/relationships/hyperlink" Target="http://lists.packetizer.com/mailman/listinfo/itu-sg16" TargetMode="External"/><Relationship Id="rId378" Type="http://schemas.openxmlformats.org/officeDocument/2006/relationships/hyperlink" Target="mailto:mekim@etri.re.kr" TargetMode="External"/><Relationship Id="rId403" Type="http://schemas.openxmlformats.org/officeDocument/2006/relationships/hyperlink" Target="http://www.itu.int/itu-t/workprog/wp_item.aspx?isn=8436" TargetMode="External"/><Relationship Id="rId585" Type="http://schemas.openxmlformats.org/officeDocument/2006/relationships/hyperlink" Target="mailto:yhc@etri.re.kr" TargetMode="External"/><Relationship Id="rId6" Type="http://schemas.openxmlformats.org/officeDocument/2006/relationships/webSettings" Target="webSettings.xml"/><Relationship Id="rId238" Type="http://schemas.openxmlformats.org/officeDocument/2006/relationships/hyperlink" Target="http://www.itu.int/itu-t/workprog/wp_item.aspx?isn=6183" TargetMode="External"/><Relationship Id="rId445" Type="http://schemas.openxmlformats.org/officeDocument/2006/relationships/hyperlink" Target="http://www.itu.int/md/T09-SG16-111121-TD-WP2-0670" TargetMode="External"/><Relationship Id="rId487" Type="http://schemas.openxmlformats.org/officeDocument/2006/relationships/hyperlink" Target="http://www.itu.int/md/meetingdoc.asp?lang=en&amp;parent=T09-SG16-120430-TD-GEN-0537" TargetMode="External"/><Relationship Id="rId610" Type="http://schemas.openxmlformats.org/officeDocument/2006/relationships/hyperlink" Target="http://www.itu.int/md/T09-SG16-C-0535/en" TargetMode="External"/><Relationship Id="rId652" Type="http://schemas.openxmlformats.org/officeDocument/2006/relationships/theme" Target="theme/theme1.xml"/><Relationship Id="rId291" Type="http://schemas.openxmlformats.org/officeDocument/2006/relationships/hyperlink" Target="mailto:kawamori.masahito@lab.ntt.co.jp" TargetMode="External"/><Relationship Id="rId305" Type="http://schemas.openxmlformats.org/officeDocument/2006/relationships/hyperlink" Target="mailto:kawamori.masahito@lab.ntt.co.jp" TargetMode="External"/><Relationship Id="rId347" Type="http://schemas.openxmlformats.org/officeDocument/2006/relationships/hyperlink" Target="http://www.itu.int/md/T09-SG16-110314-TD-WP2-0474" TargetMode="External"/><Relationship Id="rId512" Type="http://schemas.openxmlformats.org/officeDocument/2006/relationships/hyperlink" Target="mailto:itu-sg16@lists.packetizer.com" TargetMode="External"/><Relationship Id="rId44" Type="http://schemas.openxmlformats.org/officeDocument/2006/relationships/hyperlink" Target="http://www.itu.int/md/meetingdoc.asp?lang=en&amp;parent=T09-SG16-C-0798" TargetMode="External"/><Relationship Id="rId86" Type="http://schemas.openxmlformats.org/officeDocument/2006/relationships/hyperlink" Target="http://www.itu.int/md/meetingdoc.asp?lang=en&amp;parent=T09-SG16-C-0898" TargetMode="External"/><Relationship Id="rId151" Type="http://schemas.openxmlformats.org/officeDocument/2006/relationships/hyperlink" Target="http://www.itu.int/md/meetingdoc.asp?langhttp://www.itu.int/md/meetingdoc.asp?lang=en&amp;parent=T09-SG16-120430-TD-WP2-0821" TargetMode="External"/><Relationship Id="rId389" Type="http://schemas.openxmlformats.org/officeDocument/2006/relationships/hyperlink" Target="http://www.itu.int/md/meetingdoc.asp?lang=en&amp;parent=T09-SG16-120430-TD-PLEN-0459" TargetMode="External"/><Relationship Id="rId554" Type="http://schemas.openxmlformats.org/officeDocument/2006/relationships/hyperlink" Target="http://www.itu.int/md/T09-SG16-120430-TD-WP2-0752/en" TargetMode="External"/><Relationship Id="rId596" Type="http://schemas.openxmlformats.org/officeDocument/2006/relationships/hyperlink" Target="http://www.itu.int/md/T09-SG16-120430-TD-PLEN-0490/en" TargetMode="External"/><Relationship Id="rId193" Type="http://schemas.openxmlformats.org/officeDocument/2006/relationships/hyperlink" Target="mailto:k-tanikawa@cq.jp.nec.com" TargetMode="External"/><Relationship Id="rId207" Type="http://schemas.openxmlformats.org/officeDocument/2006/relationships/hyperlink" Target="mailto:yamamoto436@oki.com" TargetMode="External"/><Relationship Id="rId249" Type="http://schemas.openxmlformats.org/officeDocument/2006/relationships/hyperlink" Target="http://www.itu.int/itu-t/workprog/wp_item.aspx?isn=6188" TargetMode="External"/><Relationship Id="rId414" Type="http://schemas.openxmlformats.org/officeDocument/2006/relationships/hyperlink" Target="mailto:ye.xiaoyang@zte.com.cn" TargetMode="External"/><Relationship Id="rId456" Type="http://schemas.openxmlformats.org/officeDocument/2006/relationships/hyperlink" Target="http://www.itu.int/md/meetingdoc.asp?lang=en&amp;parent=T09-SG16-120430-TD-PLEN-0451" TargetMode="External"/><Relationship Id="rId498" Type="http://schemas.openxmlformats.org/officeDocument/2006/relationships/hyperlink" Target="mailto:itu-sg16@lists.packetizer.com" TargetMode="External"/><Relationship Id="rId621" Type="http://schemas.openxmlformats.org/officeDocument/2006/relationships/hyperlink" Target="mailto:spennock@qnx.com" TargetMode="External"/><Relationship Id="rId13" Type="http://schemas.openxmlformats.org/officeDocument/2006/relationships/hyperlink" Target="http://www.itu.int/md/meetingdoc.asp?lang=en&amp;parent=T09-SG16-C-0925" TargetMode="External"/><Relationship Id="rId109" Type="http://schemas.openxmlformats.org/officeDocument/2006/relationships/hyperlink" Target="http://www.itu.int/md/meetingdoc.asp?lang=en&amp;parent=T09-SG16-120430-TD-WP2-0768" TargetMode="External"/><Relationship Id="rId260" Type="http://schemas.openxmlformats.org/officeDocument/2006/relationships/hyperlink" Target="mailto:hirayama@anatel.gov.br" TargetMode="External"/><Relationship Id="rId316" Type="http://schemas.openxmlformats.org/officeDocument/2006/relationships/hyperlink" Target="http://www.itu.int/itu-t/workprog/wp_item.aspx?isn=7621" TargetMode="External"/><Relationship Id="rId523" Type="http://schemas.openxmlformats.org/officeDocument/2006/relationships/hyperlink" Target="http://www.itu.int/md/T09-SG16-C-0901/en" TargetMode="External"/><Relationship Id="rId55" Type="http://schemas.openxmlformats.org/officeDocument/2006/relationships/hyperlink" Target="http://www.itu.int/md/meetingdoc.asp?lang=en&amp;parent=T09-SG16-C-0894" TargetMode="External"/><Relationship Id="rId97" Type="http://schemas.openxmlformats.org/officeDocument/2006/relationships/hyperlink" Target="http://www.itu.int/md/meetingdoc.asp?lang=en&amp;parent=T09-SG16-C-0943" TargetMode="External"/><Relationship Id="rId120" Type="http://schemas.openxmlformats.org/officeDocument/2006/relationships/hyperlink" Target="http://www.itu.int/md/meetingdoc.asp?lang=en&amp;parent=T09-SG16-120430-TD-WP2-0769" TargetMode="External"/><Relationship Id="rId358" Type="http://schemas.openxmlformats.org/officeDocument/2006/relationships/hyperlink" Target="http://www.itu.int/itu-t/workprog/wp_item.aspx?isn=7396" TargetMode="External"/><Relationship Id="rId565" Type="http://schemas.openxmlformats.org/officeDocument/2006/relationships/hyperlink" Target="http://ifa.itu.int/t/2009/iot-gsi/docs/1205/C/iotgsi-c-165_miit_nupt_chinaunicom_zte_new_recommendation_on_iot_requirements.doc" TargetMode="External"/><Relationship Id="rId162" Type="http://schemas.openxmlformats.org/officeDocument/2006/relationships/hyperlink" Target="mailto:h325-design@lists.packetizer.com" TargetMode="External"/><Relationship Id="rId218" Type="http://schemas.openxmlformats.org/officeDocument/2006/relationships/hyperlink" Target="mailto:miao.chuanyang@zte.com.cn" TargetMode="External"/><Relationship Id="rId425" Type="http://schemas.openxmlformats.org/officeDocument/2006/relationships/hyperlink" Target="http://www.itu.int/md/meetingdoc.asp?lang=en&amp;parent=T09-SG16-120430-TD-PLEN-0449" TargetMode="External"/><Relationship Id="rId467" Type="http://schemas.openxmlformats.org/officeDocument/2006/relationships/hyperlink" Target="http://www.itu.int/md/meetingdoc.asp?lang=en&amp;parent=T09-SG16-120430-TD-PLEN-0469" TargetMode="External"/><Relationship Id="rId632" Type="http://schemas.openxmlformats.org/officeDocument/2006/relationships/hyperlink" Target="http://www.itu.int/md/meetingdoc.asp?lang=en&amp;parent=T09-SG16-120430-TD-WP2-0738" TargetMode="External"/><Relationship Id="rId271" Type="http://schemas.openxmlformats.org/officeDocument/2006/relationships/hyperlink" Target="mailto:kawamori.masahito@lab.ntt.co.jp" TargetMode="External"/><Relationship Id="rId24" Type="http://schemas.openxmlformats.org/officeDocument/2006/relationships/hyperlink" Target="http://ftp3.itu.int/av-arch/avc-site" TargetMode="External"/><Relationship Id="rId66" Type="http://schemas.openxmlformats.org/officeDocument/2006/relationships/hyperlink" Target="http://www.itu.int/md/meetingdoc.asp?lang=en&amp;parent=T09-SG16-C-0825" TargetMode="External"/><Relationship Id="rId131" Type="http://schemas.openxmlformats.org/officeDocument/2006/relationships/hyperlink" Target="http://www.itu.int/md/meetingdoc.asp?lang=en&amp;parent=T09-SG16-C-0898" TargetMode="External"/><Relationship Id="rId327" Type="http://schemas.openxmlformats.org/officeDocument/2006/relationships/hyperlink" Target="http://www.itu.int/md/T09-SG16-111121-TD-WP2-0711" TargetMode="External"/><Relationship Id="rId369" Type="http://schemas.openxmlformats.org/officeDocument/2006/relationships/hyperlink" Target="http://www.itu.int/md/T09-SG16-091026-TD-WP2-0201" TargetMode="External"/><Relationship Id="rId534" Type="http://schemas.openxmlformats.org/officeDocument/2006/relationships/hyperlink" Target="http://www.itu.int/md/T09-SG16-C-0873/en" TargetMode="External"/><Relationship Id="rId576" Type="http://schemas.openxmlformats.org/officeDocument/2006/relationships/hyperlink" Target="http://www.itu.int/md/T09-SG16-120430-TD-WP2-0754/en" TargetMode="External"/><Relationship Id="rId173" Type="http://schemas.openxmlformats.org/officeDocument/2006/relationships/hyperlink" Target="mailto:paulej@packetizer.com" TargetMode="External"/><Relationship Id="rId229" Type="http://schemas.openxmlformats.org/officeDocument/2006/relationships/hyperlink" Target="http://www.itu.int/itu-t/workprog/wp_item.aspx?isn=6178" TargetMode="External"/><Relationship Id="rId380" Type="http://schemas.openxmlformats.org/officeDocument/2006/relationships/hyperlink" Target="mailto:djalalov@unicon.uz" TargetMode="External"/><Relationship Id="rId436" Type="http://schemas.openxmlformats.org/officeDocument/2006/relationships/hyperlink" Target="http://www.itu.int/md/meetingdoc.asp?lang=en&amp;parent=T09-SG16-120430-TD-PLEN-0469" TargetMode="External"/><Relationship Id="rId601" Type="http://schemas.openxmlformats.org/officeDocument/2006/relationships/hyperlink" Target="mailto:jsyoun@deu.ac.kr" TargetMode="External"/><Relationship Id="rId643" Type="http://schemas.openxmlformats.org/officeDocument/2006/relationships/hyperlink" Target="http://ifa.itu.int/t/2009/&#8204;sg16/exchange/wp2/q28" TargetMode="External"/><Relationship Id="rId240" Type="http://schemas.openxmlformats.org/officeDocument/2006/relationships/hyperlink" Target="http://www.itu.int/md/T09-IPTV.GSI-110718-TD-GEN-0438" TargetMode="External"/><Relationship Id="rId478" Type="http://schemas.openxmlformats.org/officeDocument/2006/relationships/hyperlink" Target="http://www.itu.int/md/meetingdoc.asp?lang=en&amp;parent=T09-SG16-120430-TD-GEN-0520" TargetMode="External"/><Relationship Id="rId35" Type="http://schemas.openxmlformats.org/officeDocument/2006/relationships/hyperlink" Target="http://www.itu.int/md/meetingdoc.asp?lang=en&amp;parent=T09-SG16-120430-TD-WP2-0761" TargetMode="External"/><Relationship Id="rId77" Type="http://schemas.openxmlformats.org/officeDocument/2006/relationships/hyperlink" Target="http://www.itu.int/md/meetingdoc.asp?lang=en&amp;parent=T09-SG16-C-0817" TargetMode="External"/><Relationship Id="rId100" Type="http://schemas.openxmlformats.org/officeDocument/2006/relationships/hyperlink" Target="http://www.itu.int/md/meetingdoc.asp?lang=en&amp;parent=T09-SG16-120430-TD-GEN-0509" TargetMode="External"/><Relationship Id="rId282" Type="http://schemas.openxmlformats.org/officeDocument/2006/relationships/hyperlink" Target="mailto:moreno@inf.puc-rio.br" TargetMode="External"/><Relationship Id="rId338" Type="http://schemas.openxmlformats.org/officeDocument/2006/relationships/hyperlink" Target="http://www.itu.int/md/T09-IPTV.GSI-110516-TD-GEN-0419" TargetMode="External"/><Relationship Id="rId503" Type="http://schemas.openxmlformats.org/officeDocument/2006/relationships/hyperlink" Target="http://www.itu.int/md/meetingdoc.asp?lang=en&amp;parent=T09-SG16-120430-TD-PLEN-0487" TargetMode="External"/><Relationship Id="rId545" Type="http://schemas.openxmlformats.org/officeDocument/2006/relationships/hyperlink" Target="http://www.itu.int/md/T09-SG16-120430-TD-WP2-0766/en" TargetMode="External"/><Relationship Id="rId587" Type="http://schemas.openxmlformats.org/officeDocument/2006/relationships/hyperlink" Target="http://www.itu.int/md/T09-SG16-120430-TD-PLEN-0488/en" TargetMode="External"/><Relationship Id="rId8" Type="http://schemas.openxmlformats.org/officeDocument/2006/relationships/endnotes" Target="endnotes.xml"/><Relationship Id="rId142" Type="http://schemas.openxmlformats.org/officeDocument/2006/relationships/hyperlink" Target="http://www.itu.int/md/meetingdoc.asp?lang=en&amp;parent=T09-SG16-120430-TD-WP2-0768" TargetMode="External"/><Relationship Id="rId184" Type="http://schemas.openxmlformats.org/officeDocument/2006/relationships/hyperlink" Target="http://ifa.itu.int/t/2009/iptv-gsi/exchange/" TargetMode="External"/><Relationship Id="rId391" Type="http://schemas.openxmlformats.org/officeDocument/2006/relationships/hyperlink" Target="http://www.itu.int/md/meetingdoc.asp?lang=en&amp;parent=T09-SG16-120430-TD-PLEN-0461" TargetMode="External"/><Relationship Id="rId405" Type="http://schemas.openxmlformats.org/officeDocument/2006/relationships/hyperlink" Target="mailto:fengm@chinatelecom.com.cn" TargetMode="External"/><Relationship Id="rId447" Type="http://schemas.openxmlformats.org/officeDocument/2006/relationships/hyperlink" Target="mailto:zhouky@ctbri.com.cn" TargetMode="External"/><Relationship Id="rId612" Type="http://schemas.openxmlformats.org/officeDocument/2006/relationships/hyperlink" Target="http://www.itu.int/md/T09-SG16-111121-TD-WP2-0699" TargetMode="External"/><Relationship Id="rId251" Type="http://schemas.openxmlformats.org/officeDocument/2006/relationships/hyperlink" Target="http://www.itu.int/md/T05-SG16-080905-TD-WP2-0726" TargetMode="External"/><Relationship Id="rId489" Type="http://schemas.openxmlformats.org/officeDocument/2006/relationships/hyperlink" Target="http://www.itu.int/md/meetingdoc.asp?lang=en&amp;parent=T09-SG16-120430-TD-WP2-0734" TargetMode="External"/><Relationship Id="rId46" Type="http://schemas.openxmlformats.org/officeDocument/2006/relationships/hyperlink" Target="http://www.itu.int/md/meetingdoc.asp?lang=en&amp;parent=T09-SG16-120430-TD-WP2-0745" TargetMode="External"/><Relationship Id="rId293" Type="http://schemas.openxmlformats.org/officeDocument/2006/relationships/hyperlink" Target="http://www.itu.int/md/T09-SG16-111121-TD-WP2-0719" TargetMode="External"/><Relationship Id="rId307" Type="http://schemas.openxmlformats.org/officeDocument/2006/relationships/hyperlink" Target="mailto:kawamori.masahito@lab.ntt.co.jp" TargetMode="External"/><Relationship Id="rId349" Type="http://schemas.openxmlformats.org/officeDocument/2006/relationships/hyperlink" Target="mailto:kawamori.masahito@lab.ntt.co.jp" TargetMode="External"/><Relationship Id="rId514" Type="http://schemas.openxmlformats.org/officeDocument/2006/relationships/hyperlink" Target="http://www.itu.int/md/T09-SG16-120430-TD-GEN-0501/en" TargetMode="External"/><Relationship Id="rId556" Type="http://schemas.openxmlformats.org/officeDocument/2006/relationships/hyperlink" Target="http://www.itu.int/md/T09-SG16-C-0808/en" TargetMode="External"/><Relationship Id="rId88" Type="http://schemas.openxmlformats.org/officeDocument/2006/relationships/hyperlink" Target="http://www.itu.int/md/meetingdoc.asp?lang=en&amp;parent=T09-SG16-C-0900" TargetMode="External"/><Relationship Id="rId111" Type="http://schemas.openxmlformats.org/officeDocument/2006/relationships/hyperlink" Target="http://www.itu.int/md/meetingdoc.asp?lang=en&amp;parent=T09-SG16-120430-TD-WP2-0795" TargetMode="External"/><Relationship Id="rId153" Type="http://schemas.openxmlformats.org/officeDocument/2006/relationships/hyperlink" Target="mailto:t09sg16q5@itu.int" TargetMode="External"/><Relationship Id="rId195" Type="http://schemas.openxmlformats.org/officeDocument/2006/relationships/hyperlink" Target="http://www.itu.int/md/T09-SG16-111121-TD-WP2-0723" TargetMode="External"/><Relationship Id="rId209" Type="http://schemas.openxmlformats.org/officeDocument/2006/relationships/hyperlink" Target="http://www.itu.int/itu-t/workprog/wp_item.aspx?isn=8340" TargetMode="External"/><Relationship Id="rId360" Type="http://schemas.openxmlformats.org/officeDocument/2006/relationships/hyperlink" Target="mailto:hklam@i2r.a-star.edu.sg" TargetMode="External"/><Relationship Id="rId416" Type="http://schemas.openxmlformats.org/officeDocument/2006/relationships/hyperlink" Target="http://www.itu.int/md/T09-SG16-120430-TD-WP2-0777" TargetMode="External"/><Relationship Id="rId598" Type="http://schemas.openxmlformats.org/officeDocument/2006/relationships/hyperlink" Target="http://www.itu.int/md/T09-SG16-120430-TD-PLEN-0491/en" TargetMode="External"/><Relationship Id="rId220" Type="http://schemas.openxmlformats.org/officeDocument/2006/relationships/hyperlink" Target="http://www.itu.int/md/T09-SG16-100719-TD-WP2-0317" TargetMode="External"/><Relationship Id="rId458" Type="http://schemas.openxmlformats.org/officeDocument/2006/relationships/hyperlink" Target="http://www.itu.int/md/meetingdoc.asp?lang=en&amp;parent=T09-SG16-120430-TD-PLEN-0453" TargetMode="External"/><Relationship Id="rId623" Type="http://schemas.openxmlformats.org/officeDocument/2006/relationships/hyperlink" Target="mailto:spennock@qnx.com" TargetMode="External"/><Relationship Id="rId15" Type="http://schemas.openxmlformats.org/officeDocument/2006/relationships/hyperlink" Target="http://itu.int/ITU-T/services/" TargetMode="External"/><Relationship Id="rId57" Type="http://schemas.openxmlformats.org/officeDocument/2006/relationships/hyperlink" Target="http://www.itu.int/md/meetingdoc.asp?lang=en&amp;parent=T09-SG16-C-0826" TargetMode="External"/><Relationship Id="rId262" Type="http://schemas.openxmlformats.org/officeDocument/2006/relationships/hyperlink" Target="http://www.itu.int/md/T09-IPTV.GSI-110718-TD-GEN-0442" TargetMode="External"/><Relationship Id="rId318" Type="http://schemas.openxmlformats.org/officeDocument/2006/relationships/hyperlink" Target="mailto:kutai@etri.re.kr" TargetMode="External"/><Relationship Id="rId525" Type="http://schemas.openxmlformats.org/officeDocument/2006/relationships/hyperlink" Target="http://www.itu.int/md/T09-SG16-C-0908/en" TargetMode="External"/><Relationship Id="rId567" Type="http://schemas.openxmlformats.org/officeDocument/2006/relationships/hyperlink" Target="http://www.itu.int/md/T09-SG16-120430-TD-WP2-0798/en" TargetMode="External"/><Relationship Id="rId99" Type="http://schemas.openxmlformats.org/officeDocument/2006/relationships/hyperlink" Target="http://www.itu.int/md/meetingdoc.asp?lang=en&amp;parent=T09-SG16-120430-TD-GEN-0508" TargetMode="External"/><Relationship Id="rId122" Type="http://schemas.openxmlformats.org/officeDocument/2006/relationships/hyperlink" Target="http://www.itu.int/md/meetingdoc.asp?lang=en&amp;parent=T09-SG16-120430-TD-WP2-0769" TargetMode="External"/><Relationship Id="rId164" Type="http://schemas.openxmlformats.org/officeDocument/2006/relationships/hyperlink" Target="mailto:itu-sg16@lists.packetizer.com" TargetMode="External"/><Relationship Id="rId371" Type="http://schemas.openxmlformats.org/officeDocument/2006/relationships/hyperlink" Target="mailto:kawamori.masahito@lab.ntt.co.jp" TargetMode="External"/><Relationship Id="rId427" Type="http://schemas.openxmlformats.org/officeDocument/2006/relationships/hyperlink" Target="http://www.itu.int/md/meetingdoc.asp?lang=en&amp;parent=T09-SG16-120430-TD-PLEN-0451" TargetMode="External"/><Relationship Id="rId469" Type="http://schemas.openxmlformats.org/officeDocument/2006/relationships/hyperlink" Target="http://www.itu.int/md/meetingdoc.asp?lang=en&amp;parent=T09-SG16-120430-TD-PLEN-0471" TargetMode="External"/><Relationship Id="rId634" Type="http://schemas.openxmlformats.org/officeDocument/2006/relationships/hyperlink" Target="mailto:t09sg16avd@lists.itu.int" TargetMode="External"/><Relationship Id="rId26" Type="http://schemas.openxmlformats.org/officeDocument/2006/relationships/hyperlink" Target="mailto:megaco@ietf.org" TargetMode="External"/><Relationship Id="rId231" Type="http://schemas.openxmlformats.org/officeDocument/2006/relationships/hyperlink" Target="http://www.itu.int/md/T05-SG16-080905-TD-WP2-0716" TargetMode="External"/><Relationship Id="rId273" Type="http://schemas.openxmlformats.org/officeDocument/2006/relationships/hyperlink" Target="http://www.itu.int/itu-t/workprog/wp_item.aspx?isn=6207" TargetMode="External"/><Relationship Id="rId329" Type="http://schemas.openxmlformats.org/officeDocument/2006/relationships/hyperlink" Target="mailto:moreno@inf.puc-rio.br" TargetMode="External"/><Relationship Id="rId480" Type="http://schemas.openxmlformats.org/officeDocument/2006/relationships/hyperlink" Target="http://www.itu.int/md/meetingdoc.asp?lang=en&amp;parent=T09-SG16-120430-TD-GEN-0522" TargetMode="External"/><Relationship Id="rId536" Type="http://schemas.openxmlformats.org/officeDocument/2006/relationships/hyperlink" Target="http://www.itu.int/md/T09-SG16-C-0829/en" TargetMode="External"/><Relationship Id="rId68" Type="http://schemas.openxmlformats.org/officeDocument/2006/relationships/hyperlink" Target="http://lists.packetizer.com/mailman/listinfo/itu-sg16" TargetMode="External"/><Relationship Id="rId133" Type="http://schemas.openxmlformats.org/officeDocument/2006/relationships/hyperlink" Target="http://www.itu.int/md/meetingdoc.asp?lang=en&amp;parent=T09-SG16-C-0943" TargetMode="External"/><Relationship Id="rId175" Type="http://schemas.openxmlformats.org/officeDocument/2006/relationships/hyperlink" Target="http://ifa.itu.int/t/2009/sg16/&#8204;exchange/wp2/q13/Emeetings/" TargetMode="External"/><Relationship Id="rId340" Type="http://schemas.openxmlformats.org/officeDocument/2006/relationships/hyperlink" Target="mailto:xian.bertin@huawei.com" TargetMode="External"/><Relationship Id="rId578" Type="http://schemas.openxmlformats.org/officeDocument/2006/relationships/hyperlink" Target="http://www.itu.int/md/T09-SG16-120430-TD-WP2-0817/en" TargetMode="External"/><Relationship Id="rId200" Type="http://schemas.openxmlformats.org/officeDocument/2006/relationships/hyperlink" Target="http://www.itu.int/md/T09-SG16-111121-TD-WP2-0683" TargetMode="External"/><Relationship Id="rId382" Type="http://schemas.openxmlformats.org/officeDocument/2006/relationships/hyperlink" Target="http://www.itu.int/md/meetingdoc.asp?lang=en&amp;parent=T09-SG16-120430-TD-PLEN-0448" TargetMode="External"/><Relationship Id="rId438" Type="http://schemas.openxmlformats.org/officeDocument/2006/relationships/hyperlink" Target="http://www.itu.int/md/meetingdoc.asp?lang=en&amp;parent=T09-SG16-120430-TD-PLEN-0471" TargetMode="External"/><Relationship Id="rId603" Type="http://schemas.openxmlformats.org/officeDocument/2006/relationships/hyperlink" Target="mailto:mkin@etri.re.kr" TargetMode="External"/><Relationship Id="rId645" Type="http://schemas.openxmlformats.org/officeDocument/2006/relationships/hyperlink" Target="http://www.itu.int/md/meetingdoc.asp?langhttp://www.itu.int/md/meetingdoc.asp?lang=en&amp;parent=T09-SG16-120430-TD-WP2-0821" TargetMode="External"/><Relationship Id="rId242" Type="http://schemas.openxmlformats.org/officeDocument/2006/relationships/hyperlink" Target="mailto:hyjang@tvstorm.com" TargetMode="External"/><Relationship Id="rId284" Type="http://schemas.openxmlformats.org/officeDocument/2006/relationships/hyperlink" Target="mailto:qiaozhi3@chinaunicom.cn" TargetMode="External"/><Relationship Id="rId491" Type="http://schemas.openxmlformats.org/officeDocument/2006/relationships/hyperlink" Target="http://www.itu.int/md/meetingdoc.asp?lang=en&amp;parent=T09-SG16-120430-TD-WP2-0787" TargetMode="External"/><Relationship Id="rId505" Type="http://schemas.openxmlformats.org/officeDocument/2006/relationships/hyperlink" Target="http://www.itu.int/md/meetingdoc.asp?lang=en&amp;parent=T09-SG16-120430-TD-PLEN-0489" TargetMode="External"/><Relationship Id="rId37" Type="http://schemas.openxmlformats.org/officeDocument/2006/relationships/hyperlink" Target="http://www.itu.int/md/meetingdoc.asp?lang=en&amp;parent=T09-SG16-C-0893" TargetMode="External"/><Relationship Id="rId79" Type="http://schemas.openxmlformats.org/officeDocument/2006/relationships/hyperlink" Target="http://www.itu.int/md/meetingdoc.asp?lang=en&amp;parent=T09-SG16-C-0819" TargetMode="External"/><Relationship Id="rId102" Type="http://schemas.openxmlformats.org/officeDocument/2006/relationships/hyperlink" Target="http://www.itu.int/md/meetingdoc.asp?lang=en&amp;parent=T09-SG16-120430-TD-WP2-0724" TargetMode="External"/><Relationship Id="rId144" Type="http://schemas.openxmlformats.org/officeDocument/2006/relationships/hyperlink" Target="http://www.itu.int/md/meetingdoc.asp?lang=en&amp;parent=T09-SG16-C-0930" TargetMode="External"/><Relationship Id="rId547" Type="http://schemas.openxmlformats.org/officeDocument/2006/relationships/hyperlink" Target="http://www.itu.int/md/T09-SG16-120430-TD-WP2-0756/en" TargetMode="External"/><Relationship Id="rId589" Type="http://schemas.openxmlformats.org/officeDocument/2006/relationships/hyperlink" Target="http://www.itu.int/md/T09-SG16-120430-TD-WP2-0797/en" TargetMode="External"/><Relationship Id="rId90" Type="http://schemas.openxmlformats.org/officeDocument/2006/relationships/hyperlink" Target="http://www.itu.int/md/meetingdoc.asp?lang=en&amp;parent=T09-SG16-C-0930" TargetMode="External"/><Relationship Id="rId186" Type="http://schemas.openxmlformats.org/officeDocument/2006/relationships/hyperlink" Target="http://www.itu.int/itu-t/workprog/wp_item.aspx?isn=7892" TargetMode="External"/><Relationship Id="rId351" Type="http://schemas.openxmlformats.org/officeDocument/2006/relationships/hyperlink" Target="http://www.itu.int/md/T09-IPTV.GSI-110516-TD-GEN-0429" TargetMode="External"/><Relationship Id="rId393" Type="http://schemas.openxmlformats.org/officeDocument/2006/relationships/hyperlink" Target="http://www.itu.int/md/meetingdoc.asp?lang=en&amp;parent=T09-SG16-120430-TD-PLEN-0467" TargetMode="External"/><Relationship Id="rId407" Type="http://schemas.openxmlformats.org/officeDocument/2006/relationships/hyperlink" Target="mailto:liangdg@sttri.com.cn" TargetMode="External"/><Relationship Id="rId449" Type="http://schemas.openxmlformats.org/officeDocument/2006/relationships/hyperlink" Target="http://www.itu.int/md/meetingdoc.asp?lang=en&amp;parent=T09-SG16-C-0815" TargetMode="External"/><Relationship Id="rId614" Type="http://schemas.openxmlformats.org/officeDocument/2006/relationships/hyperlink" Target="http://ifa.itu.int/t/2009/sg16/exchange/wp2/q27" TargetMode="External"/><Relationship Id="rId211" Type="http://schemas.openxmlformats.org/officeDocument/2006/relationships/hyperlink" Target="mailto:yamamoto436@oki.com" TargetMode="External"/><Relationship Id="rId253" Type="http://schemas.openxmlformats.org/officeDocument/2006/relationships/hyperlink" Target="mailto:hyjang@tvstorm.com" TargetMode="External"/><Relationship Id="rId295" Type="http://schemas.openxmlformats.org/officeDocument/2006/relationships/hyperlink" Target="mailto:cbatista@inf.puc-rio.br" TargetMode="External"/><Relationship Id="rId309" Type="http://schemas.openxmlformats.org/officeDocument/2006/relationships/hyperlink" Target="http://www.itu.int/md/T09-SG16-111121-TD-WP2-0721" TargetMode="External"/><Relationship Id="rId460" Type="http://schemas.openxmlformats.org/officeDocument/2006/relationships/hyperlink" Target="http://www.itu.int/md/meetingdoc.asp?lang=en&amp;parent=T09-SG16-120430-TD-PLEN-0455" TargetMode="External"/><Relationship Id="rId516" Type="http://schemas.openxmlformats.org/officeDocument/2006/relationships/hyperlink" Target="http://www.itu.int/md/T09-SG16-120430-TD-WP2-0740/en" TargetMode="External"/><Relationship Id="rId48" Type="http://schemas.openxmlformats.org/officeDocument/2006/relationships/hyperlink" Target="http://www.itu.int/md/meetingdoc.asp?lang=en&amp;parent=T09-SG16-120430-TD-WP2-0748" TargetMode="External"/><Relationship Id="rId113" Type="http://schemas.openxmlformats.org/officeDocument/2006/relationships/hyperlink" Target="http://www.itu.int/md/meetingdoc.asp?lang=en&amp;parent=T09-SG16-120430-TD-WP2-0724" TargetMode="External"/><Relationship Id="rId320" Type="http://schemas.openxmlformats.org/officeDocument/2006/relationships/hyperlink" Target="http://www.itu.int/itu-t/workprog/wp_item.aspx?isn=7536" TargetMode="External"/><Relationship Id="rId558" Type="http://schemas.openxmlformats.org/officeDocument/2006/relationships/hyperlink" Target="http://www.itu.int/md/T09-SG16-120430-TD-WP2-0753/en" TargetMode="External"/><Relationship Id="rId155" Type="http://schemas.openxmlformats.org/officeDocument/2006/relationships/hyperlink" Target="http://ftp3.itu.int/av-arch/avc-site" TargetMode="External"/><Relationship Id="rId197" Type="http://schemas.openxmlformats.org/officeDocument/2006/relationships/hyperlink" Target="http://www.itu.int/itu-t/workprog/wp_item.aspx?isn=8234" TargetMode="External"/><Relationship Id="rId362" Type="http://schemas.openxmlformats.org/officeDocument/2006/relationships/hyperlink" Target="http://wftp3.itu.int/av-arch/avc-site/2009-2012/1003_Sha/TD-73.zip" TargetMode="External"/><Relationship Id="rId418" Type="http://schemas.openxmlformats.org/officeDocument/2006/relationships/hyperlink" Target="mailto:zhangyx@sttri.com.cn" TargetMode="External"/><Relationship Id="rId625" Type="http://schemas.openxmlformats.org/officeDocument/2006/relationships/hyperlink" Target="http://www.itu.int/itu-t/workprog/wp_item.aspx?isn=7258" TargetMode="External"/><Relationship Id="rId222" Type="http://schemas.openxmlformats.org/officeDocument/2006/relationships/hyperlink" Target="mailto:qisa1@chinaunicom.cn" TargetMode="External"/><Relationship Id="rId264" Type="http://schemas.openxmlformats.org/officeDocument/2006/relationships/hyperlink" Target="mailto:kawamori.masahito@lab.ntt.co.jp" TargetMode="External"/><Relationship Id="rId471" Type="http://schemas.openxmlformats.org/officeDocument/2006/relationships/hyperlink" Target="http://www.itu.int/md/meetingdoc.asp?lang=en&amp;parent=T09-SG16-120430-TD-GEN-0495" TargetMode="External"/><Relationship Id="rId17" Type="http://schemas.openxmlformats.org/officeDocument/2006/relationships/hyperlink" Target="http://www.itu.int/ITU-T/edh/faqs-email.html" TargetMode="External"/><Relationship Id="rId59" Type="http://schemas.openxmlformats.org/officeDocument/2006/relationships/hyperlink" Target="http://www.itu.int/md/meetingdoc.asp?lang=en&amp;parent=T09-SG16-C-0827" TargetMode="External"/><Relationship Id="rId124" Type="http://schemas.openxmlformats.org/officeDocument/2006/relationships/hyperlink" Target="http://www.itu.int/md/meetingdoc.asp?lang=en&amp;parent=T09-SG16-C-0817" TargetMode="External"/><Relationship Id="rId527" Type="http://schemas.openxmlformats.org/officeDocument/2006/relationships/hyperlink" Target="http://www.itu.int/md/T09-SG16-C-0862/en" TargetMode="External"/><Relationship Id="rId569" Type="http://schemas.openxmlformats.org/officeDocument/2006/relationships/hyperlink" Target="http://ifa.itu.int/t/2009/iot-gsi/docs/1205/C/iotgsi-c-165_miit_nupt_chinaunicom_zte_new_recommendation_on_iot_requirements.doc" TargetMode="External"/><Relationship Id="rId70" Type="http://schemas.openxmlformats.org/officeDocument/2006/relationships/hyperlink" Target="mailto:megaco@ietf.org" TargetMode="External"/><Relationship Id="rId166" Type="http://schemas.openxmlformats.org/officeDocument/2006/relationships/hyperlink" Target="http://lists.packetizer.com/mailman/listinfo/itu-sg16" TargetMode="External"/><Relationship Id="rId331" Type="http://schemas.openxmlformats.org/officeDocument/2006/relationships/hyperlink" Target="http://www.itu.int/md/T09-SG16-111121-TD-WP2-0717" TargetMode="External"/><Relationship Id="rId373" Type="http://schemas.openxmlformats.org/officeDocument/2006/relationships/hyperlink" Target="http://www.itu.int/itu-t/workprog/wp_item.aspx?isn=7319" TargetMode="External"/><Relationship Id="rId429" Type="http://schemas.openxmlformats.org/officeDocument/2006/relationships/hyperlink" Target="http://www.itu.int/md/meetingdoc.asp?lang=en&amp;parent=T09-SG16-120430-TD-PLEN-0454" TargetMode="External"/><Relationship Id="rId580" Type="http://schemas.openxmlformats.org/officeDocument/2006/relationships/hyperlink" Target="http://lists.packetizer.com/mailman/listinfo/itu-sg16" TargetMode="External"/><Relationship Id="rId636" Type="http://schemas.openxmlformats.org/officeDocument/2006/relationships/hyperlink" Target="http://www.itu.int/md/meetingdoc.asp?lang=en&amp;parent=T09-SG16-C-0814" TargetMode="External"/><Relationship Id="rId1" Type="http://schemas.openxmlformats.org/officeDocument/2006/relationships/customXml" Target="../customXml/item1.xml"/><Relationship Id="rId233" Type="http://schemas.openxmlformats.org/officeDocument/2006/relationships/hyperlink" Target="mailto:hyjang@tvstorm.com" TargetMode="External"/><Relationship Id="rId440" Type="http://schemas.openxmlformats.org/officeDocument/2006/relationships/hyperlink" Target="http://lists.packetizer.com/mailman/listinfo/itu-sg16"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noah@huawei.com" TargetMode="External"/><Relationship Id="rId1" Type="http://schemas.openxmlformats.org/officeDocument/2006/relationships/hyperlink" Target="mailto:shjeong@hufs.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445B6-D228-469C-AA9E-25194F825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75</Pages>
  <Words>35205</Words>
  <Characters>200671</Characters>
  <Application>Microsoft Office Word</Application>
  <DocSecurity>0</DocSecurity>
  <Lines>1672</Lines>
  <Paragraphs>470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of Working Party 2/16 (Applications and systems)</vt:lpstr>
      <vt:lpstr>Report of the Fourth Meeting of Study Group 16 (Geneva, 20-30 January 2004)</vt:lpstr>
    </vt:vector>
  </TitlesOfParts>
  <Manager>ITU-T</Manager>
  <Company>International Telecommunication Union (ITU)</Company>
  <LinksUpToDate>false</LinksUpToDate>
  <CharactersWithSpaces>235406</CharactersWithSpaces>
  <SharedDoc>false</SharedDoc>
  <HLinks>
    <vt:vector size="4734" baseType="variant">
      <vt:variant>
        <vt:i4>4259931</vt:i4>
      </vt:variant>
      <vt:variant>
        <vt:i4>2751</vt:i4>
      </vt:variant>
      <vt:variant>
        <vt:i4>0</vt:i4>
      </vt:variant>
      <vt:variant>
        <vt:i4>5</vt:i4>
      </vt:variant>
      <vt:variant>
        <vt:lpwstr>http://itu.int/ITU-T/studygroups/com16/meetings.html</vt:lpwstr>
      </vt:variant>
      <vt:variant>
        <vt:lpwstr/>
      </vt:variant>
      <vt:variant>
        <vt:i4>538837111</vt:i4>
      </vt:variant>
      <vt:variant>
        <vt:i4>2748</vt:i4>
      </vt:variant>
      <vt:variant>
        <vt:i4>0</vt:i4>
      </vt:variant>
      <vt:variant>
        <vt:i4>5</vt:i4>
      </vt:variant>
      <vt:variant>
        <vt:lpwstr>http://itu.int/ITU-T/workprog/wp_search.aspx?isn_sp=545&amp;isn_sg=554&amp;‌isn_wp=804</vt:lpwstr>
      </vt:variant>
      <vt:variant>
        <vt:lpwstr/>
      </vt:variant>
      <vt:variant>
        <vt:i4>5898325</vt:i4>
      </vt:variant>
      <vt:variant>
        <vt:i4>2745</vt:i4>
      </vt:variant>
      <vt:variant>
        <vt:i4>0</vt:i4>
      </vt:variant>
      <vt:variant>
        <vt:i4>5</vt:i4>
      </vt:variant>
      <vt:variant>
        <vt:lpwstr>http://www.itu.int/md/T09-SG16-120430-TD-WP2-0817/en</vt:lpwstr>
      </vt:variant>
      <vt:variant>
        <vt:lpwstr/>
      </vt:variant>
      <vt:variant>
        <vt:i4>5898330</vt:i4>
      </vt:variant>
      <vt:variant>
        <vt:i4>2742</vt:i4>
      </vt:variant>
      <vt:variant>
        <vt:i4>0</vt:i4>
      </vt:variant>
      <vt:variant>
        <vt:i4>5</vt:i4>
      </vt:variant>
      <vt:variant>
        <vt:lpwstr>http://www.itu.int/md/T09-SG16-120430-TD-WP2-0818/en</vt:lpwstr>
      </vt:variant>
      <vt:variant>
        <vt:lpwstr/>
      </vt:variant>
      <vt:variant>
        <vt:i4>720979</vt:i4>
      </vt:variant>
      <vt:variant>
        <vt:i4>2739</vt:i4>
      </vt:variant>
      <vt:variant>
        <vt:i4>0</vt:i4>
      </vt:variant>
      <vt:variant>
        <vt:i4>5</vt:i4>
      </vt:variant>
      <vt:variant>
        <vt:lpwstr>http://www.itu.int/md/meetingdoc.asp?langhttp://www.itu.int/md/meetingdoc.asp?lang=en&amp;parent=T09-SG16-120430-TD-WP2-0821</vt:lpwstr>
      </vt:variant>
      <vt:variant>
        <vt:lpwstr/>
      </vt:variant>
      <vt:variant>
        <vt:i4>6029323</vt:i4>
      </vt:variant>
      <vt:variant>
        <vt:i4>2736</vt:i4>
      </vt:variant>
      <vt:variant>
        <vt:i4>0</vt:i4>
      </vt:variant>
      <vt:variant>
        <vt:i4>5</vt:i4>
      </vt:variant>
      <vt:variant>
        <vt:lpwstr>http://ifa.itu.int/t/2009/iptv-gsi/exchange/</vt:lpwstr>
      </vt:variant>
      <vt:variant>
        <vt:lpwstr/>
      </vt:variant>
      <vt:variant>
        <vt:i4>73827</vt:i4>
      </vt:variant>
      <vt:variant>
        <vt:i4>2733</vt:i4>
      </vt:variant>
      <vt:variant>
        <vt:i4>0</vt:i4>
      </vt:variant>
      <vt:variant>
        <vt:i4>5</vt:i4>
      </vt:variant>
      <vt:variant>
        <vt:lpwstr>http://ifa.itu.int/t/2009/‌sg16/exchange/wp2/q28</vt:lpwstr>
      </vt:variant>
      <vt:variant>
        <vt:lpwstr/>
      </vt:variant>
      <vt:variant>
        <vt:i4>5374020</vt:i4>
      </vt:variant>
      <vt:variant>
        <vt:i4>2730</vt:i4>
      </vt:variant>
      <vt:variant>
        <vt:i4>0</vt:i4>
      </vt:variant>
      <vt:variant>
        <vt:i4>5</vt:i4>
      </vt:variant>
      <vt:variant>
        <vt:lpwstr>http://lists.packetizer.com/mailman/listinfo/itu-sg16</vt:lpwstr>
      </vt:variant>
      <vt:variant>
        <vt:lpwstr/>
      </vt:variant>
      <vt:variant>
        <vt:i4>4653136</vt:i4>
      </vt:variant>
      <vt:variant>
        <vt:i4>2727</vt:i4>
      </vt:variant>
      <vt:variant>
        <vt:i4>0</vt:i4>
      </vt:variant>
      <vt:variant>
        <vt:i4>5</vt:i4>
      </vt:variant>
      <vt:variant>
        <vt:lpwstr>http://itu.int/ITU-T/edh/faqs-email.html</vt:lpwstr>
      </vt:variant>
      <vt:variant>
        <vt:lpwstr/>
      </vt:variant>
      <vt:variant>
        <vt:i4>6291559</vt:i4>
      </vt:variant>
      <vt:variant>
        <vt:i4>2724</vt:i4>
      </vt:variant>
      <vt:variant>
        <vt:i4>0</vt:i4>
      </vt:variant>
      <vt:variant>
        <vt:i4>5</vt:i4>
      </vt:variant>
      <vt:variant>
        <vt:lpwstr>http://itu.int/ITU-T/services/</vt:lpwstr>
      </vt:variant>
      <vt:variant>
        <vt:lpwstr/>
      </vt:variant>
      <vt:variant>
        <vt:i4>3604501</vt:i4>
      </vt:variant>
      <vt:variant>
        <vt:i4>2721</vt:i4>
      </vt:variant>
      <vt:variant>
        <vt:i4>0</vt:i4>
      </vt:variant>
      <vt:variant>
        <vt:i4>5</vt:i4>
      </vt:variant>
      <vt:variant>
        <vt:lpwstr>mailto:itu-sg16@lists.packetizer.com</vt:lpwstr>
      </vt:variant>
      <vt:variant>
        <vt:lpwstr/>
      </vt:variant>
      <vt:variant>
        <vt:i4>3211332</vt:i4>
      </vt:variant>
      <vt:variant>
        <vt:i4>2718</vt:i4>
      </vt:variant>
      <vt:variant>
        <vt:i4>0</vt:i4>
      </vt:variant>
      <vt:variant>
        <vt:i4>5</vt:i4>
      </vt:variant>
      <vt:variant>
        <vt:lpwstr>mailto:sg9and16-iptv@lists.itu.int</vt:lpwstr>
      </vt:variant>
      <vt:variant>
        <vt:lpwstr/>
      </vt:variant>
      <vt:variant>
        <vt:i4>5832713</vt:i4>
      </vt:variant>
      <vt:variant>
        <vt:i4>2715</vt:i4>
      </vt:variant>
      <vt:variant>
        <vt:i4>0</vt:i4>
      </vt:variant>
      <vt:variant>
        <vt:i4>5</vt:i4>
      </vt:variant>
      <vt:variant>
        <vt:lpwstr>http://itu.int/md/T09-SG16-120430-TD-WP2-0822/en</vt:lpwstr>
      </vt:variant>
      <vt:variant>
        <vt:lpwstr/>
      </vt:variant>
      <vt:variant>
        <vt:i4>3080230</vt:i4>
      </vt:variant>
      <vt:variant>
        <vt:i4>2712</vt:i4>
      </vt:variant>
      <vt:variant>
        <vt:i4>0</vt:i4>
      </vt:variant>
      <vt:variant>
        <vt:i4>5</vt:i4>
      </vt:variant>
      <vt:variant>
        <vt:lpwstr>http://www.itu.int/md/meetingdoc.asp?lang=en&amp;parent=T09-SG16-C-0814</vt:lpwstr>
      </vt:variant>
      <vt:variant>
        <vt:lpwstr/>
      </vt:variant>
      <vt:variant>
        <vt:i4>8323171</vt:i4>
      </vt:variant>
      <vt:variant>
        <vt:i4>2709</vt:i4>
      </vt:variant>
      <vt:variant>
        <vt:i4>0</vt:i4>
      </vt:variant>
      <vt:variant>
        <vt:i4>5</vt:i4>
      </vt:variant>
      <vt:variant>
        <vt:lpwstr>http://ftp3.itu.ch/av-arch/lbc-site</vt:lpwstr>
      </vt:variant>
      <vt:variant>
        <vt:lpwstr/>
      </vt:variant>
      <vt:variant>
        <vt:i4>5177380</vt:i4>
      </vt:variant>
      <vt:variant>
        <vt:i4>2706</vt:i4>
      </vt:variant>
      <vt:variant>
        <vt:i4>0</vt:i4>
      </vt:variant>
      <vt:variant>
        <vt:i4>5</vt:i4>
      </vt:variant>
      <vt:variant>
        <vt:lpwstr>mailto:t09sg16avd@lists.itu.int</vt:lpwstr>
      </vt:variant>
      <vt:variant>
        <vt:lpwstr/>
      </vt:variant>
      <vt:variant>
        <vt:i4>7995446</vt:i4>
      </vt:variant>
      <vt:variant>
        <vt:i4>2703</vt:i4>
      </vt:variant>
      <vt:variant>
        <vt:i4>0</vt:i4>
      </vt:variant>
      <vt:variant>
        <vt:i4>5</vt:i4>
      </vt:variant>
      <vt:variant>
        <vt:lpwstr>http://www.itu.int/md/meetingdoc.asp?lang=en&amp;parent=T09-SG16-120430-TD-WP2-0795</vt:lpwstr>
      </vt:variant>
      <vt:variant>
        <vt:lpwstr/>
      </vt:variant>
      <vt:variant>
        <vt:i4>7340086</vt:i4>
      </vt:variant>
      <vt:variant>
        <vt:i4>2700</vt:i4>
      </vt:variant>
      <vt:variant>
        <vt:i4>0</vt:i4>
      </vt:variant>
      <vt:variant>
        <vt:i4>5</vt:i4>
      </vt:variant>
      <vt:variant>
        <vt:lpwstr>http://www.itu.int/md/meetingdoc.asp?lang=en&amp;parent=T09-SG16-120430-TD-WP2-0738</vt:lpwstr>
      </vt:variant>
      <vt:variant>
        <vt:lpwstr/>
      </vt:variant>
      <vt:variant>
        <vt:i4>7340086</vt:i4>
      </vt:variant>
      <vt:variant>
        <vt:i4>2697</vt:i4>
      </vt:variant>
      <vt:variant>
        <vt:i4>0</vt:i4>
      </vt:variant>
      <vt:variant>
        <vt:i4>5</vt:i4>
      </vt:variant>
      <vt:variant>
        <vt:lpwstr>http://www.itu.int/md/meetingdoc.asp?lang=en&amp;parent=T09-SG16-120430-TD-WP2-0737</vt:lpwstr>
      </vt:variant>
      <vt:variant>
        <vt:lpwstr/>
      </vt:variant>
      <vt:variant>
        <vt:i4>7405622</vt:i4>
      </vt:variant>
      <vt:variant>
        <vt:i4>2694</vt:i4>
      </vt:variant>
      <vt:variant>
        <vt:i4>0</vt:i4>
      </vt:variant>
      <vt:variant>
        <vt:i4>5</vt:i4>
      </vt:variant>
      <vt:variant>
        <vt:lpwstr>http://www.itu.int/md/meetingdoc.asp?lang=en&amp;parent=T09-SG16-120430-TD-WP2-0724</vt:lpwstr>
      </vt:variant>
      <vt:variant>
        <vt:lpwstr/>
      </vt:variant>
      <vt:variant>
        <vt:i4>2818127</vt:i4>
      </vt:variant>
      <vt:variant>
        <vt:i4>2691</vt:i4>
      </vt:variant>
      <vt:variant>
        <vt:i4>0</vt:i4>
      </vt:variant>
      <vt:variant>
        <vt:i4>5</vt:i4>
      </vt:variant>
      <vt:variant>
        <vt:lpwstr>http://www.itu.int/itu-t/workprog/wp_item.aspx?isn=7256</vt:lpwstr>
      </vt:variant>
      <vt:variant>
        <vt:lpwstr/>
      </vt:variant>
      <vt:variant>
        <vt:i4>2621519</vt:i4>
      </vt:variant>
      <vt:variant>
        <vt:i4>2688</vt:i4>
      </vt:variant>
      <vt:variant>
        <vt:i4>0</vt:i4>
      </vt:variant>
      <vt:variant>
        <vt:i4>5</vt:i4>
      </vt:variant>
      <vt:variant>
        <vt:lpwstr>http://www.itu.int/itu-t/workprog/wp_item.aspx?isn=7260</vt:lpwstr>
      </vt:variant>
      <vt:variant>
        <vt:lpwstr/>
      </vt:variant>
      <vt:variant>
        <vt:i4>131171</vt:i4>
      </vt:variant>
      <vt:variant>
        <vt:i4>2685</vt:i4>
      </vt:variant>
      <vt:variant>
        <vt:i4>0</vt:i4>
      </vt:variant>
      <vt:variant>
        <vt:i4>5</vt:i4>
      </vt:variant>
      <vt:variant>
        <vt:lpwstr>mailto:lijie@sttri.com.cn</vt:lpwstr>
      </vt:variant>
      <vt:variant>
        <vt:lpwstr/>
      </vt:variant>
      <vt:variant>
        <vt:i4>8061001</vt:i4>
      </vt:variant>
      <vt:variant>
        <vt:i4>2682</vt:i4>
      </vt:variant>
      <vt:variant>
        <vt:i4>0</vt:i4>
      </vt:variant>
      <vt:variant>
        <vt:i4>5</vt:i4>
      </vt:variant>
      <vt:variant>
        <vt:lpwstr>mailto:taomenghua@chinaunicom.cn</vt:lpwstr>
      </vt:variant>
      <vt:variant>
        <vt:lpwstr/>
      </vt:variant>
      <vt:variant>
        <vt:i4>2818127</vt:i4>
      </vt:variant>
      <vt:variant>
        <vt:i4>2679</vt:i4>
      </vt:variant>
      <vt:variant>
        <vt:i4>0</vt:i4>
      </vt:variant>
      <vt:variant>
        <vt:i4>5</vt:i4>
      </vt:variant>
      <vt:variant>
        <vt:lpwstr>http://www.itu.int/itu-t/workprog/wp_item.aspx?isn=7258</vt:lpwstr>
      </vt:variant>
      <vt:variant>
        <vt:lpwstr/>
      </vt:variant>
      <vt:variant>
        <vt:i4>2818127</vt:i4>
      </vt:variant>
      <vt:variant>
        <vt:i4>2676</vt:i4>
      </vt:variant>
      <vt:variant>
        <vt:i4>0</vt:i4>
      </vt:variant>
      <vt:variant>
        <vt:i4>5</vt:i4>
      </vt:variant>
      <vt:variant>
        <vt:lpwstr>http://www.itu.int/itu-t/workprog/wp_item.aspx?isn=7259</vt:lpwstr>
      </vt:variant>
      <vt:variant>
        <vt:lpwstr/>
      </vt:variant>
      <vt:variant>
        <vt:i4>1441850</vt:i4>
      </vt:variant>
      <vt:variant>
        <vt:i4>2673</vt:i4>
      </vt:variant>
      <vt:variant>
        <vt:i4>0</vt:i4>
      </vt:variant>
      <vt:variant>
        <vt:i4>5</vt:i4>
      </vt:variant>
      <vt:variant>
        <vt:lpwstr>mailto:spennock@qnx.com</vt:lpwstr>
      </vt:variant>
      <vt:variant>
        <vt:lpwstr/>
      </vt:variant>
      <vt:variant>
        <vt:i4>2424910</vt:i4>
      </vt:variant>
      <vt:variant>
        <vt:i4>2670</vt:i4>
      </vt:variant>
      <vt:variant>
        <vt:i4>0</vt:i4>
      </vt:variant>
      <vt:variant>
        <vt:i4>5</vt:i4>
      </vt:variant>
      <vt:variant>
        <vt:lpwstr>http://www.itu.int/itu-t/workprog/wp_item.aspx?isn=8347</vt:lpwstr>
      </vt:variant>
      <vt:variant>
        <vt:lpwstr/>
      </vt:variant>
      <vt:variant>
        <vt:i4>1441850</vt:i4>
      </vt:variant>
      <vt:variant>
        <vt:i4>2667</vt:i4>
      </vt:variant>
      <vt:variant>
        <vt:i4>0</vt:i4>
      </vt:variant>
      <vt:variant>
        <vt:i4>5</vt:i4>
      </vt:variant>
      <vt:variant>
        <vt:lpwstr>mailto:spennock@qnx.com</vt:lpwstr>
      </vt:variant>
      <vt:variant>
        <vt:lpwstr/>
      </vt:variant>
      <vt:variant>
        <vt:i4>2424910</vt:i4>
      </vt:variant>
      <vt:variant>
        <vt:i4>2664</vt:i4>
      </vt:variant>
      <vt:variant>
        <vt:i4>0</vt:i4>
      </vt:variant>
      <vt:variant>
        <vt:i4>5</vt:i4>
      </vt:variant>
      <vt:variant>
        <vt:lpwstr>http://www.itu.int/itu-t/workprog/wp_item.aspx?isn=8345</vt:lpwstr>
      </vt:variant>
      <vt:variant>
        <vt:lpwstr/>
      </vt:variant>
      <vt:variant>
        <vt:i4>8061001</vt:i4>
      </vt:variant>
      <vt:variant>
        <vt:i4>2661</vt:i4>
      </vt:variant>
      <vt:variant>
        <vt:i4>0</vt:i4>
      </vt:variant>
      <vt:variant>
        <vt:i4>5</vt:i4>
      </vt:variant>
      <vt:variant>
        <vt:lpwstr>mailto:taomenghua@chinaunicom.cn</vt:lpwstr>
      </vt:variant>
      <vt:variant>
        <vt:lpwstr/>
      </vt:variant>
      <vt:variant>
        <vt:i4>131171</vt:i4>
      </vt:variant>
      <vt:variant>
        <vt:i4>2658</vt:i4>
      </vt:variant>
      <vt:variant>
        <vt:i4>0</vt:i4>
      </vt:variant>
      <vt:variant>
        <vt:i4>5</vt:i4>
      </vt:variant>
      <vt:variant>
        <vt:lpwstr>mailto:lijie@sttri.com.cn</vt:lpwstr>
      </vt:variant>
      <vt:variant>
        <vt:lpwstr/>
      </vt:variant>
      <vt:variant>
        <vt:i4>2818127</vt:i4>
      </vt:variant>
      <vt:variant>
        <vt:i4>2655</vt:i4>
      </vt:variant>
      <vt:variant>
        <vt:i4>0</vt:i4>
      </vt:variant>
      <vt:variant>
        <vt:i4>5</vt:i4>
      </vt:variant>
      <vt:variant>
        <vt:lpwstr>http://www.itu.int/itu-t/workprog/wp_item.aspx?isn=7257</vt:lpwstr>
      </vt:variant>
      <vt:variant>
        <vt:lpwstr/>
      </vt:variant>
      <vt:variant>
        <vt:i4>5374020</vt:i4>
      </vt:variant>
      <vt:variant>
        <vt:i4>2652</vt:i4>
      </vt:variant>
      <vt:variant>
        <vt:i4>0</vt:i4>
      </vt:variant>
      <vt:variant>
        <vt:i4>5</vt:i4>
      </vt:variant>
      <vt:variant>
        <vt:lpwstr>http://lists.packetizer.com/mailman/listinfo/itu-sg16</vt:lpwstr>
      </vt:variant>
      <vt:variant>
        <vt:lpwstr/>
      </vt:variant>
      <vt:variant>
        <vt:i4>3604501</vt:i4>
      </vt:variant>
      <vt:variant>
        <vt:i4>2649</vt:i4>
      </vt:variant>
      <vt:variant>
        <vt:i4>0</vt:i4>
      </vt:variant>
      <vt:variant>
        <vt:i4>5</vt:i4>
      </vt:variant>
      <vt:variant>
        <vt:lpwstr>mailto:itu-sg16@lists.packetizer.com</vt:lpwstr>
      </vt:variant>
      <vt:variant>
        <vt:lpwstr/>
      </vt:variant>
      <vt:variant>
        <vt:i4>6815806</vt:i4>
      </vt:variant>
      <vt:variant>
        <vt:i4>2646</vt:i4>
      </vt:variant>
      <vt:variant>
        <vt:i4>0</vt:i4>
      </vt:variant>
      <vt:variant>
        <vt:i4>5</vt:i4>
      </vt:variant>
      <vt:variant>
        <vt:lpwstr>http://ifa.itu.int/t/2009/sg16/exchange/wp2/q27</vt:lpwstr>
      </vt:variant>
      <vt:variant>
        <vt:lpwstr/>
      </vt:variant>
      <vt:variant>
        <vt:i4>1703951</vt:i4>
      </vt:variant>
      <vt:variant>
        <vt:i4>2643</vt:i4>
      </vt:variant>
      <vt:variant>
        <vt:i4>0</vt:i4>
      </vt:variant>
      <vt:variant>
        <vt:i4>5</vt:i4>
      </vt:variant>
      <vt:variant>
        <vt:lpwstr>http://www.itu.int/md/T09-SG16-111121-TD-WP2-0700</vt:lpwstr>
      </vt:variant>
      <vt:variant>
        <vt:lpwstr/>
      </vt:variant>
      <vt:variant>
        <vt:i4>1245198</vt:i4>
      </vt:variant>
      <vt:variant>
        <vt:i4>2640</vt:i4>
      </vt:variant>
      <vt:variant>
        <vt:i4>0</vt:i4>
      </vt:variant>
      <vt:variant>
        <vt:i4>5</vt:i4>
      </vt:variant>
      <vt:variant>
        <vt:lpwstr>http://www.itu.int/md/T09-SG16-111121-TD-WP2-0699</vt:lpwstr>
      </vt:variant>
      <vt:variant>
        <vt:lpwstr/>
      </vt:variant>
      <vt:variant>
        <vt:i4>65609</vt:i4>
      </vt:variant>
      <vt:variant>
        <vt:i4>2637</vt:i4>
      </vt:variant>
      <vt:variant>
        <vt:i4>0</vt:i4>
      </vt:variant>
      <vt:variant>
        <vt:i4>5</vt:i4>
      </vt:variant>
      <vt:variant>
        <vt:lpwstr>http://www.itu.int/md/T09-SG16-C-0579/en</vt:lpwstr>
      </vt:variant>
      <vt:variant>
        <vt:lpwstr/>
      </vt:variant>
      <vt:variant>
        <vt:i4>327749</vt:i4>
      </vt:variant>
      <vt:variant>
        <vt:i4>2634</vt:i4>
      </vt:variant>
      <vt:variant>
        <vt:i4>0</vt:i4>
      </vt:variant>
      <vt:variant>
        <vt:i4>5</vt:i4>
      </vt:variant>
      <vt:variant>
        <vt:lpwstr>http://www.itu.int/md/T09-SG16-C-0535/en</vt:lpwstr>
      </vt:variant>
      <vt:variant>
        <vt:lpwstr/>
      </vt:variant>
      <vt:variant>
        <vt:i4>7405577</vt:i4>
      </vt:variant>
      <vt:variant>
        <vt:i4>2631</vt:i4>
      </vt:variant>
      <vt:variant>
        <vt:i4>0</vt:i4>
      </vt:variant>
      <vt:variant>
        <vt:i4>5</vt:i4>
      </vt:variant>
      <vt:variant>
        <vt:lpwstr>http://www.itu.int/dms_pub/itu-t/opb/tut/T-TUT-H323-2008-MMSM-PDF-E.pdf</vt:lpwstr>
      </vt:variant>
      <vt:variant>
        <vt:lpwstr/>
      </vt:variant>
      <vt:variant>
        <vt:i4>262201</vt:i4>
      </vt:variant>
      <vt:variant>
        <vt:i4>2628</vt:i4>
      </vt:variant>
      <vt:variant>
        <vt:i4>0</vt:i4>
      </vt:variant>
      <vt:variant>
        <vt:i4>5</vt:i4>
      </vt:variant>
      <vt:variant>
        <vt:lpwstr>http://wftp3.itu.int/av-arch/avc-site/2009-2012/1011_Res/AVD-4016.zip</vt:lpwstr>
      </vt:variant>
      <vt:variant>
        <vt:lpwstr/>
      </vt:variant>
      <vt:variant>
        <vt:i4>327751</vt:i4>
      </vt:variant>
      <vt:variant>
        <vt:i4>2625</vt:i4>
      </vt:variant>
      <vt:variant>
        <vt:i4>0</vt:i4>
      </vt:variant>
      <vt:variant>
        <vt:i4>5</vt:i4>
      </vt:variant>
      <vt:variant>
        <vt:lpwstr>http://www.itu.int/md/T09-SG16-C-0436/en</vt:lpwstr>
      </vt:variant>
      <vt:variant>
        <vt:lpwstr/>
      </vt:variant>
      <vt:variant>
        <vt:i4>5374037</vt:i4>
      </vt:variant>
      <vt:variant>
        <vt:i4>2622</vt:i4>
      </vt:variant>
      <vt:variant>
        <vt:i4>0</vt:i4>
      </vt:variant>
      <vt:variant>
        <vt:i4>5</vt:i4>
      </vt:variant>
      <vt:variant>
        <vt:lpwstr>http://www.itu.int/md/T09-SG16-120430-TD-WP2-0798/en</vt:lpwstr>
      </vt:variant>
      <vt:variant>
        <vt:lpwstr/>
      </vt:variant>
      <vt:variant>
        <vt:i4>3276870</vt:i4>
      </vt:variant>
      <vt:variant>
        <vt:i4>2619</vt:i4>
      </vt:variant>
      <vt:variant>
        <vt:i4>0</vt:i4>
      </vt:variant>
      <vt:variant>
        <vt:i4>5</vt:i4>
      </vt:variant>
      <vt:variant>
        <vt:lpwstr>mailto:lobbi@etri.re.kr</vt:lpwstr>
      </vt:variant>
      <vt:variant>
        <vt:lpwstr/>
      </vt:variant>
      <vt:variant>
        <vt:i4>5374044</vt:i4>
      </vt:variant>
      <vt:variant>
        <vt:i4>2616</vt:i4>
      </vt:variant>
      <vt:variant>
        <vt:i4>0</vt:i4>
      </vt:variant>
      <vt:variant>
        <vt:i4>5</vt:i4>
      </vt:variant>
      <vt:variant>
        <vt:lpwstr>http://www.itu.int/md/T09-SG16-120430-TD-WP2-0791/en</vt:lpwstr>
      </vt:variant>
      <vt:variant>
        <vt:lpwstr/>
      </vt:variant>
      <vt:variant>
        <vt:i4>1376376</vt:i4>
      </vt:variant>
      <vt:variant>
        <vt:i4>2613</vt:i4>
      </vt:variant>
      <vt:variant>
        <vt:i4>0</vt:i4>
      </vt:variant>
      <vt:variant>
        <vt:i4>5</vt:i4>
      </vt:variant>
      <vt:variant>
        <vt:lpwstr>mailto:mkin@etri.re.kr</vt:lpwstr>
      </vt:variant>
      <vt:variant>
        <vt:lpwstr/>
      </vt:variant>
      <vt:variant>
        <vt:i4>5374045</vt:i4>
      </vt:variant>
      <vt:variant>
        <vt:i4>2610</vt:i4>
      </vt:variant>
      <vt:variant>
        <vt:i4>0</vt:i4>
      </vt:variant>
      <vt:variant>
        <vt:i4>5</vt:i4>
      </vt:variant>
      <vt:variant>
        <vt:lpwstr>http://www.itu.int/md/T09-SG16-120430-TD-WP2-0790/en</vt:lpwstr>
      </vt:variant>
      <vt:variant>
        <vt:lpwstr/>
      </vt:variant>
      <vt:variant>
        <vt:i4>458854</vt:i4>
      </vt:variant>
      <vt:variant>
        <vt:i4>2607</vt:i4>
      </vt:variant>
      <vt:variant>
        <vt:i4>0</vt:i4>
      </vt:variant>
      <vt:variant>
        <vt:i4>5</vt:i4>
      </vt:variant>
      <vt:variant>
        <vt:lpwstr>mailto:jsyoun@deu.ac.kr</vt:lpwstr>
      </vt:variant>
      <vt:variant>
        <vt:lpwstr/>
      </vt:variant>
      <vt:variant>
        <vt:i4>5177379</vt:i4>
      </vt:variant>
      <vt:variant>
        <vt:i4>2604</vt:i4>
      </vt:variant>
      <vt:variant>
        <vt:i4>0</vt:i4>
      </vt:variant>
      <vt:variant>
        <vt:i4>5</vt:i4>
      </vt:variant>
      <vt:variant>
        <vt:lpwstr>mailto:yhc@etri.re.kr</vt:lpwstr>
      </vt:variant>
      <vt:variant>
        <vt:lpwstr/>
      </vt:variant>
      <vt:variant>
        <vt:i4>5439581</vt:i4>
      </vt:variant>
      <vt:variant>
        <vt:i4>2601</vt:i4>
      </vt:variant>
      <vt:variant>
        <vt:i4>0</vt:i4>
      </vt:variant>
      <vt:variant>
        <vt:i4>5</vt:i4>
      </vt:variant>
      <vt:variant>
        <vt:lpwstr>http://www.itu.int/md/T09-SG16-120430-TD-WP2-0780/en</vt:lpwstr>
      </vt:variant>
      <vt:variant>
        <vt:lpwstr/>
      </vt:variant>
      <vt:variant>
        <vt:i4>3604553</vt:i4>
      </vt:variant>
      <vt:variant>
        <vt:i4>2598</vt:i4>
      </vt:variant>
      <vt:variant>
        <vt:i4>0</vt:i4>
      </vt:variant>
      <vt:variant>
        <vt:i4>5</vt:i4>
      </vt:variant>
      <vt:variant>
        <vt:lpwstr>mailto:hpark@etri.re.kr</vt:lpwstr>
      </vt:variant>
      <vt:variant>
        <vt:lpwstr/>
      </vt:variant>
      <vt:variant>
        <vt:i4>5636129</vt:i4>
      </vt:variant>
      <vt:variant>
        <vt:i4>2595</vt:i4>
      </vt:variant>
      <vt:variant>
        <vt:i4>0</vt:i4>
      </vt:variant>
      <vt:variant>
        <vt:i4>5</vt:i4>
      </vt:variant>
      <vt:variant>
        <vt:lpwstr>mailto:pjs@etri.re.kr</vt:lpwstr>
      </vt:variant>
      <vt:variant>
        <vt:lpwstr/>
      </vt:variant>
      <vt:variant>
        <vt:i4>458822</vt:i4>
      </vt:variant>
      <vt:variant>
        <vt:i4>2592</vt:i4>
      </vt:variant>
      <vt:variant>
        <vt:i4>0</vt:i4>
      </vt:variant>
      <vt:variant>
        <vt:i4>5</vt:i4>
      </vt:variant>
      <vt:variant>
        <vt:lpwstr>http://www.itu.int/md/T09-SG16-120430-TD-PLEN-0491/en</vt:lpwstr>
      </vt:variant>
      <vt:variant>
        <vt:lpwstr/>
      </vt:variant>
      <vt:variant>
        <vt:i4>1638521</vt:i4>
      </vt:variant>
      <vt:variant>
        <vt:i4>2589</vt:i4>
      </vt:variant>
      <vt:variant>
        <vt:i4>0</vt:i4>
      </vt:variant>
      <vt:variant>
        <vt:i4>5</vt:i4>
      </vt:variant>
      <vt:variant>
        <vt:lpwstr>mailto:noboru.koshizzuka@ubin.jp</vt:lpwstr>
      </vt:variant>
      <vt:variant>
        <vt:lpwstr/>
      </vt:variant>
      <vt:variant>
        <vt:i4>1376379</vt:i4>
      </vt:variant>
      <vt:variant>
        <vt:i4>2586</vt:i4>
      </vt:variant>
      <vt:variant>
        <vt:i4>0</vt:i4>
      </vt:variant>
      <vt:variant>
        <vt:i4>5</vt:i4>
      </vt:variant>
      <vt:variant>
        <vt:lpwstr>mailto:juns@etri.re.kr</vt:lpwstr>
      </vt:variant>
      <vt:variant>
        <vt:lpwstr/>
      </vt:variant>
      <vt:variant>
        <vt:i4>393286</vt:i4>
      </vt:variant>
      <vt:variant>
        <vt:i4>2583</vt:i4>
      </vt:variant>
      <vt:variant>
        <vt:i4>0</vt:i4>
      </vt:variant>
      <vt:variant>
        <vt:i4>5</vt:i4>
      </vt:variant>
      <vt:variant>
        <vt:lpwstr>http://www.itu.int/md/T09-SG16-120430-TD-PLEN-0490/en</vt:lpwstr>
      </vt:variant>
      <vt:variant>
        <vt:lpwstr/>
      </vt:variant>
      <vt:variant>
        <vt:i4>7667729</vt:i4>
      </vt:variant>
      <vt:variant>
        <vt:i4>2580</vt:i4>
      </vt:variant>
      <vt:variant>
        <vt:i4>0</vt:i4>
      </vt:variant>
      <vt:variant>
        <vt:i4>5</vt:i4>
      </vt:variant>
      <vt:variant>
        <vt:lpwstr>mailto:chiaki.ishikawa@ubin.jp</vt:lpwstr>
      </vt:variant>
      <vt:variant>
        <vt:lpwstr/>
      </vt:variant>
      <vt:variant>
        <vt:i4>1376379</vt:i4>
      </vt:variant>
      <vt:variant>
        <vt:i4>2577</vt:i4>
      </vt:variant>
      <vt:variant>
        <vt:i4>0</vt:i4>
      </vt:variant>
      <vt:variant>
        <vt:i4>5</vt:i4>
      </vt:variant>
      <vt:variant>
        <vt:lpwstr>mailto:juns@etri.re.kr</vt:lpwstr>
      </vt:variant>
      <vt:variant>
        <vt:lpwstr/>
      </vt:variant>
      <vt:variant>
        <vt:i4>983111</vt:i4>
      </vt:variant>
      <vt:variant>
        <vt:i4>2574</vt:i4>
      </vt:variant>
      <vt:variant>
        <vt:i4>0</vt:i4>
      </vt:variant>
      <vt:variant>
        <vt:i4>5</vt:i4>
      </vt:variant>
      <vt:variant>
        <vt:lpwstr>http://www.itu.int/md/T09-SG16-120430-TD-PLEN-0489/en</vt:lpwstr>
      </vt:variant>
      <vt:variant>
        <vt:lpwstr/>
      </vt:variant>
      <vt:variant>
        <vt:i4>1638521</vt:i4>
      </vt:variant>
      <vt:variant>
        <vt:i4>2571</vt:i4>
      </vt:variant>
      <vt:variant>
        <vt:i4>0</vt:i4>
      </vt:variant>
      <vt:variant>
        <vt:i4>5</vt:i4>
      </vt:variant>
      <vt:variant>
        <vt:lpwstr>mailto:noboru.koshizzuka@ubin.jp</vt:lpwstr>
      </vt:variant>
      <vt:variant>
        <vt:lpwstr/>
      </vt:variant>
      <vt:variant>
        <vt:i4>1376379</vt:i4>
      </vt:variant>
      <vt:variant>
        <vt:i4>2568</vt:i4>
      </vt:variant>
      <vt:variant>
        <vt:i4>0</vt:i4>
      </vt:variant>
      <vt:variant>
        <vt:i4>5</vt:i4>
      </vt:variant>
      <vt:variant>
        <vt:lpwstr>mailto:juns@etri.re.kr</vt:lpwstr>
      </vt:variant>
      <vt:variant>
        <vt:lpwstr/>
      </vt:variant>
      <vt:variant>
        <vt:i4>5439579</vt:i4>
      </vt:variant>
      <vt:variant>
        <vt:i4>2565</vt:i4>
      </vt:variant>
      <vt:variant>
        <vt:i4>0</vt:i4>
      </vt:variant>
      <vt:variant>
        <vt:i4>5</vt:i4>
      </vt:variant>
      <vt:variant>
        <vt:lpwstr>http://www.itu.int/md/T09-SG16-120430-TD-WP2-0786/en</vt:lpwstr>
      </vt:variant>
      <vt:variant>
        <vt:lpwstr/>
      </vt:variant>
      <vt:variant>
        <vt:i4>5963819</vt:i4>
      </vt:variant>
      <vt:variant>
        <vt:i4>2562</vt:i4>
      </vt:variant>
      <vt:variant>
        <vt:i4>0</vt:i4>
      </vt:variant>
      <vt:variant>
        <vt:i4>5</vt:i4>
      </vt:variant>
      <vt:variant>
        <vt:lpwstr>mailto:zhouky@ctbri.com.cn</vt:lpwstr>
      </vt:variant>
      <vt:variant>
        <vt:lpwstr/>
      </vt:variant>
      <vt:variant>
        <vt:i4>1441914</vt:i4>
      </vt:variant>
      <vt:variant>
        <vt:i4>2559</vt:i4>
      </vt:variant>
      <vt:variant>
        <vt:i4>0</vt:i4>
      </vt:variant>
      <vt:variant>
        <vt:i4>5</vt:i4>
      </vt:variant>
      <vt:variant>
        <vt:lpwstr>mailto:gaoxy@ctbri.com.cn</vt:lpwstr>
      </vt:variant>
      <vt:variant>
        <vt:lpwstr/>
      </vt:variant>
      <vt:variant>
        <vt:i4>6029396</vt:i4>
      </vt:variant>
      <vt:variant>
        <vt:i4>2556</vt:i4>
      </vt:variant>
      <vt:variant>
        <vt:i4>0</vt:i4>
      </vt:variant>
      <vt:variant>
        <vt:i4>5</vt:i4>
      </vt:variant>
      <vt:variant>
        <vt:lpwstr>http://www.itu.int/md/T09-SG16-120430-TD-WP2-0779/en</vt:lpwstr>
      </vt:variant>
      <vt:variant>
        <vt:lpwstr/>
      </vt:variant>
      <vt:variant>
        <vt:i4>6619148</vt:i4>
      </vt:variant>
      <vt:variant>
        <vt:i4>2553</vt:i4>
      </vt:variant>
      <vt:variant>
        <vt:i4>0</vt:i4>
      </vt:variant>
      <vt:variant>
        <vt:i4>5</vt:i4>
      </vt:variant>
      <vt:variant>
        <vt:lpwstr>mailto:sunjin@etri.re.kr</vt:lpwstr>
      </vt:variant>
      <vt:variant>
        <vt:lpwstr/>
      </vt:variant>
      <vt:variant>
        <vt:i4>1376379</vt:i4>
      </vt:variant>
      <vt:variant>
        <vt:i4>2550</vt:i4>
      </vt:variant>
      <vt:variant>
        <vt:i4>0</vt:i4>
      </vt:variant>
      <vt:variant>
        <vt:i4>5</vt:i4>
      </vt:variant>
      <vt:variant>
        <vt:lpwstr>mailto:juns@etri.re.kr</vt:lpwstr>
      </vt:variant>
      <vt:variant>
        <vt:lpwstr/>
      </vt:variant>
      <vt:variant>
        <vt:i4>5374042</vt:i4>
      </vt:variant>
      <vt:variant>
        <vt:i4>2547</vt:i4>
      </vt:variant>
      <vt:variant>
        <vt:i4>0</vt:i4>
      </vt:variant>
      <vt:variant>
        <vt:i4>5</vt:i4>
      </vt:variant>
      <vt:variant>
        <vt:lpwstr>http://www.itu.int/md/T09-SG16-120430-TD-WP2-0797/en</vt:lpwstr>
      </vt:variant>
      <vt:variant>
        <vt:lpwstr/>
      </vt:variant>
      <vt:variant>
        <vt:i4>2687071</vt:i4>
      </vt:variant>
      <vt:variant>
        <vt:i4>2544</vt:i4>
      </vt:variant>
      <vt:variant>
        <vt:i4>0</vt:i4>
      </vt:variant>
      <vt:variant>
        <vt:i4>5</vt:i4>
      </vt:variant>
      <vt:variant>
        <vt:lpwstr>mailto:takashima.youichi@lab.ntt.co.jp</vt:lpwstr>
      </vt:variant>
      <vt:variant>
        <vt:lpwstr/>
      </vt:variant>
      <vt:variant>
        <vt:i4>917575</vt:i4>
      </vt:variant>
      <vt:variant>
        <vt:i4>2541</vt:i4>
      </vt:variant>
      <vt:variant>
        <vt:i4>0</vt:i4>
      </vt:variant>
      <vt:variant>
        <vt:i4>5</vt:i4>
      </vt:variant>
      <vt:variant>
        <vt:lpwstr>http://www.itu.int/md/T09-SG16-120430-TD-PLEN-0488/en</vt:lpwstr>
      </vt:variant>
      <vt:variant>
        <vt:lpwstr/>
      </vt:variant>
      <vt:variant>
        <vt:i4>5505059</vt:i4>
      </vt:variant>
      <vt:variant>
        <vt:i4>2538</vt:i4>
      </vt:variant>
      <vt:variant>
        <vt:i4>0</vt:i4>
      </vt:variant>
      <vt:variant>
        <vt:i4>5</vt:i4>
      </vt:variant>
      <vt:variant>
        <vt:lpwstr>mailto:khj@etri.re.kr</vt:lpwstr>
      </vt:variant>
      <vt:variant>
        <vt:lpwstr/>
      </vt:variant>
      <vt:variant>
        <vt:i4>5177379</vt:i4>
      </vt:variant>
      <vt:variant>
        <vt:i4>2535</vt:i4>
      </vt:variant>
      <vt:variant>
        <vt:i4>0</vt:i4>
      </vt:variant>
      <vt:variant>
        <vt:i4>5</vt:i4>
      </vt:variant>
      <vt:variant>
        <vt:lpwstr>mailto:yhc@etri.re.kr</vt:lpwstr>
      </vt:variant>
      <vt:variant>
        <vt:lpwstr/>
      </vt:variant>
      <vt:variant>
        <vt:i4>65607</vt:i4>
      </vt:variant>
      <vt:variant>
        <vt:i4>2532</vt:i4>
      </vt:variant>
      <vt:variant>
        <vt:i4>0</vt:i4>
      </vt:variant>
      <vt:variant>
        <vt:i4>5</vt:i4>
      </vt:variant>
      <vt:variant>
        <vt:lpwstr>http://www.itu.int/md/T09-SG16-120430-TD-PLEN-0487/en</vt:lpwstr>
      </vt:variant>
      <vt:variant>
        <vt:lpwstr/>
      </vt:variant>
      <vt:variant>
        <vt:i4>3539039</vt:i4>
      </vt:variant>
      <vt:variant>
        <vt:i4>2529</vt:i4>
      </vt:variant>
      <vt:variant>
        <vt:i4>0</vt:i4>
      </vt:variant>
      <vt:variant>
        <vt:i4>5</vt:i4>
      </vt:variant>
      <vt:variant>
        <vt:lpwstr>mailto:eunah@etri.re.kr</vt:lpwstr>
      </vt:variant>
      <vt:variant>
        <vt:lpwstr/>
      </vt:variant>
      <vt:variant>
        <vt:i4>2818123</vt:i4>
      </vt:variant>
      <vt:variant>
        <vt:i4>2526</vt:i4>
      </vt:variant>
      <vt:variant>
        <vt:i4>0</vt:i4>
      </vt:variant>
      <vt:variant>
        <vt:i4>5</vt:i4>
      </vt:variant>
      <vt:variant>
        <vt:lpwstr>mailto:jiyim@etri.re.kr</vt:lpwstr>
      </vt:variant>
      <vt:variant>
        <vt:lpwstr/>
      </vt:variant>
      <vt:variant>
        <vt:i4>262172</vt:i4>
      </vt:variant>
      <vt:variant>
        <vt:i4>2523</vt:i4>
      </vt:variant>
      <vt:variant>
        <vt:i4>0</vt:i4>
      </vt:variant>
      <vt:variant>
        <vt:i4>5</vt:i4>
      </vt:variant>
      <vt:variant>
        <vt:lpwstr>http://ftp3.itu.int/av-arch/avc-site</vt:lpwstr>
      </vt:variant>
      <vt:variant>
        <vt:lpwstr/>
      </vt:variant>
      <vt:variant>
        <vt:i4>5374020</vt:i4>
      </vt:variant>
      <vt:variant>
        <vt:i4>2520</vt:i4>
      </vt:variant>
      <vt:variant>
        <vt:i4>0</vt:i4>
      </vt:variant>
      <vt:variant>
        <vt:i4>5</vt:i4>
      </vt:variant>
      <vt:variant>
        <vt:lpwstr>http://lists.packetizer.com/mailman/listinfo/itu-sg16</vt:lpwstr>
      </vt:variant>
      <vt:variant>
        <vt:lpwstr/>
      </vt:variant>
      <vt:variant>
        <vt:i4>3604501</vt:i4>
      </vt:variant>
      <vt:variant>
        <vt:i4>2517</vt:i4>
      </vt:variant>
      <vt:variant>
        <vt:i4>0</vt:i4>
      </vt:variant>
      <vt:variant>
        <vt:i4>5</vt:i4>
      </vt:variant>
      <vt:variant>
        <vt:lpwstr>mailto:itu-sg16@lists.packetizer.com</vt:lpwstr>
      </vt:variant>
      <vt:variant>
        <vt:lpwstr/>
      </vt:variant>
      <vt:variant>
        <vt:i4>5898325</vt:i4>
      </vt:variant>
      <vt:variant>
        <vt:i4>2514</vt:i4>
      </vt:variant>
      <vt:variant>
        <vt:i4>0</vt:i4>
      </vt:variant>
      <vt:variant>
        <vt:i4>5</vt:i4>
      </vt:variant>
      <vt:variant>
        <vt:lpwstr>http://www.itu.int/md/T09-SG16-120430-TD-WP2-0817/en</vt:lpwstr>
      </vt:variant>
      <vt:variant>
        <vt:lpwstr/>
      </vt:variant>
      <vt:variant>
        <vt:i4>5898330</vt:i4>
      </vt:variant>
      <vt:variant>
        <vt:i4>2511</vt:i4>
      </vt:variant>
      <vt:variant>
        <vt:i4>0</vt:i4>
      </vt:variant>
      <vt:variant>
        <vt:i4>5</vt:i4>
      </vt:variant>
      <vt:variant>
        <vt:lpwstr>http://www.itu.int/md/T09-SG16-120430-TD-WP2-0818/en</vt:lpwstr>
      </vt:variant>
      <vt:variant>
        <vt:lpwstr/>
      </vt:variant>
      <vt:variant>
        <vt:i4>6160473</vt:i4>
      </vt:variant>
      <vt:variant>
        <vt:i4>2508</vt:i4>
      </vt:variant>
      <vt:variant>
        <vt:i4>0</vt:i4>
      </vt:variant>
      <vt:variant>
        <vt:i4>5</vt:i4>
      </vt:variant>
      <vt:variant>
        <vt:lpwstr>http://www.itu.int/md/T09-SG16-120430-TD-WP2-0754/en</vt:lpwstr>
      </vt:variant>
      <vt:variant>
        <vt:lpwstr/>
      </vt:variant>
      <vt:variant>
        <vt:i4>262216</vt:i4>
      </vt:variant>
      <vt:variant>
        <vt:i4>2505</vt:i4>
      </vt:variant>
      <vt:variant>
        <vt:i4>0</vt:i4>
      </vt:variant>
      <vt:variant>
        <vt:i4>5</vt:i4>
      </vt:variant>
      <vt:variant>
        <vt:lpwstr>http://www.itu.int/md/T09-SG16-C-0924/en</vt:lpwstr>
      </vt:variant>
      <vt:variant>
        <vt:lpwstr/>
      </vt:variant>
      <vt:variant>
        <vt:i4>3932250</vt:i4>
      </vt:variant>
      <vt:variant>
        <vt:i4>2502</vt:i4>
      </vt:variant>
      <vt:variant>
        <vt:i4>0</vt:i4>
      </vt:variant>
      <vt:variant>
        <vt:i4>5</vt:i4>
      </vt:variant>
      <vt:variant>
        <vt:lpwstr>http://ifa.itu.int/t/2009/iot-gsi/docs/1205/C/iotgsi-c-165_miit_nupt_chinaunicom_zte_new_recommendation_on_iot_requirements.doc</vt:lpwstr>
      </vt:variant>
      <vt:variant>
        <vt:lpwstr/>
      </vt:variant>
      <vt:variant>
        <vt:i4>655441</vt:i4>
      </vt:variant>
      <vt:variant>
        <vt:i4>2499</vt:i4>
      </vt:variant>
      <vt:variant>
        <vt:i4>0</vt:i4>
      </vt:variant>
      <vt:variant>
        <vt:i4>5</vt:i4>
      </vt:variant>
      <vt:variant>
        <vt:lpwstr>http://ifa.itu.int/t/2009/iot-gsi/docs/1205/C/iotgsi-c-166_nupt_iot_requirements_based_on_safe_smart_cities.doc</vt:lpwstr>
      </vt:variant>
      <vt:variant>
        <vt:lpwstr/>
      </vt:variant>
      <vt:variant>
        <vt:i4>262216</vt:i4>
      </vt:variant>
      <vt:variant>
        <vt:i4>2496</vt:i4>
      </vt:variant>
      <vt:variant>
        <vt:i4>0</vt:i4>
      </vt:variant>
      <vt:variant>
        <vt:i4>5</vt:i4>
      </vt:variant>
      <vt:variant>
        <vt:lpwstr>http://www.itu.int/md/T09-SG16-C-0924/en</vt:lpwstr>
      </vt:variant>
      <vt:variant>
        <vt:lpwstr/>
      </vt:variant>
      <vt:variant>
        <vt:i4>3932250</vt:i4>
      </vt:variant>
      <vt:variant>
        <vt:i4>2493</vt:i4>
      </vt:variant>
      <vt:variant>
        <vt:i4>0</vt:i4>
      </vt:variant>
      <vt:variant>
        <vt:i4>5</vt:i4>
      </vt:variant>
      <vt:variant>
        <vt:lpwstr>http://ifa.itu.int/t/2009/iot-gsi/docs/1205/C/iotgsi-c-165_miit_nupt_chinaunicom_zte_new_recommendation_on_iot_requirements.doc</vt:lpwstr>
      </vt:variant>
      <vt:variant>
        <vt:lpwstr/>
      </vt:variant>
      <vt:variant>
        <vt:i4>262216</vt:i4>
      </vt:variant>
      <vt:variant>
        <vt:i4>2490</vt:i4>
      </vt:variant>
      <vt:variant>
        <vt:i4>0</vt:i4>
      </vt:variant>
      <vt:variant>
        <vt:i4>5</vt:i4>
      </vt:variant>
      <vt:variant>
        <vt:lpwstr>http://www.itu.int/md/T09-SG16-C-0924/en</vt:lpwstr>
      </vt:variant>
      <vt:variant>
        <vt:lpwstr/>
      </vt:variant>
      <vt:variant>
        <vt:i4>3932250</vt:i4>
      </vt:variant>
      <vt:variant>
        <vt:i4>2487</vt:i4>
      </vt:variant>
      <vt:variant>
        <vt:i4>0</vt:i4>
      </vt:variant>
      <vt:variant>
        <vt:i4>5</vt:i4>
      </vt:variant>
      <vt:variant>
        <vt:lpwstr>http://ifa.itu.int/t/2009/iot-gsi/docs/1205/C/iotgsi-c-165_miit_nupt_chinaunicom_zte_new_recommendation_on_iot_requirements.doc</vt:lpwstr>
      </vt:variant>
      <vt:variant>
        <vt:lpwstr/>
      </vt:variant>
      <vt:variant>
        <vt:i4>3014728</vt:i4>
      </vt:variant>
      <vt:variant>
        <vt:i4>2484</vt:i4>
      </vt:variant>
      <vt:variant>
        <vt:i4>0</vt:i4>
      </vt:variant>
      <vt:variant>
        <vt:i4>5</vt:i4>
      </vt:variant>
      <vt:variant>
        <vt:lpwstr>http://ifa.itu.int/t/2009/iot-gsi/docs/1205/C/iotgsi-c-164_nupt_areas_of_key_importance_for_IoT.doc</vt:lpwstr>
      </vt:variant>
      <vt:variant>
        <vt:lpwstr/>
      </vt:variant>
      <vt:variant>
        <vt:i4>5374037</vt:i4>
      </vt:variant>
      <vt:variant>
        <vt:i4>2481</vt:i4>
      </vt:variant>
      <vt:variant>
        <vt:i4>0</vt:i4>
      </vt:variant>
      <vt:variant>
        <vt:i4>5</vt:i4>
      </vt:variant>
      <vt:variant>
        <vt:lpwstr>http://www.itu.int/md/T09-SG16-120430-TD-WP2-0798/en</vt:lpwstr>
      </vt:variant>
      <vt:variant>
        <vt:lpwstr/>
      </vt:variant>
      <vt:variant>
        <vt:i4>655441</vt:i4>
      </vt:variant>
      <vt:variant>
        <vt:i4>2478</vt:i4>
      </vt:variant>
      <vt:variant>
        <vt:i4>0</vt:i4>
      </vt:variant>
      <vt:variant>
        <vt:i4>5</vt:i4>
      </vt:variant>
      <vt:variant>
        <vt:lpwstr>http://ifa.itu.int/t/2009/iot-gsi/docs/1205/C/iotgsi-c-166_nupt_iot_requirements_based_on_safe_smart_cities.doc</vt:lpwstr>
      </vt:variant>
      <vt:variant>
        <vt:lpwstr/>
      </vt:variant>
      <vt:variant>
        <vt:i4>3932250</vt:i4>
      </vt:variant>
      <vt:variant>
        <vt:i4>2475</vt:i4>
      </vt:variant>
      <vt:variant>
        <vt:i4>0</vt:i4>
      </vt:variant>
      <vt:variant>
        <vt:i4>5</vt:i4>
      </vt:variant>
      <vt:variant>
        <vt:lpwstr>http://ifa.itu.int/t/2009/iot-gsi/docs/1205/C/iotgsi-c-165_miit_nupt_chinaunicom_zte_new_recommendation_on_iot_requirements.doc</vt:lpwstr>
      </vt:variant>
      <vt:variant>
        <vt:lpwstr/>
      </vt:variant>
      <vt:variant>
        <vt:i4>3014728</vt:i4>
      </vt:variant>
      <vt:variant>
        <vt:i4>2472</vt:i4>
      </vt:variant>
      <vt:variant>
        <vt:i4>0</vt:i4>
      </vt:variant>
      <vt:variant>
        <vt:i4>5</vt:i4>
      </vt:variant>
      <vt:variant>
        <vt:lpwstr>http://ifa.itu.int/t/2009/iot-gsi/docs/1205/C/iotgsi-c-164_nupt_areas_of_key_importance_for_IoT.doc</vt:lpwstr>
      </vt:variant>
      <vt:variant>
        <vt:lpwstr/>
      </vt:variant>
      <vt:variant>
        <vt:i4>262216</vt:i4>
      </vt:variant>
      <vt:variant>
        <vt:i4>2469</vt:i4>
      </vt:variant>
      <vt:variant>
        <vt:i4>0</vt:i4>
      </vt:variant>
      <vt:variant>
        <vt:i4>5</vt:i4>
      </vt:variant>
      <vt:variant>
        <vt:lpwstr>http://www.itu.int/md/T09-SG16-C-0924/en</vt:lpwstr>
      </vt:variant>
      <vt:variant>
        <vt:lpwstr/>
      </vt:variant>
      <vt:variant>
        <vt:i4>65613</vt:i4>
      </vt:variant>
      <vt:variant>
        <vt:i4>2466</vt:i4>
      </vt:variant>
      <vt:variant>
        <vt:i4>0</vt:i4>
      </vt:variant>
      <vt:variant>
        <vt:i4>5</vt:i4>
      </vt:variant>
      <vt:variant>
        <vt:lpwstr>http://www.itu.int/md/T09-SG16-C-0870/en</vt:lpwstr>
      </vt:variant>
      <vt:variant>
        <vt:lpwstr/>
      </vt:variant>
      <vt:variant>
        <vt:i4>69</vt:i4>
      </vt:variant>
      <vt:variant>
        <vt:i4>2463</vt:i4>
      </vt:variant>
      <vt:variant>
        <vt:i4>0</vt:i4>
      </vt:variant>
      <vt:variant>
        <vt:i4>5</vt:i4>
      </vt:variant>
      <vt:variant>
        <vt:lpwstr>http://www.itu.int/md/T09-SG16-C-0868/en</vt:lpwstr>
      </vt:variant>
      <vt:variant>
        <vt:lpwstr/>
      </vt:variant>
      <vt:variant>
        <vt:i4>917575</vt:i4>
      </vt:variant>
      <vt:variant>
        <vt:i4>2460</vt:i4>
      </vt:variant>
      <vt:variant>
        <vt:i4>0</vt:i4>
      </vt:variant>
      <vt:variant>
        <vt:i4>5</vt:i4>
      </vt:variant>
      <vt:variant>
        <vt:lpwstr>http://www.itu.int/md/T09-SG16-120430-TD-PLEN-0488/en</vt:lpwstr>
      </vt:variant>
      <vt:variant>
        <vt:lpwstr/>
      </vt:variant>
      <vt:variant>
        <vt:i4>458822</vt:i4>
      </vt:variant>
      <vt:variant>
        <vt:i4>2457</vt:i4>
      </vt:variant>
      <vt:variant>
        <vt:i4>0</vt:i4>
      </vt:variant>
      <vt:variant>
        <vt:i4>5</vt:i4>
      </vt:variant>
      <vt:variant>
        <vt:lpwstr>http://www.itu.int/md/T09-SG16-120430-TD-PLEN-0491/en</vt:lpwstr>
      </vt:variant>
      <vt:variant>
        <vt:lpwstr/>
      </vt:variant>
      <vt:variant>
        <vt:i4>6160478</vt:i4>
      </vt:variant>
      <vt:variant>
        <vt:i4>2454</vt:i4>
      </vt:variant>
      <vt:variant>
        <vt:i4>0</vt:i4>
      </vt:variant>
      <vt:variant>
        <vt:i4>5</vt:i4>
      </vt:variant>
      <vt:variant>
        <vt:lpwstr>http://www.itu.int/md/T09-SG16-120430-TD-WP2-0753/en</vt:lpwstr>
      </vt:variant>
      <vt:variant>
        <vt:lpwstr/>
      </vt:variant>
      <vt:variant>
        <vt:i4>393286</vt:i4>
      </vt:variant>
      <vt:variant>
        <vt:i4>2451</vt:i4>
      </vt:variant>
      <vt:variant>
        <vt:i4>0</vt:i4>
      </vt:variant>
      <vt:variant>
        <vt:i4>5</vt:i4>
      </vt:variant>
      <vt:variant>
        <vt:lpwstr>http://www.itu.int/md/T09-SG16-120430-TD-PLEN-0490/en</vt:lpwstr>
      </vt:variant>
      <vt:variant>
        <vt:lpwstr/>
      </vt:variant>
      <vt:variant>
        <vt:i4>393285</vt:i4>
      </vt:variant>
      <vt:variant>
        <vt:i4>2448</vt:i4>
      </vt:variant>
      <vt:variant>
        <vt:i4>0</vt:i4>
      </vt:variant>
      <vt:variant>
        <vt:i4>5</vt:i4>
      </vt:variant>
      <vt:variant>
        <vt:lpwstr>http://www.itu.int/md/T09-SG16-C-0808/en</vt:lpwstr>
      </vt:variant>
      <vt:variant>
        <vt:lpwstr/>
      </vt:variant>
      <vt:variant>
        <vt:i4>393285</vt:i4>
      </vt:variant>
      <vt:variant>
        <vt:i4>2445</vt:i4>
      </vt:variant>
      <vt:variant>
        <vt:i4>0</vt:i4>
      </vt:variant>
      <vt:variant>
        <vt:i4>5</vt:i4>
      </vt:variant>
      <vt:variant>
        <vt:lpwstr>http://www.itu.int/md/T09-SG16-C-0808/en</vt:lpwstr>
      </vt:variant>
      <vt:variant>
        <vt:lpwstr/>
      </vt:variant>
      <vt:variant>
        <vt:i4>6160479</vt:i4>
      </vt:variant>
      <vt:variant>
        <vt:i4>2442</vt:i4>
      </vt:variant>
      <vt:variant>
        <vt:i4>0</vt:i4>
      </vt:variant>
      <vt:variant>
        <vt:i4>5</vt:i4>
      </vt:variant>
      <vt:variant>
        <vt:lpwstr>http://www.itu.int/md/T09-SG16-120430-TD-WP2-0752/en</vt:lpwstr>
      </vt:variant>
      <vt:variant>
        <vt:lpwstr/>
      </vt:variant>
      <vt:variant>
        <vt:i4>983111</vt:i4>
      </vt:variant>
      <vt:variant>
        <vt:i4>2439</vt:i4>
      </vt:variant>
      <vt:variant>
        <vt:i4>0</vt:i4>
      </vt:variant>
      <vt:variant>
        <vt:i4>5</vt:i4>
      </vt:variant>
      <vt:variant>
        <vt:lpwstr>http://www.itu.int/md/T09-SG16-120430-TD-PLEN-0489/en</vt:lpwstr>
      </vt:variant>
      <vt:variant>
        <vt:lpwstr/>
      </vt:variant>
      <vt:variant>
        <vt:i4>393285</vt:i4>
      </vt:variant>
      <vt:variant>
        <vt:i4>2436</vt:i4>
      </vt:variant>
      <vt:variant>
        <vt:i4>0</vt:i4>
      </vt:variant>
      <vt:variant>
        <vt:i4>5</vt:i4>
      </vt:variant>
      <vt:variant>
        <vt:lpwstr>http://www.itu.int/md/T09-SG16-C-0808/en</vt:lpwstr>
      </vt:variant>
      <vt:variant>
        <vt:lpwstr/>
      </vt:variant>
      <vt:variant>
        <vt:i4>327752</vt:i4>
      </vt:variant>
      <vt:variant>
        <vt:i4>2433</vt:i4>
      </vt:variant>
      <vt:variant>
        <vt:i4>0</vt:i4>
      </vt:variant>
      <vt:variant>
        <vt:i4>5</vt:i4>
      </vt:variant>
      <vt:variant>
        <vt:lpwstr>http://www.itu.int/md/T09-SG16-C-0835/en</vt:lpwstr>
      </vt:variant>
      <vt:variant>
        <vt:lpwstr/>
      </vt:variant>
      <vt:variant>
        <vt:i4>327752</vt:i4>
      </vt:variant>
      <vt:variant>
        <vt:i4>2430</vt:i4>
      </vt:variant>
      <vt:variant>
        <vt:i4>0</vt:i4>
      </vt:variant>
      <vt:variant>
        <vt:i4>5</vt:i4>
      </vt:variant>
      <vt:variant>
        <vt:lpwstr>http://www.itu.int/md/T09-SG16-C-0835/en</vt:lpwstr>
      </vt:variant>
      <vt:variant>
        <vt:lpwstr/>
      </vt:variant>
      <vt:variant>
        <vt:i4>6160476</vt:i4>
      </vt:variant>
      <vt:variant>
        <vt:i4>2427</vt:i4>
      </vt:variant>
      <vt:variant>
        <vt:i4>0</vt:i4>
      </vt:variant>
      <vt:variant>
        <vt:i4>5</vt:i4>
      </vt:variant>
      <vt:variant>
        <vt:lpwstr>http://www.itu.int/md/T09-SG16-120430-TD-WP2-0751/en</vt:lpwstr>
      </vt:variant>
      <vt:variant>
        <vt:lpwstr/>
      </vt:variant>
      <vt:variant>
        <vt:i4>917575</vt:i4>
      </vt:variant>
      <vt:variant>
        <vt:i4>2424</vt:i4>
      </vt:variant>
      <vt:variant>
        <vt:i4>0</vt:i4>
      </vt:variant>
      <vt:variant>
        <vt:i4>5</vt:i4>
      </vt:variant>
      <vt:variant>
        <vt:lpwstr>http://www.itu.int/md/T09-SG16-120430-TD-PLEN-0488/en</vt:lpwstr>
      </vt:variant>
      <vt:variant>
        <vt:lpwstr/>
      </vt:variant>
      <vt:variant>
        <vt:i4>6160475</vt:i4>
      </vt:variant>
      <vt:variant>
        <vt:i4>2421</vt:i4>
      </vt:variant>
      <vt:variant>
        <vt:i4>0</vt:i4>
      </vt:variant>
      <vt:variant>
        <vt:i4>5</vt:i4>
      </vt:variant>
      <vt:variant>
        <vt:lpwstr>http://www.itu.int/md/T09-SG16-120430-TD-WP2-0756/en</vt:lpwstr>
      </vt:variant>
      <vt:variant>
        <vt:lpwstr/>
      </vt:variant>
      <vt:variant>
        <vt:i4>65607</vt:i4>
      </vt:variant>
      <vt:variant>
        <vt:i4>2418</vt:i4>
      </vt:variant>
      <vt:variant>
        <vt:i4>0</vt:i4>
      </vt:variant>
      <vt:variant>
        <vt:i4>5</vt:i4>
      </vt:variant>
      <vt:variant>
        <vt:lpwstr>http://www.itu.int/md/T09-SG16-120430-TD-PLEN-0487/en</vt:lpwstr>
      </vt:variant>
      <vt:variant>
        <vt:lpwstr/>
      </vt:variant>
      <vt:variant>
        <vt:i4>6094939</vt:i4>
      </vt:variant>
      <vt:variant>
        <vt:i4>2415</vt:i4>
      </vt:variant>
      <vt:variant>
        <vt:i4>0</vt:i4>
      </vt:variant>
      <vt:variant>
        <vt:i4>5</vt:i4>
      </vt:variant>
      <vt:variant>
        <vt:lpwstr>http://www.itu.int/md/T09-SG16-120430-TD-WP2-0766/en</vt:lpwstr>
      </vt:variant>
      <vt:variant>
        <vt:lpwstr/>
      </vt:variant>
      <vt:variant>
        <vt:i4>5374044</vt:i4>
      </vt:variant>
      <vt:variant>
        <vt:i4>2412</vt:i4>
      </vt:variant>
      <vt:variant>
        <vt:i4>0</vt:i4>
      </vt:variant>
      <vt:variant>
        <vt:i4>5</vt:i4>
      </vt:variant>
      <vt:variant>
        <vt:lpwstr>http://www.itu.int/md/T09-SG16-120430-TD-WP2-0791/en</vt:lpwstr>
      </vt:variant>
      <vt:variant>
        <vt:lpwstr/>
      </vt:variant>
      <vt:variant>
        <vt:i4>131150</vt:i4>
      </vt:variant>
      <vt:variant>
        <vt:i4>2409</vt:i4>
      </vt:variant>
      <vt:variant>
        <vt:i4>0</vt:i4>
      </vt:variant>
      <vt:variant>
        <vt:i4>5</vt:i4>
      </vt:variant>
      <vt:variant>
        <vt:lpwstr>http://www.itu.int/md/T09-SG16-C-0942/en</vt:lpwstr>
      </vt:variant>
      <vt:variant>
        <vt:lpwstr/>
      </vt:variant>
      <vt:variant>
        <vt:i4>131149</vt:i4>
      </vt:variant>
      <vt:variant>
        <vt:i4>2406</vt:i4>
      </vt:variant>
      <vt:variant>
        <vt:i4>0</vt:i4>
      </vt:variant>
      <vt:variant>
        <vt:i4>5</vt:i4>
      </vt:variant>
      <vt:variant>
        <vt:lpwstr>http://www.itu.int/md/T09-SG16-C-0941/en</vt:lpwstr>
      </vt:variant>
      <vt:variant>
        <vt:lpwstr/>
      </vt:variant>
      <vt:variant>
        <vt:i4>5374045</vt:i4>
      </vt:variant>
      <vt:variant>
        <vt:i4>2403</vt:i4>
      </vt:variant>
      <vt:variant>
        <vt:i4>0</vt:i4>
      </vt:variant>
      <vt:variant>
        <vt:i4>5</vt:i4>
      </vt:variant>
      <vt:variant>
        <vt:lpwstr>http://www.itu.int/md/T09-SG16-120430-TD-WP2-0790/en</vt:lpwstr>
      </vt:variant>
      <vt:variant>
        <vt:lpwstr/>
      </vt:variant>
      <vt:variant>
        <vt:i4>262223</vt:i4>
      </vt:variant>
      <vt:variant>
        <vt:i4>2400</vt:i4>
      </vt:variant>
      <vt:variant>
        <vt:i4>0</vt:i4>
      </vt:variant>
      <vt:variant>
        <vt:i4>5</vt:i4>
      </vt:variant>
      <vt:variant>
        <vt:lpwstr>http://www.itu.int/md/T09-SG16-C-0923/en</vt:lpwstr>
      </vt:variant>
      <vt:variant>
        <vt:lpwstr/>
      </vt:variant>
      <vt:variant>
        <vt:i4>262222</vt:i4>
      </vt:variant>
      <vt:variant>
        <vt:i4>2397</vt:i4>
      </vt:variant>
      <vt:variant>
        <vt:i4>0</vt:i4>
      </vt:variant>
      <vt:variant>
        <vt:i4>5</vt:i4>
      </vt:variant>
      <vt:variant>
        <vt:lpwstr>http://www.itu.int/md/T09-SG16-C-0922/en</vt:lpwstr>
      </vt:variant>
      <vt:variant>
        <vt:lpwstr/>
      </vt:variant>
      <vt:variant>
        <vt:i4>5439581</vt:i4>
      </vt:variant>
      <vt:variant>
        <vt:i4>2394</vt:i4>
      </vt:variant>
      <vt:variant>
        <vt:i4>0</vt:i4>
      </vt:variant>
      <vt:variant>
        <vt:i4>5</vt:i4>
      </vt:variant>
      <vt:variant>
        <vt:lpwstr>http://www.itu.int/md/T09-SG16-120430-TD-WP2-0780/en</vt:lpwstr>
      </vt:variant>
      <vt:variant>
        <vt:lpwstr/>
      </vt:variant>
      <vt:variant>
        <vt:i4>196682</vt:i4>
      </vt:variant>
      <vt:variant>
        <vt:i4>2391</vt:i4>
      </vt:variant>
      <vt:variant>
        <vt:i4>0</vt:i4>
      </vt:variant>
      <vt:variant>
        <vt:i4>5</vt:i4>
      </vt:variant>
      <vt:variant>
        <vt:lpwstr>http://www.itu.int/md/T09-SG16-C-0857/en</vt:lpwstr>
      </vt:variant>
      <vt:variant>
        <vt:lpwstr/>
      </vt:variant>
      <vt:variant>
        <vt:i4>262212</vt:i4>
      </vt:variant>
      <vt:variant>
        <vt:i4>2388</vt:i4>
      </vt:variant>
      <vt:variant>
        <vt:i4>0</vt:i4>
      </vt:variant>
      <vt:variant>
        <vt:i4>5</vt:i4>
      </vt:variant>
      <vt:variant>
        <vt:lpwstr>http://www.itu.int/md/T09-SG16-C-0829/en</vt:lpwstr>
      </vt:variant>
      <vt:variant>
        <vt:lpwstr/>
      </vt:variant>
      <vt:variant>
        <vt:i4>5439579</vt:i4>
      </vt:variant>
      <vt:variant>
        <vt:i4>2385</vt:i4>
      </vt:variant>
      <vt:variant>
        <vt:i4>0</vt:i4>
      </vt:variant>
      <vt:variant>
        <vt:i4>5</vt:i4>
      </vt:variant>
      <vt:variant>
        <vt:lpwstr>http://www.itu.int/md/T09-SG16-120430-TD-WP2-0786/en</vt:lpwstr>
      </vt:variant>
      <vt:variant>
        <vt:lpwstr/>
      </vt:variant>
      <vt:variant>
        <vt:i4>65614</vt:i4>
      </vt:variant>
      <vt:variant>
        <vt:i4>2382</vt:i4>
      </vt:variant>
      <vt:variant>
        <vt:i4>0</vt:i4>
      </vt:variant>
      <vt:variant>
        <vt:i4>5</vt:i4>
      </vt:variant>
      <vt:variant>
        <vt:lpwstr>http://www.itu.int/md/T09-SG16-C-0873/en</vt:lpwstr>
      </vt:variant>
      <vt:variant>
        <vt:lpwstr/>
      </vt:variant>
      <vt:variant>
        <vt:i4>68</vt:i4>
      </vt:variant>
      <vt:variant>
        <vt:i4>2379</vt:i4>
      </vt:variant>
      <vt:variant>
        <vt:i4>0</vt:i4>
      </vt:variant>
      <vt:variant>
        <vt:i4>5</vt:i4>
      </vt:variant>
      <vt:variant>
        <vt:lpwstr>http://www.itu.int/md/T09-SG16-C-0869/en</vt:lpwstr>
      </vt:variant>
      <vt:variant>
        <vt:lpwstr/>
      </vt:variant>
      <vt:variant>
        <vt:i4>74</vt:i4>
      </vt:variant>
      <vt:variant>
        <vt:i4>2376</vt:i4>
      </vt:variant>
      <vt:variant>
        <vt:i4>0</vt:i4>
      </vt:variant>
      <vt:variant>
        <vt:i4>5</vt:i4>
      </vt:variant>
      <vt:variant>
        <vt:lpwstr>http://www.itu.int/md/T09-SG16-C-0867/en</vt:lpwstr>
      </vt:variant>
      <vt:variant>
        <vt:lpwstr/>
      </vt:variant>
      <vt:variant>
        <vt:i4>75</vt:i4>
      </vt:variant>
      <vt:variant>
        <vt:i4>2373</vt:i4>
      </vt:variant>
      <vt:variant>
        <vt:i4>0</vt:i4>
      </vt:variant>
      <vt:variant>
        <vt:i4>5</vt:i4>
      </vt:variant>
      <vt:variant>
        <vt:lpwstr>http://www.itu.int/md/T09-SG16-C-0866/en</vt:lpwstr>
      </vt:variant>
      <vt:variant>
        <vt:lpwstr/>
      </vt:variant>
      <vt:variant>
        <vt:i4>72</vt:i4>
      </vt:variant>
      <vt:variant>
        <vt:i4>2370</vt:i4>
      </vt:variant>
      <vt:variant>
        <vt:i4>0</vt:i4>
      </vt:variant>
      <vt:variant>
        <vt:i4>5</vt:i4>
      </vt:variant>
      <vt:variant>
        <vt:lpwstr>http://www.itu.int/md/T09-SG16-C-0865/en</vt:lpwstr>
      </vt:variant>
      <vt:variant>
        <vt:lpwstr/>
      </vt:variant>
      <vt:variant>
        <vt:i4>73</vt:i4>
      </vt:variant>
      <vt:variant>
        <vt:i4>2367</vt:i4>
      </vt:variant>
      <vt:variant>
        <vt:i4>0</vt:i4>
      </vt:variant>
      <vt:variant>
        <vt:i4>5</vt:i4>
      </vt:variant>
      <vt:variant>
        <vt:lpwstr>http://www.itu.int/md/T09-SG16-C-0864/en</vt:lpwstr>
      </vt:variant>
      <vt:variant>
        <vt:lpwstr/>
      </vt:variant>
      <vt:variant>
        <vt:i4>78</vt:i4>
      </vt:variant>
      <vt:variant>
        <vt:i4>2364</vt:i4>
      </vt:variant>
      <vt:variant>
        <vt:i4>0</vt:i4>
      </vt:variant>
      <vt:variant>
        <vt:i4>5</vt:i4>
      </vt:variant>
      <vt:variant>
        <vt:lpwstr>http://www.itu.int/md/T09-SG16-C-0863/en</vt:lpwstr>
      </vt:variant>
      <vt:variant>
        <vt:lpwstr/>
      </vt:variant>
      <vt:variant>
        <vt:i4>79</vt:i4>
      </vt:variant>
      <vt:variant>
        <vt:i4>2361</vt:i4>
      </vt:variant>
      <vt:variant>
        <vt:i4>0</vt:i4>
      </vt:variant>
      <vt:variant>
        <vt:i4>5</vt:i4>
      </vt:variant>
      <vt:variant>
        <vt:lpwstr>http://www.itu.int/md/T09-SG16-C-0862/en</vt:lpwstr>
      </vt:variant>
      <vt:variant>
        <vt:lpwstr/>
      </vt:variant>
      <vt:variant>
        <vt:i4>6029396</vt:i4>
      </vt:variant>
      <vt:variant>
        <vt:i4>2358</vt:i4>
      </vt:variant>
      <vt:variant>
        <vt:i4>0</vt:i4>
      </vt:variant>
      <vt:variant>
        <vt:i4>5</vt:i4>
      </vt:variant>
      <vt:variant>
        <vt:lpwstr>http://www.itu.int/md/T09-SG16-120430-TD-WP2-0779/en</vt:lpwstr>
      </vt:variant>
      <vt:variant>
        <vt:lpwstr/>
      </vt:variant>
      <vt:variant>
        <vt:i4>393284</vt:i4>
      </vt:variant>
      <vt:variant>
        <vt:i4>2355</vt:i4>
      </vt:variant>
      <vt:variant>
        <vt:i4>0</vt:i4>
      </vt:variant>
      <vt:variant>
        <vt:i4>5</vt:i4>
      </vt:variant>
      <vt:variant>
        <vt:lpwstr>http://www.itu.int/md/T09-SG16-C-0908/en</vt:lpwstr>
      </vt:variant>
      <vt:variant>
        <vt:lpwstr/>
      </vt:variant>
      <vt:variant>
        <vt:i4>5374042</vt:i4>
      </vt:variant>
      <vt:variant>
        <vt:i4>2352</vt:i4>
      </vt:variant>
      <vt:variant>
        <vt:i4>0</vt:i4>
      </vt:variant>
      <vt:variant>
        <vt:i4>5</vt:i4>
      </vt:variant>
      <vt:variant>
        <vt:lpwstr>http://www.itu.int/md/T09-SG16-120430-TD-WP2-0797/en</vt:lpwstr>
      </vt:variant>
      <vt:variant>
        <vt:lpwstr/>
      </vt:variant>
      <vt:variant>
        <vt:i4>393293</vt:i4>
      </vt:variant>
      <vt:variant>
        <vt:i4>2349</vt:i4>
      </vt:variant>
      <vt:variant>
        <vt:i4>0</vt:i4>
      </vt:variant>
      <vt:variant>
        <vt:i4>5</vt:i4>
      </vt:variant>
      <vt:variant>
        <vt:lpwstr>http://www.itu.int/md/T09-SG16-C-0901/en</vt:lpwstr>
      </vt:variant>
      <vt:variant>
        <vt:lpwstr/>
      </vt:variant>
      <vt:variant>
        <vt:i4>1376322</vt:i4>
      </vt:variant>
      <vt:variant>
        <vt:i4>2346</vt:i4>
      </vt:variant>
      <vt:variant>
        <vt:i4>0</vt:i4>
      </vt:variant>
      <vt:variant>
        <vt:i4>5</vt:i4>
      </vt:variant>
      <vt:variant>
        <vt:lpwstr>http://www.itu.int/md/T09-SG16-120430-TD-GEN-0528/en</vt:lpwstr>
      </vt:variant>
      <vt:variant>
        <vt:lpwstr/>
      </vt:variant>
      <vt:variant>
        <vt:i4>1376333</vt:i4>
      </vt:variant>
      <vt:variant>
        <vt:i4>2343</vt:i4>
      </vt:variant>
      <vt:variant>
        <vt:i4>0</vt:i4>
      </vt:variant>
      <vt:variant>
        <vt:i4>5</vt:i4>
      </vt:variant>
      <vt:variant>
        <vt:lpwstr>http://www.itu.int/md/T09-SG16-120430-TD-GEN-0527/en</vt:lpwstr>
      </vt:variant>
      <vt:variant>
        <vt:lpwstr/>
      </vt:variant>
      <vt:variant>
        <vt:i4>1376332</vt:i4>
      </vt:variant>
      <vt:variant>
        <vt:i4>2340</vt:i4>
      </vt:variant>
      <vt:variant>
        <vt:i4>0</vt:i4>
      </vt:variant>
      <vt:variant>
        <vt:i4>5</vt:i4>
      </vt:variant>
      <vt:variant>
        <vt:lpwstr>http://www.itu.int/md/T09-SG16-120430-TD-GEN-0526/en</vt:lpwstr>
      </vt:variant>
      <vt:variant>
        <vt:lpwstr/>
      </vt:variant>
      <vt:variant>
        <vt:i4>1441870</vt:i4>
      </vt:variant>
      <vt:variant>
        <vt:i4>2337</vt:i4>
      </vt:variant>
      <vt:variant>
        <vt:i4>0</vt:i4>
      </vt:variant>
      <vt:variant>
        <vt:i4>5</vt:i4>
      </vt:variant>
      <vt:variant>
        <vt:lpwstr>http://www.itu.int/md/T09-SG16-120430-TD-GEN-0514/en</vt:lpwstr>
      </vt:variant>
      <vt:variant>
        <vt:lpwstr/>
      </vt:variant>
      <vt:variant>
        <vt:i4>1441865</vt:i4>
      </vt:variant>
      <vt:variant>
        <vt:i4>2334</vt:i4>
      </vt:variant>
      <vt:variant>
        <vt:i4>0</vt:i4>
      </vt:variant>
      <vt:variant>
        <vt:i4>5</vt:i4>
      </vt:variant>
      <vt:variant>
        <vt:lpwstr>http://www.itu.int/md/T09-SG16-120430-TD-GEN-0513/en</vt:lpwstr>
      </vt:variant>
      <vt:variant>
        <vt:lpwstr/>
      </vt:variant>
      <vt:variant>
        <vt:i4>1441864</vt:i4>
      </vt:variant>
      <vt:variant>
        <vt:i4>2331</vt:i4>
      </vt:variant>
      <vt:variant>
        <vt:i4>0</vt:i4>
      </vt:variant>
      <vt:variant>
        <vt:i4>5</vt:i4>
      </vt:variant>
      <vt:variant>
        <vt:lpwstr>http://www.itu.int/md/T09-SG16-120430-TD-GEN-0512/en</vt:lpwstr>
      </vt:variant>
      <vt:variant>
        <vt:lpwstr/>
      </vt:variant>
      <vt:variant>
        <vt:i4>6226013</vt:i4>
      </vt:variant>
      <vt:variant>
        <vt:i4>2328</vt:i4>
      </vt:variant>
      <vt:variant>
        <vt:i4>0</vt:i4>
      </vt:variant>
      <vt:variant>
        <vt:i4>5</vt:i4>
      </vt:variant>
      <vt:variant>
        <vt:lpwstr>http://www.itu.int/md/T09-SG16-120430-TD-WP2-0740/en</vt:lpwstr>
      </vt:variant>
      <vt:variant>
        <vt:lpwstr/>
      </vt:variant>
      <vt:variant>
        <vt:i4>1441867</vt:i4>
      </vt:variant>
      <vt:variant>
        <vt:i4>2325</vt:i4>
      </vt:variant>
      <vt:variant>
        <vt:i4>0</vt:i4>
      </vt:variant>
      <vt:variant>
        <vt:i4>5</vt:i4>
      </vt:variant>
      <vt:variant>
        <vt:lpwstr>http://www.itu.int/md/T09-SG16-120430-TD-GEN-0511/en</vt:lpwstr>
      </vt:variant>
      <vt:variant>
        <vt:lpwstr/>
      </vt:variant>
      <vt:variant>
        <vt:i4>1507403</vt:i4>
      </vt:variant>
      <vt:variant>
        <vt:i4>2322</vt:i4>
      </vt:variant>
      <vt:variant>
        <vt:i4>0</vt:i4>
      </vt:variant>
      <vt:variant>
        <vt:i4>5</vt:i4>
      </vt:variant>
      <vt:variant>
        <vt:lpwstr>http://www.itu.int/md/T09-SG16-120430-TD-GEN-0501/en</vt:lpwstr>
      </vt:variant>
      <vt:variant>
        <vt:lpwstr/>
      </vt:variant>
      <vt:variant>
        <vt:i4>7471223</vt:i4>
      </vt:variant>
      <vt:variant>
        <vt:i4>2319</vt:i4>
      </vt:variant>
      <vt:variant>
        <vt:i4>0</vt:i4>
      </vt:variant>
      <vt:variant>
        <vt:i4>5</vt:i4>
      </vt:variant>
      <vt:variant>
        <vt:lpwstr>http://ftp3.itu.ch/av-arch/avc-site</vt:lpwstr>
      </vt:variant>
      <vt:variant>
        <vt:lpwstr/>
      </vt:variant>
      <vt:variant>
        <vt:i4>3604501</vt:i4>
      </vt:variant>
      <vt:variant>
        <vt:i4>2316</vt:i4>
      </vt:variant>
      <vt:variant>
        <vt:i4>0</vt:i4>
      </vt:variant>
      <vt:variant>
        <vt:i4>5</vt:i4>
      </vt:variant>
      <vt:variant>
        <vt:lpwstr>mailto:itu-sg16@lists.packetizer.com</vt:lpwstr>
      </vt:variant>
      <vt:variant>
        <vt:lpwstr/>
      </vt:variant>
      <vt:variant>
        <vt:i4>6226013</vt:i4>
      </vt:variant>
      <vt:variant>
        <vt:i4>2313</vt:i4>
      </vt:variant>
      <vt:variant>
        <vt:i4>0</vt:i4>
      </vt:variant>
      <vt:variant>
        <vt:i4>5</vt:i4>
      </vt:variant>
      <vt:variant>
        <vt:lpwstr>http://www.itu.int/md/T09-SG16-120430-TD-WP2-0740/en</vt:lpwstr>
      </vt:variant>
      <vt:variant>
        <vt:lpwstr/>
      </vt:variant>
      <vt:variant>
        <vt:i4>524383</vt:i4>
      </vt:variant>
      <vt:variant>
        <vt:i4>2310</vt:i4>
      </vt:variant>
      <vt:variant>
        <vt:i4>0</vt:i4>
      </vt:variant>
      <vt:variant>
        <vt:i4>5</vt:i4>
      </vt:variant>
      <vt:variant>
        <vt:lpwstr>http://www.itu.int/md/meetingdoc.asp?lang=en&amp;parent=T09-SG16-120430-TD-PLEN-0513</vt:lpwstr>
      </vt:variant>
      <vt:variant>
        <vt:lpwstr/>
      </vt:variant>
      <vt:variant>
        <vt:i4>131166</vt:i4>
      </vt:variant>
      <vt:variant>
        <vt:i4>2307</vt:i4>
      </vt:variant>
      <vt:variant>
        <vt:i4>0</vt:i4>
      </vt:variant>
      <vt:variant>
        <vt:i4>5</vt:i4>
      </vt:variant>
      <vt:variant>
        <vt:lpwstr>http://www.itu.int/md/meetingdoc.asp?lang=en&amp;parent=T09-SG16-120430-TD-PLEN-0509</vt:lpwstr>
      </vt:variant>
      <vt:variant>
        <vt:lpwstr/>
      </vt:variant>
      <vt:variant>
        <vt:i4>983134</vt:i4>
      </vt:variant>
      <vt:variant>
        <vt:i4>2304</vt:i4>
      </vt:variant>
      <vt:variant>
        <vt:i4>0</vt:i4>
      </vt:variant>
      <vt:variant>
        <vt:i4>5</vt:i4>
      </vt:variant>
      <vt:variant>
        <vt:lpwstr>http://www.itu.int/md/meetingdoc.asp?lang=en&amp;parent=T09-SG16-120430-TD-PLEN-0504</vt:lpwstr>
      </vt:variant>
      <vt:variant>
        <vt:lpwstr/>
      </vt:variant>
      <vt:variant>
        <vt:i4>720983</vt:i4>
      </vt:variant>
      <vt:variant>
        <vt:i4>2301</vt:i4>
      </vt:variant>
      <vt:variant>
        <vt:i4>0</vt:i4>
      </vt:variant>
      <vt:variant>
        <vt:i4>5</vt:i4>
      </vt:variant>
      <vt:variant>
        <vt:lpwstr>http://www.itu.int/md/meetingdoc.asp?lang=en&amp;parent=T09-SG16-120430-TD-PLEN-0491</vt:lpwstr>
      </vt:variant>
      <vt:variant>
        <vt:lpwstr/>
      </vt:variant>
      <vt:variant>
        <vt:i4>655447</vt:i4>
      </vt:variant>
      <vt:variant>
        <vt:i4>2298</vt:i4>
      </vt:variant>
      <vt:variant>
        <vt:i4>0</vt:i4>
      </vt:variant>
      <vt:variant>
        <vt:i4>5</vt:i4>
      </vt:variant>
      <vt:variant>
        <vt:lpwstr>http://www.itu.int/md/meetingdoc.asp?lang=en&amp;parent=T09-SG16-120430-TD-PLEN-0490</vt:lpwstr>
      </vt:variant>
      <vt:variant>
        <vt:lpwstr/>
      </vt:variant>
      <vt:variant>
        <vt:i4>196694</vt:i4>
      </vt:variant>
      <vt:variant>
        <vt:i4>2295</vt:i4>
      </vt:variant>
      <vt:variant>
        <vt:i4>0</vt:i4>
      </vt:variant>
      <vt:variant>
        <vt:i4>5</vt:i4>
      </vt:variant>
      <vt:variant>
        <vt:lpwstr>http://www.itu.int/md/meetingdoc.asp?lang=en&amp;parent=T09-SG16-120430-TD-PLEN-0489</vt:lpwstr>
      </vt:variant>
      <vt:variant>
        <vt:lpwstr/>
      </vt:variant>
      <vt:variant>
        <vt:i4>131158</vt:i4>
      </vt:variant>
      <vt:variant>
        <vt:i4>2292</vt:i4>
      </vt:variant>
      <vt:variant>
        <vt:i4>0</vt:i4>
      </vt:variant>
      <vt:variant>
        <vt:i4>5</vt:i4>
      </vt:variant>
      <vt:variant>
        <vt:lpwstr>http://www.itu.int/md/meetingdoc.asp?lang=en&amp;parent=T09-SG16-120430-TD-PLEN-0488</vt:lpwstr>
      </vt:variant>
      <vt:variant>
        <vt:lpwstr/>
      </vt:variant>
      <vt:variant>
        <vt:i4>852054</vt:i4>
      </vt:variant>
      <vt:variant>
        <vt:i4>2289</vt:i4>
      </vt:variant>
      <vt:variant>
        <vt:i4>0</vt:i4>
      </vt:variant>
      <vt:variant>
        <vt:i4>5</vt:i4>
      </vt:variant>
      <vt:variant>
        <vt:lpwstr>http://www.itu.int/md/meetingdoc.asp?lang=en&amp;parent=T09-SG16-120430-TD-PLEN-0487</vt:lpwstr>
      </vt:variant>
      <vt:variant>
        <vt:lpwstr/>
      </vt:variant>
      <vt:variant>
        <vt:i4>786518</vt:i4>
      </vt:variant>
      <vt:variant>
        <vt:i4>2286</vt:i4>
      </vt:variant>
      <vt:variant>
        <vt:i4>0</vt:i4>
      </vt:variant>
      <vt:variant>
        <vt:i4>5</vt:i4>
      </vt:variant>
      <vt:variant>
        <vt:lpwstr>http://www.itu.int/md/meetingdoc.asp?lang=en&amp;parent=T09-SG16-120430-TD-PLEN-0486</vt:lpwstr>
      </vt:variant>
      <vt:variant>
        <vt:lpwstr/>
      </vt:variant>
      <vt:variant>
        <vt:i4>5767256</vt:i4>
      </vt:variant>
      <vt:variant>
        <vt:i4>2283</vt:i4>
      </vt:variant>
      <vt:variant>
        <vt:i4>0</vt:i4>
      </vt:variant>
      <vt:variant>
        <vt:i4>5</vt:i4>
      </vt:variant>
      <vt:variant>
        <vt:lpwstr>http://www.itu.int/md/T09-SG16-120430-TD-WP2-0735/en</vt:lpwstr>
      </vt:variant>
      <vt:variant>
        <vt:lpwstr/>
      </vt:variant>
      <vt:variant>
        <vt:i4>3604501</vt:i4>
      </vt:variant>
      <vt:variant>
        <vt:i4>2280</vt:i4>
      </vt:variant>
      <vt:variant>
        <vt:i4>0</vt:i4>
      </vt:variant>
      <vt:variant>
        <vt:i4>5</vt:i4>
      </vt:variant>
      <vt:variant>
        <vt:lpwstr>mailto:itu-sg16@lists.packetizer.com</vt:lpwstr>
      </vt:variant>
      <vt:variant>
        <vt:lpwstr/>
      </vt:variant>
      <vt:variant>
        <vt:i4>5374020</vt:i4>
      </vt:variant>
      <vt:variant>
        <vt:i4>2277</vt:i4>
      </vt:variant>
      <vt:variant>
        <vt:i4>0</vt:i4>
      </vt:variant>
      <vt:variant>
        <vt:i4>5</vt:i4>
      </vt:variant>
      <vt:variant>
        <vt:lpwstr>http://lists.packetizer.com/mailman/listinfo/itu-sg16</vt:lpwstr>
      </vt:variant>
      <vt:variant>
        <vt:lpwstr/>
      </vt:variant>
      <vt:variant>
        <vt:i4>3604501</vt:i4>
      </vt:variant>
      <vt:variant>
        <vt:i4>2274</vt:i4>
      </vt:variant>
      <vt:variant>
        <vt:i4>0</vt:i4>
      </vt:variant>
      <vt:variant>
        <vt:i4>5</vt:i4>
      </vt:variant>
      <vt:variant>
        <vt:lpwstr>mailto:itu-sg16@lists.packetizer.com</vt:lpwstr>
      </vt:variant>
      <vt:variant>
        <vt:lpwstr/>
      </vt:variant>
      <vt:variant>
        <vt:i4>3080230</vt:i4>
      </vt:variant>
      <vt:variant>
        <vt:i4>2271</vt:i4>
      </vt:variant>
      <vt:variant>
        <vt:i4>0</vt:i4>
      </vt:variant>
      <vt:variant>
        <vt:i4>5</vt:i4>
      </vt:variant>
      <vt:variant>
        <vt:lpwstr>http://www.itu.int/md/meetingdoc.asp?lang=en&amp;parent=T09-SG16-C-0815</vt:lpwstr>
      </vt:variant>
      <vt:variant>
        <vt:lpwstr/>
      </vt:variant>
      <vt:variant>
        <vt:i4>2490406</vt:i4>
      </vt:variant>
      <vt:variant>
        <vt:i4>2268</vt:i4>
      </vt:variant>
      <vt:variant>
        <vt:i4>0</vt:i4>
      </vt:variant>
      <vt:variant>
        <vt:i4>5</vt:i4>
      </vt:variant>
      <vt:variant>
        <vt:lpwstr>http://www.itu.int/md/meetingdoc.asp?lang=en&amp;parent=T09-SG16-C-0888</vt:lpwstr>
      </vt:variant>
      <vt:variant>
        <vt:lpwstr/>
      </vt:variant>
      <vt:variant>
        <vt:i4>2490406</vt:i4>
      </vt:variant>
      <vt:variant>
        <vt:i4>2265</vt:i4>
      </vt:variant>
      <vt:variant>
        <vt:i4>0</vt:i4>
      </vt:variant>
      <vt:variant>
        <vt:i4>5</vt:i4>
      </vt:variant>
      <vt:variant>
        <vt:lpwstr>http://www.itu.int/md/meetingdoc.asp?lang=en&amp;parent=T09-SG16-C-0889</vt:lpwstr>
      </vt:variant>
      <vt:variant>
        <vt:lpwstr/>
      </vt:variant>
      <vt:variant>
        <vt:i4>7471223</vt:i4>
      </vt:variant>
      <vt:variant>
        <vt:i4>2262</vt:i4>
      </vt:variant>
      <vt:variant>
        <vt:i4>0</vt:i4>
      </vt:variant>
      <vt:variant>
        <vt:i4>5</vt:i4>
      </vt:variant>
      <vt:variant>
        <vt:lpwstr>http://ftp3.itu.ch/av-arch/avc-site</vt:lpwstr>
      </vt:variant>
      <vt:variant>
        <vt:lpwstr/>
      </vt:variant>
      <vt:variant>
        <vt:i4>3604501</vt:i4>
      </vt:variant>
      <vt:variant>
        <vt:i4>2259</vt:i4>
      </vt:variant>
      <vt:variant>
        <vt:i4>0</vt:i4>
      </vt:variant>
      <vt:variant>
        <vt:i4>5</vt:i4>
      </vt:variant>
      <vt:variant>
        <vt:lpwstr>mailto:itu-sg16@lists.packetizer.com</vt:lpwstr>
      </vt:variant>
      <vt:variant>
        <vt:lpwstr/>
      </vt:variant>
      <vt:variant>
        <vt:i4>8060982</vt:i4>
      </vt:variant>
      <vt:variant>
        <vt:i4>2256</vt:i4>
      </vt:variant>
      <vt:variant>
        <vt:i4>0</vt:i4>
      </vt:variant>
      <vt:variant>
        <vt:i4>5</vt:i4>
      </vt:variant>
      <vt:variant>
        <vt:lpwstr>http://www.itu.int/md/meetingdoc.asp?lang=en&amp;parent=T09-SG16-120430-TD-WP2-0788</vt:lpwstr>
      </vt:variant>
      <vt:variant>
        <vt:lpwstr/>
      </vt:variant>
      <vt:variant>
        <vt:i4>8060982</vt:i4>
      </vt:variant>
      <vt:variant>
        <vt:i4>2253</vt:i4>
      </vt:variant>
      <vt:variant>
        <vt:i4>0</vt:i4>
      </vt:variant>
      <vt:variant>
        <vt:i4>5</vt:i4>
      </vt:variant>
      <vt:variant>
        <vt:lpwstr>http://www.itu.int/md/meetingdoc.asp?lang=en&amp;parent=T09-SG16-120430-TD-WP2-0787</vt:lpwstr>
      </vt:variant>
      <vt:variant>
        <vt:lpwstr/>
      </vt:variant>
      <vt:variant>
        <vt:i4>7340086</vt:i4>
      </vt:variant>
      <vt:variant>
        <vt:i4>2250</vt:i4>
      </vt:variant>
      <vt:variant>
        <vt:i4>0</vt:i4>
      </vt:variant>
      <vt:variant>
        <vt:i4>5</vt:i4>
      </vt:variant>
      <vt:variant>
        <vt:lpwstr>http://www.itu.int/md/meetingdoc.asp?lang=en&amp;parent=T09-SG16-120430-TD-WP2-0738</vt:lpwstr>
      </vt:variant>
      <vt:variant>
        <vt:lpwstr/>
      </vt:variant>
      <vt:variant>
        <vt:i4>7340086</vt:i4>
      </vt:variant>
      <vt:variant>
        <vt:i4>2247</vt:i4>
      </vt:variant>
      <vt:variant>
        <vt:i4>0</vt:i4>
      </vt:variant>
      <vt:variant>
        <vt:i4>5</vt:i4>
      </vt:variant>
      <vt:variant>
        <vt:lpwstr>http://www.itu.int/md/meetingdoc.asp?lang=en&amp;parent=T09-SG16-120430-TD-WP2-0734</vt:lpwstr>
      </vt:variant>
      <vt:variant>
        <vt:lpwstr/>
      </vt:variant>
      <vt:variant>
        <vt:i4>7405622</vt:i4>
      </vt:variant>
      <vt:variant>
        <vt:i4>2244</vt:i4>
      </vt:variant>
      <vt:variant>
        <vt:i4>0</vt:i4>
      </vt:variant>
      <vt:variant>
        <vt:i4>5</vt:i4>
      </vt:variant>
      <vt:variant>
        <vt:lpwstr>http://www.itu.int/md/meetingdoc.asp?lang=en&amp;parent=T09-SG16-120430-TD-WP2-0724</vt:lpwstr>
      </vt:variant>
      <vt:variant>
        <vt:lpwstr/>
      </vt:variant>
      <vt:variant>
        <vt:i4>3932193</vt:i4>
      </vt:variant>
      <vt:variant>
        <vt:i4>2241</vt:i4>
      </vt:variant>
      <vt:variant>
        <vt:i4>0</vt:i4>
      </vt:variant>
      <vt:variant>
        <vt:i4>5</vt:i4>
      </vt:variant>
      <vt:variant>
        <vt:lpwstr>http://www.itu.int/md/meetingdoc.asp?lang=en&amp;parent=T09-SG16-120430-TD-GEN-0537</vt:lpwstr>
      </vt:variant>
      <vt:variant>
        <vt:lpwstr/>
      </vt:variant>
      <vt:variant>
        <vt:i4>3932193</vt:i4>
      </vt:variant>
      <vt:variant>
        <vt:i4>2238</vt:i4>
      </vt:variant>
      <vt:variant>
        <vt:i4>0</vt:i4>
      </vt:variant>
      <vt:variant>
        <vt:i4>5</vt:i4>
      </vt:variant>
      <vt:variant>
        <vt:lpwstr>http://www.itu.int/md/meetingdoc.asp?lang=en&amp;parent=T09-SG16-120430-TD-GEN-0533</vt:lpwstr>
      </vt:variant>
      <vt:variant>
        <vt:lpwstr/>
      </vt:variant>
      <vt:variant>
        <vt:i4>3932193</vt:i4>
      </vt:variant>
      <vt:variant>
        <vt:i4>2235</vt:i4>
      </vt:variant>
      <vt:variant>
        <vt:i4>0</vt:i4>
      </vt:variant>
      <vt:variant>
        <vt:i4>5</vt:i4>
      </vt:variant>
      <vt:variant>
        <vt:lpwstr>http://www.itu.int/md/meetingdoc.asp?lang=en&amp;parent=T09-SG16-120430-TD-GEN-0531</vt:lpwstr>
      </vt:variant>
      <vt:variant>
        <vt:lpwstr/>
      </vt:variant>
      <vt:variant>
        <vt:i4>3932193</vt:i4>
      </vt:variant>
      <vt:variant>
        <vt:i4>2232</vt:i4>
      </vt:variant>
      <vt:variant>
        <vt:i4>0</vt:i4>
      </vt:variant>
      <vt:variant>
        <vt:i4>5</vt:i4>
      </vt:variant>
      <vt:variant>
        <vt:lpwstr>http://www.itu.int/md/meetingdoc.asp?lang=en&amp;parent=T09-SG16-120430-TD-GEN-0530</vt:lpwstr>
      </vt:variant>
      <vt:variant>
        <vt:lpwstr/>
      </vt:variant>
      <vt:variant>
        <vt:i4>3997729</vt:i4>
      </vt:variant>
      <vt:variant>
        <vt:i4>2229</vt:i4>
      </vt:variant>
      <vt:variant>
        <vt:i4>0</vt:i4>
      </vt:variant>
      <vt:variant>
        <vt:i4>5</vt:i4>
      </vt:variant>
      <vt:variant>
        <vt:lpwstr>http://www.itu.int/md/meetingdoc.asp?lang=en&amp;parent=T09-SG16-120430-TD-GEN-0529</vt:lpwstr>
      </vt:variant>
      <vt:variant>
        <vt:lpwstr/>
      </vt:variant>
      <vt:variant>
        <vt:i4>3997729</vt:i4>
      </vt:variant>
      <vt:variant>
        <vt:i4>2226</vt:i4>
      </vt:variant>
      <vt:variant>
        <vt:i4>0</vt:i4>
      </vt:variant>
      <vt:variant>
        <vt:i4>5</vt:i4>
      </vt:variant>
      <vt:variant>
        <vt:lpwstr>http://www.itu.int/md/meetingdoc.asp?lang=en&amp;parent=T09-SG16-120430-TD-GEN-0525</vt:lpwstr>
      </vt:variant>
      <vt:variant>
        <vt:lpwstr/>
      </vt:variant>
      <vt:variant>
        <vt:i4>3997729</vt:i4>
      </vt:variant>
      <vt:variant>
        <vt:i4>2223</vt:i4>
      </vt:variant>
      <vt:variant>
        <vt:i4>0</vt:i4>
      </vt:variant>
      <vt:variant>
        <vt:i4>5</vt:i4>
      </vt:variant>
      <vt:variant>
        <vt:lpwstr>http://www.itu.int/md/meetingdoc.asp?lang=en&amp;parent=T09-SG16-120430-TD-GEN-0524</vt:lpwstr>
      </vt:variant>
      <vt:variant>
        <vt:lpwstr/>
      </vt:variant>
      <vt:variant>
        <vt:i4>3997729</vt:i4>
      </vt:variant>
      <vt:variant>
        <vt:i4>2220</vt:i4>
      </vt:variant>
      <vt:variant>
        <vt:i4>0</vt:i4>
      </vt:variant>
      <vt:variant>
        <vt:i4>5</vt:i4>
      </vt:variant>
      <vt:variant>
        <vt:lpwstr>http://www.itu.int/md/meetingdoc.asp?lang=en&amp;parent=T09-SG16-120430-TD-GEN-0522</vt:lpwstr>
      </vt:variant>
      <vt:variant>
        <vt:lpwstr/>
      </vt:variant>
      <vt:variant>
        <vt:i4>3997729</vt:i4>
      </vt:variant>
      <vt:variant>
        <vt:i4>2217</vt:i4>
      </vt:variant>
      <vt:variant>
        <vt:i4>0</vt:i4>
      </vt:variant>
      <vt:variant>
        <vt:i4>5</vt:i4>
      </vt:variant>
      <vt:variant>
        <vt:lpwstr>http://www.itu.int/md/meetingdoc.asp?lang=en&amp;parent=T09-SG16-120430-TD-GEN-0521</vt:lpwstr>
      </vt:variant>
      <vt:variant>
        <vt:lpwstr/>
      </vt:variant>
      <vt:variant>
        <vt:i4>3997729</vt:i4>
      </vt:variant>
      <vt:variant>
        <vt:i4>2214</vt:i4>
      </vt:variant>
      <vt:variant>
        <vt:i4>0</vt:i4>
      </vt:variant>
      <vt:variant>
        <vt:i4>5</vt:i4>
      </vt:variant>
      <vt:variant>
        <vt:lpwstr>http://www.itu.int/md/meetingdoc.asp?lang=en&amp;parent=T09-SG16-120430-TD-GEN-0520</vt:lpwstr>
      </vt:variant>
      <vt:variant>
        <vt:lpwstr/>
      </vt:variant>
      <vt:variant>
        <vt:i4>4063265</vt:i4>
      </vt:variant>
      <vt:variant>
        <vt:i4>2211</vt:i4>
      </vt:variant>
      <vt:variant>
        <vt:i4>0</vt:i4>
      </vt:variant>
      <vt:variant>
        <vt:i4>5</vt:i4>
      </vt:variant>
      <vt:variant>
        <vt:lpwstr>http://www.itu.int/md/meetingdoc.asp?lang=en&amp;parent=T09-SG16-120430-TD-GEN-0518</vt:lpwstr>
      </vt:variant>
      <vt:variant>
        <vt:lpwstr/>
      </vt:variant>
      <vt:variant>
        <vt:i4>4063265</vt:i4>
      </vt:variant>
      <vt:variant>
        <vt:i4>2208</vt:i4>
      </vt:variant>
      <vt:variant>
        <vt:i4>0</vt:i4>
      </vt:variant>
      <vt:variant>
        <vt:i4>5</vt:i4>
      </vt:variant>
      <vt:variant>
        <vt:lpwstr>http://www.itu.int/md/meetingdoc.asp?lang=en&amp;parent=T09-SG16-120430-TD-GEN-0516</vt:lpwstr>
      </vt:variant>
      <vt:variant>
        <vt:lpwstr/>
      </vt:variant>
      <vt:variant>
        <vt:i4>4128801</vt:i4>
      </vt:variant>
      <vt:variant>
        <vt:i4>2205</vt:i4>
      </vt:variant>
      <vt:variant>
        <vt:i4>0</vt:i4>
      </vt:variant>
      <vt:variant>
        <vt:i4>5</vt:i4>
      </vt:variant>
      <vt:variant>
        <vt:lpwstr>http://www.itu.int/md/meetingdoc.asp?lang=en&amp;parent=T09-SG16-120430-TD-GEN-0507</vt:lpwstr>
      </vt:variant>
      <vt:variant>
        <vt:lpwstr/>
      </vt:variant>
      <vt:variant>
        <vt:i4>4128801</vt:i4>
      </vt:variant>
      <vt:variant>
        <vt:i4>2202</vt:i4>
      </vt:variant>
      <vt:variant>
        <vt:i4>0</vt:i4>
      </vt:variant>
      <vt:variant>
        <vt:i4>5</vt:i4>
      </vt:variant>
      <vt:variant>
        <vt:lpwstr>http://www.itu.int/md/meetingdoc.asp?lang=en&amp;parent=T09-SG16-120430-TD-GEN-0500</vt:lpwstr>
      </vt:variant>
      <vt:variant>
        <vt:lpwstr/>
      </vt:variant>
      <vt:variant>
        <vt:i4>3538976</vt:i4>
      </vt:variant>
      <vt:variant>
        <vt:i4>2199</vt:i4>
      </vt:variant>
      <vt:variant>
        <vt:i4>0</vt:i4>
      </vt:variant>
      <vt:variant>
        <vt:i4>5</vt:i4>
      </vt:variant>
      <vt:variant>
        <vt:lpwstr>http://www.itu.int/md/meetingdoc.asp?lang=en&amp;parent=T09-SG16-120430-TD-GEN-0497</vt:lpwstr>
      </vt:variant>
      <vt:variant>
        <vt:lpwstr/>
      </vt:variant>
      <vt:variant>
        <vt:i4>3538976</vt:i4>
      </vt:variant>
      <vt:variant>
        <vt:i4>2196</vt:i4>
      </vt:variant>
      <vt:variant>
        <vt:i4>0</vt:i4>
      </vt:variant>
      <vt:variant>
        <vt:i4>5</vt:i4>
      </vt:variant>
      <vt:variant>
        <vt:lpwstr>http://www.itu.int/md/meetingdoc.asp?lang=en&amp;parent=T09-SG16-120430-TD-GEN-0496</vt:lpwstr>
      </vt:variant>
      <vt:variant>
        <vt:lpwstr/>
      </vt:variant>
      <vt:variant>
        <vt:i4>3538976</vt:i4>
      </vt:variant>
      <vt:variant>
        <vt:i4>2193</vt:i4>
      </vt:variant>
      <vt:variant>
        <vt:i4>0</vt:i4>
      </vt:variant>
      <vt:variant>
        <vt:i4>5</vt:i4>
      </vt:variant>
      <vt:variant>
        <vt:lpwstr>http://www.itu.int/md/meetingdoc.asp?lang=en&amp;parent=T09-SG16-120430-TD-GEN-0495</vt:lpwstr>
      </vt:variant>
      <vt:variant>
        <vt:lpwstr/>
      </vt:variant>
      <vt:variant>
        <vt:i4>3538976</vt:i4>
      </vt:variant>
      <vt:variant>
        <vt:i4>2190</vt:i4>
      </vt:variant>
      <vt:variant>
        <vt:i4>0</vt:i4>
      </vt:variant>
      <vt:variant>
        <vt:i4>5</vt:i4>
      </vt:variant>
      <vt:variant>
        <vt:lpwstr>http://www.itu.int/md/meetingdoc.asp?lang=en&amp;parent=T09-SG16-120430-TD-GEN-0492</vt:lpwstr>
      </vt:variant>
      <vt:variant>
        <vt:lpwstr/>
      </vt:variant>
      <vt:variant>
        <vt:i4>720985</vt:i4>
      </vt:variant>
      <vt:variant>
        <vt:i4>2187</vt:i4>
      </vt:variant>
      <vt:variant>
        <vt:i4>0</vt:i4>
      </vt:variant>
      <vt:variant>
        <vt:i4>5</vt:i4>
      </vt:variant>
      <vt:variant>
        <vt:lpwstr>http://www.itu.int/md/meetingdoc.asp?lang=en&amp;parent=T09-SG16-120430-TD-PLEN-0471</vt:lpwstr>
      </vt:variant>
      <vt:variant>
        <vt:lpwstr/>
      </vt:variant>
      <vt:variant>
        <vt:i4>655449</vt:i4>
      </vt:variant>
      <vt:variant>
        <vt:i4>2184</vt:i4>
      </vt:variant>
      <vt:variant>
        <vt:i4>0</vt:i4>
      </vt:variant>
      <vt:variant>
        <vt:i4>5</vt:i4>
      </vt:variant>
      <vt:variant>
        <vt:lpwstr>http://www.itu.int/md/meetingdoc.asp?lang=en&amp;parent=T09-SG16-120430-TD-PLEN-0470</vt:lpwstr>
      </vt:variant>
      <vt:variant>
        <vt:lpwstr/>
      </vt:variant>
      <vt:variant>
        <vt:i4>196696</vt:i4>
      </vt:variant>
      <vt:variant>
        <vt:i4>2181</vt:i4>
      </vt:variant>
      <vt:variant>
        <vt:i4>0</vt:i4>
      </vt:variant>
      <vt:variant>
        <vt:i4>5</vt:i4>
      </vt:variant>
      <vt:variant>
        <vt:lpwstr>http://www.itu.int/md/meetingdoc.asp?lang=en&amp;parent=T09-SG16-120430-TD-PLEN-0469</vt:lpwstr>
      </vt:variant>
      <vt:variant>
        <vt:lpwstr/>
      </vt:variant>
      <vt:variant>
        <vt:i4>852056</vt:i4>
      </vt:variant>
      <vt:variant>
        <vt:i4>2178</vt:i4>
      </vt:variant>
      <vt:variant>
        <vt:i4>0</vt:i4>
      </vt:variant>
      <vt:variant>
        <vt:i4>5</vt:i4>
      </vt:variant>
      <vt:variant>
        <vt:lpwstr>http://www.itu.int/md/meetingdoc.asp?lang=en&amp;parent=T09-SG16-120430-TD-PLEN-0467</vt:lpwstr>
      </vt:variant>
      <vt:variant>
        <vt:lpwstr/>
      </vt:variant>
      <vt:variant>
        <vt:i4>524376</vt:i4>
      </vt:variant>
      <vt:variant>
        <vt:i4>2175</vt:i4>
      </vt:variant>
      <vt:variant>
        <vt:i4>0</vt:i4>
      </vt:variant>
      <vt:variant>
        <vt:i4>5</vt:i4>
      </vt:variant>
      <vt:variant>
        <vt:lpwstr>http://www.itu.int/md/meetingdoc.asp?lang=en&amp;parent=T09-SG16-120430-TD-PLEN-0462</vt:lpwstr>
      </vt:variant>
      <vt:variant>
        <vt:lpwstr/>
      </vt:variant>
      <vt:variant>
        <vt:i4>720984</vt:i4>
      </vt:variant>
      <vt:variant>
        <vt:i4>2172</vt:i4>
      </vt:variant>
      <vt:variant>
        <vt:i4>0</vt:i4>
      </vt:variant>
      <vt:variant>
        <vt:i4>5</vt:i4>
      </vt:variant>
      <vt:variant>
        <vt:lpwstr>http://www.itu.int/md/meetingdoc.asp?lang=en&amp;parent=T09-SG16-120430-TD-PLEN-0461</vt:lpwstr>
      </vt:variant>
      <vt:variant>
        <vt:lpwstr/>
      </vt:variant>
      <vt:variant>
        <vt:i4>655448</vt:i4>
      </vt:variant>
      <vt:variant>
        <vt:i4>2169</vt:i4>
      </vt:variant>
      <vt:variant>
        <vt:i4>0</vt:i4>
      </vt:variant>
      <vt:variant>
        <vt:i4>5</vt:i4>
      </vt:variant>
      <vt:variant>
        <vt:lpwstr>http://www.itu.int/md/meetingdoc.asp?lang=en&amp;parent=T09-SG16-120430-TD-PLEN-0460</vt:lpwstr>
      </vt:variant>
      <vt:variant>
        <vt:lpwstr/>
      </vt:variant>
      <vt:variant>
        <vt:i4>196699</vt:i4>
      </vt:variant>
      <vt:variant>
        <vt:i4>2166</vt:i4>
      </vt:variant>
      <vt:variant>
        <vt:i4>0</vt:i4>
      </vt:variant>
      <vt:variant>
        <vt:i4>5</vt:i4>
      </vt:variant>
      <vt:variant>
        <vt:lpwstr>http://www.itu.int/md/meetingdoc.asp?lang=en&amp;parent=T09-SG16-120430-TD-PLEN-0459</vt:lpwstr>
      </vt:variant>
      <vt:variant>
        <vt:lpwstr/>
      </vt:variant>
      <vt:variant>
        <vt:i4>786523</vt:i4>
      </vt:variant>
      <vt:variant>
        <vt:i4>2163</vt:i4>
      </vt:variant>
      <vt:variant>
        <vt:i4>0</vt:i4>
      </vt:variant>
      <vt:variant>
        <vt:i4>5</vt:i4>
      </vt:variant>
      <vt:variant>
        <vt:lpwstr>http://www.itu.int/md/meetingdoc.asp?lang=en&amp;parent=T09-SG16-120430-TD-PLEN-0456</vt:lpwstr>
      </vt:variant>
      <vt:variant>
        <vt:lpwstr/>
      </vt:variant>
      <vt:variant>
        <vt:i4>983131</vt:i4>
      </vt:variant>
      <vt:variant>
        <vt:i4>2160</vt:i4>
      </vt:variant>
      <vt:variant>
        <vt:i4>0</vt:i4>
      </vt:variant>
      <vt:variant>
        <vt:i4>5</vt:i4>
      </vt:variant>
      <vt:variant>
        <vt:lpwstr>http://www.itu.int/md/meetingdoc.asp?lang=en&amp;parent=T09-SG16-120430-TD-PLEN-0455</vt:lpwstr>
      </vt:variant>
      <vt:variant>
        <vt:lpwstr/>
      </vt:variant>
      <vt:variant>
        <vt:i4>917595</vt:i4>
      </vt:variant>
      <vt:variant>
        <vt:i4>2157</vt:i4>
      </vt:variant>
      <vt:variant>
        <vt:i4>0</vt:i4>
      </vt:variant>
      <vt:variant>
        <vt:i4>5</vt:i4>
      </vt:variant>
      <vt:variant>
        <vt:lpwstr>http://www.itu.int/md/meetingdoc.asp?lang=en&amp;parent=T09-SG16-120430-TD-PLEN-0454</vt:lpwstr>
      </vt:variant>
      <vt:variant>
        <vt:lpwstr/>
      </vt:variant>
      <vt:variant>
        <vt:i4>589915</vt:i4>
      </vt:variant>
      <vt:variant>
        <vt:i4>2154</vt:i4>
      </vt:variant>
      <vt:variant>
        <vt:i4>0</vt:i4>
      </vt:variant>
      <vt:variant>
        <vt:i4>5</vt:i4>
      </vt:variant>
      <vt:variant>
        <vt:lpwstr>http://www.itu.int/md/meetingdoc.asp?lang=en&amp;parent=T09-SG16-120430-TD-PLEN-0453</vt:lpwstr>
      </vt:variant>
      <vt:variant>
        <vt:lpwstr/>
      </vt:variant>
      <vt:variant>
        <vt:i4>524379</vt:i4>
      </vt:variant>
      <vt:variant>
        <vt:i4>2151</vt:i4>
      </vt:variant>
      <vt:variant>
        <vt:i4>0</vt:i4>
      </vt:variant>
      <vt:variant>
        <vt:i4>5</vt:i4>
      </vt:variant>
      <vt:variant>
        <vt:lpwstr>http://www.itu.int/md/meetingdoc.asp?lang=en&amp;parent=T09-SG16-120430-TD-PLEN-0452</vt:lpwstr>
      </vt:variant>
      <vt:variant>
        <vt:lpwstr/>
      </vt:variant>
      <vt:variant>
        <vt:i4>720987</vt:i4>
      </vt:variant>
      <vt:variant>
        <vt:i4>2148</vt:i4>
      </vt:variant>
      <vt:variant>
        <vt:i4>0</vt:i4>
      </vt:variant>
      <vt:variant>
        <vt:i4>5</vt:i4>
      </vt:variant>
      <vt:variant>
        <vt:lpwstr>http://www.itu.int/md/meetingdoc.asp?lang=en&amp;parent=T09-SG16-120430-TD-PLEN-0451</vt:lpwstr>
      </vt:variant>
      <vt:variant>
        <vt:lpwstr/>
      </vt:variant>
      <vt:variant>
        <vt:i4>655451</vt:i4>
      </vt:variant>
      <vt:variant>
        <vt:i4>2145</vt:i4>
      </vt:variant>
      <vt:variant>
        <vt:i4>0</vt:i4>
      </vt:variant>
      <vt:variant>
        <vt:i4>5</vt:i4>
      </vt:variant>
      <vt:variant>
        <vt:lpwstr>http://www.itu.int/md/meetingdoc.asp?lang=en&amp;parent=T09-SG16-120430-TD-PLEN-0450</vt:lpwstr>
      </vt:variant>
      <vt:variant>
        <vt:lpwstr/>
      </vt:variant>
      <vt:variant>
        <vt:i4>196698</vt:i4>
      </vt:variant>
      <vt:variant>
        <vt:i4>2142</vt:i4>
      </vt:variant>
      <vt:variant>
        <vt:i4>0</vt:i4>
      </vt:variant>
      <vt:variant>
        <vt:i4>5</vt:i4>
      </vt:variant>
      <vt:variant>
        <vt:lpwstr>http://www.itu.int/md/meetingdoc.asp?lang=en&amp;parent=T09-SG16-120430-TD-PLEN-0449</vt:lpwstr>
      </vt:variant>
      <vt:variant>
        <vt:lpwstr/>
      </vt:variant>
      <vt:variant>
        <vt:i4>131162</vt:i4>
      </vt:variant>
      <vt:variant>
        <vt:i4>2139</vt:i4>
      </vt:variant>
      <vt:variant>
        <vt:i4>0</vt:i4>
      </vt:variant>
      <vt:variant>
        <vt:i4>5</vt:i4>
      </vt:variant>
      <vt:variant>
        <vt:lpwstr>http://www.itu.int/md/meetingdoc.asp?lang=en&amp;parent=T09-SG16-120430-TD-PLEN-0448</vt:lpwstr>
      </vt:variant>
      <vt:variant>
        <vt:lpwstr/>
      </vt:variant>
      <vt:variant>
        <vt:i4>852058</vt:i4>
      </vt:variant>
      <vt:variant>
        <vt:i4>2136</vt:i4>
      </vt:variant>
      <vt:variant>
        <vt:i4>0</vt:i4>
      </vt:variant>
      <vt:variant>
        <vt:i4>5</vt:i4>
      </vt:variant>
      <vt:variant>
        <vt:lpwstr>http://www.itu.int/md/meetingdoc.asp?lang=en&amp;parent=T09-SG16-120430-TD-PLEN-0447</vt:lpwstr>
      </vt:variant>
      <vt:variant>
        <vt:lpwstr/>
      </vt:variant>
      <vt:variant>
        <vt:i4>2490406</vt:i4>
      </vt:variant>
      <vt:variant>
        <vt:i4>2133</vt:i4>
      </vt:variant>
      <vt:variant>
        <vt:i4>0</vt:i4>
      </vt:variant>
      <vt:variant>
        <vt:i4>5</vt:i4>
      </vt:variant>
      <vt:variant>
        <vt:lpwstr>http://www.itu.int/md/meetingdoc.asp?lang=en&amp;parent=T09-SG16-C-0889</vt:lpwstr>
      </vt:variant>
      <vt:variant>
        <vt:lpwstr/>
      </vt:variant>
      <vt:variant>
        <vt:i4>2490406</vt:i4>
      </vt:variant>
      <vt:variant>
        <vt:i4>2130</vt:i4>
      </vt:variant>
      <vt:variant>
        <vt:i4>0</vt:i4>
      </vt:variant>
      <vt:variant>
        <vt:i4>5</vt:i4>
      </vt:variant>
      <vt:variant>
        <vt:lpwstr>http://www.itu.int/md/meetingdoc.asp?lang=en&amp;parent=T09-SG16-C-0888</vt:lpwstr>
      </vt:variant>
      <vt:variant>
        <vt:lpwstr/>
      </vt:variant>
      <vt:variant>
        <vt:i4>3080230</vt:i4>
      </vt:variant>
      <vt:variant>
        <vt:i4>2127</vt:i4>
      </vt:variant>
      <vt:variant>
        <vt:i4>0</vt:i4>
      </vt:variant>
      <vt:variant>
        <vt:i4>5</vt:i4>
      </vt:variant>
      <vt:variant>
        <vt:lpwstr>http://www.itu.int/md/meetingdoc.asp?lang=en&amp;parent=T09-SG16-C-0815</vt:lpwstr>
      </vt:variant>
      <vt:variant>
        <vt:lpwstr/>
      </vt:variant>
      <vt:variant>
        <vt:i4>1900558</vt:i4>
      </vt:variant>
      <vt:variant>
        <vt:i4>2124</vt:i4>
      </vt:variant>
      <vt:variant>
        <vt:i4>0</vt:i4>
      </vt:variant>
      <vt:variant>
        <vt:i4>5</vt:i4>
      </vt:variant>
      <vt:variant>
        <vt:lpwstr>http://www.itu.int/md/T09-SG16-111121-TD-WP2-0670</vt:lpwstr>
      </vt:variant>
      <vt:variant>
        <vt:lpwstr/>
      </vt:variant>
      <vt:variant>
        <vt:i4>5963819</vt:i4>
      </vt:variant>
      <vt:variant>
        <vt:i4>2121</vt:i4>
      </vt:variant>
      <vt:variant>
        <vt:i4>0</vt:i4>
      </vt:variant>
      <vt:variant>
        <vt:i4>5</vt:i4>
      </vt:variant>
      <vt:variant>
        <vt:lpwstr>mailto:zhouky@ctbri.com.cn</vt:lpwstr>
      </vt:variant>
      <vt:variant>
        <vt:lpwstr/>
      </vt:variant>
      <vt:variant>
        <vt:i4>2424848</vt:i4>
      </vt:variant>
      <vt:variant>
        <vt:i4>2118</vt:i4>
      </vt:variant>
      <vt:variant>
        <vt:i4>0</vt:i4>
      </vt:variant>
      <vt:variant>
        <vt:i4>5</vt:i4>
      </vt:variant>
      <vt:variant>
        <vt:lpwstr>http://itu.int/ITU-T/workprog/wp_item.aspx?isn=8441</vt:lpwstr>
      </vt:variant>
      <vt:variant>
        <vt:lpwstr/>
      </vt:variant>
      <vt:variant>
        <vt:i4>1900558</vt:i4>
      </vt:variant>
      <vt:variant>
        <vt:i4>2115</vt:i4>
      </vt:variant>
      <vt:variant>
        <vt:i4>0</vt:i4>
      </vt:variant>
      <vt:variant>
        <vt:i4>5</vt:i4>
      </vt:variant>
      <vt:variant>
        <vt:lpwstr>http://www.itu.int/md/T09-SG16-111121-TD-WP2-0670</vt:lpwstr>
      </vt:variant>
      <vt:variant>
        <vt:lpwstr/>
      </vt:variant>
      <vt:variant>
        <vt:i4>5963819</vt:i4>
      </vt:variant>
      <vt:variant>
        <vt:i4>2112</vt:i4>
      </vt:variant>
      <vt:variant>
        <vt:i4>0</vt:i4>
      </vt:variant>
      <vt:variant>
        <vt:i4>5</vt:i4>
      </vt:variant>
      <vt:variant>
        <vt:lpwstr>mailto:zhouky@ctbri.com.cn</vt:lpwstr>
      </vt:variant>
      <vt:variant>
        <vt:lpwstr/>
      </vt:variant>
      <vt:variant>
        <vt:i4>2359373</vt:i4>
      </vt:variant>
      <vt:variant>
        <vt:i4>2109</vt:i4>
      </vt:variant>
      <vt:variant>
        <vt:i4>0</vt:i4>
      </vt:variant>
      <vt:variant>
        <vt:i4>5</vt:i4>
      </vt:variant>
      <vt:variant>
        <vt:lpwstr>http://www.itu.int/itu-t/workprog/wp_item.aspx?isn=8055</vt:lpwstr>
      </vt:variant>
      <vt:variant>
        <vt:lpwstr/>
      </vt:variant>
      <vt:variant>
        <vt:i4>262172</vt:i4>
      </vt:variant>
      <vt:variant>
        <vt:i4>2106</vt:i4>
      </vt:variant>
      <vt:variant>
        <vt:i4>0</vt:i4>
      </vt:variant>
      <vt:variant>
        <vt:i4>5</vt:i4>
      </vt:variant>
      <vt:variant>
        <vt:lpwstr>http://ftp3.itu.int/av-arch/avc-site</vt:lpwstr>
      </vt:variant>
      <vt:variant>
        <vt:lpwstr/>
      </vt:variant>
      <vt:variant>
        <vt:i4>3604501</vt:i4>
      </vt:variant>
      <vt:variant>
        <vt:i4>2103</vt:i4>
      </vt:variant>
      <vt:variant>
        <vt:i4>0</vt:i4>
      </vt:variant>
      <vt:variant>
        <vt:i4>5</vt:i4>
      </vt:variant>
      <vt:variant>
        <vt:lpwstr>mailto:itu-sg16@lists.packetizer.com</vt:lpwstr>
      </vt:variant>
      <vt:variant>
        <vt:lpwstr/>
      </vt:variant>
      <vt:variant>
        <vt:i4>5374020</vt:i4>
      </vt:variant>
      <vt:variant>
        <vt:i4>2100</vt:i4>
      </vt:variant>
      <vt:variant>
        <vt:i4>0</vt:i4>
      </vt:variant>
      <vt:variant>
        <vt:i4>5</vt:i4>
      </vt:variant>
      <vt:variant>
        <vt:lpwstr>http://lists.packetizer.com/mailman/listinfo/itu-sg16</vt:lpwstr>
      </vt:variant>
      <vt:variant>
        <vt:lpwstr/>
      </vt:variant>
      <vt:variant>
        <vt:i4>5374043</vt:i4>
      </vt:variant>
      <vt:variant>
        <vt:i4>2097</vt:i4>
      </vt:variant>
      <vt:variant>
        <vt:i4>0</vt:i4>
      </vt:variant>
      <vt:variant>
        <vt:i4>5</vt:i4>
      </vt:variant>
      <vt:variant>
        <vt:lpwstr>http://www.itu.int/md/T09-SG16-120430-TD-WP2-0796/en</vt:lpwstr>
      </vt:variant>
      <vt:variant>
        <vt:lpwstr/>
      </vt:variant>
      <vt:variant>
        <vt:i4>720985</vt:i4>
      </vt:variant>
      <vt:variant>
        <vt:i4>2094</vt:i4>
      </vt:variant>
      <vt:variant>
        <vt:i4>0</vt:i4>
      </vt:variant>
      <vt:variant>
        <vt:i4>5</vt:i4>
      </vt:variant>
      <vt:variant>
        <vt:lpwstr>http://www.itu.int/md/meetingdoc.asp?lang=en&amp;parent=T09-SG16-120430-TD-PLEN-0471</vt:lpwstr>
      </vt:variant>
      <vt:variant>
        <vt:lpwstr/>
      </vt:variant>
      <vt:variant>
        <vt:i4>655449</vt:i4>
      </vt:variant>
      <vt:variant>
        <vt:i4>2091</vt:i4>
      </vt:variant>
      <vt:variant>
        <vt:i4>0</vt:i4>
      </vt:variant>
      <vt:variant>
        <vt:i4>5</vt:i4>
      </vt:variant>
      <vt:variant>
        <vt:lpwstr>http://www.itu.int/md/meetingdoc.asp?lang=en&amp;parent=T09-SG16-120430-TD-PLEN-0470</vt:lpwstr>
      </vt:variant>
      <vt:variant>
        <vt:lpwstr/>
      </vt:variant>
      <vt:variant>
        <vt:i4>196696</vt:i4>
      </vt:variant>
      <vt:variant>
        <vt:i4>2088</vt:i4>
      </vt:variant>
      <vt:variant>
        <vt:i4>0</vt:i4>
      </vt:variant>
      <vt:variant>
        <vt:i4>5</vt:i4>
      </vt:variant>
      <vt:variant>
        <vt:lpwstr>http://www.itu.int/md/meetingdoc.asp?lang=en&amp;parent=T09-SG16-120430-TD-PLEN-0469</vt:lpwstr>
      </vt:variant>
      <vt:variant>
        <vt:lpwstr/>
      </vt:variant>
      <vt:variant>
        <vt:i4>852056</vt:i4>
      </vt:variant>
      <vt:variant>
        <vt:i4>2085</vt:i4>
      </vt:variant>
      <vt:variant>
        <vt:i4>0</vt:i4>
      </vt:variant>
      <vt:variant>
        <vt:i4>5</vt:i4>
      </vt:variant>
      <vt:variant>
        <vt:lpwstr>http://www.itu.int/md/meetingdoc.asp?lang=en&amp;parent=T09-SG16-120430-TD-PLEN-0467</vt:lpwstr>
      </vt:variant>
      <vt:variant>
        <vt:lpwstr/>
      </vt:variant>
      <vt:variant>
        <vt:i4>524376</vt:i4>
      </vt:variant>
      <vt:variant>
        <vt:i4>2082</vt:i4>
      </vt:variant>
      <vt:variant>
        <vt:i4>0</vt:i4>
      </vt:variant>
      <vt:variant>
        <vt:i4>5</vt:i4>
      </vt:variant>
      <vt:variant>
        <vt:lpwstr>http://www.itu.int/md/meetingdoc.asp?lang=en&amp;parent=T09-SG16-120430-TD-PLEN-0462</vt:lpwstr>
      </vt:variant>
      <vt:variant>
        <vt:lpwstr/>
      </vt:variant>
      <vt:variant>
        <vt:i4>720984</vt:i4>
      </vt:variant>
      <vt:variant>
        <vt:i4>2079</vt:i4>
      </vt:variant>
      <vt:variant>
        <vt:i4>0</vt:i4>
      </vt:variant>
      <vt:variant>
        <vt:i4>5</vt:i4>
      </vt:variant>
      <vt:variant>
        <vt:lpwstr>http://www.itu.int/md/meetingdoc.asp?lang=en&amp;parent=T09-SG16-120430-TD-PLEN-0461</vt:lpwstr>
      </vt:variant>
      <vt:variant>
        <vt:lpwstr/>
      </vt:variant>
      <vt:variant>
        <vt:i4>655448</vt:i4>
      </vt:variant>
      <vt:variant>
        <vt:i4>2076</vt:i4>
      </vt:variant>
      <vt:variant>
        <vt:i4>0</vt:i4>
      </vt:variant>
      <vt:variant>
        <vt:i4>5</vt:i4>
      </vt:variant>
      <vt:variant>
        <vt:lpwstr>http://www.itu.int/md/meetingdoc.asp?lang=en&amp;parent=T09-SG16-120430-TD-PLEN-0460</vt:lpwstr>
      </vt:variant>
      <vt:variant>
        <vt:lpwstr/>
      </vt:variant>
      <vt:variant>
        <vt:i4>196699</vt:i4>
      </vt:variant>
      <vt:variant>
        <vt:i4>2073</vt:i4>
      </vt:variant>
      <vt:variant>
        <vt:i4>0</vt:i4>
      </vt:variant>
      <vt:variant>
        <vt:i4>5</vt:i4>
      </vt:variant>
      <vt:variant>
        <vt:lpwstr>http://www.itu.int/md/meetingdoc.asp?lang=en&amp;parent=T09-SG16-120430-TD-PLEN-0459</vt:lpwstr>
      </vt:variant>
      <vt:variant>
        <vt:lpwstr/>
      </vt:variant>
      <vt:variant>
        <vt:i4>983131</vt:i4>
      </vt:variant>
      <vt:variant>
        <vt:i4>2070</vt:i4>
      </vt:variant>
      <vt:variant>
        <vt:i4>0</vt:i4>
      </vt:variant>
      <vt:variant>
        <vt:i4>5</vt:i4>
      </vt:variant>
      <vt:variant>
        <vt:lpwstr>http://www.itu.int/md/meetingdoc.asp?lang=en&amp;parent=T09-SG16-120430-TD-PLEN-0455</vt:lpwstr>
      </vt:variant>
      <vt:variant>
        <vt:lpwstr/>
      </vt:variant>
      <vt:variant>
        <vt:i4>917595</vt:i4>
      </vt:variant>
      <vt:variant>
        <vt:i4>2067</vt:i4>
      </vt:variant>
      <vt:variant>
        <vt:i4>0</vt:i4>
      </vt:variant>
      <vt:variant>
        <vt:i4>5</vt:i4>
      </vt:variant>
      <vt:variant>
        <vt:lpwstr>http://www.itu.int/md/meetingdoc.asp?lang=en&amp;parent=T09-SG16-120430-TD-PLEN-0454</vt:lpwstr>
      </vt:variant>
      <vt:variant>
        <vt:lpwstr/>
      </vt:variant>
      <vt:variant>
        <vt:i4>589915</vt:i4>
      </vt:variant>
      <vt:variant>
        <vt:i4>2064</vt:i4>
      </vt:variant>
      <vt:variant>
        <vt:i4>0</vt:i4>
      </vt:variant>
      <vt:variant>
        <vt:i4>5</vt:i4>
      </vt:variant>
      <vt:variant>
        <vt:lpwstr>http://www.itu.int/md/meetingdoc.asp?lang=en&amp;parent=T09-SG16-120430-TD-PLEN-0453</vt:lpwstr>
      </vt:variant>
      <vt:variant>
        <vt:lpwstr/>
      </vt:variant>
      <vt:variant>
        <vt:i4>720987</vt:i4>
      </vt:variant>
      <vt:variant>
        <vt:i4>2061</vt:i4>
      </vt:variant>
      <vt:variant>
        <vt:i4>0</vt:i4>
      </vt:variant>
      <vt:variant>
        <vt:i4>5</vt:i4>
      </vt:variant>
      <vt:variant>
        <vt:lpwstr>http://www.itu.int/md/meetingdoc.asp?lang=en&amp;parent=T09-SG16-120430-TD-PLEN-0451</vt:lpwstr>
      </vt:variant>
      <vt:variant>
        <vt:lpwstr/>
      </vt:variant>
      <vt:variant>
        <vt:i4>655451</vt:i4>
      </vt:variant>
      <vt:variant>
        <vt:i4>2058</vt:i4>
      </vt:variant>
      <vt:variant>
        <vt:i4>0</vt:i4>
      </vt:variant>
      <vt:variant>
        <vt:i4>5</vt:i4>
      </vt:variant>
      <vt:variant>
        <vt:lpwstr>http://www.itu.int/md/meetingdoc.asp?lang=en&amp;parent=T09-SG16-120430-TD-PLEN-0450</vt:lpwstr>
      </vt:variant>
      <vt:variant>
        <vt:lpwstr/>
      </vt:variant>
      <vt:variant>
        <vt:i4>196698</vt:i4>
      </vt:variant>
      <vt:variant>
        <vt:i4>2055</vt:i4>
      </vt:variant>
      <vt:variant>
        <vt:i4>0</vt:i4>
      </vt:variant>
      <vt:variant>
        <vt:i4>5</vt:i4>
      </vt:variant>
      <vt:variant>
        <vt:lpwstr>http://www.itu.int/md/meetingdoc.asp?lang=en&amp;parent=T09-SG16-120430-TD-PLEN-0449</vt:lpwstr>
      </vt:variant>
      <vt:variant>
        <vt:lpwstr/>
      </vt:variant>
      <vt:variant>
        <vt:i4>131162</vt:i4>
      </vt:variant>
      <vt:variant>
        <vt:i4>2052</vt:i4>
      </vt:variant>
      <vt:variant>
        <vt:i4>0</vt:i4>
      </vt:variant>
      <vt:variant>
        <vt:i4>5</vt:i4>
      </vt:variant>
      <vt:variant>
        <vt:lpwstr>http://www.itu.int/md/meetingdoc.asp?lang=en&amp;parent=T09-SG16-120430-TD-PLEN-0448</vt:lpwstr>
      </vt:variant>
      <vt:variant>
        <vt:lpwstr/>
      </vt:variant>
      <vt:variant>
        <vt:i4>852058</vt:i4>
      </vt:variant>
      <vt:variant>
        <vt:i4>2049</vt:i4>
      </vt:variant>
      <vt:variant>
        <vt:i4>0</vt:i4>
      </vt:variant>
      <vt:variant>
        <vt:i4>5</vt:i4>
      </vt:variant>
      <vt:variant>
        <vt:lpwstr>http://www.itu.int/md/meetingdoc.asp?lang=en&amp;parent=T09-SG16-120430-TD-PLEN-0447</vt:lpwstr>
      </vt:variant>
      <vt:variant>
        <vt:lpwstr/>
      </vt:variant>
      <vt:variant>
        <vt:i4>1900552</vt:i4>
      </vt:variant>
      <vt:variant>
        <vt:i4>2046</vt:i4>
      </vt:variant>
      <vt:variant>
        <vt:i4>0</vt:i4>
      </vt:variant>
      <vt:variant>
        <vt:i4>5</vt:i4>
      </vt:variant>
      <vt:variant>
        <vt:lpwstr>http://www.itu.int/md/T09-SG16-120430-TD-WP2-0775</vt:lpwstr>
      </vt:variant>
      <vt:variant>
        <vt:lpwstr/>
      </vt:variant>
      <vt:variant>
        <vt:i4>4653178</vt:i4>
      </vt:variant>
      <vt:variant>
        <vt:i4>2043</vt:i4>
      </vt:variant>
      <vt:variant>
        <vt:i4>0</vt:i4>
      </vt:variant>
      <vt:variant>
        <vt:i4>5</vt:i4>
      </vt:variant>
      <vt:variant>
        <vt:lpwstr>mailto:ye.xiaoyang@zte.com.cn</vt:lpwstr>
      </vt:variant>
      <vt:variant>
        <vt:lpwstr/>
      </vt:variant>
      <vt:variant>
        <vt:i4>7077888</vt:i4>
      </vt:variant>
      <vt:variant>
        <vt:i4>2040</vt:i4>
      </vt:variant>
      <vt:variant>
        <vt:i4>0</vt:i4>
      </vt:variant>
      <vt:variant>
        <vt:i4>5</vt:i4>
      </vt:variant>
      <vt:variant>
        <vt:lpwstr>mailto:liangdg@sttri.com.cn</vt:lpwstr>
      </vt:variant>
      <vt:variant>
        <vt:lpwstr/>
      </vt:variant>
      <vt:variant>
        <vt:i4>131189</vt:i4>
      </vt:variant>
      <vt:variant>
        <vt:i4>2037</vt:i4>
      </vt:variant>
      <vt:variant>
        <vt:i4>0</vt:i4>
      </vt:variant>
      <vt:variant>
        <vt:i4>5</vt:i4>
      </vt:variant>
      <vt:variant>
        <vt:lpwstr>mailto:fengm@chinatelecom.com.cn</vt:lpwstr>
      </vt:variant>
      <vt:variant>
        <vt:lpwstr/>
      </vt:variant>
      <vt:variant>
        <vt:i4>6619164</vt:i4>
      </vt:variant>
      <vt:variant>
        <vt:i4>2034</vt:i4>
      </vt:variant>
      <vt:variant>
        <vt:i4>0</vt:i4>
      </vt:variant>
      <vt:variant>
        <vt:i4>5</vt:i4>
      </vt:variant>
      <vt:variant>
        <vt:lpwstr>mailto:zhangyx@sttri.com.cn</vt:lpwstr>
      </vt:variant>
      <vt:variant>
        <vt:lpwstr/>
      </vt:variant>
      <vt:variant>
        <vt:i4>2228297</vt:i4>
      </vt:variant>
      <vt:variant>
        <vt:i4>2031</vt:i4>
      </vt:variant>
      <vt:variant>
        <vt:i4>0</vt:i4>
      </vt:variant>
      <vt:variant>
        <vt:i4>5</vt:i4>
      </vt:variant>
      <vt:variant>
        <vt:lpwstr>http://www.itu.int/itu-t/workprog/wp_item.aspx?isn=8435</vt:lpwstr>
      </vt:variant>
      <vt:variant>
        <vt:lpwstr/>
      </vt:variant>
      <vt:variant>
        <vt:i4>1900552</vt:i4>
      </vt:variant>
      <vt:variant>
        <vt:i4>2028</vt:i4>
      </vt:variant>
      <vt:variant>
        <vt:i4>0</vt:i4>
      </vt:variant>
      <vt:variant>
        <vt:i4>5</vt:i4>
      </vt:variant>
      <vt:variant>
        <vt:lpwstr>http://www.itu.int/md/T09-SG16-120430-TD-WP2-0777</vt:lpwstr>
      </vt:variant>
      <vt:variant>
        <vt:lpwstr/>
      </vt:variant>
      <vt:variant>
        <vt:i4>6619164</vt:i4>
      </vt:variant>
      <vt:variant>
        <vt:i4>2025</vt:i4>
      </vt:variant>
      <vt:variant>
        <vt:i4>0</vt:i4>
      </vt:variant>
      <vt:variant>
        <vt:i4>5</vt:i4>
      </vt:variant>
      <vt:variant>
        <vt:lpwstr>mailto:zhangyx@sttri.com.cn</vt:lpwstr>
      </vt:variant>
      <vt:variant>
        <vt:lpwstr/>
      </vt:variant>
      <vt:variant>
        <vt:i4>4653178</vt:i4>
      </vt:variant>
      <vt:variant>
        <vt:i4>2022</vt:i4>
      </vt:variant>
      <vt:variant>
        <vt:i4>0</vt:i4>
      </vt:variant>
      <vt:variant>
        <vt:i4>5</vt:i4>
      </vt:variant>
      <vt:variant>
        <vt:lpwstr>mailto:ye.xiaoyang@zte.com.cn</vt:lpwstr>
      </vt:variant>
      <vt:variant>
        <vt:lpwstr/>
      </vt:variant>
      <vt:variant>
        <vt:i4>7077888</vt:i4>
      </vt:variant>
      <vt:variant>
        <vt:i4>2019</vt:i4>
      </vt:variant>
      <vt:variant>
        <vt:i4>0</vt:i4>
      </vt:variant>
      <vt:variant>
        <vt:i4>5</vt:i4>
      </vt:variant>
      <vt:variant>
        <vt:lpwstr>mailto:liangdg@sttri.com.cn</vt:lpwstr>
      </vt:variant>
      <vt:variant>
        <vt:lpwstr/>
      </vt:variant>
      <vt:variant>
        <vt:i4>2555972</vt:i4>
      </vt:variant>
      <vt:variant>
        <vt:i4>2016</vt:i4>
      </vt:variant>
      <vt:variant>
        <vt:i4>0</vt:i4>
      </vt:variant>
      <vt:variant>
        <vt:i4>5</vt:i4>
      </vt:variant>
      <vt:variant>
        <vt:lpwstr>http://www.itu.int/itu-t/workprog/wp_item.aspx?isn=7992</vt:lpwstr>
      </vt:variant>
      <vt:variant>
        <vt:lpwstr/>
      </vt:variant>
      <vt:variant>
        <vt:i4>1703951</vt:i4>
      </vt:variant>
      <vt:variant>
        <vt:i4>2013</vt:i4>
      </vt:variant>
      <vt:variant>
        <vt:i4>0</vt:i4>
      </vt:variant>
      <vt:variant>
        <vt:i4>5</vt:i4>
      </vt:variant>
      <vt:variant>
        <vt:lpwstr>http://www.itu.int/md/T09-SG16-111121-TD-WP2-0708</vt:lpwstr>
      </vt:variant>
      <vt:variant>
        <vt:lpwstr/>
      </vt:variant>
      <vt:variant>
        <vt:i4>4718652</vt:i4>
      </vt:variant>
      <vt:variant>
        <vt:i4>2010</vt:i4>
      </vt:variant>
      <vt:variant>
        <vt:i4>0</vt:i4>
      </vt:variant>
      <vt:variant>
        <vt:i4>5</vt:i4>
      </vt:variant>
      <vt:variant>
        <vt:lpwstr>mailto:iychong@hufs.ac.kr</vt:lpwstr>
      </vt:variant>
      <vt:variant>
        <vt:lpwstr/>
      </vt:variant>
      <vt:variant>
        <vt:i4>2555982</vt:i4>
      </vt:variant>
      <vt:variant>
        <vt:i4>2007</vt:i4>
      </vt:variant>
      <vt:variant>
        <vt:i4>0</vt:i4>
      </vt:variant>
      <vt:variant>
        <vt:i4>5</vt:i4>
      </vt:variant>
      <vt:variant>
        <vt:lpwstr>http://www.itu.int/itu-t/workprog/wp_item.aspx?isn=7399</vt:lpwstr>
      </vt:variant>
      <vt:variant>
        <vt:lpwstr/>
      </vt:variant>
      <vt:variant>
        <vt:i4>1900552</vt:i4>
      </vt:variant>
      <vt:variant>
        <vt:i4>2004</vt:i4>
      </vt:variant>
      <vt:variant>
        <vt:i4>0</vt:i4>
      </vt:variant>
      <vt:variant>
        <vt:i4>5</vt:i4>
      </vt:variant>
      <vt:variant>
        <vt:lpwstr>http://www.itu.int/md/T09-SG16-120430-TD-WP2-0776</vt:lpwstr>
      </vt:variant>
      <vt:variant>
        <vt:lpwstr/>
      </vt:variant>
      <vt:variant>
        <vt:i4>7077888</vt:i4>
      </vt:variant>
      <vt:variant>
        <vt:i4>2001</vt:i4>
      </vt:variant>
      <vt:variant>
        <vt:i4>0</vt:i4>
      </vt:variant>
      <vt:variant>
        <vt:i4>5</vt:i4>
      </vt:variant>
      <vt:variant>
        <vt:lpwstr>mailto:liangdg@sttri.com.cn</vt:lpwstr>
      </vt:variant>
      <vt:variant>
        <vt:lpwstr/>
      </vt:variant>
      <vt:variant>
        <vt:i4>5767288</vt:i4>
      </vt:variant>
      <vt:variant>
        <vt:i4>1998</vt:i4>
      </vt:variant>
      <vt:variant>
        <vt:i4>0</vt:i4>
      </vt:variant>
      <vt:variant>
        <vt:i4>5</vt:i4>
      </vt:variant>
      <vt:variant>
        <vt:lpwstr>mailto:hebaohong@catr.cn</vt:lpwstr>
      </vt:variant>
      <vt:variant>
        <vt:lpwstr/>
      </vt:variant>
      <vt:variant>
        <vt:i4>131189</vt:i4>
      </vt:variant>
      <vt:variant>
        <vt:i4>1995</vt:i4>
      </vt:variant>
      <vt:variant>
        <vt:i4>0</vt:i4>
      </vt:variant>
      <vt:variant>
        <vt:i4>5</vt:i4>
      </vt:variant>
      <vt:variant>
        <vt:lpwstr>mailto:fengm@chinatelecom.com.cn</vt:lpwstr>
      </vt:variant>
      <vt:variant>
        <vt:lpwstr/>
      </vt:variant>
      <vt:variant>
        <vt:i4>6488066</vt:i4>
      </vt:variant>
      <vt:variant>
        <vt:i4>1992</vt:i4>
      </vt:variant>
      <vt:variant>
        <vt:i4>0</vt:i4>
      </vt:variant>
      <vt:variant>
        <vt:i4>5</vt:i4>
      </vt:variant>
      <vt:variant>
        <vt:lpwstr>mailto:caoning@sttri.com.cn</vt:lpwstr>
      </vt:variant>
      <vt:variant>
        <vt:lpwstr/>
      </vt:variant>
      <vt:variant>
        <vt:i4>2228297</vt:i4>
      </vt:variant>
      <vt:variant>
        <vt:i4>1989</vt:i4>
      </vt:variant>
      <vt:variant>
        <vt:i4>0</vt:i4>
      </vt:variant>
      <vt:variant>
        <vt:i4>5</vt:i4>
      </vt:variant>
      <vt:variant>
        <vt:lpwstr>http://www.itu.int/itu-t/workprog/wp_item.aspx?isn=8436</vt:lpwstr>
      </vt:variant>
      <vt:variant>
        <vt:lpwstr/>
      </vt:variant>
      <vt:variant>
        <vt:i4>2359299</vt:i4>
      </vt:variant>
      <vt:variant>
        <vt:i4>1986</vt:i4>
      </vt:variant>
      <vt:variant>
        <vt:i4>0</vt:i4>
      </vt:variant>
      <vt:variant>
        <vt:i4>5</vt:i4>
      </vt:variant>
      <vt:variant>
        <vt:lpwstr>http://wftp3.itu.int/av-arch/avc-site/2009-2012/1107_And/TD-47.zip</vt:lpwstr>
      </vt:variant>
      <vt:variant>
        <vt:lpwstr/>
      </vt:variant>
      <vt:variant>
        <vt:i4>4718652</vt:i4>
      </vt:variant>
      <vt:variant>
        <vt:i4>1983</vt:i4>
      </vt:variant>
      <vt:variant>
        <vt:i4>0</vt:i4>
      </vt:variant>
      <vt:variant>
        <vt:i4>5</vt:i4>
      </vt:variant>
      <vt:variant>
        <vt:lpwstr>mailto:iychong@hufs.ac.kr</vt:lpwstr>
      </vt:variant>
      <vt:variant>
        <vt:lpwstr/>
      </vt:variant>
      <vt:variant>
        <vt:i4>2490444</vt:i4>
      </vt:variant>
      <vt:variant>
        <vt:i4>1980</vt:i4>
      </vt:variant>
      <vt:variant>
        <vt:i4>0</vt:i4>
      </vt:variant>
      <vt:variant>
        <vt:i4>5</vt:i4>
      </vt:variant>
      <vt:variant>
        <vt:lpwstr>http://www.itu.int/itu-t/workprog/wp_item.aspx?isn=6193</vt:lpwstr>
      </vt:variant>
      <vt:variant>
        <vt:lpwstr/>
      </vt:variant>
      <vt:variant>
        <vt:i4>262172</vt:i4>
      </vt:variant>
      <vt:variant>
        <vt:i4>1977</vt:i4>
      </vt:variant>
      <vt:variant>
        <vt:i4>0</vt:i4>
      </vt:variant>
      <vt:variant>
        <vt:i4>5</vt:i4>
      </vt:variant>
      <vt:variant>
        <vt:lpwstr>http://ftp3.itu.int/av-arch/avc-site</vt:lpwstr>
      </vt:variant>
      <vt:variant>
        <vt:lpwstr/>
      </vt:variant>
      <vt:variant>
        <vt:i4>3604501</vt:i4>
      </vt:variant>
      <vt:variant>
        <vt:i4>1974</vt:i4>
      </vt:variant>
      <vt:variant>
        <vt:i4>0</vt:i4>
      </vt:variant>
      <vt:variant>
        <vt:i4>5</vt:i4>
      </vt:variant>
      <vt:variant>
        <vt:lpwstr>mailto:itu-sg16@lists.packetizer.com</vt:lpwstr>
      </vt:variant>
      <vt:variant>
        <vt:lpwstr/>
      </vt:variant>
      <vt:variant>
        <vt:i4>5374020</vt:i4>
      </vt:variant>
      <vt:variant>
        <vt:i4>1971</vt:i4>
      </vt:variant>
      <vt:variant>
        <vt:i4>0</vt:i4>
      </vt:variant>
      <vt:variant>
        <vt:i4>5</vt:i4>
      </vt:variant>
      <vt:variant>
        <vt:lpwstr>http://lists.packetizer.com/mailman/listinfo/itu-sg16</vt:lpwstr>
      </vt:variant>
      <vt:variant>
        <vt:lpwstr/>
      </vt:variant>
      <vt:variant>
        <vt:i4>720985</vt:i4>
      </vt:variant>
      <vt:variant>
        <vt:i4>1968</vt:i4>
      </vt:variant>
      <vt:variant>
        <vt:i4>0</vt:i4>
      </vt:variant>
      <vt:variant>
        <vt:i4>5</vt:i4>
      </vt:variant>
      <vt:variant>
        <vt:lpwstr>http://www.itu.int/md/meetingdoc.asp?lang=en&amp;parent=T09-SG16-120430-TD-PLEN-0471</vt:lpwstr>
      </vt:variant>
      <vt:variant>
        <vt:lpwstr/>
      </vt:variant>
      <vt:variant>
        <vt:i4>655449</vt:i4>
      </vt:variant>
      <vt:variant>
        <vt:i4>1965</vt:i4>
      </vt:variant>
      <vt:variant>
        <vt:i4>0</vt:i4>
      </vt:variant>
      <vt:variant>
        <vt:i4>5</vt:i4>
      </vt:variant>
      <vt:variant>
        <vt:lpwstr>http://www.itu.int/md/meetingdoc.asp?lang=en&amp;parent=T09-SG16-120430-TD-PLEN-0470</vt:lpwstr>
      </vt:variant>
      <vt:variant>
        <vt:lpwstr/>
      </vt:variant>
      <vt:variant>
        <vt:i4>196696</vt:i4>
      </vt:variant>
      <vt:variant>
        <vt:i4>1962</vt:i4>
      </vt:variant>
      <vt:variant>
        <vt:i4>0</vt:i4>
      </vt:variant>
      <vt:variant>
        <vt:i4>5</vt:i4>
      </vt:variant>
      <vt:variant>
        <vt:lpwstr>http://www.itu.int/md/meetingdoc.asp?lang=en&amp;parent=T09-SG16-120430-TD-PLEN-0469</vt:lpwstr>
      </vt:variant>
      <vt:variant>
        <vt:lpwstr/>
      </vt:variant>
      <vt:variant>
        <vt:i4>852056</vt:i4>
      </vt:variant>
      <vt:variant>
        <vt:i4>1959</vt:i4>
      </vt:variant>
      <vt:variant>
        <vt:i4>0</vt:i4>
      </vt:variant>
      <vt:variant>
        <vt:i4>5</vt:i4>
      </vt:variant>
      <vt:variant>
        <vt:lpwstr>http://www.itu.int/md/meetingdoc.asp?lang=en&amp;parent=T09-SG16-120430-TD-PLEN-0467</vt:lpwstr>
      </vt:variant>
      <vt:variant>
        <vt:lpwstr/>
      </vt:variant>
      <vt:variant>
        <vt:i4>524376</vt:i4>
      </vt:variant>
      <vt:variant>
        <vt:i4>1956</vt:i4>
      </vt:variant>
      <vt:variant>
        <vt:i4>0</vt:i4>
      </vt:variant>
      <vt:variant>
        <vt:i4>5</vt:i4>
      </vt:variant>
      <vt:variant>
        <vt:lpwstr>http://www.itu.int/md/meetingdoc.asp?lang=en&amp;parent=T09-SG16-120430-TD-PLEN-0462</vt:lpwstr>
      </vt:variant>
      <vt:variant>
        <vt:lpwstr/>
      </vt:variant>
      <vt:variant>
        <vt:i4>720984</vt:i4>
      </vt:variant>
      <vt:variant>
        <vt:i4>1953</vt:i4>
      </vt:variant>
      <vt:variant>
        <vt:i4>0</vt:i4>
      </vt:variant>
      <vt:variant>
        <vt:i4>5</vt:i4>
      </vt:variant>
      <vt:variant>
        <vt:lpwstr>http://www.itu.int/md/meetingdoc.asp?lang=en&amp;parent=T09-SG16-120430-TD-PLEN-0461</vt:lpwstr>
      </vt:variant>
      <vt:variant>
        <vt:lpwstr/>
      </vt:variant>
      <vt:variant>
        <vt:i4>655448</vt:i4>
      </vt:variant>
      <vt:variant>
        <vt:i4>1950</vt:i4>
      </vt:variant>
      <vt:variant>
        <vt:i4>0</vt:i4>
      </vt:variant>
      <vt:variant>
        <vt:i4>5</vt:i4>
      </vt:variant>
      <vt:variant>
        <vt:lpwstr>http://www.itu.int/md/meetingdoc.asp?lang=en&amp;parent=T09-SG16-120430-TD-PLEN-0460</vt:lpwstr>
      </vt:variant>
      <vt:variant>
        <vt:lpwstr/>
      </vt:variant>
      <vt:variant>
        <vt:i4>196699</vt:i4>
      </vt:variant>
      <vt:variant>
        <vt:i4>1947</vt:i4>
      </vt:variant>
      <vt:variant>
        <vt:i4>0</vt:i4>
      </vt:variant>
      <vt:variant>
        <vt:i4>5</vt:i4>
      </vt:variant>
      <vt:variant>
        <vt:lpwstr>http://www.itu.int/md/meetingdoc.asp?lang=en&amp;parent=T09-SG16-120430-TD-PLEN-0459</vt:lpwstr>
      </vt:variant>
      <vt:variant>
        <vt:lpwstr/>
      </vt:variant>
      <vt:variant>
        <vt:i4>983131</vt:i4>
      </vt:variant>
      <vt:variant>
        <vt:i4>1944</vt:i4>
      </vt:variant>
      <vt:variant>
        <vt:i4>0</vt:i4>
      </vt:variant>
      <vt:variant>
        <vt:i4>5</vt:i4>
      </vt:variant>
      <vt:variant>
        <vt:lpwstr>http://www.itu.int/md/meetingdoc.asp?lang=en&amp;parent=T09-SG16-120430-TD-PLEN-0455</vt:lpwstr>
      </vt:variant>
      <vt:variant>
        <vt:lpwstr/>
      </vt:variant>
      <vt:variant>
        <vt:i4>917595</vt:i4>
      </vt:variant>
      <vt:variant>
        <vt:i4>1941</vt:i4>
      </vt:variant>
      <vt:variant>
        <vt:i4>0</vt:i4>
      </vt:variant>
      <vt:variant>
        <vt:i4>5</vt:i4>
      </vt:variant>
      <vt:variant>
        <vt:lpwstr>http://www.itu.int/md/meetingdoc.asp?lang=en&amp;parent=T09-SG16-120430-TD-PLEN-0454</vt:lpwstr>
      </vt:variant>
      <vt:variant>
        <vt:lpwstr/>
      </vt:variant>
      <vt:variant>
        <vt:i4>589915</vt:i4>
      </vt:variant>
      <vt:variant>
        <vt:i4>1938</vt:i4>
      </vt:variant>
      <vt:variant>
        <vt:i4>0</vt:i4>
      </vt:variant>
      <vt:variant>
        <vt:i4>5</vt:i4>
      </vt:variant>
      <vt:variant>
        <vt:lpwstr>http://www.itu.int/md/meetingdoc.asp?lang=en&amp;parent=T09-SG16-120430-TD-PLEN-0453</vt:lpwstr>
      </vt:variant>
      <vt:variant>
        <vt:lpwstr/>
      </vt:variant>
      <vt:variant>
        <vt:i4>720987</vt:i4>
      </vt:variant>
      <vt:variant>
        <vt:i4>1935</vt:i4>
      </vt:variant>
      <vt:variant>
        <vt:i4>0</vt:i4>
      </vt:variant>
      <vt:variant>
        <vt:i4>5</vt:i4>
      </vt:variant>
      <vt:variant>
        <vt:lpwstr>http://www.itu.int/md/meetingdoc.asp?lang=en&amp;parent=T09-SG16-120430-TD-PLEN-0451</vt:lpwstr>
      </vt:variant>
      <vt:variant>
        <vt:lpwstr/>
      </vt:variant>
      <vt:variant>
        <vt:i4>655451</vt:i4>
      </vt:variant>
      <vt:variant>
        <vt:i4>1932</vt:i4>
      </vt:variant>
      <vt:variant>
        <vt:i4>0</vt:i4>
      </vt:variant>
      <vt:variant>
        <vt:i4>5</vt:i4>
      </vt:variant>
      <vt:variant>
        <vt:lpwstr>http://www.itu.int/md/meetingdoc.asp?lang=en&amp;parent=T09-SG16-120430-TD-PLEN-0450</vt:lpwstr>
      </vt:variant>
      <vt:variant>
        <vt:lpwstr/>
      </vt:variant>
      <vt:variant>
        <vt:i4>196698</vt:i4>
      </vt:variant>
      <vt:variant>
        <vt:i4>1929</vt:i4>
      </vt:variant>
      <vt:variant>
        <vt:i4>0</vt:i4>
      </vt:variant>
      <vt:variant>
        <vt:i4>5</vt:i4>
      </vt:variant>
      <vt:variant>
        <vt:lpwstr>http://www.itu.int/md/meetingdoc.asp?lang=en&amp;parent=T09-SG16-120430-TD-PLEN-0449</vt:lpwstr>
      </vt:variant>
      <vt:variant>
        <vt:lpwstr/>
      </vt:variant>
      <vt:variant>
        <vt:i4>131162</vt:i4>
      </vt:variant>
      <vt:variant>
        <vt:i4>1926</vt:i4>
      </vt:variant>
      <vt:variant>
        <vt:i4>0</vt:i4>
      </vt:variant>
      <vt:variant>
        <vt:i4>5</vt:i4>
      </vt:variant>
      <vt:variant>
        <vt:lpwstr>http://www.itu.int/md/meetingdoc.asp?lang=en&amp;parent=T09-SG16-120430-TD-PLEN-0448</vt:lpwstr>
      </vt:variant>
      <vt:variant>
        <vt:lpwstr/>
      </vt:variant>
      <vt:variant>
        <vt:i4>852058</vt:i4>
      </vt:variant>
      <vt:variant>
        <vt:i4>1923</vt:i4>
      </vt:variant>
      <vt:variant>
        <vt:i4>0</vt:i4>
      </vt:variant>
      <vt:variant>
        <vt:i4>5</vt:i4>
      </vt:variant>
      <vt:variant>
        <vt:lpwstr>http://www.itu.int/md/meetingdoc.asp?lang=en&amp;parent=T09-SG16-120430-TD-PLEN-0447</vt:lpwstr>
      </vt:variant>
      <vt:variant>
        <vt:lpwstr/>
      </vt:variant>
      <vt:variant>
        <vt:i4>4128779</vt:i4>
      </vt:variant>
      <vt:variant>
        <vt:i4>1920</vt:i4>
      </vt:variant>
      <vt:variant>
        <vt:i4>0</vt:i4>
      </vt:variant>
      <vt:variant>
        <vt:i4>5</vt:i4>
      </vt:variant>
      <vt:variant>
        <vt:lpwstr>mailto:djalalov@unicon.uz</vt:lpwstr>
      </vt:variant>
      <vt:variant>
        <vt:lpwstr/>
      </vt:variant>
      <vt:variant>
        <vt:i4>1769487</vt:i4>
      </vt:variant>
      <vt:variant>
        <vt:i4>1917</vt:i4>
      </vt:variant>
      <vt:variant>
        <vt:i4>0</vt:i4>
      </vt:variant>
      <vt:variant>
        <vt:i4>5</vt:i4>
      </vt:variant>
      <vt:variant>
        <vt:lpwstr>http://www.itu.int/md/T09-SG16-111121-TD-WP2-0718</vt:lpwstr>
      </vt:variant>
      <vt:variant>
        <vt:lpwstr/>
      </vt:variant>
      <vt:variant>
        <vt:i4>4063303</vt:i4>
      </vt:variant>
      <vt:variant>
        <vt:i4>1914</vt:i4>
      </vt:variant>
      <vt:variant>
        <vt:i4>0</vt:i4>
      </vt:variant>
      <vt:variant>
        <vt:i4>5</vt:i4>
      </vt:variant>
      <vt:variant>
        <vt:lpwstr>mailto:mekim@etri.re.kr</vt:lpwstr>
      </vt:variant>
      <vt:variant>
        <vt:lpwstr/>
      </vt:variant>
      <vt:variant>
        <vt:i4>1835060</vt:i4>
      </vt:variant>
      <vt:variant>
        <vt:i4>1911</vt:i4>
      </vt:variant>
      <vt:variant>
        <vt:i4>0</vt:i4>
      </vt:variant>
      <vt:variant>
        <vt:i4>5</vt:i4>
      </vt:variant>
      <vt:variant>
        <vt:lpwstr>mailto:shaoxu@i2r.a-star.edu.sg</vt:lpwstr>
      </vt:variant>
      <vt:variant>
        <vt:lpwstr/>
      </vt:variant>
      <vt:variant>
        <vt:i4>2818127</vt:i4>
      </vt:variant>
      <vt:variant>
        <vt:i4>1908</vt:i4>
      </vt:variant>
      <vt:variant>
        <vt:i4>0</vt:i4>
      </vt:variant>
      <vt:variant>
        <vt:i4>5</vt:i4>
      </vt:variant>
      <vt:variant>
        <vt:lpwstr>http://www.itu.int/itu-t/workprog/wp_item.aspx?isn=7254</vt:lpwstr>
      </vt:variant>
      <vt:variant>
        <vt:lpwstr/>
      </vt:variant>
      <vt:variant>
        <vt:i4>1245188</vt:i4>
      </vt:variant>
      <vt:variant>
        <vt:i4>1905</vt:i4>
      </vt:variant>
      <vt:variant>
        <vt:i4>0</vt:i4>
      </vt:variant>
      <vt:variant>
        <vt:i4>5</vt:i4>
      </vt:variant>
      <vt:variant>
        <vt:lpwstr>http://www.itu.int/md/T09-SG16-091026-TD-WP2-0288</vt:lpwstr>
      </vt:variant>
      <vt:variant>
        <vt:lpwstr/>
      </vt:variant>
      <vt:variant>
        <vt:i4>6291486</vt:i4>
      </vt:variant>
      <vt:variant>
        <vt:i4>1902</vt:i4>
      </vt:variant>
      <vt:variant>
        <vt:i4>0</vt:i4>
      </vt:variant>
      <vt:variant>
        <vt:i4>5</vt:i4>
      </vt:variant>
      <vt:variant>
        <vt:lpwstr>mailto:kawamori.masahito@lab.ntt.co.jp</vt:lpwstr>
      </vt:variant>
      <vt:variant>
        <vt:lpwstr/>
      </vt:variant>
      <vt:variant>
        <vt:i4>3080270</vt:i4>
      </vt:variant>
      <vt:variant>
        <vt:i4>1899</vt:i4>
      </vt:variant>
      <vt:variant>
        <vt:i4>0</vt:i4>
      </vt:variant>
      <vt:variant>
        <vt:i4>5</vt:i4>
      </vt:variant>
      <vt:variant>
        <vt:lpwstr>http://www.itu.int/itu-t/workprog/wp_item.aspx?isn=7319</vt:lpwstr>
      </vt:variant>
      <vt:variant>
        <vt:lpwstr/>
      </vt:variant>
      <vt:variant>
        <vt:i4>1638407</vt:i4>
      </vt:variant>
      <vt:variant>
        <vt:i4>1896</vt:i4>
      </vt:variant>
      <vt:variant>
        <vt:i4>0</vt:i4>
      </vt:variant>
      <vt:variant>
        <vt:i4>5</vt:i4>
      </vt:variant>
      <vt:variant>
        <vt:lpwstr>http://www.itu.int/md/T09-SG16-090127-TD-WP2-0136</vt:lpwstr>
      </vt:variant>
      <vt:variant>
        <vt:lpwstr/>
      </vt:variant>
      <vt:variant>
        <vt:i4>6291486</vt:i4>
      </vt:variant>
      <vt:variant>
        <vt:i4>1893</vt:i4>
      </vt:variant>
      <vt:variant>
        <vt:i4>0</vt:i4>
      </vt:variant>
      <vt:variant>
        <vt:i4>5</vt:i4>
      </vt:variant>
      <vt:variant>
        <vt:lpwstr>mailto:kawamori.masahito@lab.ntt.co.jp</vt:lpwstr>
      </vt:variant>
      <vt:variant>
        <vt:lpwstr/>
      </vt:variant>
      <vt:variant>
        <vt:i4>2687044</vt:i4>
      </vt:variant>
      <vt:variant>
        <vt:i4>1890</vt:i4>
      </vt:variant>
      <vt:variant>
        <vt:i4>0</vt:i4>
      </vt:variant>
      <vt:variant>
        <vt:i4>5</vt:i4>
      </vt:variant>
      <vt:variant>
        <vt:lpwstr>http://www.itu.int/itu-t/workprog/wp_item.aspx?isn=6961</vt:lpwstr>
      </vt:variant>
      <vt:variant>
        <vt:lpwstr/>
      </vt:variant>
      <vt:variant>
        <vt:i4>1769476</vt:i4>
      </vt:variant>
      <vt:variant>
        <vt:i4>1887</vt:i4>
      </vt:variant>
      <vt:variant>
        <vt:i4>0</vt:i4>
      </vt:variant>
      <vt:variant>
        <vt:i4>5</vt:i4>
      </vt:variant>
      <vt:variant>
        <vt:lpwstr>http://www.itu.int/md/T09-SG16-091026-TD-WP2-0201</vt:lpwstr>
      </vt:variant>
      <vt:variant>
        <vt:lpwstr/>
      </vt:variant>
      <vt:variant>
        <vt:i4>5636208</vt:i4>
      </vt:variant>
      <vt:variant>
        <vt:i4>1884</vt:i4>
      </vt:variant>
      <vt:variant>
        <vt:i4>0</vt:i4>
      </vt:variant>
      <vt:variant>
        <vt:i4>5</vt:i4>
      </vt:variant>
      <vt:variant>
        <vt:lpwstr>mailto:ji.feng@zte.com.cn</vt:lpwstr>
      </vt:variant>
      <vt:variant>
        <vt:lpwstr/>
      </vt:variant>
      <vt:variant>
        <vt:i4>2818127</vt:i4>
      </vt:variant>
      <vt:variant>
        <vt:i4>1881</vt:i4>
      </vt:variant>
      <vt:variant>
        <vt:i4>0</vt:i4>
      </vt:variant>
      <vt:variant>
        <vt:i4>5</vt:i4>
      </vt:variant>
      <vt:variant>
        <vt:lpwstr>http://www.itu.int/itu-t/workprog/wp_item.aspx?isn=7253</vt:lpwstr>
      </vt:variant>
      <vt:variant>
        <vt:lpwstr/>
      </vt:variant>
      <vt:variant>
        <vt:i4>1572879</vt:i4>
      </vt:variant>
      <vt:variant>
        <vt:i4>1878</vt:i4>
      </vt:variant>
      <vt:variant>
        <vt:i4>0</vt:i4>
      </vt:variant>
      <vt:variant>
        <vt:i4>5</vt:i4>
      </vt:variant>
      <vt:variant>
        <vt:lpwstr>http://www.itu.int/md/T09-SG16-111121-TD-WP2-0720</vt:lpwstr>
      </vt:variant>
      <vt:variant>
        <vt:lpwstr/>
      </vt:variant>
      <vt:variant>
        <vt:i4>6357004</vt:i4>
      </vt:variant>
      <vt:variant>
        <vt:i4>1875</vt:i4>
      </vt:variant>
      <vt:variant>
        <vt:i4>0</vt:i4>
      </vt:variant>
      <vt:variant>
        <vt:i4>5</vt:i4>
      </vt:variant>
      <vt:variant>
        <vt:lpwstr>mailto:shenxin@sttri.com.cn</vt:lpwstr>
      </vt:variant>
      <vt:variant>
        <vt:lpwstr/>
      </vt:variant>
      <vt:variant>
        <vt:i4>7012416</vt:i4>
      </vt:variant>
      <vt:variant>
        <vt:i4>1872</vt:i4>
      </vt:variant>
      <vt:variant>
        <vt:i4>0</vt:i4>
      </vt:variant>
      <vt:variant>
        <vt:i4>5</vt:i4>
      </vt:variant>
      <vt:variant>
        <vt:lpwstr>mailto:miao.chuanyang@zte.com.cn</vt:lpwstr>
      </vt:variant>
      <vt:variant>
        <vt:lpwstr/>
      </vt:variant>
      <vt:variant>
        <vt:i4>2359373</vt:i4>
      </vt:variant>
      <vt:variant>
        <vt:i4>1869</vt:i4>
      </vt:variant>
      <vt:variant>
        <vt:i4>0</vt:i4>
      </vt:variant>
      <vt:variant>
        <vt:i4>5</vt:i4>
      </vt:variant>
      <vt:variant>
        <vt:lpwstr>http://www.itu.int/itu-t/workprog/wp_item.aspx?isn=8051</vt:lpwstr>
      </vt:variant>
      <vt:variant>
        <vt:lpwstr/>
      </vt:variant>
      <vt:variant>
        <vt:i4>3276806</vt:i4>
      </vt:variant>
      <vt:variant>
        <vt:i4>1866</vt:i4>
      </vt:variant>
      <vt:variant>
        <vt:i4>0</vt:i4>
      </vt:variant>
      <vt:variant>
        <vt:i4>5</vt:i4>
      </vt:variant>
      <vt:variant>
        <vt:lpwstr>http://wftp3.itu.int/av-arch/avc-site/2009-2012/1003_Sha/TD-73.zip</vt:lpwstr>
      </vt:variant>
      <vt:variant>
        <vt:lpwstr/>
      </vt:variant>
      <vt:variant>
        <vt:i4>8257612</vt:i4>
      </vt:variant>
      <vt:variant>
        <vt:i4>1863</vt:i4>
      </vt:variant>
      <vt:variant>
        <vt:i4>0</vt:i4>
      </vt:variant>
      <vt:variant>
        <vt:i4>5</vt:i4>
      </vt:variant>
      <vt:variant>
        <vt:lpwstr>mailto:moreno@inf.puc-rio.br</vt:lpwstr>
      </vt:variant>
      <vt:variant>
        <vt:lpwstr/>
      </vt:variant>
      <vt:variant>
        <vt:i4>6291540</vt:i4>
      </vt:variant>
      <vt:variant>
        <vt:i4>1860</vt:i4>
      </vt:variant>
      <vt:variant>
        <vt:i4>0</vt:i4>
      </vt:variant>
      <vt:variant>
        <vt:i4>5</vt:i4>
      </vt:variant>
      <vt:variant>
        <vt:lpwstr>mailto:hklam@i2r.a-star.edu.sg</vt:lpwstr>
      </vt:variant>
      <vt:variant>
        <vt:lpwstr/>
      </vt:variant>
      <vt:variant>
        <vt:i4>6291486</vt:i4>
      </vt:variant>
      <vt:variant>
        <vt:i4>1857</vt:i4>
      </vt:variant>
      <vt:variant>
        <vt:i4>0</vt:i4>
      </vt:variant>
      <vt:variant>
        <vt:i4>5</vt:i4>
      </vt:variant>
      <vt:variant>
        <vt:lpwstr>mailto:kawamori.masahito@lab.ntt.co.jp</vt:lpwstr>
      </vt:variant>
      <vt:variant>
        <vt:lpwstr/>
      </vt:variant>
      <vt:variant>
        <vt:i4>2555982</vt:i4>
      </vt:variant>
      <vt:variant>
        <vt:i4>1854</vt:i4>
      </vt:variant>
      <vt:variant>
        <vt:i4>0</vt:i4>
      </vt:variant>
      <vt:variant>
        <vt:i4>5</vt:i4>
      </vt:variant>
      <vt:variant>
        <vt:lpwstr>http://www.itu.int/itu-t/workprog/wp_item.aspx?isn=7396</vt:lpwstr>
      </vt:variant>
      <vt:variant>
        <vt:lpwstr/>
      </vt:variant>
      <vt:variant>
        <vt:i4>1572878</vt:i4>
      </vt:variant>
      <vt:variant>
        <vt:i4>1851</vt:i4>
      </vt:variant>
      <vt:variant>
        <vt:i4>0</vt:i4>
      </vt:variant>
      <vt:variant>
        <vt:i4>5</vt:i4>
      </vt:variant>
      <vt:variant>
        <vt:lpwstr>http://www.itu.int/md/T09-SG16-111121-TD-WP2-0623</vt:lpwstr>
      </vt:variant>
      <vt:variant>
        <vt:lpwstr/>
      </vt:variant>
      <vt:variant>
        <vt:i4>6291486</vt:i4>
      </vt:variant>
      <vt:variant>
        <vt:i4>1848</vt:i4>
      </vt:variant>
      <vt:variant>
        <vt:i4>0</vt:i4>
      </vt:variant>
      <vt:variant>
        <vt:i4>5</vt:i4>
      </vt:variant>
      <vt:variant>
        <vt:lpwstr>mailto:kawamori.masahito@lab.ntt.co.jp</vt:lpwstr>
      </vt:variant>
      <vt:variant>
        <vt:lpwstr/>
      </vt:variant>
      <vt:variant>
        <vt:i4>2687044</vt:i4>
      </vt:variant>
      <vt:variant>
        <vt:i4>1845</vt:i4>
      </vt:variant>
      <vt:variant>
        <vt:i4>0</vt:i4>
      </vt:variant>
      <vt:variant>
        <vt:i4>5</vt:i4>
      </vt:variant>
      <vt:variant>
        <vt:lpwstr>http://www.itu.int/itu-t/workprog/wp_item.aspx?isn=6960</vt:lpwstr>
      </vt:variant>
      <vt:variant>
        <vt:lpwstr/>
      </vt:variant>
      <vt:variant>
        <vt:i4>589844</vt:i4>
      </vt:variant>
      <vt:variant>
        <vt:i4>1842</vt:i4>
      </vt:variant>
      <vt:variant>
        <vt:i4>0</vt:i4>
      </vt:variant>
      <vt:variant>
        <vt:i4>5</vt:i4>
      </vt:variant>
      <vt:variant>
        <vt:lpwstr>http://www.itu.int/md/T09-IPTV.GSI-100920-TD-GEN-0370</vt:lpwstr>
      </vt:variant>
      <vt:variant>
        <vt:lpwstr/>
      </vt:variant>
      <vt:variant>
        <vt:i4>2490387</vt:i4>
      </vt:variant>
      <vt:variant>
        <vt:i4>1839</vt:i4>
      </vt:variant>
      <vt:variant>
        <vt:i4>0</vt:i4>
      </vt:variant>
      <vt:variant>
        <vt:i4>5</vt:i4>
      </vt:variant>
      <vt:variant>
        <vt:lpwstr>mailto:sh-kim@etri.re.kr</vt:lpwstr>
      </vt:variant>
      <vt:variant>
        <vt:lpwstr/>
      </vt:variant>
      <vt:variant>
        <vt:i4>2752587</vt:i4>
      </vt:variant>
      <vt:variant>
        <vt:i4>1836</vt:i4>
      </vt:variant>
      <vt:variant>
        <vt:i4>0</vt:i4>
      </vt:variant>
      <vt:variant>
        <vt:i4>5</vt:i4>
      </vt:variant>
      <vt:variant>
        <vt:lpwstr>http://www.itu.int/itu-t/workprog/wp_item.aspx?isn=7646</vt:lpwstr>
      </vt:variant>
      <vt:variant>
        <vt:lpwstr/>
      </vt:variant>
      <vt:variant>
        <vt:i4>983064</vt:i4>
      </vt:variant>
      <vt:variant>
        <vt:i4>1833</vt:i4>
      </vt:variant>
      <vt:variant>
        <vt:i4>0</vt:i4>
      </vt:variant>
      <vt:variant>
        <vt:i4>5</vt:i4>
      </vt:variant>
      <vt:variant>
        <vt:lpwstr>http://www.itu.int/md/T09-IPTV.GSI-110516-TD-GEN-0429</vt:lpwstr>
      </vt:variant>
      <vt:variant>
        <vt:lpwstr/>
      </vt:variant>
      <vt:variant>
        <vt:i4>8257612</vt:i4>
      </vt:variant>
      <vt:variant>
        <vt:i4>1830</vt:i4>
      </vt:variant>
      <vt:variant>
        <vt:i4>0</vt:i4>
      </vt:variant>
      <vt:variant>
        <vt:i4>5</vt:i4>
      </vt:variant>
      <vt:variant>
        <vt:lpwstr>mailto:moreno@inf.puc-rio.br</vt:lpwstr>
      </vt:variant>
      <vt:variant>
        <vt:lpwstr/>
      </vt:variant>
      <vt:variant>
        <vt:i4>6291486</vt:i4>
      </vt:variant>
      <vt:variant>
        <vt:i4>1827</vt:i4>
      </vt:variant>
      <vt:variant>
        <vt:i4>0</vt:i4>
      </vt:variant>
      <vt:variant>
        <vt:i4>5</vt:i4>
      </vt:variant>
      <vt:variant>
        <vt:lpwstr>mailto:kawamori.masahito@lab.ntt.co.jp</vt:lpwstr>
      </vt:variant>
      <vt:variant>
        <vt:lpwstr/>
      </vt:variant>
      <vt:variant>
        <vt:i4>2359373</vt:i4>
      </vt:variant>
      <vt:variant>
        <vt:i4>1824</vt:i4>
      </vt:variant>
      <vt:variant>
        <vt:i4>0</vt:i4>
      </vt:variant>
      <vt:variant>
        <vt:i4>5</vt:i4>
      </vt:variant>
      <vt:variant>
        <vt:lpwstr>http://www.itu.int/itu-t/workprog/wp_item.aspx?isn=8052</vt:lpwstr>
      </vt:variant>
      <vt:variant>
        <vt:lpwstr/>
      </vt:variant>
      <vt:variant>
        <vt:i4>2031627</vt:i4>
      </vt:variant>
      <vt:variant>
        <vt:i4>1821</vt:i4>
      </vt:variant>
      <vt:variant>
        <vt:i4>0</vt:i4>
      </vt:variant>
      <vt:variant>
        <vt:i4>5</vt:i4>
      </vt:variant>
      <vt:variant>
        <vt:lpwstr>http://www.itu.int/md/T09-SG16-110314-TD-WP2-0474</vt:lpwstr>
      </vt:variant>
      <vt:variant>
        <vt:lpwstr/>
      </vt:variant>
      <vt:variant>
        <vt:i4>6160444</vt:i4>
      </vt:variant>
      <vt:variant>
        <vt:i4>1818</vt:i4>
      </vt:variant>
      <vt:variant>
        <vt:i4>0</vt:i4>
      </vt:variant>
      <vt:variant>
        <vt:i4>5</vt:i4>
      </vt:variant>
      <vt:variant>
        <vt:lpwstr>mailto:k-tanikawa@cq.jp.nec.com</vt:lpwstr>
      </vt:variant>
      <vt:variant>
        <vt:lpwstr/>
      </vt:variant>
      <vt:variant>
        <vt:i4>7602256</vt:i4>
      </vt:variant>
      <vt:variant>
        <vt:i4>1815</vt:i4>
      </vt:variant>
      <vt:variant>
        <vt:i4>0</vt:i4>
      </vt:variant>
      <vt:variant>
        <vt:i4>5</vt:i4>
      </vt:variant>
      <vt:variant>
        <vt:lpwstr>mailto:tklee@i2r.a-star.edu.sg</vt:lpwstr>
      </vt:variant>
      <vt:variant>
        <vt:lpwstr/>
      </vt:variant>
      <vt:variant>
        <vt:i4>6291486</vt:i4>
      </vt:variant>
      <vt:variant>
        <vt:i4>1812</vt:i4>
      </vt:variant>
      <vt:variant>
        <vt:i4>0</vt:i4>
      </vt:variant>
      <vt:variant>
        <vt:i4>5</vt:i4>
      </vt:variant>
      <vt:variant>
        <vt:lpwstr>mailto:kawamori.masahito@lab.ntt.co.jp</vt:lpwstr>
      </vt:variant>
      <vt:variant>
        <vt:lpwstr/>
      </vt:variant>
      <vt:variant>
        <vt:i4>3080260</vt:i4>
      </vt:variant>
      <vt:variant>
        <vt:i4>1809</vt:i4>
      </vt:variant>
      <vt:variant>
        <vt:i4>0</vt:i4>
      </vt:variant>
      <vt:variant>
        <vt:i4>5</vt:i4>
      </vt:variant>
      <vt:variant>
        <vt:lpwstr>http://www.itu.int/itu-t/workprog/wp_item.aspx?isn=7914</vt:lpwstr>
      </vt:variant>
      <vt:variant>
        <vt:lpwstr/>
      </vt:variant>
      <vt:variant>
        <vt:i4>1703939</vt:i4>
      </vt:variant>
      <vt:variant>
        <vt:i4>1806</vt:i4>
      </vt:variant>
      <vt:variant>
        <vt:i4>0</vt:i4>
      </vt:variant>
      <vt:variant>
        <vt:i4>5</vt:i4>
      </vt:variant>
      <vt:variant>
        <vt:lpwstr>http://www.itu.int/md/T09-SG16-100719-TD-WP2-0425</vt:lpwstr>
      </vt:variant>
      <vt:variant>
        <vt:lpwstr/>
      </vt:variant>
      <vt:variant>
        <vt:i4>2818069</vt:i4>
      </vt:variant>
      <vt:variant>
        <vt:i4>1803</vt:i4>
      </vt:variant>
      <vt:variant>
        <vt:i4>0</vt:i4>
      </vt:variant>
      <vt:variant>
        <vt:i4>5</vt:i4>
      </vt:variant>
      <vt:variant>
        <vt:lpwstr>mailto:zhangchuxiong@huawei.com</vt:lpwstr>
      </vt:variant>
      <vt:variant>
        <vt:lpwstr/>
      </vt:variant>
      <vt:variant>
        <vt:i4>458876</vt:i4>
      </vt:variant>
      <vt:variant>
        <vt:i4>1800</vt:i4>
      </vt:variant>
      <vt:variant>
        <vt:i4>0</vt:i4>
      </vt:variant>
      <vt:variant>
        <vt:i4>5</vt:i4>
      </vt:variant>
      <vt:variant>
        <vt:lpwstr>mailto:xian.bertin@huawei.com</vt:lpwstr>
      </vt:variant>
      <vt:variant>
        <vt:lpwstr/>
      </vt:variant>
      <vt:variant>
        <vt:i4>3080264</vt:i4>
      </vt:variant>
      <vt:variant>
        <vt:i4>1797</vt:i4>
      </vt:variant>
      <vt:variant>
        <vt:i4>0</vt:i4>
      </vt:variant>
      <vt:variant>
        <vt:i4>5</vt:i4>
      </vt:variant>
      <vt:variant>
        <vt:lpwstr>http://www.itu.int/itu-t/workprog/wp_item.aspx?isn=7511</vt:lpwstr>
      </vt:variant>
      <vt:variant>
        <vt:lpwstr/>
      </vt:variant>
      <vt:variant>
        <vt:i4>786456</vt:i4>
      </vt:variant>
      <vt:variant>
        <vt:i4>1794</vt:i4>
      </vt:variant>
      <vt:variant>
        <vt:i4>0</vt:i4>
      </vt:variant>
      <vt:variant>
        <vt:i4>5</vt:i4>
      </vt:variant>
      <vt:variant>
        <vt:lpwstr>http://www.itu.int/md/T09-IPTV.GSI-110516-TD-GEN-0419</vt:lpwstr>
      </vt:variant>
      <vt:variant>
        <vt:lpwstr/>
      </vt:variant>
      <vt:variant>
        <vt:i4>6160444</vt:i4>
      </vt:variant>
      <vt:variant>
        <vt:i4>1791</vt:i4>
      </vt:variant>
      <vt:variant>
        <vt:i4>0</vt:i4>
      </vt:variant>
      <vt:variant>
        <vt:i4>5</vt:i4>
      </vt:variant>
      <vt:variant>
        <vt:lpwstr>mailto:k-tanikawa@cq.jp.nec.com</vt:lpwstr>
      </vt:variant>
      <vt:variant>
        <vt:lpwstr/>
      </vt:variant>
      <vt:variant>
        <vt:i4>7602256</vt:i4>
      </vt:variant>
      <vt:variant>
        <vt:i4>1788</vt:i4>
      </vt:variant>
      <vt:variant>
        <vt:i4>0</vt:i4>
      </vt:variant>
      <vt:variant>
        <vt:i4>5</vt:i4>
      </vt:variant>
      <vt:variant>
        <vt:lpwstr>mailto:tklee@i2r.a-star.edu.sg</vt:lpwstr>
      </vt:variant>
      <vt:variant>
        <vt:lpwstr/>
      </vt:variant>
      <vt:variant>
        <vt:i4>2752586</vt:i4>
      </vt:variant>
      <vt:variant>
        <vt:i4>1785</vt:i4>
      </vt:variant>
      <vt:variant>
        <vt:i4>0</vt:i4>
      </vt:variant>
      <vt:variant>
        <vt:i4>5</vt:i4>
      </vt:variant>
      <vt:variant>
        <vt:lpwstr>http://www.itu.int/itu-t/workprog/wp_item.aspx?isn=7748</vt:lpwstr>
      </vt:variant>
      <vt:variant>
        <vt:lpwstr/>
      </vt:variant>
      <vt:variant>
        <vt:i4>1638407</vt:i4>
      </vt:variant>
      <vt:variant>
        <vt:i4>1782</vt:i4>
      </vt:variant>
      <vt:variant>
        <vt:i4>0</vt:i4>
      </vt:variant>
      <vt:variant>
        <vt:i4>5</vt:i4>
      </vt:variant>
      <vt:variant>
        <vt:lpwstr>http://www.itu.int/md/T09-SG16-090127-TD-WP2-0137</vt:lpwstr>
      </vt:variant>
      <vt:variant>
        <vt:lpwstr/>
      </vt:variant>
      <vt:variant>
        <vt:i4>6291486</vt:i4>
      </vt:variant>
      <vt:variant>
        <vt:i4>1779</vt:i4>
      </vt:variant>
      <vt:variant>
        <vt:i4>0</vt:i4>
      </vt:variant>
      <vt:variant>
        <vt:i4>5</vt:i4>
      </vt:variant>
      <vt:variant>
        <vt:lpwstr>mailto:kawamori.masahito@lab.ntt.co.jp</vt:lpwstr>
      </vt:variant>
      <vt:variant>
        <vt:lpwstr/>
      </vt:variant>
      <vt:variant>
        <vt:i4>2687044</vt:i4>
      </vt:variant>
      <vt:variant>
        <vt:i4>1776</vt:i4>
      </vt:variant>
      <vt:variant>
        <vt:i4>0</vt:i4>
      </vt:variant>
      <vt:variant>
        <vt:i4>5</vt:i4>
      </vt:variant>
      <vt:variant>
        <vt:lpwstr>http://www.itu.int/itu-t/workprog/wp_item.aspx?isn=6962</vt:lpwstr>
      </vt:variant>
      <vt:variant>
        <vt:lpwstr/>
      </vt:variant>
      <vt:variant>
        <vt:i4>1769487</vt:i4>
      </vt:variant>
      <vt:variant>
        <vt:i4>1773</vt:i4>
      </vt:variant>
      <vt:variant>
        <vt:i4>0</vt:i4>
      </vt:variant>
      <vt:variant>
        <vt:i4>5</vt:i4>
      </vt:variant>
      <vt:variant>
        <vt:lpwstr>http://www.itu.int/md/T09-SG16-111121-TD-WP2-0717</vt:lpwstr>
      </vt:variant>
      <vt:variant>
        <vt:lpwstr/>
      </vt:variant>
      <vt:variant>
        <vt:i4>1835060</vt:i4>
      </vt:variant>
      <vt:variant>
        <vt:i4>1770</vt:i4>
      </vt:variant>
      <vt:variant>
        <vt:i4>0</vt:i4>
      </vt:variant>
      <vt:variant>
        <vt:i4>5</vt:i4>
      </vt:variant>
      <vt:variant>
        <vt:lpwstr>mailto:shaoxu@i2r.a-star.edu.sg</vt:lpwstr>
      </vt:variant>
      <vt:variant>
        <vt:lpwstr/>
      </vt:variant>
      <vt:variant>
        <vt:i4>8257612</vt:i4>
      </vt:variant>
      <vt:variant>
        <vt:i4>1767</vt:i4>
      </vt:variant>
      <vt:variant>
        <vt:i4>0</vt:i4>
      </vt:variant>
      <vt:variant>
        <vt:i4>5</vt:i4>
      </vt:variant>
      <vt:variant>
        <vt:lpwstr>mailto:moreno@inf.puc-rio.br</vt:lpwstr>
      </vt:variant>
      <vt:variant>
        <vt:lpwstr/>
      </vt:variant>
      <vt:variant>
        <vt:i4>2555973</vt:i4>
      </vt:variant>
      <vt:variant>
        <vt:i4>1764</vt:i4>
      </vt:variant>
      <vt:variant>
        <vt:i4>0</vt:i4>
      </vt:variant>
      <vt:variant>
        <vt:i4>5</vt:i4>
      </vt:variant>
      <vt:variant>
        <vt:lpwstr>http://www.itu.int/itu-t/workprog/wp_item.aspx?isn=7895</vt:lpwstr>
      </vt:variant>
      <vt:variant>
        <vt:lpwstr/>
      </vt:variant>
      <vt:variant>
        <vt:i4>1769487</vt:i4>
      </vt:variant>
      <vt:variant>
        <vt:i4>1761</vt:i4>
      </vt:variant>
      <vt:variant>
        <vt:i4>0</vt:i4>
      </vt:variant>
      <vt:variant>
        <vt:i4>5</vt:i4>
      </vt:variant>
      <vt:variant>
        <vt:lpwstr>http://www.itu.int/md/T09-SG16-111121-TD-WP2-0711</vt:lpwstr>
      </vt:variant>
      <vt:variant>
        <vt:lpwstr/>
      </vt:variant>
      <vt:variant>
        <vt:i4>8257612</vt:i4>
      </vt:variant>
      <vt:variant>
        <vt:i4>1758</vt:i4>
      </vt:variant>
      <vt:variant>
        <vt:i4>0</vt:i4>
      </vt:variant>
      <vt:variant>
        <vt:i4>5</vt:i4>
      </vt:variant>
      <vt:variant>
        <vt:lpwstr>mailto:moreno@inf.puc-rio.br</vt:lpwstr>
      </vt:variant>
      <vt:variant>
        <vt:lpwstr/>
      </vt:variant>
      <vt:variant>
        <vt:i4>6291486</vt:i4>
      </vt:variant>
      <vt:variant>
        <vt:i4>1755</vt:i4>
      </vt:variant>
      <vt:variant>
        <vt:i4>0</vt:i4>
      </vt:variant>
      <vt:variant>
        <vt:i4>5</vt:i4>
      </vt:variant>
      <vt:variant>
        <vt:lpwstr>mailto:kawamori.masahito@lab.ntt.co.jp</vt:lpwstr>
      </vt:variant>
      <vt:variant>
        <vt:lpwstr/>
      </vt:variant>
      <vt:variant>
        <vt:i4>2883658</vt:i4>
      </vt:variant>
      <vt:variant>
        <vt:i4>1752</vt:i4>
      </vt:variant>
      <vt:variant>
        <vt:i4>0</vt:i4>
      </vt:variant>
      <vt:variant>
        <vt:i4>5</vt:i4>
      </vt:variant>
      <vt:variant>
        <vt:lpwstr>http://www.itu.int/itu-t/workprog/wp_item.aspx?isn=7728</vt:lpwstr>
      </vt:variant>
      <vt:variant>
        <vt:lpwstr/>
      </vt:variant>
      <vt:variant>
        <vt:i4>589844</vt:i4>
      </vt:variant>
      <vt:variant>
        <vt:i4>1749</vt:i4>
      </vt:variant>
      <vt:variant>
        <vt:i4>0</vt:i4>
      </vt:variant>
      <vt:variant>
        <vt:i4>5</vt:i4>
      </vt:variant>
      <vt:variant>
        <vt:lpwstr>http://www.itu.int/md/T09-IPTV.GSI-110718-TD-GEN-0446</vt:lpwstr>
      </vt:variant>
      <vt:variant>
        <vt:lpwstr/>
      </vt:variant>
      <vt:variant>
        <vt:i4>8257612</vt:i4>
      </vt:variant>
      <vt:variant>
        <vt:i4>1746</vt:i4>
      </vt:variant>
      <vt:variant>
        <vt:i4>0</vt:i4>
      </vt:variant>
      <vt:variant>
        <vt:i4>5</vt:i4>
      </vt:variant>
      <vt:variant>
        <vt:lpwstr>mailto:moreno@inf.puc-rio.br</vt:lpwstr>
      </vt:variant>
      <vt:variant>
        <vt:lpwstr/>
      </vt:variant>
      <vt:variant>
        <vt:i4>6291486</vt:i4>
      </vt:variant>
      <vt:variant>
        <vt:i4>1743</vt:i4>
      </vt:variant>
      <vt:variant>
        <vt:i4>0</vt:i4>
      </vt:variant>
      <vt:variant>
        <vt:i4>5</vt:i4>
      </vt:variant>
      <vt:variant>
        <vt:lpwstr>mailto:kawamori.masahito@lab.ntt.co.jp</vt:lpwstr>
      </vt:variant>
      <vt:variant>
        <vt:lpwstr/>
      </vt:variant>
      <vt:variant>
        <vt:i4>2949192</vt:i4>
      </vt:variant>
      <vt:variant>
        <vt:i4>1740</vt:i4>
      </vt:variant>
      <vt:variant>
        <vt:i4>0</vt:i4>
      </vt:variant>
      <vt:variant>
        <vt:i4>5</vt:i4>
      </vt:variant>
      <vt:variant>
        <vt:lpwstr>http://www.itu.int/itu-t/workprog/wp_item.aspx?isn=7536</vt:lpwstr>
      </vt:variant>
      <vt:variant>
        <vt:lpwstr/>
      </vt:variant>
      <vt:variant>
        <vt:i4>1769487</vt:i4>
      </vt:variant>
      <vt:variant>
        <vt:i4>1737</vt:i4>
      </vt:variant>
      <vt:variant>
        <vt:i4>0</vt:i4>
      </vt:variant>
      <vt:variant>
        <vt:i4>5</vt:i4>
      </vt:variant>
      <vt:variant>
        <vt:lpwstr>http://www.itu.int/md/T09-SG16-111121-TD-WP2-0716</vt:lpwstr>
      </vt:variant>
      <vt:variant>
        <vt:lpwstr/>
      </vt:variant>
      <vt:variant>
        <vt:i4>2293855</vt:i4>
      </vt:variant>
      <vt:variant>
        <vt:i4>1734</vt:i4>
      </vt:variant>
      <vt:variant>
        <vt:i4>0</vt:i4>
      </vt:variant>
      <vt:variant>
        <vt:i4>5</vt:i4>
      </vt:variant>
      <vt:variant>
        <vt:lpwstr>mailto:kutai@etri.re.kr</vt:lpwstr>
      </vt:variant>
      <vt:variant>
        <vt:lpwstr/>
      </vt:variant>
      <vt:variant>
        <vt:i4>6750236</vt:i4>
      </vt:variant>
      <vt:variant>
        <vt:i4>1731</vt:i4>
      </vt:variant>
      <vt:variant>
        <vt:i4>0</vt:i4>
      </vt:variant>
      <vt:variant>
        <vt:i4>5</vt:i4>
      </vt:variant>
      <vt:variant>
        <vt:lpwstr>mailto:sgkang@etri.re.kr</vt:lpwstr>
      </vt:variant>
      <vt:variant>
        <vt:lpwstr/>
      </vt:variant>
      <vt:variant>
        <vt:i4>2883659</vt:i4>
      </vt:variant>
      <vt:variant>
        <vt:i4>1728</vt:i4>
      </vt:variant>
      <vt:variant>
        <vt:i4>0</vt:i4>
      </vt:variant>
      <vt:variant>
        <vt:i4>5</vt:i4>
      </vt:variant>
      <vt:variant>
        <vt:lpwstr>http://www.itu.int/itu-t/workprog/wp_item.aspx?isn=7621</vt:lpwstr>
      </vt:variant>
      <vt:variant>
        <vt:lpwstr/>
      </vt:variant>
      <vt:variant>
        <vt:i4>1966087</vt:i4>
      </vt:variant>
      <vt:variant>
        <vt:i4>1725</vt:i4>
      </vt:variant>
      <vt:variant>
        <vt:i4>0</vt:i4>
      </vt:variant>
      <vt:variant>
        <vt:i4>5</vt:i4>
      </vt:variant>
      <vt:variant>
        <vt:lpwstr>http://www.itu.int/md/T09-SG16-090127-TD-WP2-0147</vt:lpwstr>
      </vt:variant>
      <vt:variant>
        <vt:lpwstr/>
      </vt:variant>
      <vt:variant>
        <vt:i4>5439534</vt:i4>
      </vt:variant>
      <vt:variant>
        <vt:i4>1722</vt:i4>
      </vt:variant>
      <vt:variant>
        <vt:i4>0</vt:i4>
      </vt:variant>
      <vt:variant>
        <vt:i4>5</vt:i4>
      </vt:variant>
      <vt:variant>
        <vt:lpwstr>mailto:tcthang@etri.re.kr</vt:lpwstr>
      </vt:variant>
      <vt:variant>
        <vt:lpwstr/>
      </vt:variant>
      <vt:variant>
        <vt:i4>2818127</vt:i4>
      </vt:variant>
      <vt:variant>
        <vt:i4>1719</vt:i4>
      </vt:variant>
      <vt:variant>
        <vt:i4>0</vt:i4>
      </vt:variant>
      <vt:variant>
        <vt:i4>5</vt:i4>
      </vt:variant>
      <vt:variant>
        <vt:lpwstr>http://www.itu.int/itu-t/workprog/wp_item.aspx?isn=7252</vt:lpwstr>
      </vt:variant>
      <vt:variant>
        <vt:lpwstr/>
      </vt:variant>
      <vt:variant>
        <vt:i4>1769487</vt:i4>
      </vt:variant>
      <vt:variant>
        <vt:i4>1716</vt:i4>
      </vt:variant>
      <vt:variant>
        <vt:i4>0</vt:i4>
      </vt:variant>
      <vt:variant>
        <vt:i4>5</vt:i4>
      </vt:variant>
      <vt:variant>
        <vt:lpwstr>http://www.itu.int/md/T09-SG16-111121-TD-WP2-0715</vt:lpwstr>
      </vt:variant>
      <vt:variant>
        <vt:lpwstr/>
      </vt:variant>
      <vt:variant>
        <vt:i4>6291486</vt:i4>
      </vt:variant>
      <vt:variant>
        <vt:i4>1713</vt:i4>
      </vt:variant>
      <vt:variant>
        <vt:i4>0</vt:i4>
      </vt:variant>
      <vt:variant>
        <vt:i4>5</vt:i4>
      </vt:variant>
      <vt:variant>
        <vt:lpwstr>mailto:kawamori.masahito@lab.ntt.co.jp</vt:lpwstr>
      </vt:variant>
      <vt:variant>
        <vt:lpwstr/>
      </vt:variant>
      <vt:variant>
        <vt:i4>2949192</vt:i4>
      </vt:variant>
      <vt:variant>
        <vt:i4>1710</vt:i4>
      </vt:variant>
      <vt:variant>
        <vt:i4>0</vt:i4>
      </vt:variant>
      <vt:variant>
        <vt:i4>5</vt:i4>
      </vt:variant>
      <vt:variant>
        <vt:lpwstr>http://www.itu.int/itu-t/workprog/wp_item.aspx?isn=7537</vt:lpwstr>
      </vt:variant>
      <vt:variant>
        <vt:lpwstr/>
      </vt:variant>
      <vt:variant>
        <vt:i4>1572879</vt:i4>
      </vt:variant>
      <vt:variant>
        <vt:i4>1707</vt:i4>
      </vt:variant>
      <vt:variant>
        <vt:i4>0</vt:i4>
      </vt:variant>
      <vt:variant>
        <vt:i4>5</vt:i4>
      </vt:variant>
      <vt:variant>
        <vt:lpwstr>http://www.itu.int/md/T09-SG16-111121-TD-WP2-0721</vt:lpwstr>
      </vt:variant>
      <vt:variant>
        <vt:lpwstr/>
      </vt:variant>
      <vt:variant>
        <vt:i4>1572879</vt:i4>
      </vt:variant>
      <vt:variant>
        <vt:i4>1704</vt:i4>
      </vt:variant>
      <vt:variant>
        <vt:i4>0</vt:i4>
      </vt:variant>
      <vt:variant>
        <vt:i4>5</vt:i4>
      </vt:variant>
      <vt:variant>
        <vt:lpwstr>http://www.itu.int/md/T09-SG16-111121-TD-WP2-0721</vt:lpwstr>
      </vt:variant>
      <vt:variant>
        <vt:lpwstr/>
      </vt:variant>
      <vt:variant>
        <vt:i4>6291486</vt:i4>
      </vt:variant>
      <vt:variant>
        <vt:i4>1701</vt:i4>
      </vt:variant>
      <vt:variant>
        <vt:i4>0</vt:i4>
      </vt:variant>
      <vt:variant>
        <vt:i4>5</vt:i4>
      </vt:variant>
      <vt:variant>
        <vt:lpwstr>mailto:kawamori.masahito@lab.ntt.co.jp</vt:lpwstr>
      </vt:variant>
      <vt:variant>
        <vt:lpwstr/>
      </vt:variant>
      <vt:variant>
        <vt:i4>1572879</vt:i4>
      </vt:variant>
      <vt:variant>
        <vt:i4>1698</vt:i4>
      </vt:variant>
      <vt:variant>
        <vt:i4>0</vt:i4>
      </vt:variant>
      <vt:variant>
        <vt:i4>5</vt:i4>
      </vt:variant>
      <vt:variant>
        <vt:lpwstr>http://www.itu.int/md/T09-SG16-111121-TD-WP2-0721</vt:lpwstr>
      </vt:variant>
      <vt:variant>
        <vt:lpwstr/>
      </vt:variant>
      <vt:variant>
        <vt:i4>6291486</vt:i4>
      </vt:variant>
      <vt:variant>
        <vt:i4>1695</vt:i4>
      </vt:variant>
      <vt:variant>
        <vt:i4>0</vt:i4>
      </vt:variant>
      <vt:variant>
        <vt:i4>5</vt:i4>
      </vt:variant>
      <vt:variant>
        <vt:lpwstr>mailto:kawamori.masahito@lab.ntt.co.jp</vt:lpwstr>
      </vt:variant>
      <vt:variant>
        <vt:lpwstr/>
      </vt:variant>
      <vt:variant>
        <vt:i4>2424909</vt:i4>
      </vt:variant>
      <vt:variant>
        <vt:i4>1692</vt:i4>
      </vt:variant>
      <vt:variant>
        <vt:i4>0</vt:i4>
      </vt:variant>
      <vt:variant>
        <vt:i4>5</vt:i4>
      </vt:variant>
      <vt:variant>
        <vt:lpwstr>http://www.itu.int/itu-t/workprog/wp_item.aspx?isn=8048</vt:lpwstr>
      </vt:variant>
      <vt:variant>
        <vt:lpwstr/>
      </vt:variant>
      <vt:variant>
        <vt:i4>1769475</vt:i4>
      </vt:variant>
      <vt:variant>
        <vt:i4>1689</vt:i4>
      </vt:variant>
      <vt:variant>
        <vt:i4>0</vt:i4>
      </vt:variant>
      <vt:variant>
        <vt:i4>5</vt:i4>
      </vt:variant>
      <vt:variant>
        <vt:lpwstr>http://www.itu.int/md/T09-SG16-100719-TD-WP2-0434</vt:lpwstr>
      </vt:variant>
      <vt:variant>
        <vt:lpwstr/>
      </vt:variant>
      <vt:variant>
        <vt:i4>6291486</vt:i4>
      </vt:variant>
      <vt:variant>
        <vt:i4>1686</vt:i4>
      </vt:variant>
      <vt:variant>
        <vt:i4>0</vt:i4>
      </vt:variant>
      <vt:variant>
        <vt:i4>5</vt:i4>
      </vt:variant>
      <vt:variant>
        <vt:lpwstr>mailto:kawamori.masahito@lab.ntt.co.jp</vt:lpwstr>
      </vt:variant>
      <vt:variant>
        <vt:lpwstr/>
      </vt:variant>
      <vt:variant>
        <vt:i4>2883656</vt:i4>
      </vt:variant>
      <vt:variant>
        <vt:i4>1683</vt:i4>
      </vt:variant>
      <vt:variant>
        <vt:i4>0</vt:i4>
      </vt:variant>
      <vt:variant>
        <vt:i4>5</vt:i4>
      </vt:variant>
      <vt:variant>
        <vt:lpwstr>http://www.itu.int/itu-t/workprog/wp_item.aspx?isn=7529</vt:lpwstr>
      </vt:variant>
      <vt:variant>
        <vt:lpwstr/>
      </vt:variant>
      <vt:variant>
        <vt:i4>1769487</vt:i4>
      </vt:variant>
      <vt:variant>
        <vt:i4>1680</vt:i4>
      </vt:variant>
      <vt:variant>
        <vt:i4>0</vt:i4>
      </vt:variant>
      <vt:variant>
        <vt:i4>5</vt:i4>
      </vt:variant>
      <vt:variant>
        <vt:lpwstr>http://www.itu.int/md/T09-SG16-111121-TD-WP2-0714</vt:lpwstr>
      </vt:variant>
      <vt:variant>
        <vt:lpwstr/>
      </vt:variant>
      <vt:variant>
        <vt:i4>6291486</vt:i4>
      </vt:variant>
      <vt:variant>
        <vt:i4>1677</vt:i4>
      </vt:variant>
      <vt:variant>
        <vt:i4>0</vt:i4>
      </vt:variant>
      <vt:variant>
        <vt:i4>5</vt:i4>
      </vt:variant>
      <vt:variant>
        <vt:lpwstr>mailto:kawamori.masahito@lab.ntt.co.jp</vt:lpwstr>
      </vt:variant>
      <vt:variant>
        <vt:lpwstr/>
      </vt:variant>
      <vt:variant>
        <vt:i4>2949192</vt:i4>
      </vt:variant>
      <vt:variant>
        <vt:i4>1674</vt:i4>
      </vt:variant>
      <vt:variant>
        <vt:i4>0</vt:i4>
      </vt:variant>
      <vt:variant>
        <vt:i4>5</vt:i4>
      </vt:variant>
      <vt:variant>
        <vt:lpwstr>http://www.itu.int/itu-t/workprog/wp_item.aspx?isn=7532</vt:lpwstr>
      </vt:variant>
      <vt:variant>
        <vt:lpwstr/>
      </vt:variant>
      <vt:variant>
        <vt:i4>983064</vt:i4>
      </vt:variant>
      <vt:variant>
        <vt:i4>1671</vt:i4>
      </vt:variant>
      <vt:variant>
        <vt:i4>0</vt:i4>
      </vt:variant>
      <vt:variant>
        <vt:i4>5</vt:i4>
      </vt:variant>
      <vt:variant>
        <vt:lpwstr>http://www.itu.int/md/T09-IPTV.GSI-110516-TD-GEN-0423</vt:lpwstr>
      </vt:variant>
      <vt:variant>
        <vt:lpwstr/>
      </vt:variant>
      <vt:variant>
        <vt:i4>8257612</vt:i4>
      </vt:variant>
      <vt:variant>
        <vt:i4>1668</vt:i4>
      </vt:variant>
      <vt:variant>
        <vt:i4>0</vt:i4>
      </vt:variant>
      <vt:variant>
        <vt:i4>5</vt:i4>
      </vt:variant>
      <vt:variant>
        <vt:lpwstr>mailto:moreno@inf.puc-rio.br</vt:lpwstr>
      </vt:variant>
      <vt:variant>
        <vt:lpwstr/>
      </vt:variant>
      <vt:variant>
        <vt:i4>1048621</vt:i4>
      </vt:variant>
      <vt:variant>
        <vt:i4>1665</vt:i4>
      </vt:variant>
      <vt:variant>
        <vt:i4>0</vt:i4>
      </vt:variant>
      <vt:variant>
        <vt:i4>5</vt:i4>
      </vt:variant>
      <vt:variant>
        <vt:lpwstr>mailto:cbatista@inf.puc-rio.br</vt:lpwstr>
      </vt:variant>
      <vt:variant>
        <vt:lpwstr/>
      </vt:variant>
      <vt:variant>
        <vt:i4>2555982</vt:i4>
      </vt:variant>
      <vt:variant>
        <vt:i4>1662</vt:i4>
      </vt:variant>
      <vt:variant>
        <vt:i4>0</vt:i4>
      </vt:variant>
      <vt:variant>
        <vt:i4>5</vt:i4>
      </vt:variant>
      <vt:variant>
        <vt:lpwstr>http://www.itu.int/itu-t/workprog/wp_item.aspx?isn=7397</vt:lpwstr>
      </vt:variant>
      <vt:variant>
        <vt:lpwstr/>
      </vt:variant>
      <vt:variant>
        <vt:i4>1769487</vt:i4>
      </vt:variant>
      <vt:variant>
        <vt:i4>1659</vt:i4>
      </vt:variant>
      <vt:variant>
        <vt:i4>0</vt:i4>
      </vt:variant>
      <vt:variant>
        <vt:i4>5</vt:i4>
      </vt:variant>
      <vt:variant>
        <vt:lpwstr>http://www.itu.int/md/T09-SG16-111121-TD-WP2-0719</vt:lpwstr>
      </vt:variant>
      <vt:variant>
        <vt:lpwstr/>
      </vt:variant>
      <vt:variant>
        <vt:i4>2490387</vt:i4>
      </vt:variant>
      <vt:variant>
        <vt:i4>1656</vt:i4>
      </vt:variant>
      <vt:variant>
        <vt:i4>0</vt:i4>
      </vt:variant>
      <vt:variant>
        <vt:i4>5</vt:i4>
      </vt:variant>
      <vt:variant>
        <vt:lpwstr>mailto:sh-kim@etri.re.kr</vt:lpwstr>
      </vt:variant>
      <vt:variant>
        <vt:lpwstr/>
      </vt:variant>
      <vt:variant>
        <vt:i4>6291486</vt:i4>
      </vt:variant>
      <vt:variant>
        <vt:i4>1653</vt:i4>
      </vt:variant>
      <vt:variant>
        <vt:i4>0</vt:i4>
      </vt:variant>
      <vt:variant>
        <vt:i4>5</vt:i4>
      </vt:variant>
      <vt:variant>
        <vt:lpwstr>mailto:kawamori.masahito@lab.ntt.co.jp</vt:lpwstr>
      </vt:variant>
      <vt:variant>
        <vt:lpwstr/>
      </vt:variant>
      <vt:variant>
        <vt:i4>3080271</vt:i4>
      </vt:variant>
      <vt:variant>
        <vt:i4>1650</vt:i4>
      </vt:variant>
      <vt:variant>
        <vt:i4>0</vt:i4>
      </vt:variant>
      <vt:variant>
        <vt:i4>5</vt:i4>
      </vt:variant>
      <vt:variant>
        <vt:lpwstr>http://www.itu.int/itu-t/workprog/wp_item.aspx?isn=6205</vt:lpwstr>
      </vt:variant>
      <vt:variant>
        <vt:lpwstr/>
      </vt:variant>
      <vt:variant>
        <vt:i4>1900555</vt:i4>
      </vt:variant>
      <vt:variant>
        <vt:i4>1647</vt:i4>
      </vt:variant>
      <vt:variant>
        <vt:i4>0</vt:i4>
      </vt:variant>
      <vt:variant>
        <vt:i4>5</vt:i4>
      </vt:variant>
      <vt:variant>
        <vt:lpwstr>http://www.itu.int/md/T09-SG16-110314-TD-WP2-0454</vt:lpwstr>
      </vt:variant>
      <vt:variant>
        <vt:lpwstr/>
      </vt:variant>
      <vt:variant>
        <vt:i4>6619155</vt:i4>
      </vt:variant>
      <vt:variant>
        <vt:i4>1644</vt:i4>
      </vt:variant>
      <vt:variant>
        <vt:i4>0</vt:i4>
      </vt:variant>
      <vt:variant>
        <vt:i4>5</vt:i4>
      </vt:variant>
      <vt:variant>
        <vt:lpwstr>mailto:yamamoto436@oki.com</vt:lpwstr>
      </vt:variant>
      <vt:variant>
        <vt:lpwstr/>
      </vt:variant>
      <vt:variant>
        <vt:i4>458876</vt:i4>
      </vt:variant>
      <vt:variant>
        <vt:i4>1641</vt:i4>
      </vt:variant>
      <vt:variant>
        <vt:i4>0</vt:i4>
      </vt:variant>
      <vt:variant>
        <vt:i4>5</vt:i4>
      </vt:variant>
      <vt:variant>
        <vt:lpwstr>mailto:xian.bertin@huawei.com</vt:lpwstr>
      </vt:variant>
      <vt:variant>
        <vt:lpwstr/>
      </vt:variant>
      <vt:variant>
        <vt:i4>2883658</vt:i4>
      </vt:variant>
      <vt:variant>
        <vt:i4>1638</vt:i4>
      </vt:variant>
      <vt:variant>
        <vt:i4>0</vt:i4>
      </vt:variant>
      <vt:variant>
        <vt:i4>5</vt:i4>
      </vt:variant>
      <vt:variant>
        <vt:lpwstr>http://www.itu.int/itu-t/workprog/wp_item.aspx?isn=7727</vt:lpwstr>
      </vt:variant>
      <vt:variant>
        <vt:lpwstr/>
      </vt:variant>
      <vt:variant>
        <vt:i4>1703951</vt:i4>
      </vt:variant>
      <vt:variant>
        <vt:i4>1635</vt:i4>
      </vt:variant>
      <vt:variant>
        <vt:i4>0</vt:i4>
      </vt:variant>
      <vt:variant>
        <vt:i4>5</vt:i4>
      </vt:variant>
      <vt:variant>
        <vt:lpwstr>http://www.itu.int/md/T09-SG16-111121-TD-WP2-0704</vt:lpwstr>
      </vt:variant>
      <vt:variant>
        <vt:lpwstr/>
      </vt:variant>
      <vt:variant>
        <vt:i4>1310847</vt:i4>
      </vt:variant>
      <vt:variant>
        <vt:i4>1632</vt:i4>
      </vt:variant>
      <vt:variant>
        <vt:i4>0</vt:i4>
      </vt:variant>
      <vt:variant>
        <vt:i4>5</vt:i4>
      </vt:variant>
      <vt:variant>
        <vt:lpwstr>mailto:qiaozhi3@chinaunicom.cn</vt:lpwstr>
      </vt:variant>
      <vt:variant>
        <vt:lpwstr/>
      </vt:variant>
      <vt:variant>
        <vt:i4>6357004</vt:i4>
      </vt:variant>
      <vt:variant>
        <vt:i4>1629</vt:i4>
      </vt:variant>
      <vt:variant>
        <vt:i4>0</vt:i4>
      </vt:variant>
      <vt:variant>
        <vt:i4>5</vt:i4>
      </vt:variant>
      <vt:variant>
        <vt:lpwstr>mailto:shenxin@sttri.com.cn</vt:lpwstr>
      </vt:variant>
      <vt:variant>
        <vt:lpwstr/>
      </vt:variant>
      <vt:variant>
        <vt:i4>8257612</vt:i4>
      </vt:variant>
      <vt:variant>
        <vt:i4>1626</vt:i4>
      </vt:variant>
      <vt:variant>
        <vt:i4>0</vt:i4>
      </vt:variant>
      <vt:variant>
        <vt:i4>5</vt:i4>
      </vt:variant>
      <vt:variant>
        <vt:lpwstr>mailto:moreno@inf.puc-rio.br</vt:lpwstr>
      </vt:variant>
      <vt:variant>
        <vt:lpwstr/>
      </vt:variant>
      <vt:variant>
        <vt:i4>7012416</vt:i4>
      </vt:variant>
      <vt:variant>
        <vt:i4>1623</vt:i4>
      </vt:variant>
      <vt:variant>
        <vt:i4>0</vt:i4>
      </vt:variant>
      <vt:variant>
        <vt:i4>5</vt:i4>
      </vt:variant>
      <vt:variant>
        <vt:lpwstr>mailto:miao.chuanyang@zte.com.cn</vt:lpwstr>
      </vt:variant>
      <vt:variant>
        <vt:lpwstr/>
      </vt:variant>
      <vt:variant>
        <vt:i4>2424910</vt:i4>
      </vt:variant>
      <vt:variant>
        <vt:i4>1620</vt:i4>
      </vt:variant>
      <vt:variant>
        <vt:i4>0</vt:i4>
      </vt:variant>
      <vt:variant>
        <vt:i4>5</vt:i4>
      </vt:variant>
      <vt:variant>
        <vt:lpwstr>http://www.itu.int/itu-t/workprog/wp_item.aspx?isn=8341</vt:lpwstr>
      </vt:variant>
      <vt:variant>
        <vt:lpwstr/>
      </vt:variant>
      <vt:variant>
        <vt:i4>1572879</vt:i4>
      </vt:variant>
      <vt:variant>
        <vt:i4>1617</vt:i4>
      </vt:variant>
      <vt:variant>
        <vt:i4>0</vt:i4>
      </vt:variant>
      <vt:variant>
        <vt:i4>5</vt:i4>
      </vt:variant>
      <vt:variant>
        <vt:lpwstr>http://www.itu.int/md/T09-SG16-111121-TD-WP2-0722</vt:lpwstr>
      </vt:variant>
      <vt:variant>
        <vt:lpwstr/>
      </vt:variant>
      <vt:variant>
        <vt:i4>6750236</vt:i4>
      </vt:variant>
      <vt:variant>
        <vt:i4>1614</vt:i4>
      </vt:variant>
      <vt:variant>
        <vt:i4>0</vt:i4>
      </vt:variant>
      <vt:variant>
        <vt:i4>5</vt:i4>
      </vt:variant>
      <vt:variant>
        <vt:lpwstr>mailto:sgkang@etri.re.kr</vt:lpwstr>
      </vt:variant>
      <vt:variant>
        <vt:lpwstr/>
      </vt:variant>
      <vt:variant>
        <vt:i4>6946823</vt:i4>
      </vt:variant>
      <vt:variant>
        <vt:i4>1611</vt:i4>
      </vt:variant>
      <vt:variant>
        <vt:i4>0</vt:i4>
      </vt:variant>
      <vt:variant>
        <vt:i4>5</vt:i4>
      </vt:variant>
      <vt:variant>
        <vt:lpwstr>mailto:ungyo.jung@tvstorm.com</vt:lpwstr>
      </vt:variant>
      <vt:variant>
        <vt:lpwstr/>
      </vt:variant>
      <vt:variant>
        <vt:i4>2490444</vt:i4>
      </vt:variant>
      <vt:variant>
        <vt:i4>1608</vt:i4>
      </vt:variant>
      <vt:variant>
        <vt:i4>0</vt:i4>
      </vt:variant>
      <vt:variant>
        <vt:i4>5</vt:i4>
      </vt:variant>
      <vt:variant>
        <vt:lpwstr>http://www.itu.int/itu-t/workprog/wp_item.aspx?isn=6196</vt:lpwstr>
      </vt:variant>
      <vt:variant>
        <vt:lpwstr/>
      </vt:variant>
      <vt:variant>
        <vt:i4>1769487</vt:i4>
      </vt:variant>
      <vt:variant>
        <vt:i4>1605</vt:i4>
      </vt:variant>
      <vt:variant>
        <vt:i4>0</vt:i4>
      </vt:variant>
      <vt:variant>
        <vt:i4>5</vt:i4>
      </vt:variant>
      <vt:variant>
        <vt:lpwstr>http://www.itu.int/md/T09-SG16-111121-TD-WP2-0713</vt:lpwstr>
      </vt:variant>
      <vt:variant>
        <vt:lpwstr/>
      </vt:variant>
      <vt:variant>
        <vt:i4>4980799</vt:i4>
      </vt:variant>
      <vt:variant>
        <vt:i4>1602</vt:i4>
      </vt:variant>
      <vt:variant>
        <vt:i4>0</vt:i4>
      </vt:variant>
      <vt:variant>
        <vt:i4>5</vt:i4>
      </vt:variant>
      <vt:variant>
        <vt:lpwstr>mailto:mengjt@sttri.com.cn</vt:lpwstr>
      </vt:variant>
      <vt:variant>
        <vt:lpwstr/>
      </vt:variant>
      <vt:variant>
        <vt:i4>3080271</vt:i4>
      </vt:variant>
      <vt:variant>
        <vt:i4>1599</vt:i4>
      </vt:variant>
      <vt:variant>
        <vt:i4>0</vt:i4>
      </vt:variant>
      <vt:variant>
        <vt:i4>5</vt:i4>
      </vt:variant>
      <vt:variant>
        <vt:lpwstr>http://www.itu.int/itu-t/workprog/wp_item.aspx?isn=6207</vt:lpwstr>
      </vt:variant>
      <vt:variant>
        <vt:lpwstr/>
      </vt:variant>
      <vt:variant>
        <vt:i4>1048586</vt:i4>
      </vt:variant>
      <vt:variant>
        <vt:i4>1596</vt:i4>
      </vt:variant>
      <vt:variant>
        <vt:i4>0</vt:i4>
      </vt:variant>
      <vt:variant>
        <vt:i4>5</vt:i4>
      </vt:variant>
      <vt:variant>
        <vt:lpwstr>http://www.itu.int/md/T09-SG16-110314-TD-WP2-0582</vt:lpwstr>
      </vt:variant>
      <vt:variant>
        <vt:lpwstr/>
      </vt:variant>
      <vt:variant>
        <vt:i4>6291486</vt:i4>
      </vt:variant>
      <vt:variant>
        <vt:i4>1593</vt:i4>
      </vt:variant>
      <vt:variant>
        <vt:i4>0</vt:i4>
      </vt:variant>
      <vt:variant>
        <vt:i4>5</vt:i4>
      </vt:variant>
      <vt:variant>
        <vt:lpwstr>mailto:kawamori.masahito@lab.ntt.co.jp</vt:lpwstr>
      </vt:variant>
      <vt:variant>
        <vt:lpwstr/>
      </vt:variant>
      <vt:variant>
        <vt:i4>2818127</vt:i4>
      </vt:variant>
      <vt:variant>
        <vt:i4>1590</vt:i4>
      </vt:variant>
      <vt:variant>
        <vt:i4>0</vt:i4>
      </vt:variant>
      <vt:variant>
        <vt:i4>5</vt:i4>
      </vt:variant>
      <vt:variant>
        <vt:lpwstr>http://www.itu.int/itu-t/workprog/wp_item.aspx?isn=7251</vt:lpwstr>
      </vt:variant>
      <vt:variant>
        <vt:lpwstr/>
      </vt:variant>
      <vt:variant>
        <vt:i4>2031627</vt:i4>
      </vt:variant>
      <vt:variant>
        <vt:i4>1587</vt:i4>
      </vt:variant>
      <vt:variant>
        <vt:i4>0</vt:i4>
      </vt:variant>
      <vt:variant>
        <vt:i4>5</vt:i4>
      </vt:variant>
      <vt:variant>
        <vt:lpwstr>http://www.itu.int/md/T09-SG16-110314-TD-WP2-0472</vt:lpwstr>
      </vt:variant>
      <vt:variant>
        <vt:lpwstr/>
      </vt:variant>
      <vt:variant>
        <vt:i4>6160444</vt:i4>
      </vt:variant>
      <vt:variant>
        <vt:i4>1584</vt:i4>
      </vt:variant>
      <vt:variant>
        <vt:i4>0</vt:i4>
      </vt:variant>
      <vt:variant>
        <vt:i4>5</vt:i4>
      </vt:variant>
      <vt:variant>
        <vt:lpwstr>mailto:k-tanikawa@cq.jp.nec.com</vt:lpwstr>
      </vt:variant>
      <vt:variant>
        <vt:lpwstr/>
      </vt:variant>
      <vt:variant>
        <vt:i4>6291486</vt:i4>
      </vt:variant>
      <vt:variant>
        <vt:i4>1581</vt:i4>
      </vt:variant>
      <vt:variant>
        <vt:i4>0</vt:i4>
      </vt:variant>
      <vt:variant>
        <vt:i4>5</vt:i4>
      </vt:variant>
      <vt:variant>
        <vt:lpwstr>mailto:kawamori.masahito@lab.ntt.co.jp</vt:lpwstr>
      </vt:variant>
      <vt:variant>
        <vt:lpwstr/>
      </vt:variant>
      <vt:variant>
        <vt:i4>3014734</vt:i4>
      </vt:variant>
      <vt:variant>
        <vt:i4>1578</vt:i4>
      </vt:variant>
      <vt:variant>
        <vt:i4>0</vt:i4>
      </vt:variant>
      <vt:variant>
        <vt:i4>5</vt:i4>
      </vt:variant>
      <vt:variant>
        <vt:lpwstr>http://www.itu.int/itu-t/workprog/wp_item.aspx?isn=7309</vt:lpwstr>
      </vt:variant>
      <vt:variant>
        <vt:lpwstr/>
      </vt:variant>
      <vt:variant>
        <vt:i4>917524</vt:i4>
      </vt:variant>
      <vt:variant>
        <vt:i4>1575</vt:i4>
      </vt:variant>
      <vt:variant>
        <vt:i4>0</vt:i4>
      </vt:variant>
      <vt:variant>
        <vt:i4>5</vt:i4>
      </vt:variant>
      <vt:variant>
        <vt:lpwstr>http://www.itu.int/md/T09-IPTV.GSI-110718-TD-GEN-0437</vt:lpwstr>
      </vt:variant>
      <vt:variant>
        <vt:lpwstr/>
      </vt:variant>
      <vt:variant>
        <vt:i4>6291486</vt:i4>
      </vt:variant>
      <vt:variant>
        <vt:i4>1572</vt:i4>
      </vt:variant>
      <vt:variant>
        <vt:i4>0</vt:i4>
      </vt:variant>
      <vt:variant>
        <vt:i4>5</vt:i4>
      </vt:variant>
      <vt:variant>
        <vt:lpwstr>mailto:kawamori.masahito@lab.ntt.co.jp</vt:lpwstr>
      </vt:variant>
      <vt:variant>
        <vt:lpwstr/>
      </vt:variant>
      <vt:variant>
        <vt:i4>2818124</vt:i4>
      </vt:variant>
      <vt:variant>
        <vt:i4>1569</vt:i4>
      </vt:variant>
      <vt:variant>
        <vt:i4>0</vt:i4>
      </vt:variant>
      <vt:variant>
        <vt:i4>5</vt:i4>
      </vt:variant>
      <vt:variant>
        <vt:lpwstr>http://www.itu.int/itu-t/workprog/wp_item.aspx?isn=6148</vt:lpwstr>
      </vt:variant>
      <vt:variant>
        <vt:lpwstr/>
      </vt:variant>
      <vt:variant>
        <vt:i4>589844</vt:i4>
      </vt:variant>
      <vt:variant>
        <vt:i4>1566</vt:i4>
      </vt:variant>
      <vt:variant>
        <vt:i4>0</vt:i4>
      </vt:variant>
      <vt:variant>
        <vt:i4>5</vt:i4>
      </vt:variant>
      <vt:variant>
        <vt:lpwstr>http://www.itu.int/md/T09-IPTV.GSI-110718-TD-GEN-0442</vt:lpwstr>
      </vt:variant>
      <vt:variant>
        <vt:lpwstr/>
      </vt:variant>
      <vt:variant>
        <vt:i4>8257612</vt:i4>
      </vt:variant>
      <vt:variant>
        <vt:i4>1563</vt:i4>
      </vt:variant>
      <vt:variant>
        <vt:i4>0</vt:i4>
      </vt:variant>
      <vt:variant>
        <vt:i4>5</vt:i4>
      </vt:variant>
      <vt:variant>
        <vt:lpwstr>mailto:moreno@inf.puc-rio.br</vt:lpwstr>
      </vt:variant>
      <vt:variant>
        <vt:lpwstr/>
      </vt:variant>
      <vt:variant>
        <vt:i4>2687048</vt:i4>
      </vt:variant>
      <vt:variant>
        <vt:i4>1560</vt:i4>
      </vt:variant>
      <vt:variant>
        <vt:i4>0</vt:i4>
      </vt:variant>
      <vt:variant>
        <vt:i4>5</vt:i4>
      </vt:variant>
      <vt:variant>
        <vt:lpwstr>mailto:hirayama@anatel.gov.br</vt:lpwstr>
      </vt:variant>
      <vt:variant>
        <vt:lpwstr/>
      </vt:variant>
      <vt:variant>
        <vt:i4>2687044</vt:i4>
      </vt:variant>
      <vt:variant>
        <vt:i4>1557</vt:i4>
      </vt:variant>
      <vt:variant>
        <vt:i4>0</vt:i4>
      </vt:variant>
      <vt:variant>
        <vt:i4>5</vt:i4>
      </vt:variant>
      <vt:variant>
        <vt:lpwstr>http://www.itu.int/itu-t/workprog/wp_item.aspx?isn=6964</vt:lpwstr>
      </vt:variant>
      <vt:variant>
        <vt:lpwstr/>
      </vt:variant>
      <vt:variant>
        <vt:i4>983065</vt:i4>
      </vt:variant>
      <vt:variant>
        <vt:i4>1554</vt:i4>
      </vt:variant>
      <vt:variant>
        <vt:i4>0</vt:i4>
      </vt:variant>
      <vt:variant>
        <vt:i4>5</vt:i4>
      </vt:variant>
      <vt:variant>
        <vt:lpwstr>http://www.itu.int/md/T09-IPTV.GSI-100125-TD-GEN-0314</vt:lpwstr>
      </vt:variant>
      <vt:variant>
        <vt:lpwstr/>
      </vt:variant>
      <vt:variant>
        <vt:i4>6291486</vt:i4>
      </vt:variant>
      <vt:variant>
        <vt:i4>1551</vt:i4>
      </vt:variant>
      <vt:variant>
        <vt:i4>0</vt:i4>
      </vt:variant>
      <vt:variant>
        <vt:i4>5</vt:i4>
      </vt:variant>
      <vt:variant>
        <vt:lpwstr>mailto:kawamori.masahito@lab.ntt.co.jp</vt:lpwstr>
      </vt:variant>
      <vt:variant>
        <vt:lpwstr/>
      </vt:variant>
      <vt:variant>
        <vt:i4>6946823</vt:i4>
      </vt:variant>
      <vt:variant>
        <vt:i4>1548</vt:i4>
      </vt:variant>
      <vt:variant>
        <vt:i4>0</vt:i4>
      </vt:variant>
      <vt:variant>
        <vt:i4>5</vt:i4>
      </vt:variant>
      <vt:variant>
        <vt:lpwstr>mailto:ungyo.jung@tvstorm.com</vt:lpwstr>
      </vt:variant>
      <vt:variant>
        <vt:lpwstr/>
      </vt:variant>
      <vt:variant>
        <vt:i4>2490444</vt:i4>
      </vt:variant>
      <vt:variant>
        <vt:i4>1545</vt:i4>
      </vt:variant>
      <vt:variant>
        <vt:i4>0</vt:i4>
      </vt:variant>
      <vt:variant>
        <vt:i4>5</vt:i4>
      </vt:variant>
      <vt:variant>
        <vt:lpwstr>http://www.itu.int/itu-t/workprog/wp_item.aspx?isn=6195</vt:lpwstr>
      </vt:variant>
      <vt:variant>
        <vt:lpwstr/>
      </vt:variant>
      <vt:variant>
        <vt:i4>1703942</vt:i4>
      </vt:variant>
      <vt:variant>
        <vt:i4>1542</vt:i4>
      </vt:variant>
      <vt:variant>
        <vt:i4>0</vt:i4>
      </vt:variant>
      <vt:variant>
        <vt:i4>5</vt:i4>
      </vt:variant>
      <vt:variant>
        <vt:lpwstr>http://www.itu.int/md/T05-SG16-080905-TD-WP2-0727</vt:lpwstr>
      </vt:variant>
      <vt:variant>
        <vt:lpwstr/>
      </vt:variant>
      <vt:variant>
        <vt:i4>8323155</vt:i4>
      </vt:variant>
      <vt:variant>
        <vt:i4>1539</vt:i4>
      </vt:variant>
      <vt:variant>
        <vt:i4>0</vt:i4>
      </vt:variant>
      <vt:variant>
        <vt:i4>5</vt:i4>
      </vt:variant>
      <vt:variant>
        <vt:lpwstr>mailto:hyjang@tvstorm.com</vt:lpwstr>
      </vt:variant>
      <vt:variant>
        <vt:lpwstr/>
      </vt:variant>
      <vt:variant>
        <vt:i4>2555980</vt:i4>
      </vt:variant>
      <vt:variant>
        <vt:i4>1536</vt:i4>
      </vt:variant>
      <vt:variant>
        <vt:i4>0</vt:i4>
      </vt:variant>
      <vt:variant>
        <vt:i4>5</vt:i4>
      </vt:variant>
      <vt:variant>
        <vt:lpwstr>http://www.itu.int/itu-t/workprog/wp_item.aspx?isn=6189</vt:lpwstr>
      </vt:variant>
      <vt:variant>
        <vt:lpwstr/>
      </vt:variant>
      <vt:variant>
        <vt:i4>1703942</vt:i4>
      </vt:variant>
      <vt:variant>
        <vt:i4>1533</vt:i4>
      </vt:variant>
      <vt:variant>
        <vt:i4>0</vt:i4>
      </vt:variant>
      <vt:variant>
        <vt:i4>5</vt:i4>
      </vt:variant>
      <vt:variant>
        <vt:lpwstr>http://www.itu.int/md/T05-SG16-080905-TD-WP2-0726</vt:lpwstr>
      </vt:variant>
      <vt:variant>
        <vt:lpwstr/>
      </vt:variant>
      <vt:variant>
        <vt:i4>8323155</vt:i4>
      </vt:variant>
      <vt:variant>
        <vt:i4>1530</vt:i4>
      </vt:variant>
      <vt:variant>
        <vt:i4>0</vt:i4>
      </vt:variant>
      <vt:variant>
        <vt:i4>5</vt:i4>
      </vt:variant>
      <vt:variant>
        <vt:lpwstr>mailto:hyjang@tvstorm.com</vt:lpwstr>
      </vt:variant>
      <vt:variant>
        <vt:lpwstr/>
      </vt:variant>
      <vt:variant>
        <vt:i4>2555980</vt:i4>
      </vt:variant>
      <vt:variant>
        <vt:i4>1527</vt:i4>
      </vt:variant>
      <vt:variant>
        <vt:i4>0</vt:i4>
      </vt:variant>
      <vt:variant>
        <vt:i4>5</vt:i4>
      </vt:variant>
      <vt:variant>
        <vt:lpwstr>http://www.itu.int/itu-t/workprog/wp_item.aspx?isn=6188</vt:lpwstr>
      </vt:variant>
      <vt:variant>
        <vt:lpwstr/>
      </vt:variant>
      <vt:variant>
        <vt:i4>1769487</vt:i4>
      </vt:variant>
      <vt:variant>
        <vt:i4>1524</vt:i4>
      </vt:variant>
      <vt:variant>
        <vt:i4>0</vt:i4>
      </vt:variant>
      <vt:variant>
        <vt:i4>5</vt:i4>
      </vt:variant>
      <vt:variant>
        <vt:lpwstr>http://www.itu.int/md/T09-SG16-111121-TD-WP2-0712</vt:lpwstr>
      </vt:variant>
      <vt:variant>
        <vt:lpwstr/>
      </vt:variant>
      <vt:variant>
        <vt:i4>2555980</vt:i4>
      </vt:variant>
      <vt:variant>
        <vt:i4>1521</vt:i4>
      </vt:variant>
      <vt:variant>
        <vt:i4>0</vt:i4>
      </vt:variant>
      <vt:variant>
        <vt:i4>5</vt:i4>
      </vt:variant>
      <vt:variant>
        <vt:lpwstr>http://www.itu.int/itu-t/workprog/wp_item.aspx?isn=6187</vt:lpwstr>
      </vt:variant>
      <vt:variant>
        <vt:lpwstr/>
      </vt:variant>
      <vt:variant>
        <vt:i4>1703942</vt:i4>
      </vt:variant>
      <vt:variant>
        <vt:i4>1518</vt:i4>
      </vt:variant>
      <vt:variant>
        <vt:i4>0</vt:i4>
      </vt:variant>
      <vt:variant>
        <vt:i4>5</vt:i4>
      </vt:variant>
      <vt:variant>
        <vt:lpwstr>http://www.itu.int/md/T05-SG16-080905-TD-WP2-0723</vt:lpwstr>
      </vt:variant>
      <vt:variant>
        <vt:lpwstr/>
      </vt:variant>
      <vt:variant>
        <vt:i4>8323155</vt:i4>
      </vt:variant>
      <vt:variant>
        <vt:i4>1515</vt:i4>
      </vt:variant>
      <vt:variant>
        <vt:i4>0</vt:i4>
      </vt:variant>
      <vt:variant>
        <vt:i4>5</vt:i4>
      </vt:variant>
      <vt:variant>
        <vt:lpwstr>mailto:hyjang@tvstorm.com</vt:lpwstr>
      </vt:variant>
      <vt:variant>
        <vt:lpwstr/>
      </vt:variant>
      <vt:variant>
        <vt:i4>2555980</vt:i4>
      </vt:variant>
      <vt:variant>
        <vt:i4>1512</vt:i4>
      </vt:variant>
      <vt:variant>
        <vt:i4>0</vt:i4>
      </vt:variant>
      <vt:variant>
        <vt:i4>5</vt:i4>
      </vt:variant>
      <vt:variant>
        <vt:lpwstr>http://www.itu.int/itu-t/workprog/wp_item.aspx?isn=6185</vt:lpwstr>
      </vt:variant>
      <vt:variant>
        <vt:lpwstr/>
      </vt:variant>
      <vt:variant>
        <vt:i4>1703942</vt:i4>
      </vt:variant>
      <vt:variant>
        <vt:i4>1509</vt:i4>
      </vt:variant>
      <vt:variant>
        <vt:i4>0</vt:i4>
      </vt:variant>
      <vt:variant>
        <vt:i4>5</vt:i4>
      </vt:variant>
      <vt:variant>
        <vt:lpwstr>http://www.itu.int/md/T05-SG16-080905-TD-WP2-0722</vt:lpwstr>
      </vt:variant>
      <vt:variant>
        <vt:lpwstr/>
      </vt:variant>
      <vt:variant>
        <vt:i4>8323155</vt:i4>
      </vt:variant>
      <vt:variant>
        <vt:i4>1506</vt:i4>
      </vt:variant>
      <vt:variant>
        <vt:i4>0</vt:i4>
      </vt:variant>
      <vt:variant>
        <vt:i4>5</vt:i4>
      </vt:variant>
      <vt:variant>
        <vt:lpwstr>mailto:hyjang@tvstorm.com</vt:lpwstr>
      </vt:variant>
      <vt:variant>
        <vt:lpwstr/>
      </vt:variant>
      <vt:variant>
        <vt:i4>2555980</vt:i4>
      </vt:variant>
      <vt:variant>
        <vt:i4>1503</vt:i4>
      </vt:variant>
      <vt:variant>
        <vt:i4>0</vt:i4>
      </vt:variant>
      <vt:variant>
        <vt:i4>5</vt:i4>
      </vt:variant>
      <vt:variant>
        <vt:lpwstr>http://www.itu.int/itu-t/workprog/wp_item.aspx?isn=6184</vt:lpwstr>
      </vt:variant>
      <vt:variant>
        <vt:lpwstr/>
      </vt:variant>
      <vt:variant>
        <vt:i4>917524</vt:i4>
      </vt:variant>
      <vt:variant>
        <vt:i4>1500</vt:i4>
      </vt:variant>
      <vt:variant>
        <vt:i4>0</vt:i4>
      </vt:variant>
      <vt:variant>
        <vt:i4>5</vt:i4>
      </vt:variant>
      <vt:variant>
        <vt:lpwstr>http://www.itu.int/md/T09-IPTV.GSI-110718-TD-GEN-0438</vt:lpwstr>
      </vt:variant>
      <vt:variant>
        <vt:lpwstr/>
      </vt:variant>
      <vt:variant>
        <vt:i4>6357004</vt:i4>
      </vt:variant>
      <vt:variant>
        <vt:i4>1497</vt:i4>
      </vt:variant>
      <vt:variant>
        <vt:i4>0</vt:i4>
      </vt:variant>
      <vt:variant>
        <vt:i4>5</vt:i4>
      </vt:variant>
      <vt:variant>
        <vt:lpwstr>mailto:shenxin@sttri.com.cn</vt:lpwstr>
      </vt:variant>
      <vt:variant>
        <vt:lpwstr/>
      </vt:variant>
      <vt:variant>
        <vt:i4>2555980</vt:i4>
      </vt:variant>
      <vt:variant>
        <vt:i4>1494</vt:i4>
      </vt:variant>
      <vt:variant>
        <vt:i4>0</vt:i4>
      </vt:variant>
      <vt:variant>
        <vt:i4>5</vt:i4>
      </vt:variant>
      <vt:variant>
        <vt:lpwstr>http://www.itu.int/itu-t/workprog/wp_item.aspx?isn=6183</vt:lpwstr>
      </vt:variant>
      <vt:variant>
        <vt:lpwstr/>
      </vt:variant>
      <vt:variant>
        <vt:i4>2031620</vt:i4>
      </vt:variant>
      <vt:variant>
        <vt:i4>1491</vt:i4>
      </vt:variant>
      <vt:variant>
        <vt:i4>0</vt:i4>
      </vt:variant>
      <vt:variant>
        <vt:i4>5</vt:i4>
      </vt:variant>
      <vt:variant>
        <vt:lpwstr>http://www.itu.int/md/T09-SG16-091026-TD-WP2-0245</vt:lpwstr>
      </vt:variant>
      <vt:variant>
        <vt:lpwstr/>
      </vt:variant>
      <vt:variant>
        <vt:i4>6946823</vt:i4>
      </vt:variant>
      <vt:variant>
        <vt:i4>1488</vt:i4>
      </vt:variant>
      <vt:variant>
        <vt:i4>0</vt:i4>
      </vt:variant>
      <vt:variant>
        <vt:i4>5</vt:i4>
      </vt:variant>
      <vt:variant>
        <vt:lpwstr>mailto:ungyo.jung@tvstorm.com</vt:lpwstr>
      </vt:variant>
      <vt:variant>
        <vt:lpwstr/>
      </vt:variant>
      <vt:variant>
        <vt:i4>2555980</vt:i4>
      </vt:variant>
      <vt:variant>
        <vt:i4>1485</vt:i4>
      </vt:variant>
      <vt:variant>
        <vt:i4>0</vt:i4>
      </vt:variant>
      <vt:variant>
        <vt:i4>5</vt:i4>
      </vt:variant>
      <vt:variant>
        <vt:lpwstr>http://www.itu.int/itu-t/workprog/wp_item.aspx?isn=6182</vt:lpwstr>
      </vt:variant>
      <vt:variant>
        <vt:lpwstr/>
      </vt:variant>
      <vt:variant>
        <vt:i4>1638406</vt:i4>
      </vt:variant>
      <vt:variant>
        <vt:i4>1482</vt:i4>
      </vt:variant>
      <vt:variant>
        <vt:i4>0</vt:i4>
      </vt:variant>
      <vt:variant>
        <vt:i4>5</vt:i4>
      </vt:variant>
      <vt:variant>
        <vt:lpwstr>http://www.itu.int/md/T05-SG16-080905-TD-WP2-0718</vt:lpwstr>
      </vt:variant>
      <vt:variant>
        <vt:lpwstr/>
      </vt:variant>
      <vt:variant>
        <vt:i4>8323155</vt:i4>
      </vt:variant>
      <vt:variant>
        <vt:i4>1479</vt:i4>
      </vt:variant>
      <vt:variant>
        <vt:i4>0</vt:i4>
      </vt:variant>
      <vt:variant>
        <vt:i4>5</vt:i4>
      </vt:variant>
      <vt:variant>
        <vt:lpwstr>mailto:hyjang@tvstorm.com</vt:lpwstr>
      </vt:variant>
      <vt:variant>
        <vt:lpwstr/>
      </vt:variant>
      <vt:variant>
        <vt:i4>2555980</vt:i4>
      </vt:variant>
      <vt:variant>
        <vt:i4>1476</vt:i4>
      </vt:variant>
      <vt:variant>
        <vt:i4>0</vt:i4>
      </vt:variant>
      <vt:variant>
        <vt:i4>5</vt:i4>
      </vt:variant>
      <vt:variant>
        <vt:lpwstr>http://www.itu.int/itu-t/workprog/wp_item.aspx?isn=6180</vt:lpwstr>
      </vt:variant>
      <vt:variant>
        <vt:lpwstr/>
      </vt:variant>
      <vt:variant>
        <vt:i4>1638406</vt:i4>
      </vt:variant>
      <vt:variant>
        <vt:i4>1473</vt:i4>
      </vt:variant>
      <vt:variant>
        <vt:i4>0</vt:i4>
      </vt:variant>
      <vt:variant>
        <vt:i4>5</vt:i4>
      </vt:variant>
      <vt:variant>
        <vt:lpwstr>http://www.itu.int/md/T05-SG16-080905-TD-WP2-0716</vt:lpwstr>
      </vt:variant>
      <vt:variant>
        <vt:lpwstr/>
      </vt:variant>
      <vt:variant>
        <vt:i4>8323155</vt:i4>
      </vt:variant>
      <vt:variant>
        <vt:i4>1470</vt:i4>
      </vt:variant>
      <vt:variant>
        <vt:i4>0</vt:i4>
      </vt:variant>
      <vt:variant>
        <vt:i4>5</vt:i4>
      </vt:variant>
      <vt:variant>
        <vt:lpwstr>mailto:hyjang@tvstorm.com</vt:lpwstr>
      </vt:variant>
      <vt:variant>
        <vt:lpwstr/>
      </vt:variant>
      <vt:variant>
        <vt:i4>2621516</vt:i4>
      </vt:variant>
      <vt:variant>
        <vt:i4>1467</vt:i4>
      </vt:variant>
      <vt:variant>
        <vt:i4>0</vt:i4>
      </vt:variant>
      <vt:variant>
        <vt:i4>5</vt:i4>
      </vt:variant>
      <vt:variant>
        <vt:lpwstr>http://www.itu.int/itu-t/workprog/wp_item.aspx?isn=6178</vt:lpwstr>
      </vt:variant>
      <vt:variant>
        <vt:lpwstr/>
      </vt:variant>
      <vt:variant>
        <vt:i4>786457</vt:i4>
      </vt:variant>
      <vt:variant>
        <vt:i4>1464</vt:i4>
      </vt:variant>
      <vt:variant>
        <vt:i4>0</vt:i4>
      </vt:variant>
      <vt:variant>
        <vt:i4>5</vt:i4>
      </vt:variant>
      <vt:variant>
        <vt:lpwstr>http://www.itu.int/md/T09-IPTV.GSI-100125-TD-GEN-0324</vt:lpwstr>
      </vt:variant>
      <vt:variant>
        <vt:lpwstr/>
      </vt:variant>
      <vt:variant>
        <vt:i4>6946887</vt:i4>
      </vt:variant>
      <vt:variant>
        <vt:i4>1461</vt:i4>
      </vt:variant>
      <vt:variant>
        <vt:i4>0</vt:i4>
      </vt:variant>
      <vt:variant>
        <vt:i4>5</vt:i4>
      </vt:variant>
      <vt:variant>
        <vt:lpwstr>mailto:dalliez@nds.com</vt:lpwstr>
      </vt:variant>
      <vt:variant>
        <vt:lpwstr/>
      </vt:variant>
      <vt:variant>
        <vt:i4>2818127</vt:i4>
      </vt:variant>
      <vt:variant>
        <vt:i4>1458</vt:i4>
      </vt:variant>
      <vt:variant>
        <vt:i4>0</vt:i4>
      </vt:variant>
      <vt:variant>
        <vt:i4>5</vt:i4>
      </vt:variant>
      <vt:variant>
        <vt:lpwstr>http://www.itu.int/itu-t/workprog/wp_item.aspx?isn=7250</vt:lpwstr>
      </vt:variant>
      <vt:variant>
        <vt:lpwstr/>
      </vt:variant>
      <vt:variant>
        <vt:i4>983064</vt:i4>
      </vt:variant>
      <vt:variant>
        <vt:i4>1455</vt:i4>
      </vt:variant>
      <vt:variant>
        <vt:i4>0</vt:i4>
      </vt:variant>
      <vt:variant>
        <vt:i4>5</vt:i4>
      </vt:variant>
      <vt:variant>
        <vt:lpwstr>http://www.itu.int/md/T09-IPTV.GSI-110516-TD-GEN-0427</vt:lpwstr>
      </vt:variant>
      <vt:variant>
        <vt:lpwstr/>
      </vt:variant>
      <vt:variant>
        <vt:i4>6291486</vt:i4>
      </vt:variant>
      <vt:variant>
        <vt:i4>1452</vt:i4>
      </vt:variant>
      <vt:variant>
        <vt:i4>0</vt:i4>
      </vt:variant>
      <vt:variant>
        <vt:i4>5</vt:i4>
      </vt:variant>
      <vt:variant>
        <vt:lpwstr>mailto:kawamori.masahito@lab.ntt.co.jp</vt:lpwstr>
      </vt:variant>
      <vt:variant>
        <vt:lpwstr/>
      </vt:variant>
      <vt:variant>
        <vt:i4>458876</vt:i4>
      </vt:variant>
      <vt:variant>
        <vt:i4>1449</vt:i4>
      </vt:variant>
      <vt:variant>
        <vt:i4>0</vt:i4>
      </vt:variant>
      <vt:variant>
        <vt:i4>5</vt:i4>
      </vt:variant>
      <vt:variant>
        <vt:lpwstr>mailto:xian.bertin@huawei.com</vt:lpwstr>
      </vt:variant>
      <vt:variant>
        <vt:lpwstr/>
      </vt:variant>
      <vt:variant>
        <vt:i4>3735641</vt:i4>
      </vt:variant>
      <vt:variant>
        <vt:i4>1446</vt:i4>
      </vt:variant>
      <vt:variant>
        <vt:i4>0</vt:i4>
      </vt:variant>
      <vt:variant>
        <vt:i4>5</vt:i4>
      </vt:variant>
      <vt:variant>
        <vt:lpwstr>mailto:qisa1@chinaunicom.cn</vt:lpwstr>
      </vt:variant>
      <vt:variant>
        <vt:lpwstr/>
      </vt:variant>
      <vt:variant>
        <vt:i4>2555982</vt:i4>
      </vt:variant>
      <vt:variant>
        <vt:i4>1443</vt:i4>
      </vt:variant>
      <vt:variant>
        <vt:i4>0</vt:i4>
      </vt:variant>
      <vt:variant>
        <vt:i4>5</vt:i4>
      </vt:variant>
      <vt:variant>
        <vt:lpwstr>http://www.itu.int/itu-t/workprog/wp_item.aspx?isn=7398</vt:lpwstr>
      </vt:variant>
      <vt:variant>
        <vt:lpwstr/>
      </vt:variant>
      <vt:variant>
        <vt:i4>1638404</vt:i4>
      </vt:variant>
      <vt:variant>
        <vt:i4>1440</vt:i4>
      </vt:variant>
      <vt:variant>
        <vt:i4>0</vt:i4>
      </vt:variant>
      <vt:variant>
        <vt:i4>5</vt:i4>
      </vt:variant>
      <vt:variant>
        <vt:lpwstr>http://www.itu.int/md/T09-SG16-100719-TD-WP2-0317</vt:lpwstr>
      </vt:variant>
      <vt:variant>
        <vt:lpwstr/>
      </vt:variant>
      <vt:variant>
        <vt:i4>6619155</vt:i4>
      </vt:variant>
      <vt:variant>
        <vt:i4>1437</vt:i4>
      </vt:variant>
      <vt:variant>
        <vt:i4>0</vt:i4>
      </vt:variant>
      <vt:variant>
        <vt:i4>5</vt:i4>
      </vt:variant>
      <vt:variant>
        <vt:lpwstr>mailto:yamamoto436@oki.com</vt:lpwstr>
      </vt:variant>
      <vt:variant>
        <vt:lpwstr/>
      </vt:variant>
      <vt:variant>
        <vt:i4>7012416</vt:i4>
      </vt:variant>
      <vt:variant>
        <vt:i4>1434</vt:i4>
      </vt:variant>
      <vt:variant>
        <vt:i4>0</vt:i4>
      </vt:variant>
      <vt:variant>
        <vt:i4>5</vt:i4>
      </vt:variant>
      <vt:variant>
        <vt:lpwstr>mailto:miao.chuanyang@zte.com.cn</vt:lpwstr>
      </vt:variant>
      <vt:variant>
        <vt:lpwstr/>
      </vt:variant>
      <vt:variant>
        <vt:i4>2555982</vt:i4>
      </vt:variant>
      <vt:variant>
        <vt:i4>1431</vt:i4>
      </vt:variant>
      <vt:variant>
        <vt:i4>0</vt:i4>
      </vt:variant>
      <vt:variant>
        <vt:i4>5</vt:i4>
      </vt:variant>
      <vt:variant>
        <vt:lpwstr>http://www.itu.int/itu-t/workprog/wp_item.aspx?isn=7395</vt:lpwstr>
      </vt:variant>
      <vt:variant>
        <vt:lpwstr/>
      </vt:variant>
      <vt:variant>
        <vt:i4>1179662</vt:i4>
      </vt:variant>
      <vt:variant>
        <vt:i4>1428</vt:i4>
      </vt:variant>
      <vt:variant>
        <vt:i4>0</vt:i4>
      </vt:variant>
      <vt:variant>
        <vt:i4>5</vt:i4>
      </vt:variant>
      <vt:variant>
        <vt:lpwstr>http://www.itu.int/md/T09-SG16-111121-TD-WP2-0685</vt:lpwstr>
      </vt:variant>
      <vt:variant>
        <vt:lpwstr/>
      </vt:variant>
      <vt:variant>
        <vt:i4>6619155</vt:i4>
      </vt:variant>
      <vt:variant>
        <vt:i4>1425</vt:i4>
      </vt:variant>
      <vt:variant>
        <vt:i4>0</vt:i4>
      </vt:variant>
      <vt:variant>
        <vt:i4>5</vt:i4>
      </vt:variant>
      <vt:variant>
        <vt:lpwstr>mailto:yamamoto436@oki.com</vt:lpwstr>
      </vt:variant>
      <vt:variant>
        <vt:lpwstr/>
      </vt:variant>
      <vt:variant>
        <vt:i4>7471171</vt:i4>
      </vt:variant>
      <vt:variant>
        <vt:i4>1422</vt:i4>
      </vt:variant>
      <vt:variant>
        <vt:i4>0</vt:i4>
      </vt:variant>
      <vt:variant>
        <vt:i4>5</vt:i4>
      </vt:variant>
      <vt:variant>
        <vt:lpwstr>mailto:phjacobs@cisco.com</vt:lpwstr>
      </vt:variant>
      <vt:variant>
        <vt:lpwstr/>
      </vt:variant>
      <vt:variant>
        <vt:i4>2555982</vt:i4>
      </vt:variant>
      <vt:variant>
        <vt:i4>1419</vt:i4>
      </vt:variant>
      <vt:variant>
        <vt:i4>0</vt:i4>
      </vt:variant>
      <vt:variant>
        <vt:i4>5</vt:i4>
      </vt:variant>
      <vt:variant>
        <vt:lpwstr>http://www.itu.int/itu-t/workprog/wp_item.aspx?isn=7394</vt:lpwstr>
      </vt:variant>
      <vt:variant>
        <vt:lpwstr/>
      </vt:variant>
      <vt:variant>
        <vt:i4>1179662</vt:i4>
      </vt:variant>
      <vt:variant>
        <vt:i4>1416</vt:i4>
      </vt:variant>
      <vt:variant>
        <vt:i4>0</vt:i4>
      </vt:variant>
      <vt:variant>
        <vt:i4>5</vt:i4>
      </vt:variant>
      <vt:variant>
        <vt:lpwstr>http://www.itu.int/md/T09-SG16-111121-TD-WP2-0682</vt:lpwstr>
      </vt:variant>
      <vt:variant>
        <vt:lpwstr/>
      </vt:variant>
      <vt:variant>
        <vt:i4>6619155</vt:i4>
      </vt:variant>
      <vt:variant>
        <vt:i4>1413</vt:i4>
      </vt:variant>
      <vt:variant>
        <vt:i4>0</vt:i4>
      </vt:variant>
      <vt:variant>
        <vt:i4>5</vt:i4>
      </vt:variant>
      <vt:variant>
        <vt:lpwstr>mailto:yamamoto436@oki.com</vt:lpwstr>
      </vt:variant>
      <vt:variant>
        <vt:lpwstr/>
      </vt:variant>
      <vt:variant>
        <vt:i4>7471171</vt:i4>
      </vt:variant>
      <vt:variant>
        <vt:i4>1410</vt:i4>
      </vt:variant>
      <vt:variant>
        <vt:i4>0</vt:i4>
      </vt:variant>
      <vt:variant>
        <vt:i4>5</vt:i4>
      </vt:variant>
      <vt:variant>
        <vt:lpwstr>mailto:phjacobs@cisco.com</vt:lpwstr>
      </vt:variant>
      <vt:variant>
        <vt:lpwstr/>
      </vt:variant>
      <vt:variant>
        <vt:i4>2424910</vt:i4>
      </vt:variant>
      <vt:variant>
        <vt:i4>1407</vt:i4>
      </vt:variant>
      <vt:variant>
        <vt:i4>0</vt:i4>
      </vt:variant>
      <vt:variant>
        <vt:i4>5</vt:i4>
      </vt:variant>
      <vt:variant>
        <vt:lpwstr>http://www.itu.int/itu-t/workprog/wp_item.aspx?isn=8340</vt:lpwstr>
      </vt:variant>
      <vt:variant>
        <vt:lpwstr/>
      </vt:variant>
      <vt:variant>
        <vt:i4>1179662</vt:i4>
      </vt:variant>
      <vt:variant>
        <vt:i4>1404</vt:i4>
      </vt:variant>
      <vt:variant>
        <vt:i4>0</vt:i4>
      </vt:variant>
      <vt:variant>
        <vt:i4>5</vt:i4>
      </vt:variant>
      <vt:variant>
        <vt:lpwstr>http://www.itu.int/md/T09-SG16-111121-TD-WP2-0686</vt:lpwstr>
      </vt:variant>
      <vt:variant>
        <vt:lpwstr/>
      </vt:variant>
      <vt:variant>
        <vt:i4>6619155</vt:i4>
      </vt:variant>
      <vt:variant>
        <vt:i4>1401</vt:i4>
      </vt:variant>
      <vt:variant>
        <vt:i4>0</vt:i4>
      </vt:variant>
      <vt:variant>
        <vt:i4>5</vt:i4>
      </vt:variant>
      <vt:variant>
        <vt:lpwstr>mailto:yamamoto436@oki.com</vt:lpwstr>
      </vt:variant>
      <vt:variant>
        <vt:lpwstr/>
      </vt:variant>
      <vt:variant>
        <vt:i4>7471171</vt:i4>
      </vt:variant>
      <vt:variant>
        <vt:i4>1398</vt:i4>
      </vt:variant>
      <vt:variant>
        <vt:i4>0</vt:i4>
      </vt:variant>
      <vt:variant>
        <vt:i4>5</vt:i4>
      </vt:variant>
      <vt:variant>
        <vt:lpwstr>mailto:phjacobs@cisco.com</vt:lpwstr>
      </vt:variant>
      <vt:variant>
        <vt:lpwstr/>
      </vt:variant>
      <vt:variant>
        <vt:i4>2228303</vt:i4>
      </vt:variant>
      <vt:variant>
        <vt:i4>1395</vt:i4>
      </vt:variant>
      <vt:variant>
        <vt:i4>0</vt:i4>
      </vt:variant>
      <vt:variant>
        <vt:i4>5</vt:i4>
      </vt:variant>
      <vt:variant>
        <vt:lpwstr>http://www.itu.int/itu-t/workprog/wp_item.aspx?isn=8236</vt:lpwstr>
      </vt:variant>
      <vt:variant>
        <vt:lpwstr/>
      </vt:variant>
      <vt:variant>
        <vt:i4>1179662</vt:i4>
      </vt:variant>
      <vt:variant>
        <vt:i4>1392</vt:i4>
      </vt:variant>
      <vt:variant>
        <vt:i4>0</vt:i4>
      </vt:variant>
      <vt:variant>
        <vt:i4>5</vt:i4>
      </vt:variant>
      <vt:variant>
        <vt:lpwstr>http://www.itu.int/md/T09-SG16-111121-TD-WP2-0685</vt:lpwstr>
      </vt:variant>
      <vt:variant>
        <vt:lpwstr/>
      </vt:variant>
      <vt:variant>
        <vt:i4>6619155</vt:i4>
      </vt:variant>
      <vt:variant>
        <vt:i4>1389</vt:i4>
      </vt:variant>
      <vt:variant>
        <vt:i4>0</vt:i4>
      </vt:variant>
      <vt:variant>
        <vt:i4>5</vt:i4>
      </vt:variant>
      <vt:variant>
        <vt:lpwstr>mailto:yamamoto436@oki.com</vt:lpwstr>
      </vt:variant>
      <vt:variant>
        <vt:lpwstr/>
      </vt:variant>
      <vt:variant>
        <vt:i4>7471171</vt:i4>
      </vt:variant>
      <vt:variant>
        <vt:i4>1386</vt:i4>
      </vt:variant>
      <vt:variant>
        <vt:i4>0</vt:i4>
      </vt:variant>
      <vt:variant>
        <vt:i4>5</vt:i4>
      </vt:variant>
      <vt:variant>
        <vt:lpwstr>mailto:phjacobs@cisco.com</vt:lpwstr>
      </vt:variant>
      <vt:variant>
        <vt:lpwstr/>
      </vt:variant>
      <vt:variant>
        <vt:i4>2228303</vt:i4>
      </vt:variant>
      <vt:variant>
        <vt:i4>1383</vt:i4>
      </vt:variant>
      <vt:variant>
        <vt:i4>0</vt:i4>
      </vt:variant>
      <vt:variant>
        <vt:i4>5</vt:i4>
      </vt:variant>
      <vt:variant>
        <vt:lpwstr>http://www.itu.int/itu-t/workprog/wp_item.aspx?isn=8235</vt:lpwstr>
      </vt:variant>
      <vt:variant>
        <vt:lpwstr/>
      </vt:variant>
      <vt:variant>
        <vt:i4>1179662</vt:i4>
      </vt:variant>
      <vt:variant>
        <vt:i4>1380</vt:i4>
      </vt:variant>
      <vt:variant>
        <vt:i4>0</vt:i4>
      </vt:variant>
      <vt:variant>
        <vt:i4>5</vt:i4>
      </vt:variant>
      <vt:variant>
        <vt:lpwstr>http://www.itu.int/md/T09-SG16-111121-TD-WP2-0683</vt:lpwstr>
      </vt:variant>
      <vt:variant>
        <vt:lpwstr/>
      </vt:variant>
      <vt:variant>
        <vt:i4>6619155</vt:i4>
      </vt:variant>
      <vt:variant>
        <vt:i4>1377</vt:i4>
      </vt:variant>
      <vt:variant>
        <vt:i4>0</vt:i4>
      </vt:variant>
      <vt:variant>
        <vt:i4>5</vt:i4>
      </vt:variant>
      <vt:variant>
        <vt:lpwstr>mailto:yamamoto436@oki.com</vt:lpwstr>
      </vt:variant>
      <vt:variant>
        <vt:lpwstr/>
      </vt:variant>
      <vt:variant>
        <vt:i4>7471171</vt:i4>
      </vt:variant>
      <vt:variant>
        <vt:i4>1374</vt:i4>
      </vt:variant>
      <vt:variant>
        <vt:i4>0</vt:i4>
      </vt:variant>
      <vt:variant>
        <vt:i4>5</vt:i4>
      </vt:variant>
      <vt:variant>
        <vt:lpwstr>mailto:phjacobs@cisco.com</vt:lpwstr>
      </vt:variant>
      <vt:variant>
        <vt:lpwstr/>
      </vt:variant>
      <vt:variant>
        <vt:i4>2228303</vt:i4>
      </vt:variant>
      <vt:variant>
        <vt:i4>1371</vt:i4>
      </vt:variant>
      <vt:variant>
        <vt:i4>0</vt:i4>
      </vt:variant>
      <vt:variant>
        <vt:i4>5</vt:i4>
      </vt:variant>
      <vt:variant>
        <vt:lpwstr>http://www.itu.int/itu-t/workprog/wp_item.aspx?isn=8234</vt:lpwstr>
      </vt:variant>
      <vt:variant>
        <vt:lpwstr/>
      </vt:variant>
      <vt:variant>
        <vt:i4>3670087</vt:i4>
      </vt:variant>
      <vt:variant>
        <vt:i4>1368</vt:i4>
      </vt:variant>
      <vt:variant>
        <vt:i4>0</vt:i4>
      </vt:variant>
      <vt:variant>
        <vt:i4>5</vt:i4>
      </vt:variant>
      <vt:variant>
        <vt:lpwstr>mailto:myhuh@etri.re.kr</vt:lpwstr>
      </vt:variant>
      <vt:variant>
        <vt:lpwstr/>
      </vt:variant>
      <vt:variant>
        <vt:i4>1572879</vt:i4>
      </vt:variant>
      <vt:variant>
        <vt:i4>1365</vt:i4>
      </vt:variant>
      <vt:variant>
        <vt:i4>0</vt:i4>
      </vt:variant>
      <vt:variant>
        <vt:i4>5</vt:i4>
      </vt:variant>
      <vt:variant>
        <vt:lpwstr>http://www.itu.int/md/T09-SG16-111121-TD-WP2-0723</vt:lpwstr>
      </vt:variant>
      <vt:variant>
        <vt:lpwstr/>
      </vt:variant>
      <vt:variant>
        <vt:i4>6619155</vt:i4>
      </vt:variant>
      <vt:variant>
        <vt:i4>1362</vt:i4>
      </vt:variant>
      <vt:variant>
        <vt:i4>0</vt:i4>
      </vt:variant>
      <vt:variant>
        <vt:i4>5</vt:i4>
      </vt:variant>
      <vt:variant>
        <vt:lpwstr>mailto:yamamoto436@oki.com</vt:lpwstr>
      </vt:variant>
      <vt:variant>
        <vt:lpwstr/>
      </vt:variant>
      <vt:variant>
        <vt:i4>6160444</vt:i4>
      </vt:variant>
      <vt:variant>
        <vt:i4>1359</vt:i4>
      </vt:variant>
      <vt:variant>
        <vt:i4>0</vt:i4>
      </vt:variant>
      <vt:variant>
        <vt:i4>5</vt:i4>
      </vt:variant>
      <vt:variant>
        <vt:lpwstr>mailto:k-tanikawa@cq.jp.nec.com</vt:lpwstr>
      </vt:variant>
      <vt:variant>
        <vt:lpwstr/>
      </vt:variant>
      <vt:variant>
        <vt:i4>2424909</vt:i4>
      </vt:variant>
      <vt:variant>
        <vt:i4>1356</vt:i4>
      </vt:variant>
      <vt:variant>
        <vt:i4>0</vt:i4>
      </vt:variant>
      <vt:variant>
        <vt:i4>5</vt:i4>
      </vt:variant>
      <vt:variant>
        <vt:lpwstr>http://www.itu.int/itu-t/workprog/wp_item.aspx?isn=8049</vt:lpwstr>
      </vt:variant>
      <vt:variant>
        <vt:lpwstr/>
      </vt:variant>
      <vt:variant>
        <vt:i4>983064</vt:i4>
      </vt:variant>
      <vt:variant>
        <vt:i4>1353</vt:i4>
      </vt:variant>
      <vt:variant>
        <vt:i4>0</vt:i4>
      </vt:variant>
      <vt:variant>
        <vt:i4>5</vt:i4>
      </vt:variant>
      <vt:variant>
        <vt:lpwstr>http://www.itu.int/md/T09-IPTV.GSI-110516-TD-GEN-0421</vt:lpwstr>
      </vt:variant>
      <vt:variant>
        <vt:lpwstr/>
      </vt:variant>
      <vt:variant>
        <vt:i4>6160444</vt:i4>
      </vt:variant>
      <vt:variant>
        <vt:i4>1350</vt:i4>
      </vt:variant>
      <vt:variant>
        <vt:i4>0</vt:i4>
      </vt:variant>
      <vt:variant>
        <vt:i4>5</vt:i4>
      </vt:variant>
      <vt:variant>
        <vt:lpwstr>mailto:k-tanikawa@cq.jp.nec.com</vt:lpwstr>
      </vt:variant>
      <vt:variant>
        <vt:lpwstr/>
      </vt:variant>
      <vt:variant>
        <vt:i4>2424908</vt:i4>
      </vt:variant>
      <vt:variant>
        <vt:i4>1347</vt:i4>
      </vt:variant>
      <vt:variant>
        <vt:i4>0</vt:i4>
      </vt:variant>
      <vt:variant>
        <vt:i4>5</vt:i4>
      </vt:variant>
      <vt:variant>
        <vt:lpwstr>http://www.itu.int/itu-t/workprog/wp_item.aspx?isn=8142</vt:lpwstr>
      </vt:variant>
      <vt:variant>
        <vt:lpwstr/>
      </vt:variant>
      <vt:variant>
        <vt:i4>262261</vt:i4>
      </vt:variant>
      <vt:variant>
        <vt:i4>1344</vt:i4>
      </vt:variant>
      <vt:variant>
        <vt:i4>0</vt:i4>
      </vt:variant>
      <vt:variant>
        <vt:i4>5</vt:i4>
      </vt:variant>
      <vt:variant>
        <vt:lpwstr>mailto:Matsubara.Masami@eb.MitsubishiElectric.co.jp</vt:lpwstr>
      </vt:variant>
      <vt:variant>
        <vt:lpwstr/>
      </vt:variant>
      <vt:variant>
        <vt:i4>6291486</vt:i4>
      </vt:variant>
      <vt:variant>
        <vt:i4>1341</vt:i4>
      </vt:variant>
      <vt:variant>
        <vt:i4>0</vt:i4>
      </vt:variant>
      <vt:variant>
        <vt:i4>5</vt:i4>
      </vt:variant>
      <vt:variant>
        <vt:lpwstr>mailto:kawamori.masahito@lab.ntt.co.jp</vt:lpwstr>
      </vt:variant>
      <vt:variant>
        <vt:lpwstr/>
      </vt:variant>
      <vt:variant>
        <vt:i4>2555973</vt:i4>
      </vt:variant>
      <vt:variant>
        <vt:i4>1338</vt:i4>
      </vt:variant>
      <vt:variant>
        <vt:i4>0</vt:i4>
      </vt:variant>
      <vt:variant>
        <vt:i4>5</vt:i4>
      </vt:variant>
      <vt:variant>
        <vt:lpwstr>http://www.itu.int/itu-t/workprog/wp_item.aspx?isn=7892</vt:lpwstr>
      </vt:variant>
      <vt:variant>
        <vt:lpwstr/>
      </vt:variant>
      <vt:variant>
        <vt:i4>5439544</vt:i4>
      </vt:variant>
      <vt:variant>
        <vt:i4>1335</vt:i4>
      </vt:variant>
      <vt:variant>
        <vt:i4>0</vt:i4>
      </vt:variant>
      <vt:variant>
        <vt:i4>5</vt:i4>
      </vt:variant>
      <vt:variant>
        <vt:lpwstr>C:\Documents and Settings\Administrator\Local Settings\Temporary Internet Files\Content.Outlook\PEB89QFC\are</vt:lpwstr>
      </vt:variant>
      <vt:variant>
        <vt:lpwstr/>
      </vt:variant>
      <vt:variant>
        <vt:i4>6029323</vt:i4>
      </vt:variant>
      <vt:variant>
        <vt:i4>1332</vt:i4>
      </vt:variant>
      <vt:variant>
        <vt:i4>0</vt:i4>
      </vt:variant>
      <vt:variant>
        <vt:i4>5</vt:i4>
      </vt:variant>
      <vt:variant>
        <vt:lpwstr>http://ifa.itu.int/t/2009/iptv-gsi/exchange/</vt:lpwstr>
      </vt:variant>
      <vt:variant>
        <vt:lpwstr/>
      </vt:variant>
      <vt:variant>
        <vt:i4>7143524</vt:i4>
      </vt:variant>
      <vt:variant>
        <vt:i4>1329</vt:i4>
      </vt:variant>
      <vt:variant>
        <vt:i4>0</vt:i4>
      </vt:variant>
      <vt:variant>
        <vt:i4>5</vt:i4>
      </vt:variant>
      <vt:variant>
        <vt:lpwstr>http://ifa.itu.int/t/2009/sg16/exchange/wp2/q13/Emeetings/</vt:lpwstr>
      </vt:variant>
      <vt:variant>
        <vt:lpwstr/>
      </vt:variant>
      <vt:variant>
        <vt:i4>5374020</vt:i4>
      </vt:variant>
      <vt:variant>
        <vt:i4>1326</vt:i4>
      </vt:variant>
      <vt:variant>
        <vt:i4>0</vt:i4>
      </vt:variant>
      <vt:variant>
        <vt:i4>5</vt:i4>
      </vt:variant>
      <vt:variant>
        <vt:lpwstr>http://lists.packetizer.com/mailman/listinfo/itu-sg16</vt:lpwstr>
      </vt:variant>
      <vt:variant>
        <vt:lpwstr/>
      </vt:variant>
      <vt:variant>
        <vt:i4>4653136</vt:i4>
      </vt:variant>
      <vt:variant>
        <vt:i4>1323</vt:i4>
      </vt:variant>
      <vt:variant>
        <vt:i4>0</vt:i4>
      </vt:variant>
      <vt:variant>
        <vt:i4>5</vt:i4>
      </vt:variant>
      <vt:variant>
        <vt:lpwstr>http://itu.int/ITU-T/edh/faqs-email.html</vt:lpwstr>
      </vt:variant>
      <vt:variant>
        <vt:lpwstr/>
      </vt:variant>
      <vt:variant>
        <vt:i4>6291559</vt:i4>
      </vt:variant>
      <vt:variant>
        <vt:i4>1320</vt:i4>
      </vt:variant>
      <vt:variant>
        <vt:i4>0</vt:i4>
      </vt:variant>
      <vt:variant>
        <vt:i4>5</vt:i4>
      </vt:variant>
      <vt:variant>
        <vt:lpwstr>http://itu.int/ITU-T/services/</vt:lpwstr>
      </vt:variant>
      <vt:variant>
        <vt:lpwstr/>
      </vt:variant>
      <vt:variant>
        <vt:i4>3604501</vt:i4>
      </vt:variant>
      <vt:variant>
        <vt:i4>1317</vt:i4>
      </vt:variant>
      <vt:variant>
        <vt:i4>0</vt:i4>
      </vt:variant>
      <vt:variant>
        <vt:i4>5</vt:i4>
      </vt:variant>
      <vt:variant>
        <vt:lpwstr>mailto:itu-sg16@lists.packetizer.com</vt:lpwstr>
      </vt:variant>
      <vt:variant>
        <vt:lpwstr/>
      </vt:variant>
      <vt:variant>
        <vt:i4>3211332</vt:i4>
      </vt:variant>
      <vt:variant>
        <vt:i4>1314</vt:i4>
      </vt:variant>
      <vt:variant>
        <vt:i4>0</vt:i4>
      </vt:variant>
      <vt:variant>
        <vt:i4>5</vt:i4>
      </vt:variant>
      <vt:variant>
        <vt:lpwstr>mailto:sg9and16-iptv@lists.itu.int</vt:lpwstr>
      </vt:variant>
      <vt:variant>
        <vt:lpwstr/>
      </vt:variant>
      <vt:variant>
        <vt:i4>1769599</vt:i4>
      </vt:variant>
      <vt:variant>
        <vt:i4>1311</vt:i4>
      </vt:variant>
      <vt:variant>
        <vt:i4>0</vt:i4>
      </vt:variant>
      <vt:variant>
        <vt:i4>5</vt:i4>
      </vt:variant>
      <vt:variant>
        <vt:lpwstr>http://www.dvbservices.com/identifiers/mhp_app_type_id</vt:lpwstr>
      </vt:variant>
      <vt:variant>
        <vt:lpwstr/>
      </vt:variant>
      <vt:variant>
        <vt:i4>6029323</vt:i4>
      </vt:variant>
      <vt:variant>
        <vt:i4>1308</vt:i4>
      </vt:variant>
      <vt:variant>
        <vt:i4>0</vt:i4>
      </vt:variant>
      <vt:variant>
        <vt:i4>5</vt:i4>
      </vt:variant>
      <vt:variant>
        <vt:lpwstr>http://ifa.itu.int/t/2009/iptv-gsi/exchange/</vt:lpwstr>
      </vt:variant>
      <vt:variant>
        <vt:lpwstr/>
      </vt:variant>
      <vt:variant>
        <vt:i4>542310521</vt:i4>
      </vt:variant>
      <vt:variant>
        <vt:i4>1305</vt:i4>
      </vt:variant>
      <vt:variant>
        <vt:i4>0</vt:i4>
      </vt:variant>
      <vt:variant>
        <vt:i4>5</vt:i4>
      </vt:variant>
      <vt:variant>
        <vt:lpwstr>http://ifa.itu.int/t/2009/sg16/‌exchange/wp2/q13/Emeetings/</vt:lpwstr>
      </vt:variant>
      <vt:variant>
        <vt:lpwstr/>
      </vt:variant>
      <vt:variant>
        <vt:i4>2097242</vt:i4>
      </vt:variant>
      <vt:variant>
        <vt:i4>1302</vt:i4>
      </vt:variant>
      <vt:variant>
        <vt:i4>0</vt:i4>
      </vt:variant>
      <vt:variant>
        <vt:i4>5</vt:i4>
      </vt:variant>
      <vt:variant>
        <vt:lpwstr>mailto:h325-design@lists.packetizer.com</vt:lpwstr>
      </vt:variant>
      <vt:variant>
        <vt:lpwstr/>
      </vt:variant>
      <vt:variant>
        <vt:i4>3801110</vt:i4>
      </vt:variant>
      <vt:variant>
        <vt:i4>1299</vt:i4>
      </vt:variant>
      <vt:variant>
        <vt:i4>0</vt:i4>
      </vt:variant>
      <vt:variant>
        <vt:i4>5</vt:i4>
      </vt:variant>
      <vt:variant>
        <vt:lpwstr>mailto:paulej@packetizer.com</vt:lpwstr>
      </vt:variant>
      <vt:variant>
        <vt:lpwstr/>
      </vt:variant>
      <vt:variant>
        <vt:i4>6029352</vt:i4>
      </vt:variant>
      <vt:variant>
        <vt:i4>1296</vt:i4>
      </vt:variant>
      <vt:variant>
        <vt:i4>0</vt:i4>
      </vt:variant>
      <vt:variant>
        <vt:i4>5</vt:i4>
      </vt:variant>
      <vt:variant>
        <vt:lpwstr>mailto:Brody.Kenrick@onmobile.com</vt:lpwstr>
      </vt:variant>
      <vt:variant>
        <vt:lpwstr/>
      </vt:variant>
      <vt:variant>
        <vt:i4>6029352</vt:i4>
      </vt:variant>
      <vt:variant>
        <vt:i4>1293</vt:i4>
      </vt:variant>
      <vt:variant>
        <vt:i4>0</vt:i4>
      </vt:variant>
      <vt:variant>
        <vt:i4>5</vt:i4>
      </vt:variant>
      <vt:variant>
        <vt:lpwstr>mailto:Brody.Kenrick@onmobile.com</vt:lpwstr>
      </vt:variant>
      <vt:variant>
        <vt:lpwstr/>
      </vt:variant>
      <vt:variant>
        <vt:i4>6029352</vt:i4>
      </vt:variant>
      <vt:variant>
        <vt:i4>1290</vt:i4>
      </vt:variant>
      <vt:variant>
        <vt:i4>0</vt:i4>
      </vt:variant>
      <vt:variant>
        <vt:i4>5</vt:i4>
      </vt:variant>
      <vt:variant>
        <vt:lpwstr>mailto:Brody.Kenrick@onmobile.com</vt:lpwstr>
      </vt:variant>
      <vt:variant>
        <vt:lpwstr/>
      </vt:variant>
      <vt:variant>
        <vt:i4>1114115</vt:i4>
      </vt:variant>
      <vt:variant>
        <vt:i4>1287</vt:i4>
      </vt:variant>
      <vt:variant>
        <vt:i4>0</vt:i4>
      </vt:variant>
      <vt:variant>
        <vt:i4>5</vt:i4>
      </vt:variant>
      <vt:variant>
        <vt:lpwstr>mailto:Tyler_Johnson@unc.edu</vt:lpwstr>
      </vt:variant>
      <vt:variant>
        <vt:lpwstr/>
      </vt:variant>
      <vt:variant>
        <vt:i4>262172</vt:i4>
      </vt:variant>
      <vt:variant>
        <vt:i4>1284</vt:i4>
      </vt:variant>
      <vt:variant>
        <vt:i4>0</vt:i4>
      </vt:variant>
      <vt:variant>
        <vt:i4>5</vt:i4>
      </vt:variant>
      <vt:variant>
        <vt:lpwstr>http://ftp3.itu.int/av-arch/avc-site</vt:lpwstr>
      </vt:variant>
      <vt:variant>
        <vt:lpwstr/>
      </vt:variant>
      <vt:variant>
        <vt:i4>1908842</vt:i4>
      </vt:variant>
      <vt:variant>
        <vt:i4>1281</vt:i4>
      </vt:variant>
      <vt:variant>
        <vt:i4>0</vt:i4>
      </vt:variant>
      <vt:variant>
        <vt:i4>5</vt:i4>
      </vt:variant>
      <vt:variant>
        <vt:lpwstr>http://lists.packetizer.com/‌mailman/listinfo/h325-design</vt:lpwstr>
      </vt:variant>
      <vt:variant>
        <vt:lpwstr/>
      </vt:variant>
      <vt:variant>
        <vt:i4>5374020</vt:i4>
      </vt:variant>
      <vt:variant>
        <vt:i4>1278</vt:i4>
      </vt:variant>
      <vt:variant>
        <vt:i4>0</vt:i4>
      </vt:variant>
      <vt:variant>
        <vt:i4>5</vt:i4>
      </vt:variant>
      <vt:variant>
        <vt:lpwstr>http://lists.packetizer.com/mailman/listinfo/itu-sg16</vt:lpwstr>
      </vt:variant>
      <vt:variant>
        <vt:lpwstr/>
      </vt:variant>
      <vt:variant>
        <vt:i4>2097242</vt:i4>
      </vt:variant>
      <vt:variant>
        <vt:i4>1275</vt:i4>
      </vt:variant>
      <vt:variant>
        <vt:i4>0</vt:i4>
      </vt:variant>
      <vt:variant>
        <vt:i4>5</vt:i4>
      </vt:variant>
      <vt:variant>
        <vt:lpwstr>mailto:h325-design@lists.packetizer.com</vt:lpwstr>
      </vt:variant>
      <vt:variant>
        <vt:lpwstr/>
      </vt:variant>
      <vt:variant>
        <vt:i4>3604501</vt:i4>
      </vt:variant>
      <vt:variant>
        <vt:i4>1272</vt:i4>
      </vt:variant>
      <vt:variant>
        <vt:i4>0</vt:i4>
      </vt:variant>
      <vt:variant>
        <vt:i4>5</vt:i4>
      </vt:variant>
      <vt:variant>
        <vt:lpwstr>mailto:itu-sg16@lists.packetizer.com</vt:lpwstr>
      </vt:variant>
      <vt:variant>
        <vt:lpwstr/>
      </vt:variant>
      <vt:variant>
        <vt:i4>7471223</vt:i4>
      </vt:variant>
      <vt:variant>
        <vt:i4>1269</vt:i4>
      </vt:variant>
      <vt:variant>
        <vt:i4>0</vt:i4>
      </vt:variant>
      <vt:variant>
        <vt:i4>5</vt:i4>
      </vt:variant>
      <vt:variant>
        <vt:lpwstr>http://ftp3.itu.ch/av-arch/avc-site</vt:lpwstr>
      </vt:variant>
      <vt:variant>
        <vt:lpwstr/>
      </vt:variant>
      <vt:variant>
        <vt:i4>2097242</vt:i4>
      </vt:variant>
      <vt:variant>
        <vt:i4>1266</vt:i4>
      </vt:variant>
      <vt:variant>
        <vt:i4>0</vt:i4>
      </vt:variant>
      <vt:variant>
        <vt:i4>5</vt:i4>
      </vt:variant>
      <vt:variant>
        <vt:lpwstr>mailto:h325-design@lists.packetizer.com</vt:lpwstr>
      </vt:variant>
      <vt:variant>
        <vt:lpwstr/>
      </vt:variant>
      <vt:variant>
        <vt:i4>3604501</vt:i4>
      </vt:variant>
      <vt:variant>
        <vt:i4>1263</vt:i4>
      </vt:variant>
      <vt:variant>
        <vt:i4>0</vt:i4>
      </vt:variant>
      <vt:variant>
        <vt:i4>5</vt:i4>
      </vt:variant>
      <vt:variant>
        <vt:lpwstr>mailto:itu-sg16@lists.packetizer.com</vt:lpwstr>
      </vt:variant>
      <vt:variant>
        <vt:lpwstr/>
      </vt:variant>
      <vt:variant>
        <vt:i4>7667766</vt:i4>
      </vt:variant>
      <vt:variant>
        <vt:i4>1260</vt:i4>
      </vt:variant>
      <vt:variant>
        <vt:i4>0</vt:i4>
      </vt:variant>
      <vt:variant>
        <vt:i4>5</vt:i4>
      </vt:variant>
      <vt:variant>
        <vt:lpwstr>http://www.itu.int/md/meetingdoc.asp?lang=en&amp;parent=T09-SG16-120430-TD-WP2-0768</vt:lpwstr>
      </vt:variant>
      <vt:variant>
        <vt:lpwstr/>
      </vt:variant>
      <vt:variant>
        <vt:i4>7798798</vt:i4>
      </vt:variant>
      <vt:variant>
        <vt:i4>1257</vt:i4>
      </vt:variant>
      <vt:variant>
        <vt:i4>0</vt:i4>
      </vt:variant>
      <vt:variant>
        <vt:i4>5</vt:i4>
      </vt:variant>
      <vt:variant>
        <vt:lpwstr>mailto:Stephen.Botzko@polycom.com</vt:lpwstr>
      </vt:variant>
      <vt:variant>
        <vt:lpwstr/>
      </vt:variant>
      <vt:variant>
        <vt:i4>7733302</vt:i4>
      </vt:variant>
      <vt:variant>
        <vt:i4>1254</vt:i4>
      </vt:variant>
      <vt:variant>
        <vt:i4>0</vt:i4>
      </vt:variant>
      <vt:variant>
        <vt:i4>5</vt:i4>
      </vt:variant>
      <vt:variant>
        <vt:lpwstr>http://www.itu.int/md/meetingdoc.asp?lang=en&amp;parent=T09-SG16-120430-TD-WP2-0757</vt:lpwstr>
      </vt:variant>
      <vt:variant>
        <vt:lpwstr/>
      </vt:variant>
      <vt:variant>
        <vt:i4>3735641</vt:i4>
      </vt:variant>
      <vt:variant>
        <vt:i4>1251</vt:i4>
      </vt:variant>
      <vt:variant>
        <vt:i4>0</vt:i4>
      </vt:variant>
      <vt:variant>
        <vt:i4>5</vt:i4>
      </vt:variant>
      <vt:variant>
        <vt:lpwstr>mailto:Christian.Groves@nteczone.com</vt:lpwstr>
      </vt:variant>
      <vt:variant>
        <vt:lpwstr/>
      </vt:variant>
      <vt:variant>
        <vt:i4>7667766</vt:i4>
      </vt:variant>
      <vt:variant>
        <vt:i4>1248</vt:i4>
      </vt:variant>
      <vt:variant>
        <vt:i4>0</vt:i4>
      </vt:variant>
      <vt:variant>
        <vt:i4>5</vt:i4>
      </vt:variant>
      <vt:variant>
        <vt:lpwstr>http://www.itu.int/md/meetingdoc.asp?lang=en&amp;parent=T09-SG16-120430-TD-WP2-0767</vt:lpwstr>
      </vt:variant>
      <vt:variant>
        <vt:lpwstr/>
      </vt:variant>
      <vt:variant>
        <vt:i4>4653178</vt:i4>
      </vt:variant>
      <vt:variant>
        <vt:i4>1245</vt:i4>
      </vt:variant>
      <vt:variant>
        <vt:i4>0</vt:i4>
      </vt:variant>
      <vt:variant>
        <vt:i4>5</vt:i4>
      </vt:variant>
      <vt:variant>
        <vt:lpwstr>mailto:ye.xiaoyang@zte.com.cn</vt:lpwstr>
      </vt:variant>
      <vt:variant>
        <vt:lpwstr/>
      </vt:variant>
      <vt:variant>
        <vt:i4>262172</vt:i4>
      </vt:variant>
      <vt:variant>
        <vt:i4>1242</vt:i4>
      </vt:variant>
      <vt:variant>
        <vt:i4>0</vt:i4>
      </vt:variant>
      <vt:variant>
        <vt:i4>5</vt:i4>
      </vt:variant>
      <vt:variant>
        <vt:lpwstr>http://ftp3.itu.int/av-arch/avc-site</vt:lpwstr>
      </vt:variant>
      <vt:variant>
        <vt:lpwstr/>
      </vt:variant>
      <vt:variant>
        <vt:i4>4653065</vt:i4>
      </vt:variant>
      <vt:variant>
        <vt:i4>1239</vt:i4>
      </vt:variant>
      <vt:variant>
        <vt:i4>0</vt:i4>
      </vt:variant>
      <vt:variant>
        <vt:i4>5</vt:i4>
      </vt:variant>
      <vt:variant>
        <vt:lpwstr>http://www.itu.int/ITU-T/edh/faqs-email.html</vt:lpwstr>
      </vt:variant>
      <vt:variant>
        <vt:lpwstr/>
      </vt:variant>
      <vt:variant>
        <vt:i4>4849725</vt:i4>
      </vt:variant>
      <vt:variant>
        <vt:i4>1236</vt:i4>
      </vt:variant>
      <vt:variant>
        <vt:i4>0</vt:i4>
      </vt:variant>
      <vt:variant>
        <vt:i4>5</vt:i4>
      </vt:variant>
      <vt:variant>
        <vt:lpwstr>mailto:t09sg16q5@itu.int</vt:lpwstr>
      </vt:variant>
      <vt:variant>
        <vt:lpwstr/>
      </vt:variant>
      <vt:variant>
        <vt:i4>6291559</vt:i4>
      </vt:variant>
      <vt:variant>
        <vt:i4>1233</vt:i4>
      </vt:variant>
      <vt:variant>
        <vt:i4>0</vt:i4>
      </vt:variant>
      <vt:variant>
        <vt:i4>5</vt:i4>
      </vt:variant>
      <vt:variant>
        <vt:lpwstr>http://itu.int/ITU-T/services/</vt:lpwstr>
      </vt:variant>
      <vt:variant>
        <vt:lpwstr/>
      </vt:variant>
      <vt:variant>
        <vt:i4>720979</vt:i4>
      </vt:variant>
      <vt:variant>
        <vt:i4>1230</vt:i4>
      </vt:variant>
      <vt:variant>
        <vt:i4>0</vt:i4>
      </vt:variant>
      <vt:variant>
        <vt:i4>5</vt:i4>
      </vt:variant>
      <vt:variant>
        <vt:lpwstr>http://www.itu.int/md/meetingdoc.asp?langhttp://www.itu.int/md/meetingdoc.asp?lang=en&amp;parent=T09-SG16-120430-TD-WP2-0821</vt:lpwstr>
      </vt:variant>
      <vt:variant>
        <vt:lpwstr/>
      </vt:variant>
      <vt:variant>
        <vt:i4>3014695</vt:i4>
      </vt:variant>
      <vt:variant>
        <vt:i4>1227</vt:i4>
      </vt:variant>
      <vt:variant>
        <vt:i4>0</vt:i4>
      </vt:variant>
      <vt:variant>
        <vt:i4>5</vt:i4>
      </vt:variant>
      <vt:variant>
        <vt:lpwstr>http://www.itu.int/md/meetingdoc.asp?lang=en&amp;parent=T09-SG16-C-0900</vt:lpwstr>
      </vt:variant>
      <vt:variant>
        <vt:lpwstr/>
      </vt:variant>
      <vt:variant>
        <vt:i4>7667766</vt:i4>
      </vt:variant>
      <vt:variant>
        <vt:i4>1224</vt:i4>
      </vt:variant>
      <vt:variant>
        <vt:i4>0</vt:i4>
      </vt:variant>
      <vt:variant>
        <vt:i4>5</vt:i4>
      </vt:variant>
      <vt:variant>
        <vt:lpwstr>http://www.itu.int/md/meetingdoc.asp?lang=en&amp;parent=T09-SG16-120430-TD-WP2-0768</vt:lpwstr>
      </vt:variant>
      <vt:variant>
        <vt:lpwstr/>
      </vt:variant>
      <vt:variant>
        <vt:i4>2752551</vt:i4>
      </vt:variant>
      <vt:variant>
        <vt:i4>1221</vt:i4>
      </vt:variant>
      <vt:variant>
        <vt:i4>0</vt:i4>
      </vt:variant>
      <vt:variant>
        <vt:i4>5</vt:i4>
      </vt:variant>
      <vt:variant>
        <vt:lpwstr>http://www.itu.int/md/meetingdoc.asp?lang=en&amp;parent=T09-SG16-C-0940</vt:lpwstr>
      </vt:variant>
      <vt:variant>
        <vt:lpwstr/>
      </vt:variant>
      <vt:variant>
        <vt:i4>2949159</vt:i4>
      </vt:variant>
      <vt:variant>
        <vt:i4>1218</vt:i4>
      </vt:variant>
      <vt:variant>
        <vt:i4>0</vt:i4>
      </vt:variant>
      <vt:variant>
        <vt:i4>5</vt:i4>
      </vt:variant>
      <vt:variant>
        <vt:lpwstr>http://www.itu.int/md/meetingdoc.asp?lang=en&amp;parent=T09-SG16-C-0939</vt:lpwstr>
      </vt:variant>
      <vt:variant>
        <vt:lpwstr/>
      </vt:variant>
      <vt:variant>
        <vt:i4>2949159</vt:i4>
      </vt:variant>
      <vt:variant>
        <vt:i4>1214</vt:i4>
      </vt:variant>
      <vt:variant>
        <vt:i4>0</vt:i4>
      </vt:variant>
      <vt:variant>
        <vt:i4>5</vt:i4>
      </vt:variant>
      <vt:variant>
        <vt:lpwstr>http://www.itu.int/md/meetingdoc.asp?lang=en&amp;parent=T09-SG16-C-0931</vt:lpwstr>
      </vt:variant>
      <vt:variant>
        <vt:lpwstr/>
      </vt:variant>
      <vt:variant>
        <vt:i4>2752553</vt:i4>
      </vt:variant>
      <vt:variant>
        <vt:i4>1212</vt:i4>
      </vt:variant>
      <vt:variant>
        <vt:i4>0</vt:i4>
      </vt:variant>
      <vt:variant>
        <vt:i4>5</vt:i4>
      </vt:variant>
      <vt:variant>
        <vt:lpwstr>http://www.itu.int/md/meetingdoc.asp?lang=en&amp;parent=T09-SG16-C-0748</vt:lpwstr>
      </vt:variant>
      <vt:variant>
        <vt:lpwstr/>
      </vt:variant>
      <vt:variant>
        <vt:i4>2949159</vt:i4>
      </vt:variant>
      <vt:variant>
        <vt:i4>1209</vt:i4>
      </vt:variant>
      <vt:variant>
        <vt:i4>0</vt:i4>
      </vt:variant>
      <vt:variant>
        <vt:i4>5</vt:i4>
      </vt:variant>
      <vt:variant>
        <vt:lpwstr>http://www.itu.int/md/meetingdoc.asp?lang=en&amp;parent=T09-SG16-C-0930</vt:lpwstr>
      </vt:variant>
      <vt:variant>
        <vt:lpwstr/>
      </vt:variant>
      <vt:variant>
        <vt:i4>2555942</vt:i4>
      </vt:variant>
      <vt:variant>
        <vt:i4>1206</vt:i4>
      </vt:variant>
      <vt:variant>
        <vt:i4>0</vt:i4>
      </vt:variant>
      <vt:variant>
        <vt:i4>5</vt:i4>
      </vt:variant>
      <vt:variant>
        <vt:lpwstr>http://www.itu.int/md/meetingdoc.asp?lang=en&amp;parent=T09-SG16-C-0899</vt:lpwstr>
      </vt:variant>
      <vt:variant>
        <vt:lpwstr/>
      </vt:variant>
      <vt:variant>
        <vt:i4>7667766</vt:i4>
      </vt:variant>
      <vt:variant>
        <vt:i4>1203</vt:i4>
      </vt:variant>
      <vt:variant>
        <vt:i4>0</vt:i4>
      </vt:variant>
      <vt:variant>
        <vt:i4>5</vt:i4>
      </vt:variant>
      <vt:variant>
        <vt:lpwstr>http://www.itu.int/md/meetingdoc.asp?lang=en&amp;parent=T09-SG16-120430-TD-WP2-0768</vt:lpwstr>
      </vt:variant>
      <vt:variant>
        <vt:lpwstr/>
      </vt:variant>
      <vt:variant>
        <vt:i4>7733302</vt:i4>
      </vt:variant>
      <vt:variant>
        <vt:i4>1200</vt:i4>
      </vt:variant>
      <vt:variant>
        <vt:i4>0</vt:i4>
      </vt:variant>
      <vt:variant>
        <vt:i4>5</vt:i4>
      </vt:variant>
      <vt:variant>
        <vt:lpwstr>http://www.itu.int/md/meetingdoc.asp?lang=en&amp;parent=T09-SG16-120430-TD-WP2-0757</vt:lpwstr>
      </vt:variant>
      <vt:variant>
        <vt:lpwstr/>
      </vt:variant>
      <vt:variant>
        <vt:i4>2949159</vt:i4>
      </vt:variant>
      <vt:variant>
        <vt:i4>1197</vt:i4>
      </vt:variant>
      <vt:variant>
        <vt:i4>0</vt:i4>
      </vt:variant>
      <vt:variant>
        <vt:i4>5</vt:i4>
      </vt:variant>
      <vt:variant>
        <vt:lpwstr>http://www.itu.int/md/meetingdoc.asp?lang=en&amp;parent=T09-SG16-C-0938</vt:lpwstr>
      </vt:variant>
      <vt:variant>
        <vt:lpwstr/>
      </vt:variant>
      <vt:variant>
        <vt:i4>2949159</vt:i4>
      </vt:variant>
      <vt:variant>
        <vt:i4>1194</vt:i4>
      </vt:variant>
      <vt:variant>
        <vt:i4>0</vt:i4>
      </vt:variant>
      <vt:variant>
        <vt:i4>5</vt:i4>
      </vt:variant>
      <vt:variant>
        <vt:lpwstr>http://www.itu.int/md/meetingdoc.asp?lang=en&amp;parent=T09-SG16-C-0937</vt:lpwstr>
      </vt:variant>
      <vt:variant>
        <vt:lpwstr/>
      </vt:variant>
      <vt:variant>
        <vt:i4>2883623</vt:i4>
      </vt:variant>
      <vt:variant>
        <vt:i4>1191</vt:i4>
      </vt:variant>
      <vt:variant>
        <vt:i4>0</vt:i4>
      </vt:variant>
      <vt:variant>
        <vt:i4>5</vt:i4>
      </vt:variant>
      <vt:variant>
        <vt:lpwstr>http://www.itu.int/md/meetingdoc.asp?lang=en&amp;parent=T09-SG16-C-0921</vt:lpwstr>
      </vt:variant>
      <vt:variant>
        <vt:lpwstr/>
      </vt:variant>
      <vt:variant>
        <vt:i4>2687014</vt:i4>
      </vt:variant>
      <vt:variant>
        <vt:i4>1188</vt:i4>
      </vt:variant>
      <vt:variant>
        <vt:i4>0</vt:i4>
      </vt:variant>
      <vt:variant>
        <vt:i4>5</vt:i4>
      </vt:variant>
      <vt:variant>
        <vt:lpwstr>http://www.itu.int/md/meetingdoc.asp?lang=en&amp;parent=T09-SG16-C-0874</vt:lpwstr>
      </vt:variant>
      <vt:variant>
        <vt:lpwstr/>
      </vt:variant>
      <vt:variant>
        <vt:i4>7733302</vt:i4>
      </vt:variant>
      <vt:variant>
        <vt:i4>1185</vt:i4>
      </vt:variant>
      <vt:variant>
        <vt:i4>0</vt:i4>
      </vt:variant>
      <vt:variant>
        <vt:i4>5</vt:i4>
      </vt:variant>
      <vt:variant>
        <vt:lpwstr>http://www.itu.int/md/meetingdoc.asp?lang=en&amp;parent=T09-SG16-120430-TD-WP2-0757</vt:lpwstr>
      </vt:variant>
      <vt:variant>
        <vt:lpwstr/>
      </vt:variant>
      <vt:variant>
        <vt:i4>7667766</vt:i4>
      </vt:variant>
      <vt:variant>
        <vt:i4>1182</vt:i4>
      </vt:variant>
      <vt:variant>
        <vt:i4>0</vt:i4>
      </vt:variant>
      <vt:variant>
        <vt:i4>5</vt:i4>
      </vt:variant>
      <vt:variant>
        <vt:lpwstr>http://www.itu.int/md/meetingdoc.asp?lang=en&amp;parent=T09-SG16-120430-TD-WP2-0767</vt:lpwstr>
      </vt:variant>
      <vt:variant>
        <vt:lpwstr/>
      </vt:variant>
      <vt:variant>
        <vt:i4>2752551</vt:i4>
      </vt:variant>
      <vt:variant>
        <vt:i4>1179</vt:i4>
      </vt:variant>
      <vt:variant>
        <vt:i4>0</vt:i4>
      </vt:variant>
      <vt:variant>
        <vt:i4>5</vt:i4>
      </vt:variant>
      <vt:variant>
        <vt:lpwstr>http://www.itu.int/md/meetingdoc.asp?lang=en&amp;parent=T09-SG16-C-0944</vt:lpwstr>
      </vt:variant>
      <vt:variant>
        <vt:lpwstr/>
      </vt:variant>
      <vt:variant>
        <vt:i4>2752551</vt:i4>
      </vt:variant>
      <vt:variant>
        <vt:i4>1176</vt:i4>
      </vt:variant>
      <vt:variant>
        <vt:i4>0</vt:i4>
      </vt:variant>
      <vt:variant>
        <vt:i4>5</vt:i4>
      </vt:variant>
      <vt:variant>
        <vt:lpwstr>http://www.itu.int/md/meetingdoc.asp?lang=en&amp;parent=T09-SG16-C-0943</vt:lpwstr>
      </vt:variant>
      <vt:variant>
        <vt:lpwstr/>
      </vt:variant>
      <vt:variant>
        <vt:i4>2949159</vt:i4>
      </vt:variant>
      <vt:variant>
        <vt:i4>1173</vt:i4>
      </vt:variant>
      <vt:variant>
        <vt:i4>0</vt:i4>
      </vt:variant>
      <vt:variant>
        <vt:i4>5</vt:i4>
      </vt:variant>
      <vt:variant>
        <vt:lpwstr>http://www.itu.int/md/meetingdoc.asp?lang=en&amp;parent=T09-SG16-C-0936</vt:lpwstr>
      </vt:variant>
      <vt:variant>
        <vt:lpwstr/>
      </vt:variant>
      <vt:variant>
        <vt:i4>2555942</vt:i4>
      </vt:variant>
      <vt:variant>
        <vt:i4>1170</vt:i4>
      </vt:variant>
      <vt:variant>
        <vt:i4>0</vt:i4>
      </vt:variant>
      <vt:variant>
        <vt:i4>5</vt:i4>
      </vt:variant>
      <vt:variant>
        <vt:lpwstr>http://www.itu.int/md/meetingdoc.asp?lang=en&amp;parent=T09-SG16-C-0898</vt:lpwstr>
      </vt:variant>
      <vt:variant>
        <vt:lpwstr/>
      </vt:variant>
      <vt:variant>
        <vt:i4>2555942</vt:i4>
      </vt:variant>
      <vt:variant>
        <vt:i4>1167</vt:i4>
      </vt:variant>
      <vt:variant>
        <vt:i4>0</vt:i4>
      </vt:variant>
      <vt:variant>
        <vt:i4>5</vt:i4>
      </vt:variant>
      <vt:variant>
        <vt:lpwstr>http://www.itu.int/md/meetingdoc.asp?lang=en&amp;parent=T09-SG16-C-0897</vt:lpwstr>
      </vt:variant>
      <vt:variant>
        <vt:lpwstr/>
      </vt:variant>
      <vt:variant>
        <vt:i4>2555942</vt:i4>
      </vt:variant>
      <vt:variant>
        <vt:i4>1164</vt:i4>
      </vt:variant>
      <vt:variant>
        <vt:i4>0</vt:i4>
      </vt:variant>
      <vt:variant>
        <vt:i4>5</vt:i4>
      </vt:variant>
      <vt:variant>
        <vt:lpwstr>http://www.itu.int/md/meetingdoc.asp?lang=en&amp;parent=T09-SG16-C-0896</vt:lpwstr>
      </vt:variant>
      <vt:variant>
        <vt:lpwstr/>
      </vt:variant>
      <vt:variant>
        <vt:i4>2949158</vt:i4>
      </vt:variant>
      <vt:variant>
        <vt:i4>1161</vt:i4>
      </vt:variant>
      <vt:variant>
        <vt:i4>0</vt:i4>
      </vt:variant>
      <vt:variant>
        <vt:i4>5</vt:i4>
      </vt:variant>
      <vt:variant>
        <vt:lpwstr>http://www.itu.int/md/meetingdoc.asp?lang=en&amp;parent=T09-SG16-C-0838</vt:lpwstr>
      </vt:variant>
      <vt:variant>
        <vt:lpwstr/>
      </vt:variant>
      <vt:variant>
        <vt:i4>2883622</vt:i4>
      </vt:variant>
      <vt:variant>
        <vt:i4>1158</vt:i4>
      </vt:variant>
      <vt:variant>
        <vt:i4>0</vt:i4>
      </vt:variant>
      <vt:variant>
        <vt:i4>5</vt:i4>
      </vt:variant>
      <vt:variant>
        <vt:lpwstr>http://www.itu.int/md/meetingdoc.asp?lang=en&amp;parent=T09-SG16-C-0820</vt:lpwstr>
      </vt:variant>
      <vt:variant>
        <vt:lpwstr/>
      </vt:variant>
      <vt:variant>
        <vt:i4>3080230</vt:i4>
      </vt:variant>
      <vt:variant>
        <vt:i4>1155</vt:i4>
      </vt:variant>
      <vt:variant>
        <vt:i4>0</vt:i4>
      </vt:variant>
      <vt:variant>
        <vt:i4>5</vt:i4>
      </vt:variant>
      <vt:variant>
        <vt:lpwstr>http://www.itu.int/md/meetingdoc.asp?lang=en&amp;parent=T09-SG16-C-0819</vt:lpwstr>
      </vt:variant>
      <vt:variant>
        <vt:lpwstr/>
      </vt:variant>
      <vt:variant>
        <vt:i4>3080230</vt:i4>
      </vt:variant>
      <vt:variant>
        <vt:i4>1152</vt:i4>
      </vt:variant>
      <vt:variant>
        <vt:i4>0</vt:i4>
      </vt:variant>
      <vt:variant>
        <vt:i4>5</vt:i4>
      </vt:variant>
      <vt:variant>
        <vt:lpwstr>http://www.itu.int/md/meetingdoc.asp?lang=en&amp;parent=T09-SG16-C-0818</vt:lpwstr>
      </vt:variant>
      <vt:variant>
        <vt:lpwstr/>
      </vt:variant>
      <vt:variant>
        <vt:i4>3080230</vt:i4>
      </vt:variant>
      <vt:variant>
        <vt:i4>1149</vt:i4>
      </vt:variant>
      <vt:variant>
        <vt:i4>0</vt:i4>
      </vt:variant>
      <vt:variant>
        <vt:i4>5</vt:i4>
      </vt:variant>
      <vt:variant>
        <vt:lpwstr>http://www.itu.int/md/meetingdoc.asp?lang=en&amp;parent=T09-SG16-C-0817</vt:lpwstr>
      </vt:variant>
      <vt:variant>
        <vt:lpwstr/>
      </vt:variant>
      <vt:variant>
        <vt:i4>7667766</vt:i4>
      </vt:variant>
      <vt:variant>
        <vt:i4>1146</vt:i4>
      </vt:variant>
      <vt:variant>
        <vt:i4>0</vt:i4>
      </vt:variant>
      <vt:variant>
        <vt:i4>5</vt:i4>
      </vt:variant>
      <vt:variant>
        <vt:lpwstr>http://www.itu.int/md/meetingdoc.asp?lang=en&amp;parent=T09-SG16-120430-TD-WP2-0767</vt:lpwstr>
      </vt:variant>
      <vt:variant>
        <vt:lpwstr/>
      </vt:variant>
      <vt:variant>
        <vt:i4>7667766</vt:i4>
      </vt:variant>
      <vt:variant>
        <vt:i4>1143</vt:i4>
      </vt:variant>
      <vt:variant>
        <vt:i4>0</vt:i4>
      </vt:variant>
      <vt:variant>
        <vt:i4>5</vt:i4>
      </vt:variant>
      <vt:variant>
        <vt:lpwstr>http://www.itu.int/md/meetingdoc.asp?lang=en&amp;parent=T09-SG16-120430-TD-WP2-0769</vt:lpwstr>
      </vt:variant>
      <vt:variant>
        <vt:lpwstr/>
      </vt:variant>
      <vt:variant>
        <vt:i4>2949158</vt:i4>
      </vt:variant>
      <vt:variant>
        <vt:i4>1140</vt:i4>
      </vt:variant>
      <vt:variant>
        <vt:i4>0</vt:i4>
      </vt:variant>
      <vt:variant>
        <vt:i4>5</vt:i4>
      </vt:variant>
      <vt:variant>
        <vt:lpwstr>http://www.itu.int/md/meetingdoc.asp?lang=en&amp;parent=T09-SG16-C-0837</vt:lpwstr>
      </vt:variant>
      <vt:variant>
        <vt:lpwstr/>
      </vt:variant>
      <vt:variant>
        <vt:i4>7667766</vt:i4>
      </vt:variant>
      <vt:variant>
        <vt:i4>1137</vt:i4>
      </vt:variant>
      <vt:variant>
        <vt:i4>0</vt:i4>
      </vt:variant>
      <vt:variant>
        <vt:i4>5</vt:i4>
      </vt:variant>
      <vt:variant>
        <vt:lpwstr>http://www.itu.int/md/meetingdoc.asp?lang=en&amp;parent=T09-SG16-120430-TD-WP2-0769</vt:lpwstr>
      </vt:variant>
      <vt:variant>
        <vt:lpwstr/>
      </vt:variant>
      <vt:variant>
        <vt:i4>4128801</vt:i4>
      </vt:variant>
      <vt:variant>
        <vt:i4>1134</vt:i4>
      </vt:variant>
      <vt:variant>
        <vt:i4>0</vt:i4>
      </vt:variant>
      <vt:variant>
        <vt:i4>5</vt:i4>
      </vt:variant>
      <vt:variant>
        <vt:lpwstr>http://www.itu.int/md/meetingdoc.asp?lang=en&amp;parent=T09-SG16-120430-TD-GEN-0508</vt:lpwstr>
      </vt:variant>
      <vt:variant>
        <vt:lpwstr/>
      </vt:variant>
      <vt:variant>
        <vt:i4>4063265</vt:i4>
      </vt:variant>
      <vt:variant>
        <vt:i4>1131</vt:i4>
      </vt:variant>
      <vt:variant>
        <vt:i4>0</vt:i4>
      </vt:variant>
      <vt:variant>
        <vt:i4>5</vt:i4>
      </vt:variant>
      <vt:variant>
        <vt:lpwstr>http://www.itu.int/md/meetingdoc.asp?lang=en&amp;parent=T09-SG16-120430-TD-GEN-0510</vt:lpwstr>
      </vt:variant>
      <vt:variant>
        <vt:lpwstr/>
      </vt:variant>
      <vt:variant>
        <vt:i4>7405579</vt:i4>
      </vt:variant>
      <vt:variant>
        <vt:i4>1128</vt:i4>
      </vt:variant>
      <vt:variant>
        <vt:i4>0</vt:i4>
      </vt:variant>
      <vt:variant>
        <vt:i4>5</vt:i4>
      </vt:variant>
      <vt:variant>
        <vt:lpwstr>C:\Users\angeles\AppData\Local\Microsoft\Windows\Temporary Internet Files\Content.Outlook\JP83MN35\(http:\www.itu.int\net\itu-t\ls\ls.aspx?isn=2934</vt:lpwstr>
      </vt:variant>
      <vt:variant>
        <vt:lpwstr/>
      </vt:variant>
      <vt:variant>
        <vt:i4>7798838</vt:i4>
      </vt:variant>
      <vt:variant>
        <vt:i4>1125</vt:i4>
      </vt:variant>
      <vt:variant>
        <vt:i4>0</vt:i4>
      </vt:variant>
      <vt:variant>
        <vt:i4>5</vt:i4>
      </vt:variant>
      <vt:variant>
        <vt:lpwstr>http://www.itu.int/md/meetingdoc.asp?lang=en&amp;parent=T09-SG16-120430-TD-WP2-0740</vt:lpwstr>
      </vt:variant>
      <vt:variant>
        <vt:lpwstr/>
      </vt:variant>
      <vt:variant>
        <vt:i4>7995446</vt:i4>
      </vt:variant>
      <vt:variant>
        <vt:i4>1122</vt:i4>
      </vt:variant>
      <vt:variant>
        <vt:i4>0</vt:i4>
      </vt:variant>
      <vt:variant>
        <vt:i4>5</vt:i4>
      </vt:variant>
      <vt:variant>
        <vt:lpwstr>http://www.itu.int/md/meetingdoc.asp?lang=en&amp;parent=T09-SG16-120430-TD-WP2-0795</vt:lpwstr>
      </vt:variant>
      <vt:variant>
        <vt:lpwstr/>
      </vt:variant>
      <vt:variant>
        <vt:i4>7340086</vt:i4>
      </vt:variant>
      <vt:variant>
        <vt:i4>1119</vt:i4>
      </vt:variant>
      <vt:variant>
        <vt:i4>0</vt:i4>
      </vt:variant>
      <vt:variant>
        <vt:i4>5</vt:i4>
      </vt:variant>
      <vt:variant>
        <vt:lpwstr>http://www.itu.int/md/meetingdoc.asp?lang=en&amp;parent=T09-SG16-120430-TD-WP2-0738</vt:lpwstr>
      </vt:variant>
      <vt:variant>
        <vt:lpwstr/>
      </vt:variant>
      <vt:variant>
        <vt:i4>7405622</vt:i4>
      </vt:variant>
      <vt:variant>
        <vt:i4>1116</vt:i4>
      </vt:variant>
      <vt:variant>
        <vt:i4>0</vt:i4>
      </vt:variant>
      <vt:variant>
        <vt:i4>5</vt:i4>
      </vt:variant>
      <vt:variant>
        <vt:lpwstr>http://www.itu.int/md/meetingdoc.asp?lang=en&amp;parent=T09-SG16-120430-TD-WP2-0724</vt:lpwstr>
      </vt:variant>
      <vt:variant>
        <vt:lpwstr/>
      </vt:variant>
      <vt:variant>
        <vt:i4>4128801</vt:i4>
      </vt:variant>
      <vt:variant>
        <vt:i4>1113</vt:i4>
      </vt:variant>
      <vt:variant>
        <vt:i4>0</vt:i4>
      </vt:variant>
      <vt:variant>
        <vt:i4>5</vt:i4>
      </vt:variant>
      <vt:variant>
        <vt:lpwstr>http://www.itu.int/md/meetingdoc.asp?lang=en&amp;parent=T09-SG16-120430-TD-GEN-0509</vt:lpwstr>
      </vt:variant>
      <vt:variant>
        <vt:lpwstr/>
      </vt:variant>
      <vt:variant>
        <vt:i4>7995446</vt:i4>
      </vt:variant>
      <vt:variant>
        <vt:i4>1110</vt:i4>
      </vt:variant>
      <vt:variant>
        <vt:i4>0</vt:i4>
      </vt:variant>
      <vt:variant>
        <vt:i4>5</vt:i4>
      </vt:variant>
      <vt:variant>
        <vt:lpwstr>http://www.itu.int/md/meetingdoc.asp?lang=en&amp;parent=T09-SG16-120430-TD-WP2-0795</vt:lpwstr>
      </vt:variant>
      <vt:variant>
        <vt:lpwstr/>
      </vt:variant>
      <vt:variant>
        <vt:i4>7667766</vt:i4>
      </vt:variant>
      <vt:variant>
        <vt:i4>1107</vt:i4>
      </vt:variant>
      <vt:variant>
        <vt:i4>0</vt:i4>
      </vt:variant>
      <vt:variant>
        <vt:i4>5</vt:i4>
      </vt:variant>
      <vt:variant>
        <vt:lpwstr>http://www.itu.int/md/meetingdoc.asp?lang=en&amp;parent=T09-SG16-120430-TD-WP2-0769</vt:lpwstr>
      </vt:variant>
      <vt:variant>
        <vt:lpwstr/>
      </vt:variant>
      <vt:variant>
        <vt:i4>7667766</vt:i4>
      </vt:variant>
      <vt:variant>
        <vt:i4>1104</vt:i4>
      </vt:variant>
      <vt:variant>
        <vt:i4>0</vt:i4>
      </vt:variant>
      <vt:variant>
        <vt:i4>5</vt:i4>
      </vt:variant>
      <vt:variant>
        <vt:lpwstr>http://www.itu.int/md/meetingdoc.asp?lang=en&amp;parent=T09-SG16-120430-TD-WP2-0768</vt:lpwstr>
      </vt:variant>
      <vt:variant>
        <vt:lpwstr/>
      </vt:variant>
      <vt:variant>
        <vt:i4>7667766</vt:i4>
      </vt:variant>
      <vt:variant>
        <vt:i4>1101</vt:i4>
      </vt:variant>
      <vt:variant>
        <vt:i4>0</vt:i4>
      </vt:variant>
      <vt:variant>
        <vt:i4>5</vt:i4>
      </vt:variant>
      <vt:variant>
        <vt:lpwstr>http://www.itu.int/md/meetingdoc.asp?lang=en&amp;parent=T09-SG16-120430-TD-WP2-0767</vt:lpwstr>
      </vt:variant>
      <vt:variant>
        <vt:lpwstr/>
      </vt:variant>
      <vt:variant>
        <vt:i4>7733302</vt:i4>
      </vt:variant>
      <vt:variant>
        <vt:i4>1098</vt:i4>
      </vt:variant>
      <vt:variant>
        <vt:i4>0</vt:i4>
      </vt:variant>
      <vt:variant>
        <vt:i4>5</vt:i4>
      </vt:variant>
      <vt:variant>
        <vt:lpwstr>http://www.itu.int/md/meetingdoc.asp?lang=en&amp;parent=T09-SG16-120430-TD-WP2-0757</vt:lpwstr>
      </vt:variant>
      <vt:variant>
        <vt:lpwstr/>
      </vt:variant>
      <vt:variant>
        <vt:i4>7798838</vt:i4>
      </vt:variant>
      <vt:variant>
        <vt:i4>1095</vt:i4>
      </vt:variant>
      <vt:variant>
        <vt:i4>0</vt:i4>
      </vt:variant>
      <vt:variant>
        <vt:i4>5</vt:i4>
      </vt:variant>
      <vt:variant>
        <vt:lpwstr>http://www.itu.int/md/meetingdoc.asp?lang=en&amp;parent=T09-SG16-120430-TD-WP2-0742</vt:lpwstr>
      </vt:variant>
      <vt:variant>
        <vt:lpwstr/>
      </vt:variant>
      <vt:variant>
        <vt:i4>7798838</vt:i4>
      </vt:variant>
      <vt:variant>
        <vt:i4>1092</vt:i4>
      </vt:variant>
      <vt:variant>
        <vt:i4>0</vt:i4>
      </vt:variant>
      <vt:variant>
        <vt:i4>5</vt:i4>
      </vt:variant>
      <vt:variant>
        <vt:lpwstr>http://www.itu.int/md/meetingdoc.asp?lang=en&amp;parent=T09-SG16-120430-TD-WP2-0740</vt:lpwstr>
      </vt:variant>
      <vt:variant>
        <vt:lpwstr/>
      </vt:variant>
      <vt:variant>
        <vt:i4>7340086</vt:i4>
      </vt:variant>
      <vt:variant>
        <vt:i4>1089</vt:i4>
      </vt:variant>
      <vt:variant>
        <vt:i4>0</vt:i4>
      </vt:variant>
      <vt:variant>
        <vt:i4>5</vt:i4>
      </vt:variant>
      <vt:variant>
        <vt:lpwstr>http://www.itu.int/md/meetingdoc.asp?lang=en&amp;parent=T09-SG16-120430-TD-WP2-0738</vt:lpwstr>
      </vt:variant>
      <vt:variant>
        <vt:lpwstr/>
      </vt:variant>
      <vt:variant>
        <vt:i4>7405622</vt:i4>
      </vt:variant>
      <vt:variant>
        <vt:i4>1086</vt:i4>
      </vt:variant>
      <vt:variant>
        <vt:i4>0</vt:i4>
      </vt:variant>
      <vt:variant>
        <vt:i4>5</vt:i4>
      </vt:variant>
      <vt:variant>
        <vt:lpwstr>http://www.itu.int/md/meetingdoc.asp?lang=en&amp;parent=T09-SG16-120430-TD-WP2-0729</vt:lpwstr>
      </vt:variant>
      <vt:variant>
        <vt:lpwstr/>
      </vt:variant>
      <vt:variant>
        <vt:i4>7405622</vt:i4>
      </vt:variant>
      <vt:variant>
        <vt:i4>1083</vt:i4>
      </vt:variant>
      <vt:variant>
        <vt:i4>0</vt:i4>
      </vt:variant>
      <vt:variant>
        <vt:i4>5</vt:i4>
      </vt:variant>
      <vt:variant>
        <vt:lpwstr>http://www.itu.int/md/meetingdoc.asp?lang=en&amp;parent=T09-SG16-120430-TD-WP2-0724</vt:lpwstr>
      </vt:variant>
      <vt:variant>
        <vt:lpwstr/>
      </vt:variant>
      <vt:variant>
        <vt:i4>4063265</vt:i4>
      </vt:variant>
      <vt:variant>
        <vt:i4>1080</vt:i4>
      </vt:variant>
      <vt:variant>
        <vt:i4>0</vt:i4>
      </vt:variant>
      <vt:variant>
        <vt:i4>5</vt:i4>
      </vt:variant>
      <vt:variant>
        <vt:lpwstr>http://www.itu.int/md/meetingdoc.asp?lang=en&amp;parent=T09-SG16-120430-TD-GEN-0510</vt:lpwstr>
      </vt:variant>
      <vt:variant>
        <vt:lpwstr/>
      </vt:variant>
      <vt:variant>
        <vt:i4>4128801</vt:i4>
      </vt:variant>
      <vt:variant>
        <vt:i4>1077</vt:i4>
      </vt:variant>
      <vt:variant>
        <vt:i4>0</vt:i4>
      </vt:variant>
      <vt:variant>
        <vt:i4>5</vt:i4>
      </vt:variant>
      <vt:variant>
        <vt:lpwstr>http://www.itu.int/md/meetingdoc.asp?lang=en&amp;parent=T09-SG16-120430-TD-GEN-0509</vt:lpwstr>
      </vt:variant>
      <vt:variant>
        <vt:lpwstr/>
      </vt:variant>
      <vt:variant>
        <vt:i4>4128801</vt:i4>
      </vt:variant>
      <vt:variant>
        <vt:i4>1074</vt:i4>
      </vt:variant>
      <vt:variant>
        <vt:i4>0</vt:i4>
      </vt:variant>
      <vt:variant>
        <vt:i4>5</vt:i4>
      </vt:variant>
      <vt:variant>
        <vt:lpwstr>http://www.itu.int/md/meetingdoc.asp?lang=en&amp;parent=T09-SG16-120430-TD-GEN-0508</vt:lpwstr>
      </vt:variant>
      <vt:variant>
        <vt:lpwstr/>
      </vt:variant>
      <vt:variant>
        <vt:i4>2752551</vt:i4>
      </vt:variant>
      <vt:variant>
        <vt:i4>1071</vt:i4>
      </vt:variant>
      <vt:variant>
        <vt:i4>0</vt:i4>
      </vt:variant>
      <vt:variant>
        <vt:i4>5</vt:i4>
      </vt:variant>
      <vt:variant>
        <vt:lpwstr>http://www.itu.int/md/meetingdoc.asp?lang=en&amp;parent=T09-SG16-C-0944</vt:lpwstr>
      </vt:variant>
      <vt:variant>
        <vt:lpwstr/>
      </vt:variant>
      <vt:variant>
        <vt:i4>2752551</vt:i4>
      </vt:variant>
      <vt:variant>
        <vt:i4>1068</vt:i4>
      </vt:variant>
      <vt:variant>
        <vt:i4>0</vt:i4>
      </vt:variant>
      <vt:variant>
        <vt:i4>5</vt:i4>
      </vt:variant>
      <vt:variant>
        <vt:lpwstr>http://www.itu.int/md/meetingdoc.asp?lang=en&amp;parent=T09-SG16-C-0943</vt:lpwstr>
      </vt:variant>
      <vt:variant>
        <vt:lpwstr/>
      </vt:variant>
      <vt:variant>
        <vt:i4>2752551</vt:i4>
      </vt:variant>
      <vt:variant>
        <vt:i4>1065</vt:i4>
      </vt:variant>
      <vt:variant>
        <vt:i4>0</vt:i4>
      </vt:variant>
      <vt:variant>
        <vt:i4>5</vt:i4>
      </vt:variant>
      <vt:variant>
        <vt:lpwstr>http://www.itu.int/md/meetingdoc.asp?lang=en&amp;parent=T09-SG16-C-0940</vt:lpwstr>
      </vt:variant>
      <vt:variant>
        <vt:lpwstr/>
      </vt:variant>
      <vt:variant>
        <vt:i4>2949159</vt:i4>
      </vt:variant>
      <vt:variant>
        <vt:i4>1062</vt:i4>
      </vt:variant>
      <vt:variant>
        <vt:i4>0</vt:i4>
      </vt:variant>
      <vt:variant>
        <vt:i4>5</vt:i4>
      </vt:variant>
      <vt:variant>
        <vt:lpwstr>http://www.itu.int/md/meetingdoc.asp?lang=en&amp;parent=T09-SG16-C-0939</vt:lpwstr>
      </vt:variant>
      <vt:variant>
        <vt:lpwstr/>
      </vt:variant>
      <vt:variant>
        <vt:i4>2949159</vt:i4>
      </vt:variant>
      <vt:variant>
        <vt:i4>1059</vt:i4>
      </vt:variant>
      <vt:variant>
        <vt:i4>0</vt:i4>
      </vt:variant>
      <vt:variant>
        <vt:i4>5</vt:i4>
      </vt:variant>
      <vt:variant>
        <vt:lpwstr>http://www.itu.int/md/meetingdoc.asp?lang=en&amp;parent=T09-SG16-C-0938</vt:lpwstr>
      </vt:variant>
      <vt:variant>
        <vt:lpwstr/>
      </vt:variant>
      <vt:variant>
        <vt:i4>2949159</vt:i4>
      </vt:variant>
      <vt:variant>
        <vt:i4>1056</vt:i4>
      </vt:variant>
      <vt:variant>
        <vt:i4>0</vt:i4>
      </vt:variant>
      <vt:variant>
        <vt:i4>5</vt:i4>
      </vt:variant>
      <vt:variant>
        <vt:lpwstr>http://www.itu.int/md/meetingdoc.asp?lang=en&amp;parent=T09-SG16-C-0937</vt:lpwstr>
      </vt:variant>
      <vt:variant>
        <vt:lpwstr/>
      </vt:variant>
      <vt:variant>
        <vt:i4>2949159</vt:i4>
      </vt:variant>
      <vt:variant>
        <vt:i4>1053</vt:i4>
      </vt:variant>
      <vt:variant>
        <vt:i4>0</vt:i4>
      </vt:variant>
      <vt:variant>
        <vt:i4>5</vt:i4>
      </vt:variant>
      <vt:variant>
        <vt:lpwstr>http://www.itu.int/md/meetingdoc.asp?lang=en&amp;parent=T09-SG16-C-0936</vt:lpwstr>
      </vt:variant>
      <vt:variant>
        <vt:lpwstr/>
      </vt:variant>
      <vt:variant>
        <vt:i4>2949159</vt:i4>
      </vt:variant>
      <vt:variant>
        <vt:i4>1050</vt:i4>
      </vt:variant>
      <vt:variant>
        <vt:i4>0</vt:i4>
      </vt:variant>
      <vt:variant>
        <vt:i4>5</vt:i4>
      </vt:variant>
      <vt:variant>
        <vt:lpwstr>http://www.itu.int/md/meetingdoc.asp?lang=en&amp;parent=T09-SG16-C-0931</vt:lpwstr>
      </vt:variant>
      <vt:variant>
        <vt:lpwstr/>
      </vt:variant>
      <vt:variant>
        <vt:i4>2949159</vt:i4>
      </vt:variant>
      <vt:variant>
        <vt:i4>1047</vt:i4>
      </vt:variant>
      <vt:variant>
        <vt:i4>0</vt:i4>
      </vt:variant>
      <vt:variant>
        <vt:i4>5</vt:i4>
      </vt:variant>
      <vt:variant>
        <vt:lpwstr>http://www.itu.int/md/meetingdoc.asp?lang=en&amp;parent=T09-SG16-C-0930</vt:lpwstr>
      </vt:variant>
      <vt:variant>
        <vt:lpwstr/>
      </vt:variant>
      <vt:variant>
        <vt:i4>2883623</vt:i4>
      </vt:variant>
      <vt:variant>
        <vt:i4>1044</vt:i4>
      </vt:variant>
      <vt:variant>
        <vt:i4>0</vt:i4>
      </vt:variant>
      <vt:variant>
        <vt:i4>5</vt:i4>
      </vt:variant>
      <vt:variant>
        <vt:lpwstr>http://www.itu.int/md/meetingdoc.asp?lang=en&amp;parent=T09-SG16-C-0921</vt:lpwstr>
      </vt:variant>
      <vt:variant>
        <vt:lpwstr/>
      </vt:variant>
      <vt:variant>
        <vt:i4>3014695</vt:i4>
      </vt:variant>
      <vt:variant>
        <vt:i4>1041</vt:i4>
      </vt:variant>
      <vt:variant>
        <vt:i4>0</vt:i4>
      </vt:variant>
      <vt:variant>
        <vt:i4>5</vt:i4>
      </vt:variant>
      <vt:variant>
        <vt:lpwstr>http://www.itu.int/md/meetingdoc.asp?lang=en&amp;parent=T09-SG16-C-0900</vt:lpwstr>
      </vt:variant>
      <vt:variant>
        <vt:lpwstr/>
      </vt:variant>
      <vt:variant>
        <vt:i4>2555942</vt:i4>
      </vt:variant>
      <vt:variant>
        <vt:i4>1038</vt:i4>
      </vt:variant>
      <vt:variant>
        <vt:i4>0</vt:i4>
      </vt:variant>
      <vt:variant>
        <vt:i4>5</vt:i4>
      </vt:variant>
      <vt:variant>
        <vt:lpwstr>http://www.itu.int/md/meetingdoc.asp?lang=en&amp;parent=T09-SG16-C-0899</vt:lpwstr>
      </vt:variant>
      <vt:variant>
        <vt:lpwstr/>
      </vt:variant>
      <vt:variant>
        <vt:i4>2555942</vt:i4>
      </vt:variant>
      <vt:variant>
        <vt:i4>1035</vt:i4>
      </vt:variant>
      <vt:variant>
        <vt:i4>0</vt:i4>
      </vt:variant>
      <vt:variant>
        <vt:i4>5</vt:i4>
      </vt:variant>
      <vt:variant>
        <vt:lpwstr>http://www.itu.int/md/meetingdoc.asp?lang=en&amp;parent=T09-SG16-C-0898</vt:lpwstr>
      </vt:variant>
      <vt:variant>
        <vt:lpwstr/>
      </vt:variant>
      <vt:variant>
        <vt:i4>2555942</vt:i4>
      </vt:variant>
      <vt:variant>
        <vt:i4>1032</vt:i4>
      </vt:variant>
      <vt:variant>
        <vt:i4>0</vt:i4>
      </vt:variant>
      <vt:variant>
        <vt:i4>5</vt:i4>
      </vt:variant>
      <vt:variant>
        <vt:lpwstr>http://www.itu.int/md/meetingdoc.asp?lang=en&amp;parent=T09-SG16-C-0897</vt:lpwstr>
      </vt:variant>
      <vt:variant>
        <vt:lpwstr/>
      </vt:variant>
      <vt:variant>
        <vt:i4>2555942</vt:i4>
      </vt:variant>
      <vt:variant>
        <vt:i4>1029</vt:i4>
      </vt:variant>
      <vt:variant>
        <vt:i4>0</vt:i4>
      </vt:variant>
      <vt:variant>
        <vt:i4>5</vt:i4>
      </vt:variant>
      <vt:variant>
        <vt:lpwstr>http://www.itu.int/md/meetingdoc.asp?lang=en&amp;parent=T09-SG16-C-0896</vt:lpwstr>
      </vt:variant>
      <vt:variant>
        <vt:lpwstr/>
      </vt:variant>
      <vt:variant>
        <vt:i4>2687014</vt:i4>
      </vt:variant>
      <vt:variant>
        <vt:i4>1026</vt:i4>
      </vt:variant>
      <vt:variant>
        <vt:i4>0</vt:i4>
      </vt:variant>
      <vt:variant>
        <vt:i4>5</vt:i4>
      </vt:variant>
      <vt:variant>
        <vt:lpwstr>http://www.itu.int/md/meetingdoc.asp?lang=en&amp;parent=T09-SG16-C-0874</vt:lpwstr>
      </vt:variant>
      <vt:variant>
        <vt:lpwstr/>
      </vt:variant>
      <vt:variant>
        <vt:i4>2949158</vt:i4>
      </vt:variant>
      <vt:variant>
        <vt:i4>1023</vt:i4>
      </vt:variant>
      <vt:variant>
        <vt:i4>0</vt:i4>
      </vt:variant>
      <vt:variant>
        <vt:i4>5</vt:i4>
      </vt:variant>
      <vt:variant>
        <vt:lpwstr>http://www.itu.int/md/meetingdoc.asp?lang=en&amp;parent=T09-SG16-C-0838</vt:lpwstr>
      </vt:variant>
      <vt:variant>
        <vt:lpwstr/>
      </vt:variant>
      <vt:variant>
        <vt:i4>2949158</vt:i4>
      </vt:variant>
      <vt:variant>
        <vt:i4>1020</vt:i4>
      </vt:variant>
      <vt:variant>
        <vt:i4>0</vt:i4>
      </vt:variant>
      <vt:variant>
        <vt:i4>5</vt:i4>
      </vt:variant>
      <vt:variant>
        <vt:lpwstr>http://www.itu.int/md/meetingdoc.asp?lang=en&amp;parent=T09-SG16-C-0837</vt:lpwstr>
      </vt:variant>
      <vt:variant>
        <vt:lpwstr/>
      </vt:variant>
      <vt:variant>
        <vt:i4>2883622</vt:i4>
      </vt:variant>
      <vt:variant>
        <vt:i4>1017</vt:i4>
      </vt:variant>
      <vt:variant>
        <vt:i4>0</vt:i4>
      </vt:variant>
      <vt:variant>
        <vt:i4>5</vt:i4>
      </vt:variant>
      <vt:variant>
        <vt:lpwstr>http://www.itu.int/md/meetingdoc.asp?lang=en&amp;parent=T09-SG16-C-0820</vt:lpwstr>
      </vt:variant>
      <vt:variant>
        <vt:lpwstr/>
      </vt:variant>
      <vt:variant>
        <vt:i4>3080230</vt:i4>
      </vt:variant>
      <vt:variant>
        <vt:i4>1014</vt:i4>
      </vt:variant>
      <vt:variant>
        <vt:i4>0</vt:i4>
      </vt:variant>
      <vt:variant>
        <vt:i4>5</vt:i4>
      </vt:variant>
      <vt:variant>
        <vt:lpwstr>http://www.itu.int/md/meetingdoc.asp?lang=en&amp;parent=T09-SG16-C-0819</vt:lpwstr>
      </vt:variant>
      <vt:variant>
        <vt:lpwstr/>
      </vt:variant>
      <vt:variant>
        <vt:i4>3080230</vt:i4>
      </vt:variant>
      <vt:variant>
        <vt:i4>1011</vt:i4>
      </vt:variant>
      <vt:variant>
        <vt:i4>0</vt:i4>
      </vt:variant>
      <vt:variant>
        <vt:i4>5</vt:i4>
      </vt:variant>
      <vt:variant>
        <vt:lpwstr>http://www.itu.int/md/meetingdoc.asp?lang=en&amp;parent=T09-SG16-C-0818</vt:lpwstr>
      </vt:variant>
      <vt:variant>
        <vt:lpwstr/>
      </vt:variant>
      <vt:variant>
        <vt:i4>3080230</vt:i4>
      </vt:variant>
      <vt:variant>
        <vt:i4>1008</vt:i4>
      </vt:variant>
      <vt:variant>
        <vt:i4>0</vt:i4>
      </vt:variant>
      <vt:variant>
        <vt:i4>5</vt:i4>
      </vt:variant>
      <vt:variant>
        <vt:lpwstr>http://www.itu.int/md/meetingdoc.asp?lang=en&amp;parent=T09-SG16-C-0817</vt:lpwstr>
      </vt:variant>
      <vt:variant>
        <vt:lpwstr/>
      </vt:variant>
      <vt:variant>
        <vt:i4>7405622</vt:i4>
      </vt:variant>
      <vt:variant>
        <vt:i4>1005</vt:i4>
      </vt:variant>
      <vt:variant>
        <vt:i4>0</vt:i4>
      </vt:variant>
      <vt:variant>
        <vt:i4>5</vt:i4>
      </vt:variant>
      <vt:variant>
        <vt:lpwstr>http://www.itu.int/md/meetingdoc.asp?lang=en&amp;parent=T09-SG16-120430-TD-WP2-0729</vt:lpwstr>
      </vt:variant>
      <vt:variant>
        <vt:lpwstr/>
      </vt:variant>
      <vt:variant>
        <vt:i4>262172</vt:i4>
      </vt:variant>
      <vt:variant>
        <vt:i4>1002</vt:i4>
      </vt:variant>
      <vt:variant>
        <vt:i4>0</vt:i4>
      </vt:variant>
      <vt:variant>
        <vt:i4>5</vt:i4>
      </vt:variant>
      <vt:variant>
        <vt:lpwstr>http://ftp3.itu.int/av-arch/avc-site</vt:lpwstr>
      </vt:variant>
      <vt:variant>
        <vt:lpwstr/>
      </vt:variant>
      <vt:variant>
        <vt:i4>5374020</vt:i4>
      </vt:variant>
      <vt:variant>
        <vt:i4>999</vt:i4>
      </vt:variant>
      <vt:variant>
        <vt:i4>0</vt:i4>
      </vt:variant>
      <vt:variant>
        <vt:i4>5</vt:i4>
      </vt:variant>
      <vt:variant>
        <vt:lpwstr>http://lists.packetizer.com/mailman/listinfo/itu-sg16</vt:lpwstr>
      </vt:variant>
      <vt:variant>
        <vt:lpwstr/>
      </vt:variant>
      <vt:variant>
        <vt:i4>3604501</vt:i4>
      </vt:variant>
      <vt:variant>
        <vt:i4>996</vt:i4>
      </vt:variant>
      <vt:variant>
        <vt:i4>0</vt:i4>
      </vt:variant>
      <vt:variant>
        <vt:i4>5</vt:i4>
      </vt:variant>
      <vt:variant>
        <vt:lpwstr>mailto:itu-sg16@lists.packetizer.com</vt:lpwstr>
      </vt:variant>
      <vt:variant>
        <vt:lpwstr/>
      </vt:variant>
      <vt:variant>
        <vt:i4>3145829</vt:i4>
      </vt:variant>
      <vt:variant>
        <vt:i4>993</vt:i4>
      </vt:variant>
      <vt:variant>
        <vt:i4>0</vt:i4>
      </vt:variant>
      <vt:variant>
        <vt:i4>5</vt:i4>
      </vt:variant>
      <vt:variant>
        <vt:lpwstr>http://itu.int/ITU-T/workprog/wp_search.aspx?isn_sp=545&amp;isn_sg=554&amp;isn_qu=692</vt:lpwstr>
      </vt:variant>
      <vt:variant>
        <vt:lpwstr/>
      </vt:variant>
      <vt:variant>
        <vt:i4>8323104</vt:i4>
      </vt:variant>
      <vt:variant>
        <vt:i4>990</vt:i4>
      </vt:variant>
      <vt:variant>
        <vt:i4>0</vt:i4>
      </vt:variant>
      <vt:variant>
        <vt:i4>5</vt:i4>
      </vt:variant>
      <vt:variant>
        <vt:lpwstr>http://ftp3.itu.int/av-arch/%7blbc,avc%7d-site</vt:lpwstr>
      </vt:variant>
      <vt:variant>
        <vt:lpwstr/>
      </vt:variant>
      <vt:variant>
        <vt:i4>4194400</vt:i4>
      </vt:variant>
      <vt:variant>
        <vt:i4>987</vt:i4>
      </vt:variant>
      <vt:variant>
        <vt:i4>0</vt:i4>
      </vt:variant>
      <vt:variant>
        <vt:i4>5</vt:i4>
      </vt:variant>
      <vt:variant>
        <vt:lpwstr>mailto:megaco@ietf.org</vt:lpwstr>
      </vt:variant>
      <vt:variant>
        <vt:lpwstr/>
      </vt:variant>
      <vt:variant>
        <vt:i4>1048600</vt:i4>
      </vt:variant>
      <vt:variant>
        <vt:i4>984</vt:i4>
      </vt:variant>
      <vt:variant>
        <vt:i4>0</vt:i4>
      </vt:variant>
      <vt:variant>
        <vt:i4>5</vt:i4>
      </vt:variant>
      <vt:variant>
        <vt:lpwstr>https://www.ietf.org/mailman/listinfo/megaco</vt:lpwstr>
      </vt:variant>
      <vt:variant>
        <vt:lpwstr/>
      </vt:variant>
      <vt:variant>
        <vt:i4>5374020</vt:i4>
      </vt:variant>
      <vt:variant>
        <vt:i4>981</vt:i4>
      </vt:variant>
      <vt:variant>
        <vt:i4>0</vt:i4>
      </vt:variant>
      <vt:variant>
        <vt:i4>5</vt:i4>
      </vt:variant>
      <vt:variant>
        <vt:lpwstr>http://lists.packetizer.com/mailman/listinfo/itu-sg16</vt:lpwstr>
      </vt:variant>
      <vt:variant>
        <vt:lpwstr/>
      </vt:variant>
      <vt:variant>
        <vt:i4>3014694</vt:i4>
      </vt:variant>
      <vt:variant>
        <vt:i4>978</vt:i4>
      </vt:variant>
      <vt:variant>
        <vt:i4>0</vt:i4>
      </vt:variant>
      <vt:variant>
        <vt:i4>5</vt:i4>
      </vt:variant>
      <vt:variant>
        <vt:lpwstr>http://www.itu.int/md/meetingdoc.asp?lang=en&amp;parent=T09-SG16-C-0806</vt:lpwstr>
      </vt:variant>
      <vt:variant>
        <vt:lpwstr/>
      </vt:variant>
      <vt:variant>
        <vt:i4>2883622</vt:i4>
      </vt:variant>
      <vt:variant>
        <vt:i4>975</vt:i4>
      </vt:variant>
      <vt:variant>
        <vt:i4>0</vt:i4>
      </vt:variant>
      <vt:variant>
        <vt:i4>5</vt:i4>
      </vt:variant>
      <vt:variant>
        <vt:lpwstr>http://www.itu.int/md/meetingdoc.asp?lang=en&amp;parent=T09-SG16-C-0825</vt:lpwstr>
      </vt:variant>
      <vt:variant>
        <vt:lpwstr/>
      </vt:variant>
      <vt:variant>
        <vt:i4>7667766</vt:i4>
      </vt:variant>
      <vt:variant>
        <vt:i4>972</vt:i4>
      </vt:variant>
      <vt:variant>
        <vt:i4>0</vt:i4>
      </vt:variant>
      <vt:variant>
        <vt:i4>5</vt:i4>
      </vt:variant>
      <vt:variant>
        <vt:lpwstr>http://www.itu.int/md/meetingdoc.asp?lang=en&amp;parent=T09-SG16-120430-TD-WP2-0764</vt:lpwstr>
      </vt:variant>
      <vt:variant>
        <vt:lpwstr/>
      </vt:variant>
      <vt:variant>
        <vt:i4>3014694</vt:i4>
      </vt:variant>
      <vt:variant>
        <vt:i4>969</vt:i4>
      </vt:variant>
      <vt:variant>
        <vt:i4>0</vt:i4>
      </vt:variant>
      <vt:variant>
        <vt:i4>5</vt:i4>
      </vt:variant>
      <vt:variant>
        <vt:lpwstr>http://www.itu.int/md/meetingdoc.asp?lang=en&amp;parent=T09-SG16-C-0805</vt:lpwstr>
      </vt:variant>
      <vt:variant>
        <vt:lpwstr/>
      </vt:variant>
      <vt:variant>
        <vt:i4>3014694</vt:i4>
      </vt:variant>
      <vt:variant>
        <vt:i4>966</vt:i4>
      </vt:variant>
      <vt:variant>
        <vt:i4>0</vt:i4>
      </vt:variant>
      <vt:variant>
        <vt:i4>5</vt:i4>
      </vt:variant>
      <vt:variant>
        <vt:lpwstr>http://www.itu.int/md/meetingdoc.asp?lang=en&amp;parent=T09-SG16-C-0804</vt:lpwstr>
      </vt:variant>
      <vt:variant>
        <vt:lpwstr/>
      </vt:variant>
      <vt:variant>
        <vt:i4>3014694</vt:i4>
      </vt:variant>
      <vt:variant>
        <vt:i4>963</vt:i4>
      </vt:variant>
      <vt:variant>
        <vt:i4>0</vt:i4>
      </vt:variant>
      <vt:variant>
        <vt:i4>5</vt:i4>
      </vt:variant>
      <vt:variant>
        <vt:lpwstr>http://www.itu.int/md/meetingdoc.asp?lang=en&amp;parent=T09-SG16-C-0803</vt:lpwstr>
      </vt:variant>
      <vt:variant>
        <vt:lpwstr/>
      </vt:variant>
      <vt:variant>
        <vt:i4>2555945</vt:i4>
      </vt:variant>
      <vt:variant>
        <vt:i4>960</vt:i4>
      </vt:variant>
      <vt:variant>
        <vt:i4>0</vt:i4>
      </vt:variant>
      <vt:variant>
        <vt:i4>5</vt:i4>
      </vt:variant>
      <vt:variant>
        <vt:lpwstr>http://www.itu.int/md/meetingdoc.asp?lang=en&amp;parent=T09-SG16-C-0796</vt:lpwstr>
      </vt:variant>
      <vt:variant>
        <vt:lpwstr/>
      </vt:variant>
      <vt:variant>
        <vt:i4>7798838</vt:i4>
      </vt:variant>
      <vt:variant>
        <vt:i4>957</vt:i4>
      </vt:variant>
      <vt:variant>
        <vt:i4>0</vt:i4>
      </vt:variant>
      <vt:variant>
        <vt:i4>5</vt:i4>
      </vt:variant>
      <vt:variant>
        <vt:lpwstr>http://www.itu.int/md/meetingdoc.asp?lang=en&amp;parent=T09-SG16-120430-TD-WP2-0747</vt:lpwstr>
      </vt:variant>
      <vt:variant>
        <vt:lpwstr/>
      </vt:variant>
      <vt:variant>
        <vt:i4>2883622</vt:i4>
      </vt:variant>
      <vt:variant>
        <vt:i4>954</vt:i4>
      </vt:variant>
      <vt:variant>
        <vt:i4>0</vt:i4>
      </vt:variant>
      <vt:variant>
        <vt:i4>5</vt:i4>
      </vt:variant>
      <vt:variant>
        <vt:lpwstr>http://www.itu.int/md/meetingdoc.asp?lang=en&amp;parent=T09-SG16-C-0827</vt:lpwstr>
      </vt:variant>
      <vt:variant>
        <vt:lpwstr/>
      </vt:variant>
      <vt:variant>
        <vt:i4>7733302</vt:i4>
      </vt:variant>
      <vt:variant>
        <vt:i4>951</vt:i4>
      </vt:variant>
      <vt:variant>
        <vt:i4>0</vt:i4>
      </vt:variant>
      <vt:variant>
        <vt:i4>5</vt:i4>
      </vt:variant>
      <vt:variant>
        <vt:lpwstr>http://www.itu.int/md/meetingdoc.asp?lang=en&amp;parent=T09-SG16-120430-TD-WP2-0750</vt:lpwstr>
      </vt:variant>
      <vt:variant>
        <vt:lpwstr/>
      </vt:variant>
      <vt:variant>
        <vt:i4>2883622</vt:i4>
      </vt:variant>
      <vt:variant>
        <vt:i4>948</vt:i4>
      </vt:variant>
      <vt:variant>
        <vt:i4>0</vt:i4>
      </vt:variant>
      <vt:variant>
        <vt:i4>5</vt:i4>
      </vt:variant>
      <vt:variant>
        <vt:lpwstr>http://www.itu.int/md/meetingdoc.asp?lang=en&amp;parent=T09-SG16-C-0826</vt:lpwstr>
      </vt:variant>
      <vt:variant>
        <vt:lpwstr/>
      </vt:variant>
      <vt:variant>
        <vt:i4>7798838</vt:i4>
      </vt:variant>
      <vt:variant>
        <vt:i4>945</vt:i4>
      </vt:variant>
      <vt:variant>
        <vt:i4>0</vt:i4>
      </vt:variant>
      <vt:variant>
        <vt:i4>5</vt:i4>
      </vt:variant>
      <vt:variant>
        <vt:lpwstr>http://www.itu.int/md/meetingdoc.asp?lang=en&amp;parent=T09-SG16-120430-TD-WP2-0749</vt:lpwstr>
      </vt:variant>
      <vt:variant>
        <vt:lpwstr/>
      </vt:variant>
      <vt:variant>
        <vt:i4>2555942</vt:i4>
      </vt:variant>
      <vt:variant>
        <vt:i4>942</vt:i4>
      </vt:variant>
      <vt:variant>
        <vt:i4>0</vt:i4>
      </vt:variant>
      <vt:variant>
        <vt:i4>5</vt:i4>
      </vt:variant>
      <vt:variant>
        <vt:lpwstr>http://www.itu.int/md/meetingdoc.asp?lang=en&amp;parent=T09-SG16-C-0894</vt:lpwstr>
      </vt:variant>
      <vt:variant>
        <vt:lpwstr/>
      </vt:variant>
      <vt:variant>
        <vt:i4>7667766</vt:i4>
      </vt:variant>
      <vt:variant>
        <vt:i4>939</vt:i4>
      </vt:variant>
      <vt:variant>
        <vt:i4>0</vt:i4>
      </vt:variant>
      <vt:variant>
        <vt:i4>5</vt:i4>
      </vt:variant>
      <vt:variant>
        <vt:lpwstr>http://www.itu.int/md/meetingdoc.asp?lang=en&amp;parent=T09-SG16-120430-TD-WP2-0765</vt:lpwstr>
      </vt:variant>
      <vt:variant>
        <vt:lpwstr/>
      </vt:variant>
      <vt:variant>
        <vt:i4>3014694</vt:i4>
      </vt:variant>
      <vt:variant>
        <vt:i4>936</vt:i4>
      </vt:variant>
      <vt:variant>
        <vt:i4>0</vt:i4>
      </vt:variant>
      <vt:variant>
        <vt:i4>5</vt:i4>
      </vt:variant>
      <vt:variant>
        <vt:lpwstr>http://www.itu.int/md/meetingdoc.asp?lang=en&amp;parent=T09-SG16-C-0802</vt:lpwstr>
      </vt:variant>
      <vt:variant>
        <vt:lpwstr/>
      </vt:variant>
      <vt:variant>
        <vt:i4>3014694</vt:i4>
      </vt:variant>
      <vt:variant>
        <vt:i4>933</vt:i4>
      </vt:variant>
      <vt:variant>
        <vt:i4>0</vt:i4>
      </vt:variant>
      <vt:variant>
        <vt:i4>5</vt:i4>
      </vt:variant>
      <vt:variant>
        <vt:lpwstr>http://www.itu.int/md/meetingdoc.asp?lang=en&amp;parent=T09-SG16-C-0802</vt:lpwstr>
      </vt:variant>
      <vt:variant>
        <vt:lpwstr/>
      </vt:variant>
      <vt:variant>
        <vt:i4>3014694</vt:i4>
      </vt:variant>
      <vt:variant>
        <vt:i4>930</vt:i4>
      </vt:variant>
      <vt:variant>
        <vt:i4>0</vt:i4>
      </vt:variant>
      <vt:variant>
        <vt:i4>5</vt:i4>
      </vt:variant>
      <vt:variant>
        <vt:lpwstr>http://www.itu.int/md/meetingdoc.asp?lang=en&amp;parent=T09-SG16-C-0801</vt:lpwstr>
      </vt:variant>
      <vt:variant>
        <vt:lpwstr/>
      </vt:variant>
      <vt:variant>
        <vt:i4>3014694</vt:i4>
      </vt:variant>
      <vt:variant>
        <vt:i4>927</vt:i4>
      </vt:variant>
      <vt:variant>
        <vt:i4>0</vt:i4>
      </vt:variant>
      <vt:variant>
        <vt:i4>5</vt:i4>
      </vt:variant>
      <vt:variant>
        <vt:lpwstr>http://www.itu.int/md/meetingdoc.asp?lang=en&amp;parent=T09-SG16-C-0800</vt:lpwstr>
      </vt:variant>
      <vt:variant>
        <vt:lpwstr/>
      </vt:variant>
      <vt:variant>
        <vt:i4>2555945</vt:i4>
      </vt:variant>
      <vt:variant>
        <vt:i4>924</vt:i4>
      </vt:variant>
      <vt:variant>
        <vt:i4>0</vt:i4>
      </vt:variant>
      <vt:variant>
        <vt:i4>5</vt:i4>
      </vt:variant>
      <vt:variant>
        <vt:lpwstr>http://www.itu.int/md/meetingdoc.asp?lang=en&amp;parent=T09-SG16-C-0799</vt:lpwstr>
      </vt:variant>
      <vt:variant>
        <vt:lpwstr/>
      </vt:variant>
      <vt:variant>
        <vt:i4>7798838</vt:i4>
      </vt:variant>
      <vt:variant>
        <vt:i4>921</vt:i4>
      </vt:variant>
      <vt:variant>
        <vt:i4>0</vt:i4>
      </vt:variant>
      <vt:variant>
        <vt:i4>5</vt:i4>
      </vt:variant>
      <vt:variant>
        <vt:lpwstr>http://www.itu.int/md/meetingdoc.asp?lang=en&amp;parent=T09-SG16-120430-TD-WP2-0748</vt:lpwstr>
      </vt:variant>
      <vt:variant>
        <vt:lpwstr/>
      </vt:variant>
      <vt:variant>
        <vt:i4>2883622</vt:i4>
      </vt:variant>
      <vt:variant>
        <vt:i4>918</vt:i4>
      </vt:variant>
      <vt:variant>
        <vt:i4>0</vt:i4>
      </vt:variant>
      <vt:variant>
        <vt:i4>5</vt:i4>
      </vt:variant>
      <vt:variant>
        <vt:lpwstr>http://www.itu.int/md/meetingdoc.asp?lang=en&amp;parent=T09-SG16-C-0828</vt:lpwstr>
      </vt:variant>
      <vt:variant>
        <vt:lpwstr/>
      </vt:variant>
      <vt:variant>
        <vt:i4>7798838</vt:i4>
      </vt:variant>
      <vt:variant>
        <vt:i4>915</vt:i4>
      </vt:variant>
      <vt:variant>
        <vt:i4>0</vt:i4>
      </vt:variant>
      <vt:variant>
        <vt:i4>5</vt:i4>
      </vt:variant>
      <vt:variant>
        <vt:lpwstr>http://www.itu.int/md/meetingdoc.asp?lang=en&amp;parent=T09-SG16-120430-TD-WP2-0745</vt:lpwstr>
      </vt:variant>
      <vt:variant>
        <vt:lpwstr/>
      </vt:variant>
      <vt:variant>
        <vt:i4>2555942</vt:i4>
      </vt:variant>
      <vt:variant>
        <vt:i4>912</vt:i4>
      </vt:variant>
      <vt:variant>
        <vt:i4>0</vt:i4>
      </vt:variant>
      <vt:variant>
        <vt:i4>5</vt:i4>
      </vt:variant>
      <vt:variant>
        <vt:lpwstr>http://www.itu.int/md/meetingdoc.asp?lang=en&amp;parent=T09-SG16-C-0895</vt:lpwstr>
      </vt:variant>
      <vt:variant>
        <vt:lpwstr/>
      </vt:variant>
      <vt:variant>
        <vt:i4>2555945</vt:i4>
      </vt:variant>
      <vt:variant>
        <vt:i4>909</vt:i4>
      </vt:variant>
      <vt:variant>
        <vt:i4>0</vt:i4>
      </vt:variant>
      <vt:variant>
        <vt:i4>5</vt:i4>
      </vt:variant>
      <vt:variant>
        <vt:lpwstr>http://www.itu.int/md/meetingdoc.asp?lang=en&amp;parent=T09-SG16-C-0798</vt:lpwstr>
      </vt:variant>
      <vt:variant>
        <vt:lpwstr/>
      </vt:variant>
      <vt:variant>
        <vt:i4>2555945</vt:i4>
      </vt:variant>
      <vt:variant>
        <vt:i4>906</vt:i4>
      </vt:variant>
      <vt:variant>
        <vt:i4>0</vt:i4>
      </vt:variant>
      <vt:variant>
        <vt:i4>5</vt:i4>
      </vt:variant>
      <vt:variant>
        <vt:lpwstr>http://www.itu.int/md/meetingdoc.asp?lang=en&amp;parent=T09-SG16-C-0797</vt:lpwstr>
      </vt:variant>
      <vt:variant>
        <vt:lpwstr/>
      </vt:variant>
      <vt:variant>
        <vt:i4>2555945</vt:i4>
      </vt:variant>
      <vt:variant>
        <vt:i4>903</vt:i4>
      </vt:variant>
      <vt:variant>
        <vt:i4>0</vt:i4>
      </vt:variant>
      <vt:variant>
        <vt:i4>5</vt:i4>
      </vt:variant>
      <vt:variant>
        <vt:lpwstr>http://www.itu.int/md/meetingdoc.asp?lang=en&amp;parent=T09-SG16-C-0795</vt:lpwstr>
      </vt:variant>
      <vt:variant>
        <vt:lpwstr/>
      </vt:variant>
      <vt:variant>
        <vt:i4>2555945</vt:i4>
      </vt:variant>
      <vt:variant>
        <vt:i4>900</vt:i4>
      </vt:variant>
      <vt:variant>
        <vt:i4>0</vt:i4>
      </vt:variant>
      <vt:variant>
        <vt:i4>5</vt:i4>
      </vt:variant>
      <vt:variant>
        <vt:lpwstr>http://www.itu.int/md/meetingdoc.asp?lang=en&amp;parent=T09-SG16-C-0794</vt:lpwstr>
      </vt:variant>
      <vt:variant>
        <vt:lpwstr/>
      </vt:variant>
      <vt:variant>
        <vt:i4>2555945</vt:i4>
      </vt:variant>
      <vt:variant>
        <vt:i4>897</vt:i4>
      </vt:variant>
      <vt:variant>
        <vt:i4>0</vt:i4>
      </vt:variant>
      <vt:variant>
        <vt:i4>5</vt:i4>
      </vt:variant>
      <vt:variant>
        <vt:lpwstr>http://www.itu.int/md/meetingdoc.asp?lang=en&amp;parent=T09-SG16-C-0793</vt:lpwstr>
      </vt:variant>
      <vt:variant>
        <vt:lpwstr/>
      </vt:variant>
      <vt:variant>
        <vt:i4>2555945</vt:i4>
      </vt:variant>
      <vt:variant>
        <vt:i4>894</vt:i4>
      </vt:variant>
      <vt:variant>
        <vt:i4>0</vt:i4>
      </vt:variant>
      <vt:variant>
        <vt:i4>5</vt:i4>
      </vt:variant>
      <vt:variant>
        <vt:lpwstr>http://www.itu.int/md/meetingdoc.asp?lang=en&amp;parent=T09-SG16-C-0792</vt:lpwstr>
      </vt:variant>
      <vt:variant>
        <vt:lpwstr/>
      </vt:variant>
      <vt:variant>
        <vt:i4>2555945</vt:i4>
      </vt:variant>
      <vt:variant>
        <vt:i4>891</vt:i4>
      </vt:variant>
      <vt:variant>
        <vt:i4>0</vt:i4>
      </vt:variant>
      <vt:variant>
        <vt:i4>5</vt:i4>
      </vt:variant>
      <vt:variant>
        <vt:lpwstr>http://www.itu.int/md/meetingdoc.asp?lang=en&amp;parent=T09-SG16-C-0791</vt:lpwstr>
      </vt:variant>
      <vt:variant>
        <vt:lpwstr/>
      </vt:variant>
      <vt:variant>
        <vt:i4>7798838</vt:i4>
      </vt:variant>
      <vt:variant>
        <vt:i4>888</vt:i4>
      </vt:variant>
      <vt:variant>
        <vt:i4>0</vt:i4>
      </vt:variant>
      <vt:variant>
        <vt:i4>5</vt:i4>
      </vt:variant>
      <vt:variant>
        <vt:lpwstr>http://www.itu.int/md/meetingdoc.asp?lang=en&amp;parent=T09-SG16-120430-TD-WP2-0746</vt:lpwstr>
      </vt:variant>
      <vt:variant>
        <vt:lpwstr/>
      </vt:variant>
      <vt:variant>
        <vt:i4>2555942</vt:i4>
      </vt:variant>
      <vt:variant>
        <vt:i4>885</vt:i4>
      </vt:variant>
      <vt:variant>
        <vt:i4>0</vt:i4>
      </vt:variant>
      <vt:variant>
        <vt:i4>5</vt:i4>
      </vt:variant>
      <vt:variant>
        <vt:lpwstr>http://www.itu.int/md/meetingdoc.asp?lang=en&amp;parent=T09-SG16-C-0893</vt:lpwstr>
      </vt:variant>
      <vt:variant>
        <vt:lpwstr/>
      </vt:variant>
      <vt:variant>
        <vt:i4>2818086</vt:i4>
      </vt:variant>
      <vt:variant>
        <vt:i4>882</vt:i4>
      </vt:variant>
      <vt:variant>
        <vt:i4>0</vt:i4>
      </vt:variant>
      <vt:variant>
        <vt:i4>5</vt:i4>
      </vt:variant>
      <vt:variant>
        <vt:lpwstr>http://www.itu.int/md/meetingdoc.asp?lang=en&amp;parent=T09-SG16-C-0852</vt:lpwstr>
      </vt:variant>
      <vt:variant>
        <vt:lpwstr/>
      </vt:variant>
      <vt:variant>
        <vt:i4>7667766</vt:i4>
      </vt:variant>
      <vt:variant>
        <vt:i4>879</vt:i4>
      </vt:variant>
      <vt:variant>
        <vt:i4>0</vt:i4>
      </vt:variant>
      <vt:variant>
        <vt:i4>5</vt:i4>
      </vt:variant>
      <vt:variant>
        <vt:lpwstr>http://www.itu.int/md/meetingdoc.asp?lang=en&amp;parent=T09-SG16-120430-TD-WP2-0761</vt:lpwstr>
      </vt:variant>
      <vt:variant>
        <vt:lpwstr/>
      </vt:variant>
      <vt:variant>
        <vt:i4>2555942</vt:i4>
      </vt:variant>
      <vt:variant>
        <vt:i4>876</vt:i4>
      </vt:variant>
      <vt:variant>
        <vt:i4>0</vt:i4>
      </vt:variant>
      <vt:variant>
        <vt:i4>5</vt:i4>
      </vt:variant>
      <vt:variant>
        <vt:lpwstr>http://www.itu.int/md/meetingdoc.asp?lang=en&amp;parent=T09-SG16-C-0892</vt:lpwstr>
      </vt:variant>
      <vt:variant>
        <vt:lpwstr/>
      </vt:variant>
      <vt:variant>
        <vt:i4>7667766</vt:i4>
      </vt:variant>
      <vt:variant>
        <vt:i4>873</vt:i4>
      </vt:variant>
      <vt:variant>
        <vt:i4>0</vt:i4>
      </vt:variant>
      <vt:variant>
        <vt:i4>5</vt:i4>
      </vt:variant>
      <vt:variant>
        <vt:lpwstr>http://www.itu.int/md/meetingdoc.asp?lang=en&amp;parent=T09-SG16-120430-TD-WP2-0763</vt:lpwstr>
      </vt:variant>
      <vt:variant>
        <vt:lpwstr/>
      </vt:variant>
      <vt:variant>
        <vt:i4>7667766</vt:i4>
      </vt:variant>
      <vt:variant>
        <vt:i4>870</vt:i4>
      </vt:variant>
      <vt:variant>
        <vt:i4>0</vt:i4>
      </vt:variant>
      <vt:variant>
        <vt:i4>5</vt:i4>
      </vt:variant>
      <vt:variant>
        <vt:lpwstr>http://www.itu.int/md/meetingdoc.asp?lang=en&amp;parent=T09-SG16-120430-TD-WP2-0760</vt:lpwstr>
      </vt:variant>
      <vt:variant>
        <vt:lpwstr/>
      </vt:variant>
      <vt:variant>
        <vt:i4>2555942</vt:i4>
      </vt:variant>
      <vt:variant>
        <vt:i4>867</vt:i4>
      </vt:variant>
      <vt:variant>
        <vt:i4>0</vt:i4>
      </vt:variant>
      <vt:variant>
        <vt:i4>5</vt:i4>
      </vt:variant>
      <vt:variant>
        <vt:lpwstr>http://www.itu.int/md/meetingdoc.asp?lang=en&amp;parent=T09-SG16-C-0891</vt:lpwstr>
      </vt:variant>
      <vt:variant>
        <vt:lpwstr/>
      </vt:variant>
      <vt:variant>
        <vt:i4>7733302</vt:i4>
      </vt:variant>
      <vt:variant>
        <vt:i4>864</vt:i4>
      </vt:variant>
      <vt:variant>
        <vt:i4>0</vt:i4>
      </vt:variant>
      <vt:variant>
        <vt:i4>5</vt:i4>
      </vt:variant>
      <vt:variant>
        <vt:lpwstr>http://www.itu.int/md/meetingdoc.asp?lang=en&amp;parent=T09-SG16-120430-TD-WP2-0759</vt:lpwstr>
      </vt:variant>
      <vt:variant>
        <vt:lpwstr/>
      </vt:variant>
      <vt:variant>
        <vt:i4>7667766</vt:i4>
      </vt:variant>
      <vt:variant>
        <vt:i4>861</vt:i4>
      </vt:variant>
      <vt:variant>
        <vt:i4>0</vt:i4>
      </vt:variant>
      <vt:variant>
        <vt:i4>5</vt:i4>
      </vt:variant>
      <vt:variant>
        <vt:lpwstr>http://www.itu.int/md/meetingdoc.asp?lang=en&amp;parent=T09-SG16-120430-TD-WP2-0762</vt:lpwstr>
      </vt:variant>
      <vt:variant>
        <vt:lpwstr/>
      </vt:variant>
      <vt:variant>
        <vt:i4>7733302</vt:i4>
      </vt:variant>
      <vt:variant>
        <vt:i4>858</vt:i4>
      </vt:variant>
      <vt:variant>
        <vt:i4>0</vt:i4>
      </vt:variant>
      <vt:variant>
        <vt:i4>5</vt:i4>
      </vt:variant>
      <vt:variant>
        <vt:lpwstr>http://www.itu.int/md/meetingdoc.asp?lang=en&amp;parent=T09-SG16-120430-TD-WP2-0758</vt:lpwstr>
      </vt:variant>
      <vt:variant>
        <vt:lpwstr/>
      </vt:variant>
      <vt:variant>
        <vt:i4>7471223</vt:i4>
      </vt:variant>
      <vt:variant>
        <vt:i4>855</vt:i4>
      </vt:variant>
      <vt:variant>
        <vt:i4>0</vt:i4>
      </vt:variant>
      <vt:variant>
        <vt:i4>5</vt:i4>
      </vt:variant>
      <vt:variant>
        <vt:lpwstr>http://ftp3.itu.ch/av-arch/avc-site</vt:lpwstr>
      </vt:variant>
      <vt:variant>
        <vt:lpwstr/>
      </vt:variant>
      <vt:variant>
        <vt:i4>4194400</vt:i4>
      </vt:variant>
      <vt:variant>
        <vt:i4>852</vt:i4>
      </vt:variant>
      <vt:variant>
        <vt:i4>0</vt:i4>
      </vt:variant>
      <vt:variant>
        <vt:i4>5</vt:i4>
      </vt:variant>
      <vt:variant>
        <vt:lpwstr>mailto:megaco@ietf.org</vt:lpwstr>
      </vt:variant>
      <vt:variant>
        <vt:lpwstr/>
      </vt:variant>
      <vt:variant>
        <vt:i4>7536688</vt:i4>
      </vt:variant>
      <vt:variant>
        <vt:i4>849</vt:i4>
      </vt:variant>
      <vt:variant>
        <vt:i4>0</vt:i4>
      </vt:variant>
      <vt:variant>
        <vt:i4>5</vt:i4>
      </vt:variant>
      <vt:variant>
        <vt:lpwstr>http://www.itu.int/md/meetingdoc.asp?lang=en&amp;parent=T09-SG16-111121-TD-WP2-0606</vt:lpwstr>
      </vt:variant>
      <vt:variant>
        <vt:lpwstr/>
      </vt:variant>
      <vt:variant>
        <vt:i4>262172</vt:i4>
      </vt:variant>
      <vt:variant>
        <vt:i4>846</vt:i4>
      </vt:variant>
      <vt:variant>
        <vt:i4>0</vt:i4>
      </vt:variant>
      <vt:variant>
        <vt:i4>5</vt:i4>
      </vt:variant>
      <vt:variant>
        <vt:lpwstr>http://ftp3.itu.int/av-arch/avc-site</vt:lpwstr>
      </vt:variant>
      <vt:variant>
        <vt:lpwstr/>
      </vt:variant>
      <vt:variant>
        <vt:i4>5374020</vt:i4>
      </vt:variant>
      <vt:variant>
        <vt:i4>843</vt:i4>
      </vt:variant>
      <vt:variant>
        <vt:i4>0</vt:i4>
      </vt:variant>
      <vt:variant>
        <vt:i4>5</vt:i4>
      </vt:variant>
      <vt:variant>
        <vt:lpwstr>http://lists.packetizer.com/mailman/listinfo/itu-sg16</vt:lpwstr>
      </vt:variant>
      <vt:variant>
        <vt:lpwstr/>
      </vt:variant>
      <vt:variant>
        <vt:i4>3604501</vt:i4>
      </vt:variant>
      <vt:variant>
        <vt:i4>840</vt:i4>
      </vt:variant>
      <vt:variant>
        <vt:i4>0</vt:i4>
      </vt:variant>
      <vt:variant>
        <vt:i4>5</vt:i4>
      </vt:variant>
      <vt:variant>
        <vt:lpwstr>mailto:itu-sg16@lists.packetizer.com</vt:lpwstr>
      </vt:variant>
      <vt:variant>
        <vt:lpwstr/>
      </vt:variant>
      <vt:variant>
        <vt:i4>5439500</vt:i4>
      </vt:variant>
      <vt:variant>
        <vt:i4>837</vt:i4>
      </vt:variant>
      <vt:variant>
        <vt:i4>0</vt:i4>
      </vt:variant>
      <vt:variant>
        <vt:i4>5</vt:i4>
      </vt:variant>
      <vt:variant>
        <vt:lpwstr>http://tools.ietf.org/html/draft-jones-insipid-session-id</vt:lpwstr>
      </vt:variant>
      <vt:variant>
        <vt:lpwstr/>
      </vt:variant>
      <vt:variant>
        <vt:i4>7274603</vt:i4>
      </vt:variant>
      <vt:variant>
        <vt:i4>834</vt:i4>
      </vt:variant>
      <vt:variant>
        <vt:i4>0</vt:i4>
      </vt:variant>
      <vt:variant>
        <vt:i4>5</vt:i4>
      </vt:variant>
      <vt:variant>
        <vt:lpwstr>http://tools.ietf.org/html/draft-jones-insipid-session-id-reqts</vt:lpwstr>
      </vt:variant>
      <vt:variant>
        <vt:lpwstr/>
      </vt:variant>
      <vt:variant>
        <vt:i4>3604501</vt:i4>
      </vt:variant>
      <vt:variant>
        <vt:i4>831</vt:i4>
      </vt:variant>
      <vt:variant>
        <vt:i4>0</vt:i4>
      </vt:variant>
      <vt:variant>
        <vt:i4>5</vt:i4>
      </vt:variant>
      <vt:variant>
        <vt:lpwstr>mailto:itu-sg16@lists.packetizer.com</vt:lpwstr>
      </vt:variant>
      <vt:variant>
        <vt:lpwstr/>
      </vt:variant>
      <vt:variant>
        <vt:i4>1048593</vt:i4>
      </vt:variant>
      <vt:variant>
        <vt:i4>828</vt:i4>
      </vt:variant>
      <vt:variant>
        <vt:i4>0</vt:i4>
      </vt:variant>
      <vt:variant>
        <vt:i4>5</vt:i4>
      </vt:variant>
      <vt:variant>
        <vt:lpwstr>http://ftp3.itu.int/av-arch/lbc-site</vt:lpwstr>
      </vt:variant>
      <vt:variant>
        <vt:lpwstr/>
      </vt:variant>
      <vt:variant>
        <vt:i4>4653065</vt:i4>
      </vt:variant>
      <vt:variant>
        <vt:i4>825</vt:i4>
      </vt:variant>
      <vt:variant>
        <vt:i4>0</vt:i4>
      </vt:variant>
      <vt:variant>
        <vt:i4>5</vt:i4>
      </vt:variant>
      <vt:variant>
        <vt:lpwstr>http://www.itu.int/ITU-T/edh/faqs-email.html</vt:lpwstr>
      </vt:variant>
      <vt:variant>
        <vt:lpwstr/>
      </vt:variant>
      <vt:variant>
        <vt:i4>8126536</vt:i4>
      </vt:variant>
      <vt:variant>
        <vt:i4>822</vt:i4>
      </vt:variant>
      <vt:variant>
        <vt:i4>0</vt:i4>
      </vt:variant>
      <vt:variant>
        <vt:i4>5</vt:i4>
      </vt:variant>
      <vt:variant>
        <vt:lpwstr>mailto:t09sg16avd@itu.int</vt:lpwstr>
      </vt:variant>
      <vt:variant>
        <vt:lpwstr/>
      </vt:variant>
      <vt:variant>
        <vt:i4>6291559</vt:i4>
      </vt:variant>
      <vt:variant>
        <vt:i4>819</vt:i4>
      </vt:variant>
      <vt:variant>
        <vt:i4>0</vt:i4>
      </vt:variant>
      <vt:variant>
        <vt:i4>5</vt:i4>
      </vt:variant>
      <vt:variant>
        <vt:lpwstr>http://itu.int/ITU-T/services/</vt:lpwstr>
      </vt:variant>
      <vt:variant>
        <vt:lpwstr/>
      </vt:variant>
      <vt:variant>
        <vt:i4>6488126</vt:i4>
      </vt:variant>
      <vt:variant>
        <vt:i4>816</vt:i4>
      </vt:variant>
      <vt:variant>
        <vt:i4>0</vt:i4>
      </vt:variant>
      <vt:variant>
        <vt:i4>5</vt:i4>
      </vt:variant>
      <vt:variant>
        <vt:lpwstr>http://itu.int/md/T09-SG16-120430-TD-PLEN-0470</vt:lpwstr>
      </vt:variant>
      <vt:variant>
        <vt:lpwstr/>
      </vt:variant>
      <vt:variant>
        <vt:i4>2883623</vt:i4>
      </vt:variant>
      <vt:variant>
        <vt:i4>813</vt:i4>
      </vt:variant>
      <vt:variant>
        <vt:i4>0</vt:i4>
      </vt:variant>
      <vt:variant>
        <vt:i4>5</vt:i4>
      </vt:variant>
      <vt:variant>
        <vt:lpwstr>http://www.itu.int/md/meetingdoc.asp?lang=en&amp;parent=T09-SG16-C-0925</vt:lpwstr>
      </vt:variant>
      <vt:variant>
        <vt:lpwstr/>
      </vt:variant>
      <vt:variant>
        <vt:i4>3080230</vt:i4>
      </vt:variant>
      <vt:variant>
        <vt:i4>810</vt:i4>
      </vt:variant>
      <vt:variant>
        <vt:i4>0</vt:i4>
      </vt:variant>
      <vt:variant>
        <vt:i4>5</vt:i4>
      </vt:variant>
      <vt:variant>
        <vt:lpwstr>http://www.itu.int/md/meetingdoc.asp?lang=en&amp;parent=T09-SG16-C-0815</vt:lpwstr>
      </vt:variant>
      <vt:variant>
        <vt:lpwstr/>
      </vt:variant>
      <vt:variant>
        <vt:i4>3080231</vt:i4>
      </vt:variant>
      <vt:variant>
        <vt:i4>807</vt:i4>
      </vt:variant>
      <vt:variant>
        <vt:i4>0</vt:i4>
      </vt:variant>
      <vt:variant>
        <vt:i4>5</vt:i4>
      </vt:variant>
      <vt:variant>
        <vt:lpwstr>http://www.itu.int/md/meetingdoc.asp?lang=en&amp;parent=T09-SG16-C-0910</vt:lpwstr>
      </vt:variant>
      <vt:variant>
        <vt:lpwstr/>
      </vt:variant>
      <vt:variant>
        <vt:i4>458822</vt:i4>
      </vt:variant>
      <vt:variant>
        <vt:i4>804</vt:i4>
      </vt:variant>
      <vt:variant>
        <vt:i4>0</vt:i4>
      </vt:variant>
      <vt:variant>
        <vt:i4>5</vt:i4>
      </vt:variant>
      <vt:variant>
        <vt:lpwstr>http://www.itu.int/md/T09-SG16-120430-TD-PLEN-0491/en</vt:lpwstr>
      </vt:variant>
      <vt:variant>
        <vt:lpwstr/>
      </vt:variant>
      <vt:variant>
        <vt:i4>393286</vt:i4>
      </vt:variant>
      <vt:variant>
        <vt:i4>801</vt:i4>
      </vt:variant>
      <vt:variant>
        <vt:i4>0</vt:i4>
      </vt:variant>
      <vt:variant>
        <vt:i4>5</vt:i4>
      </vt:variant>
      <vt:variant>
        <vt:lpwstr>http://www.itu.int/md/T09-SG16-120430-TD-PLEN-0490/en</vt:lpwstr>
      </vt:variant>
      <vt:variant>
        <vt:lpwstr/>
      </vt:variant>
      <vt:variant>
        <vt:i4>983111</vt:i4>
      </vt:variant>
      <vt:variant>
        <vt:i4>798</vt:i4>
      </vt:variant>
      <vt:variant>
        <vt:i4>0</vt:i4>
      </vt:variant>
      <vt:variant>
        <vt:i4>5</vt:i4>
      </vt:variant>
      <vt:variant>
        <vt:lpwstr>http://www.itu.int/md/T09-SG16-120430-TD-PLEN-0489/en</vt:lpwstr>
      </vt:variant>
      <vt:variant>
        <vt:lpwstr/>
      </vt:variant>
      <vt:variant>
        <vt:i4>917575</vt:i4>
      </vt:variant>
      <vt:variant>
        <vt:i4>795</vt:i4>
      </vt:variant>
      <vt:variant>
        <vt:i4>0</vt:i4>
      </vt:variant>
      <vt:variant>
        <vt:i4>5</vt:i4>
      </vt:variant>
      <vt:variant>
        <vt:lpwstr>http://www.itu.int/md/T09-SG16-120430-TD-PLEN-0488/en</vt:lpwstr>
      </vt:variant>
      <vt:variant>
        <vt:lpwstr/>
      </vt:variant>
      <vt:variant>
        <vt:i4>65607</vt:i4>
      </vt:variant>
      <vt:variant>
        <vt:i4>792</vt:i4>
      </vt:variant>
      <vt:variant>
        <vt:i4>0</vt:i4>
      </vt:variant>
      <vt:variant>
        <vt:i4>5</vt:i4>
      </vt:variant>
      <vt:variant>
        <vt:lpwstr>http://www.itu.int/md/T09-SG16-120430-TD-PLEN-0487/en</vt:lpwstr>
      </vt:variant>
      <vt:variant>
        <vt:lpwstr/>
      </vt:variant>
      <vt:variant>
        <vt:i4>917581</vt:i4>
      </vt:variant>
      <vt:variant>
        <vt:i4>789</vt:i4>
      </vt:variant>
      <vt:variant>
        <vt:i4>0</vt:i4>
      </vt:variant>
      <vt:variant>
        <vt:i4>5</vt:i4>
      </vt:variant>
      <vt:variant>
        <vt:lpwstr>http://www.itu.int/md/T09-SG16-120430-TD-PLEN-0529/en</vt:lpwstr>
      </vt:variant>
      <vt:variant>
        <vt:lpwstr/>
      </vt:variant>
      <vt:variant>
        <vt:i4>917581</vt:i4>
      </vt:variant>
      <vt:variant>
        <vt:i4>786</vt:i4>
      </vt:variant>
      <vt:variant>
        <vt:i4>0</vt:i4>
      </vt:variant>
      <vt:variant>
        <vt:i4>5</vt:i4>
      </vt:variant>
      <vt:variant>
        <vt:lpwstr>http://www.itu.int/md/T09-SG16-120430-TD-PLEN-0529/en</vt:lpwstr>
      </vt:variant>
      <vt:variant>
        <vt:lpwstr/>
      </vt:variant>
      <vt:variant>
        <vt:i4>917581</vt:i4>
      </vt:variant>
      <vt:variant>
        <vt:i4>783</vt:i4>
      </vt:variant>
      <vt:variant>
        <vt:i4>0</vt:i4>
      </vt:variant>
      <vt:variant>
        <vt:i4>5</vt:i4>
      </vt:variant>
      <vt:variant>
        <vt:lpwstr>http://www.itu.int/md/T09-SG16-120430-TD-PLEN-0529/en</vt:lpwstr>
      </vt:variant>
      <vt:variant>
        <vt:lpwstr/>
      </vt:variant>
      <vt:variant>
        <vt:i4>1310775</vt:i4>
      </vt:variant>
      <vt:variant>
        <vt:i4>776</vt:i4>
      </vt:variant>
      <vt:variant>
        <vt:i4>0</vt:i4>
      </vt:variant>
      <vt:variant>
        <vt:i4>5</vt:i4>
      </vt:variant>
      <vt:variant>
        <vt:lpwstr/>
      </vt:variant>
      <vt:variant>
        <vt:lpwstr>_Toc324451547</vt:lpwstr>
      </vt:variant>
      <vt:variant>
        <vt:i4>1310775</vt:i4>
      </vt:variant>
      <vt:variant>
        <vt:i4>770</vt:i4>
      </vt:variant>
      <vt:variant>
        <vt:i4>0</vt:i4>
      </vt:variant>
      <vt:variant>
        <vt:i4>5</vt:i4>
      </vt:variant>
      <vt:variant>
        <vt:lpwstr/>
      </vt:variant>
      <vt:variant>
        <vt:lpwstr>_Toc324451546</vt:lpwstr>
      </vt:variant>
      <vt:variant>
        <vt:i4>1310775</vt:i4>
      </vt:variant>
      <vt:variant>
        <vt:i4>764</vt:i4>
      </vt:variant>
      <vt:variant>
        <vt:i4>0</vt:i4>
      </vt:variant>
      <vt:variant>
        <vt:i4>5</vt:i4>
      </vt:variant>
      <vt:variant>
        <vt:lpwstr/>
      </vt:variant>
      <vt:variant>
        <vt:lpwstr>_Toc324451545</vt:lpwstr>
      </vt:variant>
      <vt:variant>
        <vt:i4>1310775</vt:i4>
      </vt:variant>
      <vt:variant>
        <vt:i4>758</vt:i4>
      </vt:variant>
      <vt:variant>
        <vt:i4>0</vt:i4>
      </vt:variant>
      <vt:variant>
        <vt:i4>5</vt:i4>
      </vt:variant>
      <vt:variant>
        <vt:lpwstr/>
      </vt:variant>
      <vt:variant>
        <vt:lpwstr>_Toc324451544</vt:lpwstr>
      </vt:variant>
      <vt:variant>
        <vt:i4>1310775</vt:i4>
      </vt:variant>
      <vt:variant>
        <vt:i4>752</vt:i4>
      </vt:variant>
      <vt:variant>
        <vt:i4>0</vt:i4>
      </vt:variant>
      <vt:variant>
        <vt:i4>5</vt:i4>
      </vt:variant>
      <vt:variant>
        <vt:lpwstr/>
      </vt:variant>
      <vt:variant>
        <vt:lpwstr>_Toc324451543</vt:lpwstr>
      </vt:variant>
      <vt:variant>
        <vt:i4>1310775</vt:i4>
      </vt:variant>
      <vt:variant>
        <vt:i4>746</vt:i4>
      </vt:variant>
      <vt:variant>
        <vt:i4>0</vt:i4>
      </vt:variant>
      <vt:variant>
        <vt:i4>5</vt:i4>
      </vt:variant>
      <vt:variant>
        <vt:lpwstr/>
      </vt:variant>
      <vt:variant>
        <vt:lpwstr>_Toc324451542</vt:lpwstr>
      </vt:variant>
      <vt:variant>
        <vt:i4>1310775</vt:i4>
      </vt:variant>
      <vt:variant>
        <vt:i4>740</vt:i4>
      </vt:variant>
      <vt:variant>
        <vt:i4>0</vt:i4>
      </vt:variant>
      <vt:variant>
        <vt:i4>5</vt:i4>
      </vt:variant>
      <vt:variant>
        <vt:lpwstr/>
      </vt:variant>
      <vt:variant>
        <vt:lpwstr>_Toc324451541</vt:lpwstr>
      </vt:variant>
      <vt:variant>
        <vt:i4>1310775</vt:i4>
      </vt:variant>
      <vt:variant>
        <vt:i4>734</vt:i4>
      </vt:variant>
      <vt:variant>
        <vt:i4>0</vt:i4>
      </vt:variant>
      <vt:variant>
        <vt:i4>5</vt:i4>
      </vt:variant>
      <vt:variant>
        <vt:lpwstr/>
      </vt:variant>
      <vt:variant>
        <vt:lpwstr>_Toc324451540</vt:lpwstr>
      </vt:variant>
      <vt:variant>
        <vt:i4>1245239</vt:i4>
      </vt:variant>
      <vt:variant>
        <vt:i4>728</vt:i4>
      </vt:variant>
      <vt:variant>
        <vt:i4>0</vt:i4>
      </vt:variant>
      <vt:variant>
        <vt:i4>5</vt:i4>
      </vt:variant>
      <vt:variant>
        <vt:lpwstr/>
      </vt:variant>
      <vt:variant>
        <vt:lpwstr>_Toc324451539</vt:lpwstr>
      </vt:variant>
      <vt:variant>
        <vt:i4>1245239</vt:i4>
      </vt:variant>
      <vt:variant>
        <vt:i4>722</vt:i4>
      </vt:variant>
      <vt:variant>
        <vt:i4>0</vt:i4>
      </vt:variant>
      <vt:variant>
        <vt:i4>5</vt:i4>
      </vt:variant>
      <vt:variant>
        <vt:lpwstr/>
      </vt:variant>
      <vt:variant>
        <vt:lpwstr>_Toc324451538</vt:lpwstr>
      </vt:variant>
      <vt:variant>
        <vt:i4>1245239</vt:i4>
      </vt:variant>
      <vt:variant>
        <vt:i4>716</vt:i4>
      </vt:variant>
      <vt:variant>
        <vt:i4>0</vt:i4>
      </vt:variant>
      <vt:variant>
        <vt:i4>5</vt:i4>
      </vt:variant>
      <vt:variant>
        <vt:lpwstr/>
      </vt:variant>
      <vt:variant>
        <vt:lpwstr>_Toc324451537</vt:lpwstr>
      </vt:variant>
      <vt:variant>
        <vt:i4>1245239</vt:i4>
      </vt:variant>
      <vt:variant>
        <vt:i4>710</vt:i4>
      </vt:variant>
      <vt:variant>
        <vt:i4>0</vt:i4>
      </vt:variant>
      <vt:variant>
        <vt:i4>5</vt:i4>
      </vt:variant>
      <vt:variant>
        <vt:lpwstr/>
      </vt:variant>
      <vt:variant>
        <vt:lpwstr>_Toc324451536</vt:lpwstr>
      </vt:variant>
      <vt:variant>
        <vt:i4>1245239</vt:i4>
      </vt:variant>
      <vt:variant>
        <vt:i4>704</vt:i4>
      </vt:variant>
      <vt:variant>
        <vt:i4>0</vt:i4>
      </vt:variant>
      <vt:variant>
        <vt:i4>5</vt:i4>
      </vt:variant>
      <vt:variant>
        <vt:lpwstr/>
      </vt:variant>
      <vt:variant>
        <vt:lpwstr>_Toc324451535</vt:lpwstr>
      </vt:variant>
      <vt:variant>
        <vt:i4>1245239</vt:i4>
      </vt:variant>
      <vt:variant>
        <vt:i4>698</vt:i4>
      </vt:variant>
      <vt:variant>
        <vt:i4>0</vt:i4>
      </vt:variant>
      <vt:variant>
        <vt:i4>5</vt:i4>
      </vt:variant>
      <vt:variant>
        <vt:lpwstr/>
      </vt:variant>
      <vt:variant>
        <vt:lpwstr>_Toc324451534</vt:lpwstr>
      </vt:variant>
      <vt:variant>
        <vt:i4>1245239</vt:i4>
      </vt:variant>
      <vt:variant>
        <vt:i4>692</vt:i4>
      </vt:variant>
      <vt:variant>
        <vt:i4>0</vt:i4>
      </vt:variant>
      <vt:variant>
        <vt:i4>5</vt:i4>
      </vt:variant>
      <vt:variant>
        <vt:lpwstr/>
      </vt:variant>
      <vt:variant>
        <vt:lpwstr>_Toc324451533</vt:lpwstr>
      </vt:variant>
      <vt:variant>
        <vt:i4>1245239</vt:i4>
      </vt:variant>
      <vt:variant>
        <vt:i4>686</vt:i4>
      </vt:variant>
      <vt:variant>
        <vt:i4>0</vt:i4>
      </vt:variant>
      <vt:variant>
        <vt:i4>5</vt:i4>
      </vt:variant>
      <vt:variant>
        <vt:lpwstr/>
      </vt:variant>
      <vt:variant>
        <vt:lpwstr>_Toc324451532</vt:lpwstr>
      </vt:variant>
      <vt:variant>
        <vt:i4>1245239</vt:i4>
      </vt:variant>
      <vt:variant>
        <vt:i4>680</vt:i4>
      </vt:variant>
      <vt:variant>
        <vt:i4>0</vt:i4>
      </vt:variant>
      <vt:variant>
        <vt:i4>5</vt:i4>
      </vt:variant>
      <vt:variant>
        <vt:lpwstr/>
      </vt:variant>
      <vt:variant>
        <vt:lpwstr>_Toc324451531</vt:lpwstr>
      </vt:variant>
      <vt:variant>
        <vt:i4>1245239</vt:i4>
      </vt:variant>
      <vt:variant>
        <vt:i4>674</vt:i4>
      </vt:variant>
      <vt:variant>
        <vt:i4>0</vt:i4>
      </vt:variant>
      <vt:variant>
        <vt:i4>5</vt:i4>
      </vt:variant>
      <vt:variant>
        <vt:lpwstr/>
      </vt:variant>
      <vt:variant>
        <vt:lpwstr>_Toc324451530</vt:lpwstr>
      </vt:variant>
      <vt:variant>
        <vt:i4>1179703</vt:i4>
      </vt:variant>
      <vt:variant>
        <vt:i4>668</vt:i4>
      </vt:variant>
      <vt:variant>
        <vt:i4>0</vt:i4>
      </vt:variant>
      <vt:variant>
        <vt:i4>5</vt:i4>
      </vt:variant>
      <vt:variant>
        <vt:lpwstr/>
      </vt:variant>
      <vt:variant>
        <vt:lpwstr>_Toc324451529</vt:lpwstr>
      </vt:variant>
      <vt:variant>
        <vt:i4>1179703</vt:i4>
      </vt:variant>
      <vt:variant>
        <vt:i4>662</vt:i4>
      </vt:variant>
      <vt:variant>
        <vt:i4>0</vt:i4>
      </vt:variant>
      <vt:variant>
        <vt:i4>5</vt:i4>
      </vt:variant>
      <vt:variant>
        <vt:lpwstr/>
      </vt:variant>
      <vt:variant>
        <vt:lpwstr>_Toc324451528</vt:lpwstr>
      </vt:variant>
      <vt:variant>
        <vt:i4>1179703</vt:i4>
      </vt:variant>
      <vt:variant>
        <vt:i4>656</vt:i4>
      </vt:variant>
      <vt:variant>
        <vt:i4>0</vt:i4>
      </vt:variant>
      <vt:variant>
        <vt:i4>5</vt:i4>
      </vt:variant>
      <vt:variant>
        <vt:lpwstr/>
      </vt:variant>
      <vt:variant>
        <vt:lpwstr>_Toc324451527</vt:lpwstr>
      </vt:variant>
      <vt:variant>
        <vt:i4>1179703</vt:i4>
      </vt:variant>
      <vt:variant>
        <vt:i4>650</vt:i4>
      </vt:variant>
      <vt:variant>
        <vt:i4>0</vt:i4>
      </vt:variant>
      <vt:variant>
        <vt:i4>5</vt:i4>
      </vt:variant>
      <vt:variant>
        <vt:lpwstr/>
      </vt:variant>
      <vt:variant>
        <vt:lpwstr>_Toc324451526</vt:lpwstr>
      </vt:variant>
      <vt:variant>
        <vt:i4>1179703</vt:i4>
      </vt:variant>
      <vt:variant>
        <vt:i4>644</vt:i4>
      </vt:variant>
      <vt:variant>
        <vt:i4>0</vt:i4>
      </vt:variant>
      <vt:variant>
        <vt:i4>5</vt:i4>
      </vt:variant>
      <vt:variant>
        <vt:lpwstr/>
      </vt:variant>
      <vt:variant>
        <vt:lpwstr>_Toc324451525</vt:lpwstr>
      </vt:variant>
      <vt:variant>
        <vt:i4>1179703</vt:i4>
      </vt:variant>
      <vt:variant>
        <vt:i4>638</vt:i4>
      </vt:variant>
      <vt:variant>
        <vt:i4>0</vt:i4>
      </vt:variant>
      <vt:variant>
        <vt:i4>5</vt:i4>
      </vt:variant>
      <vt:variant>
        <vt:lpwstr/>
      </vt:variant>
      <vt:variant>
        <vt:lpwstr>_Toc324451524</vt:lpwstr>
      </vt:variant>
      <vt:variant>
        <vt:i4>1179703</vt:i4>
      </vt:variant>
      <vt:variant>
        <vt:i4>632</vt:i4>
      </vt:variant>
      <vt:variant>
        <vt:i4>0</vt:i4>
      </vt:variant>
      <vt:variant>
        <vt:i4>5</vt:i4>
      </vt:variant>
      <vt:variant>
        <vt:lpwstr/>
      </vt:variant>
      <vt:variant>
        <vt:lpwstr>_Toc324451523</vt:lpwstr>
      </vt:variant>
      <vt:variant>
        <vt:i4>1179703</vt:i4>
      </vt:variant>
      <vt:variant>
        <vt:i4>626</vt:i4>
      </vt:variant>
      <vt:variant>
        <vt:i4>0</vt:i4>
      </vt:variant>
      <vt:variant>
        <vt:i4>5</vt:i4>
      </vt:variant>
      <vt:variant>
        <vt:lpwstr/>
      </vt:variant>
      <vt:variant>
        <vt:lpwstr>_Toc324451522</vt:lpwstr>
      </vt:variant>
      <vt:variant>
        <vt:i4>1179703</vt:i4>
      </vt:variant>
      <vt:variant>
        <vt:i4>620</vt:i4>
      </vt:variant>
      <vt:variant>
        <vt:i4>0</vt:i4>
      </vt:variant>
      <vt:variant>
        <vt:i4>5</vt:i4>
      </vt:variant>
      <vt:variant>
        <vt:lpwstr/>
      </vt:variant>
      <vt:variant>
        <vt:lpwstr>_Toc324451521</vt:lpwstr>
      </vt:variant>
      <vt:variant>
        <vt:i4>1179703</vt:i4>
      </vt:variant>
      <vt:variant>
        <vt:i4>614</vt:i4>
      </vt:variant>
      <vt:variant>
        <vt:i4>0</vt:i4>
      </vt:variant>
      <vt:variant>
        <vt:i4>5</vt:i4>
      </vt:variant>
      <vt:variant>
        <vt:lpwstr/>
      </vt:variant>
      <vt:variant>
        <vt:lpwstr>_Toc324451520</vt:lpwstr>
      </vt:variant>
      <vt:variant>
        <vt:i4>1114167</vt:i4>
      </vt:variant>
      <vt:variant>
        <vt:i4>608</vt:i4>
      </vt:variant>
      <vt:variant>
        <vt:i4>0</vt:i4>
      </vt:variant>
      <vt:variant>
        <vt:i4>5</vt:i4>
      </vt:variant>
      <vt:variant>
        <vt:lpwstr/>
      </vt:variant>
      <vt:variant>
        <vt:lpwstr>_Toc324451519</vt:lpwstr>
      </vt:variant>
      <vt:variant>
        <vt:i4>1114167</vt:i4>
      </vt:variant>
      <vt:variant>
        <vt:i4>602</vt:i4>
      </vt:variant>
      <vt:variant>
        <vt:i4>0</vt:i4>
      </vt:variant>
      <vt:variant>
        <vt:i4>5</vt:i4>
      </vt:variant>
      <vt:variant>
        <vt:lpwstr/>
      </vt:variant>
      <vt:variant>
        <vt:lpwstr>_Toc324451518</vt:lpwstr>
      </vt:variant>
      <vt:variant>
        <vt:i4>1114167</vt:i4>
      </vt:variant>
      <vt:variant>
        <vt:i4>596</vt:i4>
      </vt:variant>
      <vt:variant>
        <vt:i4>0</vt:i4>
      </vt:variant>
      <vt:variant>
        <vt:i4>5</vt:i4>
      </vt:variant>
      <vt:variant>
        <vt:lpwstr/>
      </vt:variant>
      <vt:variant>
        <vt:lpwstr>_Toc324451517</vt:lpwstr>
      </vt:variant>
      <vt:variant>
        <vt:i4>1114167</vt:i4>
      </vt:variant>
      <vt:variant>
        <vt:i4>590</vt:i4>
      </vt:variant>
      <vt:variant>
        <vt:i4>0</vt:i4>
      </vt:variant>
      <vt:variant>
        <vt:i4>5</vt:i4>
      </vt:variant>
      <vt:variant>
        <vt:lpwstr/>
      </vt:variant>
      <vt:variant>
        <vt:lpwstr>_Toc324451516</vt:lpwstr>
      </vt:variant>
      <vt:variant>
        <vt:i4>1114167</vt:i4>
      </vt:variant>
      <vt:variant>
        <vt:i4>584</vt:i4>
      </vt:variant>
      <vt:variant>
        <vt:i4>0</vt:i4>
      </vt:variant>
      <vt:variant>
        <vt:i4>5</vt:i4>
      </vt:variant>
      <vt:variant>
        <vt:lpwstr/>
      </vt:variant>
      <vt:variant>
        <vt:lpwstr>_Toc324451515</vt:lpwstr>
      </vt:variant>
      <vt:variant>
        <vt:i4>1114167</vt:i4>
      </vt:variant>
      <vt:variant>
        <vt:i4>578</vt:i4>
      </vt:variant>
      <vt:variant>
        <vt:i4>0</vt:i4>
      </vt:variant>
      <vt:variant>
        <vt:i4>5</vt:i4>
      </vt:variant>
      <vt:variant>
        <vt:lpwstr/>
      </vt:variant>
      <vt:variant>
        <vt:lpwstr>_Toc324451514</vt:lpwstr>
      </vt:variant>
      <vt:variant>
        <vt:i4>1114167</vt:i4>
      </vt:variant>
      <vt:variant>
        <vt:i4>572</vt:i4>
      </vt:variant>
      <vt:variant>
        <vt:i4>0</vt:i4>
      </vt:variant>
      <vt:variant>
        <vt:i4>5</vt:i4>
      </vt:variant>
      <vt:variant>
        <vt:lpwstr/>
      </vt:variant>
      <vt:variant>
        <vt:lpwstr>_Toc324451513</vt:lpwstr>
      </vt:variant>
      <vt:variant>
        <vt:i4>1114167</vt:i4>
      </vt:variant>
      <vt:variant>
        <vt:i4>566</vt:i4>
      </vt:variant>
      <vt:variant>
        <vt:i4>0</vt:i4>
      </vt:variant>
      <vt:variant>
        <vt:i4>5</vt:i4>
      </vt:variant>
      <vt:variant>
        <vt:lpwstr/>
      </vt:variant>
      <vt:variant>
        <vt:lpwstr>_Toc324451512</vt:lpwstr>
      </vt:variant>
      <vt:variant>
        <vt:i4>1114167</vt:i4>
      </vt:variant>
      <vt:variant>
        <vt:i4>560</vt:i4>
      </vt:variant>
      <vt:variant>
        <vt:i4>0</vt:i4>
      </vt:variant>
      <vt:variant>
        <vt:i4>5</vt:i4>
      </vt:variant>
      <vt:variant>
        <vt:lpwstr/>
      </vt:variant>
      <vt:variant>
        <vt:lpwstr>_Toc324451511</vt:lpwstr>
      </vt:variant>
      <vt:variant>
        <vt:i4>1114167</vt:i4>
      </vt:variant>
      <vt:variant>
        <vt:i4>554</vt:i4>
      </vt:variant>
      <vt:variant>
        <vt:i4>0</vt:i4>
      </vt:variant>
      <vt:variant>
        <vt:i4>5</vt:i4>
      </vt:variant>
      <vt:variant>
        <vt:lpwstr/>
      </vt:variant>
      <vt:variant>
        <vt:lpwstr>_Toc324451510</vt:lpwstr>
      </vt:variant>
      <vt:variant>
        <vt:i4>1048631</vt:i4>
      </vt:variant>
      <vt:variant>
        <vt:i4>548</vt:i4>
      </vt:variant>
      <vt:variant>
        <vt:i4>0</vt:i4>
      </vt:variant>
      <vt:variant>
        <vt:i4>5</vt:i4>
      </vt:variant>
      <vt:variant>
        <vt:lpwstr/>
      </vt:variant>
      <vt:variant>
        <vt:lpwstr>_Toc324451509</vt:lpwstr>
      </vt:variant>
      <vt:variant>
        <vt:i4>1048631</vt:i4>
      </vt:variant>
      <vt:variant>
        <vt:i4>542</vt:i4>
      </vt:variant>
      <vt:variant>
        <vt:i4>0</vt:i4>
      </vt:variant>
      <vt:variant>
        <vt:i4>5</vt:i4>
      </vt:variant>
      <vt:variant>
        <vt:lpwstr/>
      </vt:variant>
      <vt:variant>
        <vt:lpwstr>_Toc324451508</vt:lpwstr>
      </vt:variant>
      <vt:variant>
        <vt:i4>1048631</vt:i4>
      </vt:variant>
      <vt:variant>
        <vt:i4>536</vt:i4>
      </vt:variant>
      <vt:variant>
        <vt:i4>0</vt:i4>
      </vt:variant>
      <vt:variant>
        <vt:i4>5</vt:i4>
      </vt:variant>
      <vt:variant>
        <vt:lpwstr/>
      </vt:variant>
      <vt:variant>
        <vt:lpwstr>_Toc324451507</vt:lpwstr>
      </vt:variant>
      <vt:variant>
        <vt:i4>1048631</vt:i4>
      </vt:variant>
      <vt:variant>
        <vt:i4>530</vt:i4>
      </vt:variant>
      <vt:variant>
        <vt:i4>0</vt:i4>
      </vt:variant>
      <vt:variant>
        <vt:i4>5</vt:i4>
      </vt:variant>
      <vt:variant>
        <vt:lpwstr/>
      </vt:variant>
      <vt:variant>
        <vt:lpwstr>_Toc324451506</vt:lpwstr>
      </vt:variant>
      <vt:variant>
        <vt:i4>1048631</vt:i4>
      </vt:variant>
      <vt:variant>
        <vt:i4>524</vt:i4>
      </vt:variant>
      <vt:variant>
        <vt:i4>0</vt:i4>
      </vt:variant>
      <vt:variant>
        <vt:i4>5</vt:i4>
      </vt:variant>
      <vt:variant>
        <vt:lpwstr/>
      </vt:variant>
      <vt:variant>
        <vt:lpwstr>_Toc324451505</vt:lpwstr>
      </vt:variant>
      <vt:variant>
        <vt:i4>1048631</vt:i4>
      </vt:variant>
      <vt:variant>
        <vt:i4>518</vt:i4>
      </vt:variant>
      <vt:variant>
        <vt:i4>0</vt:i4>
      </vt:variant>
      <vt:variant>
        <vt:i4>5</vt:i4>
      </vt:variant>
      <vt:variant>
        <vt:lpwstr/>
      </vt:variant>
      <vt:variant>
        <vt:lpwstr>_Toc324451504</vt:lpwstr>
      </vt:variant>
      <vt:variant>
        <vt:i4>1048631</vt:i4>
      </vt:variant>
      <vt:variant>
        <vt:i4>512</vt:i4>
      </vt:variant>
      <vt:variant>
        <vt:i4>0</vt:i4>
      </vt:variant>
      <vt:variant>
        <vt:i4>5</vt:i4>
      </vt:variant>
      <vt:variant>
        <vt:lpwstr/>
      </vt:variant>
      <vt:variant>
        <vt:lpwstr>_Toc324451503</vt:lpwstr>
      </vt:variant>
      <vt:variant>
        <vt:i4>1048631</vt:i4>
      </vt:variant>
      <vt:variant>
        <vt:i4>506</vt:i4>
      </vt:variant>
      <vt:variant>
        <vt:i4>0</vt:i4>
      </vt:variant>
      <vt:variant>
        <vt:i4>5</vt:i4>
      </vt:variant>
      <vt:variant>
        <vt:lpwstr/>
      </vt:variant>
      <vt:variant>
        <vt:lpwstr>_Toc324451502</vt:lpwstr>
      </vt:variant>
      <vt:variant>
        <vt:i4>1048631</vt:i4>
      </vt:variant>
      <vt:variant>
        <vt:i4>500</vt:i4>
      </vt:variant>
      <vt:variant>
        <vt:i4>0</vt:i4>
      </vt:variant>
      <vt:variant>
        <vt:i4>5</vt:i4>
      </vt:variant>
      <vt:variant>
        <vt:lpwstr/>
      </vt:variant>
      <vt:variant>
        <vt:lpwstr>_Toc324451501</vt:lpwstr>
      </vt:variant>
      <vt:variant>
        <vt:i4>1048631</vt:i4>
      </vt:variant>
      <vt:variant>
        <vt:i4>494</vt:i4>
      </vt:variant>
      <vt:variant>
        <vt:i4>0</vt:i4>
      </vt:variant>
      <vt:variant>
        <vt:i4>5</vt:i4>
      </vt:variant>
      <vt:variant>
        <vt:lpwstr/>
      </vt:variant>
      <vt:variant>
        <vt:lpwstr>_Toc324451500</vt:lpwstr>
      </vt:variant>
      <vt:variant>
        <vt:i4>1638454</vt:i4>
      </vt:variant>
      <vt:variant>
        <vt:i4>488</vt:i4>
      </vt:variant>
      <vt:variant>
        <vt:i4>0</vt:i4>
      </vt:variant>
      <vt:variant>
        <vt:i4>5</vt:i4>
      </vt:variant>
      <vt:variant>
        <vt:lpwstr/>
      </vt:variant>
      <vt:variant>
        <vt:lpwstr>_Toc324451499</vt:lpwstr>
      </vt:variant>
      <vt:variant>
        <vt:i4>1638454</vt:i4>
      </vt:variant>
      <vt:variant>
        <vt:i4>482</vt:i4>
      </vt:variant>
      <vt:variant>
        <vt:i4>0</vt:i4>
      </vt:variant>
      <vt:variant>
        <vt:i4>5</vt:i4>
      </vt:variant>
      <vt:variant>
        <vt:lpwstr/>
      </vt:variant>
      <vt:variant>
        <vt:lpwstr>_Toc324451498</vt:lpwstr>
      </vt:variant>
      <vt:variant>
        <vt:i4>1638454</vt:i4>
      </vt:variant>
      <vt:variant>
        <vt:i4>476</vt:i4>
      </vt:variant>
      <vt:variant>
        <vt:i4>0</vt:i4>
      </vt:variant>
      <vt:variant>
        <vt:i4>5</vt:i4>
      </vt:variant>
      <vt:variant>
        <vt:lpwstr/>
      </vt:variant>
      <vt:variant>
        <vt:lpwstr>_Toc324451497</vt:lpwstr>
      </vt:variant>
      <vt:variant>
        <vt:i4>1638454</vt:i4>
      </vt:variant>
      <vt:variant>
        <vt:i4>470</vt:i4>
      </vt:variant>
      <vt:variant>
        <vt:i4>0</vt:i4>
      </vt:variant>
      <vt:variant>
        <vt:i4>5</vt:i4>
      </vt:variant>
      <vt:variant>
        <vt:lpwstr/>
      </vt:variant>
      <vt:variant>
        <vt:lpwstr>_Toc324451496</vt:lpwstr>
      </vt:variant>
      <vt:variant>
        <vt:i4>1638454</vt:i4>
      </vt:variant>
      <vt:variant>
        <vt:i4>464</vt:i4>
      </vt:variant>
      <vt:variant>
        <vt:i4>0</vt:i4>
      </vt:variant>
      <vt:variant>
        <vt:i4>5</vt:i4>
      </vt:variant>
      <vt:variant>
        <vt:lpwstr/>
      </vt:variant>
      <vt:variant>
        <vt:lpwstr>_Toc324451495</vt:lpwstr>
      </vt:variant>
      <vt:variant>
        <vt:i4>1638454</vt:i4>
      </vt:variant>
      <vt:variant>
        <vt:i4>458</vt:i4>
      </vt:variant>
      <vt:variant>
        <vt:i4>0</vt:i4>
      </vt:variant>
      <vt:variant>
        <vt:i4>5</vt:i4>
      </vt:variant>
      <vt:variant>
        <vt:lpwstr/>
      </vt:variant>
      <vt:variant>
        <vt:lpwstr>_Toc324451494</vt:lpwstr>
      </vt:variant>
      <vt:variant>
        <vt:i4>1638454</vt:i4>
      </vt:variant>
      <vt:variant>
        <vt:i4>452</vt:i4>
      </vt:variant>
      <vt:variant>
        <vt:i4>0</vt:i4>
      </vt:variant>
      <vt:variant>
        <vt:i4>5</vt:i4>
      </vt:variant>
      <vt:variant>
        <vt:lpwstr/>
      </vt:variant>
      <vt:variant>
        <vt:lpwstr>_Toc324451493</vt:lpwstr>
      </vt:variant>
      <vt:variant>
        <vt:i4>1638454</vt:i4>
      </vt:variant>
      <vt:variant>
        <vt:i4>446</vt:i4>
      </vt:variant>
      <vt:variant>
        <vt:i4>0</vt:i4>
      </vt:variant>
      <vt:variant>
        <vt:i4>5</vt:i4>
      </vt:variant>
      <vt:variant>
        <vt:lpwstr/>
      </vt:variant>
      <vt:variant>
        <vt:lpwstr>_Toc324451492</vt:lpwstr>
      </vt:variant>
      <vt:variant>
        <vt:i4>1638454</vt:i4>
      </vt:variant>
      <vt:variant>
        <vt:i4>440</vt:i4>
      </vt:variant>
      <vt:variant>
        <vt:i4>0</vt:i4>
      </vt:variant>
      <vt:variant>
        <vt:i4>5</vt:i4>
      </vt:variant>
      <vt:variant>
        <vt:lpwstr/>
      </vt:variant>
      <vt:variant>
        <vt:lpwstr>_Toc324451491</vt:lpwstr>
      </vt:variant>
      <vt:variant>
        <vt:i4>1638454</vt:i4>
      </vt:variant>
      <vt:variant>
        <vt:i4>434</vt:i4>
      </vt:variant>
      <vt:variant>
        <vt:i4>0</vt:i4>
      </vt:variant>
      <vt:variant>
        <vt:i4>5</vt:i4>
      </vt:variant>
      <vt:variant>
        <vt:lpwstr/>
      </vt:variant>
      <vt:variant>
        <vt:lpwstr>_Toc324451490</vt:lpwstr>
      </vt:variant>
      <vt:variant>
        <vt:i4>1572918</vt:i4>
      </vt:variant>
      <vt:variant>
        <vt:i4>428</vt:i4>
      </vt:variant>
      <vt:variant>
        <vt:i4>0</vt:i4>
      </vt:variant>
      <vt:variant>
        <vt:i4>5</vt:i4>
      </vt:variant>
      <vt:variant>
        <vt:lpwstr/>
      </vt:variant>
      <vt:variant>
        <vt:lpwstr>_Toc324451489</vt:lpwstr>
      </vt:variant>
      <vt:variant>
        <vt:i4>1572918</vt:i4>
      </vt:variant>
      <vt:variant>
        <vt:i4>422</vt:i4>
      </vt:variant>
      <vt:variant>
        <vt:i4>0</vt:i4>
      </vt:variant>
      <vt:variant>
        <vt:i4>5</vt:i4>
      </vt:variant>
      <vt:variant>
        <vt:lpwstr/>
      </vt:variant>
      <vt:variant>
        <vt:lpwstr>_Toc324451488</vt:lpwstr>
      </vt:variant>
      <vt:variant>
        <vt:i4>1572918</vt:i4>
      </vt:variant>
      <vt:variant>
        <vt:i4>416</vt:i4>
      </vt:variant>
      <vt:variant>
        <vt:i4>0</vt:i4>
      </vt:variant>
      <vt:variant>
        <vt:i4>5</vt:i4>
      </vt:variant>
      <vt:variant>
        <vt:lpwstr/>
      </vt:variant>
      <vt:variant>
        <vt:lpwstr>_Toc324451487</vt:lpwstr>
      </vt:variant>
      <vt:variant>
        <vt:i4>1572918</vt:i4>
      </vt:variant>
      <vt:variant>
        <vt:i4>410</vt:i4>
      </vt:variant>
      <vt:variant>
        <vt:i4>0</vt:i4>
      </vt:variant>
      <vt:variant>
        <vt:i4>5</vt:i4>
      </vt:variant>
      <vt:variant>
        <vt:lpwstr/>
      </vt:variant>
      <vt:variant>
        <vt:lpwstr>_Toc324451486</vt:lpwstr>
      </vt:variant>
      <vt:variant>
        <vt:i4>1572918</vt:i4>
      </vt:variant>
      <vt:variant>
        <vt:i4>404</vt:i4>
      </vt:variant>
      <vt:variant>
        <vt:i4>0</vt:i4>
      </vt:variant>
      <vt:variant>
        <vt:i4>5</vt:i4>
      </vt:variant>
      <vt:variant>
        <vt:lpwstr/>
      </vt:variant>
      <vt:variant>
        <vt:lpwstr>_Toc324451485</vt:lpwstr>
      </vt:variant>
      <vt:variant>
        <vt:i4>1572918</vt:i4>
      </vt:variant>
      <vt:variant>
        <vt:i4>398</vt:i4>
      </vt:variant>
      <vt:variant>
        <vt:i4>0</vt:i4>
      </vt:variant>
      <vt:variant>
        <vt:i4>5</vt:i4>
      </vt:variant>
      <vt:variant>
        <vt:lpwstr/>
      </vt:variant>
      <vt:variant>
        <vt:lpwstr>_Toc324451484</vt:lpwstr>
      </vt:variant>
      <vt:variant>
        <vt:i4>1572918</vt:i4>
      </vt:variant>
      <vt:variant>
        <vt:i4>392</vt:i4>
      </vt:variant>
      <vt:variant>
        <vt:i4>0</vt:i4>
      </vt:variant>
      <vt:variant>
        <vt:i4>5</vt:i4>
      </vt:variant>
      <vt:variant>
        <vt:lpwstr/>
      </vt:variant>
      <vt:variant>
        <vt:lpwstr>_Toc324451483</vt:lpwstr>
      </vt:variant>
      <vt:variant>
        <vt:i4>1572918</vt:i4>
      </vt:variant>
      <vt:variant>
        <vt:i4>386</vt:i4>
      </vt:variant>
      <vt:variant>
        <vt:i4>0</vt:i4>
      </vt:variant>
      <vt:variant>
        <vt:i4>5</vt:i4>
      </vt:variant>
      <vt:variant>
        <vt:lpwstr/>
      </vt:variant>
      <vt:variant>
        <vt:lpwstr>_Toc324451482</vt:lpwstr>
      </vt:variant>
      <vt:variant>
        <vt:i4>1572918</vt:i4>
      </vt:variant>
      <vt:variant>
        <vt:i4>380</vt:i4>
      </vt:variant>
      <vt:variant>
        <vt:i4>0</vt:i4>
      </vt:variant>
      <vt:variant>
        <vt:i4>5</vt:i4>
      </vt:variant>
      <vt:variant>
        <vt:lpwstr/>
      </vt:variant>
      <vt:variant>
        <vt:lpwstr>_Toc324451481</vt:lpwstr>
      </vt:variant>
      <vt:variant>
        <vt:i4>1572918</vt:i4>
      </vt:variant>
      <vt:variant>
        <vt:i4>374</vt:i4>
      </vt:variant>
      <vt:variant>
        <vt:i4>0</vt:i4>
      </vt:variant>
      <vt:variant>
        <vt:i4>5</vt:i4>
      </vt:variant>
      <vt:variant>
        <vt:lpwstr/>
      </vt:variant>
      <vt:variant>
        <vt:lpwstr>_Toc324451480</vt:lpwstr>
      </vt:variant>
      <vt:variant>
        <vt:i4>1507382</vt:i4>
      </vt:variant>
      <vt:variant>
        <vt:i4>368</vt:i4>
      </vt:variant>
      <vt:variant>
        <vt:i4>0</vt:i4>
      </vt:variant>
      <vt:variant>
        <vt:i4>5</vt:i4>
      </vt:variant>
      <vt:variant>
        <vt:lpwstr/>
      </vt:variant>
      <vt:variant>
        <vt:lpwstr>_Toc324451479</vt:lpwstr>
      </vt:variant>
      <vt:variant>
        <vt:i4>1507382</vt:i4>
      </vt:variant>
      <vt:variant>
        <vt:i4>362</vt:i4>
      </vt:variant>
      <vt:variant>
        <vt:i4>0</vt:i4>
      </vt:variant>
      <vt:variant>
        <vt:i4>5</vt:i4>
      </vt:variant>
      <vt:variant>
        <vt:lpwstr/>
      </vt:variant>
      <vt:variant>
        <vt:lpwstr>_Toc324451478</vt:lpwstr>
      </vt:variant>
      <vt:variant>
        <vt:i4>1507382</vt:i4>
      </vt:variant>
      <vt:variant>
        <vt:i4>356</vt:i4>
      </vt:variant>
      <vt:variant>
        <vt:i4>0</vt:i4>
      </vt:variant>
      <vt:variant>
        <vt:i4>5</vt:i4>
      </vt:variant>
      <vt:variant>
        <vt:lpwstr/>
      </vt:variant>
      <vt:variant>
        <vt:lpwstr>_Toc324451477</vt:lpwstr>
      </vt:variant>
      <vt:variant>
        <vt:i4>1507382</vt:i4>
      </vt:variant>
      <vt:variant>
        <vt:i4>350</vt:i4>
      </vt:variant>
      <vt:variant>
        <vt:i4>0</vt:i4>
      </vt:variant>
      <vt:variant>
        <vt:i4>5</vt:i4>
      </vt:variant>
      <vt:variant>
        <vt:lpwstr/>
      </vt:variant>
      <vt:variant>
        <vt:lpwstr>_Toc324451476</vt:lpwstr>
      </vt:variant>
      <vt:variant>
        <vt:i4>1507382</vt:i4>
      </vt:variant>
      <vt:variant>
        <vt:i4>344</vt:i4>
      </vt:variant>
      <vt:variant>
        <vt:i4>0</vt:i4>
      </vt:variant>
      <vt:variant>
        <vt:i4>5</vt:i4>
      </vt:variant>
      <vt:variant>
        <vt:lpwstr/>
      </vt:variant>
      <vt:variant>
        <vt:lpwstr>_Toc324451475</vt:lpwstr>
      </vt:variant>
      <vt:variant>
        <vt:i4>1507382</vt:i4>
      </vt:variant>
      <vt:variant>
        <vt:i4>338</vt:i4>
      </vt:variant>
      <vt:variant>
        <vt:i4>0</vt:i4>
      </vt:variant>
      <vt:variant>
        <vt:i4>5</vt:i4>
      </vt:variant>
      <vt:variant>
        <vt:lpwstr/>
      </vt:variant>
      <vt:variant>
        <vt:lpwstr>_Toc324451474</vt:lpwstr>
      </vt:variant>
      <vt:variant>
        <vt:i4>1507382</vt:i4>
      </vt:variant>
      <vt:variant>
        <vt:i4>332</vt:i4>
      </vt:variant>
      <vt:variant>
        <vt:i4>0</vt:i4>
      </vt:variant>
      <vt:variant>
        <vt:i4>5</vt:i4>
      </vt:variant>
      <vt:variant>
        <vt:lpwstr/>
      </vt:variant>
      <vt:variant>
        <vt:lpwstr>_Toc324451473</vt:lpwstr>
      </vt:variant>
      <vt:variant>
        <vt:i4>1507382</vt:i4>
      </vt:variant>
      <vt:variant>
        <vt:i4>326</vt:i4>
      </vt:variant>
      <vt:variant>
        <vt:i4>0</vt:i4>
      </vt:variant>
      <vt:variant>
        <vt:i4>5</vt:i4>
      </vt:variant>
      <vt:variant>
        <vt:lpwstr/>
      </vt:variant>
      <vt:variant>
        <vt:lpwstr>_Toc324451472</vt:lpwstr>
      </vt:variant>
      <vt:variant>
        <vt:i4>1507382</vt:i4>
      </vt:variant>
      <vt:variant>
        <vt:i4>320</vt:i4>
      </vt:variant>
      <vt:variant>
        <vt:i4>0</vt:i4>
      </vt:variant>
      <vt:variant>
        <vt:i4>5</vt:i4>
      </vt:variant>
      <vt:variant>
        <vt:lpwstr/>
      </vt:variant>
      <vt:variant>
        <vt:lpwstr>_Toc324451471</vt:lpwstr>
      </vt:variant>
      <vt:variant>
        <vt:i4>1507382</vt:i4>
      </vt:variant>
      <vt:variant>
        <vt:i4>314</vt:i4>
      </vt:variant>
      <vt:variant>
        <vt:i4>0</vt:i4>
      </vt:variant>
      <vt:variant>
        <vt:i4>5</vt:i4>
      </vt:variant>
      <vt:variant>
        <vt:lpwstr/>
      </vt:variant>
      <vt:variant>
        <vt:lpwstr>_Toc324451470</vt:lpwstr>
      </vt:variant>
      <vt:variant>
        <vt:i4>1441846</vt:i4>
      </vt:variant>
      <vt:variant>
        <vt:i4>308</vt:i4>
      </vt:variant>
      <vt:variant>
        <vt:i4>0</vt:i4>
      </vt:variant>
      <vt:variant>
        <vt:i4>5</vt:i4>
      </vt:variant>
      <vt:variant>
        <vt:lpwstr/>
      </vt:variant>
      <vt:variant>
        <vt:lpwstr>_Toc324451469</vt:lpwstr>
      </vt:variant>
      <vt:variant>
        <vt:i4>1441846</vt:i4>
      </vt:variant>
      <vt:variant>
        <vt:i4>302</vt:i4>
      </vt:variant>
      <vt:variant>
        <vt:i4>0</vt:i4>
      </vt:variant>
      <vt:variant>
        <vt:i4>5</vt:i4>
      </vt:variant>
      <vt:variant>
        <vt:lpwstr/>
      </vt:variant>
      <vt:variant>
        <vt:lpwstr>_Toc324451468</vt:lpwstr>
      </vt:variant>
      <vt:variant>
        <vt:i4>1441846</vt:i4>
      </vt:variant>
      <vt:variant>
        <vt:i4>296</vt:i4>
      </vt:variant>
      <vt:variant>
        <vt:i4>0</vt:i4>
      </vt:variant>
      <vt:variant>
        <vt:i4>5</vt:i4>
      </vt:variant>
      <vt:variant>
        <vt:lpwstr/>
      </vt:variant>
      <vt:variant>
        <vt:lpwstr>_Toc324451467</vt:lpwstr>
      </vt:variant>
      <vt:variant>
        <vt:i4>1441846</vt:i4>
      </vt:variant>
      <vt:variant>
        <vt:i4>290</vt:i4>
      </vt:variant>
      <vt:variant>
        <vt:i4>0</vt:i4>
      </vt:variant>
      <vt:variant>
        <vt:i4>5</vt:i4>
      </vt:variant>
      <vt:variant>
        <vt:lpwstr/>
      </vt:variant>
      <vt:variant>
        <vt:lpwstr>_Toc324451466</vt:lpwstr>
      </vt:variant>
      <vt:variant>
        <vt:i4>1441846</vt:i4>
      </vt:variant>
      <vt:variant>
        <vt:i4>284</vt:i4>
      </vt:variant>
      <vt:variant>
        <vt:i4>0</vt:i4>
      </vt:variant>
      <vt:variant>
        <vt:i4>5</vt:i4>
      </vt:variant>
      <vt:variant>
        <vt:lpwstr/>
      </vt:variant>
      <vt:variant>
        <vt:lpwstr>_Toc324451465</vt:lpwstr>
      </vt:variant>
      <vt:variant>
        <vt:i4>1441846</vt:i4>
      </vt:variant>
      <vt:variant>
        <vt:i4>278</vt:i4>
      </vt:variant>
      <vt:variant>
        <vt:i4>0</vt:i4>
      </vt:variant>
      <vt:variant>
        <vt:i4>5</vt:i4>
      </vt:variant>
      <vt:variant>
        <vt:lpwstr/>
      </vt:variant>
      <vt:variant>
        <vt:lpwstr>_Toc324451464</vt:lpwstr>
      </vt:variant>
      <vt:variant>
        <vt:i4>1441846</vt:i4>
      </vt:variant>
      <vt:variant>
        <vt:i4>272</vt:i4>
      </vt:variant>
      <vt:variant>
        <vt:i4>0</vt:i4>
      </vt:variant>
      <vt:variant>
        <vt:i4>5</vt:i4>
      </vt:variant>
      <vt:variant>
        <vt:lpwstr/>
      </vt:variant>
      <vt:variant>
        <vt:lpwstr>_Toc324451463</vt:lpwstr>
      </vt:variant>
      <vt:variant>
        <vt:i4>1441846</vt:i4>
      </vt:variant>
      <vt:variant>
        <vt:i4>266</vt:i4>
      </vt:variant>
      <vt:variant>
        <vt:i4>0</vt:i4>
      </vt:variant>
      <vt:variant>
        <vt:i4>5</vt:i4>
      </vt:variant>
      <vt:variant>
        <vt:lpwstr/>
      </vt:variant>
      <vt:variant>
        <vt:lpwstr>_Toc324451462</vt:lpwstr>
      </vt:variant>
      <vt:variant>
        <vt:i4>1441846</vt:i4>
      </vt:variant>
      <vt:variant>
        <vt:i4>260</vt:i4>
      </vt:variant>
      <vt:variant>
        <vt:i4>0</vt:i4>
      </vt:variant>
      <vt:variant>
        <vt:i4>5</vt:i4>
      </vt:variant>
      <vt:variant>
        <vt:lpwstr/>
      </vt:variant>
      <vt:variant>
        <vt:lpwstr>_Toc324451461</vt:lpwstr>
      </vt:variant>
      <vt:variant>
        <vt:i4>1441846</vt:i4>
      </vt:variant>
      <vt:variant>
        <vt:i4>254</vt:i4>
      </vt:variant>
      <vt:variant>
        <vt:i4>0</vt:i4>
      </vt:variant>
      <vt:variant>
        <vt:i4>5</vt:i4>
      </vt:variant>
      <vt:variant>
        <vt:lpwstr/>
      </vt:variant>
      <vt:variant>
        <vt:lpwstr>_Toc324451460</vt:lpwstr>
      </vt:variant>
      <vt:variant>
        <vt:i4>1376310</vt:i4>
      </vt:variant>
      <vt:variant>
        <vt:i4>248</vt:i4>
      </vt:variant>
      <vt:variant>
        <vt:i4>0</vt:i4>
      </vt:variant>
      <vt:variant>
        <vt:i4>5</vt:i4>
      </vt:variant>
      <vt:variant>
        <vt:lpwstr/>
      </vt:variant>
      <vt:variant>
        <vt:lpwstr>_Toc324451459</vt:lpwstr>
      </vt:variant>
      <vt:variant>
        <vt:i4>1376310</vt:i4>
      </vt:variant>
      <vt:variant>
        <vt:i4>242</vt:i4>
      </vt:variant>
      <vt:variant>
        <vt:i4>0</vt:i4>
      </vt:variant>
      <vt:variant>
        <vt:i4>5</vt:i4>
      </vt:variant>
      <vt:variant>
        <vt:lpwstr/>
      </vt:variant>
      <vt:variant>
        <vt:lpwstr>_Toc324451458</vt:lpwstr>
      </vt:variant>
      <vt:variant>
        <vt:i4>1376310</vt:i4>
      </vt:variant>
      <vt:variant>
        <vt:i4>236</vt:i4>
      </vt:variant>
      <vt:variant>
        <vt:i4>0</vt:i4>
      </vt:variant>
      <vt:variant>
        <vt:i4>5</vt:i4>
      </vt:variant>
      <vt:variant>
        <vt:lpwstr/>
      </vt:variant>
      <vt:variant>
        <vt:lpwstr>_Toc324451457</vt:lpwstr>
      </vt:variant>
      <vt:variant>
        <vt:i4>1376310</vt:i4>
      </vt:variant>
      <vt:variant>
        <vt:i4>230</vt:i4>
      </vt:variant>
      <vt:variant>
        <vt:i4>0</vt:i4>
      </vt:variant>
      <vt:variant>
        <vt:i4>5</vt:i4>
      </vt:variant>
      <vt:variant>
        <vt:lpwstr/>
      </vt:variant>
      <vt:variant>
        <vt:lpwstr>_Toc324451456</vt:lpwstr>
      </vt:variant>
      <vt:variant>
        <vt:i4>1376310</vt:i4>
      </vt:variant>
      <vt:variant>
        <vt:i4>224</vt:i4>
      </vt:variant>
      <vt:variant>
        <vt:i4>0</vt:i4>
      </vt:variant>
      <vt:variant>
        <vt:i4>5</vt:i4>
      </vt:variant>
      <vt:variant>
        <vt:lpwstr/>
      </vt:variant>
      <vt:variant>
        <vt:lpwstr>_Toc324451455</vt:lpwstr>
      </vt:variant>
      <vt:variant>
        <vt:i4>1376310</vt:i4>
      </vt:variant>
      <vt:variant>
        <vt:i4>218</vt:i4>
      </vt:variant>
      <vt:variant>
        <vt:i4>0</vt:i4>
      </vt:variant>
      <vt:variant>
        <vt:i4>5</vt:i4>
      </vt:variant>
      <vt:variant>
        <vt:lpwstr/>
      </vt:variant>
      <vt:variant>
        <vt:lpwstr>_Toc324451454</vt:lpwstr>
      </vt:variant>
      <vt:variant>
        <vt:i4>1376310</vt:i4>
      </vt:variant>
      <vt:variant>
        <vt:i4>212</vt:i4>
      </vt:variant>
      <vt:variant>
        <vt:i4>0</vt:i4>
      </vt:variant>
      <vt:variant>
        <vt:i4>5</vt:i4>
      </vt:variant>
      <vt:variant>
        <vt:lpwstr/>
      </vt:variant>
      <vt:variant>
        <vt:lpwstr>_Toc324451453</vt:lpwstr>
      </vt:variant>
      <vt:variant>
        <vt:i4>1376310</vt:i4>
      </vt:variant>
      <vt:variant>
        <vt:i4>206</vt:i4>
      </vt:variant>
      <vt:variant>
        <vt:i4>0</vt:i4>
      </vt:variant>
      <vt:variant>
        <vt:i4>5</vt:i4>
      </vt:variant>
      <vt:variant>
        <vt:lpwstr/>
      </vt:variant>
      <vt:variant>
        <vt:lpwstr>_Toc324451452</vt:lpwstr>
      </vt:variant>
      <vt:variant>
        <vt:i4>1376310</vt:i4>
      </vt:variant>
      <vt:variant>
        <vt:i4>200</vt:i4>
      </vt:variant>
      <vt:variant>
        <vt:i4>0</vt:i4>
      </vt:variant>
      <vt:variant>
        <vt:i4>5</vt:i4>
      </vt:variant>
      <vt:variant>
        <vt:lpwstr/>
      </vt:variant>
      <vt:variant>
        <vt:lpwstr>_Toc324451451</vt:lpwstr>
      </vt:variant>
      <vt:variant>
        <vt:i4>1376310</vt:i4>
      </vt:variant>
      <vt:variant>
        <vt:i4>194</vt:i4>
      </vt:variant>
      <vt:variant>
        <vt:i4>0</vt:i4>
      </vt:variant>
      <vt:variant>
        <vt:i4>5</vt:i4>
      </vt:variant>
      <vt:variant>
        <vt:lpwstr/>
      </vt:variant>
      <vt:variant>
        <vt:lpwstr>_Toc324451450</vt:lpwstr>
      </vt:variant>
      <vt:variant>
        <vt:i4>1310774</vt:i4>
      </vt:variant>
      <vt:variant>
        <vt:i4>188</vt:i4>
      </vt:variant>
      <vt:variant>
        <vt:i4>0</vt:i4>
      </vt:variant>
      <vt:variant>
        <vt:i4>5</vt:i4>
      </vt:variant>
      <vt:variant>
        <vt:lpwstr/>
      </vt:variant>
      <vt:variant>
        <vt:lpwstr>_Toc324451449</vt:lpwstr>
      </vt:variant>
      <vt:variant>
        <vt:i4>1310774</vt:i4>
      </vt:variant>
      <vt:variant>
        <vt:i4>182</vt:i4>
      </vt:variant>
      <vt:variant>
        <vt:i4>0</vt:i4>
      </vt:variant>
      <vt:variant>
        <vt:i4>5</vt:i4>
      </vt:variant>
      <vt:variant>
        <vt:lpwstr/>
      </vt:variant>
      <vt:variant>
        <vt:lpwstr>_Toc324451448</vt:lpwstr>
      </vt:variant>
      <vt:variant>
        <vt:i4>1310774</vt:i4>
      </vt:variant>
      <vt:variant>
        <vt:i4>176</vt:i4>
      </vt:variant>
      <vt:variant>
        <vt:i4>0</vt:i4>
      </vt:variant>
      <vt:variant>
        <vt:i4>5</vt:i4>
      </vt:variant>
      <vt:variant>
        <vt:lpwstr/>
      </vt:variant>
      <vt:variant>
        <vt:lpwstr>_Toc324451447</vt:lpwstr>
      </vt:variant>
      <vt:variant>
        <vt:i4>1310774</vt:i4>
      </vt:variant>
      <vt:variant>
        <vt:i4>170</vt:i4>
      </vt:variant>
      <vt:variant>
        <vt:i4>0</vt:i4>
      </vt:variant>
      <vt:variant>
        <vt:i4>5</vt:i4>
      </vt:variant>
      <vt:variant>
        <vt:lpwstr/>
      </vt:variant>
      <vt:variant>
        <vt:lpwstr>_Toc324451446</vt:lpwstr>
      </vt:variant>
      <vt:variant>
        <vt:i4>1310774</vt:i4>
      </vt:variant>
      <vt:variant>
        <vt:i4>164</vt:i4>
      </vt:variant>
      <vt:variant>
        <vt:i4>0</vt:i4>
      </vt:variant>
      <vt:variant>
        <vt:i4>5</vt:i4>
      </vt:variant>
      <vt:variant>
        <vt:lpwstr/>
      </vt:variant>
      <vt:variant>
        <vt:lpwstr>_Toc324451445</vt:lpwstr>
      </vt:variant>
      <vt:variant>
        <vt:i4>1310774</vt:i4>
      </vt:variant>
      <vt:variant>
        <vt:i4>158</vt:i4>
      </vt:variant>
      <vt:variant>
        <vt:i4>0</vt:i4>
      </vt:variant>
      <vt:variant>
        <vt:i4>5</vt:i4>
      </vt:variant>
      <vt:variant>
        <vt:lpwstr/>
      </vt:variant>
      <vt:variant>
        <vt:lpwstr>_Toc324451444</vt:lpwstr>
      </vt:variant>
      <vt:variant>
        <vt:i4>1310774</vt:i4>
      </vt:variant>
      <vt:variant>
        <vt:i4>152</vt:i4>
      </vt:variant>
      <vt:variant>
        <vt:i4>0</vt:i4>
      </vt:variant>
      <vt:variant>
        <vt:i4>5</vt:i4>
      </vt:variant>
      <vt:variant>
        <vt:lpwstr/>
      </vt:variant>
      <vt:variant>
        <vt:lpwstr>_Toc324451443</vt:lpwstr>
      </vt:variant>
      <vt:variant>
        <vt:i4>1310774</vt:i4>
      </vt:variant>
      <vt:variant>
        <vt:i4>146</vt:i4>
      </vt:variant>
      <vt:variant>
        <vt:i4>0</vt:i4>
      </vt:variant>
      <vt:variant>
        <vt:i4>5</vt:i4>
      </vt:variant>
      <vt:variant>
        <vt:lpwstr/>
      </vt:variant>
      <vt:variant>
        <vt:lpwstr>_Toc324451442</vt:lpwstr>
      </vt:variant>
      <vt:variant>
        <vt:i4>1310774</vt:i4>
      </vt:variant>
      <vt:variant>
        <vt:i4>140</vt:i4>
      </vt:variant>
      <vt:variant>
        <vt:i4>0</vt:i4>
      </vt:variant>
      <vt:variant>
        <vt:i4>5</vt:i4>
      </vt:variant>
      <vt:variant>
        <vt:lpwstr/>
      </vt:variant>
      <vt:variant>
        <vt:lpwstr>_Toc324451441</vt:lpwstr>
      </vt:variant>
      <vt:variant>
        <vt:i4>1310774</vt:i4>
      </vt:variant>
      <vt:variant>
        <vt:i4>134</vt:i4>
      </vt:variant>
      <vt:variant>
        <vt:i4>0</vt:i4>
      </vt:variant>
      <vt:variant>
        <vt:i4>5</vt:i4>
      </vt:variant>
      <vt:variant>
        <vt:lpwstr/>
      </vt:variant>
      <vt:variant>
        <vt:lpwstr>_Toc324451440</vt:lpwstr>
      </vt:variant>
      <vt:variant>
        <vt:i4>1245238</vt:i4>
      </vt:variant>
      <vt:variant>
        <vt:i4>128</vt:i4>
      </vt:variant>
      <vt:variant>
        <vt:i4>0</vt:i4>
      </vt:variant>
      <vt:variant>
        <vt:i4>5</vt:i4>
      </vt:variant>
      <vt:variant>
        <vt:lpwstr/>
      </vt:variant>
      <vt:variant>
        <vt:lpwstr>_Toc324451439</vt:lpwstr>
      </vt:variant>
      <vt:variant>
        <vt:i4>1245238</vt:i4>
      </vt:variant>
      <vt:variant>
        <vt:i4>122</vt:i4>
      </vt:variant>
      <vt:variant>
        <vt:i4>0</vt:i4>
      </vt:variant>
      <vt:variant>
        <vt:i4>5</vt:i4>
      </vt:variant>
      <vt:variant>
        <vt:lpwstr/>
      </vt:variant>
      <vt:variant>
        <vt:lpwstr>_Toc324451438</vt:lpwstr>
      </vt:variant>
      <vt:variant>
        <vt:i4>1245238</vt:i4>
      </vt:variant>
      <vt:variant>
        <vt:i4>116</vt:i4>
      </vt:variant>
      <vt:variant>
        <vt:i4>0</vt:i4>
      </vt:variant>
      <vt:variant>
        <vt:i4>5</vt:i4>
      </vt:variant>
      <vt:variant>
        <vt:lpwstr/>
      </vt:variant>
      <vt:variant>
        <vt:lpwstr>_Toc324451437</vt:lpwstr>
      </vt:variant>
      <vt:variant>
        <vt:i4>1245238</vt:i4>
      </vt:variant>
      <vt:variant>
        <vt:i4>110</vt:i4>
      </vt:variant>
      <vt:variant>
        <vt:i4>0</vt:i4>
      </vt:variant>
      <vt:variant>
        <vt:i4>5</vt:i4>
      </vt:variant>
      <vt:variant>
        <vt:lpwstr/>
      </vt:variant>
      <vt:variant>
        <vt:lpwstr>_Toc324451436</vt:lpwstr>
      </vt:variant>
      <vt:variant>
        <vt:i4>1245238</vt:i4>
      </vt:variant>
      <vt:variant>
        <vt:i4>104</vt:i4>
      </vt:variant>
      <vt:variant>
        <vt:i4>0</vt:i4>
      </vt:variant>
      <vt:variant>
        <vt:i4>5</vt:i4>
      </vt:variant>
      <vt:variant>
        <vt:lpwstr/>
      </vt:variant>
      <vt:variant>
        <vt:lpwstr>_Toc324451435</vt:lpwstr>
      </vt:variant>
      <vt:variant>
        <vt:i4>1245238</vt:i4>
      </vt:variant>
      <vt:variant>
        <vt:i4>98</vt:i4>
      </vt:variant>
      <vt:variant>
        <vt:i4>0</vt:i4>
      </vt:variant>
      <vt:variant>
        <vt:i4>5</vt:i4>
      </vt:variant>
      <vt:variant>
        <vt:lpwstr/>
      </vt:variant>
      <vt:variant>
        <vt:lpwstr>_Toc324451434</vt:lpwstr>
      </vt:variant>
      <vt:variant>
        <vt:i4>1245238</vt:i4>
      </vt:variant>
      <vt:variant>
        <vt:i4>92</vt:i4>
      </vt:variant>
      <vt:variant>
        <vt:i4>0</vt:i4>
      </vt:variant>
      <vt:variant>
        <vt:i4>5</vt:i4>
      </vt:variant>
      <vt:variant>
        <vt:lpwstr/>
      </vt:variant>
      <vt:variant>
        <vt:lpwstr>_Toc324451433</vt:lpwstr>
      </vt:variant>
      <vt:variant>
        <vt:i4>1245238</vt:i4>
      </vt:variant>
      <vt:variant>
        <vt:i4>86</vt:i4>
      </vt:variant>
      <vt:variant>
        <vt:i4>0</vt:i4>
      </vt:variant>
      <vt:variant>
        <vt:i4>5</vt:i4>
      </vt:variant>
      <vt:variant>
        <vt:lpwstr/>
      </vt:variant>
      <vt:variant>
        <vt:lpwstr>_Toc324451432</vt:lpwstr>
      </vt:variant>
      <vt:variant>
        <vt:i4>1245238</vt:i4>
      </vt:variant>
      <vt:variant>
        <vt:i4>80</vt:i4>
      </vt:variant>
      <vt:variant>
        <vt:i4>0</vt:i4>
      </vt:variant>
      <vt:variant>
        <vt:i4>5</vt:i4>
      </vt:variant>
      <vt:variant>
        <vt:lpwstr/>
      </vt:variant>
      <vt:variant>
        <vt:lpwstr>_Toc324451431</vt:lpwstr>
      </vt:variant>
      <vt:variant>
        <vt:i4>1245238</vt:i4>
      </vt:variant>
      <vt:variant>
        <vt:i4>74</vt:i4>
      </vt:variant>
      <vt:variant>
        <vt:i4>0</vt:i4>
      </vt:variant>
      <vt:variant>
        <vt:i4>5</vt:i4>
      </vt:variant>
      <vt:variant>
        <vt:lpwstr/>
      </vt:variant>
      <vt:variant>
        <vt:lpwstr>_Toc324451430</vt:lpwstr>
      </vt:variant>
      <vt:variant>
        <vt:i4>1179702</vt:i4>
      </vt:variant>
      <vt:variant>
        <vt:i4>68</vt:i4>
      </vt:variant>
      <vt:variant>
        <vt:i4>0</vt:i4>
      </vt:variant>
      <vt:variant>
        <vt:i4>5</vt:i4>
      </vt:variant>
      <vt:variant>
        <vt:lpwstr/>
      </vt:variant>
      <vt:variant>
        <vt:lpwstr>_Toc324451429</vt:lpwstr>
      </vt:variant>
      <vt:variant>
        <vt:i4>1179702</vt:i4>
      </vt:variant>
      <vt:variant>
        <vt:i4>62</vt:i4>
      </vt:variant>
      <vt:variant>
        <vt:i4>0</vt:i4>
      </vt:variant>
      <vt:variant>
        <vt:i4>5</vt:i4>
      </vt:variant>
      <vt:variant>
        <vt:lpwstr/>
      </vt:variant>
      <vt:variant>
        <vt:lpwstr>_Toc324451428</vt:lpwstr>
      </vt:variant>
      <vt:variant>
        <vt:i4>1179702</vt:i4>
      </vt:variant>
      <vt:variant>
        <vt:i4>56</vt:i4>
      </vt:variant>
      <vt:variant>
        <vt:i4>0</vt:i4>
      </vt:variant>
      <vt:variant>
        <vt:i4>5</vt:i4>
      </vt:variant>
      <vt:variant>
        <vt:lpwstr/>
      </vt:variant>
      <vt:variant>
        <vt:lpwstr>_Toc324451427</vt:lpwstr>
      </vt:variant>
      <vt:variant>
        <vt:i4>1179702</vt:i4>
      </vt:variant>
      <vt:variant>
        <vt:i4>50</vt:i4>
      </vt:variant>
      <vt:variant>
        <vt:i4>0</vt:i4>
      </vt:variant>
      <vt:variant>
        <vt:i4>5</vt:i4>
      </vt:variant>
      <vt:variant>
        <vt:lpwstr/>
      </vt:variant>
      <vt:variant>
        <vt:lpwstr>_Toc324451426</vt:lpwstr>
      </vt:variant>
      <vt:variant>
        <vt:i4>1179702</vt:i4>
      </vt:variant>
      <vt:variant>
        <vt:i4>44</vt:i4>
      </vt:variant>
      <vt:variant>
        <vt:i4>0</vt:i4>
      </vt:variant>
      <vt:variant>
        <vt:i4>5</vt:i4>
      </vt:variant>
      <vt:variant>
        <vt:lpwstr/>
      </vt:variant>
      <vt:variant>
        <vt:lpwstr>_Toc324451425</vt:lpwstr>
      </vt:variant>
      <vt:variant>
        <vt:i4>1179702</vt:i4>
      </vt:variant>
      <vt:variant>
        <vt:i4>38</vt:i4>
      </vt:variant>
      <vt:variant>
        <vt:i4>0</vt:i4>
      </vt:variant>
      <vt:variant>
        <vt:i4>5</vt:i4>
      </vt:variant>
      <vt:variant>
        <vt:lpwstr/>
      </vt:variant>
      <vt:variant>
        <vt:lpwstr>_Toc324451424</vt:lpwstr>
      </vt:variant>
      <vt:variant>
        <vt:i4>1179702</vt:i4>
      </vt:variant>
      <vt:variant>
        <vt:i4>32</vt:i4>
      </vt:variant>
      <vt:variant>
        <vt:i4>0</vt:i4>
      </vt:variant>
      <vt:variant>
        <vt:i4>5</vt:i4>
      </vt:variant>
      <vt:variant>
        <vt:lpwstr/>
      </vt:variant>
      <vt:variant>
        <vt:lpwstr>_Toc324451423</vt:lpwstr>
      </vt:variant>
      <vt:variant>
        <vt:i4>1179702</vt:i4>
      </vt:variant>
      <vt:variant>
        <vt:i4>26</vt:i4>
      </vt:variant>
      <vt:variant>
        <vt:i4>0</vt:i4>
      </vt:variant>
      <vt:variant>
        <vt:i4>5</vt:i4>
      </vt:variant>
      <vt:variant>
        <vt:lpwstr/>
      </vt:variant>
      <vt:variant>
        <vt:lpwstr>_Toc324451422</vt:lpwstr>
      </vt:variant>
      <vt:variant>
        <vt:i4>1179702</vt:i4>
      </vt:variant>
      <vt:variant>
        <vt:i4>20</vt:i4>
      </vt:variant>
      <vt:variant>
        <vt:i4>0</vt:i4>
      </vt:variant>
      <vt:variant>
        <vt:i4>5</vt:i4>
      </vt:variant>
      <vt:variant>
        <vt:lpwstr/>
      </vt:variant>
      <vt:variant>
        <vt:lpwstr>_Toc324451421</vt:lpwstr>
      </vt:variant>
      <vt:variant>
        <vt:i4>1179702</vt:i4>
      </vt:variant>
      <vt:variant>
        <vt:i4>14</vt:i4>
      </vt:variant>
      <vt:variant>
        <vt:i4>0</vt:i4>
      </vt:variant>
      <vt:variant>
        <vt:i4>5</vt:i4>
      </vt:variant>
      <vt:variant>
        <vt:lpwstr/>
      </vt:variant>
      <vt:variant>
        <vt:lpwstr>_Toc324451420</vt:lpwstr>
      </vt:variant>
      <vt:variant>
        <vt:i4>1114166</vt:i4>
      </vt:variant>
      <vt:variant>
        <vt:i4>8</vt:i4>
      </vt:variant>
      <vt:variant>
        <vt:i4>0</vt:i4>
      </vt:variant>
      <vt:variant>
        <vt:i4>5</vt:i4>
      </vt:variant>
      <vt:variant>
        <vt:lpwstr/>
      </vt:variant>
      <vt:variant>
        <vt:lpwstr>_Toc324451419</vt:lpwstr>
      </vt:variant>
      <vt:variant>
        <vt:i4>1114166</vt:i4>
      </vt:variant>
      <vt:variant>
        <vt:i4>2</vt:i4>
      </vt:variant>
      <vt:variant>
        <vt:i4>0</vt:i4>
      </vt:variant>
      <vt:variant>
        <vt:i4>5</vt:i4>
      </vt:variant>
      <vt:variant>
        <vt:lpwstr/>
      </vt:variant>
      <vt:variant>
        <vt:lpwstr>_Toc324451418</vt:lpwstr>
      </vt:variant>
      <vt:variant>
        <vt:i4>4718688</vt:i4>
      </vt:variant>
      <vt:variant>
        <vt:i4>6</vt:i4>
      </vt:variant>
      <vt:variant>
        <vt:i4>0</vt:i4>
      </vt:variant>
      <vt:variant>
        <vt:i4>5</vt:i4>
      </vt:variant>
      <vt:variant>
        <vt:lpwstr>mailto:noah@huawei.com</vt:lpwstr>
      </vt:variant>
      <vt:variant>
        <vt:lpwstr/>
      </vt:variant>
      <vt:variant>
        <vt:i4>5963808</vt:i4>
      </vt:variant>
      <vt:variant>
        <vt:i4>3</vt:i4>
      </vt:variant>
      <vt:variant>
        <vt:i4>0</vt:i4>
      </vt:variant>
      <vt:variant>
        <vt:i4>5</vt:i4>
      </vt:variant>
      <vt:variant>
        <vt:lpwstr>mailto:shjeong@hufs.ac.kr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Working Party 2/16 (Applications and systems)</dc:title>
  <dc:subject>Working Party 2/16 (Multimedia - platform and interworking)</dc:subject>
  <dc:creator>Chairmen WP2/16</dc:creator>
  <cp:keywords>1, 2, 3, 4, 5, 12, 13, 21, 22, 24, 25, 27, and 28/16</cp:keywords>
  <dc:description>TD 504 (PLEN/16)  For: Geneva, 30 April – 11 May 2012_x000d_Document date: _x000d_Saved by SCN51004261 at 22:16:15 on 10-May-12</dc:description>
  <cp:lastModifiedBy>Simão Campos-Neto</cp:lastModifiedBy>
  <cp:revision>3</cp:revision>
  <cp:lastPrinted>2004-11-19T06:27:00Z</cp:lastPrinted>
  <dcterms:created xsi:type="dcterms:W3CDTF">2012-05-11T13:13:00Z</dcterms:created>
  <dcterms:modified xsi:type="dcterms:W3CDTF">2012-05-14T16:10:00Z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(3)Xlls6uX6KD24nsa3qXZCPPCci+a+gWi/31Ghpte6Y0hQgVQ8GXhPEX44jhVnLv2dcOE/n9uT_x000d_
BEKDSle7FcND6P4PIs94zvCnPftisUXBR57o+h4Sih9LLcIOCgS4HOjNvWOJmk2TgSxS3kG5_x000d_
Eij3MNeamWHna25sQFPUnBI7Ks/Qw56PUqMboS6tSOvhgGw8Z9wWgI29ewljWoGnOLm4C2RX_x000d_
oOZWACB70ME//KjgRo</vt:lpwstr>
  </property>
  <property fmtid="{D5CDD505-2E9C-101B-9397-08002B2CF9AE}" pid="3" name="_ms_pID_7253431">
    <vt:lpwstr>cFrxIMh8s7huxKEKTcuCofG2UBsHG9ne4BDtBlQf8Brgakbc6XgAPq_x000d_
DV5by9rDBmwBGD8W2Tq/saJ55pLMrtiUrHAOnypGNaZU3w1LxdgeduQWrmxMHANW1XL//tnq_x000d_
00QtkWXtoP++au8SsUvYBckuSwPvUQLQgvmZK8yDZZ7JzXRFuTLBhgGXrqFQWCV7Te+aKDts_x000d_
sfm3nrbOeSaCs5YlyhaRCoZvPKy1X7HYKxkb</vt:lpwstr>
  </property>
  <property fmtid="{D5CDD505-2E9C-101B-9397-08002B2CF9AE}" pid="4" name="_ms_pID_7253432">
    <vt:lpwstr>lioO6N0IXZCJ2ZwY9BLrtjg=</vt:lpwstr>
  </property>
  <property fmtid="{D5CDD505-2E9C-101B-9397-08002B2CF9AE}" pid="5" name="sflag">
    <vt:lpwstr>1336674899</vt:lpwstr>
  </property>
  <property fmtid="{D5CDD505-2E9C-101B-9397-08002B2CF9AE}" pid="6" name="Docnum">
    <vt:lpwstr>TD 504 (PLEN/16)</vt:lpwstr>
  </property>
  <property fmtid="{D5CDD505-2E9C-101B-9397-08002B2CF9AE}" pid="7" name="Docdate">
    <vt:lpwstr/>
  </property>
  <property fmtid="{D5CDD505-2E9C-101B-9397-08002B2CF9AE}" pid="8" name="Docorlang">
    <vt:lpwstr>English only Original: English</vt:lpwstr>
  </property>
  <property fmtid="{D5CDD505-2E9C-101B-9397-08002B2CF9AE}" pid="9" name="Docbluepink">
    <vt:lpwstr>1, 2, 3, 4, 5, 12, 13, 21, 22, 24, 25, 27, and 28/16</vt:lpwstr>
  </property>
  <property fmtid="{D5CDD505-2E9C-101B-9397-08002B2CF9AE}" pid="10" name="Docdest">
    <vt:lpwstr>Geneva, 30 April – 11 May 2012</vt:lpwstr>
  </property>
  <property fmtid="{D5CDD505-2E9C-101B-9397-08002B2CF9AE}" pid="11" name="Docauthor">
    <vt:lpwstr>Chairmen WP2/16</vt:lpwstr>
  </property>
</Properties>
</file>