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395174" w:rsidRPr="00D440D8">
        <w:trPr>
          <w:cantSplit/>
        </w:trPr>
        <w:tc>
          <w:tcPr>
            <w:tcW w:w="4857" w:type="dxa"/>
            <w:gridSpan w:val="2"/>
          </w:tcPr>
          <w:p w:rsidR="00395174" w:rsidRPr="00D440D8" w:rsidRDefault="00395174" w:rsidP="00395174">
            <w:pPr>
              <w:rPr>
                <w:sz w:val="20"/>
              </w:rPr>
            </w:pPr>
            <w:bookmarkStart w:id="0" w:name="dsg" w:colFirst="1" w:colLast="1"/>
            <w:bookmarkStart w:id="1" w:name="dtableau"/>
            <w:bookmarkStart w:id="2" w:name="_GoBack" w:colFirst="1" w:colLast="1"/>
            <w:r w:rsidRPr="00D440D8">
              <w:rPr>
                <w:sz w:val="20"/>
              </w:rPr>
              <w:t>INTERNATIONAL TELECOMMUNICATION UNION</w:t>
            </w:r>
          </w:p>
        </w:tc>
        <w:tc>
          <w:tcPr>
            <w:tcW w:w="5066" w:type="dxa"/>
          </w:tcPr>
          <w:p w:rsidR="00395174" w:rsidRPr="00D440D8" w:rsidRDefault="00395174" w:rsidP="00395174">
            <w:pPr>
              <w:jc w:val="right"/>
              <w:rPr>
                <w:b/>
                <w:bCs/>
                <w:smallCaps/>
                <w:sz w:val="32"/>
              </w:rPr>
            </w:pPr>
            <w:r w:rsidRPr="00D440D8">
              <w:rPr>
                <w:b/>
                <w:bCs/>
                <w:smallCaps/>
                <w:sz w:val="32"/>
              </w:rPr>
              <w:t>STUDY GROUP 16</w:t>
            </w:r>
          </w:p>
        </w:tc>
      </w:tr>
      <w:tr w:rsidR="00395174" w:rsidRPr="00D440D8">
        <w:trPr>
          <w:cantSplit/>
          <w:trHeight w:val="461"/>
        </w:trPr>
        <w:tc>
          <w:tcPr>
            <w:tcW w:w="4857" w:type="dxa"/>
            <w:gridSpan w:val="2"/>
            <w:vMerge w:val="restart"/>
            <w:tcBorders>
              <w:bottom w:val="nil"/>
            </w:tcBorders>
          </w:tcPr>
          <w:p w:rsidR="00395174" w:rsidRPr="00D440D8" w:rsidRDefault="00395174" w:rsidP="00395174">
            <w:pPr>
              <w:rPr>
                <w:b/>
                <w:bCs/>
                <w:sz w:val="26"/>
              </w:rPr>
            </w:pPr>
            <w:bookmarkStart w:id="3" w:name="dnum" w:colFirst="1" w:colLast="1"/>
            <w:bookmarkEnd w:id="0"/>
            <w:bookmarkEnd w:id="2"/>
            <w:r w:rsidRPr="00D440D8">
              <w:rPr>
                <w:b/>
                <w:bCs/>
                <w:sz w:val="26"/>
              </w:rPr>
              <w:t>TELECOMMUNICATION</w:t>
            </w:r>
            <w:r w:rsidRPr="00D440D8">
              <w:rPr>
                <w:b/>
                <w:bCs/>
                <w:sz w:val="26"/>
              </w:rPr>
              <w:br/>
              <w:t>STANDARDIZATION SECTOR</w:t>
            </w:r>
          </w:p>
          <w:p w:rsidR="00395174" w:rsidRPr="00D440D8" w:rsidRDefault="00395174" w:rsidP="00395174">
            <w:pPr>
              <w:rPr>
                <w:smallCaps/>
                <w:sz w:val="20"/>
              </w:rPr>
            </w:pPr>
            <w:r w:rsidRPr="00D440D8">
              <w:rPr>
                <w:sz w:val="20"/>
              </w:rPr>
              <w:t>STUDY PERIOD 2009-2012</w:t>
            </w:r>
          </w:p>
        </w:tc>
        <w:tc>
          <w:tcPr>
            <w:tcW w:w="5066" w:type="dxa"/>
            <w:tcBorders>
              <w:bottom w:val="nil"/>
            </w:tcBorders>
          </w:tcPr>
          <w:p w:rsidR="00395174" w:rsidRPr="00D440D8" w:rsidRDefault="00395174" w:rsidP="00395174">
            <w:pPr>
              <w:jc w:val="right"/>
              <w:rPr>
                <w:b/>
                <w:bCs/>
                <w:sz w:val="40"/>
              </w:rPr>
            </w:pPr>
            <w:r w:rsidRPr="00D440D8">
              <w:rPr>
                <w:b/>
                <w:bCs/>
                <w:sz w:val="40"/>
              </w:rPr>
              <w:t>TD 759</w:t>
            </w:r>
            <w:r w:rsidR="0086792A">
              <w:rPr>
                <w:b/>
                <w:bCs/>
                <w:sz w:val="40"/>
              </w:rPr>
              <w:t xml:space="preserve"> </w:t>
            </w:r>
            <w:r w:rsidR="004C0CD8">
              <w:rPr>
                <w:rFonts w:hint="eastAsia"/>
                <w:b/>
                <w:bCs/>
                <w:sz w:val="40"/>
                <w:lang w:eastAsia="zh-CN"/>
              </w:rPr>
              <w:t>R1</w:t>
            </w:r>
            <w:r w:rsidRPr="00D440D8">
              <w:rPr>
                <w:b/>
                <w:bCs/>
                <w:sz w:val="40"/>
              </w:rPr>
              <w:t xml:space="preserve"> (WP 2/16)</w:t>
            </w:r>
          </w:p>
        </w:tc>
      </w:tr>
      <w:tr w:rsidR="00395174" w:rsidRPr="00D440D8">
        <w:trPr>
          <w:cantSplit/>
          <w:trHeight w:val="355"/>
        </w:trPr>
        <w:tc>
          <w:tcPr>
            <w:tcW w:w="4857" w:type="dxa"/>
            <w:gridSpan w:val="2"/>
            <w:vMerge/>
            <w:tcBorders>
              <w:bottom w:val="single" w:sz="12" w:space="0" w:color="auto"/>
            </w:tcBorders>
          </w:tcPr>
          <w:p w:rsidR="00395174" w:rsidRPr="00D440D8" w:rsidRDefault="00395174" w:rsidP="00395174">
            <w:pPr>
              <w:rPr>
                <w:b/>
                <w:bCs/>
                <w:sz w:val="26"/>
              </w:rPr>
            </w:pPr>
            <w:bookmarkStart w:id="4" w:name="dorlang" w:colFirst="1" w:colLast="1"/>
            <w:bookmarkEnd w:id="3"/>
          </w:p>
        </w:tc>
        <w:tc>
          <w:tcPr>
            <w:tcW w:w="5066" w:type="dxa"/>
            <w:tcBorders>
              <w:bottom w:val="single" w:sz="12" w:space="0" w:color="auto"/>
            </w:tcBorders>
          </w:tcPr>
          <w:p w:rsidR="00395174" w:rsidRPr="00D440D8" w:rsidRDefault="00395174" w:rsidP="00395174">
            <w:pPr>
              <w:jc w:val="right"/>
              <w:rPr>
                <w:b/>
                <w:bCs/>
                <w:sz w:val="28"/>
              </w:rPr>
            </w:pPr>
            <w:r w:rsidRPr="00D440D8">
              <w:rPr>
                <w:b/>
                <w:bCs/>
                <w:sz w:val="28"/>
              </w:rPr>
              <w:t>English only</w:t>
            </w:r>
          </w:p>
          <w:p w:rsidR="00395174" w:rsidRPr="00D440D8" w:rsidRDefault="00395174" w:rsidP="00395174">
            <w:pPr>
              <w:jc w:val="right"/>
              <w:rPr>
                <w:b/>
                <w:bCs/>
                <w:sz w:val="28"/>
              </w:rPr>
            </w:pPr>
            <w:r w:rsidRPr="00D440D8">
              <w:rPr>
                <w:b/>
                <w:bCs/>
                <w:sz w:val="28"/>
              </w:rPr>
              <w:t>Original: English</w:t>
            </w:r>
          </w:p>
        </w:tc>
      </w:tr>
      <w:tr w:rsidR="00395174" w:rsidRPr="00D440D8">
        <w:trPr>
          <w:cantSplit/>
          <w:trHeight w:val="357"/>
        </w:trPr>
        <w:tc>
          <w:tcPr>
            <w:tcW w:w="1617" w:type="dxa"/>
          </w:tcPr>
          <w:p w:rsidR="00395174" w:rsidRPr="00D440D8" w:rsidRDefault="00395174" w:rsidP="00395174">
            <w:pPr>
              <w:rPr>
                <w:b/>
                <w:bCs/>
              </w:rPr>
            </w:pPr>
            <w:bookmarkStart w:id="5" w:name="dmeeting" w:colFirst="2" w:colLast="2"/>
            <w:bookmarkStart w:id="6" w:name="dbluepink" w:colFirst="1" w:colLast="1"/>
            <w:bookmarkEnd w:id="4"/>
            <w:r w:rsidRPr="00D440D8">
              <w:rPr>
                <w:b/>
                <w:bCs/>
              </w:rPr>
              <w:t>Question(s):</w:t>
            </w:r>
          </w:p>
        </w:tc>
        <w:tc>
          <w:tcPr>
            <w:tcW w:w="3240" w:type="dxa"/>
          </w:tcPr>
          <w:p w:rsidR="00395174" w:rsidRPr="00D440D8" w:rsidRDefault="00395174" w:rsidP="00395174">
            <w:r w:rsidRPr="00D440D8">
              <w:t>3/16</w:t>
            </w:r>
          </w:p>
        </w:tc>
        <w:tc>
          <w:tcPr>
            <w:tcW w:w="5066" w:type="dxa"/>
          </w:tcPr>
          <w:p w:rsidR="00395174" w:rsidRPr="00D440D8" w:rsidRDefault="00395174" w:rsidP="00395174">
            <w:pPr>
              <w:jc w:val="right"/>
            </w:pPr>
            <w:r w:rsidRPr="00D440D8">
              <w:t>Geneva, 30 April – 11 May 2012</w:t>
            </w:r>
          </w:p>
        </w:tc>
      </w:tr>
      <w:tr w:rsidR="00395174" w:rsidRPr="00D440D8">
        <w:trPr>
          <w:cantSplit/>
          <w:trHeight w:val="357"/>
        </w:trPr>
        <w:tc>
          <w:tcPr>
            <w:tcW w:w="9923" w:type="dxa"/>
            <w:gridSpan w:val="3"/>
          </w:tcPr>
          <w:p w:rsidR="00395174" w:rsidRPr="00D440D8" w:rsidRDefault="00395174" w:rsidP="00395174">
            <w:pPr>
              <w:jc w:val="center"/>
              <w:rPr>
                <w:b/>
                <w:bCs/>
              </w:rPr>
            </w:pPr>
            <w:bookmarkStart w:id="7" w:name="dtitle" w:colFirst="0" w:colLast="0"/>
            <w:bookmarkEnd w:id="5"/>
            <w:bookmarkEnd w:id="6"/>
            <w:r w:rsidRPr="00D440D8">
              <w:rPr>
                <w:b/>
                <w:bCs/>
              </w:rPr>
              <w:t>TD</w:t>
            </w:r>
          </w:p>
        </w:tc>
      </w:tr>
      <w:tr w:rsidR="00395174" w:rsidRPr="00D440D8">
        <w:trPr>
          <w:cantSplit/>
          <w:trHeight w:val="357"/>
        </w:trPr>
        <w:tc>
          <w:tcPr>
            <w:tcW w:w="1617" w:type="dxa"/>
          </w:tcPr>
          <w:p w:rsidR="00395174" w:rsidRPr="00D440D8" w:rsidRDefault="00395174" w:rsidP="00395174">
            <w:pPr>
              <w:rPr>
                <w:b/>
                <w:bCs/>
              </w:rPr>
            </w:pPr>
            <w:bookmarkStart w:id="8" w:name="dsource" w:colFirst="1" w:colLast="1"/>
            <w:bookmarkEnd w:id="7"/>
            <w:r w:rsidRPr="00D440D8">
              <w:rPr>
                <w:b/>
                <w:bCs/>
              </w:rPr>
              <w:t>Source:</w:t>
            </w:r>
          </w:p>
        </w:tc>
        <w:tc>
          <w:tcPr>
            <w:tcW w:w="8306" w:type="dxa"/>
            <w:gridSpan w:val="2"/>
          </w:tcPr>
          <w:p w:rsidR="00395174" w:rsidRPr="00D440D8" w:rsidRDefault="00395174" w:rsidP="00395174">
            <w:r w:rsidRPr="00D440D8">
              <w:t>Editor H.248.66</w:t>
            </w:r>
          </w:p>
        </w:tc>
      </w:tr>
      <w:tr w:rsidR="00395174" w:rsidRPr="00D440D8">
        <w:trPr>
          <w:cantSplit/>
          <w:trHeight w:val="357"/>
        </w:trPr>
        <w:tc>
          <w:tcPr>
            <w:tcW w:w="1617" w:type="dxa"/>
            <w:tcBorders>
              <w:bottom w:val="single" w:sz="12" w:space="0" w:color="auto"/>
            </w:tcBorders>
          </w:tcPr>
          <w:p w:rsidR="00395174" w:rsidRPr="00D440D8" w:rsidRDefault="00395174" w:rsidP="00395174">
            <w:pPr>
              <w:spacing w:after="120"/>
            </w:pPr>
            <w:bookmarkStart w:id="9" w:name="dtitle1" w:colFirst="1" w:colLast="1"/>
            <w:bookmarkEnd w:id="8"/>
            <w:r w:rsidRPr="00D440D8">
              <w:rPr>
                <w:b/>
                <w:bCs/>
              </w:rPr>
              <w:t>Title:</w:t>
            </w:r>
          </w:p>
        </w:tc>
        <w:tc>
          <w:tcPr>
            <w:tcW w:w="8306" w:type="dxa"/>
            <w:gridSpan w:val="2"/>
            <w:tcBorders>
              <w:bottom w:val="single" w:sz="12" w:space="0" w:color="auto"/>
            </w:tcBorders>
          </w:tcPr>
          <w:p w:rsidR="00395174" w:rsidRPr="00D440D8" w:rsidRDefault="00395174" w:rsidP="004C0CD8">
            <w:pPr>
              <w:spacing w:after="120"/>
            </w:pPr>
            <w:r w:rsidRPr="00D440D8">
              <w:t xml:space="preserve">H.248.66 (ex H.248.RTSP) “Packages for RTSP and H.248 interworking” (New): </w:t>
            </w:r>
            <w:r w:rsidR="004C0CD8">
              <w:rPr>
                <w:rFonts w:hint="eastAsia"/>
                <w:lang w:eastAsia="zh-CN"/>
              </w:rPr>
              <w:t>out</w:t>
            </w:r>
            <w:r w:rsidR="004C0CD8" w:rsidRPr="00D440D8">
              <w:t xml:space="preserve">put </w:t>
            </w:r>
            <w:r w:rsidRPr="00D440D8">
              <w:t>draft</w:t>
            </w:r>
          </w:p>
        </w:tc>
      </w:tr>
    </w:tbl>
    <w:bookmarkEnd w:id="1"/>
    <w:bookmarkEnd w:id="9"/>
    <w:p w:rsidR="0086792A" w:rsidRPr="00D440D8" w:rsidRDefault="0086792A" w:rsidP="0086792A">
      <w:pPr>
        <w:spacing w:before="240"/>
        <w:rPr>
          <w:b/>
        </w:rPr>
      </w:pPr>
      <w:r w:rsidRPr="00D440D8">
        <w:rPr>
          <w:b/>
        </w:rPr>
        <w:t>1.</w:t>
      </w:r>
      <w:r w:rsidRPr="00D440D8">
        <w:rPr>
          <w:b/>
        </w:rPr>
        <w:tab/>
        <w:t>Introduction</w:t>
      </w:r>
    </w:p>
    <w:p w:rsidR="0086792A" w:rsidRPr="00D440D8" w:rsidRDefault="0086792A" w:rsidP="0086792A">
      <w:pPr>
        <w:rPr>
          <w:lang w:eastAsia="zh-CN"/>
        </w:rPr>
      </w:pPr>
      <w:r w:rsidRPr="00D440D8">
        <w:rPr>
          <w:lang w:eastAsia="zh-CN"/>
        </w:rPr>
        <w:t xml:space="preserve">This document contains the Editor’s </w:t>
      </w:r>
      <w:r>
        <w:rPr>
          <w:rFonts w:hint="eastAsia"/>
          <w:lang w:eastAsia="zh-CN"/>
        </w:rPr>
        <w:t>out</w:t>
      </w:r>
      <w:r w:rsidRPr="00D440D8">
        <w:rPr>
          <w:lang w:eastAsia="zh-CN"/>
        </w:rPr>
        <w:t xml:space="preserve">put draft for the </w:t>
      </w:r>
      <w:r w:rsidRPr="00D440D8">
        <w:t>draft H.248.66 (ex H.248.RTSP) “Packages for RTSP and H.248 interworking” (New)</w:t>
      </w:r>
      <w:r w:rsidRPr="00D440D8">
        <w:rPr>
          <w:lang w:eastAsia="zh-CN"/>
        </w:rPr>
        <w:t>.</w:t>
      </w:r>
    </w:p>
    <w:p w:rsidR="003C65B6" w:rsidRDefault="003C65B6"/>
    <w:p w:rsidR="0086792A" w:rsidRDefault="0086792A">
      <w:pPr>
        <w:sectPr w:rsidR="0086792A" w:rsidSect="00395174">
          <w:headerReference w:type="default" r:id="rId9"/>
          <w:footerReference w:type="first" r:id="rId10"/>
          <w:pgSz w:w="11907" w:h="16840"/>
          <w:pgMar w:top="1417" w:right="1134" w:bottom="1417" w:left="1134" w:header="720" w:footer="720" w:gutter="0"/>
          <w:cols w:space="720"/>
          <w:titlePg/>
          <w:docGrid w:linePitch="326"/>
        </w:sectPr>
      </w:pPr>
    </w:p>
    <w:p w:rsidR="0086792A" w:rsidRPr="00D440D8" w:rsidRDefault="0086792A" w:rsidP="0086792A">
      <w:pPr>
        <w:pStyle w:val="Chaptitle"/>
        <w:pageBreakBefore/>
        <w:rPr>
          <w:lang w:eastAsia="zh-CN"/>
        </w:rPr>
      </w:pPr>
      <w:r w:rsidRPr="00D440D8">
        <w:rPr>
          <w:rFonts w:hint="eastAsia"/>
          <w:lang w:eastAsia="zh-CN"/>
        </w:rPr>
        <w:lastRenderedPageBreak/>
        <w:t>CONTENTS</w:t>
      </w:r>
    </w:p>
    <w:p w:rsidR="0086792A" w:rsidRPr="00D440D8" w:rsidRDefault="0086792A" w:rsidP="0086792A">
      <w:pPr>
        <w:pStyle w:val="toc0"/>
      </w:pPr>
      <w:r w:rsidRPr="00D440D8">
        <w:rPr>
          <w:rFonts w:hint="eastAsia"/>
        </w:rPr>
        <w:t>Page</w:t>
      </w:r>
    </w:p>
    <w:p w:rsidR="0086792A" w:rsidRPr="00D440D8" w:rsidRDefault="0086792A" w:rsidP="0086792A">
      <w:pPr>
        <w:pStyle w:val="TOC1"/>
        <w:rPr>
          <w:noProof/>
          <w:kern w:val="2"/>
          <w:sz w:val="21"/>
          <w:lang w:eastAsia="zh-CN"/>
        </w:rPr>
      </w:pPr>
      <w:r w:rsidRPr="00D440D8">
        <w:rPr>
          <w:b/>
          <w:lang w:eastAsia="zh-CN"/>
        </w:rPr>
        <w:fldChar w:fldCharType="begin"/>
      </w:r>
      <w:r w:rsidRPr="00D440D8">
        <w:rPr>
          <w:b/>
          <w:lang w:eastAsia="zh-CN"/>
        </w:rPr>
        <w:instrText xml:space="preserve"> TOC \o "1-2" \h \z \u </w:instrText>
      </w:r>
      <w:r w:rsidRPr="00D440D8">
        <w:rPr>
          <w:b/>
          <w:lang w:eastAsia="zh-CN"/>
        </w:rPr>
        <w:fldChar w:fldCharType="separate"/>
      </w:r>
      <w:hyperlink w:anchor="_Toc219262652" w:history="1">
        <w:r w:rsidRPr="00D440D8">
          <w:rPr>
            <w:rStyle w:val="Hyperlink"/>
            <w:noProof/>
          </w:rPr>
          <w:t>1</w:t>
        </w:r>
        <w:r w:rsidRPr="00D440D8">
          <w:rPr>
            <w:noProof/>
            <w:kern w:val="2"/>
            <w:sz w:val="21"/>
            <w:lang w:eastAsia="zh-CN"/>
          </w:rPr>
          <w:tab/>
        </w:r>
        <w:r w:rsidRPr="00D440D8">
          <w:rPr>
            <w:rStyle w:val="Hyperlink"/>
            <w:noProof/>
          </w:rPr>
          <w:t>Scope</w:t>
        </w:r>
        <w:r w:rsidRPr="00D440D8">
          <w:rPr>
            <w:noProof/>
            <w:webHidden/>
          </w:rPr>
          <w:tab/>
        </w:r>
        <w:r w:rsidRPr="00D440D8">
          <w:rPr>
            <w:noProof/>
            <w:webHidden/>
          </w:rPr>
          <w:fldChar w:fldCharType="begin"/>
        </w:r>
        <w:r w:rsidRPr="00D440D8">
          <w:rPr>
            <w:noProof/>
            <w:webHidden/>
          </w:rPr>
          <w:instrText xml:space="preserve"> PAGEREF _Toc219262652 \h </w:instrText>
        </w:r>
        <w:r w:rsidRPr="00D440D8">
          <w:rPr>
            <w:noProof/>
            <w:webHidden/>
          </w:rPr>
        </w:r>
        <w:r w:rsidRPr="00D440D8">
          <w:rPr>
            <w:noProof/>
            <w:webHidden/>
          </w:rPr>
          <w:fldChar w:fldCharType="separate"/>
        </w:r>
        <w:r w:rsidRPr="00D440D8">
          <w:rPr>
            <w:noProof/>
            <w:webHidden/>
          </w:rPr>
          <w:t>5</w:t>
        </w:r>
        <w:r w:rsidRPr="00D440D8">
          <w:rPr>
            <w:noProof/>
            <w:webHidden/>
          </w:rPr>
          <w:fldChar w:fldCharType="end"/>
        </w:r>
      </w:hyperlink>
    </w:p>
    <w:p w:rsidR="0086792A" w:rsidRPr="00D440D8" w:rsidRDefault="0086792A" w:rsidP="0086792A">
      <w:pPr>
        <w:pStyle w:val="TOC1"/>
        <w:rPr>
          <w:noProof/>
          <w:kern w:val="2"/>
          <w:sz w:val="21"/>
          <w:lang w:eastAsia="zh-CN"/>
        </w:rPr>
      </w:pPr>
      <w:hyperlink w:anchor="_Toc219262653" w:history="1">
        <w:r w:rsidRPr="00D440D8">
          <w:rPr>
            <w:rStyle w:val="Hyperlink"/>
            <w:noProof/>
          </w:rPr>
          <w:t>2</w:t>
        </w:r>
        <w:r w:rsidRPr="00D440D8">
          <w:rPr>
            <w:noProof/>
            <w:kern w:val="2"/>
            <w:sz w:val="21"/>
            <w:lang w:eastAsia="zh-CN"/>
          </w:rPr>
          <w:tab/>
        </w:r>
        <w:r w:rsidRPr="00D440D8">
          <w:rPr>
            <w:rStyle w:val="Hyperlink"/>
            <w:noProof/>
          </w:rPr>
          <w:t>Reference</w:t>
        </w:r>
        <w:r w:rsidRPr="00D440D8">
          <w:rPr>
            <w:noProof/>
            <w:webHidden/>
          </w:rPr>
          <w:tab/>
        </w:r>
        <w:r w:rsidRPr="00D440D8">
          <w:rPr>
            <w:noProof/>
            <w:webHidden/>
          </w:rPr>
          <w:fldChar w:fldCharType="begin"/>
        </w:r>
        <w:r w:rsidRPr="00D440D8">
          <w:rPr>
            <w:noProof/>
            <w:webHidden/>
          </w:rPr>
          <w:instrText xml:space="preserve"> PAGEREF _Toc219262653 \h </w:instrText>
        </w:r>
        <w:r w:rsidRPr="00D440D8">
          <w:rPr>
            <w:noProof/>
            <w:webHidden/>
          </w:rPr>
        </w:r>
        <w:r w:rsidRPr="00D440D8">
          <w:rPr>
            <w:noProof/>
            <w:webHidden/>
          </w:rPr>
          <w:fldChar w:fldCharType="separate"/>
        </w:r>
        <w:r w:rsidRPr="00D440D8">
          <w:rPr>
            <w:noProof/>
            <w:webHidden/>
          </w:rPr>
          <w:t>5</w:t>
        </w:r>
        <w:r w:rsidRPr="00D440D8">
          <w:rPr>
            <w:noProof/>
            <w:webHidden/>
          </w:rPr>
          <w:fldChar w:fldCharType="end"/>
        </w:r>
      </w:hyperlink>
    </w:p>
    <w:p w:rsidR="0086792A" w:rsidRPr="00D440D8" w:rsidRDefault="0086792A" w:rsidP="0086792A">
      <w:pPr>
        <w:pStyle w:val="TOC1"/>
        <w:rPr>
          <w:noProof/>
          <w:kern w:val="2"/>
          <w:sz w:val="21"/>
          <w:lang w:eastAsia="zh-CN"/>
        </w:rPr>
      </w:pPr>
      <w:hyperlink w:anchor="_Toc219262654" w:history="1">
        <w:r w:rsidRPr="00D440D8">
          <w:rPr>
            <w:rStyle w:val="Hyperlink"/>
            <w:noProof/>
          </w:rPr>
          <w:t>3</w:t>
        </w:r>
        <w:r w:rsidRPr="00D440D8">
          <w:rPr>
            <w:noProof/>
            <w:kern w:val="2"/>
            <w:sz w:val="21"/>
            <w:lang w:eastAsia="zh-CN"/>
          </w:rPr>
          <w:tab/>
        </w:r>
        <w:r w:rsidRPr="00D440D8">
          <w:rPr>
            <w:rStyle w:val="Hyperlink"/>
            <w:noProof/>
          </w:rPr>
          <w:t>Definitions</w:t>
        </w:r>
        <w:r w:rsidRPr="00D440D8">
          <w:rPr>
            <w:noProof/>
            <w:webHidden/>
          </w:rPr>
          <w:tab/>
        </w:r>
        <w:r w:rsidRPr="00D440D8">
          <w:rPr>
            <w:noProof/>
            <w:webHidden/>
          </w:rPr>
          <w:fldChar w:fldCharType="begin"/>
        </w:r>
        <w:r w:rsidRPr="00D440D8">
          <w:rPr>
            <w:noProof/>
            <w:webHidden/>
          </w:rPr>
          <w:instrText xml:space="preserve"> PAGEREF _Toc219262654 \h </w:instrText>
        </w:r>
        <w:r w:rsidRPr="00D440D8">
          <w:rPr>
            <w:noProof/>
            <w:webHidden/>
          </w:rPr>
        </w:r>
        <w:r w:rsidRPr="00D440D8">
          <w:rPr>
            <w:noProof/>
            <w:webHidden/>
          </w:rPr>
          <w:fldChar w:fldCharType="separate"/>
        </w:r>
        <w:r w:rsidRPr="00D440D8">
          <w:rPr>
            <w:noProof/>
            <w:webHidden/>
          </w:rPr>
          <w:t>6</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655" w:history="1">
        <w:r w:rsidRPr="00D440D8">
          <w:rPr>
            <w:rStyle w:val="Hyperlink"/>
            <w:noProof/>
          </w:rPr>
          <w:t>3.1</w:t>
        </w:r>
        <w:r w:rsidRPr="00D440D8">
          <w:rPr>
            <w:noProof/>
            <w:kern w:val="2"/>
            <w:sz w:val="21"/>
            <w:lang w:eastAsia="zh-CN"/>
          </w:rPr>
          <w:tab/>
        </w:r>
        <w:r w:rsidRPr="00D440D8">
          <w:rPr>
            <w:rStyle w:val="Hyperlink"/>
            <w:noProof/>
          </w:rPr>
          <w:t>Terms</w:t>
        </w:r>
        <w:r w:rsidRPr="00D440D8">
          <w:rPr>
            <w:rStyle w:val="Hyperlink"/>
            <w:noProof/>
            <w:lang w:eastAsia="zh-CN"/>
          </w:rPr>
          <w:t xml:space="preserve"> </w:t>
        </w:r>
        <w:r w:rsidRPr="00D440D8">
          <w:rPr>
            <w:rStyle w:val="Hyperlink"/>
            <w:noProof/>
          </w:rPr>
          <w:t>defined elsewhere:</w:t>
        </w:r>
        <w:r w:rsidRPr="00D440D8">
          <w:rPr>
            <w:noProof/>
            <w:webHidden/>
          </w:rPr>
          <w:tab/>
        </w:r>
        <w:r w:rsidRPr="00D440D8">
          <w:rPr>
            <w:noProof/>
            <w:webHidden/>
          </w:rPr>
          <w:fldChar w:fldCharType="begin"/>
        </w:r>
        <w:r w:rsidRPr="00D440D8">
          <w:rPr>
            <w:noProof/>
            <w:webHidden/>
          </w:rPr>
          <w:instrText xml:space="preserve"> PAGEREF _Toc219262655 \h </w:instrText>
        </w:r>
        <w:r w:rsidRPr="00D440D8">
          <w:rPr>
            <w:noProof/>
            <w:webHidden/>
          </w:rPr>
        </w:r>
        <w:r w:rsidRPr="00D440D8">
          <w:rPr>
            <w:noProof/>
            <w:webHidden/>
          </w:rPr>
          <w:fldChar w:fldCharType="separate"/>
        </w:r>
        <w:r w:rsidRPr="00D440D8">
          <w:rPr>
            <w:noProof/>
            <w:webHidden/>
          </w:rPr>
          <w:t>6</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656" w:history="1">
        <w:r w:rsidRPr="00D440D8">
          <w:rPr>
            <w:rStyle w:val="Hyperlink"/>
            <w:noProof/>
          </w:rPr>
          <w:t>3.2</w:t>
        </w:r>
        <w:r w:rsidRPr="00D440D8">
          <w:rPr>
            <w:noProof/>
            <w:kern w:val="2"/>
            <w:sz w:val="21"/>
            <w:lang w:eastAsia="zh-CN"/>
          </w:rPr>
          <w:tab/>
        </w:r>
        <w:r w:rsidRPr="00D440D8">
          <w:rPr>
            <w:rStyle w:val="Hyperlink"/>
            <w:noProof/>
          </w:rPr>
          <w:t>Terms defined in this Recommendation</w:t>
        </w:r>
        <w:r w:rsidRPr="00D440D8">
          <w:rPr>
            <w:noProof/>
            <w:webHidden/>
          </w:rPr>
          <w:tab/>
        </w:r>
        <w:r w:rsidRPr="00D440D8">
          <w:rPr>
            <w:noProof/>
            <w:webHidden/>
          </w:rPr>
          <w:fldChar w:fldCharType="begin"/>
        </w:r>
        <w:r w:rsidRPr="00D440D8">
          <w:rPr>
            <w:noProof/>
            <w:webHidden/>
          </w:rPr>
          <w:instrText xml:space="preserve"> PAGEREF _Toc219262656 \h </w:instrText>
        </w:r>
        <w:r w:rsidRPr="00D440D8">
          <w:rPr>
            <w:noProof/>
            <w:webHidden/>
          </w:rPr>
        </w:r>
        <w:r w:rsidRPr="00D440D8">
          <w:rPr>
            <w:noProof/>
            <w:webHidden/>
          </w:rPr>
          <w:fldChar w:fldCharType="separate"/>
        </w:r>
        <w:r w:rsidRPr="00D440D8">
          <w:rPr>
            <w:noProof/>
            <w:webHidden/>
          </w:rPr>
          <w:t>6</w:t>
        </w:r>
        <w:r w:rsidRPr="00D440D8">
          <w:rPr>
            <w:noProof/>
            <w:webHidden/>
          </w:rPr>
          <w:fldChar w:fldCharType="end"/>
        </w:r>
      </w:hyperlink>
    </w:p>
    <w:p w:rsidR="0086792A" w:rsidRPr="00D440D8" w:rsidRDefault="0086792A" w:rsidP="0086792A">
      <w:pPr>
        <w:pStyle w:val="TOC1"/>
        <w:rPr>
          <w:noProof/>
          <w:kern w:val="2"/>
          <w:sz w:val="21"/>
          <w:lang w:eastAsia="zh-CN"/>
        </w:rPr>
      </w:pPr>
      <w:hyperlink w:anchor="_Toc219262657" w:history="1">
        <w:r w:rsidRPr="00D440D8">
          <w:rPr>
            <w:rStyle w:val="Hyperlink"/>
            <w:noProof/>
          </w:rPr>
          <w:t>4</w:t>
        </w:r>
        <w:r w:rsidRPr="00D440D8">
          <w:rPr>
            <w:noProof/>
            <w:kern w:val="2"/>
            <w:sz w:val="21"/>
            <w:lang w:eastAsia="zh-CN"/>
          </w:rPr>
          <w:tab/>
        </w:r>
        <w:r w:rsidRPr="00D440D8">
          <w:rPr>
            <w:rStyle w:val="Hyperlink"/>
            <w:noProof/>
          </w:rPr>
          <w:t>Abbreviations and acronyms</w:t>
        </w:r>
        <w:r w:rsidRPr="00D440D8">
          <w:rPr>
            <w:noProof/>
            <w:webHidden/>
          </w:rPr>
          <w:tab/>
        </w:r>
        <w:r w:rsidRPr="00D440D8">
          <w:rPr>
            <w:noProof/>
            <w:webHidden/>
          </w:rPr>
          <w:fldChar w:fldCharType="begin"/>
        </w:r>
        <w:r w:rsidRPr="00D440D8">
          <w:rPr>
            <w:noProof/>
            <w:webHidden/>
          </w:rPr>
          <w:instrText xml:space="preserve"> PAGEREF _Toc219262657 \h </w:instrText>
        </w:r>
        <w:r w:rsidRPr="00D440D8">
          <w:rPr>
            <w:noProof/>
            <w:webHidden/>
          </w:rPr>
        </w:r>
        <w:r w:rsidRPr="00D440D8">
          <w:rPr>
            <w:noProof/>
            <w:webHidden/>
          </w:rPr>
          <w:fldChar w:fldCharType="separate"/>
        </w:r>
        <w:r w:rsidRPr="00D440D8">
          <w:rPr>
            <w:noProof/>
            <w:webHidden/>
          </w:rPr>
          <w:t>7</w:t>
        </w:r>
        <w:r w:rsidRPr="00D440D8">
          <w:rPr>
            <w:noProof/>
            <w:webHidden/>
          </w:rPr>
          <w:fldChar w:fldCharType="end"/>
        </w:r>
      </w:hyperlink>
    </w:p>
    <w:p w:rsidR="0086792A" w:rsidRPr="00D440D8" w:rsidRDefault="0086792A" w:rsidP="0086792A">
      <w:pPr>
        <w:pStyle w:val="TOC1"/>
        <w:rPr>
          <w:noProof/>
          <w:kern w:val="2"/>
          <w:sz w:val="21"/>
          <w:lang w:eastAsia="zh-CN"/>
        </w:rPr>
      </w:pPr>
      <w:hyperlink w:anchor="_Toc219262658" w:history="1">
        <w:r w:rsidRPr="00D440D8">
          <w:rPr>
            <w:rStyle w:val="Hyperlink"/>
            <w:noProof/>
          </w:rPr>
          <w:t>5</w:t>
        </w:r>
        <w:r w:rsidRPr="00D440D8">
          <w:rPr>
            <w:noProof/>
            <w:kern w:val="2"/>
            <w:sz w:val="21"/>
            <w:lang w:eastAsia="zh-CN"/>
          </w:rPr>
          <w:tab/>
        </w:r>
        <w:r w:rsidRPr="00D440D8">
          <w:rPr>
            <w:rStyle w:val="Hyperlink"/>
            <w:noProof/>
          </w:rPr>
          <w:t>Conventions</w:t>
        </w:r>
        <w:r w:rsidRPr="00D440D8">
          <w:rPr>
            <w:noProof/>
            <w:webHidden/>
          </w:rPr>
          <w:tab/>
        </w:r>
        <w:r w:rsidRPr="00D440D8">
          <w:rPr>
            <w:noProof/>
            <w:webHidden/>
          </w:rPr>
          <w:fldChar w:fldCharType="begin"/>
        </w:r>
        <w:r w:rsidRPr="00D440D8">
          <w:rPr>
            <w:noProof/>
            <w:webHidden/>
          </w:rPr>
          <w:instrText xml:space="preserve"> PAGEREF _Toc219262658 \h </w:instrText>
        </w:r>
        <w:r w:rsidRPr="00D440D8">
          <w:rPr>
            <w:noProof/>
            <w:webHidden/>
          </w:rPr>
        </w:r>
        <w:r w:rsidRPr="00D440D8">
          <w:rPr>
            <w:noProof/>
            <w:webHidden/>
          </w:rPr>
          <w:fldChar w:fldCharType="separate"/>
        </w:r>
        <w:r w:rsidRPr="00D440D8">
          <w:rPr>
            <w:noProof/>
            <w:webHidden/>
          </w:rPr>
          <w:t>7</w:t>
        </w:r>
        <w:r w:rsidRPr="00D440D8">
          <w:rPr>
            <w:noProof/>
            <w:webHidden/>
          </w:rPr>
          <w:fldChar w:fldCharType="end"/>
        </w:r>
      </w:hyperlink>
    </w:p>
    <w:p w:rsidR="0086792A" w:rsidRPr="00D440D8" w:rsidRDefault="0086792A" w:rsidP="0086792A">
      <w:pPr>
        <w:pStyle w:val="TOC1"/>
        <w:rPr>
          <w:noProof/>
          <w:kern w:val="2"/>
          <w:sz w:val="21"/>
          <w:lang w:eastAsia="zh-CN"/>
        </w:rPr>
      </w:pPr>
      <w:hyperlink w:anchor="_Toc219262659" w:history="1">
        <w:r w:rsidRPr="00D440D8">
          <w:rPr>
            <w:rStyle w:val="Hyperlink"/>
            <w:noProof/>
            <w:lang w:eastAsia="zh-CN"/>
          </w:rPr>
          <w:t>6</w:t>
        </w:r>
        <w:r w:rsidRPr="00D440D8">
          <w:rPr>
            <w:noProof/>
            <w:kern w:val="2"/>
            <w:sz w:val="21"/>
            <w:lang w:eastAsia="zh-CN"/>
          </w:rPr>
          <w:tab/>
        </w:r>
        <w:r w:rsidRPr="00D440D8">
          <w:rPr>
            <w:rStyle w:val="Hyperlink"/>
            <w:noProof/>
            <w:lang w:eastAsia="zh-CN"/>
          </w:rPr>
          <w:t>RTSP and H.248 interworking</w:t>
        </w:r>
        <w:r w:rsidRPr="00D440D8">
          <w:rPr>
            <w:noProof/>
            <w:webHidden/>
          </w:rPr>
          <w:tab/>
        </w:r>
        <w:r w:rsidRPr="00D440D8">
          <w:rPr>
            <w:noProof/>
            <w:webHidden/>
          </w:rPr>
          <w:fldChar w:fldCharType="begin"/>
        </w:r>
        <w:r w:rsidRPr="00D440D8">
          <w:rPr>
            <w:noProof/>
            <w:webHidden/>
          </w:rPr>
          <w:instrText xml:space="preserve"> PAGEREF _Toc219262659 \h </w:instrText>
        </w:r>
        <w:r w:rsidRPr="00D440D8">
          <w:rPr>
            <w:noProof/>
            <w:webHidden/>
          </w:rPr>
        </w:r>
        <w:r w:rsidRPr="00D440D8">
          <w:rPr>
            <w:noProof/>
            <w:webHidden/>
          </w:rPr>
          <w:fldChar w:fldCharType="separate"/>
        </w:r>
        <w:r w:rsidRPr="00D440D8">
          <w:rPr>
            <w:noProof/>
            <w:webHidden/>
          </w:rPr>
          <w:t>8</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660" w:history="1">
        <w:r w:rsidRPr="00D440D8">
          <w:rPr>
            <w:rStyle w:val="Hyperlink"/>
            <w:noProof/>
            <w:lang w:eastAsia="zh-CN"/>
          </w:rPr>
          <w:t>6.1</w:t>
        </w:r>
        <w:r w:rsidRPr="00D440D8">
          <w:rPr>
            <w:noProof/>
            <w:kern w:val="2"/>
            <w:sz w:val="21"/>
            <w:lang w:eastAsia="zh-CN"/>
          </w:rPr>
          <w:tab/>
        </w:r>
        <w:r w:rsidRPr="00D440D8">
          <w:rPr>
            <w:rStyle w:val="Hyperlink"/>
            <w:noProof/>
            <w:lang w:eastAsia="zh-CN"/>
          </w:rPr>
          <w:t>Method interworking</w:t>
        </w:r>
        <w:r w:rsidRPr="00D440D8">
          <w:rPr>
            <w:noProof/>
            <w:webHidden/>
          </w:rPr>
          <w:tab/>
        </w:r>
        <w:r w:rsidRPr="00D440D8">
          <w:rPr>
            <w:noProof/>
            <w:webHidden/>
          </w:rPr>
          <w:fldChar w:fldCharType="begin"/>
        </w:r>
        <w:r w:rsidRPr="00D440D8">
          <w:rPr>
            <w:noProof/>
            <w:webHidden/>
          </w:rPr>
          <w:instrText xml:space="preserve"> PAGEREF _Toc219262660 \h </w:instrText>
        </w:r>
        <w:r w:rsidRPr="00D440D8">
          <w:rPr>
            <w:noProof/>
            <w:webHidden/>
          </w:rPr>
        </w:r>
        <w:r w:rsidRPr="00D440D8">
          <w:rPr>
            <w:noProof/>
            <w:webHidden/>
          </w:rPr>
          <w:fldChar w:fldCharType="separate"/>
        </w:r>
        <w:r w:rsidRPr="00D440D8">
          <w:rPr>
            <w:noProof/>
            <w:webHidden/>
          </w:rPr>
          <w:t>8</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661" w:history="1">
        <w:r w:rsidRPr="00D440D8">
          <w:rPr>
            <w:rStyle w:val="Hyperlink"/>
            <w:noProof/>
            <w:lang w:eastAsia="zh-CN"/>
          </w:rPr>
          <w:t>6.2</w:t>
        </w:r>
        <w:r w:rsidRPr="00D440D8">
          <w:rPr>
            <w:noProof/>
            <w:kern w:val="2"/>
            <w:sz w:val="21"/>
            <w:lang w:eastAsia="zh-CN"/>
          </w:rPr>
          <w:tab/>
        </w:r>
        <w:r w:rsidRPr="00D440D8">
          <w:rPr>
            <w:rStyle w:val="Hyperlink"/>
            <w:noProof/>
            <w:lang w:eastAsia="zh-CN"/>
          </w:rPr>
          <w:t>Embedded (Interleaved) Binary Data</w:t>
        </w:r>
        <w:r w:rsidRPr="00D440D8">
          <w:rPr>
            <w:noProof/>
            <w:webHidden/>
          </w:rPr>
          <w:tab/>
        </w:r>
        <w:r w:rsidRPr="00D440D8">
          <w:rPr>
            <w:noProof/>
            <w:webHidden/>
          </w:rPr>
          <w:fldChar w:fldCharType="begin"/>
        </w:r>
        <w:r w:rsidRPr="00D440D8">
          <w:rPr>
            <w:noProof/>
            <w:webHidden/>
          </w:rPr>
          <w:instrText xml:space="preserve"> PAGEREF _Toc219262661 \h </w:instrText>
        </w:r>
        <w:r w:rsidRPr="00D440D8">
          <w:rPr>
            <w:noProof/>
            <w:webHidden/>
          </w:rPr>
        </w:r>
        <w:r w:rsidRPr="00D440D8">
          <w:rPr>
            <w:noProof/>
            <w:webHidden/>
          </w:rPr>
          <w:fldChar w:fldCharType="separate"/>
        </w:r>
        <w:r w:rsidRPr="00D440D8">
          <w:rPr>
            <w:noProof/>
            <w:webHidden/>
          </w:rPr>
          <w:t>11</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662" w:history="1">
        <w:r w:rsidRPr="00D440D8">
          <w:rPr>
            <w:rStyle w:val="Hyperlink"/>
            <w:noProof/>
            <w:lang w:eastAsia="zh-CN"/>
          </w:rPr>
          <w:t>6.3</w:t>
        </w:r>
        <w:r w:rsidRPr="00D440D8">
          <w:rPr>
            <w:noProof/>
            <w:kern w:val="2"/>
            <w:sz w:val="21"/>
            <w:lang w:eastAsia="zh-CN"/>
          </w:rPr>
          <w:tab/>
        </w:r>
        <w:r w:rsidRPr="00D440D8">
          <w:rPr>
            <w:rStyle w:val="Hyperlink"/>
            <w:noProof/>
            <w:lang w:eastAsia="zh-CN"/>
          </w:rPr>
          <w:t>Status / Error Code Interworking</w:t>
        </w:r>
        <w:r w:rsidRPr="00D440D8">
          <w:rPr>
            <w:noProof/>
            <w:webHidden/>
          </w:rPr>
          <w:tab/>
        </w:r>
        <w:r w:rsidRPr="00D440D8">
          <w:rPr>
            <w:noProof/>
            <w:webHidden/>
          </w:rPr>
          <w:fldChar w:fldCharType="begin"/>
        </w:r>
        <w:r w:rsidRPr="00D440D8">
          <w:rPr>
            <w:noProof/>
            <w:webHidden/>
          </w:rPr>
          <w:instrText xml:space="preserve"> PAGEREF _Toc219262662 \h </w:instrText>
        </w:r>
        <w:r w:rsidRPr="00D440D8">
          <w:rPr>
            <w:noProof/>
            <w:webHidden/>
          </w:rPr>
        </w:r>
        <w:r w:rsidRPr="00D440D8">
          <w:rPr>
            <w:noProof/>
            <w:webHidden/>
          </w:rPr>
          <w:fldChar w:fldCharType="separate"/>
        </w:r>
        <w:r w:rsidRPr="00D440D8">
          <w:rPr>
            <w:noProof/>
            <w:webHidden/>
          </w:rPr>
          <w:t>11</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663" w:history="1">
        <w:r w:rsidRPr="00D440D8">
          <w:rPr>
            <w:rStyle w:val="Hyperlink"/>
            <w:noProof/>
            <w:lang w:eastAsia="zh-CN"/>
          </w:rPr>
          <w:t>6.4</w:t>
        </w:r>
        <w:r w:rsidRPr="00D440D8">
          <w:rPr>
            <w:noProof/>
            <w:kern w:val="2"/>
            <w:sz w:val="21"/>
            <w:lang w:eastAsia="zh-CN"/>
          </w:rPr>
          <w:tab/>
        </w:r>
        <w:r w:rsidRPr="00D440D8">
          <w:rPr>
            <w:rStyle w:val="Hyperlink"/>
            <w:noProof/>
            <w:lang w:eastAsia="zh-CN"/>
          </w:rPr>
          <w:t>Header Field Definitions</w:t>
        </w:r>
        <w:r w:rsidRPr="00D440D8">
          <w:rPr>
            <w:noProof/>
            <w:webHidden/>
          </w:rPr>
          <w:tab/>
        </w:r>
        <w:r w:rsidRPr="00D440D8">
          <w:rPr>
            <w:noProof/>
            <w:webHidden/>
          </w:rPr>
          <w:fldChar w:fldCharType="begin"/>
        </w:r>
        <w:r w:rsidRPr="00D440D8">
          <w:rPr>
            <w:noProof/>
            <w:webHidden/>
          </w:rPr>
          <w:instrText xml:space="preserve"> PAGEREF _Toc219262663 \h </w:instrText>
        </w:r>
        <w:r w:rsidRPr="00D440D8">
          <w:rPr>
            <w:noProof/>
            <w:webHidden/>
          </w:rPr>
        </w:r>
        <w:r w:rsidRPr="00D440D8">
          <w:rPr>
            <w:noProof/>
            <w:webHidden/>
          </w:rPr>
          <w:fldChar w:fldCharType="separate"/>
        </w:r>
        <w:r w:rsidRPr="00D440D8">
          <w:rPr>
            <w:noProof/>
            <w:webHidden/>
          </w:rPr>
          <w:t>12</w:t>
        </w:r>
        <w:r w:rsidRPr="00D440D8">
          <w:rPr>
            <w:noProof/>
            <w:webHidden/>
          </w:rPr>
          <w:fldChar w:fldCharType="end"/>
        </w:r>
      </w:hyperlink>
    </w:p>
    <w:p w:rsidR="0086792A" w:rsidRPr="00D440D8" w:rsidRDefault="0086792A" w:rsidP="0086792A">
      <w:pPr>
        <w:pStyle w:val="TOC1"/>
        <w:rPr>
          <w:noProof/>
          <w:kern w:val="2"/>
          <w:sz w:val="21"/>
          <w:lang w:eastAsia="zh-CN"/>
        </w:rPr>
      </w:pPr>
      <w:hyperlink w:anchor="_Toc219262664" w:history="1">
        <w:r w:rsidRPr="00D440D8">
          <w:rPr>
            <w:rStyle w:val="Hyperlink"/>
            <w:noProof/>
            <w:lang w:eastAsia="zh-CN"/>
          </w:rPr>
          <w:t>7</w:t>
        </w:r>
        <w:r w:rsidRPr="00D440D8">
          <w:rPr>
            <w:noProof/>
            <w:kern w:val="2"/>
            <w:sz w:val="21"/>
            <w:lang w:eastAsia="zh-CN"/>
          </w:rPr>
          <w:tab/>
        </w:r>
        <w:r w:rsidRPr="00D440D8">
          <w:rPr>
            <w:rStyle w:val="Hyperlink"/>
            <w:noProof/>
            <w:lang w:eastAsia="zh-CN"/>
          </w:rPr>
          <w:t>Media Resource Identification Package</w:t>
        </w:r>
        <w:r w:rsidRPr="00D440D8">
          <w:rPr>
            <w:noProof/>
            <w:webHidden/>
          </w:rPr>
          <w:tab/>
        </w:r>
        <w:r w:rsidRPr="00D440D8">
          <w:rPr>
            <w:noProof/>
            <w:webHidden/>
          </w:rPr>
          <w:fldChar w:fldCharType="begin"/>
        </w:r>
        <w:r w:rsidRPr="00D440D8">
          <w:rPr>
            <w:noProof/>
            <w:webHidden/>
          </w:rPr>
          <w:instrText xml:space="preserve"> PAGEREF _Toc219262664 \h </w:instrText>
        </w:r>
        <w:r w:rsidRPr="00D440D8">
          <w:rPr>
            <w:noProof/>
            <w:webHidden/>
          </w:rPr>
        </w:r>
        <w:r w:rsidRPr="00D440D8">
          <w:rPr>
            <w:noProof/>
            <w:webHidden/>
          </w:rPr>
          <w:fldChar w:fldCharType="separate"/>
        </w:r>
        <w:r w:rsidRPr="00D440D8">
          <w:rPr>
            <w:noProof/>
            <w:webHidden/>
          </w:rPr>
          <w:t>15</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665" w:history="1">
        <w:r w:rsidRPr="00D440D8">
          <w:rPr>
            <w:rStyle w:val="Hyperlink"/>
            <w:noProof/>
            <w:lang w:eastAsia="zh-CN"/>
          </w:rPr>
          <w:t>7</w:t>
        </w:r>
        <w:r w:rsidRPr="00D440D8">
          <w:rPr>
            <w:rStyle w:val="Hyperlink"/>
            <w:noProof/>
          </w:rPr>
          <w:t>.</w:t>
        </w:r>
        <w:r w:rsidRPr="00D440D8">
          <w:rPr>
            <w:rStyle w:val="Hyperlink"/>
            <w:noProof/>
            <w:lang w:eastAsia="zh-CN"/>
          </w:rPr>
          <w:t>1</w:t>
        </w:r>
        <w:r w:rsidRPr="00D440D8">
          <w:rPr>
            <w:noProof/>
            <w:kern w:val="2"/>
            <w:sz w:val="21"/>
            <w:lang w:eastAsia="zh-CN"/>
          </w:rPr>
          <w:tab/>
        </w:r>
        <w:r w:rsidRPr="00D440D8">
          <w:rPr>
            <w:rStyle w:val="Hyperlink"/>
            <w:noProof/>
            <w:lang w:eastAsia="zh-CN"/>
          </w:rPr>
          <w:t>Properties</w:t>
        </w:r>
        <w:r w:rsidRPr="00D440D8">
          <w:rPr>
            <w:noProof/>
            <w:webHidden/>
          </w:rPr>
          <w:tab/>
        </w:r>
        <w:r w:rsidRPr="00D440D8">
          <w:rPr>
            <w:noProof/>
            <w:webHidden/>
          </w:rPr>
          <w:fldChar w:fldCharType="begin"/>
        </w:r>
        <w:r w:rsidRPr="00D440D8">
          <w:rPr>
            <w:noProof/>
            <w:webHidden/>
          </w:rPr>
          <w:instrText xml:space="preserve"> PAGEREF _Toc219262665 \h </w:instrText>
        </w:r>
        <w:r w:rsidRPr="00D440D8">
          <w:rPr>
            <w:noProof/>
            <w:webHidden/>
          </w:rPr>
        </w:r>
        <w:r w:rsidRPr="00D440D8">
          <w:rPr>
            <w:noProof/>
            <w:webHidden/>
          </w:rPr>
          <w:fldChar w:fldCharType="separate"/>
        </w:r>
        <w:r w:rsidRPr="00D440D8">
          <w:rPr>
            <w:noProof/>
            <w:webHidden/>
          </w:rPr>
          <w:t>15</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666" w:history="1">
        <w:r w:rsidRPr="00D440D8">
          <w:rPr>
            <w:rStyle w:val="Hyperlink"/>
            <w:noProof/>
            <w:lang w:eastAsia="zh-CN"/>
          </w:rPr>
          <w:t>7</w:t>
        </w:r>
        <w:r w:rsidRPr="00D440D8">
          <w:rPr>
            <w:rStyle w:val="Hyperlink"/>
            <w:noProof/>
          </w:rPr>
          <w:t>.</w:t>
        </w:r>
        <w:r w:rsidRPr="00D440D8">
          <w:rPr>
            <w:rStyle w:val="Hyperlink"/>
            <w:noProof/>
            <w:lang w:eastAsia="zh-CN"/>
          </w:rPr>
          <w:t>2</w:t>
        </w:r>
        <w:r w:rsidRPr="00D440D8">
          <w:rPr>
            <w:noProof/>
            <w:kern w:val="2"/>
            <w:sz w:val="21"/>
            <w:lang w:eastAsia="zh-CN"/>
          </w:rPr>
          <w:tab/>
        </w:r>
        <w:r w:rsidRPr="00D440D8">
          <w:rPr>
            <w:rStyle w:val="Hyperlink"/>
            <w:noProof/>
            <w:lang w:eastAsia="zh-CN"/>
          </w:rPr>
          <w:t>Events</w:t>
        </w:r>
        <w:r w:rsidRPr="00D440D8">
          <w:rPr>
            <w:noProof/>
            <w:webHidden/>
          </w:rPr>
          <w:tab/>
        </w:r>
        <w:r w:rsidRPr="00D440D8">
          <w:rPr>
            <w:noProof/>
            <w:webHidden/>
          </w:rPr>
          <w:fldChar w:fldCharType="begin"/>
        </w:r>
        <w:r w:rsidRPr="00D440D8">
          <w:rPr>
            <w:noProof/>
            <w:webHidden/>
          </w:rPr>
          <w:instrText xml:space="preserve"> PAGEREF _Toc219262666 \h </w:instrText>
        </w:r>
        <w:r w:rsidRPr="00D440D8">
          <w:rPr>
            <w:noProof/>
            <w:webHidden/>
          </w:rPr>
        </w:r>
        <w:r w:rsidRPr="00D440D8">
          <w:rPr>
            <w:noProof/>
            <w:webHidden/>
          </w:rPr>
          <w:fldChar w:fldCharType="separate"/>
        </w:r>
        <w:r w:rsidRPr="00D440D8">
          <w:rPr>
            <w:noProof/>
            <w:webHidden/>
          </w:rPr>
          <w:t>16</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667" w:history="1">
        <w:r w:rsidRPr="00D440D8">
          <w:rPr>
            <w:rStyle w:val="Hyperlink"/>
            <w:noProof/>
            <w:lang w:eastAsia="zh-CN"/>
          </w:rPr>
          <w:t>7</w:t>
        </w:r>
        <w:r w:rsidRPr="00D440D8">
          <w:rPr>
            <w:rStyle w:val="Hyperlink"/>
            <w:noProof/>
          </w:rPr>
          <w:t>.</w:t>
        </w:r>
        <w:r w:rsidRPr="00D440D8">
          <w:rPr>
            <w:rStyle w:val="Hyperlink"/>
            <w:noProof/>
            <w:lang w:eastAsia="zh-CN"/>
          </w:rPr>
          <w:t>3</w:t>
        </w:r>
        <w:r w:rsidRPr="00D440D8">
          <w:rPr>
            <w:noProof/>
            <w:kern w:val="2"/>
            <w:sz w:val="21"/>
            <w:lang w:eastAsia="zh-CN"/>
          </w:rPr>
          <w:tab/>
        </w:r>
        <w:r w:rsidRPr="00D440D8">
          <w:rPr>
            <w:rStyle w:val="Hyperlink"/>
            <w:noProof/>
            <w:lang w:eastAsia="zh-CN"/>
          </w:rPr>
          <w:t>Signals</w:t>
        </w:r>
        <w:r w:rsidRPr="00D440D8">
          <w:rPr>
            <w:noProof/>
            <w:webHidden/>
          </w:rPr>
          <w:tab/>
        </w:r>
        <w:r w:rsidRPr="00D440D8">
          <w:rPr>
            <w:noProof/>
            <w:webHidden/>
          </w:rPr>
          <w:fldChar w:fldCharType="begin"/>
        </w:r>
        <w:r w:rsidRPr="00D440D8">
          <w:rPr>
            <w:noProof/>
            <w:webHidden/>
          </w:rPr>
          <w:instrText xml:space="preserve"> PAGEREF _Toc219262667 \h </w:instrText>
        </w:r>
        <w:r w:rsidRPr="00D440D8">
          <w:rPr>
            <w:noProof/>
            <w:webHidden/>
          </w:rPr>
        </w:r>
        <w:r w:rsidRPr="00D440D8">
          <w:rPr>
            <w:noProof/>
            <w:webHidden/>
          </w:rPr>
          <w:fldChar w:fldCharType="separate"/>
        </w:r>
        <w:r w:rsidRPr="00D440D8">
          <w:rPr>
            <w:noProof/>
            <w:webHidden/>
          </w:rPr>
          <w:t>16</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668" w:history="1">
        <w:r w:rsidRPr="00D440D8">
          <w:rPr>
            <w:rStyle w:val="Hyperlink"/>
            <w:noProof/>
            <w:lang w:eastAsia="zh-CN"/>
          </w:rPr>
          <w:t>7</w:t>
        </w:r>
        <w:r w:rsidRPr="00D440D8">
          <w:rPr>
            <w:rStyle w:val="Hyperlink"/>
            <w:noProof/>
          </w:rPr>
          <w:t>.</w:t>
        </w:r>
        <w:r w:rsidRPr="00D440D8">
          <w:rPr>
            <w:rStyle w:val="Hyperlink"/>
            <w:noProof/>
            <w:lang w:eastAsia="zh-CN"/>
          </w:rPr>
          <w:t>4</w:t>
        </w:r>
        <w:r w:rsidRPr="00D440D8">
          <w:rPr>
            <w:noProof/>
            <w:kern w:val="2"/>
            <w:sz w:val="21"/>
            <w:lang w:eastAsia="zh-CN"/>
          </w:rPr>
          <w:tab/>
        </w:r>
        <w:r w:rsidRPr="00D440D8">
          <w:rPr>
            <w:rStyle w:val="Hyperlink"/>
            <w:noProof/>
            <w:lang w:eastAsia="zh-CN"/>
          </w:rPr>
          <w:t>Statistics</w:t>
        </w:r>
        <w:r w:rsidRPr="00D440D8">
          <w:rPr>
            <w:noProof/>
            <w:webHidden/>
          </w:rPr>
          <w:tab/>
        </w:r>
        <w:r w:rsidRPr="00D440D8">
          <w:rPr>
            <w:noProof/>
            <w:webHidden/>
          </w:rPr>
          <w:fldChar w:fldCharType="begin"/>
        </w:r>
        <w:r w:rsidRPr="00D440D8">
          <w:rPr>
            <w:noProof/>
            <w:webHidden/>
          </w:rPr>
          <w:instrText xml:space="preserve"> PAGEREF _Toc219262668 \h </w:instrText>
        </w:r>
        <w:r w:rsidRPr="00D440D8">
          <w:rPr>
            <w:noProof/>
            <w:webHidden/>
          </w:rPr>
        </w:r>
        <w:r w:rsidRPr="00D440D8">
          <w:rPr>
            <w:noProof/>
            <w:webHidden/>
          </w:rPr>
          <w:fldChar w:fldCharType="separate"/>
        </w:r>
        <w:r w:rsidRPr="00D440D8">
          <w:rPr>
            <w:noProof/>
            <w:webHidden/>
          </w:rPr>
          <w:t>16</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669" w:history="1">
        <w:r w:rsidRPr="00D440D8">
          <w:rPr>
            <w:rStyle w:val="Hyperlink"/>
            <w:noProof/>
            <w:lang w:eastAsia="zh-CN"/>
          </w:rPr>
          <w:t>7</w:t>
        </w:r>
        <w:r w:rsidRPr="00D440D8">
          <w:rPr>
            <w:rStyle w:val="Hyperlink"/>
            <w:noProof/>
          </w:rPr>
          <w:t>.</w:t>
        </w:r>
        <w:r w:rsidRPr="00D440D8">
          <w:rPr>
            <w:rStyle w:val="Hyperlink"/>
            <w:noProof/>
            <w:lang w:eastAsia="zh-CN"/>
          </w:rPr>
          <w:t>5</w:t>
        </w:r>
        <w:r w:rsidRPr="00D440D8">
          <w:rPr>
            <w:noProof/>
            <w:kern w:val="2"/>
            <w:sz w:val="21"/>
            <w:lang w:eastAsia="zh-CN"/>
          </w:rPr>
          <w:tab/>
        </w:r>
        <w:r w:rsidRPr="00D440D8">
          <w:rPr>
            <w:rStyle w:val="Hyperlink"/>
            <w:noProof/>
            <w:lang w:eastAsia="zh-CN"/>
          </w:rPr>
          <w:t>Error Codes</w:t>
        </w:r>
        <w:r w:rsidRPr="00D440D8">
          <w:rPr>
            <w:noProof/>
            <w:webHidden/>
          </w:rPr>
          <w:tab/>
        </w:r>
        <w:r w:rsidRPr="00D440D8">
          <w:rPr>
            <w:noProof/>
            <w:webHidden/>
          </w:rPr>
          <w:fldChar w:fldCharType="begin"/>
        </w:r>
        <w:r w:rsidRPr="00D440D8">
          <w:rPr>
            <w:noProof/>
            <w:webHidden/>
          </w:rPr>
          <w:instrText xml:space="preserve"> PAGEREF _Toc219262669 \h </w:instrText>
        </w:r>
        <w:r w:rsidRPr="00D440D8">
          <w:rPr>
            <w:noProof/>
            <w:webHidden/>
          </w:rPr>
        </w:r>
        <w:r w:rsidRPr="00D440D8">
          <w:rPr>
            <w:noProof/>
            <w:webHidden/>
          </w:rPr>
          <w:fldChar w:fldCharType="separate"/>
        </w:r>
        <w:r w:rsidRPr="00D440D8">
          <w:rPr>
            <w:noProof/>
            <w:webHidden/>
          </w:rPr>
          <w:t>16</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670" w:history="1">
        <w:r w:rsidRPr="00D440D8">
          <w:rPr>
            <w:rStyle w:val="Hyperlink"/>
            <w:noProof/>
            <w:lang w:eastAsia="zh-CN"/>
          </w:rPr>
          <w:t>7</w:t>
        </w:r>
        <w:r w:rsidRPr="00D440D8">
          <w:rPr>
            <w:rStyle w:val="Hyperlink"/>
            <w:noProof/>
          </w:rPr>
          <w:t>.</w:t>
        </w:r>
        <w:r w:rsidRPr="00D440D8">
          <w:rPr>
            <w:rStyle w:val="Hyperlink"/>
            <w:noProof/>
            <w:lang w:eastAsia="zh-CN"/>
          </w:rPr>
          <w:t>6</w:t>
        </w:r>
        <w:r w:rsidRPr="00D440D8">
          <w:rPr>
            <w:noProof/>
            <w:kern w:val="2"/>
            <w:sz w:val="21"/>
            <w:lang w:eastAsia="zh-CN"/>
          </w:rPr>
          <w:tab/>
        </w:r>
        <w:r w:rsidRPr="00D440D8">
          <w:rPr>
            <w:rStyle w:val="Hyperlink"/>
            <w:noProof/>
            <w:lang w:eastAsia="zh-CN"/>
          </w:rPr>
          <w:t>Procedures</w:t>
        </w:r>
        <w:r w:rsidRPr="00D440D8">
          <w:rPr>
            <w:noProof/>
            <w:webHidden/>
          </w:rPr>
          <w:tab/>
        </w:r>
        <w:r w:rsidRPr="00D440D8">
          <w:rPr>
            <w:noProof/>
            <w:webHidden/>
          </w:rPr>
          <w:fldChar w:fldCharType="begin"/>
        </w:r>
        <w:r w:rsidRPr="00D440D8">
          <w:rPr>
            <w:noProof/>
            <w:webHidden/>
          </w:rPr>
          <w:instrText xml:space="preserve"> PAGEREF _Toc219262670 \h </w:instrText>
        </w:r>
        <w:r w:rsidRPr="00D440D8">
          <w:rPr>
            <w:noProof/>
            <w:webHidden/>
          </w:rPr>
        </w:r>
        <w:r w:rsidRPr="00D440D8">
          <w:rPr>
            <w:noProof/>
            <w:webHidden/>
          </w:rPr>
          <w:fldChar w:fldCharType="separate"/>
        </w:r>
        <w:r w:rsidRPr="00D440D8">
          <w:rPr>
            <w:noProof/>
            <w:webHidden/>
          </w:rPr>
          <w:t>16</w:t>
        </w:r>
        <w:r w:rsidRPr="00D440D8">
          <w:rPr>
            <w:noProof/>
            <w:webHidden/>
          </w:rPr>
          <w:fldChar w:fldCharType="end"/>
        </w:r>
      </w:hyperlink>
    </w:p>
    <w:p w:rsidR="0086792A" w:rsidRPr="00D440D8" w:rsidRDefault="0086792A" w:rsidP="0086792A">
      <w:pPr>
        <w:pStyle w:val="TOC1"/>
        <w:rPr>
          <w:noProof/>
          <w:kern w:val="2"/>
          <w:sz w:val="21"/>
          <w:lang w:eastAsia="zh-CN"/>
        </w:rPr>
      </w:pPr>
      <w:hyperlink w:anchor="_Toc219262671" w:history="1">
        <w:r w:rsidRPr="00D440D8">
          <w:rPr>
            <w:rStyle w:val="Hyperlink"/>
            <w:noProof/>
            <w:lang w:eastAsia="zh-CN"/>
          </w:rPr>
          <w:t>8</w:t>
        </w:r>
        <w:r w:rsidRPr="00D440D8">
          <w:rPr>
            <w:noProof/>
            <w:kern w:val="2"/>
            <w:sz w:val="21"/>
            <w:lang w:eastAsia="zh-CN"/>
          </w:rPr>
          <w:tab/>
        </w:r>
        <w:r w:rsidRPr="00D440D8">
          <w:rPr>
            <w:rStyle w:val="Hyperlink"/>
            <w:noProof/>
            <w:lang w:eastAsia="zh-CN"/>
          </w:rPr>
          <w:t>Range Format Support Package</w:t>
        </w:r>
        <w:r w:rsidRPr="00D440D8">
          <w:rPr>
            <w:noProof/>
            <w:webHidden/>
          </w:rPr>
          <w:tab/>
        </w:r>
        <w:r w:rsidRPr="00D440D8">
          <w:rPr>
            <w:noProof/>
            <w:webHidden/>
          </w:rPr>
          <w:fldChar w:fldCharType="begin"/>
        </w:r>
        <w:r w:rsidRPr="00D440D8">
          <w:rPr>
            <w:noProof/>
            <w:webHidden/>
          </w:rPr>
          <w:instrText xml:space="preserve"> PAGEREF _Toc219262671 \h </w:instrText>
        </w:r>
        <w:r w:rsidRPr="00D440D8">
          <w:rPr>
            <w:noProof/>
            <w:webHidden/>
          </w:rPr>
        </w:r>
        <w:r w:rsidRPr="00D440D8">
          <w:rPr>
            <w:noProof/>
            <w:webHidden/>
          </w:rPr>
          <w:fldChar w:fldCharType="separate"/>
        </w:r>
        <w:r w:rsidRPr="00D440D8">
          <w:rPr>
            <w:noProof/>
            <w:webHidden/>
          </w:rPr>
          <w:t>17</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672" w:history="1">
        <w:r w:rsidRPr="00D440D8">
          <w:rPr>
            <w:rStyle w:val="Hyperlink"/>
            <w:noProof/>
            <w:lang w:eastAsia="zh-CN"/>
          </w:rPr>
          <w:t>8</w:t>
        </w:r>
        <w:r w:rsidRPr="00D440D8">
          <w:rPr>
            <w:rStyle w:val="Hyperlink"/>
            <w:noProof/>
          </w:rPr>
          <w:t>.</w:t>
        </w:r>
        <w:r w:rsidRPr="00D440D8">
          <w:rPr>
            <w:rStyle w:val="Hyperlink"/>
            <w:noProof/>
            <w:lang w:eastAsia="zh-CN"/>
          </w:rPr>
          <w:t>1</w:t>
        </w:r>
        <w:r w:rsidRPr="00D440D8">
          <w:rPr>
            <w:noProof/>
            <w:kern w:val="2"/>
            <w:sz w:val="21"/>
            <w:lang w:eastAsia="zh-CN"/>
          </w:rPr>
          <w:tab/>
        </w:r>
        <w:r w:rsidRPr="00D440D8">
          <w:rPr>
            <w:rStyle w:val="Hyperlink"/>
            <w:noProof/>
            <w:lang w:eastAsia="zh-CN"/>
          </w:rPr>
          <w:t>Properties</w:t>
        </w:r>
        <w:r w:rsidRPr="00D440D8">
          <w:rPr>
            <w:noProof/>
            <w:webHidden/>
          </w:rPr>
          <w:tab/>
        </w:r>
        <w:r w:rsidRPr="00D440D8">
          <w:rPr>
            <w:noProof/>
            <w:webHidden/>
          </w:rPr>
          <w:fldChar w:fldCharType="begin"/>
        </w:r>
        <w:r w:rsidRPr="00D440D8">
          <w:rPr>
            <w:noProof/>
            <w:webHidden/>
          </w:rPr>
          <w:instrText xml:space="preserve"> PAGEREF _Toc219262672 \h </w:instrText>
        </w:r>
        <w:r w:rsidRPr="00D440D8">
          <w:rPr>
            <w:noProof/>
            <w:webHidden/>
          </w:rPr>
        </w:r>
        <w:r w:rsidRPr="00D440D8">
          <w:rPr>
            <w:noProof/>
            <w:webHidden/>
          </w:rPr>
          <w:fldChar w:fldCharType="separate"/>
        </w:r>
        <w:r w:rsidRPr="00D440D8">
          <w:rPr>
            <w:noProof/>
            <w:webHidden/>
          </w:rPr>
          <w:t>17</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673" w:history="1">
        <w:r w:rsidRPr="00D440D8">
          <w:rPr>
            <w:rStyle w:val="Hyperlink"/>
            <w:noProof/>
            <w:lang w:eastAsia="zh-CN"/>
          </w:rPr>
          <w:t>8</w:t>
        </w:r>
        <w:r w:rsidRPr="00D440D8">
          <w:rPr>
            <w:rStyle w:val="Hyperlink"/>
            <w:noProof/>
          </w:rPr>
          <w:t>.</w:t>
        </w:r>
        <w:r w:rsidRPr="00D440D8">
          <w:rPr>
            <w:rStyle w:val="Hyperlink"/>
            <w:noProof/>
            <w:lang w:eastAsia="zh-CN"/>
          </w:rPr>
          <w:t>2</w:t>
        </w:r>
        <w:r w:rsidRPr="00D440D8">
          <w:rPr>
            <w:noProof/>
            <w:kern w:val="2"/>
            <w:sz w:val="21"/>
            <w:lang w:eastAsia="zh-CN"/>
          </w:rPr>
          <w:tab/>
        </w:r>
        <w:r w:rsidRPr="00D440D8">
          <w:rPr>
            <w:rStyle w:val="Hyperlink"/>
            <w:noProof/>
            <w:lang w:eastAsia="zh-CN"/>
          </w:rPr>
          <w:t>Events</w:t>
        </w:r>
        <w:r w:rsidRPr="00D440D8">
          <w:rPr>
            <w:noProof/>
            <w:webHidden/>
          </w:rPr>
          <w:tab/>
        </w:r>
        <w:r w:rsidRPr="00D440D8">
          <w:rPr>
            <w:noProof/>
            <w:webHidden/>
          </w:rPr>
          <w:fldChar w:fldCharType="begin"/>
        </w:r>
        <w:r w:rsidRPr="00D440D8">
          <w:rPr>
            <w:noProof/>
            <w:webHidden/>
          </w:rPr>
          <w:instrText xml:space="preserve"> PAGEREF _Toc219262673 \h </w:instrText>
        </w:r>
        <w:r w:rsidRPr="00D440D8">
          <w:rPr>
            <w:noProof/>
            <w:webHidden/>
          </w:rPr>
        </w:r>
        <w:r w:rsidRPr="00D440D8">
          <w:rPr>
            <w:noProof/>
            <w:webHidden/>
          </w:rPr>
          <w:fldChar w:fldCharType="separate"/>
        </w:r>
        <w:r w:rsidRPr="00D440D8">
          <w:rPr>
            <w:noProof/>
            <w:webHidden/>
          </w:rPr>
          <w:t>18</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674" w:history="1">
        <w:r w:rsidRPr="00D440D8">
          <w:rPr>
            <w:rStyle w:val="Hyperlink"/>
            <w:noProof/>
            <w:lang w:eastAsia="zh-CN"/>
          </w:rPr>
          <w:t>8</w:t>
        </w:r>
        <w:r w:rsidRPr="00D440D8">
          <w:rPr>
            <w:rStyle w:val="Hyperlink"/>
            <w:noProof/>
          </w:rPr>
          <w:t>.</w:t>
        </w:r>
        <w:r w:rsidRPr="00D440D8">
          <w:rPr>
            <w:rStyle w:val="Hyperlink"/>
            <w:noProof/>
            <w:lang w:eastAsia="zh-CN"/>
          </w:rPr>
          <w:t>3</w:t>
        </w:r>
        <w:r w:rsidRPr="00D440D8">
          <w:rPr>
            <w:noProof/>
            <w:kern w:val="2"/>
            <w:sz w:val="21"/>
            <w:lang w:eastAsia="zh-CN"/>
          </w:rPr>
          <w:tab/>
        </w:r>
        <w:r w:rsidRPr="00D440D8">
          <w:rPr>
            <w:rStyle w:val="Hyperlink"/>
            <w:noProof/>
            <w:lang w:eastAsia="zh-CN"/>
          </w:rPr>
          <w:t>Signals</w:t>
        </w:r>
        <w:r w:rsidRPr="00D440D8">
          <w:rPr>
            <w:noProof/>
            <w:webHidden/>
          </w:rPr>
          <w:tab/>
        </w:r>
        <w:r w:rsidRPr="00D440D8">
          <w:rPr>
            <w:noProof/>
            <w:webHidden/>
          </w:rPr>
          <w:fldChar w:fldCharType="begin"/>
        </w:r>
        <w:r w:rsidRPr="00D440D8">
          <w:rPr>
            <w:noProof/>
            <w:webHidden/>
          </w:rPr>
          <w:instrText xml:space="preserve"> PAGEREF _Toc219262674 \h </w:instrText>
        </w:r>
        <w:r w:rsidRPr="00D440D8">
          <w:rPr>
            <w:noProof/>
            <w:webHidden/>
          </w:rPr>
        </w:r>
        <w:r w:rsidRPr="00D440D8">
          <w:rPr>
            <w:noProof/>
            <w:webHidden/>
          </w:rPr>
          <w:fldChar w:fldCharType="separate"/>
        </w:r>
        <w:r w:rsidRPr="00D440D8">
          <w:rPr>
            <w:noProof/>
            <w:webHidden/>
          </w:rPr>
          <w:t>18</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675" w:history="1">
        <w:r w:rsidRPr="00D440D8">
          <w:rPr>
            <w:rStyle w:val="Hyperlink"/>
            <w:noProof/>
            <w:lang w:eastAsia="zh-CN"/>
          </w:rPr>
          <w:t>8</w:t>
        </w:r>
        <w:r w:rsidRPr="00D440D8">
          <w:rPr>
            <w:rStyle w:val="Hyperlink"/>
            <w:noProof/>
          </w:rPr>
          <w:t>.</w:t>
        </w:r>
        <w:r w:rsidRPr="00D440D8">
          <w:rPr>
            <w:rStyle w:val="Hyperlink"/>
            <w:noProof/>
            <w:lang w:eastAsia="zh-CN"/>
          </w:rPr>
          <w:t>4</w:t>
        </w:r>
        <w:r w:rsidRPr="00D440D8">
          <w:rPr>
            <w:noProof/>
            <w:kern w:val="2"/>
            <w:sz w:val="21"/>
            <w:lang w:eastAsia="zh-CN"/>
          </w:rPr>
          <w:tab/>
        </w:r>
        <w:r w:rsidRPr="00D440D8">
          <w:rPr>
            <w:rStyle w:val="Hyperlink"/>
            <w:noProof/>
            <w:lang w:eastAsia="zh-CN"/>
          </w:rPr>
          <w:t>Statistics</w:t>
        </w:r>
        <w:r w:rsidRPr="00D440D8">
          <w:rPr>
            <w:noProof/>
            <w:webHidden/>
          </w:rPr>
          <w:tab/>
        </w:r>
        <w:r w:rsidRPr="00D440D8">
          <w:rPr>
            <w:noProof/>
            <w:webHidden/>
          </w:rPr>
          <w:fldChar w:fldCharType="begin"/>
        </w:r>
        <w:r w:rsidRPr="00D440D8">
          <w:rPr>
            <w:noProof/>
            <w:webHidden/>
          </w:rPr>
          <w:instrText xml:space="preserve"> PAGEREF _Toc219262675 \h </w:instrText>
        </w:r>
        <w:r w:rsidRPr="00D440D8">
          <w:rPr>
            <w:noProof/>
            <w:webHidden/>
          </w:rPr>
        </w:r>
        <w:r w:rsidRPr="00D440D8">
          <w:rPr>
            <w:noProof/>
            <w:webHidden/>
          </w:rPr>
          <w:fldChar w:fldCharType="separate"/>
        </w:r>
        <w:r w:rsidRPr="00D440D8">
          <w:rPr>
            <w:noProof/>
            <w:webHidden/>
          </w:rPr>
          <w:t>18</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676" w:history="1">
        <w:r w:rsidRPr="00D440D8">
          <w:rPr>
            <w:rStyle w:val="Hyperlink"/>
            <w:noProof/>
            <w:lang w:eastAsia="zh-CN"/>
          </w:rPr>
          <w:t>8</w:t>
        </w:r>
        <w:r w:rsidRPr="00D440D8">
          <w:rPr>
            <w:rStyle w:val="Hyperlink"/>
            <w:noProof/>
          </w:rPr>
          <w:t>.</w:t>
        </w:r>
        <w:r w:rsidRPr="00D440D8">
          <w:rPr>
            <w:rStyle w:val="Hyperlink"/>
            <w:noProof/>
            <w:lang w:eastAsia="zh-CN"/>
          </w:rPr>
          <w:t>5</w:t>
        </w:r>
        <w:r w:rsidRPr="00D440D8">
          <w:rPr>
            <w:noProof/>
            <w:kern w:val="2"/>
            <w:sz w:val="21"/>
            <w:lang w:eastAsia="zh-CN"/>
          </w:rPr>
          <w:tab/>
        </w:r>
        <w:r w:rsidRPr="00D440D8">
          <w:rPr>
            <w:rStyle w:val="Hyperlink"/>
            <w:noProof/>
            <w:lang w:eastAsia="zh-CN"/>
          </w:rPr>
          <w:t>Error Codes</w:t>
        </w:r>
        <w:r w:rsidRPr="00D440D8">
          <w:rPr>
            <w:noProof/>
            <w:webHidden/>
          </w:rPr>
          <w:tab/>
        </w:r>
        <w:r w:rsidRPr="00D440D8">
          <w:rPr>
            <w:noProof/>
            <w:webHidden/>
          </w:rPr>
          <w:fldChar w:fldCharType="begin"/>
        </w:r>
        <w:r w:rsidRPr="00D440D8">
          <w:rPr>
            <w:noProof/>
            <w:webHidden/>
          </w:rPr>
          <w:instrText xml:space="preserve"> PAGEREF _Toc219262676 \h </w:instrText>
        </w:r>
        <w:r w:rsidRPr="00D440D8">
          <w:rPr>
            <w:noProof/>
            <w:webHidden/>
          </w:rPr>
        </w:r>
        <w:r w:rsidRPr="00D440D8">
          <w:rPr>
            <w:noProof/>
            <w:webHidden/>
          </w:rPr>
          <w:fldChar w:fldCharType="separate"/>
        </w:r>
        <w:r w:rsidRPr="00D440D8">
          <w:rPr>
            <w:noProof/>
            <w:webHidden/>
          </w:rPr>
          <w:t>18</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677" w:history="1">
        <w:r w:rsidRPr="00D440D8">
          <w:rPr>
            <w:rStyle w:val="Hyperlink"/>
            <w:noProof/>
            <w:lang w:eastAsia="zh-CN"/>
          </w:rPr>
          <w:t>8</w:t>
        </w:r>
        <w:r w:rsidRPr="00D440D8">
          <w:rPr>
            <w:rStyle w:val="Hyperlink"/>
            <w:noProof/>
          </w:rPr>
          <w:t>.</w:t>
        </w:r>
        <w:r w:rsidRPr="00D440D8">
          <w:rPr>
            <w:rStyle w:val="Hyperlink"/>
            <w:noProof/>
            <w:lang w:eastAsia="zh-CN"/>
          </w:rPr>
          <w:t>6</w:t>
        </w:r>
        <w:r w:rsidRPr="00D440D8">
          <w:rPr>
            <w:noProof/>
            <w:kern w:val="2"/>
            <w:sz w:val="21"/>
            <w:lang w:eastAsia="zh-CN"/>
          </w:rPr>
          <w:tab/>
        </w:r>
        <w:r w:rsidRPr="00D440D8">
          <w:rPr>
            <w:rStyle w:val="Hyperlink"/>
            <w:noProof/>
            <w:lang w:eastAsia="zh-CN"/>
          </w:rPr>
          <w:t>Procedures</w:t>
        </w:r>
        <w:r w:rsidRPr="00D440D8">
          <w:rPr>
            <w:noProof/>
            <w:webHidden/>
          </w:rPr>
          <w:tab/>
        </w:r>
        <w:r w:rsidRPr="00D440D8">
          <w:rPr>
            <w:noProof/>
            <w:webHidden/>
          </w:rPr>
          <w:fldChar w:fldCharType="begin"/>
        </w:r>
        <w:r w:rsidRPr="00D440D8">
          <w:rPr>
            <w:noProof/>
            <w:webHidden/>
          </w:rPr>
          <w:instrText xml:space="preserve"> PAGEREF _Toc219262677 \h </w:instrText>
        </w:r>
        <w:r w:rsidRPr="00D440D8">
          <w:rPr>
            <w:noProof/>
            <w:webHidden/>
          </w:rPr>
        </w:r>
        <w:r w:rsidRPr="00D440D8">
          <w:rPr>
            <w:noProof/>
            <w:webHidden/>
          </w:rPr>
          <w:fldChar w:fldCharType="separate"/>
        </w:r>
        <w:r w:rsidRPr="00D440D8">
          <w:rPr>
            <w:noProof/>
            <w:webHidden/>
          </w:rPr>
          <w:t>18</w:t>
        </w:r>
        <w:r w:rsidRPr="00D440D8">
          <w:rPr>
            <w:noProof/>
            <w:webHidden/>
          </w:rPr>
          <w:fldChar w:fldCharType="end"/>
        </w:r>
      </w:hyperlink>
    </w:p>
    <w:p w:rsidR="0086792A" w:rsidRPr="00D440D8" w:rsidRDefault="0086792A" w:rsidP="0086792A">
      <w:pPr>
        <w:pStyle w:val="TOC1"/>
        <w:rPr>
          <w:noProof/>
          <w:kern w:val="2"/>
          <w:sz w:val="21"/>
          <w:lang w:eastAsia="zh-CN"/>
        </w:rPr>
      </w:pPr>
      <w:hyperlink w:anchor="_Toc219262678" w:history="1">
        <w:r w:rsidRPr="00D440D8">
          <w:rPr>
            <w:rStyle w:val="Hyperlink"/>
            <w:noProof/>
            <w:lang w:eastAsia="zh-CN"/>
          </w:rPr>
          <w:t>9</w:t>
        </w:r>
        <w:r w:rsidRPr="00D440D8">
          <w:rPr>
            <w:noProof/>
            <w:kern w:val="2"/>
            <w:sz w:val="21"/>
            <w:lang w:eastAsia="zh-CN"/>
          </w:rPr>
          <w:tab/>
        </w:r>
        <w:r w:rsidRPr="00D440D8">
          <w:rPr>
            <w:rStyle w:val="Hyperlink"/>
            <w:noProof/>
            <w:lang w:eastAsia="zh-CN"/>
          </w:rPr>
          <w:t>Media Resource Description Expiry Package</w:t>
        </w:r>
        <w:r w:rsidRPr="00D440D8">
          <w:rPr>
            <w:noProof/>
            <w:webHidden/>
          </w:rPr>
          <w:tab/>
        </w:r>
        <w:r w:rsidRPr="00D440D8">
          <w:rPr>
            <w:noProof/>
            <w:webHidden/>
          </w:rPr>
          <w:fldChar w:fldCharType="begin"/>
        </w:r>
        <w:r w:rsidRPr="00D440D8">
          <w:rPr>
            <w:noProof/>
            <w:webHidden/>
          </w:rPr>
          <w:instrText xml:space="preserve"> PAGEREF _Toc219262678 \h </w:instrText>
        </w:r>
        <w:r w:rsidRPr="00D440D8">
          <w:rPr>
            <w:noProof/>
            <w:webHidden/>
          </w:rPr>
        </w:r>
        <w:r w:rsidRPr="00D440D8">
          <w:rPr>
            <w:noProof/>
            <w:webHidden/>
          </w:rPr>
          <w:fldChar w:fldCharType="separate"/>
        </w:r>
        <w:r w:rsidRPr="00D440D8">
          <w:rPr>
            <w:noProof/>
            <w:webHidden/>
          </w:rPr>
          <w:t>19</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679" w:history="1">
        <w:r w:rsidRPr="00D440D8">
          <w:rPr>
            <w:rStyle w:val="Hyperlink"/>
            <w:noProof/>
            <w:lang w:eastAsia="zh-CN"/>
          </w:rPr>
          <w:t>9</w:t>
        </w:r>
        <w:r w:rsidRPr="00D440D8">
          <w:rPr>
            <w:rStyle w:val="Hyperlink"/>
            <w:noProof/>
          </w:rPr>
          <w:t>.</w:t>
        </w:r>
        <w:r w:rsidRPr="00D440D8">
          <w:rPr>
            <w:rStyle w:val="Hyperlink"/>
            <w:noProof/>
            <w:lang w:eastAsia="zh-CN"/>
          </w:rPr>
          <w:t>1</w:t>
        </w:r>
        <w:r w:rsidRPr="00D440D8">
          <w:rPr>
            <w:noProof/>
            <w:kern w:val="2"/>
            <w:sz w:val="21"/>
            <w:lang w:eastAsia="zh-CN"/>
          </w:rPr>
          <w:tab/>
        </w:r>
        <w:r w:rsidRPr="00D440D8">
          <w:rPr>
            <w:rStyle w:val="Hyperlink"/>
            <w:noProof/>
            <w:lang w:eastAsia="zh-CN"/>
          </w:rPr>
          <w:t>Properties</w:t>
        </w:r>
        <w:r w:rsidRPr="00D440D8">
          <w:rPr>
            <w:noProof/>
            <w:webHidden/>
          </w:rPr>
          <w:tab/>
        </w:r>
        <w:r w:rsidRPr="00D440D8">
          <w:rPr>
            <w:noProof/>
            <w:webHidden/>
          </w:rPr>
          <w:fldChar w:fldCharType="begin"/>
        </w:r>
        <w:r w:rsidRPr="00D440D8">
          <w:rPr>
            <w:noProof/>
            <w:webHidden/>
          </w:rPr>
          <w:instrText xml:space="preserve"> PAGEREF _Toc219262679 \h </w:instrText>
        </w:r>
        <w:r w:rsidRPr="00D440D8">
          <w:rPr>
            <w:noProof/>
            <w:webHidden/>
          </w:rPr>
        </w:r>
        <w:r w:rsidRPr="00D440D8">
          <w:rPr>
            <w:noProof/>
            <w:webHidden/>
          </w:rPr>
          <w:fldChar w:fldCharType="separate"/>
        </w:r>
        <w:r w:rsidRPr="00D440D8">
          <w:rPr>
            <w:noProof/>
            <w:webHidden/>
          </w:rPr>
          <w:t>19</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680" w:history="1">
        <w:r w:rsidRPr="00D440D8">
          <w:rPr>
            <w:rStyle w:val="Hyperlink"/>
            <w:noProof/>
            <w:lang w:eastAsia="zh-CN"/>
          </w:rPr>
          <w:t>9</w:t>
        </w:r>
        <w:r w:rsidRPr="00D440D8">
          <w:rPr>
            <w:rStyle w:val="Hyperlink"/>
            <w:noProof/>
          </w:rPr>
          <w:t>.</w:t>
        </w:r>
        <w:r w:rsidRPr="00D440D8">
          <w:rPr>
            <w:rStyle w:val="Hyperlink"/>
            <w:noProof/>
            <w:lang w:eastAsia="zh-CN"/>
          </w:rPr>
          <w:t>2</w:t>
        </w:r>
        <w:r w:rsidRPr="00D440D8">
          <w:rPr>
            <w:noProof/>
            <w:kern w:val="2"/>
            <w:sz w:val="21"/>
            <w:lang w:eastAsia="zh-CN"/>
          </w:rPr>
          <w:tab/>
        </w:r>
        <w:r w:rsidRPr="00D440D8">
          <w:rPr>
            <w:rStyle w:val="Hyperlink"/>
            <w:noProof/>
            <w:lang w:eastAsia="zh-CN"/>
          </w:rPr>
          <w:t>Events</w:t>
        </w:r>
        <w:r w:rsidRPr="00D440D8">
          <w:rPr>
            <w:noProof/>
            <w:webHidden/>
          </w:rPr>
          <w:tab/>
        </w:r>
        <w:r w:rsidRPr="00D440D8">
          <w:rPr>
            <w:noProof/>
            <w:webHidden/>
          </w:rPr>
          <w:fldChar w:fldCharType="begin"/>
        </w:r>
        <w:r w:rsidRPr="00D440D8">
          <w:rPr>
            <w:noProof/>
            <w:webHidden/>
          </w:rPr>
          <w:instrText xml:space="preserve"> PAGEREF _Toc219262680 \h </w:instrText>
        </w:r>
        <w:r w:rsidRPr="00D440D8">
          <w:rPr>
            <w:noProof/>
            <w:webHidden/>
          </w:rPr>
        </w:r>
        <w:r w:rsidRPr="00D440D8">
          <w:rPr>
            <w:noProof/>
            <w:webHidden/>
          </w:rPr>
          <w:fldChar w:fldCharType="separate"/>
        </w:r>
        <w:r w:rsidRPr="00D440D8">
          <w:rPr>
            <w:noProof/>
            <w:webHidden/>
          </w:rPr>
          <w:t>20</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681" w:history="1">
        <w:r w:rsidRPr="00D440D8">
          <w:rPr>
            <w:rStyle w:val="Hyperlink"/>
            <w:noProof/>
            <w:lang w:eastAsia="zh-CN"/>
          </w:rPr>
          <w:t>9</w:t>
        </w:r>
        <w:r w:rsidRPr="00D440D8">
          <w:rPr>
            <w:rStyle w:val="Hyperlink"/>
            <w:noProof/>
          </w:rPr>
          <w:t>.</w:t>
        </w:r>
        <w:r w:rsidRPr="00D440D8">
          <w:rPr>
            <w:rStyle w:val="Hyperlink"/>
            <w:noProof/>
            <w:lang w:eastAsia="zh-CN"/>
          </w:rPr>
          <w:t>3</w:t>
        </w:r>
        <w:r w:rsidRPr="00D440D8">
          <w:rPr>
            <w:noProof/>
            <w:kern w:val="2"/>
            <w:sz w:val="21"/>
            <w:lang w:eastAsia="zh-CN"/>
          </w:rPr>
          <w:tab/>
        </w:r>
        <w:r w:rsidRPr="00D440D8">
          <w:rPr>
            <w:rStyle w:val="Hyperlink"/>
            <w:noProof/>
            <w:lang w:eastAsia="zh-CN"/>
          </w:rPr>
          <w:t>Signals</w:t>
        </w:r>
        <w:r w:rsidRPr="00D440D8">
          <w:rPr>
            <w:noProof/>
            <w:webHidden/>
          </w:rPr>
          <w:tab/>
        </w:r>
        <w:r w:rsidRPr="00D440D8">
          <w:rPr>
            <w:noProof/>
            <w:webHidden/>
          </w:rPr>
          <w:fldChar w:fldCharType="begin"/>
        </w:r>
        <w:r w:rsidRPr="00D440D8">
          <w:rPr>
            <w:noProof/>
            <w:webHidden/>
          </w:rPr>
          <w:instrText xml:space="preserve"> PAGEREF _Toc219262681 \h </w:instrText>
        </w:r>
        <w:r w:rsidRPr="00D440D8">
          <w:rPr>
            <w:noProof/>
            <w:webHidden/>
          </w:rPr>
        </w:r>
        <w:r w:rsidRPr="00D440D8">
          <w:rPr>
            <w:noProof/>
            <w:webHidden/>
          </w:rPr>
          <w:fldChar w:fldCharType="separate"/>
        </w:r>
        <w:r w:rsidRPr="00D440D8">
          <w:rPr>
            <w:noProof/>
            <w:webHidden/>
          </w:rPr>
          <w:t>20</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682" w:history="1">
        <w:r w:rsidRPr="00D440D8">
          <w:rPr>
            <w:rStyle w:val="Hyperlink"/>
            <w:noProof/>
            <w:lang w:eastAsia="zh-CN"/>
          </w:rPr>
          <w:t>9</w:t>
        </w:r>
        <w:r w:rsidRPr="00D440D8">
          <w:rPr>
            <w:rStyle w:val="Hyperlink"/>
            <w:noProof/>
          </w:rPr>
          <w:t>.</w:t>
        </w:r>
        <w:r w:rsidRPr="00D440D8">
          <w:rPr>
            <w:rStyle w:val="Hyperlink"/>
            <w:noProof/>
            <w:lang w:eastAsia="zh-CN"/>
          </w:rPr>
          <w:t>4</w:t>
        </w:r>
        <w:r w:rsidRPr="00D440D8">
          <w:rPr>
            <w:noProof/>
            <w:kern w:val="2"/>
            <w:sz w:val="21"/>
            <w:lang w:eastAsia="zh-CN"/>
          </w:rPr>
          <w:tab/>
        </w:r>
        <w:r w:rsidRPr="00D440D8">
          <w:rPr>
            <w:rStyle w:val="Hyperlink"/>
            <w:noProof/>
            <w:lang w:eastAsia="zh-CN"/>
          </w:rPr>
          <w:t>Statistics</w:t>
        </w:r>
        <w:r w:rsidRPr="00D440D8">
          <w:rPr>
            <w:noProof/>
            <w:webHidden/>
          </w:rPr>
          <w:tab/>
        </w:r>
        <w:r w:rsidRPr="00D440D8">
          <w:rPr>
            <w:noProof/>
            <w:webHidden/>
          </w:rPr>
          <w:fldChar w:fldCharType="begin"/>
        </w:r>
        <w:r w:rsidRPr="00D440D8">
          <w:rPr>
            <w:noProof/>
            <w:webHidden/>
          </w:rPr>
          <w:instrText xml:space="preserve"> PAGEREF _Toc219262682 \h </w:instrText>
        </w:r>
        <w:r w:rsidRPr="00D440D8">
          <w:rPr>
            <w:noProof/>
            <w:webHidden/>
          </w:rPr>
        </w:r>
        <w:r w:rsidRPr="00D440D8">
          <w:rPr>
            <w:noProof/>
            <w:webHidden/>
          </w:rPr>
          <w:fldChar w:fldCharType="separate"/>
        </w:r>
        <w:r w:rsidRPr="00D440D8">
          <w:rPr>
            <w:noProof/>
            <w:webHidden/>
          </w:rPr>
          <w:t>20</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683" w:history="1">
        <w:r w:rsidRPr="00D440D8">
          <w:rPr>
            <w:rStyle w:val="Hyperlink"/>
            <w:noProof/>
            <w:lang w:eastAsia="zh-CN"/>
          </w:rPr>
          <w:t>9</w:t>
        </w:r>
        <w:r w:rsidRPr="00D440D8">
          <w:rPr>
            <w:rStyle w:val="Hyperlink"/>
            <w:noProof/>
          </w:rPr>
          <w:t>.</w:t>
        </w:r>
        <w:r w:rsidRPr="00D440D8">
          <w:rPr>
            <w:rStyle w:val="Hyperlink"/>
            <w:noProof/>
            <w:lang w:eastAsia="zh-CN"/>
          </w:rPr>
          <w:t>5</w:t>
        </w:r>
        <w:r w:rsidRPr="00D440D8">
          <w:rPr>
            <w:noProof/>
            <w:kern w:val="2"/>
            <w:sz w:val="21"/>
            <w:lang w:eastAsia="zh-CN"/>
          </w:rPr>
          <w:tab/>
        </w:r>
        <w:r w:rsidRPr="00D440D8">
          <w:rPr>
            <w:rStyle w:val="Hyperlink"/>
            <w:noProof/>
            <w:lang w:eastAsia="zh-CN"/>
          </w:rPr>
          <w:t>Error Codes</w:t>
        </w:r>
        <w:r w:rsidRPr="00D440D8">
          <w:rPr>
            <w:noProof/>
            <w:webHidden/>
          </w:rPr>
          <w:tab/>
        </w:r>
        <w:r w:rsidRPr="00D440D8">
          <w:rPr>
            <w:noProof/>
            <w:webHidden/>
          </w:rPr>
          <w:fldChar w:fldCharType="begin"/>
        </w:r>
        <w:r w:rsidRPr="00D440D8">
          <w:rPr>
            <w:noProof/>
            <w:webHidden/>
          </w:rPr>
          <w:instrText xml:space="preserve"> PAGEREF _Toc219262683 \h </w:instrText>
        </w:r>
        <w:r w:rsidRPr="00D440D8">
          <w:rPr>
            <w:noProof/>
            <w:webHidden/>
          </w:rPr>
        </w:r>
        <w:r w:rsidRPr="00D440D8">
          <w:rPr>
            <w:noProof/>
            <w:webHidden/>
          </w:rPr>
          <w:fldChar w:fldCharType="separate"/>
        </w:r>
        <w:r w:rsidRPr="00D440D8">
          <w:rPr>
            <w:noProof/>
            <w:webHidden/>
          </w:rPr>
          <w:t>20</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684" w:history="1">
        <w:r w:rsidRPr="00D440D8">
          <w:rPr>
            <w:rStyle w:val="Hyperlink"/>
            <w:noProof/>
            <w:lang w:eastAsia="zh-CN"/>
          </w:rPr>
          <w:t>9</w:t>
        </w:r>
        <w:r w:rsidRPr="00D440D8">
          <w:rPr>
            <w:rStyle w:val="Hyperlink"/>
            <w:noProof/>
          </w:rPr>
          <w:t>.</w:t>
        </w:r>
        <w:r w:rsidRPr="00D440D8">
          <w:rPr>
            <w:rStyle w:val="Hyperlink"/>
            <w:noProof/>
            <w:lang w:eastAsia="zh-CN"/>
          </w:rPr>
          <w:t>6</w:t>
        </w:r>
        <w:r w:rsidRPr="00D440D8">
          <w:rPr>
            <w:noProof/>
            <w:kern w:val="2"/>
            <w:sz w:val="21"/>
            <w:lang w:eastAsia="zh-CN"/>
          </w:rPr>
          <w:tab/>
        </w:r>
        <w:r w:rsidRPr="00D440D8">
          <w:rPr>
            <w:rStyle w:val="Hyperlink"/>
            <w:noProof/>
            <w:lang w:eastAsia="zh-CN"/>
          </w:rPr>
          <w:t>Procedures</w:t>
        </w:r>
        <w:r w:rsidRPr="00D440D8">
          <w:rPr>
            <w:noProof/>
            <w:webHidden/>
          </w:rPr>
          <w:tab/>
        </w:r>
        <w:r w:rsidRPr="00D440D8">
          <w:rPr>
            <w:noProof/>
            <w:webHidden/>
          </w:rPr>
          <w:fldChar w:fldCharType="begin"/>
        </w:r>
        <w:r w:rsidRPr="00D440D8">
          <w:rPr>
            <w:noProof/>
            <w:webHidden/>
          </w:rPr>
          <w:instrText xml:space="preserve"> PAGEREF _Toc219262684 \h </w:instrText>
        </w:r>
        <w:r w:rsidRPr="00D440D8">
          <w:rPr>
            <w:noProof/>
            <w:webHidden/>
          </w:rPr>
        </w:r>
        <w:r w:rsidRPr="00D440D8">
          <w:rPr>
            <w:noProof/>
            <w:webHidden/>
          </w:rPr>
          <w:fldChar w:fldCharType="separate"/>
        </w:r>
        <w:r w:rsidRPr="00D440D8">
          <w:rPr>
            <w:noProof/>
            <w:webHidden/>
          </w:rPr>
          <w:t>20</w:t>
        </w:r>
        <w:r w:rsidRPr="00D440D8">
          <w:rPr>
            <w:noProof/>
            <w:webHidden/>
          </w:rPr>
          <w:fldChar w:fldCharType="end"/>
        </w:r>
      </w:hyperlink>
    </w:p>
    <w:p w:rsidR="0086792A" w:rsidRPr="00D440D8" w:rsidRDefault="0086792A" w:rsidP="0086792A">
      <w:pPr>
        <w:pStyle w:val="TOC1"/>
        <w:rPr>
          <w:noProof/>
          <w:kern w:val="2"/>
          <w:sz w:val="21"/>
          <w:lang w:eastAsia="zh-CN"/>
        </w:rPr>
      </w:pPr>
      <w:hyperlink w:anchor="_Toc219262685" w:history="1">
        <w:r w:rsidRPr="00D440D8">
          <w:rPr>
            <w:rStyle w:val="Hyperlink"/>
            <w:noProof/>
            <w:lang w:eastAsia="zh-CN"/>
          </w:rPr>
          <w:t>10</w:t>
        </w:r>
        <w:r w:rsidRPr="00D440D8">
          <w:rPr>
            <w:noProof/>
            <w:kern w:val="2"/>
            <w:sz w:val="21"/>
            <w:lang w:eastAsia="zh-CN"/>
          </w:rPr>
          <w:tab/>
        </w:r>
        <w:r w:rsidRPr="00D440D8">
          <w:rPr>
            <w:rStyle w:val="Hyperlink"/>
            <w:noProof/>
            <w:lang w:eastAsia="zh-CN"/>
          </w:rPr>
          <w:t>Media Block Size Package</w:t>
        </w:r>
        <w:r w:rsidRPr="00D440D8">
          <w:rPr>
            <w:noProof/>
            <w:webHidden/>
          </w:rPr>
          <w:tab/>
        </w:r>
        <w:r w:rsidRPr="00D440D8">
          <w:rPr>
            <w:noProof/>
            <w:webHidden/>
          </w:rPr>
          <w:fldChar w:fldCharType="begin"/>
        </w:r>
        <w:r w:rsidRPr="00D440D8">
          <w:rPr>
            <w:noProof/>
            <w:webHidden/>
          </w:rPr>
          <w:instrText xml:space="preserve"> PAGEREF _Toc219262685 \h </w:instrText>
        </w:r>
        <w:r w:rsidRPr="00D440D8">
          <w:rPr>
            <w:noProof/>
            <w:webHidden/>
          </w:rPr>
        </w:r>
        <w:r w:rsidRPr="00D440D8">
          <w:rPr>
            <w:noProof/>
            <w:webHidden/>
          </w:rPr>
          <w:fldChar w:fldCharType="separate"/>
        </w:r>
        <w:r w:rsidRPr="00D440D8">
          <w:rPr>
            <w:noProof/>
            <w:webHidden/>
          </w:rPr>
          <w:t>20</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686" w:history="1">
        <w:r w:rsidRPr="00D440D8">
          <w:rPr>
            <w:rStyle w:val="Hyperlink"/>
            <w:noProof/>
            <w:lang w:eastAsia="zh-CN"/>
          </w:rPr>
          <w:t>10</w:t>
        </w:r>
        <w:r w:rsidRPr="00D440D8">
          <w:rPr>
            <w:rStyle w:val="Hyperlink"/>
            <w:noProof/>
          </w:rPr>
          <w:t>.</w:t>
        </w:r>
        <w:r w:rsidRPr="00D440D8">
          <w:rPr>
            <w:rStyle w:val="Hyperlink"/>
            <w:noProof/>
            <w:lang w:eastAsia="zh-CN"/>
          </w:rPr>
          <w:t>1</w:t>
        </w:r>
        <w:r w:rsidRPr="00D440D8">
          <w:rPr>
            <w:noProof/>
            <w:kern w:val="2"/>
            <w:sz w:val="21"/>
            <w:lang w:eastAsia="zh-CN"/>
          </w:rPr>
          <w:tab/>
        </w:r>
        <w:r w:rsidRPr="00D440D8">
          <w:rPr>
            <w:rStyle w:val="Hyperlink"/>
            <w:noProof/>
            <w:lang w:eastAsia="zh-CN"/>
          </w:rPr>
          <w:t>Properties</w:t>
        </w:r>
        <w:r w:rsidRPr="00D440D8">
          <w:rPr>
            <w:noProof/>
            <w:webHidden/>
          </w:rPr>
          <w:tab/>
        </w:r>
        <w:r w:rsidRPr="00D440D8">
          <w:rPr>
            <w:noProof/>
            <w:webHidden/>
          </w:rPr>
          <w:fldChar w:fldCharType="begin"/>
        </w:r>
        <w:r w:rsidRPr="00D440D8">
          <w:rPr>
            <w:noProof/>
            <w:webHidden/>
          </w:rPr>
          <w:instrText xml:space="preserve"> PAGEREF _Toc219262686 \h </w:instrText>
        </w:r>
        <w:r w:rsidRPr="00D440D8">
          <w:rPr>
            <w:noProof/>
            <w:webHidden/>
          </w:rPr>
        </w:r>
        <w:r w:rsidRPr="00D440D8">
          <w:rPr>
            <w:noProof/>
            <w:webHidden/>
          </w:rPr>
          <w:fldChar w:fldCharType="separate"/>
        </w:r>
        <w:r w:rsidRPr="00D440D8">
          <w:rPr>
            <w:noProof/>
            <w:webHidden/>
          </w:rPr>
          <w:t>21</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687" w:history="1">
        <w:r w:rsidRPr="00D440D8">
          <w:rPr>
            <w:rStyle w:val="Hyperlink"/>
            <w:noProof/>
            <w:lang w:eastAsia="zh-CN"/>
          </w:rPr>
          <w:t>10</w:t>
        </w:r>
        <w:r w:rsidRPr="00D440D8">
          <w:rPr>
            <w:rStyle w:val="Hyperlink"/>
            <w:noProof/>
          </w:rPr>
          <w:t>.</w:t>
        </w:r>
        <w:r w:rsidRPr="00D440D8">
          <w:rPr>
            <w:rStyle w:val="Hyperlink"/>
            <w:noProof/>
            <w:lang w:eastAsia="zh-CN"/>
          </w:rPr>
          <w:t>2</w:t>
        </w:r>
        <w:r w:rsidRPr="00D440D8">
          <w:rPr>
            <w:noProof/>
            <w:kern w:val="2"/>
            <w:sz w:val="21"/>
            <w:lang w:eastAsia="zh-CN"/>
          </w:rPr>
          <w:tab/>
        </w:r>
        <w:r w:rsidRPr="00D440D8">
          <w:rPr>
            <w:rStyle w:val="Hyperlink"/>
            <w:noProof/>
            <w:lang w:eastAsia="zh-CN"/>
          </w:rPr>
          <w:t>Events</w:t>
        </w:r>
        <w:r w:rsidRPr="00D440D8">
          <w:rPr>
            <w:noProof/>
            <w:webHidden/>
          </w:rPr>
          <w:tab/>
        </w:r>
        <w:r w:rsidRPr="00D440D8">
          <w:rPr>
            <w:noProof/>
            <w:webHidden/>
          </w:rPr>
          <w:fldChar w:fldCharType="begin"/>
        </w:r>
        <w:r w:rsidRPr="00D440D8">
          <w:rPr>
            <w:noProof/>
            <w:webHidden/>
          </w:rPr>
          <w:instrText xml:space="preserve"> PAGEREF _Toc219262687 \h </w:instrText>
        </w:r>
        <w:r w:rsidRPr="00D440D8">
          <w:rPr>
            <w:noProof/>
            <w:webHidden/>
          </w:rPr>
        </w:r>
        <w:r w:rsidRPr="00D440D8">
          <w:rPr>
            <w:noProof/>
            <w:webHidden/>
          </w:rPr>
          <w:fldChar w:fldCharType="separate"/>
        </w:r>
        <w:r w:rsidRPr="00D440D8">
          <w:rPr>
            <w:noProof/>
            <w:webHidden/>
          </w:rPr>
          <w:t>21</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688" w:history="1">
        <w:r w:rsidRPr="00D440D8">
          <w:rPr>
            <w:rStyle w:val="Hyperlink"/>
            <w:noProof/>
            <w:lang w:eastAsia="zh-CN"/>
          </w:rPr>
          <w:t>10</w:t>
        </w:r>
        <w:r w:rsidRPr="00D440D8">
          <w:rPr>
            <w:rStyle w:val="Hyperlink"/>
            <w:noProof/>
          </w:rPr>
          <w:t>.</w:t>
        </w:r>
        <w:r w:rsidRPr="00D440D8">
          <w:rPr>
            <w:rStyle w:val="Hyperlink"/>
            <w:noProof/>
            <w:lang w:eastAsia="zh-CN"/>
          </w:rPr>
          <w:t>3</w:t>
        </w:r>
        <w:r w:rsidRPr="00D440D8">
          <w:rPr>
            <w:noProof/>
            <w:kern w:val="2"/>
            <w:sz w:val="21"/>
            <w:lang w:eastAsia="zh-CN"/>
          </w:rPr>
          <w:tab/>
        </w:r>
        <w:r w:rsidRPr="00D440D8">
          <w:rPr>
            <w:rStyle w:val="Hyperlink"/>
            <w:noProof/>
            <w:lang w:eastAsia="zh-CN"/>
          </w:rPr>
          <w:t>Signals</w:t>
        </w:r>
        <w:r w:rsidRPr="00D440D8">
          <w:rPr>
            <w:noProof/>
            <w:webHidden/>
          </w:rPr>
          <w:tab/>
        </w:r>
        <w:r w:rsidRPr="00D440D8">
          <w:rPr>
            <w:noProof/>
            <w:webHidden/>
          </w:rPr>
          <w:fldChar w:fldCharType="begin"/>
        </w:r>
        <w:r w:rsidRPr="00D440D8">
          <w:rPr>
            <w:noProof/>
            <w:webHidden/>
          </w:rPr>
          <w:instrText xml:space="preserve"> PAGEREF _Toc219262688 \h </w:instrText>
        </w:r>
        <w:r w:rsidRPr="00D440D8">
          <w:rPr>
            <w:noProof/>
            <w:webHidden/>
          </w:rPr>
        </w:r>
        <w:r w:rsidRPr="00D440D8">
          <w:rPr>
            <w:noProof/>
            <w:webHidden/>
          </w:rPr>
          <w:fldChar w:fldCharType="separate"/>
        </w:r>
        <w:r w:rsidRPr="00D440D8">
          <w:rPr>
            <w:noProof/>
            <w:webHidden/>
          </w:rPr>
          <w:t>21</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689" w:history="1">
        <w:r w:rsidRPr="00D440D8">
          <w:rPr>
            <w:rStyle w:val="Hyperlink"/>
            <w:noProof/>
            <w:lang w:eastAsia="zh-CN"/>
          </w:rPr>
          <w:t>10</w:t>
        </w:r>
        <w:r w:rsidRPr="00D440D8">
          <w:rPr>
            <w:rStyle w:val="Hyperlink"/>
            <w:noProof/>
          </w:rPr>
          <w:t>.</w:t>
        </w:r>
        <w:r w:rsidRPr="00D440D8">
          <w:rPr>
            <w:rStyle w:val="Hyperlink"/>
            <w:noProof/>
            <w:lang w:eastAsia="zh-CN"/>
          </w:rPr>
          <w:t>4</w:t>
        </w:r>
        <w:r w:rsidRPr="00D440D8">
          <w:rPr>
            <w:noProof/>
            <w:kern w:val="2"/>
            <w:sz w:val="21"/>
            <w:lang w:eastAsia="zh-CN"/>
          </w:rPr>
          <w:tab/>
        </w:r>
        <w:r w:rsidRPr="00D440D8">
          <w:rPr>
            <w:rStyle w:val="Hyperlink"/>
            <w:noProof/>
            <w:lang w:eastAsia="zh-CN"/>
          </w:rPr>
          <w:t>Statistics</w:t>
        </w:r>
        <w:r w:rsidRPr="00D440D8">
          <w:rPr>
            <w:noProof/>
            <w:webHidden/>
          </w:rPr>
          <w:tab/>
        </w:r>
        <w:r w:rsidRPr="00D440D8">
          <w:rPr>
            <w:noProof/>
            <w:webHidden/>
          </w:rPr>
          <w:fldChar w:fldCharType="begin"/>
        </w:r>
        <w:r w:rsidRPr="00D440D8">
          <w:rPr>
            <w:noProof/>
            <w:webHidden/>
          </w:rPr>
          <w:instrText xml:space="preserve"> PAGEREF _Toc219262689 \h </w:instrText>
        </w:r>
        <w:r w:rsidRPr="00D440D8">
          <w:rPr>
            <w:noProof/>
            <w:webHidden/>
          </w:rPr>
        </w:r>
        <w:r w:rsidRPr="00D440D8">
          <w:rPr>
            <w:noProof/>
            <w:webHidden/>
          </w:rPr>
          <w:fldChar w:fldCharType="separate"/>
        </w:r>
        <w:r w:rsidRPr="00D440D8">
          <w:rPr>
            <w:noProof/>
            <w:webHidden/>
          </w:rPr>
          <w:t>21</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690" w:history="1">
        <w:r w:rsidRPr="00D440D8">
          <w:rPr>
            <w:rStyle w:val="Hyperlink"/>
            <w:noProof/>
            <w:lang w:eastAsia="zh-CN"/>
          </w:rPr>
          <w:t>10</w:t>
        </w:r>
        <w:r w:rsidRPr="00D440D8">
          <w:rPr>
            <w:rStyle w:val="Hyperlink"/>
            <w:noProof/>
          </w:rPr>
          <w:t>.</w:t>
        </w:r>
        <w:r w:rsidRPr="00D440D8">
          <w:rPr>
            <w:rStyle w:val="Hyperlink"/>
            <w:noProof/>
            <w:lang w:eastAsia="zh-CN"/>
          </w:rPr>
          <w:t>5</w:t>
        </w:r>
        <w:r w:rsidRPr="00D440D8">
          <w:rPr>
            <w:noProof/>
            <w:kern w:val="2"/>
            <w:sz w:val="21"/>
            <w:lang w:eastAsia="zh-CN"/>
          </w:rPr>
          <w:tab/>
        </w:r>
        <w:r w:rsidRPr="00D440D8">
          <w:rPr>
            <w:rStyle w:val="Hyperlink"/>
            <w:noProof/>
            <w:lang w:eastAsia="zh-CN"/>
          </w:rPr>
          <w:t>Error Codes</w:t>
        </w:r>
        <w:r w:rsidRPr="00D440D8">
          <w:rPr>
            <w:noProof/>
            <w:webHidden/>
          </w:rPr>
          <w:tab/>
        </w:r>
        <w:r w:rsidRPr="00D440D8">
          <w:rPr>
            <w:noProof/>
            <w:webHidden/>
          </w:rPr>
          <w:fldChar w:fldCharType="begin"/>
        </w:r>
        <w:r w:rsidRPr="00D440D8">
          <w:rPr>
            <w:noProof/>
            <w:webHidden/>
          </w:rPr>
          <w:instrText xml:space="preserve"> PAGEREF _Toc219262690 \h </w:instrText>
        </w:r>
        <w:r w:rsidRPr="00D440D8">
          <w:rPr>
            <w:noProof/>
            <w:webHidden/>
          </w:rPr>
        </w:r>
        <w:r w:rsidRPr="00D440D8">
          <w:rPr>
            <w:noProof/>
            <w:webHidden/>
          </w:rPr>
          <w:fldChar w:fldCharType="separate"/>
        </w:r>
        <w:r w:rsidRPr="00D440D8">
          <w:rPr>
            <w:noProof/>
            <w:webHidden/>
          </w:rPr>
          <w:t>21</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691" w:history="1">
        <w:r w:rsidRPr="00D440D8">
          <w:rPr>
            <w:rStyle w:val="Hyperlink"/>
            <w:noProof/>
            <w:lang w:eastAsia="zh-CN"/>
          </w:rPr>
          <w:t>10</w:t>
        </w:r>
        <w:r w:rsidRPr="00D440D8">
          <w:rPr>
            <w:rStyle w:val="Hyperlink"/>
            <w:noProof/>
          </w:rPr>
          <w:t>.</w:t>
        </w:r>
        <w:r w:rsidRPr="00D440D8">
          <w:rPr>
            <w:rStyle w:val="Hyperlink"/>
            <w:noProof/>
            <w:lang w:eastAsia="zh-CN"/>
          </w:rPr>
          <w:t>6</w:t>
        </w:r>
        <w:r w:rsidRPr="00D440D8">
          <w:rPr>
            <w:noProof/>
            <w:kern w:val="2"/>
            <w:sz w:val="21"/>
            <w:lang w:eastAsia="zh-CN"/>
          </w:rPr>
          <w:tab/>
        </w:r>
        <w:r w:rsidRPr="00D440D8">
          <w:rPr>
            <w:rStyle w:val="Hyperlink"/>
            <w:noProof/>
            <w:lang w:eastAsia="zh-CN"/>
          </w:rPr>
          <w:t>Procedures</w:t>
        </w:r>
        <w:r w:rsidRPr="00D440D8">
          <w:rPr>
            <w:noProof/>
            <w:webHidden/>
          </w:rPr>
          <w:tab/>
        </w:r>
        <w:r w:rsidRPr="00D440D8">
          <w:rPr>
            <w:noProof/>
            <w:webHidden/>
          </w:rPr>
          <w:fldChar w:fldCharType="begin"/>
        </w:r>
        <w:r w:rsidRPr="00D440D8">
          <w:rPr>
            <w:noProof/>
            <w:webHidden/>
          </w:rPr>
          <w:instrText xml:space="preserve"> PAGEREF _Toc219262691 \h </w:instrText>
        </w:r>
        <w:r w:rsidRPr="00D440D8">
          <w:rPr>
            <w:noProof/>
            <w:webHidden/>
          </w:rPr>
        </w:r>
        <w:r w:rsidRPr="00D440D8">
          <w:rPr>
            <w:noProof/>
            <w:webHidden/>
          </w:rPr>
          <w:fldChar w:fldCharType="separate"/>
        </w:r>
        <w:r w:rsidRPr="00D440D8">
          <w:rPr>
            <w:noProof/>
            <w:webHidden/>
          </w:rPr>
          <w:t>21</w:t>
        </w:r>
        <w:r w:rsidRPr="00D440D8">
          <w:rPr>
            <w:noProof/>
            <w:webHidden/>
          </w:rPr>
          <w:fldChar w:fldCharType="end"/>
        </w:r>
      </w:hyperlink>
    </w:p>
    <w:p w:rsidR="0086792A" w:rsidRPr="00D440D8" w:rsidRDefault="0086792A" w:rsidP="0086792A">
      <w:pPr>
        <w:pStyle w:val="TOC1"/>
        <w:rPr>
          <w:noProof/>
          <w:kern w:val="2"/>
          <w:sz w:val="21"/>
          <w:lang w:eastAsia="zh-CN"/>
        </w:rPr>
      </w:pPr>
      <w:hyperlink w:anchor="_Toc219262692" w:history="1">
        <w:r w:rsidRPr="00D440D8">
          <w:rPr>
            <w:rStyle w:val="Hyperlink"/>
            <w:noProof/>
            <w:lang w:eastAsia="zh-CN"/>
          </w:rPr>
          <w:t>11</w:t>
        </w:r>
        <w:r w:rsidRPr="00D440D8">
          <w:rPr>
            <w:noProof/>
            <w:kern w:val="2"/>
            <w:sz w:val="21"/>
            <w:lang w:eastAsia="zh-CN"/>
          </w:rPr>
          <w:tab/>
        </w:r>
        <w:r w:rsidRPr="00D440D8">
          <w:rPr>
            <w:rStyle w:val="Hyperlink"/>
            <w:noProof/>
            <w:lang w:eastAsia="zh-CN"/>
          </w:rPr>
          <w:t>RTSP Media Resource Syntax Package</w:t>
        </w:r>
        <w:r w:rsidRPr="00D440D8">
          <w:rPr>
            <w:noProof/>
            <w:webHidden/>
          </w:rPr>
          <w:tab/>
        </w:r>
        <w:r w:rsidRPr="00D440D8">
          <w:rPr>
            <w:noProof/>
            <w:webHidden/>
          </w:rPr>
          <w:fldChar w:fldCharType="begin"/>
        </w:r>
        <w:r w:rsidRPr="00D440D8">
          <w:rPr>
            <w:noProof/>
            <w:webHidden/>
          </w:rPr>
          <w:instrText xml:space="preserve"> PAGEREF _Toc219262692 \h </w:instrText>
        </w:r>
        <w:r w:rsidRPr="00D440D8">
          <w:rPr>
            <w:noProof/>
            <w:webHidden/>
          </w:rPr>
        </w:r>
        <w:r w:rsidRPr="00D440D8">
          <w:rPr>
            <w:noProof/>
            <w:webHidden/>
          </w:rPr>
          <w:fldChar w:fldCharType="separate"/>
        </w:r>
        <w:r w:rsidRPr="00D440D8">
          <w:rPr>
            <w:noProof/>
            <w:webHidden/>
          </w:rPr>
          <w:t>22</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693" w:history="1">
        <w:r w:rsidRPr="00D440D8">
          <w:rPr>
            <w:rStyle w:val="Hyperlink"/>
            <w:noProof/>
            <w:lang w:eastAsia="zh-CN"/>
          </w:rPr>
          <w:t>11</w:t>
        </w:r>
        <w:r w:rsidRPr="00D440D8">
          <w:rPr>
            <w:rStyle w:val="Hyperlink"/>
            <w:noProof/>
          </w:rPr>
          <w:t>.</w:t>
        </w:r>
        <w:r w:rsidRPr="00D440D8">
          <w:rPr>
            <w:rStyle w:val="Hyperlink"/>
            <w:noProof/>
            <w:lang w:eastAsia="zh-CN"/>
          </w:rPr>
          <w:t>1</w:t>
        </w:r>
        <w:r w:rsidRPr="00D440D8">
          <w:rPr>
            <w:noProof/>
            <w:kern w:val="2"/>
            <w:sz w:val="21"/>
            <w:lang w:eastAsia="zh-CN"/>
          </w:rPr>
          <w:tab/>
        </w:r>
        <w:r w:rsidRPr="00D440D8">
          <w:rPr>
            <w:rStyle w:val="Hyperlink"/>
            <w:noProof/>
            <w:lang w:eastAsia="zh-CN"/>
          </w:rPr>
          <w:t>Properties</w:t>
        </w:r>
        <w:r w:rsidRPr="00D440D8">
          <w:rPr>
            <w:noProof/>
            <w:webHidden/>
          </w:rPr>
          <w:tab/>
        </w:r>
        <w:r w:rsidRPr="00D440D8">
          <w:rPr>
            <w:noProof/>
            <w:webHidden/>
          </w:rPr>
          <w:fldChar w:fldCharType="begin"/>
        </w:r>
        <w:r w:rsidRPr="00D440D8">
          <w:rPr>
            <w:noProof/>
            <w:webHidden/>
          </w:rPr>
          <w:instrText xml:space="preserve"> PAGEREF _Toc219262693 \h </w:instrText>
        </w:r>
        <w:r w:rsidRPr="00D440D8">
          <w:rPr>
            <w:noProof/>
            <w:webHidden/>
          </w:rPr>
        </w:r>
        <w:r w:rsidRPr="00D440D8">
          <w:rPr>
            <w:noProof/>
            <w:webHidden/>
          </w:rPr>
          <w:fldChar w:fldCharType="separate"/>
        </w:r>
        <w:r w:rsidRPr="00D440D8">
          <w:rPr>
            <w:noProof/>
            <w:webHidden/>
          </w:rPr>
          <w:t>22</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694" w:history="1">
        <w:r w:rsidRPr="00D440D8">
          <w:rPr>
            <w:rStyle w:val="Hyperlink"/>
            <w:noProof/>
            <w:lang w:eastAsia="zh-CN"/>
          </w:rPr>
          <w:t>11</w:t>
        </w:r>
        <w:r w:rsidRPr="00D440D8">
          <w:rPr>
            <w:rStyle w:val="Hyperlink"/>
            <w:noProof/>
          </w:rPr>
          <w:t>.</w:t>
        </w:r>
        <w:r w:rsidRPr="00D440D8">
          <w:rPr>
            <w:rStyle w:val="Hyperlink"/>
            <w:noProof/>
            <w:lang w:eastAsia="zh-CN"/>
          </w:rPr>
          <w:t>2</w:t>
        </w:r>
        <w:r w:rsidRPr="00D440D8">
          <w:rPr>
            <w:noProof/>
            <w:kern w:val="2"/>
            <w:sz w:val="21"/>
            <w:lang w:eastAsia="zh-CN"/>
          </w:rPr>
          <w:tab/>
        </w:r>
        <w:r w:rsidRPr="00D440D8">
          <w:rPr>
            <w:rStyle w:val="Hyperlink"/>
            <w:noProof/>
            <w:lang w:eastAsia="zh-CN"/>
          </w:rPr>
          <w:t>Events</w:t>
        </w:r>
        <w:r w:rsidRPr="00D440D8">
          <w:rPr>
            <w:noProof/>
            <w:webHidden/>
          </w:rPr>
          <w:tab/>
        </w:r>
        <w:r w:rsidRPr="00D440D8">
          <w:rPr>
            <w:noProof/>
            <w:webHidden/>
          </w:rPr>
          <w:fldChar w:fldCharType="begin"/>
        </w:r>
        <w:r w:rsidRPr="00D440D8">
          <w:rPr>
            <w:noProof/>
            <w:webHidden/>
          </w:rPr>
          <w:instrText xml:space="preserve"> PAGEREF _Toc219262694 \h </w:instrText>
        </w:r>
        <w:r w:rsidRPr="00D440D8">
          <w:rPr>
            <w:noProof/>
            <w:webHidden/>
          </w:rPr>
        </w:r>
        <w:r w:rsidRPr="00D440D8">
          <w:rPr>
            <w:noProof/>
            <w:webHidden/>
          </w:rPr>
          <w:fldChar w:fldCharType="separate"/>
        </w:r>
        <w:r w:rsidRPr="00D440D8">
          <w:rPr>
            <w:noProof/>
            <w:webHidden/>
          </w:rPr>
          <w:t>22</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695" w:history="1">
        <w:r w:rsidRPr="00D440D8">
          <w:rPr>
            <w:rStyle w:val="Hyperlink"/>
            <w:noProof/>
            <w:lang w:eastAsia="zh-CN"/>
          </w:rPr>
          <w:t>11</w:t>
        </w:r>
        <w:r w:rsidRPr="00D440D8">
          <w:rPr>
            <w:rStyle w:val="Hyperlink"/>
            <w:noProof/>
          </w:rPr>
          <w:t>.</w:t>
        </w:r>
        <w:r w:rsidRPr="00D440D8">
          <w:rPr>
            <w:rStyle w:val="Hyperlink"/>
            <w:noProof/>
            <w:lang w:eastAsia="zh-CN"/>
          </w:rPr>
          <w:t>3</w:t>
        </w:r>
        <w:r w:rsidRPr="00D440D8">
          <w:rPr>
            <w:noProof/>
            <w:kern w:val="2"/>
            <w:sz w:val="21"/>
            <w:lang w:eastAsia="zh-CN"/>
          </w:rPr>
          <w:tab/>
        </w:r>
        <w:r w:rsidRPr="00D440D8">
          <w:rPr>
            <w:rStyle w:val="Hyperlink"/>
            <w:noProof/>
            <w:lang w:eastAsia="zh-CN"/>
          </w:rPr>
          <w:t>Signals</w:t>
        </w:r>
        <w:r w:rsidRPr="00D440D8">
          <w:rPr>
            <w:noProof/>
            <w:webHidden/>
          </w:rPr>
          <w:tab/>
        </w:r>
        <w:r w:rsidRPr="00D440D8">
          <w:rPr>
            <w:noProof/>
            <w:webHidden/>
          </w:rPr>
          <w:fldChar w:fldCharType="begin"/>
        </w:r>
        <w:r w:rsidRPr="00D440D8">
          <w:rPr>
            <w:noProof/>
            <w:webHidden/>
          </w:rPr>
          <w:instrText xml:space="preserve"> PAGEREF _Toc219262695 \h </w:instrText>
        </w:r>
        <w:r w:rsidRPr="00D440D8">
          <w:rPr>
            <w:noProof/>
            <w:webHidden/>
          </w:rPr>
        </w:r>
        <w:r w:rsidRPr="00D440D8">
          <w:rPr>
            <w:noProof/>
            <w:webHidden/>
          </w:rPr>
          <w:fldChar w:fldCharType="separate"/>
        </w:r>
        <w:r w:rsidRPr="00D440D8">
          <w:rPr>
            <w:noProof/>
            <w:webHidden/>
          </w:rPr>
          <w:t>22</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696" w:history="1">
        <w:r w:rsidRPr="00D440D8">
          <w:rPr>
            <w:rStyle w:val="Hyperlink"/>
            <w:noProof/>
            <w:lang w:eastAsia="zh-CN"/>
          </w:rPr>
          <w:t>11</w:t>
        </w:r>
        <w:r w:rsidRPr="00D440D8">
          <w:rPr>
            <w:rStyle w:val="Hyperlink"/>
            <w:noProof/>
          </w:rPr>
          <w:t>.</w:t>
        </w:r>
        <w:r w:rsidRPr="00D440D8">
          <w:rPr>
            <w:rStyle w:val="Hyperlink"/>
            <w:noProof/>
            <w:lang w:eastAsia="zh-CN"/>
          </w:rPr>
          <w:t>4</w:t>
        </w:r>
        <w:r w:rsidRPr="00D440D8">
          <w:rPr>
            <w:noProof/>
            <w:kern w:val="2"/>
            <w:sz w:val="21"/>
            <w:lang w:eastAsia="zh-CN"/>
          </w:rPr>
          <w:tab/>
        </w:r>
        <w:r w:rsidRPr="00D440D8">
          <w:rPr>
            <w:rStyle w:val="Hyperlink"/>
            <w:noProof/>
            <w:lang w:eastAsia="zh-CN"/>
          </w:rPr>
          <w:t>Statistics</w:t>
        </w:r>
        <w:r w:rsidRPr="00D440D8">
          <w:rPr>
            <w:noProof/>
            <w:webHidden/>
          </w:rPr>
          <w:tab/>
        </w:r>
        <w:r w:rsidRPr="00D440D8">
          <w:rPr>
            <w:noProof/>
            <w:webHidden/>
          </w:rPr>
          <w:fldChar w:fldCharType="begin"/>
        </w:r>
        <w:r w:rsidRPr="00D440D8">
          <w:rPr>
            <w:noProof/>
            <w:webHidden/>
          </w:rPr>
          <w:instrText xml:space="preserve"> PAGEREF _Toc219262696 \h </w:instrText>
        </w:r>
        <w:r w:rsidRPr="00D440D8">
          <w:rPr>
            <w:noProof/>
            <w:webHidden/>
          </w:rPr>
        </w:r>
        <w:r w:rsidRPr="00D440D8">
          <w:rPr>
            <w:noProof/>
            <w:webHidden/>
          </w:rPr>
          <w:fldChar w:fldCharType="separate"/>
        </w:r>
        <w:r w:rsidRPr="00D440D8">
          <w:rPr>
            <w:noProof/>
            <w:webHidden/>
          </w:rPr>
          <w:t>22</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697" w:history="1">
        <w:r w:rsidRPr="00D440D8">
          <w:rPr>
            <w:rStyle w:val="Hyperlink"/>
            <w:noProof/>
            <w:lang w:eastAsia="zh-CN"/>
          </w:rPr>
          <w:t>11</w:t>
        </w:r>
        <w:r w:rsidRPr="00D440D8">
          <w:rPr>
            <w:rStyle w:val="Hyperlink"/>
            <w:noProof/>
          </w:rPr>
          <w:t>.</w:t>
        </w:r>
        <w:r w:rsidRPr="00D440D8">
          <w:rPr>
            <w:rStyle w:val="Hyperlink"/>
            <w:noProof/>
            <w:lang w:eastAsia="zh-CN"/>
          </w:rPr>
          <w:t>5</w:t>
        </w:r>
        <w:r w:rsidRPr="00D440D8">
          <w:rPr>
            <w:noProof/>
            <w:kern w:val="2"/>
            <w:sz w:val="21"/>
            <w:lang w:eastAsia="zh-CN"/>
          </w:rPr>
          <w:tab/>
        </w:r>
        <w:r w:rsidRPr="00D440D8">
          <w:rPr>
            <w:rStyle w:val="Hyperlink"/>
            <w:noProof/>
            <w:lang w:eastAsia="zh-CN"/>
          </w:rPr>
          <w:t>Error Codes</w:t>
        </w:r>
        <w:r w:rsidRPr="00D440D8">
          <w:rPr>
            <w:noProof/>
            <w:webHidden/>
          </w:rPr>
          <w:tab/>
        </w:r>
        <w:r w:rsidRPr="00D440D8">
          <w:rPr>
            <w:noProof/>
            <w:webHidden/>
          </w:rPr>
          <w:fldChar w:fldCharType="begin"/>
        </w:r>
        <w:r w:rsidRPr="00D440D8">
          <w:rPr>
            <w:noProof/>
            <w:webHidden/>
          </w:rPr>
          <w:instrText xml:space="preserve"> PAGEREF _Toc219262697 \h </w:instrText>
        </w:r>
        <w:r w:rsidRPr="00D440D8">
          <w:rPr>
            <w:noProof/>
            <w:webHidden/>
          </w:rPr>
        </w:r>
        <w:r w:rsidRPr="00D440D8">
          <w:rPr>
            <w:noProof/>
            <w:webHidden/>
          </w:rPr>
          <w:fldChar w:fldCharType="separate"/>
        </w:r>
        <w:r w:rsidRPr="00D440D8">
          <w:rPr>
            <w:noProof/>
            <w:webHidden/>
          </w:rPr>
          <w:t>22</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698" w:history="1">
        <w:r w:rsidRPr="00D440D8">
          <w:rPr>
            <w:rStyle w:val="Hyperlink"/>
            <w:noProof/>
            <w:lang w:eastAsia="zh-CN"/>
          </w:rPr>
          <w:t>11</w:t>
        </w:r>
        <w:r w:rsidRPr="00D440D8">
          <w:rPr>
            <w:rStyle w:val="Hyperlink"/>
            <w:noProof/>
          </w:rPr>
          <w:t>.</w:t>
        </w:r>
        <w:r w:rsidRPr="00D440D8">
          <w:rPr>
            <w:rStyle w:val="Hyperlink"/>
            <w:noProof/>
            <w:lang w:eastAsia="zh-CN"/>
          </w:rPr>
          <w:t>6</w:t>
        </w:r>
        <w:r w:rsidRPr="00D440D8">
          <w:rPr>
            <w:noProof/>
            <w:kern w:val="2"/>
            <w:sz w:val="21"/>
            <w:lang w:eastAsia="zh-CN"/>
          </w:rPr>
          <w:tab/>
        </w:r>
        <w:r w:rsidRPr="00D440D8">
          <w:rPr>
            <w:rStyle w:val="Hyperlink"/>
            <w:noProof/>
            <w:lang w:eastAsia="zh-CN"/>
          </w:rPr>
          <w:t>Procedures</w:t>
        </w:r>
        <w:r w:rsidRPr="00D440D8">
          <w:rPr>
            <w:noProof/>
            <w:webHidden/>
          </w:rPr>
          <w:tab/>
        </w:r>
        <w:r w:rsidRPr="00D440D8">
          <w:rPr>
            <w:noProof/>
            <w:webHidden/>
          </w:rPr>
          <w:fldChar w:fldCharType="begin"/>
        </w:r>
        <w:r w:rsidRPr="00D440D8">
          <w:rPr>
            <w:noProof/>
            <w:webHidden/>
          </w:rPr>
          <w:instrText xml:space="preserve"> PAGEREF _Toc219262698 \h </w:instrText>
        </w:r>
        <w:r w:rsidRPr="00D440D8">
          <w:rPr>
            <w:noProof/>
            <w:webHidden/>
          </w:rPr>
        </w:r>
        <w:r w:rsidRPr="00D440D8">
          <w:rPr>
            <w:noProof/>
            <w:webHidden/>
          </w:rPr>
          <w:fldChar w:fldCharType="separate"/>
        </w:r>
        <w:r w:rsidRPr="00D440D8">
          <w:rPr>
            <w:noProof/>
            <w:webHidden/>
          </w:rPr>
          <w:t>23</w:t>
        </w:r>
        <w:r w:rsidRPr="00D440D8">
          <w:rPr>
            <w:noProof/>
            <w:webHidden/>
          </w:rPr>
          <w:fldChar w:fldCharType="end"/>
        </w:r>
      </w:hyperlink>
    </w:p>
    <w:p w:rsidR="0086792A" w:rsidRPr="00D440D8" w:rsidRDefault="0086792A" w:rsidP="0086792A">
      <w:pPr>
        <w:pStyle w:val="TOC1"/>
        <w:rPr>
          <w:noProof/>
          <w:kern w:val="2"/>
          <w:sz w:val="21"/>
          <w:lang w:eastAsia="zh-CN"/>
        </w:rPr>
      </w:pPr>
      <w:hyperlink w:anchor="_Toc219262699" w:history="1">
        <w:r w:rsidRPr="00D440D8">
          <w:rPr>
            <w:rStyle w:val="Hyperlink"/>
            <w:noProof/>
            <w:lang w:eastAsia="zh-CN"/>
          </w:rPr>
          <w:t>12</w:t>
        </w:r>
        <w:r w:rsidRPr="00D440D8">
          <w:rPr>
            <w:noProof/>
            <w:kern w:val="2"/>
            <w:sz w:val="21"/>
            <w:lang w:eastAsia="zh-CN"/>
          </w:rPr>
          <w:tab/>
        </w:r>
        <w:r w:rsidRPr="00D440D8">
          <w:rPr>
            <w:rStyle w:val="Hyperlink"/>
            <w:noProof/>
            <w:lang w:eastAsia="zh-CN"/>
          </w:rPr>
          <w:t>RTSP Play Package</w:t>
        </w:r>
        <w:r w:rsidRPr="00D440D8">
          <w:rPr>
            <w:noProof/>
            <w:webHidden/>
          </w:rPr>
          <w:tab/>
        </w:r>
        <w:r w:rsidRPr="00D440D8">
          <w:rPr>
            <w:noProof/>
            <w:webHidden/>
          </w:rPr>
          <w:fldChar w:fldCharType="begin"/>
        </w:r>
        <w:r w:rsidRPr="00D440D8">
          <w:rPr>
            <w:noProof/>
            <w:webHidden/>
          </w:rPr>
          <w:instrText xml:space="preserve"> PAGEREF _Toc219262699 \h </w:instrText>
        </w:r>
        <w:r w:rsidRPr="00D440D8">
          <w:rPr>
            <w:noProof/>
            <w:webHidden/>
          </w:rPr>
        </w:r>
        <w:r w:rsidRPr="00D440D8">
          <w:rPr>
            <w:noProof/>
            <w:webHidden/>
          </w:rPr>
          <w:fldChar w:fldCharType="separate"/>
        </w:r>
        <w:r w:rsidRPr="00D440D8">
          <w:rPr>
            <w:noProof/>
            <w:webHidden/>
          </w:rPr>
          <w:t>24</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700" w:history="1">
        <w:r w:rsidRPr="00D440D8">
          <w:rPr>
            <w:rStyle w:val="Hyperlink"/>
            <w:noProof/>
            <w:lang w:eastAsia="zh-CN"/>
          </w:rPr>
          <w:t>12</w:t>
        </w:r>
        <w:r w:rsidRPr="00D440D8">
          <w:rPr>
            <w:rStyle w:val="Hyperlink"/>
            <w:noProof/>
          </w:rPr>
          <w:t>.</w:t>
        </w:r>
        <w:r w:rsidRPr="00D440D8">
          <w:rPr>
            <w:rStyle w:val="Hyperlink"/>
            <w:noProof/>
            <w:lang w:eastAsia="zh-CN"/>
          </w:rPr>
          <w:t>1</w:t>
        </w:r>
        <w:r w:rsidRPr="00D440D8">
          <w:rPr>
            <w:noProof/>
            <w:kern w:val="2"/>
            <w:sz w:val="21"/>
            <w:lang w:eastAsia="zh-CN"/>
          </w:rPr>
          <w:tab/>
        </w:r>
        <w:r w:rsidRPr="00D440D8">
          <w:rPr>
            <w:rStyle w:val="Hyperlink"/>
            <w:noProof/>
            <w:lang w:eastAsia="zh-CN"/>
          </w:rPr>
          <w:t>Properties</w:t>
        </w:r>
        <w:r w:rsidRPr="00D440D8">
          <w:rPr>
            <w:noProof/>
            <w:webHidden/>
          </w:rPr>
          <w:tab/>
        </w:r>
        <w:r w:rsidRPr="00D440D8">
          <w:rPr>
            <w:noProof/>
            <w:webHidden/>
          </w:rPr>
          <w:fldChar w:fldCharType="begin"/>
        </w:r>
        <w:r w:rsidRPr="00D440D8">
          <w:rPr>
            <w:noProof/>
            <w:webHidden/>
          </w:rPr>
          <w:instrText xml:space="preserve"> PAGEREF _Toc219262700 \h </w:instrText>
        </w:r>
        <w:r w:rsidRPr="00D440D8">
          <w:rPr>
            <w:noProof/>
            <w:webHidden/>
          </w:rPr>
        </w:r>
        <w:r w:rsidRPr="00D440D8">
          <w:rPr>
            <w:noProof/>
            <w:webHidden/>
          </w:rPr>
          <w:fldChar w:fldCharType="separate"/>
        </w:r>
        <w:r w:rsidRPr="00D440D8">
          <w:rPr>
            <w:noProof/>
            <w:webHidden/>
          </w:rPr>
          <w:t>25</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701" w:history="1">
        <w:r w:rsidRPr="00D440D8">
          <w:rPr>
            <w:rStyle w:val="Hyperlink"/>
            <w:noProof/>
            <w:lang w:eastAsia="zh-CN"/>
          </w:rPr>
          <w:t>12</w:t>
        </w:r>
        <w:r w:rsidRPr="00D440D8">
          <w:rPr>
            <w:rStyle w:val="Hyperlink"/>
            <w:noProof/>
          </w:rPr>
          <w:t>.</w:t>
        </w:r>
        <w:r w:rsidRPr="00D440D8">
          <w:rPr>
            <w:rStyle w:val="Hyperlink"/>
            <w:noProof/>
            <w:lang w:eastAsia="zh-CN"/>
          </w:rPr>
          <w:t>2</w:t>
        </w:r>
        <w:r w:rsidRPr="00D440D8">
          <w:rPr>
            <w:noProof/>
            <w:kern w:val="2"/>
            <w:sz w:val="21"/>
            <w:lang w:eastAsia="zh-CN"/>
          </w:rPr>
          <w:tab/>
        </w:r>
        <w:r w:rsidRPr="00D440D8">
          <w:rPr>
            <w:rStyle w:val="Hyperlink"/>
            <w:noProof/>
            <w:lang w:eastAsia="zh-CN"/>
          </w:rPr>
          <w:t>Events</w:t>
        </w:r>
        <w:r w:rsidRPr="00D440D8">
          <w:rPr>
            <w:noProof/>
            <w:webHidden/>
          </w:rPr>
          <w:tab/>
        </w:r>
        <w:r w:rsidRPr="00D440D8">
          <w:rPr>
            <w:noProof/>
            <w:webHidden/>
          </w:rPr>
          <w:fldChar w:fldCharType="begin"/>
        </w:r>
        <w:r w:rsidRPr="00D440D8">
          <w:rPr>
            <w:noProof/>
            <w:webHidden/>
          </w:rPr>
          <w:instrText xml:space="preserve"> PAGEREF _Toc219262701 \h </w:instrText>
        </w:r>
        <w:r w:rsidRPr="00D440D8">
          <w:rPr>
            <w:noProof/>
            <w:webHidden/>
          </w:rPr>
        </w:r>
        <w:r w:rsidRPr="00D440D8">
          <w:rPr>
            <w:noProof/>
            <w:webHidden/>
          </w:rPr>
          <w:fldChar w:fldCharType="separate"/>
        </w:r>
        <w:r w:rsidRPr="00D440D8">
          <w:rPr>
            <w:noProof/>
            <w:webHidden/>
          </w:rPr>
          <w:t>25</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702" w:history="1">
        <w:r w:rsidRPr="00D440D8">
          <w:rPr>
            <w:rStyle w:val="Hyperlink"/>
            <w:noProof/>
            <w:lang w:eastAsia="zh-CN"/>
          </w:rPr>
          <w:t>12</w:t>
        </w:r>
        <w:r w:rsidRPr="00D440D8">
          <w:rPr>
            <w:rStyle w:val="Hyperlink"/>
            <w:noProof/>
          </w:rPr>
          <w:t>.</w:t>
        </w:r>
        <w:r w:rsidRPr="00D440D8">
          <w:rPr>
            <w:rStyle w:val="Hyperlink"/>
            <w:noProof/>
            <w:lang w:eastAsia="zh-CN"/>
          </w:rPr>
          <w:t>3</w:t>
        </w:r>
        <w:r w:rsidRPr="00D440D8">
          <w:rPr>
            <w:noProof/>
            <w:kern w:val="2"/>
            <w:sz w:val="21"/>
            <w:lang w:eastAsia="zh-CN"/>
          </w:rPr>
          <w:tab/>
        </w:r>
        <w:r w:rsidRPr="00D440D8">
          <w:rPr>
            <w:rStyle w:val="Hyperlink"/>
            <w:noProof/>
            <w:lang w:eastAsia="zh-CN"/>
          </w:rPr>
          <w:t>Signals</w:t>
        </w:r>
        <w:r w:rsidRPr="00D440D8">
          <w:rPr>
            <w:noProof/>
            <w:webHidden/>
          </w:rPr>
          <w:tab/>
        </w:r>
        <w:r w:rsidRPr="00D440D8">
          <w:rPr>
            <w:noProof/>
            <w:webHidden/>
          </w:rPr>
          <w:fldChar w:fldCharType="begin"/>
        </w:r>
        <w:r w:rsidRPr="00D440D8">
          <w:rPr>
            <w:noProof/>
            <w:webHidden/>
          </w:rPr>
          <w:instrText xml:space="preserve"> PAGEREF _Toc219262702 \h </w:instrText>
        </w:r>
        <w:r w:rsidRPr="00D440D8">
          <w:rPr>
            <w:noProof/>
            <w:webHidden/>
          </w:rPr>
        </w:r>
        <w:r w:rsidRPr="00D440D8">
          <w:rPr>
            <w:noProof/>
            <w:webHidden/>
          </w:rPr>
          <w:fldChar w:fldCharType="separate"/>
        </w:r>
        <w:r w:rsidRPr="00D440D8">
          <w:rPr>
            <w:noProof/>
            <w:webHidden/>
          </w:rPr>
          <w:t>31</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703" w:history="1">
        <w:r w:rsidRPr="00D440D8">
          <w:rPr>
            <w:rStyle w:val="Hyperlink"/>
            <w:noProof/>
            <w:lang w:eastAsia="zh-CN"/>
          </w:rPr>
          <w:t>12</w:t>
        </w:r>
        <w:r w:rsidRPr="00D440D8">
          <w:rPr>
            <w:rStyle w:val="Hyperlink"/>
            <w:noProof/>
          </w:rPr>
          <w:t>.</w:t>
        </w:r>
        <w:r w:rsidRPr="00D440D8">
          <w:rPr>
            <w:rStyle w:val="Hyperlink"/>
            <w:noProof/>
            <w:lang w:eastAsia="zh-CN"/>
          </w:rPr>
          <w:t>4</w:t>
        </w:r>
        <w:r w:rsidRPr="00D440D8">
          <w:rPr>
            <w:noProof/>
            <w:kern w:val="2"/>
            <w:sz w:val="21"/>
            <w:lang w:eastAsia="zh-CN"/>
          </w:rPr>
          <w:tab/>
        </w:r>
        <w:r w:rsidRPr="00D440D8">
          <w:rPr>
            <w:rStyle w:val="Hyperlink"/>
            <w:noProof/>
            <w:lang w:eastAsia="zh-CN"/>
          </w:rPr>
          <w:t>Statistics</w:t>
        </w:r>
        <w:r w:rsidRPr="00D440D8">
          <w:rPr>
            <w:noProof/>
            <w:webHidden/>
          </w:rPr>
          <w:tab/>
        </w:r>
        <w:r w:rsidRPr="00D440D8">
          <w:rPr>
            <w:noProof/>
            <w:webHidden/>
          </w:rPr>
          <w:fldChar w:fldCharType="begin"/>
        </w:r>
        <w:r w:rsidRPr="00D440D8">
          <w:rPr>
            <w:noProof/>
            <w:webHidden/>
          </w:rPr>
          <w:instrText xml:space="preserve"> PAGEREF _Toc219262703 \h </w:instrText>
        </w:r>
        <w:r w:rsidRPr="00D440D8">
          <w:rPr>
            <w:noProof/>
            <w:webHidden/>
          </w:rPr>
        </w:r>
        <w:r w:rsidRPr="00D440D8">
          <w:rPr>
            <w:noProof/>
            <w:webHidden/>
          </w:rPr>
          <w:fldChar w:fldCharType="separate"/>
        </w:r>
        <w:r w:rsidRPr="00D440D8">
          <w:rPr>
            <w:noProof/>
            <w:webHidden/>
          </w:rPr>
          <w:t>35</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704" w:history="1">
        <w:r w:rsidRPr="00D440D8">
          <w:rPr>
            <w:rStyle w:val="Hyperlink"/>
            <w:noProof/>
            <w:lang w:eastAsia="zh-CN"/>
          </w:rPr>
          <w:t>12</w:t>
        </w:r>
        <w:r w:rsidRPr="00D440D8">
          <w:rPr>
            <w:rStyle w:val="Hyperlink"/>
            <w:noProof/>
          </w:rPr>
          <w:t>.</w:t>
        </w:r>
        <w:r w:rsidRPr="00D440D8">
          <w:rPr>
            <w:rStyle w:val="Hyperlink"/>
            <w:noProof/>
            <w:lang w:eastAsia="zh-CN"/>
          </w:rPr>
          <w:t>5</w:t>
        </w:r>
        <w:r w:rsidRPr="00D440D8">
          <w:rPr>
            <w:noProof/>
            <w:kern w:val="2"/>
            <w:sz w:val="21"/>
            <w:lang w:eastAsia="zh-CN"/>
          </w:rPr>
          <w:tab/>
        </w:r>
        <w:r w:rsidRPr="00D440D8">
          <w:rPr>
            <w:rStyle w:val="Hyperlink"/>
            <w:noProof/>
            <w:lang w:eastAsia="zh-CN"/>
          </w:rPr>
          <w:t>Error Codes</w:t>
        </w:r>
        <w:r w:rsidRPr="00D440D8">
          <w:rPr>
            <w:noProof/>
            <w:webHidden/>
          </w:rPr>
          <w:tab/>
        </w:r>
        <w:r w:rsidRPr="00D440D8">
          <w:rPr>
            <w:noProof/>
            <w:webHidden/>
          </w:rPr>
          <w:fldChar w:fldCharType="begin"/>
        </w:r>
        <w:r w:rsidRPr="00D440D8">
          <w:rPr>
            <w:noProof/>
            <w:webHidden/>
          </w:rPr>
          <w:instrText xml:space="preserve"> PAGEREF _Toc219262704 \h </w:instrText>
        </w:r>
        <w:r w:rsidRPr="00D440D8">
          <w:rPr>
            <w:noProof/>
            <w:webHidden/>
          </w:rPr>
        </w:r>
        <w:r w:rsidRPr="00D440D8">
          <w:rPr>
            <w:noProof/>
            <w:webHidden/>
          </w:rPr>
          <w:fldChar w:fldCharType="separate"/>
        </w:r>
        <w:r w:rsidRPr="00D440D8">
          <w:rPr>
            <w:noProof/>
            <w:webHidden/>
          </w:rPr>
          <w:t>35</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705" w:history="1">
        <w:r w:rsidRPr="00D440D8">
          <w:rPr>
            <w:rStyle w:val="Hyperlink"/>
            <w:noProof/>
            <w:lang w:eastAsia="zh-CN"/>
          </w:rPr>
          <w:t>12</w:t>
        </w:r>
        <w:r w:rsidRPr="00D440D8">
          <w:rPr>
            <w:rStyle w:val="Hyperlink"/>
            <w:noProof/>
          </w:rPr>
          <w:t>.</w:t>
        </w:r>
        <w:r w:rsidRPr="00D440D8">
          <w:rPr>
            <w:rStyle w:val="Hyperlink"/>
            <w:noProof/>
            <w:lang w:eastAsia="zh-CN"/>
          </w:rPr>
          <w:t>6</w:t>
        </w:r>
        <w:r w:rsidRPr="00D440D8">
          <w:rPr>
            <w:noProof/>
            <w:kern w:val="2"/>
            <w:sz w:val="21"/>
            <w:lang w:eastAsia="zh-CN"/>
          </w:rPr>
          <w:tab/>
        </w:r>
        <w:r w:rsidRPr="00D440D8">
          <w:rPr>
            <w:rStyle w:val="Hyperlink"/>
            <w:noProof/>
            <w:lang w:eastAsia="zh-CN"/>
          </w:rPr>
          <w:t>Procedures</w:t>
        </w:r>
        <w:r w:rsidRPr="00D440D8">
          <w:rPr>
            <w:noProof/>
            <w:webHidden/>
          </w:rPr>
          <w:tab/>
        </w:r>
        <w:r w:rsidRPr="00D440D8">
          <w:rPr>
            <w:noProof/>
            <w:webHidden/>
          </w:rPr>
          <w:fldChar w:fldCharType="begin"/>
        </w:r>
        <w:r w:rsidRPr="00D440D8">
          <w:rPr>
            <w:noProof/>
            <w:webHidden/>
          </w:rPr>
          <w:instrText xml:space="preserve"> PAGEREF _Toc219262705 \h </w:instrText>
        </w:r>
        <w:r w:rsidRPr="00D440D8">
          <w:rPr>
            <w:noProof/>
            <w:webHidden/>
          </w:rPr>
        </w:r>
        <w:r w:rsidRPr="00D440D8">
          <w:rPr>
            <w:noProof/>
            <w:webHidden/>
          </w:rPr>
          <w:fldChar w:fldCharType="separate"/>
        </w:r>
        <w:r w:rsidRPr="00D440D8">
          <w:rPr>
            <w:noProof/>
            <w:webHidden/>
          </w:rPr>
          <w:t>35</w:t>
        </w:r>
        <w:r w:rsidRPr="00D440D8">
          <w:rPr>
            <w:noProof/>
            <w:webHidden/>
          </w:rPr>
          <w:fldChar w:fldCharType="end"/>
        </w:r>
      </w:hyperlink>
    </w:p>
    <w:p w:rsidR="0086792A" w:rsidRPr="00D440D8" w:rsidRDefault="0086792A" w:rsidP="0086792A">
      <w:pPr>
        <w:pStyle w:val="TOC1"/>
        <w:rPr>
          <w:noProof/>
          <w:kern w:val="2"/>
          <w:sz w:val="21"/>
          <w:lang w:eastAsia="zh-CN"/>
        </w:rPr>
      </w:pPr>
      <w:hyperlink w:anchor="_Toc219262706" w:history="1">
        <w:r w:rsidRPr="00D440D8">
          <w:rPr>
            <w:rStyle w:val="Hyperlink"/>
            <w:noProof/>
            <w:lang w:eastAsia="zh-CN"/>
          </w:rPr>
          <w:t>13</w:t>
        </w:r>
        <w:r w:rsidRPr="00D440D8">
          <w:rPr>
            <w:noProof/>
            <w:kern w:val="2"/>
            <w:sz w:val="21"/>
            <w:lang w:eastAsia="zh-CN"/>
          </w:rPr>
          <w:tab/>
        </w:r>
        <w:r w:rsidRPr="00D440D8">
          <w:rPr>
            <w:rStyle w:val="Hyperlink"/>
            <w:noProof/>
            <w:lang w:eastAsia="zh-CN"/>
          </w:rPr>
          <w:t>Signal Pause Package</w:t>
        </w:r>
        <w:r w:rsidRPr="00D440D8">
          <w:rPr>
            <w:noProof/>
            <w:webHidden/>
          </w:rPr>
          <w:tab/>
        </w:r>
        <w:r w:rsidRPr="00D440D8">
          <w:rPr>
            <w:noProof/>
            <w:webHidden/>
          </w:rPr>
          <w:fldChar w:fldCharType="begin"/>
        </w:r>
        <w:r w:rsidRPr="00D440D8">
          <w:rPr>
            <w:noProof/>
            <w:webHidden/>
          </w:rPr>
          <w:instrText xml:space="preserve"> PAGEREF _Toc219262706 \h </w:instrText>
        </w:r>
        <w:r w:rsidRPr="00D440D8">
          <w:rPr>
            <w:noProof/>
            <w:webHidden/>
          </w:rPr>
        </w:r>
        <w:r w:rsidRPr="00D440D8">
          <w:rPr>
            <w:noProof/>
            <w:webHidden/>
          </w:rPr>
          <w:fldChar w:fldCharType="separate"/>
        </w:r>
        <w:r w:rsidRPr="00D440D8">
          <w:rPr>
            <w:noProof/>
            <w:webHidden/>
          </w:rPr>
          <w:t>36</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707" w:history="1">
        <w:r w:rsidRPr="00D440D8">
          <w:rPr>
            <w:rStyle w:val="Hyperlink"/>
            <w:noProof/>
            <w:lang w:eastAsia="zh-CN"/>
          </w:rPr>
          <w:t>13</w:t>
        </w:r>
        <w:r w:rsidRPr="00D440D8">
          <w:rPr>
            <w:rStyle w:val="Hyperlink"/>
            <w:noProof/>
          </w:rPr>
          <w:t>.</w:t>
        </w:r>
        <w:r w:rsidRPr="00D440D8">
          <w:rPr>
            <w:rStyle w:val="Hyperlink"/>
            <w:noProof/>
            <w:lang w:eastAsia="zh-CN"/>
          </w:rPr>
          <w:t>1</w:t>
        </w:r>
        <w:r w:rsidRPr="00D440D8">
          <w:rPr>
            <w:noProof/>
            <w:kern w:val="2"/>
            <w:sz w:val="21"/>
            <w:lang w:eastAsia="zh-CN"/>
          </w:rPr>
          <w:tab/>
        </w:r>
        <w:r w:rsidRPr="00D440D8">
          <w:rPr>
            <w:rStyle w:val="Hyperlink"/>
            <w:noProof/>
            <w:lang w:eastAsia="zh-CN"/>
          </w:rPr>
          <w:t>Properties</w:t>
        </w:r>
        <w:r w:rsidRPr="00D440D8">
          <w:rPr>
            <w:noProof/>
            <w:webHidden/>
          </w:rPr>
          <w:tab/>
        </w:r>
        <w:r w:rsidRPr="00D440D8">
          <w:rPr>
            <w:noProof/>
            <w:webHidden/>
          </w:rPr>
          <w:fldChar w:fldCharType="begin"/>
        </w:r>
        <w:r w:rsidRPr="00D440D8">
          <w:rPr>
            <w:noProof/>
            <w:webHidden/>
          </w:rPr>
          <w:instrText xml:space="preserve"> PAGEREF _Toc219262707 \h </w:instrText>
        </w:r>
        <w:r w:rsidRPr="00D440D8">
          <w:rPr>
            <w:noProof/>
            <w:webHidden/>
          </w:rPr>
        </w:r>
        <w:r w:rsidRPr="00D440D8">
          <w:rPr>
            <w:noProof/>
            <w:webHidden/>
          </w:rPr>
          <w:fldChar w:fldCharType="separate"/>
        </w:r>
        <w:r w:rsidRPr="00D440D8">
          <w:rPr>
            <w:noProof/>
            <w:webHidden/>
          </w:rPr>
          <w:t>36</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708" w:history="1">
        <w:r w:rsidRPr="00D440D8">
          <w:rPr>
            <w:rStyle w:val="Hyperlink"/>
            <w:noProof/>
            <w:lang w:eastAsia="zh-CN"/>
          </w:rPr>
          <w:t>13</w:t>
        </w:r>
        <w:r w:rsidRPr="00D440D8">
          <w:rPr>
            <w:rStyle w:val="Hyperlink"/>
            <w:noProof/>
          </w:rPr>
          <w:t>.</w:t>
        </w:r>
        <w:r w:rsidRPr="00D440D8">
          <w:rPr>
            <w:rStyle w:val="Hyperlink"/>
            <w:noProof/>
            <w:lang w:eastAsia="zh-CN"/>
          </w:rPr>
          <w:t>2</w:t>
        </w:r>
        <w:r w:rsidRPr="00D440D8">
          <w:rPr>
            <w:noProof/>
            <w:kern w:val="2"/>
            <w:sz w:val="21"/>
            <w:lang w:eastAsia="zh-CN"/>
          </w:rPr>
          <w:tab/>
        </w:r>
        <w:r w:rsidRPr="00D440D8">
          <w:rPr>
            <w:rStyle w:val="Hyperlink"/>
            <w:noProof/>
            <w:lang w:eastAsia="zh-CN"/>
          </w:rPr>
          <w:t>Events</w:t>
        </w:r>
        <w:r w:rsidRPr="00D440D8">
          <w:rPr>
            <w:noProof/>
            <w:webHidden/>
          </w:rPr>
          <w:tab/>
        </w:r>
        <w:r w:rsidRPr="00D440D8">
          <w:rPr>
            <w:noProof/>
            <w:webHidden/>
          </w:rPr>
          <w:fldChar w:fldCharType="begin"/>
        </w:r>
        <w:r w:rsidRPr="00D440D8">
          <w:rPr>
            <w:noProof/>
            <w:webHidden/>
          </w:rPr>
          <w:instrText xml:space="preserve"> PAGEREF _Toc219262708 \h </w:instrText>
        </w:r>
        <w:r w:rsidRPr="00D440D8">
          <w:rPr>
            <w:noProof/>
            <w:webHidden/>
          </w:rPr>
        </w:r>
        <w:r w:rsidRPr="00D440D8">
          <w:rPr>
            <w:noProof/>
            <w:webHidden/>
          </w:rPr>
          <w:fldChar w:fldCharType="separate"/>
        </w:r>
        <w:r w:rsidRPr="00D440D8">
          <w:rPr>
            <w:noProof/>
            <w:webHidden/>
          </w:rPr>
          <w:t>36</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709" w:history="1">
        <w:r w:rsidRPr="00D440D8">
          <w:rPr>
            <w:rStyle w:val="Hyperlink"/>
            <w:noProof/>
            <w:lang w:eastAsia="zh-CN"/>
          </w:rPr>
          <w:t>13</w:t>
        </w:r>
        <w:r w:rsidRPr="00D440D8">
          <w:rPr>
            <w:rStyle w:val="Hyperlink"/>
            <w:noProof/>
          </w:rPr>
          <w:t>.</w:t>
        </w:r>
        <w:r w:rsidRPr="00D440D8">
          <w:rPr>
            <w:rStyle w:val="Hyperlink"/>
            <w:noProof/>
            <w:lang w:eastAsia="zh-CN"/>
          </w:rPr>
          <w:t>3</w:t>
        </w:r>
        <w:r w:rsidRPr="00D440D8">
          <w:rPr>
            <w:noProof/>
            <w:kern w:val="2"/>
            <w:sz w:val="21"/>
            <w:lang w:eastAsia="zh-CN"/>
          </w:rPr>
          <w:tab/>
        </w:r>
        <w:r w:rsidRPr="00D440D8">
          <w:rPr>
            <w:rStyle w:val="Hyperlink"/>
            <w:noProof/>
            <w:lang w:eastAsia="zh-CN"/>
          </w:rPr>
          <w:t>Signals</w:t>
        </w:r>
        <w:r w:rsidRPr="00D440D8">
          <w:rPr>
            <w:noProof/>
            <w:webHidden/>
          </w:rPr>
          <w:tab/>
        </w:r>
        <w:r w:rsidRPr="00D440D8">
          <w:rPr>
            <w:noProof/>
            <w:webHidden/>
          </w:rPr>
          <w:fldChar w:fldCharType="begin"/>
        </w:r>
        <w:r w:rsidRPr="00D440D8">
          <w:rPr>
            <w:noProof/>
            <w:webHidden/>
          </w:rPr>
          <w:instrText xml:space="preserve"> PAGEREF _Toc219262709 \h </w:instrText>
        </w:r>
        <w:r w:rsidRPr="00D440D8">
          <w:rPr>
            <w:noProof/>
            <w:webHidden/>
          </w:rPr>
        </w:r>
        <w:r w:rsidRPr="00D440D8">
          <w:rPr>
            <w:noProof/>
            <w:webHidden/>
          </w:rPr>
          <w:fldChar w:fldCharType="separate"/>
        </w:r>
        <w:r w:rsidRPr="00D440D8">
          <w:rPr>
            <w:noProof/>
            <w:webHidden/>
          </w:rPr>
          <w:t>36</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710" w:history="1">
        <w:r w:rsidRPr="00D440D8">
          <w:rPr>
            <w:rStyle w:val="Hyperlink"/>
            <w:noProof/>
            <w:lang w:eastAsia="zh-CN"/>
          </w:rPr>
          <w:t>13</w:t>
        </w:r>
        <w:r w:rsidRPr="00D440D8">
          <w:rPr>
            <w:rStyle w:val="Hyperlink"/>
            <w:noProof/>
          </w:rPr>
          <w:t>.</w:t>
        </w:r>
        <w:r w:rsidRPr="00D440D8">
          <w:rPr>
            <w:rStyle w:val="Hyperlink"/>
            <w:noProof/>
            <w:lang w:eastAsia="zh-CN"/>
          </w:rPr>
          <w:t>4</w:t>
        </w:r>
        <w:r w:rsidRPr="00D440D8">
          <w:rPr>
            <w:noProof/>
            <w:kern w:val="2"/>
            <w:sz w:val="21"/>
            <w:lang w:eastAsia="zh-CN"/>
          </w:rPr>
          <w:tab/>
        </w:r>
        <w:r w:rsidRPr="00D440D8">
          <w:rPr>
            <w:rStyle w:val="Hyperlink"/>
            <w:noProof/>
            <w:lang w:eastAsia="zh-CN"/>
          </w:rPr>
          <w:t>Statistics</w:t>
        </w:r>
        <w:r w:rsidRPr="00D440D8">
          <w:rPr>
            <w:noProof/>
            <w:webHidden/>
          </w:rPr>
          <w:tab/>
        </w:r>
        <w:r w:rsidRPr="00D440D8">
          <w:rPr>
            <w:noProof/>
            <w:webHidden/>
          </w:rPr>
          <w:fldChar w:fldCharType="begin"/>
        </w:r>
        <w:r w:rsidRPr="00D440D8">
          <w:rPr>
            <w:noProof/>
            <w:webHidden/>
          </w:rPr>
          <w:instrText xml:space="preserve"> PAGEREF _Toc219262710 \h </w:instrText>
        </w:r>
        <w:r w:rsidRPr="00D440D8">
          <w:rPr>
            <w:noProof/>
            <w:webHidden/>
          </w:rPr>
        </w:r>
        <w:r w:rsidRPr="00D440D8">
          <w:rPr>
            <w:noProof/>
            <w:webHidden/>
          </w:rPr>
          <w:fldChar w:fldCharType="separate"/>
        </w:r>
        <w:r w:rsidRPr="00D440D8">
          <w:rPr>
            <w:noProof/>
            <w:webHidden/>
          </w:rPr>
          <w:t>38</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711" w:history="1">
        <w:r w:rsidRPr="00D440D8">
          <w:rPr>
            <w:rStyle w:val="Hyperlink"/>
            <w:noProof/>
            <w:lang w:eastAsia="zh-CN"/>
          </w:rPr>
          <w:t>13</w:t>
        </w:r>
        <w:r w:rsidRPr="00D440D8">
          <w:rPr>
            <w:rStyle w:val="Hyperlink"/>
            <w:noProof/>
          </w:rPr>
          <w:t>.</w:t>
        </w:r>
        <w:r w:rsidRPr="00D440D8">
          <w:rPr>
            <w:rStyle w:val="Hyperlink"/>
            <w:noProof/>
            <w:lang w:eastAsia="zh-CN"/>
          </w:rPr>
          <w:t>5</w:t>
        </w:r>
        <w:r w:rsidRPr="00D440D8">
          <w:rPr>
            <w:noProof/>
            <w:kern w:val="2"/>
            <w:sz w:val="21"/>
            <w:lang w:eastAsia="zh-CN"/>
          </w:rPr>
          <w:tab/>
        </w:r>
        <w:r w:rsidRPr="00D440D8">
          <w:rPr>
            <w:rStyle w:val="Hyperlink"/>
            <w:noProof/>
            <w:lang w:eastAsia="zh-CN"/>
          </w:rPr>
          <w:t>Error Codes</w:t>
        </w:r>
        <w:r w:rsidRPr="00D440D8">
          <w:rPr>
            <w:noProof/>
            <w:webHidden/>
          </w:rPr>
          <w:tab/>
        </w:r>
        <w:r w:rsidRPr="00D440D8">
          <w:rPr>
            <w:noProof/>
            <w:webHidden/>
          </w:rPr>
          <w:fldChar w:fldCharType="begin"/>
        </w:r>
        <w:r w:rsidRPr="00D440D8">
          <w:rPr>
            <w:noProof/>
            <w:webHidden/>
          </w:rPr>
          <w:instrText xml:space="preserve"> PAGEREF _Toc219262711 \h </w:instrText>
        </w:r>
        <w:r w:rsidRPr="00D440D8">
          <w:rPr>
            <w:noProof/>
            <w:webHidden/>
          </w:rPr>
        </w:r>
        <w:r w:rsidRPr="00D440D8">
          <w:rPr>
            <w:noProof/>
            <w:webHidden/>
          </w:rPr>
          <w:fldChar w:fldCharType="separate"/>
        </w:r>
        <w:r w:rsidRPr="00D440D8">
          <w:rPr>
            <w:noProof/>
            <w:webHidden/>
          </w:rPr>
          <w:t>38</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712" w:history="1">
        <w:r w:rsidRPr="00D440D8">
          <w:rPr>
            <w:rStyle w:val="Hyperlink"/>
            <w:noProof/>
            <w:lang w:eastAsia="zh-CN"/>
          </w:rPr>
          <w:t>13</w:t>
        </w:r>
        <w:r w:rsidRPr="00D440D8">
          <w:rPr>
            <w:rStyle w:val="Hyperlink"/>
            <w:noProof/>
          </w:rPr>
          <w:t>.</w:t>
        </w:r>
        <w:r w:rsidRPr="00D440D8">
          <w:rPr>
            <w:rStyle w:val="Hyperlink"/>
            <w:noProof/>
            <w:lang w:eastAsia="zh-CN"/>
          </w:rPr>
          <w:t>6</w:t>
        </w:r>
        <w:r w:rsidRPr="00D440D8">
          <w:rPr>
            <w:noProof/>
            <w:kern w:val="2"/>
            <w:sz w:val="21"/>
            <w:lang w:eastAsia="zh-CN"/>
          </w:rPr>
          <w:tab/>
        </w:r>
        <w:r w:rsidRPr="00D440D8">
          <w:rPr>
            <w:rStyle w:val="Hyperlink"/>
            <w:noProof/>
            <w:lang w:eastAsia="zh-CN"/>
          </w:rPr>
          <w:t>Procedures</w:t>
        </w:r>
        <w:r w:rsidRPr="00D440D8">
          <w:rPr>
            <w:noProof/>
            <w:webHidden/>
          </w:rPr>
          <w:tab/>
        </w:r>
        <w:r w:rsidRPr="00D440D8">
          <w:rPr>
            <w:noProof/>
            <w:webHidden/>
          </w:rPr>
          <w:fldChar w:fldCharType="begin"/>
        </w:r>
        <w:r w:rsidRPr="00D440D8">
          <w:rPr>
            <w:noProof/>
            <w:webHidden/>
          </w:rPr>
          <w:instrText xml:space="preserve"> PAGEREF _Toc219262712 \h </w:instrText>
        </w:r>
        <w:r w:rsidRPr="00D440D8">
          <w:rPr>
            <w:noProof/>
            <w:webHidden/>
          </w:rPr>
        </w:r>
        <w:r w:rsidRPr="00D440D8">
          <w:rPr>
            <w:noProof/>
            <w:webHidden/>
          </w:rPr>
          <w:fldChar w:fldCharType="separate"/>
        </w:r>
        <w:r w:rsidRPr="00D440D8">
          <w:rPr>
            <w:noProof/>
            <w:webHidden/>
          </w:rPr>
          <w:t>39</w:t>
        </w:r>
        <w:r w:rsidRPr="00D440D8">
          <w:rPr>
            <w:noProof/>
            <w:webHidden/>
          </w:rPr>
          <w:fldChar w:fldCharType="end"/>
        </w:r>
      </w:hyperlink>
    </w:p>
    <w:p w:rsidR="0086792A" w:rsidRPr="00D440D8" w:rsidRDefault="0086792A" w:rsidP="0086792A">
      <w:pPr>
        <w:pStyle w:val="TOC1"/>
        <w:rPr>
          <w:noProof/>
          <w:kern w:val="2"/>
          <w:sz w:val="21"/>
          <w:lang w:eastAsia="zh-CN"/>
        </w:rPr>
      </w:pPr>
      <w:hyperlink w:anchor="_Toc219262713" w:history="1">
        <w:r w:rsidRPr="00D440D8">
          <w:rPr>
            <w:rStyle w:val="Hyperlink"/>
            <w:noProof/>
            <w:lang w:eastAsia="zh-CN"/>
          </w:rPr>
          <w:t>14</w:t>
        </w:r>
        <w:r w:rsidRPr="00D440D8">
          <w:rPr>
            <w:noProof/>
            <w:kern w:val="2"/>
            <w:sz w:val="21"/>
            <w:lang w:eastAsia="zh-CN"/>
          </w:rPr>
          <w:tab/>
        </w:r>
        <w:r w:rsidRPr="00D440D8">
          <w:rPr>
            <w:rStyle w:val="Hyperlink"/>
            <w:noProof/>
            <w:lang w:eastAsia="zh-CN"/>
          </w:rPr>
          <w:t>Data Delivery Speed Adjustment Package</w:t>
        </w:r>
        <w:r w:rsidRPr="00D440D8">
          <w:rPr>
            <w:noProof/>
            <w:webHidden/>
          </w:rPr>
          <w:tab/>
        </w:r>
        <w:r w:rsidRPr="00D440D8">
          <w:rPr>
            <w:noProof/>
            <w:webHidden/>
          </w:rPr>
          <w:fldChar w:fldCharType="begin"/>
        </w:r>
        <w:r w:rsidRPr="00D440D8">
          <w:rPr>
            <w:noProof/>
            <w:webHidden/>
          </w:rPr>
          <w:instrText xml:space="preserve"> PAGEREF _Toc219262713 \h </w:instrText>
        </w:r>
        <w:r w:rsidRPr="00D440D8">
          <w:rPr>
            <w:noProof/>
            <w:webHidden/>
          </w:rPr>
        </w:r>
        <w:r w:rsidRPr="00D440D8">
          <w:rPr>
            <w:noProof/>
            <w:webHidden/>
          </w:rPr>
          <w:fldChar w:fldCharType="separate"/>
        </w:r>
        <w:r w:rsidRPr="00D440D8">
          <w:rPr>
            <w:noProof/>
            <w:webHidden/>
          </w:rPr>
          <w:t>40</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714" w:history="1">
        <w:r w:rsidRPr="00D440D8">
          <w:rPr>
            <w:rStyle w:val="Hyperlink"/>
            <w:noProof/>
            <w:lang w:eastAsia="zh-CN"/>
          </w:rPr>
          <w:t>14</w:t>
        </w:r>
        <w:r w:rsidRPr="00D440D8">
          <w:rPr>
            <w:rStyle w:val="Hyperlink"/>
            <w:noProof/>
          </w:rPr>
          <w:t>.</w:t>
        </w:r>
        <w:r w:rsidRPr="00D440D8">
          <w:rPr>
            <w:rStyle w:val="Hyperlink"/>
            <w:noProof/>
            <w:lang w:eastAsia="zh-CN"/>
          </w:rPr>
          <w:t>1</w:t>
        </w:r>
        <w:r w:rsidRPr="00D440D8">
          <w:rPr>
            <w:noProof/>
            <w:kern w:val="2"/>
            <w:sz w:val="21"/>
            <w:lang w:eastAsia="zh-CN"/>
          </w:rPr>
          <w:tab/>
        </w:r>
        <w:r w:rsidRPr="00D440D8">
          <w:rPr>
            <w:rStyle w:val="Hyperlink"/>
            <w:noProof/>
            <w:lang w:eastAsia="zh-CN"/>
          </w:rPr>
          <w:t>Properties</w:t>
        </w:r>
        <w:r w:rsidRPr="00D440D8">
          <w:rPr>
            <w:noProof/>
            <w:webHidden/>
          </w:rPr>
          <w:tab/>
        </w:r>
        <w:r w:rsidRPr="00D440D8">
          <w:rPr>
            <w:noProof/>
            <w:webHidden/>
          </w:rPr>
          <w:fldChar w:fldCharType="begin"/>
        </w:r>
        <w:r w:rsidRPr="00D440D8">
          <w:rPr>
            <w:noProof/>
            <w:webHidden/>
          </w:rPr>
          <w:instrText xml:space="preserve"> PAGEREF _Toc219262714 \h </w:instrText>
        </w:r>
        <w:r w:rsidRPr="00D440D8">
          <w:rPr>
            <w:noProof/>
            <w:webHidden/>
          </w:rPr>
        </w:r>
        <w:r w:rsidRPr="00D440D8">
          <w:rPr>
            <w:noProof/>
            <w:webHidden/>
          </w:rPr>
          <w:fldChar w:fldCharType="separate"/>
        </w:r>
        <w:r w:rsidRPr="00D440D8">
          <w:rPr>
            <w:noProof/>
            <w:webHidden/>
          </w:rPr>
          <w:t>40</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715" w:history="1">
        <w:r w:rsidRPr="00D440D8">
          <w:rPr>
            <w:rStyle w:val="Hyperlink"/>
            <w:noProof/>
            <w:lang w:eastAsia="zh-CN"/>
          </w:rPr>
          <w:t>14</w:t>
        </w:r>
        <w:r w:rsidRPr="00D440D8">
          <w:rPr>
            <w:rStyle w:val="Hyperlink"/>
            <w:noProof/>
          </w:rPr>
          <w:t>.</w:t>
        </w:r>
        <w:r w:rsidRPr="00D440D8">
          <w:rPr>
            <w:rStyle w:val="Hyperlink"/>
            <w:noProof/>
            <w:lang w:eastAsia="zh-CN"/>
          </w:rPr>
          <w:t>2</w:t>
        </w:r>
        <w:r w:rsidRPr="00D440D8">
          <w:rPr>
            <w:noProof/>
            <w:kern w:val="2"/>
            <w:sz w:val="21"/>
            <w:lang w:eastAsia="zh-CN"/>
          </w:rPr>
          <w:tab/>
        </w:r>
        <w:r w:rsidRPr="00D440D8">
          <w:rPr>
            <w:rStyle w:val="Hyperlink"/>
            <w:noProof/>
            <w:lang w:eastAsia="zh-CN"/>
          </w:rPr>
          <w:t>Events</w:t>
        </w:r>
        <w:r w:rsidRPr="00D440D8">
          <w:rPr>
            <w:noProof/>
            <w:webHidden/>
          </w:rPr>
          <w:tab/>
        </w:r>
        <w:r w:rsidRPr="00D440D8">
          <w:rPr>
            <w:noProof/>
            <w:webHidden/>
          </w:rPr>
          <w:fldChar w:fldCharType="begin"/>
        </w:r>
        <w:r w:rsidRPr="00D440D8">
          <w:rPr>
            <w:noProof/>
            <w:webHidden/>
          </w:rPr>
          <w:instrText xml:space="preserve"> PAGEREF _Toc219262715 \h </w:instrText>
        </w:r>
        <w:r w:rsidRPr="00D440D8">
          <w:rPr>
            <w:noProof/>
            <w:webHidden/>
          </w:rPr>
        </w:r>
        <w:r w:rsidRPr="00D440D8">
          <w:rPr>
            <w:noProof/>
            <w:webHidden/>
          </w:rPr>
          <w:fldChar w:fldCharType="separate"/>
        </w:r>
        <w:r w:rsidRPr="00D440D8">
          <w:rPr>
            <w:noProof/>
            <w:webHidden/>
          </w:rPr>
          <w:t>41</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716" w:history="1">
        <w:r w:rsidRPr="00D440D8">
          <w:rPr>
            <w:rStyle w:val="Hyperlink"/>
            <w:noProof/>
            <w:lang w:eastAsia="zh-CN"/>
          </w:rPr>
          <w:t>14</w:t>
        </w:r>
        <w:r w:rsidRPr="00D440D8">
          <w:rPr>
            <w:rStyle w:val="Hyperlink"/>
            <w:noProof/>
          </w:rPr>
          <w:t>.</w:t>
        </w:r>
        <w:r w:rsidRPr="00D440D8">
          <w:rPr>
            <w:rStyle w:val="Hyperlink"/>
            <w:noProof/>
            <w:lang w:eastAsia="zh-CN"/>
          </w:rPr>
          <w:t>3</w:t>
        </w:r>
        <w:r w:rsidRPr="00D440D8">
          <w:rPr>
            <w:noProof/>
            <w:kern w:val="2"/>
            <w:sz w:val="21"/>
            <w:lang w:eastAsia="zh-CN"/>
          </w:rPr>
          <w:tab/>
        </w:r>
        <w:r w:rsidRPr="00D440D8">
          <w:rPr>
            <w:rStyle w:val="Hyperlink"/>
            <w:noProof/>
            <w:lang w:eastAsia="zh-CN"/>
          </w:rPr>
          <w:t>Signals</w:t>
        </w:r>
        <w:r w:rsidRPr="00D440D8">
          <w:rPr>
            <w:noProof/>
            <w:webHidden/>
          </w:rPr>
          <w:tab/>
        </w:r>
        <w:r w:rsidRPr="00D440D8">
          <w:rPr>
            <w:noProof/>
            <w:webHidden/>
          </w:rPr>
          <w:fldChar w:fldCharType="begin"/>
        </w:r>
        <w:r w:rsidRPr="00D440D8">
          <w:rPr>
            <w:noProof/>
            <w:webHidden/>
          </w:rPr>
          <w:instrText xml:space="preserve"> PAGEREF _Toc219262716 \h </w:instrText>
        </w:r>
        <w:r w:rsidRPr="00D440D8">
          <w:rPr>
            <w:noProof/>
            <w:webHidden/>
          </w:rPr>
        </w:r>
        <w:r w:rsidRPr="00D440D8">
          <w:rPr>
            <w:noProof/>
            <w:webHidden/>
          </w:rPr>
          <w:fldChar w:fldCharType="separate"/>
        </w:r>
        <w:r w:rsidRPr="00D440D8">
          <w:rPr>
            <w:noProof/>
            <w:webHidden/>
          </w:rPr>
          <w:t>41</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717" w:history="1">
        <w:r w:rsidRPr="00D440D8">
          <w:rPr>
            <w:rStyle w:val="Hyperlink"/>
            <w:noProof/>
            <w:lang w:eastAsia="zh-CN"/>
          </w:rPr>
          <w:t>14</w:t>
        </w:r>
        <w:r w:rsidRPr="00D440D8">
          <w:rPr>
            <w:rStyle w:val="Hyperlink"/>
            <w:noProof/>
          </w:rPr>
          <w:t>.</w:t>
        </w:r>
        <w:r w:rsidRPr="00D440D8">
          <w:rPr>
            <w:rStyle w:val="Hyperlink"/>
            <w:noProof/>
            <w:lang w:eastAsia="zh-CN"/>
          </w:rPr>
          <w:t>4</w:t>
        </w:r>
        <w:r w:rsidRPr="00D440D8">
          <w:rPr>
            <w:noProof/>
            <w:kern w:val="2"/>
            <w:sz w:val="21"/>
            <w:lang w:eastAsia="zh-CN"/>
          </w:rPr>
          <w:tab/>
        </w:r>
        <w:r w:rsidRPr="00D440D8">
          <w:rPr>
            <w:rStyle w:val="Hyperlink"/>
            <w:noProof/>
            <w:lang w:eastAsia="zh-CN"/>
          </w:rPr>
          <w:t>Statistics</w:t>
        </w:r>
        <w:r w:rsidRPr="00D440D8">
          <w:rPr>
            <w:noProof/>
            <w:webHidden/>
          </w:rPr>
          <w:tab/>
        </w:r>
        <w:r w:rsidRPr="00D440D8">
          <w:rPr>
            <w:noProof/>
            <w:webHidden/>
          </w:rPr>
          <w:fldChar w:fldCharType="begin"/>
        </w:r>
        <w:r w:rsidRPr="00D440D8">
          <w:rPr>
            <w:noProof/>
            <w:webHidden/>
          </w:rPr>
          <w:instrText xml:space="preserve"> PAGEREF _Toc219262717 \h </w:instrText>
        </w:r>
        <w:r w:rsidRPr="00D440D8">
          <w:rPr>
            <w:noProof/>
            <w:webHidden/>
          </w:rPr>
        </w:r>
        <w:r w:rsidRPr="00D440D8">
          <w:rPr>
            <w:noProof/>
            <w:webHidden/>
          </w:rPr>
          <w:fldChar w:fldCharType="separate"/>
        </w:r>
        <w:r w:rsidRPr="00D440D8">
          <w:rPr>
            <w:noProof/>
            <w:webHidden/>
          </w:rPr>
          <w:t>43</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718" w:history="1">
        <w:r w:rsidRPr="00D440D8">
          <w:rPr>
            <w:rStyle w:val="Hyperlink"/>
            <w:noProof/>
            <w:lang w:eastAsia="zh-CN"/>
          </w:rPr>
          <w:t>14</w:t>
        </w:r>
        <w:r w:rsidRPr="00D440D8">
          <w:rPr>
            <w:rStyle w:val="Hyperlink"/>
            <w:noProof/>
          </w:rPr>
          <w:t>.</w:t>
        </w:r>
        <w:r w:rsidRPr="00D440D8">
          <w:rPr>
            <w:rStyle w:val="Hyperlink"/>
            <w:noProof/>
            <w:lang w:eastAsia="zh-CN"/>
          </w:rPr>
          <w:t>5</w:t>
        </w:r>
        <w:r w:rsidRPr="00D440D8">
          <w:rPr>
            <w:noProof/>
            <w:kern w:val="2"/>
            <w:sz w:val="21"/>
            <w:lang w:eastAsia="zh-CN"/>
          </w:rPr>
          <w:tab/>
        </w:r>
        <w:r w:rsidRPr="00D440D8">
          <w:rPr>
            <w:rStyle w:val="Hyperlink"/>
            <w:noProof/>
            <w:lang w:eastAsia="zh-CN"/>
          </w:rPr>
          <w:t>Error Codes</w:t>
        </w:r>
        <w:r w:rsidRPr="00D440D8">
          <w:rPr>
            <w:noProof/>
            <w:webHidden/>
          </w:rPr>
          <w:tab/>
        </w:r>
        <w:r w:rsidRPr="00D440D8">
          <w:rPr>
            <w:noProof/>
            <w:webHidden/>
          </w:rPr>
          <w:fldChar w:fldCharType="begin"/>
        </w:r>
        <w:r w:rsidRPr="00D440D8">
          <w:rPr>
            <w:noProof/>
            <w:webHidden/>
          </w:rPr>
          <w:instrText xml:space="preserve"> PAGEREF _Toc219262718 \h </w:instrText>
        </w:r>
        <w:r w:rsidRPr="00D440D8">
          <w:rPr>
            <w:noProof/>
            <w:webHidden/>
          </w:rPr>
        </w:r>
        <w:r w:rsidRPr="00D440D8">
          <w:rPr>
            <w:noProof/>
            <w:webHidden/>
          </w:rPr>
          <w:fldChar w:fldCharType="separate"/>
        </w:r>
        <w:r w:rsidRPr="00D440D8">
          <w:rPr>
            <w:noProof/>
            <w:webHidden/>
          </w:rPr>
          <w:t>43</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719" w:history="1">
        <w:r w:rsidRPr="00D440D8">
          <w:rPr>
            <w:rStyle w:val="Hyperlink"/>
            <w:noProof/>
            <w:lang w:eastAsia="zh-CN"/>
          </w:rPr>
          <w:t>14</w:t>
        </w:r>
        <w:r w:rsidRPr="00D440D8">
          <w:rPr>
            <w:rStyle w:val="Hyperlink"/>
            <w:noProof/>
          </w:rPr>
          <w:t>.</w:t>
        </w:r>
        <w:r w:rsidRPr="00D440D8">
          <w:rPr>
            <w:rStyle w:val="Hyperlink"/>
            <w:noProof/>
            <w:lang w:eastAsia="zh-CN"/>
          </w:rPr>
          <w:t>6</w:t>
        </w:r>
        <w:r w:rsidRPr="00D440D8">
          <w:rPr>
            <w:noProof/>
            <w:kern w:val="2"/>
            <w:sz w:val="21"/>
            <w:lang w:eastAsia="zh-CN"/>
          </w:rPr>
          <w:tab/>
        </w:r>
        <w:r w:rsidRPr="00D440D8">
          <w:rPr>
            <w:rStyle w:val="Hyperlink"/>
            <w:noProof/>
            <w:lang w:eastAsia="zh-CN"/>
          </w:rPr>
          <w:t>Procedures</w:t>
        </w:r>
        <w:r w:rsidRPr="00D440D8">
          <w:rPr>
            <w:noProof/>
            <w:webHidden/>
          </w:rPr>
          <w:tab/>
        </w:r>
        <w:r w:rsidRPr="00D440D8">
          <w:rPr>
            <w:noProof/>
            <w:webHidden/>
          </w:rPr>
          <w:fldChar w:fldCharType="begin"/>
        </w:r>
        <w:r w:rsidRPr="00D440D8">
          <w:rPr>
            <w:noProof/>
            <w:webHidden/>
          </w:rPr>
          <w:instrText xml:space="preserve"> PAGEREF _Toc219262719 \h </w:instrText>
        </w:r>
        <w:r w:rsidRPr="00D440D8">
          <w:rPr>
            <w:noProof/>
            <w:webHidden/>
          </w:rPr>
        </w:r>
        <w:r w:rsidRPr="00D440D8">
          <w:rPr>
            <w:noProof/>
            <w:webHidden/>
          </w:rPr>
          <w:fldChar w:fldCharType="separate"/>
        </w:r>
        <w:r w:rsidRPr="00D440D8">
          <w:rPr>
            <w:noProof/>
            <w:webHidden/>
          </w:rPr>
          <w:t>43</w:t>
        </w:r>
        <w:r w:rsidRPr="00D440D8">
          <w:rPr>
            <w:noProof/>
            <w:webHidden/>
          </w:rPr>
          <w:fldChar w:fldCharType="end"/>
        </w:r>
      </w:hyperlink>
    </w:p>
    <w:p w:rsidR="0086792A" w:rsidRPr="00D440D8" w:rsidRDefault="0086792A" w:rsidP="0086792A">
      <w:pPr>
        <w:pStyle w:val="TOC1"/>
        <w:rPr>
          <w:noProof/>
          <w:kern w:val="2"/>
          <w:sz w:val="21"/>
          <w:lang w:eastAsia="zh-CN"/>
        </w:rPr>
      </w:pPr>
      <w:hyperlink w:anchor="_Toc219262720" w:history="1">
        <w:r w:rsidRPr="00D440D8">
          <w:rPr>
            <w:rStyle w:val="Hyperlink"/>
            <w:noProof/>
            <w:lang w:eastAsia="zh-CN"/>
          </w:rPr>
          <w:t>15</w:t>
        </w:r>
        <w:r w:rsidRPr="00D440D8">
          <w:rPr>
            <w:noProof/>
            <w:kern w:val="2"/>
            <w:sz w:val="21"/>
            <w:lang w:eastAsia="zh-CN"/>
          </w:rPr>
          <w:tab/>
        </w:r>
        <w:r w:rsidRPr="00D440D8">
          <w:rPr>
            <w:rStyle w:val="Hyperlink"/>
            <w:noProof/>
            <w:lang w:eastAsia="zh-CN"/>
          </w:rPr>
          <w:t>Playback Relative Scale Adjustment Package</w:t>
        </w:r>
        <w:r w:rsidRPr="00D440D8">
          <w:rPr>
            <w:noProof/>
            <w:webHidden/>
          </w:rPr>
          <w:tab/>
        </w:r>
        <w:r w:rsidRPr="00D440D8">
          <w:rPr>
            <w:noProof/>
            <w:webHidden/>
          </w:rPr>
          <w:fldChar w:fldCharType="begin"/>
        </w:r>
        <w:r w:rsidRPr="00D440D8">
          <w:rPr>
            <w:noProof/>
            <w:webHidden/>
          </w:rPr>
          <w:instrText xml:space="preserve"> PAGEREF _Toc219262720 \h </w:instrText>
        </w:r>
        <w:r w:rsidRPr="00D440D8">
          <w:rPr>
            <w:noProof/>
            <w:webHidden/>
          </w:rPr>
        </w:r>
        <w:r w:rsidRPr="00D440D8">
          <w:rPr>
            <w:noProof/>
            <w:webHidden/>
          </w:rPr>
          <w:fldChar w:fldCharType="separate"/>
        </w:r>
        <w:r w:rsidRPr="00D440D8">
          <w:rPr>
            <w:noProof/>
            <w:webHidden/>
          </w:rPr>
          <w:t>45</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721" w:history="1">
        <w:r w:rsidRPr="00D440D8">
          <w:rPr>
            <w:rStyle w:val="Hyperlink"/>
            <w:noProof/>
            <w:lang w:eastAsia="zh-CN"/>
          </w:rPr>
          <w:t>15</w:t>
        </w:r>
        <w:r w:rsidRPr="00D440D8">
          <w:rPr>
            <w:rStyle w:val="Hyperlink"/>
            <w:noProof/>
          </w:rPr>
          <w:t>.</w:t>
        </w:r>
        <w:r w:rsidRPr="00D440D8">
          <w:rPr>
            <w:rStyle w:val="Hyperlink"/>
            <w:noProof/>
            <w:lang w:eastAsia="zh-CN"/>
          </w:rPr>
          <w:t>1</w:t>
        </w:r>
        <w:r w:rsidRPr="00D440D8">
          <w:rPr>
            <w:noProof/>
            <w:kern w:val="2"/>
            <w:sz w:val="21"/>
            <w:lang w:eastAsia="zh-CN"/>
          </w:rPr>
          <w:tab/>
        </w:r>
        <w:r w:rsidRPr="00D440D8">
          <w:rPr>
            <w:rStyle w:val="Hyperlink"/>
            <w:noProof/>
            <w:lang w:eastAsia="zh-CN"/>
          </w:rPr>
          <w:t>Properties</w:t>
        </w:r>
        <w:r w:rsidRPr="00D440D8">
          <w:rPr>
            <w:noProof/>
            <w:webHidden/>
          </w:rPr>
          <w:tab/>
        </w:r>
        <w:r w:rsidRPr="00D440D8">
          <w:rPr>
            <w:noProof/>
            <w:webHidden/>
          </w:rPr>
          <w:fldChar w:fldCharType="begin"/>
        </w:r>
        <w:r w:rsidRPr="00D440D8">
          <w:rPr>
            <w:noProof/>
            <w:webHidden/>
          </w:rPr>
          <w:instrText xml:space="preserve"> PAGEREF _Toc219262721 \h </w:instrText>
        </w:r>
        <w:r w:rsidRPr="00D440D8">
          <w:rPr>
            <w:noProof/>
            <w:webHidden/>
          </w:rPr>
        </w:r>
        <w:r w:rsidRPr="00D440D8">
          <w:rPr>
            <w:noProof/>
            <w:webHidden/>
          </w:rPr>
          <w:fldChar w:fldCharType="separate"/>
        </w:r>
        <w:r w:rsidRPr="00D440D8">
          <w:rPr>
            <w:noProof/>
            <w:webHidden/>
          </w:rPr>
          <w:t>45</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722" w:history="1">
        <w:r w:rsidRPr="00D440D8">
          <w:rPr>
            <w:rStyle w:val="Hyperlink"/>
            <w:noProof/>
            <w:lang w:eastAsia="zh-CN"/>
          </w:rPr>
          <w:t>15</w:t>
        </w:r>
        <w:r w:rsidRPr="00D440D8">
          <w:rPr>
            <w:rStyle w:val="Hyperlink"/>
            <w:noProof/>
          </w:rPr>
          <w:t>.</w:t>
        </w:r>
        <w:r w:rsidRPr="00D440D8">
          <w:rPr>
            <w:rStyle w:val="Hyperlink"/>
            <w:noProof/>
            <w:lang w:eastAsia="zh-CN"/>
          </w:rPr>
          <w:t>2</w:t>
        </w:r>
        <w:r w:rsidRPr="00D440D8">
          <w:rPr>
            <w:noProof/>
            <w:kern w:val="2"/>
            <w:sz w:val="21"/>
            <w:lang w:eastAsia="zh-CN"/>
          </w:rPr>
          <w:tab/>
        </w:r>
        <w:r w:rsidRPr="00D440D8">
          <w:rPr>
            <w:rStyle w:val="Hyperlink"/>
            <w:noProof/>
            <w:lang w:eastAsia="zh-CN"/>
          </w:rPr>
          <w:t>Events</w:t>
        </w:r>
        <w:r w:rsidRPr="00D440D8">
          <w:rPr>
            <w:noProof/>
            <w:webHidden/>
          </w:rPr>
          <w:tab/>
        </w:r>
        <w:r w:rsidRPr="00D440D8">
          <w:rPr>
            <w:noProof/>
            <w:webHidden/>
          </w:rPr>
          <w:fldChar w:fldCharType="begin"/>
        </w:r>
        <w:r w:rsidRPr="00D440D8">
          <w:rPr>
            <w:noProof/>
            <w:webHidden/>
          </w:rPr>
          <w:instrText xml:space="preserve"> PAGEREF _Toc219262722 \h </w:instrText>
        </w:r>
        <w:r w:rsidRPr="00D440D8">
          <w:rPr>
            <w:noProof/>
            <w:webHidden/>
          </w:rPr>
        </w:r>
        <w:r w:rsidRPr="00D440D8">
          <w:rPr>
            <w:noProof/>
            <w:webHidden/>
          </w:rPr>
          <w:fldChar w:fldCharType="separate"/>
        </w:r>
        <w:r w:rsidRPr="00D440D8">
          <w:rPr>
            <w:noProof/>
            <w:webHidden/>
          </w:rPr>
          <w:t>45</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723" w:history="1">
        <w:r w:rsidRPr="00D440D8">
          <w:rPr>
            <w:rStyle w:val="Hyperlink"/>
            <w:noProof/>
            <w:lang w:eastAsia="zh-CN"/>
          </w:rPr>
          <w:t>15</w:t>
        </w:r>
        <w:r w:rsidRPr="00D440D8">
          <w:rPr>
            <w:rStyle w:val="Hyperlink"/>
            <w:noProof/>
          </w:rPr>
          <w:t>.</w:t>
        </w:r>
        <w:r w:rsidRPr="00D440D8">
          <w:rPr>
            <w:rStyle w:val="Hyperlink"/>
            <w:noProof/>
            <w:lang w:eastAsia="zh-CN"/>
          </w:rPr>
          <w:t>3</w:t>
        </w:r>
        <w:r w:rsidRPr="00D440D8">
          <w:rPr>
            <w:noProof/>
            <w:kern w:val="2"/>
            <w:sz w:val="21"/>
            <w:lang w:eastAsia="zh-CN"/>
          </w:rPr>
          <w:tab/>
        </w:r>
        <w:r w:rsidRPr="00D440D8">
          <w:rPr>
            <w:rStyle w:val="Hyperlink"/>
            <w:noProof/>
            <w:lang w:eastAsia="zh-CN"/>
          </w:rPr>
          <w:t>Signals</w:t>
        </w:r>
        <w:r w:rsidRPr="00D440D8">
          <w:rPr>
            <w:noProof/>
            <w:webHidden/>
          </w:rPr>
          <w:tab/>
        </w:r>
        <w:r w:rsidRPr="00D440D8">
          <w:rPr>
            <w:noProof/>
            <w:webHidden/>
          </w:rPr>
          <w:fldChar w:fldCharType="begin"/>
        </w:r>
        <w:r w:rsidRPr="00D440D8">
          <w:rPr>
            <w:noProof/>
            <w:webHidden/>
          </w:rPr>
          <w:instrText xml:space="preserve"> PAGEREF _Toc219262723 \h </w:instrText>
        </w:r>
        <w:r w:rsidRPr="00D440D8">
          <w:rPr>
            <w:noProof/>
            <w:webHidden/>
          </w:rPr>
        </w:r>
        <w:r w:rsidRPr="00D440D8">
          <w:rPr>
            <w:noProof/>
            <w:webHidden/>
          </w:rPr>
          <w:fldChar w:fldCharType="separate"/>
        </w:r>
        <w:r w:rsidRPr="00D440D8">
          <w:rPr>
            <w:noProof/>
            <w:webHidden/>
          </w:rPr>
          <w:t>45</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724" w:history="1">
        <w:r w:rsidRPr="00D440D8">
          <w:rPr>
            <w:rStyle w:val="Hyperlink"/>
            <w:noProof/>
            <w:lang w:eastAsia="zh-CN"/>
          </w:rPr>
          <w:t>15</w:t>
        </w:r>
        <w:r w:rsidRPr="00D440D8">
          <w:rPr>
            <w:rStyle w:val="Hyperlink"/>
            <w:noProof/>
          </w:rPr>
          <w:t>.</w:t>
        </w:r>
        <w:r w:rsidRPr="00D440D8">
          <w:rPr>
            <w:rStyle w:val="Hyperlink"/>
            <w:noProof/>
            <w:lang w:eastAsia="zh-CN"/>
          </w:rPr>
          <w:t>4</w:t>
        </w:r>
        <w:r w:rsidRPr="00D440D8">
          <w:rPr>
            <w:noProof/>
            <w:kern w:val="2"/>
            <w:sz w:val="21"/>
            <w:lang w:eastAsia="zh-CN"/>
          </w:rPr>
          <w:tab/>
        </w:r>
        <w:r w:rsidRPr="00D440D8">
          <w:rPr>
            <w:rStyle w:val="Hyperlink"/>
            <w:noProof/>
            <w:lang w:eastAsia="zh-CN"/>
          </w:rPr>
          <w:t>Statistics</w:t>
        </w:r>
        <w:r w:rsidRPr="00D440D8">
          <w:rPr>
            <w:noProof/>
            <w:webHidden/>
          </w:rPr>
          <w:tab/>
        </w:r>
        <w:r w:rsidRPr="00D440D8">
          <w:rPr>
            <w:noProof/>
            <w:webHidden/>
          </w:rPr>
          <w:fldChar w:fldCharType="begin"/>
        </w:r>
        <w:r w:rsidRPr="00D440D8">
          <w:rPr>
            <w:noProof/>
            <w:webHidden/>
          </w:rPr>
          <w:instrText xml:space="preserve"> PAGEREF _Toc219262724 \h </w:instrText>
        </w:r>
        <w:r w:rsidRPr="00D440D8">
          <w:rPr>
            <w:noProof/>
            <w:webHidden/>
          </w:rPr>
        </w:r>
        <w:r w:rsidRPr="00D440D8">
          <w:rPr>
            <w:noProof/>
            <w:webHidden/>
          </w:rPr>
          <w:fldChar w:fldCharType="separate"/>
        </w:r>
        <w:r w:rsidRPr="00D440D8">
          <w:rPr>
            <w:noProof/>
            <w:webHidden/>
          </w:rPr>
          <w:t>48</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725" w:history="1">
        <w:r w:rsidRPr="00D440D8">
          <w:rPr>
            <w:rStyle w:val="Hyperlink"/>
            <w:noProof/>
            <w:lang w:eastAsia="zh-CN"/>
          </w:rPr>
          <w:t>15</w:t>
        </w:r>
        <w:r w:rsidRPr="00D440D8">
          <w:rPr>
            <w:rStyle w:val="Hyperlink"/>
            <w:noProof/>
          </w:rPr>
          <w:t>.</w:t>
        </w:r>
        <w:r w:rsidRPr="00D440D8">
          <w:rPr>
            <w:rStyle w:val="Hyperlink"/>
            <w:noProof/>
            <w:lang w:eastAsia="zh-CN"/>
          </w:rPr>
          <w:t>5</w:t>
        </w:r>
        <w:r w:rsidRPr="00D440D8">
          <w:rPr>
            <w:noProof/>
            <w:kern w:val="2"/>
            <w:sz w:val="21"/>
            <w:lang w:eastAsia="zh-CN"/>
          </w:rPr>
          <w:tab/>
        </w:r>
        <w:r w:rsidRPr="00D440D8">
          <w:rPr>
            <w:rStyle w:val="Hyperlink"/>
            <w:noProof/>
            <w:lang w:eastAsia="zh-CN"/>
          </w:rPr>
          <w:t>Error Codes</w:t>
        </w:r>
        <w:r w:rsidRPr="00D440D8">
          <w:rPr>
            <w:noProof/>
            <w:webHidden/>
          </w:rPr>
          <w:tab/>
        </w:r>
        <w:r w:rsidRPr="00D440D8">
          <w:rPr>
            <w:noProof/>
            <w:webHidden/>
          </w:rPr>
          <w:fldChar w:fldCharType="begin"/>
        </w:r>
        <w:r w:rsidRPr="00D440D8">
          <w:rPr>
            <w:noProof/>
            <w:webHidden/>
          </w:rPr>
          <w:instrText xml:space="preserve"> PAGEREF _Toc219262725 \h </w:instrText>
        </w:r>
        <w:r w:rsidRPr="00D440D8">
          <w:rPr>
            <w:noProof/>
            <w:webHidden/>
          </w:rPr>
        </w:r>
        <w:r w:rsidRPr="00D440D8">
          <w:rPr>
            <w:noProof/>
            <w:webHidden/>
          </w:rPr>
          <w:fldChar w:fldCharType="separate"/>
        </w:r>
        <w:r w:rsidRPr="00D440D8">
          <w:rPr>
            <w:noProof/>
            <w:webHidden/>
          </w:rPr>
          <w:t>48</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726" w:history="1">
        <w:r w:rsidRPr="00D440D8">
          <w:rPr>
            <w:rStyle w:val="Hyperlink"/>
            <w:noProof/>
            <w:lang w:eastAsia="zh-CN"/>
          </w:rPr>
          <w:t>15</w:t>
        </w:r>
        <w:r w:rsidRPr="00D440D8">
          <w:rPr>
            <w:rStyle w:val="Hyperlink"/>
            <w:noProof/>
          </w:rPr>
          <w:t>.</w:t>
        </w:r>
        <w:r w:rsidRPr="00D440D8">
          <w:rPr>
            <w:rStyle w:val="Hyperlink"/>
            <w:noProof/>
            <w:lang w:eastAsia="zh-CN"/>
          </w:rPr>
          <w:t>6</w:t>
        </w:r>
        <w:r w:rsidRPr="00D440D8">
          <w:rPr>
            <w:noProof/>
            <w:kern w:val="2"/>
            <w:sz w:val="21"/>
            <w:lang w:eastAsia="zh-CN"/>
          </w:rPr>
          <w:tab/>
        </w:r>
        <w:r w:rsidRPr="00D440D8">
          <w:rPr>
            <w:rStyle w:val="Hyperlink"/>
            <w:noProof/>
            <w:lang w:eastAsia="zh-CN"/>
          </w:rPr>
          <w:t>Procedures</w:t>
        </w:r>
        <w:r w:rsidRPr="00D440D8">
          <w:rPr>
            <w:noProof/>
            <w:webHidden/>
          </w:rPr>
          <w:tab/>
        </w:r>
        <w:r w:rsidRPr="00D440D8">
          <w:rPr>
            <w:noProof/>
            <w:webHidden/>
          </w:rPr>
          <w:fldChar w:fldCharType="begin"/>
        </w:r>
        <w:r w:rsidRPr="00D440D8">
          <w:rPr>
            <w:noProof/>
            <w:webHidden/>
          </w:rPr>
          <w:instrText xml:space="preserve"> PAGEREF _Toc219262726 \h </w:instrText>
        </w:r>
        <w:r w:rsidRPr="00D440D8">
          <w:rPr>
            <w:noProof/>
            <w:webHidden/>
          </w:rPr>
        </w:r>
        <w:r w:rsidRPr="00D440D8">
          <w:rPr>
            <w:noProof/>
            <w:webHidden/>
          </w:rPr>
          <w:fldChar w:fldCharType="separate"/>
        </w:r>
        <w:r w:rsidRPr="00D440D8">
          <w:rPr>
            <w:noProof/>
            <w:webHidden/>
          </w:rPr>
          <w:t>49</w:t>
        </w:r>
        <w:r w:rsidRPr="00D440D8">
          <w:rPr>
            <w:noProof/>
            <w:webHidden/>
          </w:rPr>
          <w:fldChar w:fldCharType="end"/>
        </w:r>
      </w:hyperlink>
    </w:p>
    <w:p w:rsidR="0086792A" w:rsidRPr="00D440D8" w:rsidRDefault="0086792A" w:rsidP="0086792A">
      <w:pPr>
        <w:pStyle w:val="TOC1"/>
        <w:rPr>
          <w:noProof/>
          <w:kern w:val="2"/>
          <w:sz w:val="21"/>
          <w:lang w:eastAsia="zh-CN"/>
        </w:rPr>
      </w:pPr>
      <w:hyperlink w:anchor="_Toc219262727" w:history="1">
        <w:r w:rsidRPr="00D440D8">
          <w:rPr>
            <w:rStyle w:val="Hyperlink"/>
            <w:noProof/>
            <w:lang w:eastAsia="zh-CN"/>
          </w:rPr>
          <w:t>16</w:t>
        </w:r>
        <w:r w:rsidRPr="00D440D8">
          <w:rPr>
            <w:noProof/>
            <w:kern w:val="2"/>
            <w:sz w:val="21"/>
            <w:lang w:eastAsia="zh-CN"/>
          </w:rPr>
          <w:tab/>
        </w:r>
        <w:r w:rsidRPr="00D440D8">
          <w:rPr>
            <w:rStyle w:val="Hyperlink"/>
            <w:noProof/>
            <w:lang w:eastAsia="zh-CN"/>
          </w:rPr>
          <w:t>RTP Information Package</w:t>
        </w:r>
        <w:r w:rsidRPr="00D440D8">
          <w:rPr>
            <w:noProof/>
            <w:webHidden/>
          </w:rPr>
          <w:tab/>
        </w:r>
        <w:r w:rsidRPr="00D440D8">
          <w:rPr>
            <w:noProof/>
            <w:webHidden/>
          </w:rPr>
          <w:fldChar w:fldCharType="begin"/>
        </w:r>
        <w:r w:rsidRPr="00D440D8">
          <w:rPr>
            <w:noProof/>
            <w:webHidden/>
          </w:rPr>
          <w:instrText xml:space="preserve"> PAGEREF _Toc219262727 \h </w:instrText>
        </w:r>
        <w:r w:rsidRPr="00D440D8">
          <w:rPr>
            <w:noProof/>
            <w:webHidden/>
          </w:rPr>
        </w:r>
        <w:r w:rsidRPr="00D440D8">
          <w:rPr>
            <w:noProof/>
            <w:webHidden/>
          </w:rPr>
          <w:fldChar w:fldCharType="separate"/>
        </w:r>
        <w:r w:rsidRPr="00D440D8">
          <w:rPr>
            <w:noProof/>
            <w:webHidden/>
          </w:rPr>
          <w:t>50</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728" w:history="1">
        <w:r w:rsidRPr="00D440D8">
          <w:rPr>
            <w:rStyle w:val="Hyperlink"/>
            <w:noProof/>
            <w:lang w:eastAsia="zh-CN"/>
          </w:rPr>
          <w:t>16</w:t>
        </w:r>
        <w:r w:rsidRPr="00D440D8">
          <w:rPr>
            <w:rStyle w:val="Hyperlink"/>
            <w:noProof/>
          </w:rPr>
          <w:t>.</w:t>
        </w:r>
        <w:r w:rsidRPr="00D440D8">
          <w:rPr>
            <w:rStyle w:val="Hyperlink"/>
            <w:noProof/>
            <w:lang w:eastAsia="zh-CN"/>
          </w:rPr>
          <w:t>1</w:t>
        </w:r>
        <w:r w:rsidRPr="00D440D8">
          <w:rPr>
            <w:noProof/>
            <w:kern w:val="2"/>
            <w:sz w:val="21"/>
            <w:lang w:eastAsia="zh-CN"/>
          </w:rPr>
          <w:tab/>
        </w:r>
        <w:r w:rsidRPr="00D440D8">
          <w:rPr>
            <w:rStyle w:val="Hyperlink"/>
            <w:noProof/>
            <w:lang w:eastAsia="zh-CN"/>
          </w:rPr>
          <w:t>Properties</w:t>
        </w:r>
        <w:r w:rsidRPr="00D440D8">
          <w:rPr>
            <w:noProof/>
            <w:webHidden/>
          </w:rPr>
          <w:tab/>
        </w:r>
        <w:r w:rsidRPr="00D440D8">
          <w:rPr>
            <w:noProof/>
            <w:webHidden/>
          </w:rPr>
          <w:fldChar w:fldCharType="begin"/>
        </w:r>
        <w:r w:rsidRPr="00D440D8">
          <w:rPr>
            <w:noProof/>
            <w:webHidden/>
          </w:rPr>
          <w:instrText xml:space="preserve"> PAGEREF _Toc219262728 \h </w:instrText>
        </w:r>
        <w:r w:rsidRPr="00D440D8">
          <w:rPr>
            <w:noProof/>
            <w:webHidden/>
          </w:rPr>
        </w:r>
        <w:r w:rsidRPr="00D440D8">
          <w:rPr>
            <w:noProof/>
            <w:webHidden/>
          </w:rPr>
          <w:fldChar w:fldCharType="separate"/>
        </w:r>
        <w:r w:rsidRPr="00D440D8">
          <w:rPr>
            <w:noProof/>
            <w:webHidden/>
          </w:rPr>
          <w:t>51</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729" w:history="1">
        <w:r w:rsidRPr="00D440D8">
          <w:rPr>
            <w:rStyle w:val="Hyperlink"/>
            <w:noProof/>
            <w:lang w:eastAsia="zh-CN"/>
          </w:rPr>
          <w:t>16</w:t>
        </w:r>
        <w:r w:rsidRPr="00D440D8">
          <w:rPr>
            <w:rStyle w:val="Hyperlink"/>
            <w:noProof/>
          </w:rPr>
          <w:t>.</w:t>
        </w:r>
        <w:r w:rsidRPr="00D440D8">
          <w:rPr>
            <w:rStyle w:val="Hyperlink"/>
            <w:noProof/>
            <w:lang w:eastAsia="zh-CN"/>
          </w:rPr>
          <w:t>2</w:t>
        </w:r>
        <w:r w:rsidRPr="00D440D8">
          <w:rPr>
            <w:noProof/>
            <w:kern w:val="2"/>
            <w:sz w:val="21"/>
            <w:lang w:eastAsia="zh-CN"/>
          </w:rPr>
          <w:tab/>
        </w:r>
        <w:r w:rsidRPr="00D440D8">
          <w:rPr>
            <w:rStyle w:val="Hyperlink"/>
            <w:noProof/>
            <w:lang w:eastAsia="zh-CN"/>
          </w:rPr>
          <w:t>Events</w:t>
        </w:r>
        <w:r w:rsidRPr="00D440D8">
          <w:rPr>
            <w:noProof/>
            <w:webHidden/>
          </w:rPr>
          <w:tab/>
        </w:r>
        <w:r w:rsidRPr="00D440D8">
          <w:rPr>
            <w:noProof/>
            <w:webHidden/>
          </w:rPr>
          <w:fldChar w:fldCharType="begin"/>
        </w:r>
        <w:r w:rsidRPr="00D440D8">
          <w:rPr>
            <w:noProof/>
            <w:webHidden/>
          </w:rPr>
          <w:instrText xml:space="preserve"> PAGEREF _Toc219262729 \h </w:instrText>
        </w:r>
        <w:r w:rsidRPr="00D440D8">
          <w:rPr>
            <w:noProof/>
            <w:webHidden/>
          </w:rPr>
        </w:r>
        <w:r w:rsidRPr="00D440D8">
          <w:rPr>
            <w:noProof/>
            <w:webHidden/>
          </w:rPr>
          <w:fldChar w:fldCharType="separate"/>
        </w:r>
        <w:r w:rsidRPr="00D440D8">
          <w:rPr>
            <w:noProof/>
            <w:webHidden/>
          </w:rPr>
          <w:t>52</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730" w:history="1">
        <w:r w:rsidRPr="00D440D8">
          <w:rPr>
            <w:rStyle w:val="Hyperlink"/>
            <w:noProof/>
            <w:lang w:eastAsia="zh-CN"/>
          </w:rPr>
          <w:t>16</w:t>
        </w:r>
        <w:r w:rsidRPr="00D440D8">
          <w:rPr>
            <w:rStyle w:val="Hyperlink"/>
            <w:noProof/>
          </w:rPr>
          <w:t>.</w:t>
        </w:r>
        <w:r w:rsidRPr="00D440D8">
          <w:rPr>
            <w:rStyle w:val="Hyperlink"/>
            <w:noProof/>
            <w:lang w:eastAsia="zh-CN"/>
          </w:rPr>
          <w:t>3</w:t>
        </w:r>
        <w:r w:rsidRPr="00D440D8">
          <w:rPr>
            <w:noProof/>
            <w:kern w:val="2"/>
            <w:sz w:val="21"/>
            <w:lang w:eastAsia="zh-CN"/>
          </w:rPr>
          <w:tab/>
        </w:r>
        <w:r w:rsidRPr="00D440D8">
          <w:rPr>
            <w:rStyle w:val="Hyperlink"/>
            <w:noProof/>
            <w:lang w:eastAsia="zh-CN"/>
          </w:rPr>
          <w:t>Signals</w:t>
        </w:r>
        <w:r w:rsidRPr="00D440D8">
          <w:rPr>
            <w:noProof/>
            <w:webHidden/>
          </w:rPr>
          <w:tab/>
        </w:r>
        <w:r w:rsidRPr="00D440D8">
          <w:rPr>
            <w:noProof/>
            <w:webHidden/>
          </w:rPr>
          <w:fldChar w:fldCharType="begin"/>
        </w:r>
        <w:r w:rsidRPr="00D440D8">
          <w:rPr>
            <w:noProof/>
            <w:webHidden/>
          </w:rPr>
          <w:instrText xml:space="preserve"> PAGEREF _Toc219262730 \h </w:instrText>
        </w:r>
        <w:r w:rsidRPr="00D440D8">
          <w:rPr>
            <w:noProof/>
            <w:webHidden/>
          </w:rPr>
        </w:r>
        <w:r w:rsidRPr="00D440D8">
          <w:rPr>
            <w:noProof/>
            <w:webHidden/>
          </w:rPr>
          <w:fldChar w:fldCharType="separate"/>
        </w:r>
        <w:r w:rsidRPr="00D440D8">
          <w:rPr>
            <w:noProof/>
            <w:webHidden/>
          </w:rPr>
          <w:t>52</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731" w:history="1">
        <w:r w:rsidRPr="00D440D8">
          <w:rPr>
            <w:rStyle w:val="Hyperlink"/>
            <w:noProof/>
            <w:lang w:eastAsia="zh-CN"/>
          </w:rPr>
          <w:t>16</w:t>
        </w:r>
        <w:r w:rsidRPr="00D440D8">
          <w:rPr>
            <w:rStyle w:val="Hyperlink"/>
            <w:noProof/>
          </w:rPr>
          <w:t>.</w:t>
        </w:r>
        <w:r w:rsidRPr="00D440D8">
          <w:rPr>
            <w:rStyle w:val="Hyperlink"/>
            <w:noProof/>
            <w:lang w:eastAsia="zh-CN"/>
          </w:rPr>
          <w:t>4</w:t>
        </w:r>
        <w:r w:rsidRPr="00D440D8">
          <w:rPr>
            <w:noProof/>
            <w:kern w:val="2"/>
            <w:sz w:val="21"/>
            <w:lang w:eastAsia="zh-CN"/>
          </w:rPr>
          <w:tab/>
        </w:r>
        <w:r w:rsidRPr="00D440D8">
          <w:rPr>
            <w:rStyle w:val="Hyperlink"/>
            <w:noProof/>
            <w:lang w:eastAsia="zh-CN"/>
          </w:rPr>
          <w:t>Statistics</w:t>
        </w:r>
        <w:r w:rsidRPr="00D440D8">
          <w:rPr>
            <w:noProof/>
            <w:webHidden/>
          </w:rPr>
          <w:tab/>
        </w:r>
        <w:r w:rsidRPr="00D440D8">
          <w:rPr>
            <w:noProof/>
            <w:webHidden/>
          </w:rPr>
          <w:fldChar w:fldCharType="begin"/>
        </w:r>
        <w:r w:rsidRPr="00D440D8">
          <w:rPr>
            <w:noProof/>
            <w:webHidden/>
          </w:rPr>
          <w:instrText xml:space="preserve"> PAGEREF _Toc219262731 \h </w:instrText>
        </w:r>
        <w:r w:rsidRPr="00D440D8">
          <w:rPr>
            <w:noProof/>
            <w:webHidden/>
          </w:rPr>
        </w:r>
        <w:r w:rsidRPr="00D440D8">
          <w:rPr>
            <w:noProof/>
            <w:webHidden/>
          </w:rPr>
          <w:fldChar w:fldCharType="separate"/>
        </w:r>
        <w:r w:rsidRPr="00D440D8">
          <w:rPr>
            <w:noProof/>
            <w:webHidden/>
          </w:rPr>
          <w:t>52</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732" w:history="1">
        <w:r w:rsidRPr="00D440D8">
          <w:rPr>
            <w:rStyle w:val="Hyperlink"/>
            <w:noProof/>
            <w:lang w:eastAsia="zh-CN"/>
          </w:rPr>
          <w:t>16</w:t>
        </w:r>
        <w:r w:rsidRPr="00D440D8">
          <w:rPr>
            <w:rStyle w:val="Hyperlink"/>
            <w:noProof/>
          </w:rPr>
          <w:t>.</w:t>
        </w:r>
        <w:r w:rsidRPr="00D440D8">
          <w:rPr>
            <w:rStyle w:val="Hyperlink"/>
            <w:noProof/>
            <w:lang w:eastAsia="zh-CN"/>
          </w:rPr>
          <w:t>5</w:t>
        </w:r>
        <w:r w:rsidRPr="00D440D8">
          <w:rPr>
            <w:noProof/>
            <w:kern w:val="2"/>
            <w:sz w:val="21"/>
            <w:lang w:eastAsia="zh-CN"/>
          </w:rPr>
          <w:tab/>
        </w:r>
        <w:r w:rsidRPr="00D440D8">
          <w:rPr>
            <w:rStyle w:val="Hyperlink"/>
            <w:noProof/>
            <w:lang w:eastAsia="zh-CN"/>
          </w:rPr>
          <w:t>Error Codes</w:t>
        </w:r>
        <w:r w:rsidRPr="00D440D8">
          <w:rPr>
            <w:noProof/>
            <w:webHidden/>
          </w:rPr>
          <w:tab/>
        </w:r>
        <w:r w:rsidRPr="00D440D8">
          <w:rPr>
            <w:noProof/>
            <w:webHidden/>
          </w:rPr>
          <w:fldChar w:fldCharType="begin"/>
        </w:r>
        <w:r w:rsidRPr="00D440D8">
          <w:rPr>
            <w:noProof/>
            <w:webHidden/>
          </w:rPr>
          <w:instrText xml:space="preserve"> PAGEREF _Toc219262732 \h </w:instrText>
        </w:r>
        <w:r w:rsidRPr="00D440D8">
          <w:rPr>
            <w:noProof/>
            <w:webHidden/>
          </w:rPr>
        </w:r>
        <w:r w:rsidRPr="00D440D8">
          <w:rPr>
            <w:noProof/>
            <w:webHidden/>
          </w:rPr>
          <w:fldChar w:fldCharType="separate"/>
        </w:r>
        <w:r w:rsidRPr="00D440D8">
          <w:rPr>
            <w:noProof/>
            <w:webHidden/>
          </w:rPr>
          <w:t>52</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733" w:history="1">
        <w:r w:rsidRPr="00D440D8">
          <w:rPr>
            <w:rStyle w:val="Hyperlink"/>
            <w:noProof/>
            <w:lang w:eastAsia="zh-CN"/>
          </w:rPr>
          <w:t>16</w:t>
        </w:r>
        <w:r w:rsidRPr="00D440D8">
          <w:rPr>
            <w:rStyle w:val="Hyperlink"/>
            <w:noProof/>
          </w:rPr>
          <w:t>.</w:t>
        </w:r>
        <w:r w:rsidRPr="00D440D8">
          <w:rPr>
            <w:rStyle w:val="Hyperlink"/>
            <w:noProof/>
            <w:lang w:eastAsia="zh-CN"/>
          </w:rPr>
          <w:t>6</w:t>
        </w:r>
        <w:r w:rsidRPr="00D440D8">
          <w:rPr>
            <w:noProof/>
            <w:kern w:val="2"/>
            <w:sz w:val="21"/>
            <w:lang w:eastAsia="zh-CN"/>
          </w:rPr>
          <w:tab/>
        </w:r>
        <w:r w:rsidRPr="00D440D8">
          <w:rPr>
            <w:rStyle w:val="Hyperlink"/>
            <w:noProof/>
            <w:lang w:eastAsia="zh-CN"/>
          </w:rPr>
          <w:t>Procedures</w:t>
        </w:r>
        <w:r w:rsidRPr="00D440D8">
          <w:rPr>
            <w:noProof/>
            <w:webHidden/>
          </w:rPr>
          <w:tab/>
        </w:r>
        <w:r w:rsidRPr="00D440D8">
          <w:rPr>
            <w:noProof/>
            <w:webHidden/>
          </w:rPr>
          <w:fldChar w:fldCharType="begin"/>
        </w:r>
        <w:r w:rsidRPr="00D440D8">
          <w:rPr>
            <w:noProof/>
            <w:webHidden/>
          </w:rPr>
          <w:instrText xml:space="preserve"> PAGEREF _Toc219262733 \h </w:instrText>
        </w:r>
        <w:r w:rsidRPr="00D440D8">
          <w:rPr>
            <w:noProof/>
            <w:webHidden/>
          </w:rPr>
        </w:r>
        <w:r w:rsidRPr="00D440D8">
          <w:rPr>
            <w:noProof/>
            <w:webHidden/>
          </w:rPr>
          <w:fldChar w:fldCharType="separate"/>
        </w:r>
        <w:r w:rsidRPr="00D440D8">
          <w:rPr>
            <w:noProof/>
            <w:webHidden/>
          </w:rPr>
          <w:t>52</w:t>
        </w:r>
        <w:r w:rsidRPr="00D440D8">
          <w:rPr>
            <w:noProof/>
            <w:webHidden/>
          </w:rPr>
          <w:fldChar w:fldCharType="end"/>
        </w:r>
      </w:hyperlink>
    </w:p>
    <w:p w:rsidR="0086792A" w:rsidRPr="00D440D8" w:rsidRDefault="0086792A" w:rsidP="0086792A">
      <w:pPr>
        <w:pStyle w:val="TOC1"/>
        <w:rPr>
          <w:noProof/>
          <w:kern w:val="2"/>
          <w:sz w:val="21"/>
          <w:lang w:eastAsia="zh-CN"/>
        </w:rPr>
      </w:pPr>
      <w:hyperlink w:anchor="_Toc219262734" w:history="1">
        <w:r w:rsidRPr="00D440D8">
          <w:rPr>
            <w:rStyle w:val="Hyperlink"/>
            <w:noProof/>
            <w:lang w:eastAsia="zh-CN"/>
          </w:rPr>
          <w:t>17</w:t>
        </w:r>
        <w:r w:rsidRPr="00D440D8">
          <w:rPr>
            <w:noProof/>
            <w:kern w:val="2"/>
            <w:sz w:val="21"/>
            <w:lang w:eastAsia="zh-CN"/>
          </w:rPr>
          <w:tab/>
        </w:r>
        <w:r w:rsidRPr="00D440D8">
          <w:rPr>
            <w:rStyle w:val="Hyperlink"/>
            <w:noProof/>
            <w:lang w:eastAsia="zh-CN"/>
          </w:rPr>
          <w:t>RTP Interleaving Package</w:t>
        </w:r>
        <w:r w:rsidRPr="00D440D8">
          <w:rPr>
            <w:noProof/>
            <w:webHidden/>
          </w:rPr>
          <w:tab/>
        </w:r>
        <w:r w:rsidRPr="00D440D8">
          <w:rPr>
            <w:noProof/>
            <w:webHidden/>
          </w:rPr>
          <w:fldChar w:fldCharType="begin"/>
        </w:r>
        <w:r w:rsidRPr="00D440D8">
          <w:rPr>
            <w:noProof/>
            <w:webHidden/>
          </w:rPr>
          <w:instrText xml:space="preserve"> PAGEREF _Toc219262734 \h </w:instrText>
        </w:r>
        <w:r w:rsidRPr="00D440D8">
          <w:rPr>
            <w:noProof/>
            <w:webHidden/>
          </w:rPr>
        </w:r>
        <w:r w:rsidRPr="00D440D8">
          <w:rPr>
            <w:noProof/>
            <w:webHidden/>
          </w:rPr>
          <w:fldChar w:fldCharType="separate"/>
        </w:r>
        <w:r w:rsidRPr="00D440D8">
          <w:rPr>
            <w:noProof/>
            <w:webHidden/>
          </w:rPr>
          <w:t>52</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735" w:history="1">
        <w:r w:rsidRPr="00D440D8">
          <w:rPr>
            <w:rStyle w:val="Hyperlink"/>
            <w:noProof/>
            <w:lang w:eastAsia="zh-CN"/>
          </w:rPr>
          <w:t>17</w:t>
        </w:r>
        <w:r w:rsidRPr="00D440D8">
          <w:rPr>
            <w:rStyle w:val="Hyperlink"/>
            <w:noProof/>
          </w:rPr>
          <w:t>.</w:t>
        </w:r>
        <w:r w:rsidRPr="00D440D8">
          <w:rPr>
            <w:rStyle w:val="Hyperlink"/>
            <w:noProof/>
            <w:lang w:eastAsia="zh-CN"/>
          </w:rPr>
          <w:t>1</w:t>
        </w:r>
        <w:r w:rsidRPr="00D440D8">
          <w:rPr>
            <w:noProof/>
            <w:kern w:val="2"/>
            <w:sz w:val="21"/>
            <w:lang w:eastAsia="zh-CN"/>
          </w:rPr>
          <w:tab/>
        </w:r>
        <w:r w:rsidRPr="00D440D8">
          <w:rPr>
            <w:rStyle w:val="Hyperlink"/>
            <w:noProof/>
            <w:lang w:eastAsia="zh-CN"/>
          </w:rPr>
          <w:t>Properties</w:t>
        </w:r>
        <w:r w:rsidRPr="00D440D8">
          <w:rPr>
            <w:noProof/>
            <w:webHidden/>
          </w:rPr>
          <w:tab/>
        </w:r>
        <w:r w:rsidRPr="00D440D8">
          <w:rPr>
            <w:noProof/>
            <w:webHidden/>
          </w:rPr>
          <w:fldChar w:fldCharType="begin"/>
        </w:r>
        <w:r w:rsidRPr="00D440D8">
          <w:rPr>
            <w:noProof/>
            <w:webHidden/>
          </w:rPr>
          <w:instrText xml:space="preserve"> PAGEREF _Toc219262735 \h </w:instrText>
        </w:r>
        <w:r w:rsidRPr="00D440D8">
          <w:rPr>
            <w:noProof/>
            <w:webHidden/>
          </w:rPr>
        </w:r>
        <w:r w:rsidRPr="00D440D8">
          <w:rPr>
            <w:noProof/>
            <w:webHidden/>
          </w:rPr>
          <w:fldChar w:fldCharType="separate"/>
        </w:r>
        <w:r w:rsidRPr="00D440D8">
          <w:rPr>
            <w:noProof/>
            <w:webHidden/>
          </w:rPr>
          <w:t>53</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736" w:history="1">
        <w:r w:rsidRPr="00D440D8">
          <w:rPr>
            <w:rStyle w:val="Hyperlink"/>
            <w:noProof/>
            <w:lang w:eastAsia="zh-CN"/>
          </w:rPr>
          <w:t>17</w:t>
        </w:r>
        <w:r w:rsidRPr="00D440D8">
          <w:rPr>
            <w:rStyle w:val="Hyperlink"/>
            <w:noProof/>
          </w:rPr>
          <w:t>.</w:t>
        </w:r>
        <w:r w:rsidRPr="00D440D8">
          <w:rPr>
            <w:rStyle w:val="Hyperlink"/>
            <w:noProof/>
            <w:lang w:eastAsia="zh-CN"/>
          </w:rPr>
          <w:t>2</w:t>
        </w:r>
        <w:r w:rsidRPr="00D440D8">
          <w:rPr>
            <w:noProof/>
            <w:kern w:val="2"/>
            <w:sz w:val="21"/>
            <w:lang w:eastAsia="zh-CN"/>
          </w:rPr>
          <w:tab/>
        </w:r>
        <w:r w:rsidRPr="00D440D8">
          <w:rPr>
            <w:rStyle w:val="Hyperlink"/>
            <w:noProof/>
            <w:lang w:eastAsia="zh-CN"/>
          </w:rPr>
          <w:t>Events</w:t>
        </w:r>
        <w:r w:rsidRPr="00D440D8">
          <w:rPr>
            <w:noProof/>
            <w:webHidden/>
          </w:rPr>
          <w:tab/>
        </w:r>
        <w:r w:rsidRPr="00D440D8">
          <w:rPr>
            <w:noProof/>
            <w:webHidden/>
          </w:rPr>
          <w:fldChar w:fldCharType="begin"/>
        </w:r>
        <w:r w:rsidRPr="00D440D8">
          <w:rPr>
            <w:noProof/>
            <w:webHidden/>
          </w:rPr>
          <w:instrText xml:space="preserve"> PAGEREF _Toc219262736 \h </w:instrText>
        </w:r>
        <w:r w:rsidRPr="00D440D8">
          <w:rPr>
            <w:noProof/>
            <w:webHidden/>
          </w:rPr>
        </w:r>
        <w:r w:rsidRPr="00D440D8">
          <w:rPr>
            <w:noProof/>
            <w:webHidden/>
          </w:rPr>
          <w:fldChar w:fldCharType="separate"/>
        </w:r>
        <w:r w:rsidRPr="00D440D8">
          <w:rPr>
            <w:noProof/>
            <w:webHidden/>
          </w:rPr>
          <w:t>53</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737" w:history="1">
        <w:r w:rsidRPr="00D440D8">
          <w:rPr>
            <w:rStyle w:val="Hyperlink"/>
            <w:noProof/>
            <w:lang w:eastAsia="zh-CN"/>
          </w:rPr>
          <w:t>17</w:t>
        </w:r>
        <w:r w:rsidRPr="00D440D8">
          <w:rPr>
            <w:rStyle w:val="Hyperlink"/>
            <w:noProof/>
          </w:rPr>
          <w:t>.</w:t>
        </w:r>
        <w:r w:rsidRPr="00D440D8">
          <w:rPr>
            <w:rStyle w:val="Hyperlink"/>
            <w:noProof/>
            <w:lang w:eastAsia="zh-CN"/>
          </w:rPr>
          <w:t>3</w:t>
        </w:r>
        <w:r w:rsidRPr="00D440D8">
          <w:rPr>
            <w:noProof/>
            <w:kern w:val="2"/>
            <w:sz w:val="21"/>
            <w:lang w:eastAsia="zh-CN"/>
          </w:rPr>
          <w:tab/>
        </w:r>
        <w:r w:rsidRPr="00D440D8">
          <w:rPr>
            <w:rStyle w:val="Hyperlink"/>
            <w:noProof/>
            <w:lang w:eastAsia="zh-CN"/>
          </w:rPr>
          <w:t>Signals</w:t>
        </w:r>
        <w:r w:rsidRPr="00D440D8">
          <w:rPr>
            <w:noProof/>
            <w:webHidden/>
          </w:rPr>
          <w:tab/>
        </w:r>
        <w:r w:rsidRPr="00D440D8">
          <w:rPr>
            <w:noProof/>
            <w:webHidden/>
          </w:rPr>
          <w:fldChar w:fldCharType="begin"/>
        </w:r>
        <w:r w:rsidRPr="00D440D8">
          <w:rPr>
            <w:noProof/>
            <w:webHidden/>
          </w:rPr>
          <w:instrText xml:space="preserve"> PAGEREF _Toc219262737 \h </w:instrText>
        </w:r>
        <w:r w:rsidRPr="00D440D8">
          <w:rPr>
            <w:noProof/>
            <w:webHidden/>
          </w:rPr>
        </w:r>
        <w:r w:rsidRPr="00D440D8">
          <w:rPr>
            <w:noProof/>
            <w:webHidden/>
          </w:rPr>
          <w:fldChar w:fldCharType="separate"/>
        </w:r>
        <w:r w:rsidRPr="00D440D8">
          <w:rPr>
            <w:noProof/>
            <w:webHidden/>
          </w:rPr>
          <w:t>54</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738" w:history="1">
        <w:r w:rsidRPr="00D440D8">
          <w:rPr>
            <w:rStyle w:val="Hyperlink"/>
            <w:noProof/>
            <w:lang w:eastAsia="zh-CN"/>
          </w:rPr>
          <w:t>17</w:t>
        </w:r>
        <w:r w:rsidRPr="00D440D8">
          <w:rPr>
            <w:rStyle w:val="Hyperlink"/>
            <w:noProof/>
          </w:rPr>
          <w:t>.</w:t>
        </w:r>
        <w:r w:rsidRPr="00D440D8">
          <w:rPr>
            <w:rStyle w:val="Hyperlink"/>
            <w:noProof/>
            <w:lang w:eastAsia="zh-CN"/>
          </w:rPr>
          <w:t>4</w:t>
        </w:r>
        <w:r w:rsidRPr="00D440D8">
          <w:rPr>
            <w:noProof/>
            <w:kern w:val="2"/>
            <w:sz w:val="21"/>
            <w:lang w:eastAsia="zh-CN"/>
          </w:rPr>
          <w:tab/>
        </w:r>
        <w:r w:rsidRPr="00D440D8">
          <w:rPr>
            <w:rStyle w:val="Hyperlink"/>
            <w:noProof/>
            <w:lang w:eastAsia="zh-CN"/>
          </w:rPr>
          <w:t>Statistics</w:t>
        </w:r>
        <w:r w:rsidRPr="00D440D8">
          <w:rPr>
            <w:noProof/>
            <w:webHidden/>
          </w:rPr>
          <w:tab/>
        </w:r>
        <w:r w:rsidRPr="00D440D8">
          <w:rPr>
            <w:noProof/>
            <w:webHidden/>
          </w:rPr>
          <w:fldChar w:fldCharType="begin"/>
        </w:r>
        <w:r w:rsidRPr="00D440D8">
          <w:rPr>
            <w:noProof/>
            <w:webHidden/>
          </w:rPr>
          <w:instrText xml:space="preserve"> PAGEREF _Toc219262738 \h </w:instrText>
        </w:r>
        <w:r w:rsidRPr="00D440D8">
          <w:rPr>
            <w:noProof/>
            <w:webHidden/>
          </w:rPr>
        </w:r>
        <w:r w:rsidRPr="00D440D8">
          <w:rPr>
            <w:noProof/>
            <w:webHidden/>
          </w:rPr>
          <w:fldChar w:fldCharType="separate"/>
        </w:r>
        <w:r w:rsidRPr="00D440D8">
          <w:rPr>
            <w:noProof/>
            <w:webHidden/>
          </w:rPr>
          <w:t>55</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739" w:history="1">
        <w:r w:rsidRPr="00D440D8">
          <w:rPr>
            <w:rStyle w:val="Hyperlink"/>
            <w:noProof/>
            <w:lang w:eastAsia="zh-CN"/>
          </w:rPr>
          <w:t>17</w:t>
        </w:r>
        <w:r w:rsidRPr="00D440D8">
          <w:rPr>
            <w:rStyle w:val="Hyperlink"/>
            <w:noProof/>
          </w:rPr>
          <w:t>.</w:t>
        </w:r>
        <w:r w:rsidRPr="00D440D8">
          <w:rPr>
            <w:rStyle w:val="Hyperlink"/>
            <w:noProof/>
            <w:lang w:eastAsia="zh-CN"/>
          </w:rPr>
          <w:t>5</w:t>
        </w:r>
        <w:r w:rsidRPr="00D440D8">
          <w:rPr>
            <w:noProof/>
            <w:kern w:val="2"/>
            <w:sz w:val="21"/>
            <w:lang w:eastAsia="zh-CN"/>
          </w:rPr>
          <w:tab/>
        </w:r>
        <w:r w:rsidRPr="00D440D8">
          <w:rPr>
            <w:rStyle w:val="Hyperlink"/>
            <w:noProof/>
            <w:lang w:eastAsia="zh-CN"/>
          </w:rPr>
          <w:t>Error Codes</w:t>
        </w:r>
        <w:r w:rsidRPr="00D440D8">
          <w:rPr>
            <w:noProof/>
            <w:webHidden/>
          </w:rPr>
          <w:tab/>
        </w:r>
        <w:r w:rsidRPr="00D440D8">
          <w:rPr>
            <w:noProof/>
            <w:webHidden/>
          </w:rPr>
          <w:fldChar w:fldCharType="begin"/>
        </w:r>
        <w:r w:rsidRPr="00D440D8">
          <w:rPr>
            <w:noProof/>
            <w:webHidden/>
          </w:rPr>
          <w:instrText xml:space="preserve"> PAGEREF _Toc219262739 \h </w:instrText>
        </w:r>
        <w:r w:rsidRPr="00D440D8">
          <w:rPr>
            <w:noProof/>
            <w:webHidden/>
          </w:rPr>
        </w:r>
        <w:r w:rsidRPr="00D440D8">
          <w:rPr>
            <w:noProof/>
            <w:webHidden/>
          </w:rPr>
          <w:fldChar w:fldCharType="separate"/>
        </w:r>
        <w:r w:rsidRPr="00D440D8">
          <w:rPr>
            <w:noProof/>
            <w:webHidden/>
          </w:rPr>
          <w:t>55</w:t>
        </w:r>
        <w:r w:rsidRPr="00D440D8">
          <w:rPr>
            <w:noProof/>
            <w:webHidden/>
          </w:rPr>
          <w:fldChar w:fldCharType="end"/>
        </w:r>
      </w:hyperlink>
    </w:p>
    <w:p w:rsidR="0086792A" w:rsidRPr="00D440D8" w:rsidRDefault="0086792A" w:rsidP="0086792A">
      <w:pPr>
        <w:pStyle w:val="TOC2"/>
        <w:rPr>
          <w:noProof/>
          <w:kern w:val="2"/>
          <w:sz w:val="21"/>
          <w:lang w:eastAsia="zh-CN"/>
        </w:rPr>
      </w:pPr>
      <w:hyperlink w:anchor="_Toc219262740" w:history="1">
        <w:r w:rsidRPr="00D440D8">
          <w:rPr>
            <w:rStyle w:val="Hyperlink"/>
            <w:noProof/>
            <w:lang w:eastAsia="zh-CN"/>
          </w:rPr>
          <w:t>17</w:t>
        </w:r>
        <w:r w:rsidRPr="00D440D8">
          <w:rPr>
            <w:rStyle w:val="Hyperlink"/>
            <w:noProof/>
          </w:rPr>
          <w:t>.</w:t>
        </w:r>
        <w:r w:rsidRPr="00D440D8">
          <w:rPr>
            <w:rStyle w:val="Hyperlink"/>
            <w:noProof/>
            <w:lang w:eastAsia="zh-CN"/>
          </w:rPr>
          <w:t>6</w:t>
        </w:r>
        <w:r w:rsidRPr="00D440D8">
          <w:rPr>
            <w:noProof/>
            <w:kern w:val="2"/>
            <w:sz w:val="21"/>
            <w:lang w:eastAsia="zh-CN"/>
          </w:rPr>
          <w:tab/>
        </w:r>
        <w:r w:rsidRPr="00D440D8">
          <w:rPr>
            <w:rStyle w:val="Hyperlink"/>
            <w:noProof/>
            <w:lang w:eastAsia="zh-CN"/>
          </w:rPr>
          <w:t>Procedures</w:t>
        </w:r>
        <w:r w:rsidRPr="00D440D8">
          <w:rPr>
            <w:noProof/>
            <w:webHidden/>
          </w:rPr>
          <w:tab/>
        </w:r>
        <w:r w:rsidRPr="00D440D8">
          <w:rPr>
            <w:noProof/>
            <w:webHidden/>
          </w:rPr>
          <w:fldChar w:fldCharType="begin"/>
        </w:r>
        <w:r w:rsidRPr="00D440D8">
          <w:rPr>
            <w:noProof/>
            <w:webHidden/>
          </w:rPr>
          <w:instrText xml:space="preserve"> PAGEREF _Toc219262740 \h </w:instrText>
        </w:r>
        <w:r w:rsidRPr="00D440D8">
          <w:rPr>
            <w:noProof/>
            <w:webHidden/>
          </w:rPr>
        </w:r>
        <w:r w:rsidRPr="00D440D8">
          <w:rPr>
            <w:noProof/>
            <w:webHidden/>
          </w:rPr>
          <w:fldChar w:fldCharType="separate"/>
        </w:r>
        <w:r w:rsidRPr="00D440D8">
          <w:rPr>
            <w:noProof/>
            <w:webHidden/>
          </w:rPr>
          <w:t>55</w:t>
        </w:r>
        <w:r w:rsidRPr="00D440D8">
          <w:rPr>
            <w:noProof/>
            <w:webHidden/>
          </w:rPr>
          <w:fldChar w:fldCharType="end"/>
        </w:r>
      </w:hyperlink>
    </w:p>
    <w:p w:rsidR="0086792A" w:rsidRDefault="0086792A" w:rsidP="0086792A">
      <w:pPr>
        <w:rPr>
          <w:lang w:eastAsia="zh-CN"/>
        </w:rPr>
      </w:pPr>
      <w:r w:rsidRPr="00D440D8">
        <w:rPr>
          <w:lang w:eastAsia="zh-CN"/>
        </w:rPr>
        <w:fldChar w:fldCharType="end"/>
      </w:r>
    </w:p>
    <w:p w:rsidR="0086792A" w:rsidRPr="00D440D8" w:rsidRDefault="0086792A" w:rsidP="0086792A">
      <w:pPr>
        <w:rPr>
          <w:lang w:eastAsia="zh-CN"/>
        </w:rPr>
      </w:pPr>
    </w:p>
    <w:p w:rsidR="0086792A" w:rsidRDefault="0086792A">
      <w:pPr>
        <w:spacing w:before="0"/>
        <w:rPr>
          <w:rFonts w:eastAsia="Times New Roman"/>
          <w:b/>
          <w:sz w:val="28"/>
          <w:lang w:eastAsia="zh-CN"/>
        </w:rPr>
      </w:pPr>
      <w:r>
        <w:rPr>
          <w:lang w:eastAsia="zh-CN"/>
        </w:rPr>
        <w:br w:type="page"/>
      </w:r>
    </w:p>
    <w:p w:rsidR="0086792A" w:rsidRPr="00D440D8" w:rsidRDefault="0086792A" w:rsidP="0086792A">
      <w:pPr>
        <w:pStyle w:val="RecNo"/>
        <w:rPr>
          <w:lang w:eastAsia="zh-CN"/>
        </w:rPr>
      </w:pPr>
      <w:r w:rsidRPr="00D440D8">
        <w:rPr>
          <w:lang w:eastAsia="zh-CN"/>
        </w:rPr>
        <w:lastRenderedPageBreak/>
        <w:t xml:space="preserve">Draft new </w:t>
      </w:r>
      <w:r w:rsidRPr="00D440D8">
        <w:rPr>
          <w:rFonts w:hint="eastAsia"/>
          <w:lang w:eastAsia="zh-CN"/>
        </w:rPr>
        <w:t>ITU-T Recommendation H.248.66 (ex H.248.RTSP)</w:t>
      </w:r>
    </w:p>
    <w:p w:rsidR="0086792A" w:rsidRPr="00D440D8" w:rsidRDefault="0086792A" w:rsidP="0086792A">
      <w:pPr>
        <w:pStyle w:val="Rectitle"/>
        <w:rPr>
          <w:lang w:eastAsia="zh-CN"/>
        </w:rPr>
      </w:pPr>
      <w:r w:rsidRPr="00D440D8">
        <w:rPr>
          <w:rFonts w:hint="eastAsia"/>
          <w:lang w:eastAsia="zh-CN"/>
        </w:rPr>
        <w:t>Gateway control protocol: Packages for RTSP and H.248 interworking</w:t>
      </w:r>
    </w:p>
    <w:p w:rsidR="0086792A" w:rsidRPr="00D440D8" w:rsidRDefault="0086792A" w:rsidP="0086792A">
      <w:pPr>
        <w:pStyle w:val="Headingb"/>
        <w:rPr>
          <w:lang w:eastAsia="zh-CN"/>
        </w:rPr>
      </w:pPr>
      <w:bookmarkStart w:id="11" w:name="_Toc219262652"/>
      <w:r w:rsidRPr="00D440D8">
        <w:rPr>
          <w:rFonts w:hint="eastAsia"/>
          <w:lang w:eastAsia="zh-CN"/>
        </w:rPr>
        <w:t>AAP Summary</w:t>
      </w:r>
    </w:p>
    <w:p w:rsidR="0086792A" w:rsidRPr="00D440D8" w:rsidRDefault="0086792A" w:rsidP="0086792A">
      <w:pPr>
        <w:rPr>
          <w:i/>
          <w:lang w:eastAsia="zh-CN"/>
        </w:rPr>
      </w:pPr>
      <w:r w:rsidRPr="00D440D8">
        <w:rPr>
          <w:rFonts w:hint="eastAsia"/>
          <w:i/>
          <w:highlight w:val="yellow"/>
          <w:lang w:eastAsia="zh-CN"/>
        </w:rPr>
        <w:t>&lt;TBD&gt;</w:t>
      </w:r>
    </w:p>
    <w:p w:rsidR="0086792A" w:rsidRPr="00D440D8" w:rsidRDefault="0086792A" w:rsidP="0086792A">
      <w:pPr>
        <w:pStyle w:val="Headingb"/>
        <w:rPr>
          <w:lang w:eastAsia="zh-CN"/>
        </w:rPr>
      </w:pPr>
      <w:r w:rsidRPr="00D440D8">
        <w:rPr>
          <w:rFonts w:hint="eastAsia"/>
          <w:lang w:eastAsia="zh-CN"/>
        </w:rPr>
        <w:t>Summary</w:t>
      </w:r>
    </w:p>
    <w:p w:rsidR="0086792A" w:rsidRPr="00D440D8" w:rsidRDefault="0086792A" w:rsidP="0086792A">
      <w:pPr>
        <w:rPr>
          <w:i/>
          <w:lang w:eastAsia="zh-CN"/>
        </w:rPr>
      </w:pPr>
      <w:r w:rsidRPr="00D440D8">
        <w:rPr>
          <w:rFonts w:hint="eastAsia"/>
          <w:i/>
          <w:highlight w:val="yellow"/>
          <w:lang w:eastAsia="zh-CN"/>
        </w:rPr>
        <w:t>&lt;TBD&gt;</w:t>
      </w:r>
    </w:p>
    <w:p w:rsidR="0086792A" w:rsidRPr="00D440D8" w:rsidRDefault="0086792A" w:rsidP="0086792A">
      <w:pPr>
        <w:pStyle w:val="Heading1"/>
      </w:pPr>
      <w:r w:rsidRPr="00D440D8">
        <w:rPr>
          <w:rFonts w:hint="eastAsia"/>
        </w:rPr>
        <w:t>1</w:t>
      </w:r>
      <w:r w:rsidRPr="00D440D8">
        <w:rPr>
          <w:rFonts w:hint="eastAsia"/>
        </w:rPr>
        <w:tab/>
        <w:t>Scope</w:t>
      </w:r>
      <w:bookmarkEnd w:id="11"/>
    </w:p>
    <w:p w:rsidR="0086792A" w:rsidRPr="00D440D8" w:rsidRDefault="0086792A" w:rsidP="0086792A">
      <w:r w:rsidRPr="00D440D8">
        <w:t>This Recommendation provides guidance on mapping Real</w:t>
      </w:r>
      <w:r w:rsidRPr="00D440D8">
        <w:rPr>
          <w:rFonts w:hint="eastAsia"/>
          <w:lang w:eastAsia="zh-CN"/>
        </w:rPr>
        <w:t xml:space="preserve"> </w:t>
      </w:r>
      <w:r w:rsidRPr="00D440D8">
        <w:t>Time Streaming Protocol (RTSP) M</w:t>
      </w:r>
      <w:r w:rsidRPr="00D440D8">
        <w:rPr>
          <w:rFonts w:hint="eastAsia"/>
          <w:lang w:eastAsia="zh-CN"/>
        </w:rPr>
        <w:t>ethods</w:t>
      </w:r>
      <w:r w:rsidRPr="00D440D8">
        <w:t xml:space="preserve">, Error/Status Codes and Header Fields to H.248 protocol information elements, packages and procedures. Several packages are defined </w:t>
      </w:r>
      <w:r w:rsidRPr="00D440D8">
        <w:rPr>
          <w:rFonts w:hint="eastAsia"/>
          <w:lang w:eastAsia="zh-CN"/>
        </w:rPr>
        <w:t>to</w:t>
      </w:r>
      <w:r w:rsidRPr="00D440D8">
        <w:t xml:space="preserve"> enhance interoperability between RTSP and H.248</w:t>
      </w:r>
      <w:r w:rsidRPr="00D440D8">
        <w:rPr>
          <w:rFonts w:hint="eastAsia"/>
          <w:lang w:eastAsia="zh-CN"/>
        </w:rPr>
        <w:t>,</w:t>
      </w:r>
      <w:r w:rsidRPr="00D440D8">
        <w:t xml:space="preserve"> however the functionalit</w:t>
      </w:r>
      <w:r w:rsidRPr="00D440D8">
        <w:rPr>
          <w:rFonts w:hint="eastAsia"/>
          <w:lang w:eastAsia="zh-CN"/>
        </w:rPr>
        <w:t>ies</w:t>
      </w:r>
      <w:r w:rsidRPr="00D440D8">
        <w:t xml:space="preserve"> defined in these packages may be used for other applications/services.</w:t>
      </w:r>
    </w:p>
    <w:p w:rsidR="0086792A" w:rsidRPr="00D440D8" w:rsidRDefault="0086792A" w:rsidP="0086792A">
      <w:pPr>
        <w:rPr>
          <w:lang w:eastAsia="zh-CN"/>
        </w:rPr>
      </w:pPr>
      <w:r w:rsidRPr="00D440D8">
        <w:t xml:space="preserve">RTSP operates between User </w:t>
      </w:r>
      <w:r w:rsidRPr="00D440D8">
        <w:rPr>
          <w:rFonts w:hint="eastAsia"/>
          <w:lang w:eastAsia="zh-CN"/>
        </w:rPr>
        <w:t>E</w:t>
      </w:r>
      <w:r w:rsidRPr="00D440D8">
        <w:t>quipment (UE) and a Media Server. This Recommendation assumes that the Media Server is functionally decomposed into a Media Control Function (MCF) and a Media Delivery Function (MDF). These functions can be reali</w:t>
      </w:r>
      <w:r w:rsidRPr="00D440D8">
        <w:rPr>
          <w:rFonts w:hint="eastAsia"/>
          <w:lang w:eastAsia="zh-CN"/>
        </w:rPr>
        <w:t>z</w:t>
      </w:r>
      <w:r w:rsidRPr="00D440D8">
        <w:t xml:space="preserve">ed in a Media Gateway Controller (MGC) and a Media Gateway (MG). The </w:t>
      </w:r>
      <w:r w:rsidRPr="00D440D8">
        <w:rPr>
          <w:rFonts w:hint="eastAsia"/>
          <w:lang w:eastAsia="zh-CN"/>
        </w:rPr>
        <w:t>F</w:t>
      </w:r>
      <w:r w:rsidRPr="00D440D8">
        <w:t xml:space="preserve">igure 1 illustrates the </w:t>
      </w:r>
      <w:r w:rsidRPr="00D440D8">
        <w:rPr>
          <w:rFonts w:hint="eastAsia"/>
          <w:lang w:eastAsia="zh-CN"/>
        </w:rPr>
        <w:t xml:space="preserve">theoretical </w:t>
      </w:r>
      <w:r w:rsidRPr="00D440D8">
        <w:t>architecture in scope.</w:t>
      </w:r>
    </w:p>
    <w:p w:rsidR="0086792A" w:rsidRPr="00D440D8" w:rsidRDefault="0086792A" w:rsidP="0086792A">
      <w:pPr>
        <w:pStyle w:val="Note"/>
        <w:rPr>
          <w:lang w:eastAsia="zh-CN"/>
        </w:rPr>
      </w:pPr>
      <w:r w:rsidRPr="00D440D8">
        <w:rPr>
          <w:rFonts w:hint="eastAsia"/>
          <w:lang w:eastAsia="zh-CN"/>
        </w:rPr>
        <w:t>NOTE</w:t>
      </w:r>
      <w:r w:rsidRPr="00D440D8">
        <w:rPr>
          <w:lang w:eastAsia="zh-CN"/>
        </w:rPr>
        <w:t> </w:t>
      </w:r>
      <w:r w:rsidRPr="00D440D8">
        <w:rPr>
          <w:rFonts w:hint="eastAsia"/>
          <w:lang w:eastAsia="zh-CN"/>
        </w:rPr>
        <w:noBreakHyphen/>
        <w:t xml:space="preserve"> There may be other network entities between the UE and MGC (MCF), or the UE and the MG (MDF).</w:t>
      </w:r>
    </w:p>
    <w:p w:rsidR="0086792A" w:rsidRPr="00D440D8" w:rsidRDefault="0086792A" w:rsidP="0086792A">
      <w:pPr>
        <w:rPr>
          <w:lang w:eastAsia="zh-CN"/>
        </w:rPr>
      </w:pPr>
      <w:r>
        <w:rPr>
          <w:lang w:eastAsia="zh-CN"/>
        </w:rPr>
      </w:r>
      <w:r>
        <w:rPr>
          <w:lang w:eastAsia="zh-CN"/>
        </w:rPr>
        <w:pict>
          <v:group id="_x0000_s1040" editas="canvas" style="width:480pt;height:138.55pt;mso-position-horizontal-relative:char;mso-position-vertical-relative:line" coordorigin="1134,8011" coordsize="9600,277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1134;top:8011;width:9600;height:2771" o:preferrelative="f">
              <v:fill o:detectmouseclick="t"/>
              <v:path o:extrusionok="t" o:connecttype="none"/>
              <o:lock v:ext="edit" text="t"/>
            </v:shape>
            <v:group id="_x0000_s1042" style="position:absolute;left:2814;top:8174;width:6162;height:2362" coordorigin="2793,8826" coordsize="6162,2362">
              <v:shapetype id="_x0000_t202" coordsize="21600,21600" o:spt="202" path="m,l,21600r21600,l21600,xe">
                <v:stroke joinstyle="miter"/>
                <v:path gradientshapeok="t" o:connecttype="rect"/>
              </v:shapetype>
              <v:shape id="_x0000_s1043" type="#_x0000_t202" style="position:absolute;left:6894;top:8826;width:1701;height:569">
                <o:lock v:ext="edit" aspectratio="t"/>
                <v:textbox style="mso-next-textbox:#_x0000_s1043">
                  <w:txbxContent>
                    <w:p w:rsidR="0086792A" w:rsidRPr="008E7006" w:rsidRDefault="0086792A" w:rsidP="0086792A">
                      <w:pPr>
                        <w:jc w:val="center"/>
                        <w:rPr>
                          <w:lang w:eastAsia="zh-CN"/>
                        </w:rPr>
                      </w:pPr>
                      <w:r>
                        <w:rPr>
                          <w:rFonts w:hint="eastAsia"/>
                          <w:lang w:eastAsia="zh-CN"/>
                        </w:rPr>
                        <w:t>MGC (MCF)</w:t>
                      </w:r>
                    </w:p>
                  </w:txbxContent>
                </v:textbox>
              </v:shape>
              <v:shape id="_x0000_s1044" type="#_x0000_t202" style="position:absolute;left:6894;top:10619;width:1701;height:568">
                <o:lock v:ext="edit" aspectratio="t"/>
                <v:textbox style="mso-next-textbox:#_x0000_s1044">
                  <w:txbxContent>
                    <w:p w:rsidR="0086792A" w:rsidRPr="008E7006" w:rsidRDefault="0086792A" w:rsidP="0086792A">
                      <w:pPr>
                        <w:jc w:val="center"/>
                        <w:rPr>
                          <w:lang w:eastAsia="zh-CN"/>
                        </w:rPr>
                      </w:pPr>
                      <w:r>
                        <w:rPr>
                          <w:rFonts w:hint="eastAsia"/>
                          <w:lang w:eastAsia="zh-CN"/>
                        </w:rPr>
                        <w:t>MG (MDF)</w:t>
                      </w:r>
                    </w:p>
                  </w:txbxContent>
                </v:textbox>
              </v:shape>
              <v:shape id="_x0000_s1045" type="#_x0000_t202" style="position:absolute;left:7254;top:9724;width:1701;height:569" stroked="f">
                <o:lock v:ext="edit" aspectratio="t"/>
                <v:textbox style="mso-next-textbox:#_x0000_s1045">
                  <w:txbxContent>
                    <w:p w:rsidR="0086792A" w:rsidRPr="008E7006" w:rsidRDefault="0086792A" w:rsidP="0086792A">
                      <w:pPr>
                        <w:jc w:val="center"/>
                        <w:rPr>
                          <w:lang w:eastAsia="zh-CN"/>
                        </w:rPr>
                      </w:pPr>
                      <w:r>
                        <w:rPr>
                          <w:rFonts w:hint="eastAsia"/>
                          <w:lang w:eastAsia="zh-CN"/>
                        </w:rPr>
                        <w:t>H.248</w:t>
                      </w:r>
                    </w:p>
                  </w:txbxContent>
                </v:textbox>
              </v:shape>
              <v:shape id="_x0000_s1046" type="#_x0000_t202" style="position:absolute;left:4254;top:9398;width:1701;height:569" stroked="f">
                <o:lock v:ext="edit" aspectratio="t"/>
                <v:textbox style="mso-next-textbox:#_x0000_s1046">
                  <w:txbxContent>
                    <w:p w:rsidR="0086792A" w:rsidRPr="008E7006" w:rsidRDefault="0086792A" w:rsidP="0086792A">
                      <w:pPr>
                        <w:jc w:val="center"/>
                        <w:rPr>
                          <w:lang w:eastAsia="zh-CN"/>
                        </w:rPr>
                      </w:pPr>
                      <w:r>
                        <w:rPr>
                          <w:rFonts w:hint="eastAsia"/>
                          <w:lang w:eastAsia="zh-CN"/>
                        </w:rPr>
                        <w:t>RTSP</w:t>
                      </w:r>
                    </w:p>
                  </w:txbxContent>
                </v:textbox>
              </v:shape>
              <v:shape id="_x0000_s1047" type="#_x0000_t202" style="position:absolute;left:4854;top:10456;width:1701;height:569" stroked="f">
                <o:lock v:ext="edit" aspectratio="t"/>
                <v:textbox style="mso-next-textbox:#_x0000_s1047">
                  <w:txbxContent>
                    <w:p w:rsidR="0086792A" w:rsidRPr="008E7006" w:rsidRDefault="0086792A" w:rsidP="0086792A">
                      <w:pPr>
                        <w:jc w:val="center"/>
                        <w:rPr>
                          <w:lang w:eastAsia="zh-CN"/>
                        </w:rPr>
                      </w:pPr>
                      <w:r>
                        <w:rPr>
                          <w:rFonts w:hint="eastAsia"/>
                          <w:lang w:eastAsia="zh-CN"/>
                        </w:rPr>
                        <w:t>RTP</w:t>
                      </w:r>
                    </w:p>
                  </w:txbxContent>
                </v:textbox>
              </v:shape>
              <v:shapetype id="_x0000_t32" coordsize="21600,21600" o:spt="32" o:oned="t" path="m,l21600,21600e" filled="f">
                <v:path arrowok="t" fillok="f" o:connecttype="none"/>
                <o:lock v:ext="edit" shapetype="t"/>
              </v:shapetype>
              <v:shape id="_x0000_s1048" type="#_x0000_t32" style="position:absolute;left:7745;top:9395;width:1;height:1224" o:connectortype="straight">
                <v:stroke startarrow="block" endarrow="block"/>
              </v:shape>
              <v:shape id="_x0000_s1049" type="#_x0000_t32" style="position:absolute;left:3644;top:9111;width:3250;height:1508;flip:x" o:connectortype="straight">
                <v:stroke dashstyle="longDash" startarrow="block" endarrow="block"/>
              </v:shape>
              <v:shape id="_x0000_s1050" type="#_x0000_t32" style="position:absolute;left:4494;top:10903;width:2400;height:1;flip:x" o:connectortype="straight">
                <v:stroke dashstyle="longDash" startarrow="block" endarrow="block"/>
              </v:shape>
              <v:shape id="_x0000_s1051" type="#_x0000_t202" style="position:absolute;left:2793;top:10619;width:1701;height:569">
                <o:lock v:ext="edit" aspectratio="t"/>
                <v:textbox style="mso-next-textbox:#_x0000_s1051">
                  <w:txbxContent>
                    <w:p w:rsidR="0086792A" w:rsidRPr="008E7006" w:rsidRDefault="0086792A" w:rsidP="0086792A">
                      <w:pPr>
                        <w:jc w:val="center"/>
                        <w:rPr>
                          <w:lang w:eastAsia="zh-CN"/>
                        </w:rPr>
                      </w:pPr>
                      <w:r>
                        <w:rPr>
                          <w:rFonts w:hint="eastAsia"/>
                          <w:lang w:eastAsia="zh-CN"/>
                        </w:rPr>
                        <w:t>UE</w:t>
                      </w:r>
                    </w:p>
                  </w:txbxContent>
                </v:textbox>
              </v:shape>
            </v:group>
            <w10:wrap type="none"/>
            <w10:anchorlock/>
          </v:group>
        </w:pict>
      </w:r>
    </w:p>
    <w:p w:rsidR="0086792A" w:rsidRPr="00D440D8" w:rsidRDefault="0086792A" w:rsidP="0086792A">
      <w:pPr>
        <w:pStyle w:val="FigureNotitle"/>
      </w:pPr>
      <w:bookmarkStart w:id="12" w:name="_Ref158707214"/>
      <w:r w:rsidRPr="00D440D8">
        <w:t>Figure 1</w:t>
      </w:r>
      <w:bookmarkEnd w:id="12"/>
      <w:r w:rsidRPr="00D440D8">
        <w:t>/H.248.</w:t>
      </w:r>
      <w:r w:rsidRPr="00D440D8">
        <w:rPr>
          <w:rFonts w:hint="eastAsia"/>
          <w:lang w:eastAsia="zh-CN"/>
        </w:rPr>
        <w:t>66</w:t>
      </w:r>
      <w:r w:rsidRPr="00D440D8">
        <w:t xml:space="preserve"> – RTSP</w:t>
      </w:r>
      <w:r w:rsidRPr="00D440D8">
        <w:rPr>
          <w:rFonts w:hint="eastAsia"/>
          <w:lang w:eastAsia="zh-CN"/>
        </w:rPr>
        <w:t xml:space="preserve"> and </w:t>
      </w:r>
      <w:r w:rsidRPr="00D440D8">
        <w:t xml:space="preserve">H.248 </w:t>
      </w:r>
      <w:r w:rsidRPr="00D440D8">
        <w:rPr>
          <w:rFonts w:hint="eastAsia"/>
          <w:lang w:eastAsia="zh-CN"/>
        </w:rPr>
        <w:t>i</w:t>
      </w:r>
      <w:r w:rsidRPr="00D440D8">
        <w:t xml:space="preserve">nterworking </w:t>
      </w:r>
      <w:r w:rsidRPr="00D440D8">
        <w:rPr>
          <w:rFonts w:hint="eastAsia"/>
          <w:lang w:eastAsia="zh-CN"/>
        </w:rPr>
        <w:t>a</w:t>
      </w:r>
      <w:r w:rsidRPr="00D440D8">
        <w:t>rchitecture</w:t>
      </w:r>
    </w:p>
    <w:p w:rsidR="0086792A" w:rsidRPr="00D440D8" w:rsidRDefault="0086792A" w:rsidP="0086792A">
      <w:pPr>
        <w:pStyle w:val="Note"/>
      </w:pPr>
      <w:r w:rsidRPr="00D440D8">
        <w:rPr>
          <w:rFonts w:hint="eastAsia"/>
          <w:lang w:eastAsia="zh-CN"/>
        </w:rPr>
        <w:t>NOTE</w:t>
      </w:r>
      <w:r w:rsidRPr="00D440D8">
        <w:rPr>
          <w:lang w:eastAsia="zh-CN"/>
        </w:rPr>
        <w:t> </w:t>
      </w:r>
      <w:r w:rsidRPr="00D440D8">
        <w:rPr>
          <w:rFonts w:hint="eastAsia"/>
          <w:lang w:eastAsia="zh-CN"/>
        </w:rPr>
        <w:noBreakHyphen/>
        <w:t xml:space="preserve"> </w:t>
      </w:r>
      <w:r w:rsidRPr="00D440D8">
        <w:t>Alternate architectures are for further study.</w:t>
      </w:r>
    </w:p>
    <w:p w:rsidR="0086792A" w:rsidRPr="00D440D8" w:rsidRDefault="0086792A" w:rsidP="0086792A">
      <w:pPr>
        <w:pStyle w:val="Heading1"/>
      </w:pPr>
      <w:bookmarkStart w:id="13" w:name="_Toc195694147"/>
      <w:bookmarkStart w:id="14" w:name="_Toc219262653"/>
      <w:r w:rsidRPr="00D440D8">
        <w:rPr>
          <w:rFonts w:hint="eastAsia"/>
        </w:rPr>
        <w:t>2</w:t>
      </w:r>
      <w:r w:rsidRPr="00D440D8">
        <w:rPr>
          <w:rFonts w:hint="eastAsia"/>
        </w:rPr>
        <w:tab/>
        <w:t>Reference</w:t>
      </w:r>
      <w:bookmarkEnd w:id="13"/>
      <w:bookmarkEnd w:id="14"/>
    </w:p>
    <w:p w:rsidR="0086792A" w:rsidRPr="00D440D8" w:rsidRDefault="0086792A" w:rsidP="0086792A">
      <w:r w:rsidRPr="00D440D8">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w:t>
      </w:r>
      <w:r w:rsidRPr="00D440D8">
        <w:rPr>
          <w:rFonts w:hint="eastAsia"/>
          <w:lang w:eastAsia="zh-CN"/>
        </w:rPr>
        <w:t xml:space="preserve"> </w:t>
      </w:r>
      <w:r w:rsidRPr="00D440D8">
        <w:t>A list of the currently valid ITU-T Recommendations is regularly published.</w:t>
      </w:r>
      <w:r w:rsidRPr="00D440D8">
        <w:rPr>
          <w:rFonts w:hint="eastAsia"/>
          <w:lang w:eastAsia="zh-CN"/>
        </w:rPr>
        <w:t xml:space="preserve"> </w:t>
      </w:r>
      <w:r w:rsidRPr="00D440D8">
        <w:t>The reference to a document within this Recommendation does not give it, as a stand-alone document, the status of a Recommendation.</w:t>
      </w:r>
    </w:p>
    <w:p w:rsidR="0086792A" w:rsidRPr="00D440D8" w:rsidRDefault="0086792A" w:rsidP="0086792A">
      <w:pPr>
        <w:pStyle w:val="enumlev1"/>
        <w:ind w:left="1985" w:hanging="1985"/>
        <w:rPr>
          <w:i/>
          <w:lang w:eastAsia="zh-CN"/>
        </w:rPr>
      </w:pPr>
      <w:r w:rsidRPr="00D440D8">
        <w:t xml:space="preserve">[ITU-T </w:t>
      </w:r>
      <w:r w:rsidRPr="00D440D8">
        <w:rPr>
          <w:rFonts w:hint="eastAsia"/>
          <w:lang w:eastAsia="zh-CN"/>
        </w:rPr>
        <w:t>H</w:t>
      </w:r>
      <w:r w:rsidRPr="00D440D8">
        <w:t>.</w:t>
      </w:r>
      <w:r w:rsidRPr="00D440D8">
        <w:rPr>
          <w:rFonts w:hint="eastAsia"/>
          <w:lang w:eastAsia="zh-CN"/>
        </w:rPr>
        <w:t>248.1</w:t>
      </w:r>
      <w:r w:rsidRPr="00D440D8">
        <w:t>]</w:t>
      </w:r>
      <w:r w:rsidRPr="00D440D8">
        <w:tab/>
      </w:r>
      <w:ins w:id="15" w:author="Weiwei(Tommy) YANG" w:date="2012-05-07T02:42:00Z">
        <w:r w:rsidRPr="00D440D8">
          <w:t xml:space="preserve">Recommendation </w:t>
        </w:r>
      </w:ins>
      <w:r w:rsidRPr="00D440D8">
        <w:t xml:space="preserve">ITU-T </w:t>
      </w:r>
      <w:del w:id="16" w:author="Weiwei(Tommy) YANG" w:date="2012-05-07T02:42:00Z">
        <w:r w:rsidRPr="00D440D8" w:rsidDel="00EE03EB">
          <w:delText xml:space="preserve">Recommendation </w:delText>
        </w:r>
      </w:del>
      <w:r w:rsidRPr="00D440D8">
        <w:rPr>
          <w:rFonts w:hint="eastAsia"/>
          <w:lang w:eastAsia="zh-CN"/>
        </w:rPr>
        <w:t>H</w:t>
      </w:r>
      <w:r w:rsidRPr="00D440D8">
        <w:t>.</w:t>
      </w:r>
      <w:r w:rsidRPr="00D440D8">
        <w:rPr>
          <w:rFonts w:hint="eastAsia"/>
          <w:lang w:eastAsia="zh-CN"/>
        </w:rPr>
        <w:t>248.1</w:t>
      </w:r>
      <w:r w:rsidRPr="00D440D8">
        <w:t xml:space="preserve"> (</w:t>
      </w:r>
      <w:r w:rsidRPr="00D440D8">
        <w:rPr>
          <w:rFonts w:hint="eastAsia"/>
          <w:lang w:eastAsia="zh-CN"/>
        </w:rPr>
        <w:t>09/2005</w:t>
      </w:r>
      <w:r w:rsidRPr="00D440D8">
        <w:t xml:space="preserve">), </w:t>
      </w:r>
      <w:r w:rsidRPr="00D440D8">
        <w:rPr>
          <w:rFonts w:hint="eastAsia"/>
          <w:i/>
          <w:lang w:eastAsia="zh-CN"/>
        </w:rPr>
        <w:t>Gateway Control Protocol: Version 3</w:t>
      </w:r>
    </w:p>
    <w:p w:rsidR="0086792A" w:rsidRPr="00D440D8" w:rsidRDefault="0086792A" w:rsidP="0086792A">
      <w:pPr>
        <w:pStyle w:val="enumlev1"/>
        <w:ind w:left="1985" w:hanging="1985"/>
      </w:pPr>
      <w:r w:rsidRPr="00D440D8">
        <w:lastRenderedPageBreak/>
        <w:t>[ITU-T H.248.8]</w:t>
      </w:r>
      <w:r w:rsidRPr="00D440D8">
        <w:tab/>
      </w:r>
      <w:ins w:id="17" w:author="Weiwei(Tommy) YANG" w:date="2012-05-07T02:42:00Z">
        <w:r w:rsidRPr="00D440D8">
          <w:t xml:space="preserve">Recommendation </w:t>
        </w:r>
      </w:ins>
      <w:r w:rsidRPr="00D440D8">
        <w:t xml:space="preserve">ITU-T </w:t>
      </w:r>
      <w:del w:id="18" w:author="Weiwei(Tommy) YANG" w:date="2012-05-07T02:42:00Z">
        <w:r w:rsidRPr="00D440D8" w:rsidDel="00EE03EB">
          <w:delText xml:space="preserve">Recommendation </w:delText>
        </w:r>
      </w:del>
      <w:r w:rsidRPr="00D440D8">
        <w:t xml:space="preserve">H.248.8 (08/2007), </w:t>
      </w:r>
      <w:r w:rsidRPr="00D440D8">
        <w:rPr>
          <w:i/>
        </w:rPr>
        <w:t>Gateway control protocol: Error code and service change reason description</w:t>
      </w:r>
    </w:p>
    <w:p w:rsidR="0086792A" w:rsidRPr="00D440D8" w:rsidRDefault="0086792A" w:rsidP="0086792A">
      <w:pPr>
        <w:pStyle w:val="enumlev1"/>
        <w:ind w:left="1985" w:hanging="1985"/>
      </w:pPr>
      <w:r w:rsidRPr="00D440D8">
        <w:t>[ITU-T H.248.9]</w:t>
      </w:r>
      <w:r w:rsidRPr="00D440D8">
        <w:tab/>
      </w:r>
      <w:ins w:id="19" w:author="Weiwei(Tommy) YANG" w:date="2012-05-07T02:42:00Z">
        <w:r w:rsidRPr="00D440D8">
          <w:t xml:space="preserve">Recommendation </w:t>
        </w:r>
      </w:ins>
      <w:r w:rsidRPr="00D440D8">
        <w:t xml:space="preserve">ITU-T </w:t>
      </w:r>
      <w:del w:id="20" w:author="Weiwei(Tommy) YANG" w:date="2012-05-07T02:42:00Z">
        <w:r w:rsidRPr="00D440D8" w:rsidDel="00EE03EB">
          <w:delText xml:space="preserve">Recommendation </w:delText>
        </w:r>
      </w:del>
      <w:r w:rsidRPr="00D440D8">
        <w:t xml:space="preserve">H.248.9 (09/2005) Amendment 1 (08/2007), </w:t>
      </w:r>
      <w:r w:rsidRPr="00D440D8">
        <w:rPr>
          <w:i/>
        </w:rPr>
        <w:t>Gateway control protocol: Advanced media server packages</w:t>
      </w:r>
    </w:p>
    <w:p w:rsidR="0086792A" w:rsidRPr="00D440D8" w:rsidRDefault="0086792A" w:rsidP="0086792A">
      <w:pPr>
        <w:pStyle w:val="enumlev1"/>
        <w:ind w:left="1985" w:hanging="1985"/>
      </w:pPr>
      <w:r w:rsidRPr="00D440D8">
        <w:t>[ITU-T H.248.10]</w:t>
      </w:r>
      <w:r w:rsidRPr="00D440D8">
        <w:tab/>
      </w:r>
      <w:ins w:id="21" w:author="Weiwei(Tommy) YANG" w:date="2012-05-07T02:42:00Z">
        <w:r w:rsidRPr="00D440D8">
          <w:t xml:space="preserve">Recommendation </w:t>
        </w:r>
      </w:ins>
      <w:r w:rsidRPr="00D440D8">
        <w:t xml:space="preserve">ITU-T </w:t>
      </w:r>
      <w:del w:id="22" w:author="Weiwei(Tommy) YANG" w:date="2012-05-07T02:42:00Z">
        <w:r w:rsidRPr="00D440D8" w:rsidDel="00EE03EB">
          <w:delText xml:space="preserve">Recommendation </w:delText>
        </w:r>
      </w:del>
      <w:r w:rsidRPr="00D440D8">
        <w:t>H.248.10 (07/2001)</w:t>
      </w:r>
      <w:r w:rsidRPr="00D440D8">
        <w:rPr>
          <w:rFonts w:hint="eastAsia"/>
          <w:lang w:eastAsia="zh-CN"/>
        </w:rPr>
        <w:t>,</w:t>
      </w:r>
      <w:r w:rsidRPr="00D440D8">
        <w:t xml:space="preserve"> </w:t>
      </w:r>
      <w:r w:rsidRPr="00D440D8">
        <w:rPr>
          <w:i/>
        </w:rPr>
        <w:t>Gateway control protocol: Media gateway resource congestion handling package</w:t>
      </w:r>
    </w:p>
    <w:p w:rsidR="0086792A" w:rsidRPr="00D440D8" w:rsidRDefault="0086792A" w:rsidP="0086792A">
      <w:pPr>
        <w:pStyle w:val="enumlev1"/>
        <w:ind w:left="1985" w:hanging="1985"/>
      </w:pPr>
      <w:r w:rsidRPr="00D440D8">
        <w:t>[ITU-T H.248.11]</w:t>
      </w:r>
      <w:r w:rsidRPr="00D440D8">
        <w:tab/>
      </w:r>
      <w:ins w:id="23" w:author="Weiwei(Tommy) YANG" w:date="2012-05-07T02:42:00Z">
        <w:r w:rsidRPr="00D440D8">
          <w:t xml:space="preserve">Recommendation </w:t>
        </w:r>
      </w:ins>
      <w:r w:rsidRPr="00D440D8">
        <w:t xml:space="preserve">ITU-T </w:t>
      </w:r>
      <w:del w:id="24" w:author="Weiwei(Tommy) YANG" w:date="2012-05-07T02:42:00Z">
        <w:r w:rsidRPr="00D440D8" w:rsidDel="00EE03EB">
          <w:delText xml:space="preserve">Recommendation </w:delText>
        </w:r>
      </w:del>
      <w:r w:rsidRPr="00D440D8">
        <w:t>H.248.11 (11/2002)</w:t>
      </w:r>
      <w:r w:rsidRPr="00D440D8">
        <w:rPr>
          <w:rFonts w:hint="eastAsia"/>
          <w:lang w:eastAsia="zh-CN"/>
        </w:rPr>
        <w:t>,</w:t>
      </w:r>
      <w:r w:rsidRPr="00D440D8">
        <w:t xml:space="preserve"> </w:t>
      </w:r>
      <w:r w:rsidRPr="00D440D8">
        <w:rPr>
          <w:i/>
        </w:rPr>
        <w:t>Gateway control protocol: Media gateway overload control package</w:t>
      </w:r>
    </w:p>
    <w:p w:rsidR="0086792A" w:rsidRPr="00D440D8" w:rsidRDefault="0086792A" w:rsidP="0086792A">
      <w:pPr>
        <w:pStyle w:val="enumlev1"/>
        <w:ind w:left="1985" w:hanging="1985"/>
        <w:rPr>
          <w:i/>
        </w:rPr>
      </w:pPr>
      <w:r w:rsidRPr="00D440D8">
        <w:t>[ITU-T H.248.</w:t>
      </w:r>
      <w:r w:rsidRPr="00D440D8">
        <w:rPr>
          <w:rFonts w:hint="eastAsia"/>
          <w:lang w:eastAsia="zh-CN"/>
        </w:rPr>
        <w:t>77</w:t>
      </w:r>
      <w:r w:rsidRPr="00D440D8">
        <w:t>]</w:t>
      </w:r>
      <w:r w:rsidRPr="00D440D8">
        <w:tab/>
      </w:r>
      <w:ins w:id="25" w:author="Weiwei(Tommy) YANG" w:date="2012-05-07T02:42:00Z">
        <w:r w:rsidRPr="00D440D8">
          <w:t xml:space="preserve">Recommendation </w:t>
        </w:r>
      </w:ins>
      <w:r w:rsidRPr="00D440D8">
        <w:t xml:space="preserve">ITU-T </w:t>
      </w:r>
      <w:del w:id="26" w:author="Weiwei(Tommy) YANG" w:date="2012-05-07T02:42:00Z">
        <w:r w:rsidRPr="00D440D8" w:rsidDel="00EE03EB">
          <w:delText xml:space="preserve">Recommendation </w:delText>
        </w:r>
      </w:del>
      <w:r w:rsidRPr="00D440D8">
        <w:t>H.248.77 (09/2010)</w:t>
      </w:r>
      <w:r w:rsidRPr="00D440D8">
        <w:rPr>
          <w:rFonts w:hint="eastAsia"/>
          <w:lang w:eastAsia="zh-CN"/>
        </w:rPr>
        <w:t>,</w:t>
      </w:r>
      <w:r w:rsidRPr="00D440D8">
        <w:t xml:space="preserve"> </w:t>
      </w:r>
      <w:r w:rsidRPr="00D440D8">
        <w:rPr>
          <w:i/>
        </w:rPr>
        <w:t>Gateway control protocol: SRTP package and procedures</w:t>
      </w:r>
    </w:p>
    <w:p w:rsidR="0086792A" w:rsidRPr="00D440D8" w:rsidRDefault="0086792A" w:rsidP="0086792A">
      <w:pPr>
        <w:pStyle w:val="enumlev1"/>
        <w:ind w:left="1985" w:hanging="1985"/>
      </w:pPr>
      <w:r w:rsidRPr="00D440D8">
        <w:t>[IETF RFC 1123]</w:t>
      </w:r>
      <w:r w:rsidRPr="00D440D8">
        <w:tab/>
        <w:t xml:space="preserve">IETF RFC 1123 (10/1989), </w:t>
      </w:r>
      <w:r w:rsidRPr="00D440D8">
        <w:rPr>
          <w:i/>
        </w:rPr>
        <w:t>Requirements for Internet Hosts -- Application and Support</w:t>
      </w:r>
    </w:p>
    <w:p w:rsidR="0086792A" w:rsidRPr="00D440D8" w:rsidRDefault="0086792A" w:rsidP="0086792A">
      <w:pPr>
        <w:pStyle w:val="enumlev1"/>
        <w:ind w:left="1985" w:hanging="1985"/>
      </w:pPr>
      <w:r w:rsidRPr="00D440D8">
        <w:t>[IETF RFC 2234]</w:t>
      </w:r>
      <w:r w:rsidRPr="00D440D8">
        <w:tab/>
        <w:t>IETF RFC 2234 (</w:t>
      </w:r>
      <w:r w:rsidRPr="00D440D8">
        <w:rPr>
          <w:rFonts w:hint="eastAsia"/>
          <w:lang w:eastAsia="zh-CN"/>
        </w:rPr>
        <w:t>11/</w:t>
      </w:r>
      <w:r w:rsidRPr="00D440D8">
        <w:t xml:space="preserve">1997), </w:t>
      </w:r>
      <w:r w:rsidRPr="00D440D8">
        <w:rPr>
          <w:i/>
        </w:rPr>
        <w:t>Augmented BNF for Syntax Specifications: ABNF</w:t>
      </w:r>
    </w:p>
    <w:p w:rsidR="0086792A" w:rsidRPr="00D440D8" w:rsidRDefault="0086792A" w:rsidP="0086792A">
      <w:pPr>
        <w:pStyle w:val="enumlev1"/>
        <w:ind w:left="1985" w:hanging="1985"/>
      </w:pPr>
      <w:r w:rsidRPr="00D440D8">
        <w:t>[IETF RFC 2326]</w:t>
      </w:r>
      <w:r w:rsidRPr="00D440D8">
        <w:tab/>
        <w:t xml:space="preserve">IETF RFC 2326 (04/1998), </w:t>
      </w:r>
      <w:r w:rsidRPr="00D440D8">
        <w:rPr>
          <w:i/>
        </w:rPr>
        <w:t>Real Time Streaming Protocol (RTSP)</w:t>
      </w:r>
    </w:p>
    <w:p w:rsidR="0086792A" w:rsidRPr="00D440D8" w:rsidRDefault="0086792A" w:rsidP="0086792A">
      <w:pPr>
        <w:pStyle w:val="enumlev1"/>
        <w:ind w:left="1985" w:hanging="1985"/>
      </w:pPr>
      <w:r w:rsidRPr="00D440D8">
        <w:t>[IETF RFC 2327]</w:t>
      </w:r>
      <w:r w:rsidRPr="00D440D8">
        <w:tab/>
        <w:t xml:space="preserve">IETF RFC 2327 (04/1998), </w:t>
      </w:r>
      <w:r w:rsidRPr="00D440D8">
        <w:rPr>
          <w:i/>
        </w:rPr>
        <w:t>SDP: Session Description Protocol</w:t>
      </w:r>
    </w:p>
    <w:p w:rsidR="0086792A" w:rsidRPr="00D440D8" w:rsidRDefault="0086792A" w:rsidP="0086792A">
      <w:pPr>
        <w:pStyle w:val="enumlev1"/>
        <w:ind w:left="1985" w:hanging="1985"/>
      </w:pPr>
      <w:r w:rsidRPr="00D440D8">
        <w:t>[IETF RFC 2616]</w:t>
      </w:r>
      <w:r w:rsidRPr="00D440D8">
        <w:tab/>
        <w:t xml:space="preserve">IETF RFC 2616 (06/1999), </w:t>
      </w:r>
      <w:r w:rsidRPr="00D440D8">
        <w:rPr>
          <w:i/>
        </w:rPr>
        <w:t>Hypertext Transfer Protocol -- HTTP/1.1</w:t>
      </w:r>
    </w:p>
    <w:p w:rsidR="0086792A" w:rsidRPr="00D440D8" w:rsidRDefault="0086792A" w:rsidP="0086792A">
      <w:pPr>
        <w:pStyle w:val="enumlev1"/>
        <w:ind w:left="1985" w:hanging="1985"/>
      </w:pPr>
      <w:r w:rsidRPr="00D440D8">
        <w:t>[IETF RFC 3550]</w:t>
      </w:r>
      <w:r w:rsidRPr="00D440D8">
        <w:tab/>
        <w:t>IETF</w:t>
      </w:r>
      <w:r w:rsidRPr="00D440D8">
        <w:rPr>
          <w:rFonts w:hint="eastAsia"/>
          <w:lang w:eastAsia="zh-CN"/>
        </w:rPr>
        <w:t xml:space="preserve"> </w:t>
      </w:r>
      <w:r w:rsidRPr="00D440D8">
        <w:t xml:space="preserve">RFC 3550 (07/2003), </w:t>
      </w:r>
      <w:r w:rsidRPr="00D440D8">
        <w:rPr>
          <w:i/>
        </w:rPr>
        <w:t>RTP: A Transport Protocol for Real-Time Applications</w:t>
      </w:r>
    </w:p>
    <w:p w:rsidR="0086792A" w:rsidRPr="00D440D8" w:rsidRDefault="0086792A" w:rsidP="0086792A">
      <w:pPr>
        <w:pStyle w:val="enumlev1"/>
        <w:ind w:left="1985" w:hanging="1985"/>
      </w:pPr>
      <w:r w:rsidRPr="00D440D8">
        <w:t>[IETF RFC 3986]</w:t>
      </w:r>
      <w:r w:rsidRPr="00D440D8">
        <w:tab/>
        <w:t xml:space="preserve">IETF RFC 3986 (01/2005), </w:t>
      </w:r>
      <w:r w:rsidRPr="00D440D8">
        <w:rPr>
          <w:i/>
        </w:rPr>
        <w:t>Uniform Resource Identifier (URI): Generic Syntax</w:t>
      </w:r>
    </w:p>
    <w:p w:rsidR="0086792A" w:rsidRPr="00D440D8" w:rsidRDefault="0086792A" w:rsidP="0086792A">
      <w:pPr>
        <w:pStyle w:val="enumlev1"/>
        <w:ind w:left="1985" w:hanging="1985"/>
      </w:pPr>
      <w:r w:rsidRPr="00D440D8">
        <w:t>[IETF RFC 3987]</w:t>
      </w:r>
      <w:r w:rsidRPr="00D440D8">
        <w:tab/>
        <w:t xml:space="preserve">IETF RFC 3987 (01/2005), </w:t>
      </w:r>
      <w:r w:rsidRPr="00D440D8">
        <w:rPr>
          <w:i/>
        </w:rPr>
        <w:t>Internationalized Resource Identifiers (IRIs)</w:t>
      </w:r>
    </w:p>
    <w:p w:rsidR="0086792A" w:rsidRPr="00D440D8" w:rsidRDefault="0086792A" w:rsidP="0086792A">
      <w:pPr>
        <w:pStyle w:val="enumlev1"/>
        <w:ind w:left="1985" w:hanging="1985"/>
      </w:pPr>
      <w:r w:rsidRPr="00D440D8">
        <w:t>[IETF RFC 4566]</w:t>
      </w:r>
      <w:r w:rsidRPr="00D440D8">
        <w:tab/>
        <w:t xml:space="preserve">IETF RFC 4566 (07/2006), </w:t>
      </w:r>
      <w:r w:rsidRPr="00D440D8">
        <w:rPr>
          <w:i/>
        </w:rPr>
        <w:t>SDP: Session Description Protocol</w:t>
      </w:r>
    </w:p>
    <w:p w:rsidR="0086792A" w:rsidRPr="00D440D8" w:rsidRDefault="0086792A" w:rsidP="0086792A">
      <w:pPr>
        <w:pStyle w:val="enumlev1"/>
        <w:ind w:left="1985" w:hanging="1985"/>
      </w:pPr>
      <w:bookmarkStart w:id="27" w:name="_Toc195694148"/>
      <w:bookmarkStart w:id="28" w:name="_Toc219262654"/>
      <w:r w:rsidRPr="00D440D8">
        <w:t>[IETF RFC RTSP2]</w:t>
      </w:r>
      <w:r w:rsidRPr="00D440D8">
        <w:tab/>
      </w:r>
      <w:r w:rsidRPr="00D440D8">
        <w:rPr>
          <w:highlight w:val="yellow"/>
        </w:rPr>
        <w:t>draft-ietf-mmusic-rfc2326bis</w:t>
      </w:r>
      <w:r w:rsidRPr="00C55AB4">
        <w:rPr>
          <w:highlight w:val="yellow"/>
        </w:rPr>
        <w:t>-</w:t>
      </w:r>
      <w:del w:id="29" w:author="Christian Groves" w:date="2012-04-04T19:23:00Z">
        <w:r w:rsidRPr="00C55AB4" w:rsidDel="00B94F5B">
          <w:rPr>
            <w:rFonts w:hint="eastAsia"/>
            <w:highlight w:val="yellow"/>
            <w:lang w:eastAsia="zh-CN"/>
          </w:rPr>
          <w:delText>2</w:delText>
        </w:r>
        <w:r w:rsidDel="00B94F5B">
          <w:rPr>
            <w:rFonts w:hint="eastAsia"/>
            <w:highlight w:val="yellow"/>
            <w:lang w:eastAsia="zh-CN"/>
          </w:rPr>
          <w:delText>8</w:delText>
        </w:r>
      </w:del>
      <w:ins w:id="30" w:author="Christian Groves" w:date="2012-04-04T19:23:00Z">
        <w:r w:rsidRPr="00C55AB4">
          <w:rPr>
            <w:rFonts w:hint="eastAsia"/>
            <w:highlight w:val="yellow"/>
            <w:lang w:eastAsia="zh-CN"/>
          </w:rPr>
          <w:t>2</w:t>
        </w:r>
        <w:r>
          <w:rPr>
            <w:highlight w:val="yellow"/>
            <w:lang w:eastAsia="zh-CN"/>
          </w:rPr>
          <w:t>9</w:t>
        </w:r>
      </w:ins>
      <w:r w:rsidRPr="00D440D8">
        <w:rPr>
          <w:highlight w:val="yellow"/>
        </w:rPr>
        <w:t>.txt</w:t>
      </w:r>
      <w:r w:rsidRPr="00D440D8">
        <w:t xml:space="preserve">, </w:t>
      </w:r>
      <w:r w:rsidRPr="00D440D8">
        <w:rPr>
          <w:i/>
        </w:rPr>
        <w:t>Real Time Streaming Protocol 2.0 (RTSP)</w:t>
      </w:r>
    </w:p>
    <w:p w:rsidR="0086792A" w:rsidRPr="00D440D8" w:rsidRDefault="0086792A" w:rsidP="0086792A">
      <w:pPr>
        <w:pStyle w:val="Heading1"/>
      </w:pPr>
      <w:r w:rsidRPr="00D440D8">
        <w:t>3</w:t>
      </w:r>
      <w:r w:rsidRPr="00D440D8">
        <w:tab/>
        <w:t>Definitions</w:t>
      </w:r>
      <w:bookmarkEnd w:id="27"/>
      <w:bookmarkEnd w:id="28"/>
    </w:p>
    <w:p w:rsidR="0086792A" w:rsidRPr="00D440D8" w:rsidRDefault="0086792A" w:rsidP="0086792A">
      <w:pPr>
        <w:pStyle w:val="Heading2"/>
      </w:pPr>
      <w:bookmarkStart w:id="31" w:name="_Toc195694149"/>
      <w:bookmarkStart w:id="32" w:name="_Toc219262655"/>
      <w:r w:rsidRPr="00D440D8">
        <w:t>3.1</w:t>
      </w:r>
      <w:r w:rsidRPr="00D440D8">
        <w:tab/>
        <w:t>Terms</w:t>
      </w:r>
      <w:r w:rsidRPr="00D440D8">
        <w:rPr>
          <w:rFonts w:hint="eastAsia"/>
          <w:lang w:eastAsia="zh-CN"/>
        </w:rPr>
        <w:t xml:space="preserve"> </w:t>
      </w:r>
      <w:r w:rsidRPr="00D440D8">
        <w:t>defined elsewhere</w:t>
      </w:r>
      <w:bookmarkEnd w:id="31"/>
      <w:bookmarkEnd w:id="32"/>
    </w:p>
    <w:p w:rsidR="0086792A" w:rsidRPr="00D440D8" w:rsidRDefault="0086792A" w:rsidP="0086792A">
      <w:pPr>
        <w:rPr>
          <w:lang w:eastAsia="zh-CN"/>
        </w:rPr>
      </w:pPr>
      <w:r w:rsidRPr="00D440D8">
        <w:rPr>
          <w:rFonts w:hint="eastAsia"/>
          <w:lang w:eastAsia="zh-CN"/>
        </w:rPr>
        <w:t>None</w:t>
      </w:r>
      <w:r w:rsidRPr="00D440D8">
        <w:rPr>
          <w:lang w:eastAsia="zh-CN"/>
        </w:rPr>
        <w:t>.</w:t>
      </w:r>
    </w:p>
    <w:p w:rsidR="0086792A" w:rsidRPr="00D440D8" w:rsidRDefault="0086792A" w:rsidP="0086792A">
      <w:pPr>
        <w:pStyle w:val="Heading2"/>
      </w:pPr>
      <w:bookmarkStart w:id="33" w:name="_Toc195694150"/>
      <w:bookmarkStart w:id="34" w:name="_Toc219262656"/>
      <w:r w:rsidRPr="00D440D8">
        <w:t>3.2</w:t>
      </w:r>
      <w:r w:rsidRPr="00D440D8">
        <w:tab/>
        <w:t>Terms defined in this Recommendation</w:t>
      </w:r>
      <w:bookmarkEnd w:id="33"/>
      <w:bookmarkEnd w:id="34"/>
    </w:p>
    <w:p w:rsidR="0086792A" w:rsidRPr="00D440D8" w:rsidRDefault="0086792A" w:rsidP="0086792A">
      <w:r w:rsidRPr="00D440D8">
        <w:t>This Recommendation defines the following terms:</w:t>
      </w:r>
    </w:p>
    <w:p w:rsidR="0086792A" w:rsidRPr="00D440D8" w:rsidRDefault="0086792A" w:rsidP="0086792A">
      <w:pPr>
        <w:tabs>
          <w:tab w:val="left" w:pos="567"/>
          <w:tab w:val="left" w:pos="2835"/>
        </w:tabs>
      </w:pPr>
      <w:r w:rsidRPr="00D440D8">
        <w:rPr>
          <w:b/>
        </w:rPr>
        <w:t>3.2.</w:t>
      </w:r>
      <w:r w:rsidRPr="00D440D8">
        <w:rPr>
          <w:b/>
        </w:rPr>
        <w:fldChar w:fldCharType="begin" w:fldLock="1"/>
      </w:r>
      <w:r w:rsidRPr="00D440D8">
        <w:rPr>
          <w:b/>
        </w:rPr>
        <w:instrText xml:space="preserve"> SEQ DEF32 </w:instrText>
      </w:r>
      <w:r w:rsidRPr="00D440D8">
        <w:rPr>
          <w:b/>
        </w:rPr>
        <w:fldChar w:fldCharType="separate"/>
      </w:r>
      <w:r w:rsidRPr="00D440D8">
        <w:rPr>
          <w:b/>
          <w:noProof/>
        </w:rPr>
        <w:t>1</w:t>
      </w:r>
      <w:r w:rsidRPr="00D440D8">
        <w:rPr>
          <w:b/>
        </w:rPr>
        <w:fldChar w:fldCharType="end"/>
      </w:r>
      <w:r w:rsidRPr="00D440D8">
        <w:rPr>
          <w:b/>
        </w:rPr>
        <w:tab/>
        <w:t>Add.req</w:t>
      </w:r>
      <w:r w:rsidRPr="00D440D8">
        <w:t>: H.248.1 Add command request</w:t>
      </w:r>
    </w:p>
    <w:p w:rsidR="0086792A" w:rsidRPr="00D440D8" w:rsidRDefault="0086792A" w:rsidP="0086792A">
      <w:pPr>
        <w:tabs>
          <w:tab w:val="left" w:pos="567"/>
          <w:tab w:val="left" w:pos="2835"/>
        </w:tabs>
      </w:pPr>
      <w:r w:rsidRPr="00D440D8">
        <w:rPr>
          <w:b/>
        </w:rPr>
        <w:t>3.2.</w:t>
      </w:r>
      <w:r w:rsidRPr="00D440D8">
        <w:rPr>
          <w:b/>
        </w:rPr>
        <w:fldChar w:fldCharType="begin" w:fldLock="1"/>
      </w:r>
      <w:r w:rsidRPr="00D440D8">
        <w:rPr>
          <w:b/>
        </w:rPr>
        <w:instrText xml:space="preserve"> SEQ DEF32 </w:instrText>
      </w:r>
      <w:r w:rsidRPr="00D440D8">
        <w:rPr>
          <w:b/>
        </w:rPr>
        <w:fldChar w:fldCharType="separate"/>
      </w:r>
      <w:r w:rsidRPr="00D440D8">
        <w:rPr>
          <w:b/>
          <w:noProof/>
        </w:rPr>
        <w:t>2</w:t>
      </w:r>
      <w:r w:rsidRPr="00D440D8">
        <w:rPr>
          <w:b/>
        </w:rPr>
        <w:fldChar w:fldCharType="end"/>
      </w:r>
      <w:r w:rsidRPr="00D440D8">
        <w:rPr>
          <w:b/>
        </w:rPr>
        <w:tab/>
        <w:t>AuditCapabilities.req</w:t>
      </w:r>
      <w:r w:rsidRPr="00D440D8">
        <w:t>: H.248.1 AuditCapabilities command request</w:t>
      </w:r>
    </w:p>
    <w:p w:rsidR="0086792A" w:rsidRPr="00D440D8" w:rsidRDefault="0086792A" w:rsidP="0086792A">
      <w:pPr>
        <w:tabs>
          <w:tab w:val="left" w:pos="567"/>
          <w:tab w:val="left" w:pos="2835"/>
        </w:tabs>
      </w:pPr>
      <w:r w:rsidRPr="00D440D8">
        <w:rPr>
          <w:b/>
        </w:rPr>
        <w:t>3.2.</w:t>
      </w:r>
      <w:r w:rsidRPr="00D440D8">
        <w:rPr>
          <w:b/>
        </w:rPr>
        <w:fldChar w:fldCharType="begin" w:fldLock="1"/>
      </w:r>
      <w:r w:rsidRPr="00D440D8">
        <w:rPr>
          <w:b/>
        </w:rPr>
        <w:instrText xml:space="preserve"> SEQ DEF32 </w:instrText>
      </w:r>
      <w:r w:rsidRPr="00D440D8">
        <w:rPr>
          <w:b/>
        </w:rPr>
        <w:fldChar w:fldCharType="separate"/>
      </w:r>
      <w:r w:rsidRPr="00D440D8">
        <w:rPr>
          <w:b/>
          <w:noProof/>
        </w:rPr>
        <w:t>3</w:t>
      </w:r>
      <w:r w:rsidRPr="00D440D8">
        <w:rPr>
          <w:b/>
        </w:rPr>
        <w:fldChar w:fldCharType="end"/>
      </w:r>
      <w:r w:rsidRPr="00D440D8">
        <w:rPr>
          <w:b/>
        </w:rPr>
        <w:tab/>
        <w:t>AuditValue.req</w:t>
      </w:r>
      <w:r w:rsidRPr="00D440D8">
        <w:t>: H.248.1 AuditValue command request</w:t>
      </w:r>
    </w:p>
    <w:p w:rsidR="0086792A" w:rsidRPr="00D440D8" w:rsidRDefault="0086792A" w:rsidP="0086792A">
      <w:pPr>
        <w:tabs>
          <w:tab w:val="left" w:pos="567"/>
          <w:tab w:val="left" w:pos="2835"/>
        </w:tabs>
      </w:pPr>
      <w:r w:rsidRPr="00D440D8">
        <w:rPr>
          <w:b/>
        </w:rPr>
        <w:t>3.2.</w:t>
      </w:r>
      <w:r w:rsidRPr="00D440D8">
        <w:rPr>
          <w:b/>
        </w:rPr>
        <w:fldChar w:fldCharType="begin" w:fldLock="1"/>
      </w:r>
      <w:r w:rsidRPr="00D440D8">
        <w:rPr>
          <w:b/>
        </w:rPr>
        <w:instrText xml:space="preserve"> SEQ DEF32 </w:instrText>
      </w:r>
      <w:r w:rsidRPr="00D440D8">
        <w:rPr>
          <w:b/>
        </w:rPr>
        <w:fldChar w:fldCharType="separate"/>
      </w:r>
      <w:r w:rsidRPr="00D440D8">
        <w:rPr>
          <w:b/>
          <w:noProof/>
        </w:rPr>
        <w:t>4</w:t>
      </w:r>
      <w:r w:rsidRPr="00D440D8">
        <w:rPr>
          <w:b/>
        </w:rPr>
        <w:fldChar w:fldCharType="end"/>
      </w:r>
      <w:r w:rsidRPr="00D440D8">
        <w:rPr>
          <w:b/>
        </w:rPr>
        <w:tab/>
        <w:t>Modify.req</w:t>
      </w:r>
      <w:r w:rsidRPr="00D440D8">
        <w:t>: H.248.1 Modify command request</w:t>
      </w:r>
    </w:p>
    <w:p w:rsidR="0086792A" w:rsidRPr="00D440D8" w:rsidRDefault="0086792A" w:rsidP="0086792A">
      <w:pPr>
        <w:tabs>
          <w:tab w:val="left" w:pos="567"/>
          <w:tab w:val="left" w:pos="2835"/>
        </w:tabs>
      </w:pPr>
      <w:r w:rsidRPr="00D440D8">
        <w:rPr>
          <w:b/>
        </w:rPr>
        <w:t>3.2.</w:t>
      </w:r>
      <w:r w:rsidRPr="00D440D8">
        <w:rPr>
          <w:b/>
        </w:rPr>
        <w:fldChar w:fldCharType="begin" w:fldLock="1"/>
      </w:r>
      <w:r w:rsidRPr="00D440D8">
        <w:rPr>
          <w:b/>
        </w:rPr>
        <w:instrText xml:space="preserve"> SEQ DEF32 </w:instrText>
      </w:r>
      <w:r w:rsidRPr="00D440D8">
        <w:rPr>
          <w:b/>
        </w:rPr>
        <w:fldChar w:fldCharType="separate"/>
      </w:r>
      <w:r w:rsidRPr="00D440D8">
        <w:rPr>
          <w:b/>
          <w:noProof/>
        </w:rPr>
        <w:t>5</w:t>
      </w:r>
      <w:r w:rsidRPr="00D440D8">
        <w:rPr>
          <w:b/>
        </w:rPr>
        <w:fldChar w:fldCharType="end"/>
      </w:r>
      <w:r w:rsidRPr="00D440D8">
        <w:rPr>
          <w:b/>
        </w:rPr>
        <w:tab/>
        <w:t>Move.req</w:t>
      </w:r>
      <w:r w:rsidRPr="00D440D8">
        <w:t>: H.248.1 Move command request</w:t>
      </w:r>
    </w:p>
    <w:p w:rsidR="0086792A" w:rsidRPr="00D440D8" w:rsidRDefault="0086792A" w:rsidP="0086792A">
      <w:pPr>
        <w:tabs>
          <w:tab w:val="left" w:pos="567"/>
          <w:tab w:val="left" w:pos="2835"/>
        </w:tabs>
      </w:pPr>
      <w:r w:rsidRPr="00D440D8">
        <w:rPr>
          <w:b/>
        </w:rPr>
        <w:t>3.2.</w:t>
      </w:r>
      <w:r w:rsidRPr="00D440D8">
        <w:rPr>
          <w:b/>
        </w:rPr>
        <w:fldChar w:fldCharType="begin" w:fldLock="1"/>
      </w:r>
      <w:r w:rsidRPr="00D440D8">
        <w:rPr>
          <w:b/>
        </w:rPr>
        <w:instrText xml:space="preserve"> SEQ DEF32 </w:instrText>
      </w:r>
      <w:r w:rsidRPr="00D440D8">
        <w:rPr>
          <w:b/>
        </w:rPr>
        <w:fldChar w:fldCharType="separate"/>
      </w:r>
      <w:r w:rsidRPr="00D440D8">
        <w:rPr>
          <w:b/>
          <w:noProof/>
        </w:rPr>
        <w:t>6</w:t>
      </w:r>
      <w:r w:rsidRPr="00D440D8">
        <w:rPr>
          <w:b/>
        </w:rPr>
        <w:fldChar w:fldCharType="end"/>
      </w:r>
      <w:r w:rsidRPr="00D440D8">
        <w:rPr>
          <w:b/>
        </w:rPr>
        <w:tab/>
        <w:t>Notify.req</w:t>
      </w:r>
      <w:r w:rsidRPr="00D440D8">
        <w:t>: H.248.1 Notify command request</w:t>
      </w:r>
    </w:p>
    <w:p w:rsidR="0086792A" w:rsidRPr="00D440D8" w:rsidRDefault="0086792A" w:rsidP="0086792A">
      <w:pPr>
        <w:tabs>
          <w:tab w:val="left" w:pos="567"/>
          <w:tab w:val="left" w:pos="2835"/>
        </w:tabs>
      </w:pPr>
      <w:r w:rsidRPr="00D440D8">
        <w:rPr>
          <w:b/>
        </w:rPr>
        <w:t>3.2.</w:t>
      </w:r>
      <w:r w:rsidRPr="00D440D8">
        <w:rPr>
          <w:b/>
        </w:rPr>
        <w:fldChar w:fldCharType="begin" w:fldLock="1"/>
      </w:r>
      <w:r w:rsidRPr="00D440D8">
        <w:rPr>
          <w:b/>
        </w:rPr>
        <w:instrText xml:space="preserve"> SEQ DEF32 </w:instrText>
      </w:r>
      <w:r w:rsidRPr="00D440D8">
        <w:rPr>
          <w:b/>
        </w:rPr>
        <w:fldChar w:fldCharType="separate"/>
      </w:r>
      <w:r w:rsidRPr="00D440D8">
        <w:rPr>
          <w:b/>
          <w:noProof/>
        </w:rPr>
        <w:t>7</w:t>
      </w:r>
      <w:r w:rsidRPr="00D440D8">
        <w:rPr>
          <w:b/>
        </w:rPr>
        <w:fldChar w:fldCharType="end"/>
      </w:r>
      <w:r w:rsidRPr="00D440D8">
        <w:rPr>
          <w:b/>
        </w:rPr>
        <w:tab/>
        <w:t>Playback:</w:t>
      </w:r>
      <w:r w:rsidRPr="00D440D8">
        <w:t xml:space="preserve"> Is the process of delivering media, otherwise known as “Media Delivery” in RTSP. </w:t>
      </w:r>
    </w:p>
    <w:p w:rsidR="0086792A" w:rsidRPr="00D440D8" w:rsidRDefault="0086792A" w:rsidP="0086792A">
      <w:pPr>
        <w:tabs>
          <w:tab w:val="left" w:pos="567"/>
          <w:tab w:val="left" w:pos="2835"/>
        </w:tabs>
        <w:rPr>
          <w:lang w:eastAsia="zh-CN"/>
        </w:rPr>
      </w:pPr>
      <w:r w:rsidRPr="00D440D8">
        <w:rPr>
          <w:b/>
        </w:rPr>
        <w:t>3.2.</w:t>
      </w:r>
      <w:r w:rsidRPr="00D440D8">
        <w:rPr>
          <w:b/>
        </w:rPr>
        <w:fldChar w:fldCharType="begin" w:fldLock="1"/>
      </w:r>
      <w:r w:rsidRPr="00D440D8">
        <w:rPr>
          <w:b/>
        </w:rPr>
        <w:instrText xml:space="preserve"> SEQ DEF32 </w:instrText>
      </w:r>
      <w:r w:rsidRPr="00D440D8">
        <w:rPr>
          <w:b/>
        </w:rPr>
        <w:fldChar w:fldCharType="separate"/>
      </w:r>
      <w:r w:rsidRPr="00D440D8">
        <w:rPr>
          <w:b/>
          <w:noProof/>
        </w:rPr>
        <w:t>8</w:t>
      </w:r>
      <w:r w:rsidRPr="00D440D8">
        <w:rPr>
          <w:b/>
        </w:rPr>
        <w:fldChar w:fldCharType="end"/>
      </w:r>
      <w:r w:rsidRPr="00D440D8">
        <w:rPr>
          <w:b/>
        </w:rPr>
        <w:tab/>
        <w:t>ServiceChange.req</w:t>
      </w:r>
      <w:r w:rsidRPr="00D440D8">
        <w:t>:</w:t>
      </w:r>
      <w:r w:rsidRPr="00D440D8">
        <w:tab/>
        <w:t>H.248.1 ServiceChange command reques</w:t>
      </w:r>
      <w:r w:rsidRPr="00D440D8">
        <w:rPr>
          <w:rFonts w:hint="eastAsia"/>
          <w:lang w:eastAsia="zh-CN"/>
        </w:rPr>
        <w:t>t.</w:t>
      </w:r>
    </w:p>
    <w:p w:rsidR="0086792A" w:rsidRPr="00D440D8" w:rsidRDefault="0086792A" w:rsidP="0086792A">
      <w:pPr>
        <w:pStyle w:val="Heading1"/>
      </w:pPr>
      <w:bookmarkStart w:id="35" w:name="_Toc195694151"/>
      <w:bookmarkStart w:id="36" w:name="_Toc219262657"/>
      <w:r w:rsidRPr="00D440D8">
        <w:lastRenderedPageBreak/>
        <w:t>4</w:t>
      </w:r>
      <w:r w:rsidRPr="00D440D8">
        <w:tab/>
        <w:t>Abbreviations and acronyms</w:t>
      </w:r>
      <w:bookmarkEnd w:id="35"/>
      <w:bookmarkEnd w:id="36"/>
    </w:p>
    <w:p w:rsidR="0086792A" w:rsidRPr="00D440D8" w:rsidRDefault="0086792A" w:rsidP="0086792A">
      <w:r w:rsidRPr="00D440D8">
        <w:t>This Recommendation uses the following abbreviations and acronyms:</w:t>
      </w:r>
    </w:p>
    <w:tbl>
      <w:tblPr>
        <w:tblW w:w="0" w:type="auto"/>
        <w:tblLayout w:type="fixed"/>
        <w:tblLook w:val="01E0" w:firstRow="1" w:lastRow="1" w:firstColumn="1" w:lastColumn="1" w:noHBand="0" w:noVBand="0"/>
      </w:tblPr>
      <w:tblGrid>
        <w:gridCol w:w="1417"/>
        <w:gridCol w:w="8277"/>
      </w:tblGrid>
      <w:tr w:rsidR="0086792A" w:rsidRPr="00D440D8" w:rsidTr="001F4407">
        <w:tc>
          <w:tcPr>
            <w:tcW w:w="1417" w:type="dxa"/>
            <w:shd w:val="clear" w:color="auto" w:fill="auto"/>
          </w:tcPr>
          <w:p w:rsidR="0086792A" w:rsidRPr="00D440D8" w:rsidRDefault="0086792A" w:rsidP="001F4407">
            <w:r w:rsidRPr="00D440D8">
              <w:t>ABNF</w:t>
            </w:r>
          </w:p>
        </w:tc>
        <w:tc>
          <w:tcPr>
            <w:tcW w:w="8277" w:type="dxa"/>
            <w:shd w:val="clear" w:color="auto" w:fill="auto"/>
          </w:tcPr>
          <w:p w:rsidR="0086792A" w:rsidRPr="00D440D8" w:rsidRDefault="0086792A" w:rsidP="001F4407">
            <w:r w:rsidRPr="00D440D8">
              <w:t>Augmented Backus–Naur form</w:t>
            </w:r>
          </w:p>
        </w:tc>
      </w:tr>
      <w:tr w:rsidR="0086792A" w:rsidRPr="00D440D8" w:rsidTr="001F4407">
        <w:tc>
          <w:tcPr>
            <w:tcW w:w="1417" w:type="dxa"/>
            <w:shd w:val="clear" w:color="auto" w:fill="auto"/>
          </w:tcPr>
          <w:p w:rsidR="0086792A" w:rsidRPr="00D440D8" w:rsidRDefault="0086792A" w:rsidP="001F4407">
            <w:r w:rsidRPr="00D440D8">
              <w:t>IETF</w:t>
            </w:r>
          </w:p>
        </w:tc>
        <w:tc>
          <w:tcPr>
            <w:tcW w:w="8277" w:type="dxa"/>
            <w:shd w:val="clear" w:color="auto" w:fill="auto"/>
          </w:tcPr>
          <w:p w:rsidR="0086792A" w:rsidRPr="00D440D8" w:rsidRDefault="0086792A" w:rsidP="001F4407">
            <w:r w:rsidRPr="00D440D8">
              <w:t>Internet Engineering Task Force</w:t>
            </w:r>
          </w:p>
        </w:tc>
      </w:tr>
      <w:tr w:rsidR="0086792A" w:rsidRPr="00D440D8" w:rsidTr="001F4407">
        <w:tc>
          <w:tcPr>
            <w:tcW w:w="1417" w:type="dxa"/>
            <w:shd w:val="clear" w:color="auto" w:fill="auto"/>
          </w:tcPr>
          <w:p w:rsidR="0086792A" w:rsidRPr="00D440D8" w:rsidRDefault="0086792A" w:rsidP="001F4407">
            <w:r w:rsidRPr="00D440D8">
              <w:t>IRI</w:t>
            </w:r>
          </w:p>
        </w:tc>
        <w:tc>
          <w:tcPr>
            <w:tcW w:w="8277" w:type="dxa"/>
            <w:shd w:val="clear" w:color="auto" w:fill="auto"/>
          </w:tcPr>
          <w:p w:rsidR="0086792A" w:rsidRPr="00D440D8" w:rsidRDefault="0086792A" w:rsidP="001F4407">
            <w:r w:rsidRPr="00D440D8">
              <w:t>Internationali</w:t>
            </w:r>
            <w:r w:rsidRPr="00D440D8">
              <w:rPr>
                <w:rFonts w:hint="eastAsia"/>
              </w:rPr>
              <w:t>z</w:t>
            </w:r>
            <w:r w:rsidRPr="00D440D8">
              <w:t xml:space="preserve">ed Resource </w:t>
            </w:r>
            <w:r w:rsidRPr="00D440D8">
              <w:rPr>
                <w:rFonts w:hint="eastAsia"/>
              </w:rPr>
              <w:t>Identifier</w:t>
            </w:r>
          </w:p>
        </w:tc>
      </w:tr>
      <w:tr w:rsidR="0086792A" w:rsidRPr="00D440D8" w:rsidTr="001F4407">
        <w:tc>
          <w:tcPr>
            <w:tcW w:w="1417" w:type="dxa"/>
            <w:shd w:val="clear" w:color="auto" w:fill="auto"/>
          </w:tcPr>
          <w:p w:rsidR="0086792A" w:rsidRPr="00D440D8" w:rsidRDefault="0086792A" w:rsidP="001F4407">
            <w:r w:rsidRPr="00D440D8">
              <w:t>LD</w:t>
            </w:r>
          </w:p>
        </w:tc>
        <w:tc>
          <w:tcPr>
            <w:tcW w:w="8277" w:type="dxa"/>
            <w:shd w:val="clear" w:color="auto" w:fill="auto"/>
          </w:tcPr>
          <w:p w:rsidR="0086792A" w:rsidRPr="00D440D8" w:rsidRDefault="0086792A" w:rsidP="001F4407">
            <w:r w:rsidRPr="00D440D8">
              <w:t>Local Descriptor</w:t>
            </w:r>
          </w:p>
        </w:tc>
      </w:tr>
      <w:tr w:rsidR="0086792A" w:rsidRPr="00D440D8" w:rsidTr="001F4407">
        <w:tc>
          <w:tcPr>
            <w:tcW w:w="1417" w:type="dxa"/>
            <w:shd w:val="clear" w:color="auto" w:fill="auto"/>
          </w:tcPr>
          <w:p w:rsidR="0086792A" w:rsidRPr="00D440D8" w:rsidRDefault="0086792A" w:rsidP="001F4407">
            <w:r w:rsidRPr="00D440D8">
              <w:t>MG</w:t>
            </w:r>
          </w:p>
        </w:tc>
        <w:tc>
          <w:tcPr>
            <w:tcW w:w="8277" w:type="dxa"/>
            <w:shd w:val="clear" w:color="auto" w:fill="auto"/>
          </w:tcPr>
          <w:p w:rsidR="0086792A" w:rsidRPr="00D440D8" w:rsidRDefault="0086792A" w:rsidP="001F4407">
            <w:r w:rsidRPr="00D440D8">
              <w:t>Media Gateway</w:t>
            </w:r>
          </w:p>
        </w:tc>
      </w:tr>
      <w:tr w:rsidR="0086792A" w:rsidRPr="00D440D8" w:rsidTr="001F4407">
        <w:tc>
          <w:tcPr>
            <w:tcW w:w="1417" w:type="dxa"/>
            <w:shd w:val="clear" w:color="auto" w:fill="auto"/>
          </w:tcPr>
          <w:p w:rsidR="0086792A" w:rsidRPr="00D440D8" w:rsidRDefault="0086792A" w:rsidP="001F4407">
            <w:r w:rsidRPr="00D440D8">
              <w:t>MGC</w:t>
            </w:r>
          </w:p>
        </w:tc>
        <w:tc>
          <w:tcPr>
            <w:tcW w:w="8277" w:type="dxa"/>
            <w:shd w:val="clear" w:color="auto" w:fill="auto"/>
          </w:tcPr>
          <w:p w:rsidR="0086792A" w:rsidRPr="00D440D8" w:rsidRDefault="0086792A" w:rsidP="001F4407">
            <w:r w:rsidRPr="00D440D8">
              <w:t>Media Gateway Controller</w:t>
            </w:r>
          </w:p>
        </w:tc>
      </w:tr>
      <w:tr w:rsidR="0086792A" w:rsidRPr="00D440D8" w:rsidTr="001F4407">
        <w:tc>
          <w:tcPr>
            <w:tcW w:w="1417" w:type="dxa"/>
            <w:shd w:val="clear" w:color="auto" w:fill="auto"/>
          </w:tcPr>
          <w:p w:rsidR="0086792A" w:rsidRPr="00D440D8" w:rsidRDefault="0086792A" w:rsidP="001F4407">
            <w:r w:rsidRPr="00D440D8">
              <w:t>NPT</w:t>
            </w:r>
          </w:p>
        </w:tc>
        <w:tc>
          <w:tcPr>
            <w:tcW w:w="8277" w:type="dxa"/>
            <w:shd w:val="clear" w:color="auto" w:fill="auto"/>
          </w:tcPr>
          <w:p w:rsidR="0086792A" w:rsidRPr="00D440D8" w:rsidRDefault="0086792A" w:rsidP="001F4407">
            <w:r w:rsidRPr="00D440D8">
              <w:t>Normal Play Time</w:t>
            </w:r>
          </w:p>
        </w:tc>
      </w:tr>
      <w:tr w:rsidR="0086792A" w:rsidRPr="00D440D8" w:rsidTr="001F4407">
        <w:tc>
          <w:tcPr>
            <w:tcW w:w="1417" w:type="dxa"/>
            <w:shd w:val="clear" w:color="auto" w:fill="auto"/>
          </w:tcPr>
          <w:p w:rsidR="0086792A" w:rsidRPr="00D440D8" w:rsidRDefault="0086792A" w:rsidP="001F4407">
            <w:r w:rsidRPr="00D440D8">
              <w:t>RD</w:t>
            </w:r>
          </w:p>
        </w:tc>
        <w:tc>
          <w:tcPr>
            <w:tcW w:w="8277" w:type="dxa"/>
            <w:shd w:val="clear" w:color="auto" w:fill="auto"/>
          </w:tcPr>
          <w:p w:rsidR="0086792A" w:rsidRPr="00D440D8" w:rsidRDefault="0086792A" w:rsidP="001F4407">
            <w:r w:rsidRPr="00D440D8">
              <w:t>Remote Descriptor</w:t>
            </w:r>
          </w:p>
        </w:tc>
      </w:tr>
      <w:tr w:rsidR="0086792A" w:rsidRPr="00D440D8" w:rsidTr="001F4407">
        <w:tc>
          <w:tcPr>
            <w:tcW w:w="1417" w:type="dxa"/>
            <w:shd w:val="clear" w:color="auto" w:fill="auto"/>
          </w:tcPr>
          <w:p w:rsidR="0086792A" w:rsidRPr="00D440D8" w:rsidRDefault="0086792A" w:rsidP="001F4407">
            <w:r w:rsidRPr="00D440D8">
              <w:t>RFC</w:t>
            </w:r>
          </w:p>
        </w:tc>
        <w:tc>
          <w:tcPr>
            <w:tcW w:w="8277" w:type="dxa"/>
            <w:shd w:val="clear" w:color="auto" w:fill="auto"/>
          </w:tcPr>
          <w:p w:rsidR="0086792A" w:rsidRPr="00D440D8" w:rsidRDefault="0086792A" w:rsidP="001F4407">
            <w:r w:rsidRPr="00D440D8">
              <w:t>Request for Commen</w:t>
            </w:r>
            <w:r w:rsidRPr="00D440D8">
              <w:rPr>
                <w:rFonts w:hint="eastAsia"/>
              </w:rPr>
              <w:t>ts</w:t>
            </w:r>
          </w:p>
        </w:tc>
      </w:tr>
      <w:tr w:rsidR="0086792A" w:rsidRPr="00D440D8" w:rsidTr="001F4407">
        <w:tc>
          <w:tcPr>
            <w:tcW w:w="1417" w:type="dxa"/>
            <w:shd w:val="clear" w:color="auto" w:fill="auto"/>
          </w:tcPr>
          <w:p w:rsidR="0086792A" w:rsidRPr="00D440D8" w:rsidRDefault="0086792A" w:rsidP="001F4407">
            <w:r w:rsidRPr="00D440D8">
              <w:t>RTP</w:t>
            </w:r>
          </w:p>
        </w:tc>
        <w:tc>
          <w:tcPr>
            <w:tcW w:w="8277" w:type="dxa"/>
            <w:shd w:val="clear" w:color="auto" w:fill="auto"/>
          </w:tcPr>
          <w:p w:rsidR="0086792A" w:rsidRPr="00D440D8" w:rsidRDefault="0086792A" w:rsidP="001F4407">
            <w:r w:rsidRPr="00D440D8">
              <w:t>Real-Time Transport Protocol</w:t>
            </w:r>
          </w:p>
        </w:tc>
      </w:tr>
      <w:tr w:rsidR="0086792A" w:rsidRPr="00D440D8" w:rsidTr="001F4407">
        <w:tc>
          <w:tcPr>
            <w:tcW w:w="1417" w:type="dxa"/>
            <w:shd w:val="clear" w:color="auto" w:fill="auto"/>
          </w:tcPr>
          <w:p w:rsidR="0086792A" w:rsidRPr="00D440D8" w:rsidRDefault="0086792A" w:rsidP="001F4407">
            <w:r w:rsidRPr="00D440D8">
              <w:t>RTCP</w:t>
            </w:r>
          </w:p>
        </w:tc>
        <w:tc>
          <w:tcPr>
            <w:tcW w:w="8277" w:type="dxa"/>
            <w:shd w:val="clear" w:color="auto" w:fill="auto"/>
          </w:tcPr>
          <w:p w:rsidR="0086792A" w:rsidRPr="00D440D8" w:rsidRDefault="0086792A" w:rsidP="001F4407">
            <w:r w:rsidRPr="00D440D8">
              <w:t>RTP Control Protocol</w:t>
            </w:r>
          </w:p>
        </w:tc>
      </w:tr>
      <w:tr w:rsidR="0086792A" w:rsidRPr="00D440D8" w:rsidTr="001F4407">
        <w:tc>
          <w:tcPr>
            <w:tcW w:w="1417" w:type="dxa"/>
            <w:shd w:val="clear" w:color="auto" w:fill="auto"/>
          </w:tcPr>
          <w:p w:rsidR="0086792A" w:rsidRPr="00D440D8" w:rsidRDefault="0086792A" w:rsidP="001F4407">
            <w:r w:rsidRPr="00D440D8">
              <w:t>RTSP</w:t>
            </w:r>
          </w:p>
        </w:tc>
        <w:tc>
          <w:tcPr>
            <w:tcW w:w="8277" w:type="dxa"/>
            <w:shd w:val="clear" w:color="auto" w:fill="auto"/>
          </w:tcPr>
          <w:p w:rsidR="0086792A" w:rsidRPr="00D440D8" w:rsidRDefault="0086792A" w:rsidP="001F4407">
            <w:r w:rsidRPr="00D440D8">
              <w:t>Real Time Streaming Protocol</w:t>
            </w:r>
          </w:p>
        </w:tc>
      </w:tr>
      <w:tr w:rsidR="0086792A" w:rsidRPr="00D440D8" w:rsidTr="001F4407">
        <w:tc>
          <w:tcPr>
            <w:tcW w:w="1417" w:type="dxa"/>
            <w:shd w:val="clear" w:color="auto" w:fill="auto"/>
          </w:tcPr>
          <w:p w:rsidR="0086792A" w:rsidRPr="00D440D8" w:rsidRDefault="0086792A" w:rsidP="001F4407">
            <w:r w:rsidRPr="00D440D8">
              <w:t>SDP</w:t>
            </w:r>
          </w:p>
        </w:tc>
        <w:tc>
          <w:tcPr>
            <w:tcW w:w="8277" w:type="dxa"/>
            <w:shd w:val="clear" w:color="auto" w:fill="auto"/>
          </w:tcPr>
          <w:p w:rsidR="0086792A" w:rsidRPr="00D440D8" w:rsidRDefault="0086792A" w:rsidP="001F4407">
            <w:r w:rsidRPr="00D440D8">
              <w:t>Session Description Protocol</w:t>
            </w:r>
          </w:p>
        </w:tc>
      </w:tr>
      <w:tr w:rsidR="0086792A" w:rsidRPr="00D440D8" w:rsidTr="001F4407">
        <w:tc>
          <w:tcPr>
            <w:tcW w:w="1417" w:type="dxa"/>
            <w:shd w:val="clear" w:color="auto" w:fill="auto"/>
          </w:tcPr>
          <w:p w:rsidR="0086792A" w:rsidRPr="00D440D8" w:rsidRDefault="0086792A" w:rsidP="001F4407">
            <w:r w:rsidRPr="00D440D8">
              <w:t>SMPTE</w:t>
            </w:r>
          </w:p>
        </w:tc>
        <w:tc>
          <w:tcPr>
            <w:tcW w:w="8277" w:type="dxa"/>
            <w:shd w:val="clear" w:color="auto" w:fill="auto"/>
          </w:tcPr>
          <w:p w:rsidR="0086792A" w:rsidRPr="00D440D8" w:rsidRDefault="0086792A" w:rsidP="001F4407">
            <w:r w:rsidRPr="00D440D8">
              <w:t>Society of Motion Picture and Television Engineers</w:t>
            </w:r>
          </w:p>
        </w:tc>
      </w:tr>
      <w:tr w:rsidR="0086792A" w:rsidRPr="00D440D8" w:rsidTr="001F4407">
        <w:tc>
          <w:tcPr>
            <w:tcW w:w="1417" w:type="dxa"/>
            <w:shd w:val="clear" w:color="auto" w:fill="auto"/>
          </w:tcPr>
          <w:p w:rsidR="0086792A" w:rsidRPr="00D440D8" w:rsidRDefault="0086792A" w:rsidP="001F4407">
            <w:r w:rsidRPr="00D440D8">
              <w:t>TCP</w:t>
            </w:r>
          </w:p>
        </w:tc>
        <w:tc>
          <w:tcPr>
            <w:tcW w:w="8277" w:type="dxa"/>
            <w:shd w:val="clear" w:color="auto" w:fill="auto"/>
          </w:tcPr>
          <w:p w:rsidR="0086792A" w:rsidRPr="00D440D8" w:rsidRDefault="0086792A" w:rsidP="001F4407">
            <w:r w:rsidRPr="00D440D8">
              <w:t>Trans</w:t>
            </w:r>
            <w:r w:rsidRPr="00D440D8">
              <w:rPr>
                <w:rFonts w:hint="eastAsia"/>
              </w:rPr>
              <w:t>mission</w:t>
            </w:r>
            <w:r w:rsidRPr="00D440D8">
              <w:t xml:space="preserve"> Control Protocol</w:t>
            </w:r>
          </w:p>
        </w:tc>
      </w:tr>
      <w:tr w:rsidR="0086792A" w:rsidRPr="00D440D8" w:rsidTr="001F4407">
        <w:tc>
          <w:tcPr>
            <w:tcW w:w="1417" w:type="dxa"/>
            <w:shd w:val="clear" w:color="auto" w:fill="auto"/>
          </w:tcPr>
          <w:p w:rsidR="0086792A" w:rsidRPr="00D440D8" w:rsidRDefault="0086792A" w:rsidP="001F4407">
            <w:r w:rsidRPr="00D440D8">
              <w:t>TLS</w:t>
            </w:r>
          </w:p>
        </w:tc>
        <w:tc>
          <w:tcPr>
            <w:tcW w:w="8277" w:type="dxa"/>
            <w:shd w:val="clear" w:color="auto" w:fill="auto"/>
          </w:tcPr>
          <w:p w:rsidR="0086792A" w:rsidRPr="00D440D8" w:rsidRDefault="0086792A" w:rsidP="001F4407">
            <w:r w:rsidRPr="00D440D8">
              <w:t>Transport Layer Security</w:t>
            </w:r>
          </w:p>
        </w:tc>
      </w:tr>
      <w:tr w:rsidR="0086792A" w:rsidRPr="00D440D8" w:rsidTr="001F4407">
        <w:tc>
          <w:tcPr>
            <w:tcW w:w="1417" w:type="dxa"/>
            <w:shd w:val="clear" w:color="auto" w:fill="auto"/>
          </w:tcPr>
          <w:p w:rsidR="0086792A" w:rsidRPr="00D440D8" w:rsidRDefault="0086792A" w:rsidP="001F4407">
            <w:r w:rsidRPr="00D440D8">
              <w:t>UDP</w:t>
            </w:r>
          </w:p>
        </w:tc>
        <w:tc>
          <w:tcPr>
            <w:tcW w:w="8277" w:type="dxa"/>
            <w:shd w:val="clear" w:color="auto" w:fill="auto"/>
          </w:tcPr>
          <w:p w:rsidR="0086792A" w:rsidRPr="00D440D8" w:rsidRDefault="0086792A" w:rsidP="001F4407">
            <w:r w:rsidRPr="00D440D8">
              <w:t>User Datagram Protocol</w:t>
            </w:r>
          </w:p>
        </w:tc>
      </w:tr>
      <w:tr w:rsidR="0086792A" w:rsidRPr="00D440D8" w:rsidTr="001F4407">
        <w:tc>
          <w:tcPr>
            <w:tcW w:w="1417" w:type="dxa"/>
            <w:shd w:val="clear" w:color="auto" w:fill="auto"/>
          </w:tcPr>
          <w:p w:rsidR="0086792A" w:rsidRPr="00D440D8" w:rsidRDefault="0086792A" w:rsidP="001F4407">
            <w:r w:rsidRPr="00D440D8">
              <w:t>UTC</w:t>
            </w:r>
          </w:p>
        </w:tc>
        <w:tc>
          <w:tcPr>
            <w:tcW w:w="8277" w:type="dxa"/>
            <w:shd w:val="clear" w:color="auto" w:fill="auto"/>
          </w:tcPr>
          <w:p w:rsidR="0086792A" w:rsidRPr="00D440D8" w:rsidRDefault="0086792A" w:rsidP="001F4407">
            <w:r w:rsidRPr="00D440D8">
              <w:t>Coordinated Universal Time</w:t>
            </w:r>
          </w:p>
        </w:tc>
      </w:tr>
      <w:tr w:rsidR="0086792A" w:rsidRPr="00D440D8" w:rsidTr="001F4407">
        <w:tc>
          <w:tcPr>
            <w:tcW w:w="1417" w:type="dxa"/>
            <w:shd w:val="clear" w:color="auto" w:fill="auto"/>
          </w:tcPr>
          <w:p w:rsidR="0086792A" w:rsidRPr="00D440D8" w:rsidRDefault="0086792A" w:rsidP="001F4407">
            <w:r w:rsidRPr="00D440D8">
              <w:t>URI</w:t>
            </w:r>
          </w:p>
        </w:tc>
        <w:tc>
          <w:tcPr>
            <w:tcW w:w="8277" w:type="dxa"/>
            <w:shd w:val="clear" w:color="auto" w:fill="auto"/>
          </w:tcPr>
          <w:p w:rsidR="0086792A" w:rsidRPr="00D440D8" w:rsidRDefault="0086792A" w:rsidP="001F4407">
            <w:r w:rsidRPr="00D440D8">
              <w:t xml:space="preserve">Universal Resource </w:t>
            </w:r>
            <w:r w:rsidRPr="00D440D8">
              <w:rPr>
                <w:rFonts w:hint="eastAsia"/>
              </w:rPr>
              <w:t>Identifier</w:t>
            </w:r>
          </w:p>
        </w:tc>
      </w:tr>
    </w:tbl>
    <w:p w:rsidR="0086792A" w:rsidRPr="00D440D8" w:rsidRDefault="0086792A" w:rsidP="0086792A">
      <w:pPr>
        <w:pStyle w:val="Heading1"/>
      </w:pPr>
      <w:bookmarkStart w:id="37" w:name="_Toc195694152"/>
      <w:bookmarkStart w:id="38" w:name="_Toc219262658"/>
      <w:r w:rsidRPr="00D440D8">
        <w:t>5</w:t>
      </w:r>
      <w:r w:rsidRPr="00D440D8">
        <w:tab/>
        <w:t>Conventions</w:t>
      </w:r>
      <w:bookmarkEnd w:id="37"/>
      <w:bookmarkEnd w:id="38"/>
    </w:p>
    <w:p w:rsidR="0086792A" w:rsidRPr="00D440D8" w:rsidRDefault="0086792A" w:rsidP="0086792A">
      <w:r w:rsidRPr="00D440D8">
        <w:rPr>
          <w:rFonts w:hint="eastAsia"/>
          <w:lang w:eastAsia="zh-CN"/>
        </w:rPr>
        <w:t>None</w:t>
      </w:r>
    </w:p>
    <w:p w:rsidR="0086792A" w:rsidRPr="00D440D8" w:rsidRDefault="0086792A" w:rsidP="0086792A">
      <w:pPr>
        <w:pStyle w:val="Heading1"/>
      </w:pPr>
      <w:bookmarkStart w:id="39" w:name="_Toc195694153"/>
      <w:bookmarkStart w:id="40" w:name="_Toc219262659"/>
      <w:r w:rsidRPr="00D440D8">
        <w:rPr>
          <w:rFonts w:hint="eastAsia"/>
          <w:lang w:eastAsia="zh-CN"/>
        </w:rPr>
        <w:t>6</w:t>
      </w:r>
      <w:r w:rsidRPr="00D440D8">
        <w:tab/>
      </w:r>
      <w:r w:rsidRPr="00D440D8">
        <w:rPr>
          <w:rFonts w:hint="eastAsia"/>
          <w:lang w:eastAsia="zh-CN"/>
        </w:rPr>
        <w:t>RTSP and H.248 interworking</w:t>
      </w:r>
      <w:bookmarkEnd w:id="39"/>
      <w:bookmarkEnd w:id="40"/>
    </w:p>
    <w:p w:rsidR="0086792A" w:rsidRPr="00D440D8" w:rsidRDefault="0086792A" w:rsidP="0086792A">
      <w:pPr>
        <w:pStyle w:val="Heading2"/>
        <w:rPr>
          <w:lang w:eastAsia="zh-CN"/>
        </w:rPr>
      </w:pPr>
      <w:bookmarkStart w:id="41" w:name="_Toc195694154"/>
      <w:bookmarkStart w:id="42" w:name="_Toc219262660"/>
      <w:r w:rsidRPr="00D440D8">
        <w:rPr>
          <w:lang w:eastAsia="zh-CN"/>
        </w:rPr>
        <w:t>6.1</w:t>
      </w:r>
      <w:r w:rsidRPr="00D440D8">
        <w:rPr>
          <w:rFonts w:hint="eastAsia"/>
          <w:lang w:eastAsia="zh-CN"/>
        </w:rPr>
        <w:tab/>
      </w:r>
      <w:r w:rsidRPr="00D440D8">
        <w:rPr>
          <w:lang w:eastAsia="zh-CN"/>
        </w:rPr>
        <w:t xml:space="preserve">Method </w:t>
      </w:r>
      <w:r w:rsidRPr="00D440D8">
        <w:rPr>
          <w:rFonts w:hint="eastAsia"/>
          <w:lang w:eastAsia="zh-CN"/>
        </w:rPr>
        <w:t>i</w:t>
      </w:r>
      <w:r w:rsidRPr="00D440D8">
        <w:rPr>
          <w:lang w:eastAsia="zh-CN"/>
        </w:rPr>
        <w:t>nterworking</w:t>
      </w:r>
      <w:bookmarkEnd w:id="41"/>
      <w:bookmarkEnd w:id="42"/>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6.1.1</w:t>
        </w:r>
        <w:r w:rsidRPr="00D440D8">
          <w:rPr>
            <w:rFonts w:hint="eastAsia"/>
            <w:lang w:eastAsia="zh-CN"/>
          </w:rPr>
          <w:tab/>
        </w:r>
      </w:smartTag>
      <w:r w:rsidRPr="00D440D8">
        <w:rPr>
          <w:lang w:eastAsia="zh-CN"/>
        </w:rPr>
        <w:t>OPTIONS</w:t>
      </w:r>
    </w:p>
    <w:p w:rsidR="0086792A" w:rsidRPr="00D440D8" w:rsidRDefault="0086792A" w:rsidP="0086792A">
      <w:pPr>
        <w:rPr>
          <w:lang w:eastAsia="zh-CN"/>
        </w:rPr>
      </w:pPr>
      <w:r w:rsidRPr="00D440D8">
        <w:rPr>
          <w:lang w:eastAsia="zh-CN"/>
        </w:rPr>
        <w:t>The MGC should be able to provide a response to an RTSP OPTIONS method based on the RTSP service capabilities. As the RTSP OPTIONS method may be used as a keep alive the MGC may issue an appropriate H.248 command (e.g. an empty AuditValue.req) to the MG to maintain a keep alive with the MG for a particular termination.</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6.1.2</w:t>
        </w:r>
        <w:r w:rsidRPr="00D440D8">
          <w:rPr>
            <w:rFonts w:hint="eastAsia"/>
            <w:lang w:eastAsia="zh-CN"/>
          </w:rPr>
          <w:tab/>
        </w:r>
      </w:smartTag>
      <w:r w:rsidRPr="00D440D8">
        <w:rPr>
          <w:lang w:eastAsia="zh-CN"/>
        </w:rPr>
        <w:t>DESCRIBE</w:t>
      </w:r>
    </w:p>
    <w:p w:rsidR="0086792A" w:rsidRPr="00D440D8" w:rsidRDefault="0086792A" w:rsidP="0086792A">
      <w:pPr>
        <w:rPr>
          <w:lang w:eastAsia="zh-CN"/>
        </w:rPr>
      </w:pPr>
      <w:r w:rsidRPr="00D440D8">
        <w:rPr>
          <w:lang w:eastAsia="zh-CN"/>
        </w:rPr>
        <w:t xml:space="preserve">On receipt of a RTSP DESCRIBE method the MGC may request the presentation/session description from the MG if it does not already have this information. The MGC should add a Termination to a </w:t>
      </w:r>
      <w:r w:rsidRPr="00D440D8">
        <w:rPr>
          <w:rFonts w:hint="eastAsia"/>
          <w:lang w:eastAsia="zh-CN"/>
        </w:rPr>
        <w:t>C</w:t>
      </w:r>
      <w:r w:rsidRPr="00D440D8">
        <w:rPr>
          <w:lang w:eastAsia="zh-CN"/>
        </w:rPr>
        <w:t>ont</w:t>
      </w:r>
      <w:r w:rsidRPr="00D440D8">
        <w:rPr>
          <w:rFonts w:hint="eastAsia"/>
          <w:lang w:eastAsia="zh-CN"/>
        </w:rPr>
        <w:t>ex</w:t>
      </w:r>
      <w:r w:rsidRPr="00D440D8">
        <w:rPr>
          <w:lang w:eastAsia="zh-CN"/>
        </w:rPr>
        <w:t>t using a</w:t>
      </w:r>
      <w:r w:rsidRPr="00D440D8">
        <w:rPr>
          <w:rFonts w:hint="eastAsia"/>
          <w:lang w:eastAsia="zh-CN"/>
        </w:rPr>
        <w:t>n</w:t>
      </w:r>
      <w:r w:rsidRPr="00D440D8">
        <w:rPr>
          <w:lang w:eastAsia="zh-CN"/>
        </w:rPr>
        <w:t xml:space="preserve"> Add.req and set the Media Resource </w:t>
      </w:r>
      <w:r w:rsidRPr="00D440D8">
        <w:rPr>
          <w:rFonts w:hint="eastAsia"/>
          <w:lang w:eastAsia="zh-CN"/>
        </w:rPr>
        <w:t>Specification</w:t>
      </w:r>
      <w:r w:rsidRPr="00D440D8">
        <w:rPr>
          <w:lang w:eastAsia="zh-CN"/>
        </w:rPr>
        <w:t xml:space="preserve"> (</w:t>
      </w:r>
      <w:r w:rsidRPr="00D440D8">
        <w:rPr>
          <w:i/>
          <w:lang w:eastAsia="zh-CN"/>
        </w:rPr>
        <w:t>mri/spec</w:t>
      </w:r>
      <w:r w:rsidRPr="00D440D8">
        <w:rPr>
          <w:lang w:eastAsia="zh-CN"/>
        </w:rPr>
        <w:t xml:space="preserve">) property to the URI received in the DESCRIBE. The MGC should also CHOOSE wildcard the </w:t>
      </w:r>
      <w:r w:rsidRPr="00D440D8">
        <w:rPr>
          <w:lang w:eastAsia="zh-CN"/>
        </w:rPr>
        <w:lastRenderedPageBreak/>
        <w:t>LocalControl</w:t>
      </w:r>
      <w:r w:rsidRPr="00D440D8">
        <w:rPr>
          <w:rFonts w:hint="eastAsia"/>
          <w:lang w:eastAsia="zh-CN"/>
        </w:rPr>
        <w:t xml:space="preserve"> </w:t>
      </w:r>
      <w:r w:rsidRPr="00D440D8">
        <w:rPr>
          <w:lang w:eastAsia="zh-CN"/>
        </w:rPr>
        <w:t>Descriptor to determine the presentation/session description information for the media resource of interest.</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6.1.3</w:t>
        </w:r>
        <w:r w:rsidRPr="00D440D8">
          <w:rPr>
            <w:rFonts w:hint="eastAsia"/>
            <w:lang w:eastAsia="zh-CN"/>
          </w:rPr>
          <w:tab/>
        </w:r>
      </w:smartTag>
      <w:r w:rsidRPr="00D440D8">
        <w:rPr>
          <w:lang w:eastAsia="zh-CN"/>
        </w:rPr>
        <w:t>SETUP</w:t>
      </w:r>
    </w:p>
    <w:p w:rsidR="0086792A" w:rsidRPr="00D440D8" w:rsidRDefault="0086792A" w:rsidP="0086792A">
      <w:pPr>
        <w:rPr>
          <w:lang w:eastAsia="zh-CN"/>
        </w:rPr>
      </w:pPr>
      <w:r w:rsidRPr="00D440D8">
        <w:rPr>
          <w:lang w:eastAsia="zh-CN"/>
        </w:rPr>
        <w:t>Using the information in the RTSP SETUP method the MGC can use an Add.req or Modify.req to set the remote address/port in the Remote</w:t>
      </w:r>
      <w:r w:rsidRPr="00D440D8">
        <w:rPr>
          <w:rFonts w:hint="eastAsia"/>
          <w:lang w:eastAsia="zh-CN"/>
        </w:rPr>
        <w:t xml:space="preserve"> </w:t>
      </w:r>
      <w:r w:rsidRPr="00D440D8">
        <w:rPr>
          <w:lang w:eastAsia="zh-CN"/>
        </w:rPr>
        <w:t>Descriptor and request the server port from the Local</w:t>
      </w:r>
      <w:r w:rsidRPr="00D440D8">
        <w:rPr>
          <w:rFonts w:hint="eastAsia"/>
          <w:lang w:eastAsia="zh-CN"/>
        </w:rPr>
        <w:t xml:space="preserve"> </w:t>
      </w:r>
      <w:r w:rsidRPr="00D440D8">
        <w:rPr>
          <w:lang w:eastAsia="zh-CN"/>
        </w:rPr>
        <w:t xml:space="preserve">Descriptor. The MGC shall ensure that </w:t>
      </w:r>
      <w:r w:rsidRPr="00D440D8">
        <w:t xml:space="preserve">the “Specification” property </w:t>
      </w:r>
      <w:r w:rsidRPr="00D440D8">
        <w:rPr>
          <w:rFonts w:hint="eastAsia"/>
          <w:lang w:eastAsia="zh-CN"/>
        </w:rPr>
        <w:t>of</w:t>
      </w:r>
      <w:r w:rsidRPr="00D440D8">
        <w:rPr>
          <w:lang w:eastAsia="zh-CN"/>
        </w:rPr>
        <w:t xml:space="preserve"> the Media Resource Identi</w:t>
      </w:r>
      <w:r w:rsidRPr="00D440D8">
        <w:rPr>
          <w:rFonts w:hint="eastAsia"/>
          <w:lang w:eastAsia="zh-CN"/>
        </w:rPr>
        <w:t>fier package</w:t>
      </w:r>
      <w:r w:rsidRPr="00D440D8">
        <w:rPr>
          <w:lang w:eastAsia="zh-CN"/>
        </w:rPr>
        <w:t xml:space="preserve"> (</w:t>
      </w:r>
      <w:r w:rsidRPr="00D440D8">
        <w:rPr>
          <w:i/>
          <w:lang w:eastAsia="zh-CN"/>
        </w:rPr>
        <w:t>mri/spec</w:t>
      </w:r>
      <w:r w:rsidRPr="00D440D8">
        <w:rPr>
          <w:lang w:eastAsia="zh-CN"/>
        </w:rPr>
        <w:t>) is set for the particular stream/termination to ensure that the correct media resource is specified.</w:t>
      </w:r>
    </w:p>
    <w:p w:rsidR="0086792A" w:rsidRPr="00D440D8" w:rsidRDefault="0086792A" w:rsidP="0086792A">
      <w:pPr>
        <w:rPr>
          <w:lang w:eastAsia="zh-CN"/>
        </w:rPr>
      </w:pPr>
      <w:r w:rsidRPr="00D440D8">
        <w:rPr>
          <w:lang w:eastAsia="zh-CN"/>
        </w:rPr>
        <w:t>Session information can either be provided by the MGC or from the SDP session information from the MG. If a Session identifier is provided by the client then the MGC can use the H.248 stream concept to bundle the session.</w:t>
      </w:r>
    </w:p>
    <w:p w:rsidR="0086792A" w:rsidRPr="00D440D8" w:rsidRDefault="0086792A" w:rsidP="0086792A">
      <w:pPr>
        <w:rPr>
          <w:lang w:eastAsia="zh-CN"/>
        </w:rPr>
      </w:pPr>
      <w:r w:rsidRPr="00D440D8">
        <w:rPr>
          <w:lang w:eastAsia="zh-CN"/>
        </w:rPr>
        <w:t xml:space="preserve">In the case that a SETUP contains multiple transport options these may be provided to the MG using multiple groups and allowing the MG to choose the applicable group. The MGC may also request the acceptable </w:t>
      </w:r>
      <w:r w:rsidRPr="00D440D8">
        <w:rPr>
          <w:rFonts w:hint="eastAsia"/>
          <w:lang w:eastAsia="zh-CN"/>
        </w:rPr>
        <w:t>range</w:t>
      </w:r>
      <w:r w:rsidRPr="00D440D8">
        <w:rPr>
          <w:lang w:eastAsia="zh-CN"/>
        </w:rPr>
        <w:t xml:space="preserve"> formats by performing a CHOOSE wildcard on the Format Types</w:t>
      </w:r>
      <w:r w:rsidRPr="00D440D8">
        <w:rPr>
          <w:rFonts w:hint="eastAsia"/>
          <w:lang w:eastAsia="zh-CN"/>
        </w:rPr>
        <w:t xml:space="preserve"> </w:t>
      </w:r>
      <w:r w:rsidRPr="00D440D8">
        <w:rPr>
          <w:lang w:eastAsia="zh-CN"/>
        </w:rPr>
        <w:t>(</w:t>
      </w:r>
      <w:r w:rsidRPr="00D440D8">
        <w:rPr>
          <w:rFonts w:hint="eastAsia"/>
          <w:i/>
          <w:lang w:eastAsia="zh-CN"/>
        </w:rPr>
        <w:t>r</w:t>
      </w:r>
      <w:r w:rsidRPr="00D440D8">
        <w:rPr>
          <w:i/>
          <w:lang w:eastAsia="zh-CN"/>
        </w:rPr>
        <w:t>fs/ft</w:t>
      </w:r>
      <w:r w:rsidRPr="00D440D8">
        <w:rPr>
          <w:lang w:eastAsia="zh-CN"/>
        </w:rPr>
        <w:t>)</w:t>
      </w:r>
      <w:r w:rsidRPr="00D440D8">
        <w:rPr>
          <w:rFonts w:hint="eastAsia"/>
          <w:lang w:eastAsia="zh-CN"/>
        </w:rPr>
        <w:t xml:space="preserve"> property</w:t>
      </w:r>
      <w:r w:rsidRPr="00D440D8">
        <w:rPr>
          <w:lang w:eastAsia="zh-CN"/>
        </w:rPr>
        <w:t>.</w:t>
      </w:r>
    </w:p>
    <w:p w:rsidR="0086792A" w:rsidRPr="00D440D8" w:rsidRDefault="0086792A" w:rsidP="0086792A">
      <w:pPr>
        <w:rPr>
          <w:lang w:eastAsia="zh-CN"/>
        </w:rPr>
      </w:pPr>
      <w:r w:rsidRPr="00D440D8">
        <w:rPr>
          <w:lang w:eastAsia="zh-CN"/>
        </w:rPr>
        <w:t>A RTSP SETUP method may result in the transport parameters being changed whilst a media resource is being played. In this case the MGC may need to reissue a new RTSP Play (</w:t>
      </w:r>
      <w:r w:rsidRPr="00D440D8">
        <w:rPr>
          <w:i/>
          <w:lang w:eastAsia="zh-CN"/>
        </w:rPr>
        <w:t>rtspp/play</w:t>
      </w:r>
      <w:r w:rsidRPr="00D440D8">
        <w:rPr>
          <w:lang w:eastAsia="zh-CN"/>
        </w:rPr>
        <w:t xml:space="preserve">) signal whilst CHOOSE wildcarding the </w:t>
      </w:r>
      <w:r w:rsidRPr="00D440D8">
        <w:rPr>
          <w:rFonts w:hint="eastAsia"/>
          <w:lang w:eastAsia="zh-CN"/>
        </w:rPr>
        <w:t xml:space="preserve">Play </w:t>
      </w:r>
      <w:r w:rsidRPr="00D440D8">
        <w:rPr>
          <w:lang w:eastAsia="zh-CN"/>
        </w:rPr>
        <w:t>Range</w:t>
      </w:r>
      <w:r w:rsidRPr="00D440D8">
        <w:rPr>
          <w:rFonts w:hint="eastAsia"/>
          <w:lang w:eastAsia="zh-CN"/>
        </w:rPr>
        <w:t xml:space="preserve"> </w:t>
      </w:r>
      <w:r w:rsidRPr="00D440D8">
        <w:rPr>
          <w:lang w:eastAsia="zh-CN"/>
        </w:rPr>
        <w:t>(</w:t>
      </w:r>
      <w:r w:rsidRPr="00D440D8">
        <w:rPr>
          <w:rFonts w:hint="eastAsia"/>
          <w:i/>
          <w:lang w:eastAsia="zh-CN"/>
        </w:rPr>
        <w:t>pr</w:t>
      </w:r>
      <w:r w:rsidRPr="00D440D8">
        <w:rPr>
          <w:lang w:eastAsia="zh-CN"/>
        </w:rPr>
        <w:t xml:space="preserve">) parameter to determine the playout time at which the change in transport parameters occurred. In addition the MGC may need to perform a CHOOSE wildcard on the RTP Information </w:t>
      </w:r>
      <w:r w:rsidRPr="00D440D8">
        <w:rPr>
          <w:rFonts w:hint="eastAsia"/>
          <w:lang w:eastAsia="zh-CN"/>
        </w:rPr>
        <w:t xml:space="preserve">including </w:t>
      </w:r>
      <w:r w:rsidRPr="00D440D8">
        <w:rPr>
          <w:lang w:eastAsia="zh-CN"/>
        </w:rPr>
        <w:t>Synchroni</w:t>
      </w:r>
      <w:r w:rsidRPr="00D440D8">
        <w:rPr>
          <w:rFonts w:hint="eastAsia"/>
          <w:lang w:eastAsia="zh-CN"/>
        </w:rPr>
        <w:t>z</w:t>
      </w:r>
      <w:r w:rsidRPr="00D440D8">
        <w:rPr>
          <w:lang w:eastAsia="zh-CN"/>
        </w:rPr>
        <w:t>ation Source (</w:t>
      </w:r>
      <w:r w:rsidRPr="00D440D8">
        <w:rPr>
          <w:i/>
          <w:lang w:eastAsia="zh-CN"/>
        </w:rPr>
        <w:t>ssrc</w:t>
      </w:r>
      <w:r w:rsidRPr="00D440D8">
        <w:rPr>
          <w:lang w:eastAsia="zh-CN"/>
        </w:rPr>
        <w:t>), Sequence Number (</w:t>
      </w:r>
      <w:r w:rsidRPr="00D440D8">
        <w:rPr>
          <w:i/>
          <w:lang w:eastAsia="zh-CN"/>
        </w:rPr>
        <w:t>seq</w:t>
      </w:r>
      <w:r w:rsidRPr="00D440D8">
        <w:rPr>
          <w:lang w:eastAsia="zh-CN"/>
        </w:rPr>
        <w:t>) and RTP Time</w:t>
      </w:r>
      <w:r w:rsidRPr="00D440D8">
        <w:rPr>
          <w:rFonts w:hint="eastAsia"/>
          <w:lang w:eastAsia="zh-CN"/>
        </w:rPr>
        <w:t>stamp</w:t>
      </w:r>
      <w:r w:rsidRPr="00D440D8">
        <w:rPr>
          <w:lang w:eastAsia="zh-CN"/>
        </w:rPr>
        <w:t xml:space="preserve"> (</w:t>
      </w:r>
      <w:r w:rsidRPr="00D440D8">
        <w:rPr>
          <w:i/>
          <w:lang w:eastAsia="zh-CN"/>
        </w:rPr>
        <w:t>ts</w:t>
      </w:r>
      <w:r w:rsidRPr="00D440D8">
        <w:rPr>
          <w:lang w:eastAsia="zh-CN"/>
        </w:rPr>
        <w:t>) properties.</w:t>
      </w:r>
    </w:p>
    <w:p w:rsidR="0086792A" w:rsidRPr="00D440D8" w:rsidRDefault="0086792A" w:rsidP="0086792A">
      <w:pPr>
        <w:rPr>
          <w:lang w:eastAsia="zh-CN"/>
        </w:rPr>
      </w:pPr>
      <w:r w:rsidRPr="00D440D8">
        <w:rPr>
          <w:lang w:eastAsia="zh-CN"/>
        </w:rPr>
        <w:t>On RTSP SETUP failure or session timeout the MGC is responsible subtracting the applicable H.248 terminations.</w:t>
      </w:r>
    </w:p>
    <w:p w:rsidR="0086792A" w:rsidRPr="00D440D8" w:rsidRDefault="0086792A" w:rsidP="0086792A">
      <w:pPr>
        <w:rPr>
          <w:lang w:eastAsia="zh-CN"/>
        </w:rPr>
      </w:pPr>
      <w:r w:rsidRPr="00D440D8">
        <w:rPr>
          <w:lang w:eastAsia="zh-CN"/>
        </w:rPr>
        <w:t>See clause 1</w:t>
      </w:r>
      <w:r w:rsidRPr="00D440D8">
        <w:rPr>
          <w:rFonts w:hint="eastAsia"/>
          <w:lang w:eastAsia="zh-CN"/>
        </w:rPr>
        <w:t>3</w:t>
      </w:r>
      <w:r w:rsidRPr="00D440D8">
        <w:rPr>
          <w:lang w:eastAsia="zh-CN"/>
        </w:rPr>
        <w:t>.3</w:t>
      </w:r>
      <w:r w:rsidRPr="00D440D8">
        <w:rPr>
          <w:rFonts w:hint="eastAsia"/>
          <w:lang w:eastAsia="zh-CN"/>
        </w:rPr>
        <w:t>/[</w:t>
      </w:r>
      <w:r w:rsidRPr="00D440D8">
        <w:rPr>
          <w:lang w:eastAsia="zh-CN"/>
        </w:rPr>
        <w:t>IETF RFC RTSP2] for more information on SETUP procedures.</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6.1.4</w:t>
        </w:r>
        <w:r w:rsidRPr="00D440D8">
          <w:rPr>
            <w:rFonts w:hint="eastAsia"/>
            <w:lang w:eastAsia="zh-CN"/>
          </w:rPr>
          <w:tab/>
        </w:r>
        <w:r w:rsidRPr="00D440D8">
          <w:rPr>
            <w:lang w:eastAsia="zh-CN"/>
          </w:rPr>
          <w:t>P</w:t>
        </w:r>
      </w:smartTag>
      <w:r w:rsidRPr="00D440D8">
        <w:rPr>
          <w:lang w:eastAsia="zh-CN"/>
        </w:rPr>
        <w:t>LAY</w:t>
      </w:r>
    </w:p>
    <w:p w:rsidR="0086792A" w:rsidRPr="00D440D8" w:rsidRDefault="0086792A" w:rsidP="0086792A">
      <w:pPr>
        <w:rPr>
          <w:lang w:eastAsia="zh-CN"/>
        </w:rPr>
      </w:pPr>
      <w:r w:rsidRPr="00D440D8">
        <w:rPr>
          <w:lang w:eastAsia="zh-CN"/>
        </w:rPr>
        <w:t>The RTSP PLAY method relates directly to sending a H.248 signal. The playout of a particular media resource may be achieved by issuing a RTSP Play (</w:t>
      </w:r>
      <w:r w:rsidRPr="00D440D8">
        <w:rPr>
          <w:i/>
          <w:lang w:eastAsia="zh-CN"/>
        </w:rPr>
        <w:t>rtspp/play</w:t>
      </w:r>
      <w:r w:rsidRPr="00D440D8">
        <w:rPr>
          <w:lang w:eastAsia="zh-CN"/>
        </w:rPr>
        <w:t>) signal in a Modify.req. The MG shall play the media resource indicated by the Media Resource Identi</w:t>
      </w:r>
      <w:r w:rsidRPr="00D440D8">
        <w:rPr>
          <w:rFonts w:hint="eastAsia"/>
          <w:lang w:eastAsia="zh-CN"/>
        </w:rPr>
        <w:t>fier</w:t>
      </w:r>
      <w:r w:rsidRPr="00D440D8">
        <w:rPr>
          <w:lang w:eastAsia="zh-CN"/>
        </w:rPr>
        <w:t xml:space="preserve"> (</w:t>
      </w:r>
      <w:r w:rsidRPr="00D440D8">
        <w:rPr>
          <w:i/>
          <w:lang w:eastAsia="zh-CN"/>
        </w:rPr>
        <w:t>mri</w:t>
      </w:r>
      <w:r w:rsidRPr="00D440D8">
        <w:rPr>
          <w:lang w:eastAsia="zh-CN"/>
        </w:rPr>
        <w:t>)</w:t>
      </w:r>
      <w:r w:rsidRPr="00D440D8">
        <w:rPr>
          <w:rFonts w:hint="eastAsia"/>
          <w:lang w:eastAsia="zh-CN"/>
        </w:rPr>
        <w:t xml:space="preserve"> parameter carried in the signal</w:t>
      </w:r>
      <w:r w:rsidRPr="00D440D8">
        <w:rPr>
          <w:lang w:eastAsia="zh-CN"/>
        </w:rPr>
        <w:t xml:space="preserve">. If provided this overrides the </w:t>
      </w:r>
      <w:r w:rsidRPr="00D440D8">
        <w:rPr>
          <w:i/>
          <w:lang w:eastAsia="zh-CN"/>
        </w:rPr>
        <w:t>mri/spec</w:t>
      </w:r>
      <w:r w:rsidRPr="00D440D8">
        <w:rPr>
          <w:lang w:eastAsia="zh-CN"/>
        </w:rPr>
        <w:t xml:space="preserve"> property.</w:t>
      </w:r>
    </w:p>
    <w:p w:rsidR="0086792A" w:rsidRPr="00D440D8" w:rsidRDefault="0086792A" w:rsidP="0086792A">
      <w:pPr>
        <w:rPr>
          <w:lang w:eastAsia="zh-CN"/>
        </w:rPr>
      </w:pPr>
      <w:r w:rsidRPr="00D440D8">
        <w:rPr>
          <w:lang w:eastAsia="zh-CN"/>
        </w:rPr>
        <w:t>The RTSP PLAY method may include time range information in the Range Header, if included this should be sent to the MG in the Play Range (</w:t>
      </w:r>
      <w:r w:rsidRPr="00D440D8">
        <w:rPr>
          <w:i/>
          <w:lang w:eastAsia="zh-CN"/>
        </w:rPr>
        <w:t>pr</w:t>
      </w:r>
      <w:r w:rsidRPr="00D440D8">
        <w:rPr>
          <w:lang w:eastAsia="zh-CN"/>
        </w:rPr>
        <w:t>) parameter.</w:t>
      </w:r>
    </w:p>
    <w:p w:rsidR="0086792A" w:rsidRPr="00D440D8" w:rsidRDefault="0086792A" w:rsidP="0086792A">
      <w:pPr>
        <w:rPr>
          <w:lang w:eastAsia="zh-CN"/>
        </w:rPr>
      </w:pPr>
      <w:r w:rsidRPr="00D440D8">
        <w:rPr>
          <w:lang w:eastAsia="zh-CN"/>
        </w:rPr>
        <w:t>The MGC may need to determine the time range formats that are supported by the MG for the particular media resource for use in a RTSP PLAY response, in this case the MGC shall CHOOSE wildcard the Range Format (</w:t>
      </w:r>
      <w:r w:rsidRPr="00D440D8">
        <w:rPr>
          <w:i/>
          <w:lang w:eastAsia="zh-CN"/>
        </w:rPr>
        <w:t>rf</w:t>
      </w:r>
      <w:r w:rsidRPr="00D440D8">
        <w:rPr>
          <w:lang w:eastAsia="zh-CN"/>
        </w:rPr>
        <w:t>) parameter.</w:t>
      </w:r>
    </w:p>
    <w:p w:rsidR="0086792A" w:rsidRPr="00D440D8" w:rsidRDefault="0086792A" w:rsidP="0086792A">
      <w:pPr>
        <w:rPr>
          <w:lang w:eastAsia="zh-CN"/>
        </w:rPr>
      </w:pPr>
      <w:r w:rsidRPr="00D440D8">
        <w:rPr>
          <w:lang w:eastAsia="zh-CN"/>
        </w:rPr>
        <w:t>The MGC may need to determine the time range information regarding the playout of the media resource use</w:t>
      </w:r>
      <w:r w:rsidRPr="00D440D8">
        <w:rPr>
          <w:rFonts w:hint="eastAsia"/>
          <w:lang w:eastAsia="zh-CN"/>
        </w:rPr>
        <w:t>d</w:t>
      </w:r>
      <w:r w:rsidRPr="00D440D8">
        <w:rPr>
          <w:lang w:eastAsia="zh-CN"/>
        </w:rPr>
        <w:t xml:space="preserve"> in a RTSP PLAY response, in this case the MGC shall CHOOSE wildcard the</w:t>
      </w:r>
      <w:r w:rsidRPr="00D440D8">
        <w:rPr>
          <w:rFonts w:hint="eastAsia"/>
          <w:lang w:eastAsia="zh-CN"/>
        </w:rPr>
        <w:t xml:space="preserve"> Play</w:t>
      </w:r>
      <w:r w:rsidRPr="00D440D8">
        <w:rPr>
          <w:lang w:eastAsia="zh-CN"/>
        </w:rPr>
        <w:t xml:space="preserve"> Range</w:t>
      </w:r>
      <w:r w:rsidRPr="00D440D8">
        <w:rPr>
          <w:rFonts w:hint="eastAsia"/>
          <w:lang w:eastAsia="zh-CN"/>
        </w:rPr>
        <w:t xml:space="preserve"> </w:t>
      </w:r>
      <w:r w:rsidRPr="00D440D8">
        <w:rPr>
          <w:lang w:eastAsia="zh-CN"/>
        </w:rPr>
        <w:t>(</w:t>
      </w:r>
      <w:r w:rsidRPr="00D440D8">
        <w:rPr>
          <w:rFonts w:hint="eastAsia"/>
          <w:i/>
          <w:lang w:eastAsia="zh-CN"/>
        </w:rPr>
        <w:t>pr</w:t>
      </w:r>
      <w:r w:rsidRPr="00D440D8">
        <w:rPr>
          <w:lang w:eastAsia="zh-CN"/>
        </w:rPr>
        <w:t>) parameter.</w:t>
      </w:r>
    </w:p>
    <w:p w:rsidR="0086792A" w:rsidRPr="00D440D8" w:rsidRDefault="0086792A" w:rsidP="0086792A">
      <w:pPr>
        <w:rPr>
          <w:lang w:eastAsia="zh-CN"/>
        </w:rPr>
      </w:pPr>
      <w:r w:rsidRPr="00D440D8">
        <w:rPr>
          <w:lang w:eastAsia="zh-CN"/>
        </w:rPr>
        <w:t>If the RTSP PLAY method contains a Scale header the appropriate value should be included in the Play Speed (</w:t>
      </w:r>
      <w:r w:rsidRPr="00D440D8">
        <w:rPr>
          <w:i/>
          <w:lang w:eastAsia="zh-CN"/>
        </w:rPr>
        <w:t>sp</w:t>
      </w:r>
      <w:r w:rsidRPr="00D440D8">
        <w:rPr>
          <w:lang w:eastAsia="zh-CN"/>
        </w:rPr>
        <w:t>) parameter. If the RTSP PLAY method contains a Speed header the appropriate value</w:t>
      </w:r>
      <w:r w:rsidRPr="00D440D8">
        <w:rPr>
          <w:rFonts w:hint="eastAsia"/>
          <w:lang w:eastAsia="zh-CN"/>
        </w:rPr>
        <w:t>/s</w:t>
      </w:r>
      <w:r w:rsidRPr="00D440D8">
        <w:rPr>
          <w:lang w:eastAsia="zh-CN"/>
        </w:rPr>
        <w:t xml:space="preserve"> should be included in the Data Speed (</w:t>
      </w:r>
      <w:r w:rsidRPr="00D440D8">
        <w:rPr>
          <w:rFonts w:hint="eastAsia"/>
          <w:i/>
          <w:lang w:eastAsia="zh-CN"/>
        </w:rPr>
        <w:t>ds</w:t>
      </w:r>
      <w:r w:rsidRPr="00D440D8">
        <w:rPr>
          <w:lang w:eastAsia="zh-CN"/>
        </w:rPr>
        <w:t xml:space="preserve">) parameter. If the RTSP PLAY method contains a Seek-Style header the appropriate value should be included in the </w:t>
      </w:r>
      <w:r w:rsidRPr="00D440D8">
        <w:rPr>
          <w:rFonts w:hint="eastAsia"/>
          <w:lang w:eastAsia="zh-CN"/>
        </w:rPr>
        <w:t>Seek</w:t>
      </w:r>
      <w:r w:rsidRPr="00D440D8">
        <w:rPr>
          <w:lang w:eastAsia="zh-CN"/>
        </w:rPr>
        <w:t xml:space="preserve"> </w:t>
      </w:r>
      <w:r w:rsidRPr="00D440D8">
        <w:rPr>
          <w:rFonts w:hint="eastAsia"/>
          <w:lang w:eastAsia="zh-CN"/>
        </w:rPr>
        <w:t>Behaviour</w:t>
      </w:r>
      <w:r w:rsidRPr="00D440D8">
        <w:rPr>
          <w:lang w:eastAsia="zh-CN"/>
        </w:rPr>
        <w:t xml:space="preserve"> (</w:t>
      </w:r>
      <w:r w:rsidRPr="00D440D8">
        <w:rPr>
          <w:rFonts w:hint="eastAsia"/>
          <w:i/>
          <w:lang w:eastAsia="zh-CN"/>
        </w:rPr>
        <w:t>sb</w:t>
      </w:r>
      <w:r w:rsidRPr="00D440D8">
        <w:rPr>
          <w:lang w:eastAsia="zh-CN"/>
        </w:rPr>
        <w:t>) parameter.</w:t>
      </w:r>
    </w:p>
    <w:p w:rsidR="0086792A" w:rsidRPr="00D440D8" w:rsidRDefault="0086792A" w:rsidP="0086792A">
      <w:pPr>
        <w:rPr>
          <w:lang w:eastAsia="zh-CN"/>
        </w:rPr>
      </w:pPr>
      <w:r w:rsidRPr="00D440D8">
        <w:rPr>
          <w:lang w:eastAsia="zh-CN"/>
        </w:rPr>
        <w:t xml:space="preserve">In addition the MGC may need to perform a CHOOSE wildcard on the RTP Information properties </w:t>
      </w:r>
      <w:r w:rsidRPr="00D440D8">
        <w:rPr>
          <w:rFonts w:hint="eastAsia"/>
          <w:lang w:eastAsia="zh-CN"/>
        </w:rPr>
        <w:t xml:space="preserve">including </w:t>
      </w:r>
      <w:r w:rsidRPr="00D440D8">
        <w:rPr>
          <w:lang w:eastAsia="zh-CN"/>
        </w:rPr>
        <w:t>Synchroni</w:t>
      </w:r>
      <w:r w:rsidRPr="00D440D8">
        <w:rPr>
          <w:rFonts w:hint="eastAsia"/>
          <w:lang w:eastAsia="zh-CN"/>
        </w:rPr>
        <w:t>z</w:t>
      </w:r>
      <w:r w:rsidRPr="00D440D8">
        <w:rPr>
          <w:lang w:eastAsia="zh-CN"/>
        </w:rPr>
        <w:t>ation Source (</w:t>
      </w:r>
      <w:r w:rsidRPr="00D440D8">
        <w:rPr>
          <w:i/>
          <w:lang w:eastAsia="zh-CN"/>
        </w:rPr>
        <w:t>ssrc</w:t>
      </w:r>
      <w:r w:rsidRPr="00D440D8">
        <w:rPr>
          <w:lang w:eastAsia="zh-CN"/>
        </w:rPr>
        <w:t>), Sequence Number (</w:t>
      </w:r>
      <w:r w:rsidRPr="00D440D8">
        <w:rPr>
          <w:i/>
          <w:lang w:eastAsia="zh-CN"/>
        </w:rPr>
        <w:t>seq</w:t>
      </w:r>
      <w:r w:rsidRPr="00D440D8">
        <w:rPr>
          <w:lang w:eastAsia="zh-CN"/>
        </w:rPr>
        <w:t>) and RTP Time (</w:t>
      </w:r>
      <w:r w:rsidRPr="00D440D8">
        <w:rPr>
          <w:i/>
          <w:lang w:eastAsia="zh-CN"/>
        </w:rPr>
        <w:t>ts</w:t>
      </w:r>
      <w:r w:rsidRPr="00D440D8">
        <w:rPr>
          <w:lang w:eastAsia="zh-CN"/>
        </w:rPr>
        <w:t>).</w:t>
      </w:r>
    </w:p>
    <w:p w:rsidR="0086792A" w:rsidRPr="00D440D8" w:rsidRDefault="0086792A" w:rsidP="0086792A">
      <w:pPr>
        <w:rPr>
          <w:lang w:eastAsia="zh-CN"/>
        </w:rPr>
      </w:pPr>
      <w:r w:rsidRPr="00D440D8">
        <w:rPr>
          <w:lang w:eastAsia="zh-CN"/>
        </w:rPr>
        <w:lastRenderedPageBreak/>
        <w:t>The MGC may also set a NotifyCompletion event in order to ascertain when the playout of the signal has ceased.</w:t>
      </w:r>
    </w:p>
    <w:p w:rsidR="0086792A" w:rsidRPr="00D440D8" w:rsidRDefault="0086792A" w:rsidP="0086792A">
      <w:pPr>
        <w:rPr>
          <w:lang w:eastAsia="zh-CN"/>
        </w:rPr>
      </w:pPr>
      <w:r w:rsidRPr="00D440D8">
        <w:rPr>
          <w:lang w:eastAsia="zh-CN"/>
        </w:rPr>
        <w:t>If a RTSP PLAY method is received for a media resource which is currently playing out, several alternatives exist. If the time range information in the RTSP PLAY method Range header has changed compared to the playing out signal then the MGC should reissue a</w:t>
      </w:r>
      <w:r w:rsidRPr="00D440D8">
        <w:rPr>
          <w:rFonts w:hint="eastAsia"/>
          <w:lang w:eastAsia="zh-CN"/>
        </w:rPr>
        <w:t>n</w:t>
      </w:r>
      <w:r w:rsidRPr="00D440D8">
        <w:rPr>
          <w:lang w:eastAsia="zh-CN"/>
        </w:rPr>
        <w:t xml:space="preserve"> </w:t>
      </w:r>
      <w:r w:rsidRPr="00D440D8">
        <w:rPr>
          <w:i/>
          <w:lang w:eastAsia="zh-CN"/>
        </w:rPr>
        <w:t>rtspp/play</w:t>
      </w:r>
      <w:r w:rsidRPr="00D440D8">
        <w:rPr>
          <w:lang w:eastAsia="zh-CN"/>
        </w:rPr>
        <w:t xml:space="preserve"> signal with the update time information (and any other relevant parameters). This will have the effect of restarting the signal at a different time location. If the RTSP PLAY method contains changed “Speed” or “Scale” information then the MGC should issue the Speed (</w:t>
      </w:r>
      <w:r w:rsidRPr="00D440D8">
        <w:rPr>
          <w:rFonts w:hint="eastAsia"/>
          <w:i/>
          <w:lang w:eastAsia="zh-CN"/>
        </w:rPr>
        <w:t>ddsa</w:t>
      </w:r>
      <w:r w:rsidRPr="00D440D8">
        <w:rPr>
          <w:i/>
          <w:lang w:eastAsia="zh-CN"/>
        </w:rPr>
        <w:t>/spd</w:t>
      </w:r>
      <w:r w:rsidRPr="00D440D8">
        <w:rPr>
          <w:lang w:eastAsia="zh-CN"/>
        </w:rPr>
        <w:t>) and/or S</w:t>
      </w:r>
      <w:r w:rsidRPr="00D440D8">
        <w:rPr>
          <w:rFonts w:hint="eastAsia"/>
          <w:lang w:eastAsia="zh-CN"/>
        </w:rPr>
        <w:t>cale</w:t>
      </w:r>
      <w:r w:rsidRPr="00D440D8">
        <w:rPr>
          <w:lang w:eastAsia="zh-CN"/>
        </w:rPr>
        <w:t xml:space="preserve"> (</w:t>
      </w:r>
      <w:r w:rsidRPr="00D440D8">
        <w:rPr>
          <w:rFonts w:hint="eastAsia"/>
          <w:i/>
          <w:lang w:eastAsia="zh-CN"/>
        </w:rPr>
        <w:t>prsa</w:t>
      </w:r>
      <w:r w:rsidRPr="00D440D8">
        <w:rPr>
          <w:i/>
          <w:lang w:eastAsia="zh-CN"/>
        </w:rPr>
        <w:t>/</w:t>
      </w:r>
      <w:r w:rsidRPr="00D440D8">
        <w:rPr>
          <w:rFonts w:hint="eastAsia"/>
          <w:i/>
          <w:lang w:eastAsia="zh-CN"/>
        </w:rPr>
        <w:t>sc</w:t>
      </w:r>
      <w:r w:rsidRPr="00D440D8">
        <w:rPr>
          <w:i/>
          <w:lang w:eastAsia="zh-CN"/>
        </w:rPr>
        <w:t>l</w:t>
      </w:r>
      <w:r w:rsidRPr="00D440D8">
        <w:rPr>
          <w:lang w:eastAsia="zh-CN"/>
        </w:rPr>
        <w:t>)</w:t>
      </w:r>
      <w:r w:rsidRPr="00D440D8">
        <w:rPr>
          <w:rFonts w:hint="eastAsia"/>
          <w:lang w:eastAsia="zh-CN"/>
        </w:rPr>
        <w:t xml:space="preserve"> s</w:t>
      </w:r>
      <w:r w:rsidRPr="00D440D8">
        <w:rPr>
          <w:lang w:eastAsia="zh-CN"/>
        </w:rPr>
        <w:t>ignal respectively.</w:t>
      </w:r>
    </w:p>
    <w:p w:rsidR="0086792A" w:rsidRPr="00D440D8" w:rsidRDefault="0086792A" w:rsidP="0086792A">
      <w:pPr>
        <w:rPr>
          <w:lang w:eastAsia="zh-CN"/>
        </w:rPr>
      </w:pPr>
      <w:r w:rsidRPr="00D440D8">
        <w:rPr>
          <w:lang w:eastAsia="zh-CN"/>
        </w:rPr>
        <w:t>In order to be backwards compatible to RTSP version 1 [IETF RFC 2326] a MGC can provide PLAY METHOD queuing as H.248 provides a signal completion mechanism that can be used to indicate when a play request is finished. Signals lists can also be used to ensure sequenced playout.</w:t>
      </w:r>
    </w:p>
    <w:p w:rsidR="0086792A" w:rsidRPr="00D440D8" w:rsidRDefault="0086792A" w:rsidP="0086792A">
      <w:pPr>
        <w:rPr>
          <w:lang w:eastAsia="zh-CN"/>
        </w:rPr>
      </w:pPr>
      <w:r w:rsidRPr="00D440D8">
        <w:rPr>
          <w:lang w:eastAsia="zh-CN"/>
        </w:rPr>
        <w:t>See clause 1</w:t>
      </w:r>
      <w:r w:rsidRPr="00D440D8">
        <w:rPr>
          <w:rFonts w:hint="eastAsia"/>
          <w:lang w:eastAsia="zh-CN"/>
        </w:rPr>
        <w:t>3</w:t>
      </w:r>
      <w:r w:rsidRPr="00D440D8">
        <w:rPr>
          <w:lang w:eastAsia="zh-CN"/>
        </w:rPr>
        <w:t>.4/[IETF RFC RTSP2] for more information on PLAY procedures.</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6.1.5</w:t>
        </w:r>
        <w:r w:rsidRPr="00D440D8">
          <w:rPr>
            <w:rFonts w:hint="eastAsia"/>
            <w:lang w:eastAsia="zh-CN"/>
          </w:rPr>
          <w:tab/>
        </w:r>
        <w:r w:rsidRPr="00D440D8">
          <w:rPr>
            <w:lang w:eastAsia="zh-CN"/>
          </w:rPr>
          <w:t>P</w:t>
        </w:r>
      </w:smartTag>
      <w:r w:rsidRPr="00D440D8">
        <w:rPr>
          <w:rFonts w:hint="eastAsia"/>
          <w:lang w:eastAsia="zh-CN"/>
        </w:rPr>
        <w:t>LAY_NOTIFY</w:t>
      </w:r>
    </w:p>
    <w:p w:rsidR="0086792A" w:rsidRPr="00D440D8" w:rsidRDefault="0086792A" w:rsidP="0086792A">
      <w:pPr>
        <w:rPr>
          <w:lang w:eastAsia="zh-CN"/>
        </w:rPr>
      </w:pPr>
      <w:r w:rsidRPr="00D440D8">
        <w:rPr>
          <w:lang w:eastAsia="zh-CN"/>
        </w:rPr>
        <w:t xml:space="preserve">The </w:t>
      </w:r>
      <w:r w:rsidRPr="00D440D8">
        <w:rPr>
          <w:rFonts w:hint="eastAsia"/>
          <w:lang w:eastAsia="zh-CN"/>
        </w:rPr>
        <w:t xml:space="preserve">use of </w:t>
      </w:r>
      <w:r w:rsidRPr="00D440D8">
        <w:rPr>
          <w:lang w:eastAsia="zh-CN"/>
        </w:rPr>
        <w:t>RTSP P</w:t>
      </w:r>
      <w:r w:rsidRPr="00D440D8">
        <w:rPr>
          <w:rFonts w:hint="eastAsia"/>
          <w:lang w:eastAsia="zh-CN"/>
        </w:rPr>
        <w:t>L</w:t>
      </w:r>
      <w:r w:rsidRPr="00D440D8">
        <w:rPr>
          <w:lang w:eastAsia="zh-CN"/>
        </w:rPr>
        <w:t>A</w:t>
      </w:r>
      <w:r w:rsidRPr="00D440D8">
        <w:rPr>
          <w:rFonts w:hint="eastAsia"/>
          <w:lang w:eastAsia="zh-CN"/>
        </w:rPr>
        <w:t>Y_NOTIFY</w:t>
      </w:r>
      <w:r w:rsidRPr="00D440D8">
        <w:rPr>
          <w:lang w:eastAsia="zh-CN"/>
        </w:rPr>
        <w:t xml:space="preserve"> is </w:t>
      </w:r>
      <w:r w:rsidRPr="00D440D8">
        <w:rPr>
          <w:rFonts w:hint="eastAsia"/>
          <w:lang w:eastAsia="zh-CN"/>
        </w:rPr>
        <w:t>trigger</w:t>
      </w:r>
      <w:r w:rsidRPr="00D440D8">
        <w:rPr>
          <w:lang w:eastAsia="zh-CN"/>
        </w:rPr>
        <w:t xml:space="preserve">ed </w:t>
      </w:r>
      <w:r w:rsidRPr="00D440D8">
        <w:rPr>
          <w:rFonts w:hint="eastAsia"/>
          <w:lang w:eastAsia="zh-CN"/>
        </w:rPr>
        <w:t xml:space="preserve">by the notification of the different media play state events, which are defined in the RTSP Play Package. The MGC can </w:t>
      </w:r>
      <w:r w:rsidRPr="00D440D8">
        <w:rPr>
          <w:lang w:eastAsia="zh-CN"/>
        </w:rPr>
        <w:t>customize</w:t>
      </w:r>
      <w:r w:rsidRPr="00D440D8">
        <w:rPr>
          <w:rFonts w:hint="eastAsia"/>
          <w:lang w:eastAsia="zh-CN"/>
        </w:rPr>
        <w:t xml:space="preserve"> the events when sending a RTSP Play</w:t>
      </w:r>
      <w:r w:rsidRPr="00D440D8">
        <w:rPr>
          <w:lang w:eastAsia="zh-CN"/>
        </w:rPr>
        <w:t xml:space="preserve"> signal. </w:t>
      </w:r>
      <w:r w:rsidRPr="00D440D8">
        <w:rPr>
          <w:rFonts w:hint="eastAsia"/>
          <w:lang w:eastAsia="zh-CN"/>
        </w:rPr>
        <w:t xml:space="preserve">Three types of </w:t>
      </w:r>
      <w:r w:rsidRPr="00D440D8">
        <w:rPr>
          <w:lang w:eastAsia="zh-CN"/>
        </w:rPr>
        <w:t>P</w:t>
      </w:r>
      <w:r w:rsidRPr="00D440D8">
        <w:rPr>
          <w:rFonts w:hint="eastAsia"/>
          <w:lang w:eastAsia="zh-CN"/>
        </w:rPr>
        <w:t>L</w:t>
      </w:r>
      <w:r w:rsidRPr="00D440D8">
        <w:rPr>
          <w:lang w:eastAsia="zh-CN"/>
        </w:rPr>
        <w:t>A</w:t>
      </w:r>
      <w:r w:rsidRPr="00D440D8">
        <w:rPr>
          <w:rFonts w:hint="eastAsia"/>
          <w:lang w:eastAsia="zh-CN"/>
        </w:rPr>
        <w:t xml:space="preserve">Y_NOTIFY requests correspond to the notification of the three events, i.e. </w:t>
      </w:r>
      <w:r w:rsidRPr="00D440D8">
        <w:rPr>
          <w:lang w:eastAsia="zh-CN"/>
        </w:rPr>
        <w:t xml:space="preserve">End-of-Stream Notification Event </w:t>
      </w:r>
      <w:r w:rsidRPr="00D440D8">
        <w:rPr>
          <w:rFonts w:hint="eastAsia"/>
          <w:lang w:eastAsia="zh-CN"/>
        </w:rPr>
        <w:t>(</w:t>
      </w:r>
      <w:r w:rsidRPr="00D440D8">
        <w:rPr>
          <w:i/>
          <w:lang w:eastAsia="zh-CN"/>
        </w:rPr>
        <w:t>r</w:t>
      </w:r>
      <w:r w:rsidRPr="00D440D8">
        <w:rPr>
          <w:rFonts w:hint="eastAsia"/>
          <w:i/>
          <w:lang w:eastAsia="zh-CN"/>
        </w:rPr>
        <w:t>tspp/eos</w:t>
      </w:r>
      <w:r w:rsidRPr="00D440D8">
        <w:rPr>
          <w:rFonts w:hint="eastAsia"/>
          <w:lang w:eastAsia="zh-CN"/>
        </w:rPr>
        <w:t xml:space="preserve">), </w:t>
      </w:r>
      <w:r w:rsidRPr="00D440D8">
        <w:rPr>
          <w:lang w:eastAsia="zh-CN"/>
        </w:rPr>
        <w:t xml:space="preserve">Media Properties and Range Change Event </w:t>
      </w:r>
      <w:r w:rsidRPr="00D440D8">
        <w:rPr>
          <w:rFonts w:hint="eastAsia"/>
          <w:lang w:eastAsia="zh-CN"/>
        </w:rPr>
        <w:t>(</w:t>
      </w:r>
      <w:r w:rsidRPr="00D440D8">
        <w:rPr>
          <w:i/>
          <w:lang w:eastAsia="zh-CN"/>
        </w:rPr>
        <w:t>r</w:t>
      </w:r>
      <w:r w:rsidRPr="00D440D8">
        <w:rPr>
          <w:rFonts w:hint="eastAsia"/>
          <w:i/>
          <w:lang w:eastAsia="zh-CN"/>
        </w:rPr>
        <w:t>tspp/mprc</w:t>
      </w:r>
      <w:r w:rsidRPr="00D440D8">
        <w:rPr>
          <w:rFonts w:hint="eastAsia"/>
          <w:lang w:eastAsia="zh-CN"/>
        </w:rPr>
        <w:t xml:space="preserve">), </w:t>
      </w:r>
      <w:r w:rsidRPr="00D440D8">
        <w:rPr>
          <w:lang w:eastAsia="zh-CN"/>
        </w:rPr>
        <w:t xml:space="preserve">Scale Change Event </w:t>
      </w:r>
      <w:r w:rsidRPr="00D440D8">
        <w:rPr>
          <w:rFonts w:hint="eastAsia"/>
          <w:lang w:eastAsia="zh-CN"/>
        </w:rPr>
        <w:t>(</w:t>
      </w:r>
      <w:r w:rsidRPr="00D440D8">
        <w:rPr>
          <w:i/>
          <w:lang w:eastAsia="zh-CN"/>
        </w:rPr>
        <w:t>r</w:t>
      </w:r>
      <w:r w:rsidRPr="00D440D8">
        <w:rPr>
          <w:rFonts w:hint="eastAsia"/>
          <w:i/>
          <w:lang w:eastAsia="zh-CN"/>
        </w:rPr>
        <w:t>tspp/sc</w:t>
      </w:r>
      <w:r w:rsidRPr="00D440D8">
        <w:rPr>
          <w:rFonts w:hint="eastAsia"/>
          <w:lang w:eastAsia="zh-CN"/>
        </w:rPr>
        <w:t>).</w:t>
      </w:r>
    </w:p>
    <w:p w:rsidR="0086792A" w:rsidRPr="00D440D8" w:rsidRDefault="0086792A" w:rsidP="0086792A">
      <w:pPr>
        <w:rPr>
          <w:lang w:eastAsia="zh-CN"/>
        </w:rPr>
      </w:pPr>
      <w:r w:rsidRPr="00D440D8">
        <w:rPr>
          <w:lang w:eastAsia="zh-CN"/>
        </w:rPr>
        <w:t>See clause 1</w:t>
      </w:r>
      <w:r w:rsidRPr="00D440D8">
        <w:rPr>
          <w:rFonts w:hint="eastAsia"/>
          <w:lang w:eastAsia="zh-CN"/>
        </w:rPr>
        <w:t>3</w:t>
      </w:r>
      <w:r w:rsidRPr="00D440D8">
        <w:rPr>
          <w:lang w:eastAsia="zh-CN"/>
        </w:rPr>
        <w:t>.5/[IETF RFC RTSP2] for more information on P</w:t>
      </w:r>
      <w:r w:rsidRPr="00D440D8">
        <w:rPr>
          <w:rFonts w:hint="eastAsia"/>
          <w:lang w:eastAsia="zh-CN"/>
        </w:rPr>
        <w:t>LAY_NOTIFY</w:t>
      </w:r>
      <w:r w:rsidRPr="00D440D8">
        <w:rPr>
          <w:lang w:eastAsia="zh-CN"/>
        </w:rPr>
        <w:t xml:space="preserve"> procedures.</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6.1.</w:t>
        </w:r>
        <w:r w:rsidRPr="00D440D8">
          <w:rPr>
            <w:rFonts w:hint="eastAsia"/>
            <w:lang w:eastAsia="zh-CN"/>
          </w:rPr>
          <w:t>6</w:t>
        </w:r>
        <w:r w:rsidRPr="00D440D8">
          <w:rPr>
            <w:rFonts w:hint="eastAsia"/>
            <w:lang w:eastAsia="zh-CN"/>
          </w:rPr>
          <w:tab/>
        </w:r>
        <w:r w:rsidRPr="00D440D8">
          <w:rPr>
            <w:lang w:eastAsia="zh-CN"/>
          </w:rPr>
          <w:t>P</w:t>
        </w:r>
      </w:smartTag>
      <w:r w:rsidRPr="00D440D8">
        <w:rPr>
          <w:lang w:eastAsia="zh-CN"/>
        </w:rPr>
        <w:t xml:space="preserve">AUSE </w:t>
      </w:r>
    </w:p>
    <w:p w:rsidR="0086792A" w:rsidRPr="00D440D8" w:rsidRDefault="0086792A" w:rsidP="0086792A">
      <w:pPr>
        <w:rPr>
          <w:lang w:eastAsia="zh-CN"/>
        </w:rPr>
      </w:pPr>
      <w:r w:rsidRPr="00D440D8">
        <w:rPr>
          <w:lang w:eastAsia="zh-CN"/>
        </w:rPr>
        <w:t>The RTSP PAUSE method is achieved through the use of the “Signal Pause (</w:t>
      </w:r>
      <w:r w:rsidRPr="00D440D8">
        <w:rPr>
          <w:i/>
          <w:lang w:eastAsia="zh-CN"/>
        </w:rPr>
        <w:t>sp/pause</w:t>
      </w:r>
      <w:r w:rsidRPr="00D440D8">
        <w:rPr>
          <w:lang w:eastAsia="zh-CN"/>
        </w:rPr>
        <w:t xml:space="preserve">)” signal. On receipt of a RTSP PAUSE method the MGC should issue the </w:t>
      </w:r>
      <w:r w:rsidRPr="00D440D8">
        <w:rPr>
          <w:i/>
          <w:lang w:eastAsia="zh-CN"/>
        </w:rPr>
        <w:t>sp/pause</w:t>
      </w:r>
      <w:r w:rsidRPr="00D440D8">
        <w:rPr>
          <w:lang w:eastAsia="zh-CN"/>
        </w:rPr>
        <w:t xml:space="preserve"> signal with the applicable parameters. In order to determine the pause point information the MGC should </w:t>
      </w:r>
      <w:r w:rsidRPr="00D440D8">
        <w:rPr>
          <w:rFonts w:hint="eastAsia"/>
          <w:lang w:eastAsia="zh-CN"/>
        </w:rPr>
        <w:t xml:space="preserve">perform </w:t>
      </w:r>
      <w:r w:rsidRPr="00D440D8">
        <w:rPr>
          <w:lang w:eastAsia="zh-CN"/>
        </w:rPr>
        <w:t xml:space="preserve">CHOOSE wildcard </w:t>
      </w:r>
      <w:r w:rsidRPr="00D440D8">
        <w:rPr>
          <w:rFonts w:hint="eastAsia"/>
          <w:lang w:eastAsia="zh-CN"/>
        </w:rPr>
        <w:t xml:space="preserve">on </w:t>
      </w:r>
      <w:r w:rsidRPr="00D440D8">
        <w:rPr>
          <w:lang w:eastAsia="zh-CN"/>
        </w:rPr>
        <w:t>the “Pause Range (</w:t>
      </w:r>
      <w:r w:rsidRPr="00D440D8">
        <w:rPr>
          <w:i/>
          <w:lang w:eastAsia="zh-CN"/>
        </w:rPr>
        <w:t>pr</w:t>
      </w:r>
      <w:r w:rsidRPr="00D440D8">
        <w:rPr>
          <w:lang w:eastAsia="zh-CN"/>
        </w:rPr>
        <w:t>)” parameter. That MGC may specify the Time format to be used by setting the “Range Format (</w:t>
      </w:r>
      <w:r w:rsidRPr="00D440D8">
        <w:rPr>
          <w:i/>
          <w:lang w:eastAsia="zh-CN"/>
        </w:rPr>
        <w:t>rf</w:t>
      </w:r>
      <w:r w:rsidRPr="00D440D8">
        <w:rPr>
          <w:lang w:eastAsia="zh-CN"/>
        </w:rPr>
        <w:t>)” parameter.</w:t>
      </w:r>
    </w:p>
    <w:p w:rsidR="0086792A" w:rsidRPr="00D440D8" w:rsidRDefault="0086792A" w:rsidP="0086792A">
      <w:pPr>
        <w:rPr>
          <w:lang w:eastAsia="zh-CN"/>
        </w:rPr>
      </w:pPr>
      <w:r w:rsidRPr="00D440D8">
        <w:rPr>
          <w:lang w:eastAsia="zh-CN"/>
        </w:rPr>
        <w:t xml:space="preserve">On reception of the </w:t>
      </w:r>
      <w:r w:rsidRPr="00D440D8">
        <w:rPr>
          <w:i/>
          <w:lang w:eastAsia="zh-CN"/>
        </w:rPr>
        <w:t>sp/pause</w:t>
      </w:r>
      <w:r w:rsidRPr="00D440D8">
        <w:rPr>
          <w:lang w:eastAsia="zh-CN"/>
        </w:rPr>
        <w:t xml:space="preserve"> signal the MG shall pause the relevant signals. To resume playout of the signal from the pause point the MGC shall remove the </w:t>
      </w:r>
      <w:r w:rsidRPr="00D440D8">
        <w:rPr>
          <w:i/>
          <w:lang w:eastAsia="zh-CN"/>
        </w:rPr>
        <w:t>sp/pause</w:t>
      </w:r>
      <w:r w:rsidRPr="00D440D8">
        <w:rPr>
          <w:lang w:eastAsia="zh-CN"/>
        </w:rPr>
        <w:t xml:space="preserve"> signal from the Signals</w:t>
      </w:r>
      <w:r w:rsidRPr="00D440D8">
        <w:rPr>
          <w:rFonts w:hint="eastAsia"/>
          <w:lang w:eastAsia="zh-CN"/>
        </w:rPr>
        <w:t xml:space="preserve"> </w:t>
      </w:r>
      <w:r w:rsidRPr="00D440D8">
        <w:rPr>
          <w:lang w:eastAsia="zh-CN"/>
        </w:rPr>
        <w:t>Descriptor. If the MGC wishes to resume playout from another time point then the procedures for the RTSP PLAY method should be followed.</w:t>
      </w:r>
    </w:p>
    <w:p w:rsidR="0086792A" w:rsidRPr="00D440D8" w:rsidRDefault="0086792A" w:rsidP="0086792A">
      <w:pPr>
        <w:rPr>
          <w:lang w:eastAsia="zh-CN"/>
        </w:rPr>
      </w:pPr>
      <w:r w:rsidRPr="00D440D8">
        <w:rPr>
          <w:lang w:eastAsia="zh-CN"/>
        </w:rPr>
        <w:t>See clause 1</w:t>
      </w:r>
      <w:r w:rsidRPr="00D440D8">
        <w:rPr>
          <w:rFonts w:hint="eastAsia"/>
          <w:lang w:eastAsia="zh-CN"/>
        </w:rPr>
        <w:t>3</w:t>
      </w:r>
      <w:r w:rsidRPr="00D440D8">
        <w:rPr>
          <w:lang w:eastAsia="zh-CN"/>
        </w:rPr>
        <w:t>.</w:t>
      </w:r>
      <w:r w:rsidRPr="00D440D8">
        <w:rPr>
          <w:rFonts w:hint="eastAsia"/>
          <w:lang w:eastAsia="zh-CN"/>
        </w:rPr>
        <w:t>6</w:t>
      </w:r>
      <w:r w:rsidRPr="00D440D8">
        <w:rPr>
          <w:lang w:eastAsia="zh-CN"/>
        </w:rPr>
        <w:t>/[IETF RFC RTSP2] for more information on PAUSE procedures.</w:t>
      </w:r>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6.1.</w:t>
        </w:r>
        <w:r w:rsidRPr="00D440D8">
          <w:rPr>
            <w:rFonts w:hint="eastAsia"/>
            <w:lang w:eastAsia="zh-CN"/>
          </w:rPr>
          <w:t>7</w:t>
        </w:r>
        <w:r w:rsidRPr="00D440D8">
          <w:rPr>
            <w:rFonts w:hint="eastAsia"/>
            <w:lang w:eastAsia="zh-CN"/>
          </w:rPr>
          <w:tab/>
        </w:r>
      </w:smartTag>
      <w:r w:rsidRPr="00D440D8">
        <w:rPr>
          <w:lang w:eastAsia="zh-CN"/>
        </w:rPr>
        <w:t>TEARDOWN</w:t>
      </w:r>
    </w:p>
    <w:p w:rsidR="0086792A" w:rsidRPr="00D440D8" w:rsidRDefault="0086792A" w:rsidP="0086792A">
      <w:pPr>
        <w:rPr>
          <w:lang w:eastAsia="zh-CN"/>
        </w:rPr>
      </w:pPr>
      <w:r w:rsidRPr="00D440D8">
        <w:rPr>
          <w:lang w:eastAsia="zh-CN"/>
        </w:rPr>
        <w:t>The RTSP TEARDOWN method can be directly mapped to:</w:t>
      </w:r>
    </w:p>
    <w:p w:rsidR="0086792A" w:rsidRPr="00D440D8" w:rsidRDefault="0086792A" w:rsidP="0086792A">
      <w:pPr>
        <w:numPr>
          <w:ilvl w:val="0"/>
          <w:numId w:val="42"/>
        </w:numPr>
        <w:ind w:left="567" w:hanging="567"/>
      </w:pPr>
      <w:r w:rsidRPr="00D440D8">
        <w:t>A H.248 Subtract.req command where an entire session is removed</w:t>
      </w:r>
      <w:r w:rsidRPr="00D440D8">
        <w:rPr>
          <w:rFonts w:hint="eastAsia"/>
        </w:rPr>
        <w:t>.</w:t>
      </w:r>
    </w:p>
    <w:p w:rsidR="0086792A" w:rsidRPr="00D440D8" w:rsidRDefault="0086792A" w:rsidP="0086792A">
      <w:pPr>
        <w:numPr>
          <w:ilvl w:val="0"/>
          <w:numId w:val="42"/>
        </w:numPr>
        <w:ind w:left="567" w:hanging="567"/>
      </w:pPr>
      <w:r w:rsidRPr="00D440D8">
        <w:t>Removal of a H.248 stream via a H.248 Modify command where only a single media is to be removed.</w:t>
      </w:r>
    </w:p>
    <w:p w:rsidR="0086792A" w:rsidRPr="00D440D8" w:rsidRDefault="0086792A" w:rsidP="0086792A">
      <w:pPr>
        <w:numPr>
          <w:ilvl w:val="0"/>
          <w:numId w:val="41"/>
        </w:numPr>
        <w:ind w:left="567" w:hanging="567"/>
      </w:pPr>
      <w:r w:rsidRPr="00D440D8">
        <w:t>Stopping a “RTSP Play signal (rtspp/play)” through removal from a Signals</w:t>
      </w:r>
      <w:r w:rsidRPr="00D440D8">
        <w:rPr>
          <w:rFonts w:hint="eastAsia"/>
        </w:rPr>
        <w:t xml:space="preserve"> </w:t>
      </w:r>
      <w:r w:rsidRPr="00D440D8">
        <w:t>Descriptor will also result in resources being freed.</w:t>
      </w:r>
    </w:p>
    <w:p w:rsidR="0086792A" w:rsidRPr="00D440D8" w:rsidRDefault="0086792A" w:rsidP="0086792A">
      <w:pPr>
        <w:rPr>
          <w:lang w:eastAsia="zh-CN"/>
        </w:rPr>
      </w:pPr>
      <w:r w:rsidRPr="00D440D8">
        <w:rPr>
          <w:lang w:eastAsia="zh-CN"/>
        </w:rPr>
        <w:t>See clause 1</w:t>
      </w:r>
      <w:r w:rsidRPr="00D440D8">
        <w:rPr>
          <w:rFonts w:hint="eastAsia"/>
          <w:lang w:eastAsia="zh-CN"/>
        </w:rPr>
        <w:t>3</w:t>
      </w:r>
      <w:r w:rsidRPr="00D440D8">
        <w:rPr>
          <w:lang w:eastAsia="zh-CN"/>
        </w:rPr>
        <w:t>.</w:t>
      </w:r>
      <w:r w:rsidRPr="00D440D8">
        <w:rPr>
          <w:rFonts w:hint="eastAsia"/>
          <w:lang w:eastAsia="zh-CN"/>
        </w:rPr>
        <w:t>7</w:t>
      </w:r>
      <w:r w:rsidRPr="00D440D8">
        <w:rPr>
          <w:lang w:eastAsia="zh-CN"/>
        </w:rPr>
        <w:t>/[IETF RFC RTSP2] for more information on TEARDOWN procedures.</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6.1.</w:t>
        </w:r>
        <w:r w:rsidRPr="00D440D8">
          <w:rPr>
            <w:rFonts w:hint="eastAsia"/>
            <w:lang w:eastAsia="zh-CN"/>
          </w:rPr>
          <w:t>8</w:t>
        </w:r>
        <w:r w:rsidRPr="00D440D8">
          <w:rPr>
            <w:rFonts w:hint="eastAsia"/>
            <w:lang w:eastAsia="zh-CN"/>
          </w:rPr>
          <w:tab/>
        </w:r>
      </w:smartTag>
      <w:r w:rsidRPr="00D440D8">
        <w:rPr>
          <w:lang w:eastAsia="zh-CN"/>
        </w:rPr>
        <w:t>GET</w:t>
      </w:r>
      <w:r w:rsidRPr="00D440D8">
        <w:rPr>
          <w:rFonts w:hint="eastAsia"/>
          <w:lang w:eastAsia="zh-CN"/>
        </w:rPr>
        <w:t>_</w:t>
      </w:r>
      <w:r w:rsidRPr="00D440D8">
        <w:rPr>
          <w:lang w:eastAsia="zh-CN"/>
        </w:rPr>
        <w:t>PARAMETER</w:t>
      </w:r>
    </w:p>
    <w:p w:rsidR="0086792A" w:rsidRPr="00D440D8" w:rsidRDefault="0086792A" w:rsidP="0086792A">
      <w:pPr>
        <w:rPr>
          <w:lang w:eastAsia="zh-CN"/>
        </w:rPr>
      </w:pPr>
      <w:r w:rsidRPr="00D440D8">
        <w:rPr>
          <w:lang w:eastAsia="zh-CN"/>
        </w:rPr>
        <w:t>The RTSP GET</w:t>
      </w:r>
      <w:r w:rsidRPr="00D440D8">
        <w:rPr>
          <w:rFonts w:hint="eastAsia"/>
          <w:lang w:eastAsia="zh-CN"/>
        </w:rPr>
        <w:t>_</w:t>
      </w:r>
      <w:r w:rsidRPr="00D440D8">
        <w:rPr>
          <w:lang w:eastAsia="zh-CN"/>
        </w:rPr>
        <w:t>PARAMETER method is mapped to the H.248 Audit</w:t>
      </w:r>
      <w:r w:rsidRPr="00D440D8">
        <w:rPr>
          <w:rFonts w:hint="eastAsia"/>
          <w:lang w:eastAsia="zh-CN"/>
        </w:rPr>
        <w:t>V</w:t>
      </w:r>
      <w:r w:rsidRPr="00D440D8">
        <w:rPr>
          <w:lang w:eastAsia="zh-CN"/>
        </w:rPr>
        <w:t>alue.req message in order to determine property values.</w:t>
      </w:r>
    </w:p>
    <w:p w:rsidR="0086792A" w:rsidRPr="00D440D8" w:rsidRDefault="0086792A" w:rsidP="0086792A">
      <w:pPr>
        <w:rPr>
          <w:lang w:eastAsia="zh-CN"/>
        </w:rPr>
      </w:pPr>
      <w:r w:rsidRPr="00D440D8">
        <w:rPr>
          <w:lang w:eastAsia="zh-CN"/>
        </w:rPr>
        <w:lastRenderedPageBreak/>
        <w:t>See clause 1</w:t>
      </w:r>
      <w:r w:rsidRPr="00D440D8">
        <w:rPr>
          <w:rFonts w:hint="eastAsia"/>
          <w:lang w:eastAsia="zh-CN"/>
        </w:rPr>
        <w:t>3</w:t>
      </w:r>
      <w:r w:rsidRPr="00D440D8">
        <w:rPr>
          <w:lang w:eastAsia="zh-CN"/>
        </w:rPr>
        <w:t>.</w:t>
      </w:r>
      <w:r w:rsidRPr="00D440D8">
        <w:rPr>
          <w:rFonts w:hint="eastAsia"/>
          <w:lang w:eastAsia="zh-CN"/>
        </w:rPr>
        <w:t>8</w:t>
      </w:r>
      <w:r w:rsidRPr="00D440D8">
        <w:rPr>
          <w:lang w:eastAsia="zh-CN"/>
        </w:rPr>
        <w:t>/[IETF RFC RTSP2] for more information on GET_PARAMETER procedures.</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6.1.</w:t>
        </w:r>
        <w:r w:rsidRPr="00D440D8">
          <w:rPr>
            <w:rFonts w:hint="eastAsia"/>
            <w:lang w:eastAsia="zh-CN"/>
          </w:rPr>
          <w:t>9</w:t>
        </w:r>
        <w:r w:rsidRPr="00D440D8">
          <w:rPr>
            <w:rFonts w:hint="eastAsia"/>
            <w:lang w:eastAsia="zh-CN"/>
          </w:rPr>
          <w:tab/>
        </w:r>
      </w:smartTag>
      <w:r w:rsidRPr="00D440D8">
        <w:rPr>
          <w:lang w:eastAsia="zh-CN"/>
        </w:rPr>
        <w:t>SET_PARAMETER</w:t>
      </w:r>
    </w:p>
    <w:p w:rsidR="0086792A" w:rsidRPr="00D440D8" w:rsidRDefault="0086792A" w:rsidP="0086792A">
      <w:pPr>
        <w:rPr>
          <w:lang w:eastAsia="zh-CN"/>
        </w:rPr>
      </w:pPr>
      <w:r w:rsidRPr="00D440D8">
        <w:rPr>
          <w:lang w:eastAsia="zh-CN"/>
        </w:rPr>
        <w:t xml:space="preserve">The RTSP SET_PARAMETER method is mapped to a </w:t>
      </w:r>
      <w:r w:rsidRPr="00D440D8">
        <w:rPr>
          <w:rFonts w:hint="eastAsia"/>
          <w:lang w:eastAsia="zh-CN"/>
        </w:rPr>
        <w:t>Modify.req</w:t>
      </w:r>
      <w:r w:rsidRPr="00D440D8">
        <w:rPr>
          <w:lang w:eastAsia="zh-CN"/>
        </w:rPr>
        <w:t xml:space="preserve"> command to that modifies a property/parameter in an applicable H.248 descriptor.</w:t>
      </w:r>
    </w:p>
    <w:p w:rsidR="0086792A" w:rsidRPr="00D440D8" w:rsidRDefault="0086792A" w:rsidP="0086792A">
      <w:pPr>
        <w:rPr>
          <w:lang w:eastAsia="zh-CN"/>
        </w:rPr>
      </w:pPr>
      <w:r w:rsidRPr="00D440D8">
        <w:rPr>
          <w:lang w:eastAsia="zh-CN"/>
        </w:rPr>
        <w:t>See clause 1</w:t>
      </w:r>
      <w:r w:rsidRPr="00D440D8">
        <w:rPr>
          <w:rFonts w:hint="eastAsia"/>
          <w:lang w:eastAsia="zh-CN"/>
        </w:rPr>
        <w:t>3</w:t>
      </w:r>
      <w:r w:rsidRPr="00D440D8">
        <w:rPr>
          <w:lang w:eastAsia="zh-CN"/>
        </w:rPr>
        <w:t>.</w:t>
      </w:r>
      <w:r w:rsidRPr="00D440D8">
        <w:rPr>
          <w:rFonts w:hint="eastAsia"/>
          <w:lang w:eastAsia="zh-CN"/>
        </w:rPr>
        <w:t>9</w:t>
      </w:r>
      <w:r w:rsidRPr="00D440D8">
        <w:rPr>
          <w:lang w:eastAsia="zh-CN"/>
        </w:rPr>
        <w:t xml:space="preserve">/[IETF RFC RTSP2] for more information on SET_PARAMETER procedures. </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6.1.</w:t>
        </w:r>
        <w:r w:rsidRPr="00D440D8">
          <w:rPr>
            <w:rFonts w:hint="eastAsia"/>
            <w:lang w:eastAsia="zh-CN"/>
          </w:rPr>
          <w:t>10</w:t>
        </w:r>
        <w:r w:rsidRPr="00D440D8">
          <w:rPr>
            <w:rFonts w:hint="eastAsia"/>
            <w:lang w:eastAsia="zh-CN"/>
          </w:rPr>
          <w:tab/>
        </w:r>
      </w:smartTag>
      <w:r w:rsidRPr="00D440D8">
        <w:rPr>
          <w:lang w:eastAsia="zh-CN"/>
        </w:rPr>
        <w:t>REDIRECT</w:t>
      </w:r>
    </w:p>
    <w:p w:rsidR="0086792A" w:rsidRPr="00D440D8" w:rsidRDefault="0086792A" w:rsidP="0086792A">
      <w:pPr>
        <w:rPr>
          <w:lang w:eastAsia="zh-CN"/>
        </w:rPr>
      </w:pPr>
      <w:r w:rsidRPr="00D440D8">
        <w:rPr>
          <w:lang w:eastAsia="zh-CN"/>
        </w:rPr>
        <w:t xml:space="preserve">A RTSP REDIRECT method may be initiated by the MGC based on service information from a MG. This information may be as a result of overload indications such as those defined in [ITU-T H.248.10] and [ITU-T H.248.11] or as a result of H.248 ServiceChange procedures. </w:t>
      </w:r>
    </w:p>
    <w:p w:rsidR="0086792A" w:rsidRPr="00D440D8" w:rsidRDefault="0086792A" w:rsidP="0086792A">
      <w:pPr>
        <w:pStyle w:val="Heading3"/>
        <w:rPr>
          <w:lang w:eastAsia="zh-CN"/>
        </w:rPr>
      </w:pPr>
      <w:r w:rsidRPr="00D440D8">
        <w:rPr>
          <w:lang w:eastAsia="zh-CN"/>
        </w:rPr>
        <w:t>6.1.1</w:t>
      </w:r>
      <w:r w:rsidRPr="00D440D8">
        <w:rPr>
          <w:rFonts w:hint="eastAsia"/>
          <w:lang w:eastAsia="zh-CN"/>
        </w:rPr>
        <w:t>1</w:t>
      </w:r>
      <w:r w:rsidRPr="00D440D8">
        <w:rPr>
          <w:lang w:eastAsia="zh-CN"/>
        </w:rPr>
        <w:tab/>
        <w:t>Extension methods</w:t>
      </w:r>
    </w:p>
    <w:p w:rsidR="0086792A" w:rsidRPr="00D440D8" w:rsidRDefault="0086792A" w:rsidP="0086792A">
      <w:pPr>
        <w:rPr>
          <w:lang w:eastAsia="zh-CN"/>
        </w:rPr>
      </w:pPr>
      <w:r w:rsidRPr="00D440D8">
        <w:rPr>
          <w:lang w:eastAsia="zh-CN"/>
        </w:rPr>
        <w:t>Extension methods defined outside the core [IETF RFC RTSP2] specification may be supported by existing H.248 procedures / code points. For example the “Announce” method [IETF RFC RTSPANN] may use existing H.248 NotifyCompletion mechanisms to indicate the end of a stream of media.</w:t>
      </w:r>
    </w:p>
    <w:p w:rsidR="0086792A" w:rsidRPr="00D440D8" w:rsidRDefault="0086792A" w:rsidP="0086792A">
      <w:pPr>
        <w:pStyle w:val="Heading2"/>
        <w:rPr>
          <w:lang w:eastAsia="zh-CN"/>
        </w:rPr>
      </w:pPr>
      <w:bookmarkStart w:id="43" w:name="_Toc195694155"/>
      <w:bookmarkStart w:id="44" w:name="_Toc219262661"/>
      <w:r w:rsidRPr="00D440D8">
        <w:rPr>
          <w:lang w:eastAsia="zh-CN"/>
        </w:rPr>
        <w:t>6.2</w:t>
      </w:r>
      <w:r w:rsidRPr="00D440D8">
        <w:rPr>
          <w:rFonts w:hint="eastAsia"/>
          <w:lang w:eastAsia="zh-CN"/>
        </w:rPr>
        <w:tab/>
      </w:r>
      <w:r w:rsidRPr="00D440D8">
        <w:rPr>
          <w:lang w:eastAsia="zh-CN"/>
        </w:rPr>
        <w:t>Embedded (interleaved) binary data</w:t>
      </w:r>
      <w:bookmarkEnd w:id="43"/>
      <w:bookmarkEnd w:id="44"/>
    </w:p>
    <w:p w:rsidR="0086792A" w:rsidRPr="00D440D8" w:rsidRDefault="0086792A" w:rsidP="0086792A">
      <w:pPr>
        <w:rPr>
          <w:lang w:eastAsia="zh-CN"/>
        </w:rPr>
      </w:pPr>
      <w:r w:rsidRPr="00D440D8">
        <w:rPr>
          <w:lang w:eastAsia="zh-CN"/>
        </w:rPr>
        <w:t>Routing media data through an MGC is not recommended for performance reasons however the use of H.248 signals and events allow the tunnelling of data. If a MGC receives an indication that Interleaving should be used then it should set the “RTSP Interleaving Package Outgoing Data (</w:t>
      </w:r>
      <w:r w:rsidRPr="00D440D8">
        <w:rPr>
          <w:i/>
          <w:lang w:eastAsia="zh-CN"/>
        </w:rPr>
        <w:t>rtpint/o</w:t>
      </w:r>
      <w:r w:rsidRPr="00D440D8">
        <w:rPr>
          <w:rFonts w:hint="eastAsia"/>
          <w:i/>
          <w:lang w:eastAsia="zh-CN"/>
        </w:rPr>
        <w:t>d</w:t>
      </w:r>
      <w:r w:rsidRPr="00D440D8">
        <w:rPr>
          <w:lang w:eastAsia="zh-CN"/>
        </w:rPr>
        <w:t>)” event on the MG with the channel number that should be used to encode the data block. The MGC shall then be ready to receive media data from the MG to forward to the RTSP client. If the MGC receives media data (e.g. RTCP reports) it shall forward this information to the MG via the “RTSP Interleaving Incoming Data (</w:t>
      </w:r>
      <w:r w:rsidRPr="00D440D8">
        <w:rPr>
          <w:i/>
          <w:lang w:eastAsia="zh-CN"/>
        </w:rPr>
        <w:t>rtpint/i</w:t>
      </w:r>
      <w:r w:rsidRPr="00D440D8">
        <w:rPr>
          <w:rFonts w:hint="eastAsia"/>
          <w:i/>
          <w:lang w:eastAsia="zh-CN"/>
        </w:rPr>
        <w:t>d</w:t>
      </w:r>
      <w:r w:rsidRPr="00D440D8">
        <w:rPr>
          <w:lang w:eastAsia="zh-CN"/>
        </w:rPr>
        <w:t>)”</w:t>
      </w:r>
      <w:r w:rsidRPr="00D440D8">
        <w:rPr>
          <w:rFonts w:hint="eastAsia"/>
          <w:lang w:eastAsia="zh-CN"/>
        </w:rPr>
        <w:t xml:space="preserve"> signal</w:t>
      </w:r>
      <w:r w:rsidRPr="00D440D8">
        <w:rPr>
          <w:lang w:eastAsia="zh-CN"/>
        </w:rPr>
        <w:t>.</w:t>
      </w:r>
    </w:p>
    <w:p w:rsidR="0086792A" w:rsidRPr="00D440D8" w:rsidRDefault="0086792A" w:rsidP="0086792A">
      <w:pPr>
        <w:pStyle w:val="Heading2"/>
        <w:rPr>
          <w:lang w:eastAsia="zh-CN"/>
        </w:rPr>
      </w:pPr>
      <w:bookmarkStart w:id="45" w:name="_Toc195694156"/>
      <w:bookmarkStart w:id="46" w:name="_Toc219262662"/>
      <w:r w:rsidRPr="00D440D8">
        <w:rPr>
          <w:lang w:eastAsia="zh-CN"/>
        </w:rPr>
        <w:t>6.3</w:t>
      </w:r>
      <w:r w:rsidRPr="00D440D8">
        <w:rPr>
          <w:rFonts w:hint="eastAsia"/>
          <w:lang w:eastAsia="zh-CN"/>
        </w:rPr>
        <w:tab/>
      </w:r>
      <w:r w:rsidRPr="00D440D8">
        <w:rPr>
          <w:lang w:eastAsia="zh-CN"/>
        </w:rPr>
        <w:t>Status / error code interworking</w:t>
      </w:r>
      <w:bookmarkEnd w:id="45"/>
      <w:bookmarkEnd w:id="46"/>
    </w:p>
    <w:p w:rsidR="0086792A" w:rsidRPr="00D440D8" w:rsidRDefault="0086792A" w:rsidP="0086792A">
      <w:pPr>
        <w:rPr>
          <w:lang w:eastAsia="zh-CN"/>
        </w:rPr>
      </w:pPr>
      <w:r w:rsidRPr="00D440D8">
        <w:rPr>
          <w:lang w:eastAsia="zh-CN"/>
        </w:rPr>
        <w:t>H.248 has a full range of status codes which map to HTTP and RTSP status codes. These codes are defined in [ITU-T H.248.8]. Mappings to various status codes are discussed below:</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6.3.1</w:t>
        </w:r>
        <w:r w:rsidRPr="00D440D8">
          <w:rPr>
            <w:rFonts w:hint="eastAsia"/>
            <w:lang w:eastAsia="zh-CN"/>
          </w:rPr>
          <w:tab/>
        </w:r>
      </w:smartTag>
      <w:r w:rsidRPr="00D440D8">
        <w:rPr>
          <w:lang w:eastAsia="zh-CN"/>
        </w:rPr>
        <w:t>Success 1xx</w:t>
      </w:r>
    </w:p>
    <w:p w:rsidR="0086792A" w:rsidRPr="00D440D8" w:rsidRDefault="0086792A" w:rsidP="0086792A">
      <w:pPr>
        <w:rPr>
          <w:lang w:eastAsia="zh-CN"/>
        </w:rPr>
      </w:pPr>
      <w:r w:rsidRPr="00D440D8">
        <w:rPr>
          <w:lang w:eastAsia="zh-CN"/>
        </w:rPr>
        <w:t>A success status code 1xx may be generated as a result of a H.248 response message that does not contain an error.</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6.3.2</w:t>
        </w:r>
        <w:r w:rsidRPr="00D440D8">
          <w:rPr>
            <w:rFonts w:hint="eastAsia"/>
            <w:lang w:eastAsia="zh-CN"/>
          </w:rPr>
          <w:tab/>
        </w:r>
      </w:smartTag>
      <w:r w:rsidRPr="00D440D8">
        <w:rPr>
          <w:lang w:eastAsia="zh-CN"/>
        </w:rPr>
        <w:t>Success 2xx</w:t>
      </w:r>
    </w:p>
    <w:p w:rsidR="0086792A" w:rsidRPr="00D440D8" w:rsidRDefault="0086792A" w:rsidP="0086792A">
      <w:pPr>
        <w:rPr>
          <w:lang w:eastAsia="zh-CN"/>
        </w:rPr>
      </w:pPr>
      <w:r w:rsidRPr="00D440D8">
        <w:rPr>
          <w:lang w:eastAsia="zh-CN"/>
        </w:rPr>
        <w:t>A success status code 2xx may be generated as a result of a H.248 response message that does not contain an error.</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6.3.3</w:t>
        </w:r>
        <w:r w:rsidRPr="00D440D8">
          <w:rPr>
            <w:rFonts w:hint="eastAsia"/>
            <w:lang w:eastAsia="zh-CN"/>
          </w:rPr>
          <w:tab/>
        </w:r>
      </w:smartTag>
      <w:r w:rsidRPr="00D440D8">
        <w:rPr>
          <w:lang w:eastAsia="zh-CN"/>
        </w:rPr>
        <w:t>Redirection 3xx</w:t>
      </w:r>
    </w:p>
    <w:p w:rsidR="0086792A" w:rsidRPr="00D440D8" w:rsidRDefault="0086792A" w:rsidP="0086792A">
      <w:pPr>
        <w:rPr>
          <w:lang w:eastAsia="zh-CN"/>
        </w:rPr>
      </w:pPr>
      <w:r w:rsidRPr="00D440D8">
        <w:rPr>
          <w:lang w:eastAsia="zh-CN"/>
        </w:rPr>
        <w:t>H.248 has ServiceChange messages and overload mechanisms that enables the MGC to determine MG (resource) availability in order to generate 3xx responses.</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6.3.4</w:t>
        </w:r>
        <w:r w:rsidRPr="00D440D8">
          <w:rPr>
            <w:rFonts w:hint="eastAsia"/>
            <w:lang w:eastAsia="zh-CN"/>
          </w:rPr>
          <w:tab/>
        </w:r>
      </w:smartTag>
      <w:r w:rsidRPr="00D440D8">
        <w:rPr>
          <w:lang w:eastAsia="zh-CN"/>
        </w:rPr>
        <w:t>Client error 4xx</w:t>
      </w:r>
    </w:p>
    <w:p w:rsidR="0086792A" w:rsidRPr="00D440D8" w:rsidRDefault="0086792A" w:rsidP="0086792A">
      <w:pPr>
        <w:rPr>
          <w:lang w:eastAsia="zh-CN"/>
        </w:rPr>
      </w:pPr>
      <w:r w:rsidRPr="00D440D8">
        <w:rPr>
          <w:lang w:eastAsia="zh-CN"/>
        </w:rPr>
        <w:t>The following error codes should be handled at the MGC level: 400, 405, 451, 452, 454, 455, 456, 459, 460, 462, 463, 464, 470 and 471.</w:t>
      </w:r>
    </w:p>
    <w:p w:rsidR="0086792A" w:rsidRPr="00D440D8" w:rsidRDefault="0086792A" w:rsidP="0086792A">
      <w:pPr>
        <w:rPr>
          <w:lang w:eastAsia="zh-CN"/>
        </w:rPr>
      </w:pPr>
      <w:r w:rsidRPr="00D440D8">
        <w:rPr>
          <w:lang w:eastAsia="zh-CN"/>
        </w:rPr>
        <w:t>The following error codes may be mapped to H.248 error codes in the following manner:</w:t>
      </w:r>
    </w:p>
    <w:p w:rsidR="0086792A" w:rsidRPr="00D440D8" w:rsidRDefault="0086792A" w:rsidP="0086792A">
      <w:pPr>
        <w:numPr>
          <w:ilvl w:val="0"/>
          <w:numId w:val="30"/>
        </w:numPr>
        <w:ind w:left="567" w:hanging="567"/>
        <w:rPr>
          <w:lang w:eastAsia="zh-CN"/>
        </w:rPr>
      </w:pPr>
      <w:r w:rsidRPr="00D440D8">
        <w:rPr>
          <w:lang w:eastAsia="zh-CN"/>
        </w:rPr>
        <w:t xml:space="preserve">453 </w:t>
      </w:r>
      <w:r w:rsidRPr="00D440D8">
        <w:rPr>
          <w:i/>
          <w:iCs/>
          <w:lang w:eastAsia="zh-CN"/>
        </w:rPr>
        <w:t>Not Enough Bandwidth</w:t>
      </w:r>
      <w:r w:rsidRPr="00D440D8">
        <w:rPr>
          <w:lang w:eastAsia="zh-CN"/>
        </w:rPr>
        <w:t>: May be issued as a result of H.248 error codes i</w:t>
      </w:r>
      <w:r w:rsidRPr="00D440D8">
        <w:rPr>
          <w:rFonts w:hint="eastAsia"/>
          <w:lang w:eastAsia="zh-CN"/>
        </w:rPr>
        <w:t>.</w:t>
      </w:r>
      <w:r w:rsidRPr="00D440D8">
        <w:rPr>
          <w:lang w:eastAsia="zh-CN"/>
        </w:rPr>
        <w:t>e. 526.</w:t>
      </w:r>
    </w:p>
    <w:p w:rsidR="0086792A" w:rsidRPr="00D440D8" w:rsidRDefault="0086792A" w:rsidP="0086792A">
      <w:pPr>
        <w:numPr>
          <w:ilvl w:val="0"/>
          <w:numId w:val="30"/>
        </w:numPr>
        <w:ind w:left="567" w:hanging="567"/>
        <w:rPr>
          <w:lang w:eastAsia="zh-CN"/>
        </w:rPr>
      </w:pPr>
      <w:r w:rsidRPr="00D440D8">
        <w:rPr>
          <w:lang w:eastAsia="zh-CN"/>
        </w:rPr>
        <w:lastRenderedPageBreak/>
        <w:t xml:space="preserve">457 </w:t>
      </w:r>
      <w:r w:rsidRPr="00D440D8">
        <w:rPr>
          <w:i/>
          <w:iCs/>
          <w:lang w:eastAsia="zh-CN"/>
        </w:rPr>
        <w:t>Invalid Range</w:t>
      </w:r>
      <w:r w:rsidRPr="00D440D8">
        <w:rPr>
          <w:lang w:eastAsia="zh-CN"/>
        </w:rPr>
        <w:t>: May be handled by the MGC if it knows the values supported by the MG otherwise may be mapped from H.248 error codes i.e. 449.</w:t>
      </w:r>
    </w:p>
    <w:p w:rsidR="0086792A" w:rsidRPr="00D440D8" w:rsidRDefault="0086792A" w:rsidP="0086792A">
      <w:pPr>
        <w:numPr>
          <w:ilvl w:val="0"/>
          <w:numId w:val="30"/>
        </w:numPr>
        <w:ind w:left="567" w:hanging="567"/>
        <w:rPr>
          <w:lang w:eastAsia="zh-CN"/>
        </w:rPr>
      </w:pPr>
      <w:r w:rsidRPr="00D440D8">
        <w:rPr>
          <w:lang w:eastAsia="zh-CN"/>
        </w:rPr>
        <w:t xml:space="preserve">458 </w:t>
      </w:r>
      <w:r w:rsidRPr="00D440D8">
        <w:rPr>
          <w:i/>
          <w:iCs/>
          <w:lang w:eastAsia="zh-CN"/>
        </w:rPr>
        <w:t>Parameter Is Read-Only</w:t>
      </w:r>
      <w:r w:rsidRPr="00D440D8">
        <w:rPr>
          <w:lang w:eastAsia="zh-CN"/>
        </w:rPr>
        <w:t>: May be handled by the MGC if it knows the values supported by the MG otherwise may be mapped from H.248 error codes i.e. 534.</w:t>
      </w:r>
    </w:p>
    <w:p w:rsidR="0086792A" w:rsidRPr="00D440D8" w:rsidRDefault="0086792A" w:rsidP="0086792A">
      <w:pPr>
        <w:numPr>
          <w:ilvl w:val="0"/>
          <w:numId w:val="30"/>
        </w:numPr>
        <w:ind w:left="567" w:hanging="567"/>
        <w:rPr>
          <w:lang w:eastAsia="zh-CN"/>
        </w:rPr>
      </w:pPr>
      <w:r w:rsidRPr="00D440D8">
        <w:rPr>
          <w:lang w:eastAsia="zh-CN"/>
        </w:rPr>
        <w:t xml:space="preserve">461 </w:t>
      </w:r>
      <w:r w:rsidRPr="00D440D8">
        <w:rPr>
          <w:i/>
          <w:iCs/>
          <w:lang w:eastAsia="zh-CN"/>
        </w:rPr>
        <w:t>Unsupported Transport</w:t>
      </w:r>
      <w:r w:rsidRPr="00D440D8">
        <w:rPr>
          <w:lang w:eastAsia="zh-CN"/>
        </w:rPr>
        <w:t>: May be handled by the MGC if it knows the values supported by the MG otherwise may be mapped from H.248 error codes i.e. 445, 461.</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6.3.5</w:t>
        </w:r>
        <w:r w:rsidRPr="00D440D8">
          <w:rPr>
            <w:rFonts w:hint="eastAsia"/>
            <w:lang w:eastAsia="zh-CN"/>
          </w:rPr>
          <w:tab/>
        </w:r>
      </w:smartTag>
      <w:r w:rsidRPr="00D440D8">
        <w:rPr>
          <w:lang w:eastAsia="zh-CN"/>
        </w:rPr>
        <w:t>Server error 5xx</w:t>
      </w:r>
    </w:p>
    <w:p w:rsidR="0086792A" w:rsidRPr="00D440D8" w:rsidRDefault="0086792A" w:rsidP="0086792A">
      <w:pPr>
        <w:rPr>
          <w:lang w:eastAsia="zh-CN"/>
        </w:rPr>
      </w:pPr>
      <w:r w:rsidRPr="00D440D8">
        <w:rPr>
          <w:lang w:eastAsia="zh-CN"/>
        </w:rPr>
        <w:t>The MGC is typically able to issue 5xx status code</w:t>
      </w:r>
      <w:r w:rsidRPr="00D440D8">
        <w:rPr>
          <w:rFonts w:hint="eastAsia"/>
          <w:lang w:eastAsia="zh-CN"/>
        </w:rPr>
        <w:t>s</w:t>
      </w:r>
      <w:r w:rsidRPr="00D440D8">
        <w:rPr>
          <w:lang w:eastAsia="zh-CN"/>
        </w:rPr>
        <w:t xml:space="preserve">  independent of the MG. However a 5xx error may be generated due to a condition on an MG. For example: if a MG has indicated that it is overloaded through the use of [ITU-T H.248.10] or [ITU-T H.248.11] the MGC may respond with "503 Service Unavailable" as the underlying resources related to the RTSP request may not be available even though the MGC itself is not overloaded. Likewise a MGC may respond with "551 Option not supported" or "501 Not Implemented" if a MG does not support the functionality associated with the request even though the MGC may support a RTSP protocol function or option.</w:t>
      </w:r>
    </w:p>
    <w:p w:rsidR="0086792A" w:rsidRPr="00D440D8" w:rsidRDefault="0086792A" w:rsidP="0086792A">
      <w:pPr>
        <w:pStyle w:val="Heading2"/>
        <w:rPr>
          <w:lang w:eastAsia="zh-CN"/>
        </w:rPr>
      </w:pPr>
      <w:bookmarkStart w:id="47" w:name="_Toc195694157"/>
      <w:bookmarkStart w:id="48" w:name="_Toc219262663"/>
      <w:r w:rsidRPr="00D440D8">
        <w:rPr>
          <w:lang w:eastAsia="zh-CN"/>
        </w:rPr>
        <w:t>6.4</w:t>
      </w:r>
      <w:r w:rsidRPr="00D440D8">
        <w:rPr>
          <w:rFonts w:hint="eastAsia"/>
          <w:lang w:eastAsia="zh-CN"/>
        </w:rPr>
        <w:tab/>
      </w:r>
      <w:r w:rsidRPr="00D440D8">
        <w:rPr>
          <w:lang w:eastAsia="zh-CN"/>
        </w:rPr>
        <w:t>Header field definitions</w:t>
      </w:r>
      <w:bookmarkEnd w:id="47"/>
      <w:bookmarkEnd w:id="48"/>
    </w:p>
    <w:p w:rsidR="0086792A" w:rsidRPr="00D440D8" w:rsidRDefault="0086792A" w:rsidP="0086792A">
      <w:pPr>
        <w:rPr>
          <w:lang w:eastAsia="zh-CN"/>
        </w:rPr>
      </w:pPr>
      <w:r w:rsidRPr="00D440D8">
        <w:rPr>
          <w:lang w:eastAsia="zh-CN"/>
        </w:rPr>
        <w:t>The mapping of the header fields to H.248 information elements is dependent on the RTSP method they are associated with. Some cases RTSP headers are not mapped to H.248 information elements as they are used solely by the MGC.</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6.4.1</w:t>
        </w:r>
        <w:r w:rsidRPr="00D440D8">
          <w:rPr>
            <w:rFonts w:hint="eastAsia"/>
            <w:lang w:eastAsia="zh-CN"/>
          </w:rPr>
          <w:tab/>
        </w:r>
      </w:smartTag>
      <w:r w:rsidRPr="00D440D8">
        <w:rPr>
          <w:lang w:eastAsia="zh-CN"/>
        </w:rPr>
        <w:t>Non-mapped headers</w:t>
      </w:r>
    </w:p>
    <w:p w:rsidR="0086792A" w:rsidRPr="00D440D8" w:rsidRDefault="0086792A" w:rsidP="0086792A">
      <w:pPr>
        <w:rPr>
          <w:lang w:eastAsia="zh-CN"/>
        </w:rPr>
      </w:pPr>
      <w:r w:rsidRPr="00D440D8">
        <w:rPr>
          <w:lang w:eastAsia="zh-CN"/>
        </w:rPr>
        <w:t>The following headers can be considered to be used by the MGC only and do not have a direct mapping to H.248 information elements:</w:t>
      </w:r>
    </w:p>
    <w:tbl>
      <w:tblPr>
        <w:tblW w:w="0" w:type="auto"/>
        <w:jc w:val="center"/>
        <w:tblLook w:val="04A0" w:firstRow="1" w:lastRow="0" w:firstColumn="1" w:lastColumn="0" w:noHBand="0" w:noVBand="1"/>
      </w:tblPr>
      <w:tblGrid>
        <w:gridCol w:w="3177"/>
        <w:gridCol w:w="3285"/>
        <w:gridCol w:w="3138"/>
      </w:tblGrid>
      <w:tr w:rsidR="0086792A" w:rsidRPr="00D440D8" w:rsidTr="001F4407">
        <w:trPr>
          <w:jc w:val="center"/>
        </w:trPr>
        <w:tc>
          <w:tcPr>
            <w:tcW w:w="3177" w:type="dxa"/>
          </w:tcPr>
          <w:p w:rsidR="0086792A" w:rsidRPr="00D440D8" w:rsidRDefault="0086792A" w:rsidP="001F4407">
            <w:r w:rsidRPr="00D440D8">
              <w:t>Accept-Credentials</w:t>
            </w:r>
          </w:p>
        </w:tc>
        <w:tc>
          <w:tcPr>
            <w:tcW w:w="3285" w:type="dxa"/>
          </w:tcPr>
          <w:p w:rsidR="0086792A" w:rsidRPr="00D440D8" w:rsidRDefault="0086792A" w:rsidP="001F4407">
            <w:r w:rsidRPr="00D440D8">
              <w:t>Content-Type</w:t>
            </w:r>
          </w:p>
        </w:tc>
        <w:tc>
          <w:tcPr>
            <w:tcW w:w="3138" w:type="dxa"/>
          </w:tcPr>
          <w:p w:rsidR="0086792A" w:rsidRPr="00D440D8" w:rsidRDefault="0086792A" w:rsidP="001F4407">
            <w:r w:rsidRPr="00D440D8">
              <w:t>Proxy-Supported</w:t>
            </w:r>
          </w:p>
        </w:tc>
      </w:tr>
      <w:tr w:rsidR="0086792A" w:rsidRPr="00D440D8" w:rsidTr="001F4407">
        <w:trPr>
          <w:jc w:val="center"/>
        </w:trPr>
        <w:tc>
          <w:tcPr>
            <w:tcW w:w="3177" w:type="dxa"/>
          </w:tcPr>
          <w:p w:rsidR="0086792A" w:rsidRPr="00D440D8" w:rsidRDefault="0086792A" w:rsidP="001F4407">
            <w:r w:rsidRPr="00D440D8">
              <w:t>Accept-Encoding</w:t>
            </w:r>
          </w:p>
        </w:tc>
        <w:tc>
          <w:tcPr>
            <w:tcW w:w="3285" w:type="dxa"/>
          </w:tcPr>
          <w:p w:rsidR="0086792A" w:rsidRPr="00D440D8" w:rsidRDefault="0086792A" w:rsidP="001F4407">
            <w:r w:rsidRPr="00D440D8">
              <w:t>CSeq</w:t>
            </w:r>
          </w:p>
        </w:tc>
        <w:tc>
          <w:tcPr>
            <w:tcW w:w="3138" w:type="dxa"/>
          </w:tcPr>
          <w:p w:rsidR="0086792A" w:rsidRPr="00D440D8" w:rsidRDefault="0086792A" w:rsidP="001F4407">
            <w:r w:rsidRPr="00D440D8">
              <w:t>Public</w:t>
            </w:r>
          </w:p>
        </w:tc>
      </w:tr>
      <w:tr w:rsidR="0086792A" w:rsidRPr="00D440D8" w:rsidTr="001F4407">
        <w:trPr>
          <w:jc w:val="center"/>
        </w:trPr>
        <w:tc>
          <w:tcPr>
            <w:tcW w:w="3177" w:type="dxa"/>
          </w:tcPr>
          <w:p w:rsidR="0086792A" w:rsidRPr="00D440D8" w:rsidRDefault="0086792A" w:rsidP="001F4407">
            <w:r w:rsidRPr="00D440D8">
              <w:t>Accept-Language</w:t>
            </w:r>
          </w:p>
        </w:tc>
        <w:tc>
          <w:tcPr>
            <w:tcW w:w="3285" w:type="dxa"/>
          </w:tcPr>
          <w:p w:rsidR="0086792A" w:rsidRPr="00D440D8" w:rsidRDefault="0086792A" w:rsidP="001F4407">
            <w:r w:rsidRPr="00D440D8">
              <w:t>Date</w:t>
            </w:r>
          </w:p>
        </w:tc>
        <w:tc>
          <w:tcPr>
            <w:tcW w:w="3138" w:type="dxa"/>
          </w:tcPr>
          <w:p w:rsidR="0086792A" w:rsidRPr="00D440D8" w:rsidRDefault="0086792A" w:rsidP="001F4407">
            <w:r w:rsidRPr="00D440D8">
              <w:t>Referer</w:t>
            </w:r>
          </w:p>
        </w:tc>
      </w:tr>
      <w:tr w:rsidR="0086792A" w:rsidRPr="00D440D8" w:rsidTr="001F4407">
        <w:trPr>
          <w:jc w:val="center"/>
        </w:trPr>
        <w:tc>
          <w:tcPr>
            <w:tcW w:w="3177" w:type="dxa"/>
          </w:tcPr>
          <w:p w:rsidR="0086792A" w:rsidRPr="00D440D8" w:rsidRDefault="0086792A" w:rsidP="001F4407">
            <w:r w:rsidRPr="00D440D8">
              <w:t>Allow</w:t>
            </w:r>
          </w:p>
        </w:tc>
        <w:tc>
          <w:tcPr>
            <w:tcW w:w="3285" w:type="dxa"/>
          </w:tcPr>
          <w:p w:rsidR="0086792A" w:rsidRPr="00D440D8" w:rsidRDefault="0086792A" w:rsidP="001F4407">
            <w:r w:rsidRPr="00D440D8">
              <w:t>From</w:t>
            </w:r>
          </w:p>
        </w:tc>
        <w:tc>
          <w:tcPr>
            <w:tcW w:w="3138" w:type="dxa"/>
          </w:tcPr>
          <w:p w:rsidR="0086792A" w:rsidRPr="00D440D8" w:rsidRDefault="0086792A" w:rsidP="001F4407">
            <w:r w:rsidRPr="00D440D8">
              <w:t>Request-Status</w:t>
            </w:r>
          </w:p>
        </w:tc>
      </w:tr>
      <w:tr w:rsidR="0086792A" w:rsidRPr="00D440D8" w:rsidTr="001F4407">
        <w:trPr>
          <w:jc w:val="center"/>
        </w:trPr>
        <w:tc>
          <w:tcPr>
            <w:tcW w:w="3177" w:type="dxa"/>
          </w:tcPr>
          <w:p w:rsidR="0086792A" w:rsidRPr="00D440D8" w:rsidRDefault="0086792A" w:rsidP="001F4407">
            <w:r w:rsidRPr="00D440D8">
              <w:t>Authorization</w:t>
            </w:r>
          </w:p>
        </w:tc>
        <w:tc>
          <w:tcPr>
            <w:tcW w:w="3285" w:type="dxa"/>
          </w:tcPr>
          <w:p w:rsidR="0086792A" w:rsidRPr="00D440D8" w:rsidRDefault="0086792A" w:rsidP="001F4407">
            <w:r w:rsidRPr="00D440D8">
              <w:t>If-Match</w:t>
            </w:r>
          </w:p>
        </w:tc>
        <w:tc>
          <w:tcPr>
            <w:tcW w:w="3138" w:type="dxa"/>
          </w:tcPr>
          <w:p w:rsidR="0086792A" w:rsidRPr="00D440D8" w:rsidRDefault="0086792A" w:rsidP="001F4407">
            <w:r w:rsidRPr="00D440D8">
              <w:t>Require</w:t>
            </w:r>
          </w:p>
        </w:tc>
      </w:tr>
      <w:tr w:rsidR="0086792A" w:rsidRPr="00D440D8" w:rsidTr="001F4407">
        <w:trPr>
          <w:jc w:val="center"/>
        </w:trPr>
        <w:tc>
          <w:tcPr>
            <w:tcW w:w="3177" w:type="dxa"/>
          </w:tcPr>
          <w:p w:rsidR="0086792A" w:rsidRPr="00D440D8" w:rsidRDefault="0086792A" w:rsidP="001F4407">
            <w:r w:rsidRPr="00D440D8">
              <w:t>Cache-Control</w:t>
            </w:r>
          </w:p>
        </w:tc>
        <w:tc>
          <w:tcPr>
            <w:tcW w:w="3285" w:type="dxa"/>
          </w:tcPr>
          <w:p w:rsidR="0086792A" w:rsidRPr="00D440D8" w:rsidRDefault="0086792A" w:rsidP="001F4407">
            <w:r w:rsidRPr="00D440D8">
              <w:t>If-Modified-Since</w:t>
            </w:r>
          </w:p>
        </w:tc>
        <w:tc>
          <w:tcPr>
            <w:tcW w:w="3138" w:type="dxa"/>
          </w:tcPr>
          <w:p w:rsidR="0086792A" w:rsidRPr="00D440D8" w:rsidRDefault="0086792A" w:rsidP="001F4407">
            <w:r w:rsidRPr="00D440D8">
              <w:t>Server</w:t>
            </w:r>
          </w:p>
        </w:tc>
      </w:tr>
      <w:tr w:rsidR="0086792A" w:rsidRPr="00D440D8" w:rsidTr="001F4407">
        <w:trPr>
          <w:jc w:val="center"/>
        </w:trPr>
        <w:tc>
          <w:tcPr>
            <w:tcW w:w="3177" w:type="dxa"/>
          </w:tcPr>
          <w:p w:rsidR="0086792A" w:rsidRPr="00D440D8" w:rsidRDefault="0086792A" w:rsidP="001F4407">
            <w:r w:rsidRPr="00D440D8">
              <w:t>Connection</w:t>
            </w:r>
          </w:p>
        </w:tc>
        <w:tc>
          <w:tcPr>
            <w:tcW w:w="3285" w:type="dxa"/>
          </w:tcPr>
          <w:p w:rsidR="0086792A" w:rsidRPr="00D440D8" w:rsidRDefault="0086792A" w:rsidP="001F4407">
            <w:r w:rsidRPr="00D440D8">
              <w:t>If-None-Match</w:t>
            </w:r>
          </w:p>
        </w:tc>
        <w:tc>
          <w:tcPr>
            <w:tcW w:w="3138" w:type="dxa"/>
          </w:tcPr>
          <w:p w:rsidR="0086792A" w:rsidRPr="00D440D8" w:rsidRDefault="0086792A" w:rsidP="001F4407">
            <w:r w:rsidRPr="00D440D8">
              <w:t>Session</w:t>
            </w:r>
          </w:p>
        </w:tc>
      </w:tr>
      <w:tr w:rsidR="0086792A" w:rsidRPr="00D440D8" w:rsidTr="001F4407">
        <w:trPr>
          <w:jc w:val="center"/>
        </w:trPr>
        <w:tc>
          <w:tcPr>
            <w:tcW w:w="3177" w:type="dxa"/>
          </w:tcPr>
          <w:p w:rsidR="0086792A" w:rsidRPr="00D440D8" w:rsidRDefault="0086792A" w:rsidP="001F4407">
            <w:r w:rsidRPr="00D440D8">
              <w:t>Connection-Credentials</w:t>
            </w:r>
          </w:p>
        </w:tc>
        <w:tc>
          <w:tcPr>
            <w:tcW w:w="3285" w:type="dxa"/>
          </w:tcPr>
          <w:p w:rsidR="0086792A" w:rsidRPr="00D440D8" w:rsidRDefault="0086792A" w:rsidP="001F4407">
            <w:r w:rsidRPr="00D440D8">
              <w:t>Last-Modified</w:t>
            </w:r>
          </w:p>
        </w:tc>
        <w:tc>
          <w:tcPr>
            <w:tcW w:w="3138" w:type="dxa"/>
          </w:tcPr>
          <w:p w:rsidR="0086792A" w:rsidRPr="00D440D8" w:rsidRDefault="0086792A" w:rsidP="001F4407">
            <w:r w:rsidRPr="00D440D8">
              <w:t>Supported</w:t>
            </w:r>
          </w:p>
        </w:tc>
      </w:tr>
      <w:tr w:rsidR="0086792A" w:rsidRPr="00D440D8" w:rsidTr="001F4407">
        <w:trPr>
          <w:jc w:val="center"/>
        </w:trPr>
        <w:tc>
          <w:tcPr>
            <w:tcW w:w="3177" w:type="dxa"/>
          </w:tcPr>
          <w:p w:rsidR="0086792A" w:rsidRPr="00D440D8" w:rsidRDefault="0086792A" w:rsidP="001F4407">
            <w:r w:rsidRPr="00D440D8">
              <w:t>Content-Base</w:t>
            </w:r>
          </w:p>
        </w:tc>
        <w:tc>
          <w:tcPr>
            <w:tcW w:w="3285" w:type="dxa"/>
          </w:tcPr>
          <w:p w:rsidR="0086792A" w:rsidRPr="00D440D8" w:rsidRDefault="0086792A" w:rsidP="001F4407">
            <w:r w:rsidRPr="00D440D8">
              <w:rPr>
                <w:rFonts w:hint="eastAsia"/>
                <w:lang w:eastAsia="zh-CN"/>
              </w:rPr>
              <w:t>Notify</w:t>
            </w:r>
            <w:r w:rsidRPr="00D440D8">
              <w:t>-</w:t>
            </w:r>
            <w:r w:rsidRPr="00D440D8">
              <w:rPr>
                <w:rFonts w:hint="eastAsia"/>
                <w:lang w:eastAsia="zh-CN"/>
              </w:rPr>
              <w:t>Reason</w:t>
            </w:r>
          </w:p>
        </w:tc>
        <w:tc>
          <w:tcPr>
            <w:tcW w:w="3138" w:type="dxa"/>
          </w:tcPr>
          <w:p w:rsidR="0086792A" w:rsidRPr="00D440D8" w:rsidRDefault="0086792A" w:rsidP="001F4407">
            <w:r w:rsidRPr="00D440D8">
              <w:t>Timestamp</w:t>
            </w:r>
          </w:p>
        </w:tc>
      </w:tr>
      <w:tr w:rsidR="0086792A" w:rsidRPr="00D440D8" w:rsidTr="001F4407">
        <w:trPr>
          <w:jc w:val="center"/>
        </w:trPr>
        <w:tc>
          <w:tcPr>
            <w:tcW w:w="3177" w:type="dxa"/>
          </w:tcPr>
          <w:p w:rsidR="0086792A" w:rsidRPr="00D440D8" w:rsidRDefault="0086792A" w:rsidP="001F4407">
            <w:r w:rsidRPr="00D440D8">
              <w:t>Content-Encoding</w:t>
            </w:r>
          </w:p>
        </w:tc>
        <w:tc>
          <w:tcPr>
            <w:tcW w:w="3285" w:type="dxa"/>
          </w:tcPr>
          <w:p w:rsidR="0086792A" w:rsidRPr="00D440D8" w:rsidRDefault="0086792A" w:rsidP="001F4407">
            <w:r w:rsidRPr="00D440D8">
              <w:t>Pipelined-Requests</w:t>
            </w:r>
          </w:p>
        </w:tc>
        <w:tc>
          <w:tcPr>
            <w:tcW w:w="3138" w:type="dxa"/>
          </w:tcPr>
          <w:p w:rsidR="0086792A" w:rsidRPr="00D440D8" w:rsidRDefault="0086792A" w:rsidP="001F4407">
            <w:r w:rsidRPr="00D440D8">
              <w:t>User-Agent</w:t>
            </w:r>
          </w:p>
        </w:tc>
      </w:tr>
      <w:tr w:rsidR="0086792A" w:rsidRPr="00D440D8" w:rsidTr="001F4407">
        <w:trPr>
          <w:jc w:val="center"/>
        </w:trPr>
        <w:tc>
          <w:tcPr>
            <w:tcW w:w="3177" w:type="dxa"/>
          </w:tcPr>
          <w:p w:rsidR="0086792A" w:rsidRPr="00D440D8" w:rsidRDefault="0086792A" w:rsidP="001F4407">
            <w:r w:rsidRPr="00D440D8">
              <w:t>Content-Language</w:t>
            </w:r>
          </w:p>
        </w:tc>
        <w:tc>
          <w:tcPr>
            <w:tcW w:w="3285" w:type="dxa"/>
          </w:tcPr>
          <w:p w:rsidR="0086792A" w:rsidRPr="00D440D8" w:rsidRDefault="0086792A" w:rsidP="001F4407">
            <w:r w:rsidRPr="00D440D8">
              <w:t>Proxy-Authenticate</w:t>
            </w:r>
          </w:p>
        </w:tc>
        <w:tc>
          <w:tcPr>
            <w:tcW w:w="3138" w:type="dxa"/>
          </w:tcPr>
          <w:p w:rsidR="0086792A" w:rsidRPr="00D440D8" w:rsidRDefault="0086792A" w:rsidP="001F4407">
            <w:del w:id="49" w:author="Christian Groves" w:date="2012-04-04T19:50:00Z">
              <w:r w:rsidRPr="00C55AB4" w:rsidDel="00C973EF">
                <w:delText>Vary</w:delText>
              </w:r>
            </w:del>
          </w:p>
        </w:tc>
      </w:tr>
      <w:tr w:rsidR="0086792A" w:rsidRPr="00D440D8" w:rsidTr="001F4407">
        <w:trPr>
          <w:jc w:val="center"/>
        </w:trPr>
        <w:tc>
          <w:tcPr>
            <w:tcW w:w="3177" w:type="dxa"/>
          </w:tcPr>
          <w:p w:rsidR="0086792A" w:rsidRPr="00D440D8" w:rsidRDefault="0086792A" w:rsidP="001F4407">
            <w:r w:rsidRPr="00D440D8">
              <w:t>Content-Length</w:t>
            </w:r>
          </w:p>
        </w:tc>
        <w:tc>
          <w:tcPr>
            <w:tcW w:w="3285" w:type="dxa"/>
          </w:tcPr>
          <w:p w:rsidR="0086792A" w:rsidRPr="00D440D8" w:rsidRDefault="0086792A" w:rsidP="001F4407">
            <w:r w:rsidRPr="00D440D8">
              <w:t>Proxy-Authorization</w:t>
            </w:r>
          </w:p>
        </w:tc>
        <w:tc>
          <w:tcPr>
            <w:tcW w:w="3138" w:type="dxa"/>
          </w:tcPr>
          <w:p w:rsidR="0086792A" w:rsidRPr="00D440D8" w:rsidRDefault="0086792A" w:rsidP="001F4407">
            <w:r w:rsidRPr="00D440D8">
              <w:t>Via</w:t>
            </w:r>
          </w:p>
        </w:tc>
      </w:tr>
      <w:tr w:rsidR="0086792A" w:rsidRPr="00D440D8" w:rsidTr="001F4407">
        <w:trPr>
          <w:jc w:val="center"/>
        </w:trPr>
        <w:tc>
          <w:tcPr>
            <w:tcW w:w="3177" w:type="dxa"/>
          </w:tcPr>
          <w:p w:rsidR="0086792A" w:rsidRPr="00D440D8" w:rsidRDefault="0086792A" w:rsidP="001F4407">
            <w:r w:rsidRPr="00D440D8">
              <w:t>Content-Location</w:t>
            </w:r>
          </w:p>
        </w:tc>
        <w:tc>
          <w:tcPr>
            <w:tcW w:w="3285" w:type="dxa"/>
          </w:tcPr>
          <w:p w:rsidR="0086792A" w:rsidRPr="00D440D8" w:rsidRDefault="0086792A" w:rsidP="001F4407">
            <w:r w:rsidRPr="00D440D8">
              <w:t>Proxy-Require</w:t>
            </w:r>
          </w:p>
        </w:tc>
        <w:tc>
          <w:tcPr>
            <w:tcW w:w="3138" w:type="dxa"/>
          </w:tcPr>
          <w:p w:rsidR="0086792A" w:rsidRPr="00D440D8" w:rsidRDefault="0086792A" w:rsidP="001F4407">
            <w:r w:rsidRPr="00D440D8">
              <w:t>WWW-Authentica</w:t>
            </w:r>
            <w:ins w:id="50" w:author="Christian Groves" w:date="2012-04-04T19:50:00Z">
              <w:r>
                <w:t>te</w:t>
              </w:r>
            </w:ins>
          </w:p>
        </w:tc>
      </w:tr>
    </w:tbl>
    <w:p w:rsidR="0086792A" w:rsidRPr="00D440D8" w:rsidRDefault="0086792A" w:rsidP="0086792A">
      <w:pPr>
        <w:pStyle w:val="Heading3"/>
        <w:rPr>
          <w:lang w:eastAsia="zh-CN"/>
        </w:rPr>
      </w:pPr>
      <w:r w:rsidRPr="00D440D8">
        <w:rPr>
          <w:lang w:eastAsia="zh-CN"/>
        </w:rPr>
        <w:t>6.4.2</w:t>
      </w:r>
      <w:r w:rsidRPr="00D440D8">
        <w:rPr>
          <w:rFonts w:hint="eastAsia"/>
          <w:lang w:eastAsia="zh-CN"/>
        </w:rPr>
        <w:tab/>
      </w:r>
      <w:r w:rsidRPr="00D440D8">
        <w:rPr>
          <w:lang w:eastAsia="zh-CN"/>
        </w:rPr>
        <w:t>Mapped headers</w:t>
      </w:r>
    </w:p>
    <w:p w:rsidR="0086792A" w:rsidRPr="00D440D8" w:rsidRDefault="0086792A" w:rsidP="0086792A">
      <w:pPr>
        <w:rPr>
          <w:lang w:eastAsia="zh-CN"/>
        </w:rPr>
      </w:pPr>
      <w:r w:rsidRPr="00D440D8">
        <w:rPr>
          <w:lang w:eastAsia="zh-CN"/>
        </w:rPr>
        <w:t>The following RTSP Headers may be mapped to H.248:</w:t>
      </w:r>
    </w:p>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lastRenderedPageBreak/>
          <w:t>6.4.2</w:t>
        </w:r>
      </w:smartTag>
      <w:r w:rsidRPr="00D440D8">
        <w:t>.1</w:t>
      </w:r>
      <w:r w:rsidRPr="00D440D8">
        <w:rPr>
          <w:rFonts w:hint="eastAsia"/>
        </w:rPr>
        <w:tab/>
      </w:r>
      <w:r w:rsidRPr="00D440D8">
        <w:t>Accept</w:t>
      </w:r>
    </w:p>
    <w:p w:rsidR="0086792A" w:rsidRPr="00D440D8" w:rsidRDefault="0086792A" w:rsidP="0086792A">
      <w:pPr>
        <w:rPr>
          <w:lang w:eastAsia="zh-CN"/>
        </w:rPr>
      </w:pPr>
      <w:r w:rsidRPr="00D440D8">
        <w:rPr>
          <w:lang w:eastAsia="zh-CN"/>
        </w:rPr>
        <w:t>The MGC should know the content types that are acceptable for the RTSP method response. However if the MGC is unaware of the content types it may alternatively perform a H.248 AuditCapabilities.req on the MG to determine the allowable application types.</w:t>
      </w:r>
    </w:p>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.2</w:t>
      </w:r>
      <w:r w:rsidRPr="00D440D8">
        <w:rPr>
          <w:rFonts w:hint="eastAsia"/>
        </w:rPr>
        <w:tab/>
      </w:r>
      <w:r w:rsidRPr="00D440D8">
        <w:t>Accept-ranges</w:t>
      </w:r>
    </w:p>
    <w:p w:rsidR="0086792A" w:rsidRPr="00D440D8" w:rsidRDefault="0086792A" w:rsidP="0086792A">
      <w:pPr>
        <w:rPr>
          <w:lang w:eastAsia="zh-CN"/>
        </w:rPr>
      </w:pPr>
      <w:r w:rsidRPr="00D440D8">
        <w:rPr>
          <w:lang w:eastAsia="zh-CN"/>
        </w:rPr>
        <w:t>The Accept-Ranges information may be determined by performing a CHOOSE wildcard on the “Range Format (</w:t>
      </w:r>
      <w:r w:rsidRPr="00D440D8">
        <w:rPr>
          <w:i/>
          <w:lang w:eastAsia="zh-CN"/>
        </w:rPr>
        <w:t>rf</w:t>
      </w:r>
      <w:r w:rsidRPr="00D440D8">
        <w:rPr>
          <w:lang w:eastAsia="zh-CN"/>
        </w:rPr>
        <w:t>)” parameter in a “RTSP Play (</w:t>
      </w:r>
      <w:r w:rsidRPr="00D440D8">
        <w:rPr>
          <w:i/>
          <w:lang w:eastAsia="zh-CN"/>
        </w:rPr>
        <w:t>rtspp/play</w:t>
      </w:r>
      <w:r w:rsidRPr="00D440D8">
        <w:rPr>
          <w:lang w:eastAsia="zh-CN"/>
        </w:rPr>
        <w:t>)”, “Signal Pause (</w:t>
      </w:r>
      <w:r w:rsidRPr="00D440D8">
        <w:rPr>
          <w:i/>
          <w:lang w:eastAsia="zh-CN"/>
        </w:rPr>
        <w:t>sp/pause</w:t>
      </w:r>
      <w:r w:rsidRPr="00D440D8">
        <w:rPr>
          <w:lang w:eastAsia="zh-CN"/>
        </w:rPr>
        <w:t>)”, “</w:t>
      </w:r>
      <w:r w:rsidRPr="00D440D8">
        <w:rPr>
          <w:rFonts w:hint="eastAsia"/>
          <w:lang w:eastAsia="zh-CN"/>
        </w:rPr>
        <w:t>Data Delivery Speed Adjustment</w:t>
      </w:r>
      <w:r w:rsidRPr="00D440D8">
        <w:rPr>
          <w:lang w:eastAsia="zh-CN"/>
        </w:rPr>
        <w:t xml:space="preserve"> Speed (</w:t>
      </w:r>
      <w:r w:rsidRPr="00D440D8">
        <w:rPr>
          <w:rFonts w:hint="eastAsia"/>
          <w:i/>
          <w:lang w:eastAsia="zh-CN"/>
        </w:rPr>
        <w:t>ddsa</w:t>
      </w:r>
      <w:r w:rsidRPr="00D440D8">
        <w:rPr>
          <w:i/>
          <w:lang w:eastAsia="zh-CN"/>
        </w:rPr>
        <w:t>/spd</w:t>
      </w:r>
      <w:r w:rsidRPr="00D440D8">
        <w:rPr>
          <w:lang w:eastAsia="zh-CN"/>
        </w:rPr>
        <w:t>)” and/or “</w:t>
      </w:r>
      <w:r w:rsidRPr="00D440D8">
        <w:rPr>
          <w:rFonts w:hint="eastAsia"/>
          <w:lang w:eastAsia="zh-CN"/>
        </w:rPr>
        <w:t>Playback Relative Scale Adjustment</w:t>
      </w:r>
      <w:r w:rsidRPr="00D440D8">
        <w:rPr>
          <w:lang w:eastAsia="zh-CN"/>
        </w:rPr>
        <w:t xml:space="preserve"> Scale (</w:t>
      </w:r>
      <w:r w:rsidRPr="00D440D8">
        <w:rPr>
          <w:rFonts w:hint="eastAsia"/>
          <w:i/>
          <w:lang w:eastAsia="zh-CN"/>
        </w:rPr>
        <w:t>prsa</w:t>
      </w:r>
      <w:r w:rsidRPr="00D440D8">
        <w:rPr>
          <w:i/>
          <w:lang w:eastAsia="zh-CN"/>
        </w:rPr>
        <w:t>/</w:t>
      </w:r>
      <w:r w:rsidRPr="00D440D8">
        <w:rPr>
          <w:rFonts w:hint="eastAsia"/>
          <w:i/>
          <w:lang w:eastAsia="zh-CN"/>
        </w:rPr>
        <w:t>scl</w:t>
      </w:r>
      <w:r w:rsidRPr="00D440D8">
        <w:rPr>
          <w:lang w:eastAsia="zh-CN"/>
        </w:rPr>
        <w:t>)” signals.</w:t>
      </w:r>
    </w:p>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.3</w:t>
      </w:r>
      <w:r w:rsidRPr="00D440D8">
        <w:rPr>
          <w:rFonts w:hint="eastAsia"/>
        </w:rPr>
        <w:tab/>
      </w:r>
      <w:r w:rsidRPr="00D440D8">
        <w:t>Bandwidth</w:t>
      </w:r>
    </w:p>
    <w:p w:rsidR="0086792A" w:rsidRPr="00D440D8" w:rsidRDefault="0086792A" w:rsidP="0086792A">
      <w:pPr>
        <w:rPr>
          <w:lang w:eastAsia="zh-CN"/>
        </w:rPr>
      </w:pPr>
      <w:r w:rsidRPr="00D440D8">
        <w:rPr>
          <w:lang w:eastAsia="zh-CN"/>
        </w:rPr>
        <w:t>The Bandwidth header may be mapped to “Bandwidth parameter (b=)” in SDP carried by H.248.</w:t>
      </w:r>
    </w:p>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.4</w:t>
      </w:r>
      <w:r w:rsidRPr="00D440D8">
        <w:rPr>
          <w:rFonts w:hint="eastAsia"/>
        </w:rPr>
        <w:tab/>
      </w:r>
      <w:r w:rsidRPr="00D440D8">
        <w:t>Blocksize</w:t>
      </w:r>
    </w:p>
    <w:p w:rsidR="0086792A" w:rsidRPr="00D440D8" w:rsidRDefault="0086792A" w:rsidP="0086792A">
      <w:pPr>
        <w:rPr>
          <w:lang w:eastAsia="zh-CN"/>
        </w:rPr>
      </w:pPr>
      <w:r w:rsidRPr="00D440D8">
        <w:rPr>
          <w:lang w:eastAsia="zh-CN"/>
        </w:rPr>
        <w:t>The block size header may be mapped to the “Block Size (</w:t>
      </w:r>
      <w:r w:rsidRPr="00D440D8">
        <w:rPr>
          <w:rFonts w:hint="eastAsia"/>
          <w:i/>
          <w:lang w:eastAsia="zh-CN"/>
        </w:rPr>
        <w:t>m</w:t>
      </w:r>
      <w:r w:rsidRPr="00D440D8">
        <w:rPr>
          <w:i/>
          <w:lang w:eastAsia="zh-CN"/>
        </w:rPr>
        <w:t>bs/size</w:t>
      </w:r>
      <w:r w:rsidRPr="00D440D8">
        <w:rPr>
          <w:lang w:eastAsia="zh-CN"/>
        </w:rPr>
        <w:t>)” property.</w:t>
      </w:r>
    </w:p>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.5</w:t>
      </w:r>
      <w:r w:rsidRPr="00D440D8">
        <w:rPr>
          <w:rFonts w:hint="eastAsia"/>
        </w:rPr>
        <w:tab/>
      </w:r>
      <w:r w:rsidRPr="00D440D8">
        <w:t>ETag</w:t>
      </w:r>
    </w:p>
    <w:p w:rsidR="0086792A" w:rsidRPr="00D440D8" w:rsidRDefault="0086792A" w:rsidP="0086792A">
      <w:pPr>
        <w:rPr>
          <w:lang w:eastAsia="zh-CN"/>
        </w:rPr>
      </w:pPr>
      <w:r w:rsidRPr="00D440D8">
        <w:rPr>
          <w:lang w:eastAsia="zh-CN"/>
        </w:rPr>
        <w:t>If the MGC requires the information for populating the etag header, then it should use “SDP a=etag:?” in a H.248 Add.req or Modify.req to determine the value from the MG.</w:t>
      </w:r>
    </w:p>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.6</w:t>
      </w:r>
      <w:r w:rsidRPr="00D440D8">
        <w:rPr>
          <w:rFonts w:hint="eastAsia"/>
        </w:rPr>
        <w:tab/>
      </w:r>
      <w:r w:rsidRPr="00D440D8">
        <w:t>Expires</w:t>
      </w:r>
    </w:p>
    <w:p w:rsidR="0086792A" w:rsidRPr="00D440D8" w:rsidRDefault="0086792A" w:rsidP="0086792A">
      <w:pPr>
        <w:rPr>
          <w:lang w:eastAsia="zh-CN"/>
        </w:rPr>
      </w:pPr>
      <w:r w:rsidRPr="00D440D8">
        <w:rPr>
          <w:lang w:eastAsia="zh-CN"/>
        </w:rPr>
        <w:t>If the MGC requires media resource expiry information it should set the URI of the applicable resource on the MG via the Media Resource Identi</w:t>
      </w:r>
      <w:r w:rsidRPr="00D440D8">
        <w:rPr>
          <w:rFonts w:hint="eastAsia"/>
          <w:lang w:eastAsia="zh-CN"/>
        </w:rPr>
        <w:t>fier</w:t>
      </w:r>
      <w:r w:rsidRPr="00D440D8">
        <w:rPr>
          <w:lang w:eastAsia="zh-CN"/>
        </w:rPr>
        <w:t xml:space="preserve"> (</w:t>
      </w:r>
      <w:r w:rsidRPr="00D440D8">
        <w:rPr>
          <w:i/>
          <w:lang w:eastAsia="zh-CN"/>
        </w:rPr>
        <w:t>mri/spe</w:t>
      </w:r>
      <w:r w:rsidRPr="00D440D8">
        <w:rPr>
          <w:lang w:eastAsia="zh-CN"/>
        </w:rPr>
        <w:t>c) property. The MGC may either CHOOSE wildcard via Add.req or Modify.req or perform an AuditValue.req on the Media Resource Description Expiry Date and Time (</w:t>
      </w:r>
      <w:r w:rsidRPr="00D440D8">
        <w:rPr>
          <w:i/>
          <w:lang w:eastAsia="zh-CN"/>
        </w:rPr>
        <w:t>mrde/dt</w:t>
      </w:r>
      <w:r w:rsidRPr="00D440D8">
        <w:rPr>
          <w:lang w:eastAsia="zh-CN"/>
        </w:rPr>
        <w:t>) property.</w:t>
      </w:r>
    </w:p>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.7</w:t>
      </w:r>
      <w:r w:rsidRPr="00D440D8">
        <w:rPr>
          <w:rFonts w:hint="eastAsia"/>
        </w:rPr>
        <w:tab/>
      </w:r>
      <w:r w:rsidRPr="00D440D8">
        <w:t>Location</w:t>
      </w:r>
    </w:p>
    <w:p w:rsidR="0086792A" w:rsidRPr="00D440D8" w:rsidRDefault="0086792A" w:rsidP="0086792A">
      <w:pPr>
        <w:rPr>
          <w:lang w:eastAsia="zh-CN"/>
        </w:rPr>
      </w:pPr>
      <w:r w:rsidRPr="00D440D8">
        <w:rPr>
          <w:lang w:eastAsia="zh-CN"/>
        </w:rPr>
        <w:t xml:space="preserve">It is expected that the MGC will use this for any re-directs. As discussed in </w:t>
      </w: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6.1.</w:t>
        </w:r>
        <w:r w:rsidRPr="00D440D8">
          <w:rPr>
            <w:rFonts w:hint="eastAsia"/>
            <w:lang w:eastAsia="zh-CN"/>
          </w:rPr>
          <w:t>10</w:t>
        </w:r>
      </w:smartTag>
      <w:r w:rsidRPr="00D440D8">
        <w:rPr>
          <w:lang w:eastAsia="zh-CN"/>
        </w:rPr>
        <w:t xml:space="preserve"> this may be based on information provided by the MG.</w:t>
      </w:r>
    </w:p>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w:t>
      </w:r>
      <w:r w:rsidRPr="00D440D8">
        <w:rPr>
          <w:rFonts w:hint="eastAsia"/>
        </w:rPr>
        <w:t>8</w:t>
      </w:r>
      <w:r w:rsidRPr="00D440D8">
        <w:rPr>
          <w:rFonts w:hint="eastAsia"/>
        </w:rPr>
        <w:tab/>
      </w:r>
      <w:r w:rsidRPr="00D440D8">
        <w:t>Media-properties</w:t>
      </w:r>
    </w:p>
    <w:p w:rsidR="0086792A" w:rsidRPr="00D440D8" w:rsidRDefault="0086792A" w:rsidP="0086792A">
      <w:pPr>
        <w:rPr>
          <w:lang w:eastAsia="zh-CN"/>
        </w:rPr>
      </w:pPr>
      <w:r w:rsidRPr="00D440D8">
        <w:rPr>
          <w:rFonts w:hint="eastAsia"/>
          <w:lang w:eastAsia="zh-CN"/>
        </w:rPr>
        <w:t>The MGC may use this information to control the play state when</w:t>
      </w:r>
      <w:r w:rsidRPr="00D440D8">
        <w:rPr>
          <w:lang w:eastAsia="zh-CN"/>
        </w:rPr>
        <w:t xml:space="preserve"> is</w:t>
      </w:r>
      <w:r w:rsidRPr="00D440D8">
        <w:rPr>
          <w:rFonts w:hint="eastAsia"/>
          <w:lang w:eastAsia="zh-CN"/>
        </w:rPr>
        <w:t>suing a RTSP play signal to the MG.</w:t>
      </w:r>
      <w:r w:rsidRPr="00D440D8">
        <w:rPr>
          <w:lang w:eastAsia="zh-CN"/>
        </w:rPr>
        <w:t xml:space="preserve"> </w:t>
      </w:r>
      <w:r w:rsidRPr="00D440D8">
        <w:rPr>
          <w:rFonts w:hint="eastAsia"/>
          <w:lang w:eastAsia="zh-CN"/>
        </w:rPr>
        <w:t>T</w:t>
      </w:r>
      <w:r w:rsidRPr="00D440D8">
        <w:rPr>
          <w:lang w:eastAsia="zh-CN"/>
        </w:rPr>
        <w:t>he Media properties</w:t>
      </w:r>
      <w:r w:rsidRPr="00D440D8">
        <w:rPr>
          <w:rFonts w:hint="eastAsia"/>
          <w:lang w:eastAsia="zh-CN"/>
        </w:rPr>
        <w:t xml:space="preserve"> change</w:t>
      </w:r>
      <w:r w:rsidRPr="00D440D8">
        <w:rPr>
          <w:lang w:eastAsia="zh-CN"/>
        </w:rPr>
        <w:t xml:space="preserve"> that the MG requires</w:t>
      </w:r>
      <w:r w:rsidRPr="00D440D8">
        <w:rPr>
          <w:rFonts w:hint="eastAsia"/>
          <w:lang w:eastAsia="zh-CN"/>
        </w:rPr>
        <w:t xml:space="preserve"> can be acquired by the notification of the </w:t>
      </w:r>
      <w:r w:rsidRPr="00D440D8">
        <w:rPr>
          <w:lang w:eastAsia="zh-CN"/>
        </w:rPr>
        <w:t>Media Properties</w:t>
      </w:r>
      <w:r w:rsidRPr="00D440D8">
        <w:rPr>
          <w:rFonts w:hint="eastAsia"/>
          <w:lang w:eastAsia="zh-CN"/>
        </w:rPr>
        <w:t xml:space="preserve"> (</w:t>
      </w:r>
      <w:r w:rsidRPr="00D440D8">
        <w:rPr>
          <w:i/>
          <w:lang w:eastAsia="zh-CN"/>
        </w:rPr>
        <w:t>m</w:t>
      </w:r>
      <w:r w:rsidRPr="00D440D8">
        <w:rPr>
          <w:rFonts w:hint="eastAsia"/>
          <w:i/>
          <w:lang w:eastAsia="zh-CN"/>
        </w:rPr>
        <w:t>p</w:t>
      </w:r>
      <w:r w:rsidRPr="00D440D8">
        <w:rPr>
          <w:rFonts w:hint="eastAsia"/>
          <w:lang w:eastAsia="zh-CN"/>
        </w:rPr>
        <w:t xml:space="preserve">) parameter </w:t>
      </w:r>
      <w:r w:rsidRPr="00D440D8">
        <w:rPr>
          <w:lang w:eastAsia="zh-CN"/>
        </w:rPr>
        <w:t xml:space="preserve">in </w:t>
      </w:r>
      <w:r w:rsidRPr="00D440D8">
        <w:rPr>
          <w:rFonts w:hint="eastAsia"/>
          <w:lang w:eastAsia="zh-CN"/>
        </w:rPr>
        <w:t>RTSP Play package</w:t>
      </w:r>
      <w:r w:rsidRPr="00D440D8">
        <w:rPr>
          <w:lang w:eastAsia="zh-CN"/>
        </w:rPr>
        <w:t>.</w:t>
      </w:r>
    </w:p>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w:t>
      </w:r>
      <w:r w:rsidRPr="00D440D8">
        <w:rPr>
          <w:rFonts w:hint="eastAsia"/>
        </w:rPr>
        <w:t>9</w:t>
      </w:r>
      <w:r w:rsidRPr="00D440D8">
        <w:rPr>
          <w:rFonts w:hint="eastAsia"/>
        </w:rPr>
        <w:tab/>
      </w:r>
      <w:r w:rsidRPr="00D440D8">
        <w:t>Media-range</w:t>
      </w:r>
    </w:p>
    <w:p w:rsidR="0086792A" w:rsidRPr="00D440D8" w:rsidRDefault="0086792A" w:rsidP="0086792A">
      <w:pPr>
        <w:rPr>
          <w:lang w:eastAsia="zh-CN"/>
        </w:rPr>
      </w:pPr>
      <w:r w:rsidRPr="00D440D8">
        <w:rPr>
          <w:lang w:eastAsia="zh-CN"/>
        </w:rPr>
        <w:t xml:space="preserve">It is expected that the MGC will use this for </w:t>
      </w:r>
      <w:r w:rsidRPr="00D440D8">
        <w:rPr>
          <w:rFonts w:hint="eastAsia"/>
          <w:lang w:eastAsia="zh-CN"/>
        </w:rPr>
        <w:t>the indication of the available media range</w:t>
      </w:r>
      <w:r w:rsidRPr="00D440D8">
        <w:rPr>
          <w:lang w:eastAsia="zh-CN"/>
        </w:rPr>
        <w:t xml:space="preserve">s. </w:t>
      </w:r>
      <w:r w:rsidRPr="00D440D8">
        <w:rPr>
          <w:rFonts w:hint="eastAsia"/>
          <w:lang w:eastAsia="zh-CN"/>
        </w:rPr>
        <w:t>See clause</w:t>
      </w:r>
      <w:r w:rsidRPr="00D440D8">
        <w:rPr>
          <w:lang w:eastAsia="zh-CN"/>
        </w:rPr>
        <w:t> </w:t>
      </w:r>
      <w:r w:rsidRPr="00D440D8">
        <w:rPr>
          <w:rFonts w:hint="eastAsia"/>
          <w:lang w:eastAsia="zh-CN"/>
        </w:rPr>
        <w:t xml:space="preserve">12.2 for the detection of the </w:t>
      </w:r>
      <w:r w:rsidRPr="00D440D8">
        <w:rPr>
          <w:lang w:eastAsia="zh-CN"/>
        </w:rPr>
        <w:t>change that the MG requires.</w:t>
      </w:r>
    </w:p>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w:t>
      </w:r>
      <w:r w:rsidRPr="00D440D8">
        <w:rPr>
          <w:rFonts w:hint="eastAsia"/>
        </w:rPr>
        <w:t>10</w:t>
      </w:r>
      <w:r w:rsidRPr="00D440D8">
        <w:rPr>
          <w:rFonts w:hint="eastAsia"/>
        </w:rPr>
        <w:tab/>
      </w:r>
      <w:r w:rsidRPr="00D440D8">
        <w:t>Range</w:t>
      </w:r>
    </w:p>
    <w:p w:rsidR="0086792A" w:rsidRPr="00D440D8" w:rsidRDefault="0086792A" w:rsidP="0086792A">
      <w:pPr>
        <w:rPr>
          <w:lang w:eastAsia="zh-CN"/>
        </w:rPr>
      </w:pPr>
      <w:r w:rsidRPr="00D440D8">
        <w:rPr>
          <w:lang w:eastAsia="zh-CN"/>
        </w:rPr>
        <w:t xml:space="preserve">Range is supported in H.248 depending on the METHOD and functionality required. See text in clauses </w:t>
      </w: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1</w:t>
        </w:r>
        <w:r w:rsidRPr="00D440D8">
          <w:rPr>
            <w:rFonts w:hint="eastAsia"/>
            <w:lang w:eastAsia="zh-CN"/>
          </w:rPr>
          <w:t>2.3.1</w:t>
        </w:r>
      </w:smartTag>
      <w:r w:rsidRPr="00D440D8">
        <w:rPr>
          <w:rFonts w:hint="eastAsia"/>
          <w:lang w:eastAsia="zh-CN"/>
        </w:rPr>
        <w:t xml:space="preserve">.1.4, 13.3.1.1.4, </w:t>
      </w:r>
      <w:r w:rsidRPr="00D440D8">
        <w:rPr>
          <w:lang w:eastAsia="zh-CN"/>
        </w:rPr>
        <w:t>1</w:t>
      </w:r>
      <w:r w:rsidRPr="00D440D8">
        <w:rPr>
          <w:rFonts w:hint="eastAsia"/>
          <w:lang w:eastAsia="zh-CN"/>
        </w:rPr>
        <w:t>4.3.1.1.4, and 15.3.1.1.4</w:t>
      </w:r>
      <w:r w:rsidRPr="00D440D8">
        <w:rPr>
          <w:lang w:eastAsia="zh-CN"/>
        </w:rPr>
        <w:t xml:space="preserve"> on how range maps to the “Play Range (</w:t>
      </w:r>
      <w:r w:rsidRPr="00D440D8">
        <w:rPr>
          <w:i/>
          <w:lang w:eastAsia="zh-CN"/>
        </w:rPr>
        <w:t>plyrng</w:t>
      </w:r>
      <w:r w:rsidRPr="00D440D8">
        <w:rPr>
          <w:lang w:eastAsia="zh-CN"/>
        </w:rPr>
        <w:t>)”, “Pause Range (</w:t>
      </w:r>
      <w:r w:rsidRPr="00D440D8">
        <w:rPr>
          <w:i/>
          <w:lang w:eastAsia="zh-CN"/>
        </w:rPr>
        <w:t>pr</w:t>
      </w:r>
      <w:r w:rsidRPr="00D440D8">
        <w:rPr>
          <w:lang w:eastAsia="zh-CN"/>
        </w:rPr>
        <w:t>)” and “Range</w:t>
      </w:r>
      <w:r w:rsidRPr="00D440D8">
        <w:rPr>
          <w:rFonts w:hint="eastAsia"/>
          <w:lang w:eastAsia="zh-CN"/>
        </w:rPr>
        <w:t xml:space="preserve"> </w:t>
      </w:r>
      <w:r w:rsidRPr="00D440D8">
        <w:rPr>
          <w:lang w:eastAsia="zh-CN"/>
        </w:rPr>
        <w:t>(</w:t>
      </w:r>
      <w:r w:rsidRPr="00D440D8">
        <w:rPr>
          <w:i/>
          <w:lang w:eastAsia="zh-CN"/>
        </w:rPr>
        <w:t>rng</w:t>
      </w:r>
      <w:r w:rsidRPr="00D440D8">
        <w:rPr>
          <w:lang w:eastAsia="zh-CN"/>
        </w:rPr>
        <w:t>)” parameters.</w:t>
      </w:r>
    </w:p>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t>6.4.2</w:t>
        </w:r>
      </w:smartTag>
      <w:r w:rsidRPr="00D440D8">
        <w:t>.</w:t>
      </w:r>
      <w:r w:rsidRPr="00D440D8">
        <w:rPr>
          <w:rFonts w:hint="eastAsia"/>
        </w:rPr>
        <w:t>11</w:t>
      </w:r>
      <w:r w:rsidRPr="00D440D8">
        <w:rPr>
          <w:rFonts w:hint="eastAsia"/>
        </w:rPr>
        <w:tab/>
      </w:r>
      <w:r w:rsidRPr="00D440D8">
        <w:t>Retry-after</w:t>
      </w:r>
    </w:p>
    <w:p w:rsidR="0086792A" w:rsidRPr="00D440D8" w:rsidRDefault="0086792A" w:rsidP="0086792A">
      <w:pPr>
        <w:rPr>
          <w:lang w:eastAsia="zh-CN"/>
        </w:rPr>
      </w:pPr>
      <w:r w:rsidRPr="00D440D8">
        <w:rPr>
          <w:lang w:eastAsia="zh-CN"/>
        </w:rPr>
        <w:t>The MGC may provide this information based on provisioned values and MG outage information from H.248 ServiceChange.req commands or Notify.req commands with MG overload indications</w:t>
      </w:r>
      <w:r w:rsidRPr="00D440D8">
        <w:rPr>
          <w:rFonts w:hint="eastAsia"/>
          <w:lang w:eastAsia="zh-CN"/>
        </w:rPr>
        <w:t xml:space="preserve"> </w:t>
      </w:r>
      <w:r w:rsidRPr="00D440D8">
        <w:rPr>
          <w:lang w:eastAsia="zh-CN"/>
        </w:rPr>
        <w:t>(e.g. through the use of [ITU-T H.248.10]</w:t>
      </w:r>
      <w:r w:rsidRPr="00D440D8">
        <w:rPr>
          <w:rFonts w:hint="eastAsia"/>
          <w:lang w:eastAsia="zh-CN"/>
        </w:rPr>
        <w:t xml:space="preserve"> or [ITU-T H.248.11]</w:t>
      </w:r>
      <w:r w:rsidRPr="00D440D8">
        <w:rPr>
          <w:lang w:eastAsia="zh-CN"/>
        </w:rPr>
        <w:t>).</w:t>
      </w:r>
    </w:p>
    <w:p w:rsidR="0086792A" w:rsidRPr="00D440D8" w:rsidRDefault="0086792A" w:rsidP="0086792A">
      <w:pPr>
        <w:rPr>
          <w:lang w:eastAsia="zh-CN"/>
        </w:rPr>
      </w:pPr>
      <w:r w:rsidRPr="00D440D8">
        <w:rPr>
          <w:lang w:eastAsia="zh-CN"/>
        </w:rPr>
        <w:lastRenderedPageBreak/>
        <w:t>NOTE </w:t>
      </w:r>
      <w:r w:rsidRPr="00D440D8">
        <w:rPr>
          <w:lang w:eastAsia="zh-CN"/>
        </w:rPr>
        <w:noBreakHyphen/>
        <w:t xml:space="preserve"> The inclusion of a specific ServiceChange Outage Time is for further study and may be included in subsequent [ITU-T H.248.1] versions.</w:t>
      </w:r>
    </w:p>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w:t>
      </w:r>
      <w:r w:rsidRPr="00D440D8">
        <w:rPr>
          <w:rFonts w:hint="eastAsia"/>
        </w:rPr>
        <w:t>12</w:t>
      </w:r>
      <w:r w:rsidRPr="00D440D8">
        <w:rPr>
          <w:rFonts w:hint="eastAsia"/>
        </w:rPr>
        <w:tab/>
      </w:r>
      <w:r w:rsidRPr="00D440D8">
        <w:t>RTP-info</w:t>
      </w:r>
    </w:p>
    <w:p w:rsidR="0086792A" w:rsidRPr="00D440D8" w:rsidRDefault="0086792A" w:rsidP="0086792A">
      <w:pPr>
        <w:rPr>
          <w:lang w:eastAsia="zh-CN"/>
        </w:rPr>
      </w:pPr>
      <w:r w:rsidRPr="00D440D8">
        <w:rPr>
          <w:lang w:eastAsia="zh-CN"/>
        </w:rPr>
        <w:t>The ssrc, seq and rtptime values may be determined by performing a CHOOSE wildcard via an Add.req or Modify.req on the RTP Information Synchronisation Source (</w:t>
      </w:r>
      <w:r w:rsidRPr="00D440D8">
        <w:rPr>
          <w:i/>
          <w:lang w:eastAsia="zh-CN"/>
        </w:rPr>
        <w:t>rtpinfo/ssrc</w:t>
      </w:r>
      <w:r w:rsidRPr="00D440D8">
        <w:rPr>
          <w:lang w:eastAsia="zh-CN"/>
        </w:rPr>
        <w:t>), Sequence Number (</w:t>
      </w:r>
      <w:r w:rsidRPr="00D440D8">
        <w:rPr>
          <w:i/>
          <w:lang w:eastAsia="zh-CN"/>
        </w:rPr>
        <w:t>rtpinfo/seq</w:t>
      </w:r>
      <w:r w:rsidRPr="00D440D8">
        <w:rPr>
          <w:lang w:eastAsia="zh-CN"/>
        </w:rPr>
        <w:t xml:space="preserve"> ) and RTP Time</w:t>
      </w:r>
      <w:r w:rsidRPr="00D440D8">
        <w:rPr>
          <w:rFonts w:hint="eastAsia"/>
          <w:lang w:eastAsia="zh-CN"/>
        </w:rPr>
        <w:t>stamp</w:t>
      </w:r>
      <w:r w:rsidRPr="00D440D8">
        <w:rPr>
          <w:lang w:eastAsia="zh-CN"/>
        </w:rPr>
        <w:t xml:space="preserve"> (</w:t>
      </w:r>
      <w:r w:rsidRPr="00D440D8">
        <w:rPr>
          <w:i/>
          <w:lang w:eastAsia="zh-CN"/>
        </w:rPr>
        <w:t>rtpinfo/ts</w:t>
      </w:r>
      <w:r w:rsidRPr="00D440D8">
        <w:rPr>
          <w:lang w:eastAsia="zh-CN"/>
        </w:rPr>
        <w:t>) properties respectively.</w:t>
      </w:r>
    </w:p>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.1</w:t>
      </w:r>
      <w:r w:rsidRPr="00D440D8">
        <w:rPr>
          <w:rFonts w:hint="eastAsia"/>
        </w:rPr>
        <w:t>3</w:t>
      </w:r>
      <w:r w:rsidRPr="00D440D8">
        <w:rPr>
          <w:rFonts w:hint="eastAsia"/>
        </w:rPr>
        <w:tab/>
      </w:r>
      <w:r w:rsidRPr="00D440D8">
        <w:t>Scale</w:t>
      </w:r>
    </w:p>
    <w:p w:rsidR="0086792A" w:rsidRPr="00D440D8" w:rsidRDefault="0086792A" w:rsidP="0086792A">
      <w:pPr>
        <w:rPr>
          <w:lang w:eastAsia="zh-CN"/>
        </w:rPr>
      </w:pPr>
      <w:r w:rsidRPr="00D440D8">
        <w:rPr>
          <w:lang w:eastAsia="zh-CN"/>
        </w:rPr>
        <w:t>The scale header maps to the on the Playback Speed (sp) parameter in a “RTSP Play (</w:t>
      </w:r>
      <w:r w:rsidRPr="00D440D8">
        <w:rPr>
          <w:i/>
          <w:lang w:eastAsia="zh-CN"/>
        </w:rPr>
        <w:t>rtspp/play</w:t>
      </w:r>
      <w:r w:rsidRPr="00D440D8">
        <w:rPr>
          <w:lang w:eastAsia="zh-CN"/>
        </w:rPr>
        <w:t xml:space="preserve">)” and or a </w:t>
      </w:r>
      <w:r w:rsidRPr="00D440D8">
        <w:rPr>
          <w:rFonts w:hint="eastAsia"/>
          <w:lang w:eastAsia="zh-CN"/>
        </w:rPr>
        <w:t xml:space="preserve">Playback </w:t>
      </w:r>
      <w:r w:rsidRPr="00D440D8">
        <w:rPr>
          <w:lang w:eastAsia="zh-CN"/>
        </w:rPr>
        <w:t>Scale (</w:t>
      </w:r>
      <w:r w:rsidRPr="00D440D8">
        <w:rPr>
          <w:rFonts w:hint="eastAsia"/>
          <w:i/>
          <w:lang w:eastAsia="zh-CN"/>
        </w:rPr>
        <w:t>p</w:t>
      </w:r>
      <w:r w:rsidRPr="00D440D8">
        <w:rPr>
          <w:i/>
          <w:lang w:eastAsia="zh-CN"/>
        </w:rPr>
        <w:t>s</w:t>
      </w:r>
      <w:r w:rsidRPr="00D440D8">
        <w:rPr>
          <w:lang w:eastAsia="zh-CN"/>
        </w:rPr>
        <w:t>) parameter in the “</w:t>
      </w:r>
      <w:r w:rsidRPr="00D440D8">
        <w:rPr>
          <w:rFonts w:hint="eastAsia"/>
          <w:lang w:eastAsia="zh-CN"/>
        </w:rPr>
        <w:t>Playback Relative Scale Adjustment Scale</w:t>
      </w:r>
      <w:r w:rsidRPr="00D440D8">
        <w:rPr>
          <w:lang w:eastAsia="zh-CN"/>
        </w:rPr>
        <w:t xml:space="preserve"> (</w:t>
      </w:r>
      <w:r w:rsidRPr="00D440D8">
        <w:rPr>
          <w:rFonts w:hint="eastAsia"/>
          <w:i/>
          <w:lang w:eastAsia="zh-CN"/>
        </w:rPr>
        <w:t>prsa</w:t>
      </w:r>
      <w:r w:rsidRPr="00D440D8">
        <w:rPr>
          <w:i/>
          <w:lang w:eastAsia="zh-CN"/>
        </w:rPr>
        <w:t>/</w:t>
      </w:r>
      <w:r w:rsidRPr="00D440D8">
        <w:rPr>
          <w:rFonts w:hint="eastAsia"/>
          <w:i/>
          <w:lang w:eastAsia="zh-CN"/>
        </w:rPr>
        <w:t>scl</w:t>
      </w:r>
      <w:r w:rsidRPr="00D440D8">
        <w:rPr>
          <w:lang w:eastAsia="zh-CN"/>
        </w:rPr>
        <w:t>)” signal. See clause </w:t>
      </w:r>
      <w:r w:rsidRPr="00D440D8">
        <w:rPr>
          <w:rFonts w:hint="eastAsia"/>
          <w:lang w:eastAsia="zh-CN"/>
        </w:rPr>
        <w:t>12.6 and 15.6</w:t>
      </w:r>
      <w:r w:rsidRPr="00D440D8">
        <w:rPr>
          <w:lang w:eastAsia="zh-CN"/>
        </w:rPr>
        <w:t xml:space="preserve"> for procedural information.</w:t>
      </w:r>
    </w:p>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w:t>
      </w:r>
      <w:r w:rsidRPr="00D440D8">
        <w:rPr>
          <w:rFonts w:hint="eastAsia"/>
        </w:rPr>
        <w:t>14</w:t>
      </w:r>
      <w:r w:rsidRPr="00D440D8">
        <w:rPr>
          <w:rFonts w:hint="eastAsia"/>
        </w:rPr>
        <w:tab/>
        <w:t>Seek</w:t>
      </w:r>
      <w:r w:rsidRPr="00D440D8">
        <w:t>-style</w:t>
      </w:r>
    </w:p>
    <w:p w:rsidR="0086792A" w:rsidRPr="00D440D8" w:rsidRDefault="0086792A" w:rsidP="0086792A">
      <w:pPr>
        <w:rPr>
          <w:lang w:eastAsia="zh-CN"/>
        </w:rPr>
      </w:pPr>
      <w:r w:rsidRPr="00D440D8">
        <w:rPr>
          <w:lang w:eastAsia="zh-CN"/>
        </w:rPr>
        <w:t xml:space="preserve">The </w:t>
      </w:r>
      <w:r w:rsidRPr="00D440D8">
        <w:rPr>
          <w:rFonts w:hint="eastAsia"/>
          <w:lang w:eastAsia="zh-CN"/>
        </w:rPr>
        <w:t>Seek-Style</w:t>
      </w:r>
      <w:r w:rsidRPr="00D440D8">
        <w:rPr>
          <w:lang w:eastAsia="zh-CN"/>
        </w:rPr>
        <w:t xml:space="preserve"> header maps to the </w:t>
      </w:r>
      <w:r w:rsidRPr="00D440D8">
        <w:rPr>
          <w:rFonts w:hint="eastAsia"/>
          <w:lang w:eastAsia="zh-CN"/>
        </w:rPr>
        <w:t>Seek Behaviour</w:t>
      </w:r>
      <w:r w:rsidRPr="00D440D8">
        <w:rPr>
          <w:lang w:eastAsia="zh-CN"/>
        </w:rPr>
        <w:t xml:space="preserve"> (</w:t>
      </w:r>
      <w:r w:rsidRPr="00D440D8">
        <w:rPr>
          <w:rFonts w:hint="eastAsia"/>
          <w:i/>
          <w:lang w:eastAsia="zh-CN"/>
        </w:rPr>
        <w:t>sb</w:t>
      </w:r>
      <w:r w:rsidRPr="00D440D8">
        <w:rPr>
          <w:lang w:eastAsia="zh-CN"/>
        </w:rPr>
        <w:t>) parameter in a “RTSP Play (</w:t>
      </w:r>
      <w:r w:rsidRPr="00D440D8">
        <w:rPr>
          <w:i/>
          <w:lang w:eastAsia="zh-CN"/>
        </w:rPr>
        <w:t>rtspp/play</w:t>
      </w:r>
      <w:r w:rsidRPr="00D440D8">
        <w:rPr>
          <w:lang w:eastAsia="zh-CN"/>
        </w:rPr>
        <w:t>)” signal. See clause </w:t>
      </w:r>
      <w:r w:rsidRPr="00D440D8">
        <w:rPr>
          <w:rFonts w:hint="eastAsia"/>
          <w:lang w:eastAsia="zh-CN"/>
        </w:rPr>
        <w:t>12.6</w:t>
      </w:r>
      <w:r w:rsidRPr="00D440D8">
        <w:rPr>
          <w:lang w:eastAsia="zh-CN"/>
        </w:rPr>
        <w:t xml:space="preserve"> for procedural information.</w:t>
      </w:r>
    </w:p>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.1</w:t>
      </w:r>
      <w:r w:rsidRPr="00D440D8">
        <w:rPr>
          <w:rFonts w:hint="eastAsia"/>
        </w:rPr>
        <w:t>5</w:t>
      </w:r>
      <w:r w:rsidRPr="00D440D8">
        <w:rPr>
          <w:rFonts w:hint="eastAsia"/>
        </w:rPr>
        <w:tab/>
      </w:r>
      <w:r w:rsidRPr="00D440D8">
        <w:t>Speed</w:t>
      </w:r>
    </w:p>
    <w:p w:rsidR="0086792A" w:rsidRPr="00D440D8" w:rsidRDefault="0086792A" w:rsidP="0086792A">
      <w:pPr>
        <w:rPr>
          <w:lang w:eastAsia="zh-CN"/>
        </w:rPr>
      </w:pPr>
      <w:r w:rsidRPr="00D440D8">
        <w:rPr>
          <w:lang w:eastAsia="zh-CN"/>
        </w:rPr>
        <w:t>The s</w:t>
      </w:r>
      <w:r w:rsidRPr="00D440D8">
        <w:rPr>
          <w:rFonts w:hint="eastAsia"/>
          <w:lang w:eastAsia="zh-CN"/>
        </w:rPr>
        <w:t>peed</w:t>
      </w:r>
      <w:r w:rsidRPr="00D440D8">
        <w:rPr>
          <w:lang w:eastAsia="zh-CN"/>
        </w:rPr>
        <w:t xml:space="preserve"> header maps to the Data Speed (</w:t>
      </w:r>
      <w:r w:rsidRPr="00D440D8">
        <w:rPr>
          <w:i/>
          <w:lang w:eastAsia="zh-CN"/>
        </w:rPr>
        <w:t>ds</w:t>
      </w:r>
      <w:r w:rsidRPr="00D440D8">
        <w:rPr>
          <w:lang w:eastAsia="zh-CN"/>
        </w:rPr>
        <w:t>) parameter in a “RTSP Play (</w:t>
      </w:r>
      <w:r w:rsidRPr="00D440D8">
        <w:rPr>
          <w:i/>
          <w:lang w:eastAsia="zh-CN"/>
        </w:rPr>
        <w:t>rtspp/play</w:t>
      </w:r>
      <w:r w:rsidRPr="00D440D8">
        <w:rPr>
          <w:lang w:eastAsia="zh-CN"/>
        </w:rPr>
        <w:t xml:space="preserve">)” and or </w:t>
      </w:r>
      <w:r w:rsidRPr="00D440D8">
        <w:rPr>
          <w:rFonts w:hint="eastAsia"/>
          <w:lang w:eastAsia="zh-CN"/>
        </w:rPr>
        <w:t>the</w:t>
      </w:r>
      <w:r w:rsidRPr="00D440D8">
        <w:rPr>
          <w:lang w:eastAsia="zh-CN"/>
        </w:rPr>
        <w:t xml:space="preserve"> Data Speed (</w:t>
      </w:r>
      <w:r w:rsidRPr="00D440D8">
        <w:rPr>
          <w:i/>
          <w:lang w:eastAsia="zh-CN"/>
        </w:rPr>
        <w:t>ds</w:t>
      </w:r>
      <w:r w:rsidRPr="00D440D8">
        <w:rPr>
          <w:lang w:eastAsia="zh-CN"/>
        </w:rPr>
        <w:t>) parameter in the “</w:t>
      </w:r>
      <w:r w:rsidRPr="00D440D8">
        <w:rPr>
          <w:rFonts w:hint="eastAsia"/>
          <w:lang w:eastAsia="zh-CN"/>
        </w:rPr>
        <w:t>Data Delivery Speed Adjustment</w:t>
      </w:r>
      <w:r w:rsidRPr="00D440D8">
        <w:rPr>
          <w:lang w:eastAsia="zh-CN"/>
        </w:rPr>
        <w:t xml:space="preserve"> Speed (</w:t>
      </w:r>
      <w:r w:rsidRPr="00D440D8">
        <w:rPr>
          <w:rFonts w:hint="eastAsia"/>
          <w:i/>
          <w:lang w:eastAsia="zh-CN"/>
        </w:rPr>
        <w:t>ddsa</w:t>
      </w:r>
      <w:r w:rsidRPr="00D440D8">
        <w:rPr>
          <w:i/>
          <w:lang w:eastAsia="zh-CN"/>
        </w:rPr>
        <w:t>/</w:t>
      </w:r>
      <w:r w:rsidRPr="00D440D8">
        <w:rPr>
          <w:rFonts w:hint="eastAsia"/>
          <w:i/>
          <w:lang w:eastAsia="zh-CN"/>
        </w:rPr>
        <w:t>spd</w:t>
      </w:r>
      <w:r w:rsidRPr="00D440D8">
        <w:rPr>
          <w:lang w:eastAsia="zh-CN"/>
        </w:rPr>
        <w:t>)” signal. See clause </w:t>
      </w:r>
      <w:r w:rsidRPr="00D440D8">
        <w:rPr>
          <w:rFonts w:hint="eastAsia"/>
          <w:lang w:eastAsia="zh-CN"/>
        </w:rPr>
        <w:t>12.6 and 14.6</w:t>
      </w:r>
      <w:r w:rsidRPr="00D440D8">
        <w:rPr>
          <w:lang w:eastAsia="zh-CN"/>
        </w:rPr>
        <w:t xml:space="preserve"> for procedural information.</w:t>
      </w:r>
    </w:p>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.1</w:t>
      </w:r>
      <w:r w:rsidRPr="00D440D8">
        <w:rPr>
          <w:rFonts w:hint="eastAsia"/>
        </w:rPr>
        <w:t>6</w:t>
      </w:r>
      <w:r w:rsidRPr="00D440D8">
        <w:rPr>
          <w:rFonts w:hint="eastAsia"/>
        </w:rPr>
        <w:tab/>
      </w:r>
      <w:r w:rsidRPr="00D440D8">
        <w:t>Transport</w:t>
      </w:r>
    </w:p>
    <w:p w:rsidR="0086792A" w:rsidRPr="00D440D8" w:rsidRDefault="0086792A" w:rsidP="0086792A">
      <w:pPr>
        <w:rPr>
          <w:lang w:eastAsia="zh-CN"/>
        </w:rPr>
      </w:pPr>
      <w:r w:rsidRPr="00D440D8">
        <w:rPr>
          <w:lang w:eastAsia="zh-CN"/>
        </w:rPr>
        <w:t>The MGC may interact with the MG via Add, Modify and Move commands to determine/set the transport parameters in the local and remote descriptors. H.248 supports over specification to allow for preferential lists of parameters.</w:t>
      </w:r>
    </w:p>
    <w:p w:rsidR="0086792A" w:rsidRPr="00D440D8" w:rsidRDefault="0086792A" w:rsidP="0086792A">
      <w:pPr>
        <w:rPr>
          <w:b/>
          <w:lang w:eastAsia="zh-CN"/>
        </w:rPr>
      </w:pPr>
      <w:r w:rsidRPr="00D440D8">
        <w:rPr>
          <w:b/>
          <w:lang w:eastAsia="zh-CN"/>
        </w:rPr>
        <w:t>General parameters:</w:t>
      </w:r>
    </w:p>
    <w:p w:rsidR="0086792A" w:rsidRPr="00D440D8" w:rsidRDefault="0086792A" w:rsidP="0086792A">
      <w:pPr>
        <w:rPr>
          <w:lang w:eastAsia="zh-CN"/>
        </w:rPr>
      </w:pPr>
      <w:r w:rsidRPr="00D440D8">
        <w:rPr>
          <w:lang w:eastAsia="zh-CN"/>
        </w:rPr>
        <w:t>Unicast | multicast: The MGC may provide this to the MG via SDP in H.248 Add.req, Modify.req or Move.req.  An IPv4 address range 224.0.0.0 to 239.255.255.255 or a</w:t>
      </w:r>
      <w:r w:rsidRPr="00D440D8">
        <w:rPr>
          <w:rFonts w:hint="eastAsia"/>
          <w:lang w:eastAsia="zh-CN"/>
        </w:rPr>
        <w:t>n</w:t>
      </w:r>
      <w:r w:rsidRPr="00D440D8">
        <w:rPr>
          <w:lang w:eastAsia="zh-CN"/>
        </w:rPr>
        <w:t xml:space="preserve"> IPv6 address starting with FF indicates a Multicast address. If a multicast address is used it is the responsibility of the MG to allocate a unicast IP address and join the multicast group through an applicable protocol</w:t>
      </w:r>
      <w:r w:rsidRPr="00D440D8">
        <w:rPr>
          <w:rFonts w:hint="eastAsia"/>
          <w:lang w:eastAsia="zh-CN"/>
        </w:rPr>
        <w:t>,</w:t>
      </w:r>
      <w:r w:rsidRPr="00D440D8">
        <w:rPr>
          <w:lang w:eastAsia="zh-CN"/>
        </w:rPr>
        <w:t xml:space="preserve"> e.g. IGMP. Likewise at subtraction it is the responsibility of the MG to remove the unicast address from the multicast group.</w:t>
      </w:r>
    </w:p>
    <w:p w:rsidR="0086792A" w:rsidRPr="00D440D8" w:rsidRDefault="0086792A" w:rsidP="0086792A">
      <w:pPr>
        <w:rPr>
          <w:lang w:eastAsia="zh-CN"/>
        </w:rPr>
      </w:pPr>
      <w:r w:rsidRPr="00D440D8">
        <w:rPr>
          <w:lang w:eastAsia="zh-CN"/>
        </w:rPr>
        <w:t>If the MG is unable to allocate an IP address error code 445 “Unsupported or Unknown Property” is returned.</w:t>
      </w:r>
    </w:p>
    <w:p w:rsidR="0086792A" w:rsidRPr="00D440D8" w:rsidRDefault="0086792A" w:rsidP="0086792A">
      <w:pPr>
        <w:rPr>
          <w:lang w:eastAsia="zh-CN"/>
        </w:rPr>
      </w:pPr>
      <w:r w:rsidRPr="00D440D8">
        <w:rPr>
          <w:lang w:eastAsia="zh-CN"/>
        </w:rPr>
        <w:t>Layers: Multicast layers are supported by the SDP c=line</w:t>
      </w:r>
      <w:r w:rsidRPr="00D440D8">
        <w:rPr>
          <w:rFonts w:hint="eastAsia"/>
          <w:lang w:eastAsia="zh-CN"/>
        </w:rPr>
        <w:t xml:space="preserve"> (for an IP multicast address)</w:t>
      </w:r>
      <w:r w:rsidRPr="00D440D8">
        <w:rPr>
          <w:lang w:eastAsia="zh-CN"/>
        </w:rPr>
        <w:t>.</w:t>
      </w:r>
    </w:p>
    <w:p w:rsidR="0086792A" w:rsidRPr="00D440D8" w:rsidRDefault="0086792A" w:rsidP="0086792A">
      <w:pPr>
        <w:rPr>
          <w:lang w:eastAsia="zh-CN"/>
        </w:rPr>
      </w:pPr>
      <w:r w:rsidRPr="00D440D8">
        <w:rPr>
          <w:rFonts w:hint="eastAsia"/>
          <w:lang w:eastAsia="zh-CN"/>
        </w:rPr>
        <w:t>D</w:t>
      </w:r>
      <w:r w:rsidRPr="00D440D8">
        <w:rPr>
          <w:lang w:eastAsia="zh-CN"/>
        </w:rPr>
        <w:t>estination: The MGC may provide this to the MG via SDP in H.248 Add.req, Modify.req or Move.req.</w:t>
      </w:r>
    </w:p>
    <w:p w:rsidR="0086792A" w:rsidRPr="00D440D8" w:rsidRDefault="0086792A" w:rsidP="0086792A">
      <w:pPr>
        <w:rPr>
          <w:lang w:eastAsia="zh-CN"/>
        </w:rPr>
      </w:pPr>
      <w:r w:rsidRPr="00D440D8">
        <w:rPr>
          <w:rFonts w:hint="eastAsia"/>
          <w:lang w:eastAsia="zh-CN"/>
        </w:rPr>
        <w:t>S</w:t>
      </w:r>
      <w:r w:rsidRPr="00D440D8">
        <w:rPr>
          <w:lang w:eastAsia="zh-CN"/>
        </w:rPr>
        <w:t>ource: It is expected that the MGC will provide this to the MG via SDP in H.248 Add.req, Modify.req or Move.req.</w:t>
      </w:r>
    </w:p>
    <w:p w:rsidR="0086792A" w:rsidRPr="00D440D8" w:rsidRDefault="0086792A" w:rsidP="0086792A">
      <w:pPr>
        <w:rPr>
          <w:lang w:eastAsia="zh-CN"/>
        </w:rPr>
      </w:pPr>
      <w:r w:rsidRPr="00D440D8">
        <w:rPr>
          <w:lang w:eastAsia="zh-CN"/>
        </w:rPr>
        <w:t>Mode: It is expected that the MGC will be able to map a mode to the relevant H.248 request.</w:t>
      </w:r>
    </w:p>
    <w:p w:rsidR="0086792A" w:rsidRPr="00D440D8" w:rsidRDefault="0086792A" w:rsidP="0086792A">
      <w:pPr>
        <w:rPr>
          <w:lang w:eastAsia="zh-CN"/>
        </w:rPr>
      </w:pPr>
      <w:r w:rsidRPr="00D440D8">
        <w:rPr>
          <w:lang w:eastAsia="zh-CN"/>
        </w:rPr>
        <w:t>MIKEY: [ITU-T H.248.77] discusses the use of secure RTP in split MGC/MGs.</w:t>
      </w:r>
    </w:p>
    <w:p w:rsidR="0086792A" w:rsidRPr="00D440D8" w:rsidRDefault="0086792A" w:rsidP="0086792A">
      <w:pPr>
        <w:rPr>
          <w:lang w:eastAsia="zh-CN"/>
        </w:rPr>
      </w:pPr>
      <w:r w:rsidRPr="00D440D8">
        <w:rPr>
          <w:lang w:eastAsia="zh-CN"/>
        </w:rPr>
        <w:t>Interleaved: Interleaving is supported by the RTSP Interleaving (rtspint) Package.</w:t>
      </w:r>
    </w:p>
    <w:p w:rsidR="0086792A" w:rsidRPr="00D440D8" w:rsidRDefault="0086792A" w:rsidP="0086792A">
      <w:pPr>
        <w:rPr>
          <w:lang w:eastAsia="zh-CN"/>
        </w:rPr>
      </w:pPr>
      <w:r w:rsidRPr="00D440D8">
        <w:rPr>
          <w:lang w:eastAsia="zh-CN"/>
        </w:rPr>
        <w:t>Ttl: Multicast TTL is supported by SDP c= line.</w:t>
      </w:r>
    </w:p>
    <w:p w:rsidR="0086792A" w:rsidRPr="00D440D8" w:rsidRDefault="0086792A" w:rsidP="0086792A">
      <w:pPr>
        <w:rPr>
          <w:b/>
          <w:lang w:eastAsia="zh-CN"/>
        </w:rPr>
      </w:pPr>
      <w:r w:rsidRPr="00D440D8">
        <w:rPr>
          <w:b/>
          <w:lang w:eastAsia="zh-CN"/>
        </w:rPr>
        <w:t>RTP parameters:</w:t>
      </w:r>
    </w:p>
    <w:p w:rsidR="0086792A" w:rsidRPr="00D440D8" w:rsidRDefault="0086792A" w:rsidP="0086792A">
      <w:pPr>
        <w:rPr>
          <w:lang w:eastAsia="zh-CN"/>
        </w:rPr>
      </w:pPr>
      <w:r w:rsidRPr="00D440D8">
        <w:rPr>
          <w:lang w:eastAsia="zh-CN"/>
        </w:rPr>
        <w:lastRenderedPageBreak/>
        <w:t>The synchronisation source may be specified through the use of Synchronisation Source Property in clause 16.1.1. RTCP-mux may be specified via an SDP attribute in the H.248 Local and Remote descriptors.</w:t>
      </w:r>
    </w:p>
    <w:p w:rsidR="0086792A" w:rsidRPr="00D440D8" w:rsidRDefault="0086792A" w:rsidP="0086792A">
      <w:pPr>
        <w:rPr>
          <w:b/>
          <w:lang w:eastAsia="zh-CN"/>
        </w:rPr>
      </w:pPr>
      <w:r w:rsidRPr="00D440D8">
        <w:rPr>
          <w:b/>
          <w:lang w:eastAsia="zh-CN"/>
        </w:rPr>
        <w:t>Connection oriented transport parameters:</w:t>
      </w:r>
    </w:p>
    <w:p w:rsidR="0086792A" w:rsidRPr="00D440D8" w:rsidRDefault="0086792A" w:rsidP="0086792A">
      <w:pPr>
        <w:rPr>
          <w:lang w:eastAsia="zh-CN"/>
        </w:rPr>
      </w:pPr>
      <w:r w:rsidRPr="00D440D8">
        <w:rPr>
          <w:lang w:eastAsia="zh-CN"/>
        </w:rPr>
        <w:t>The values associated with parameters "setup" and "connection" have no direct information element in the H.248 protocol. However the MGC may provide an equivalent interworking. For example: for "Connection" the MGC may utilise an existing H.248 Stream rather than assigning a new one with a new connection address.</w:t>
      </w:r>
    </w:p>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t>6.4.2</w:t>
        </w:r>
      </w:smartTag>
      <w:r w:rsidRPr="00D440D8">
        <w:t>.1</w:t>
      </w:r>
      <w:r w:rsidRPr="00D440D8">
        <w:rPr>
          <w:rFonts w:hint="eastAsia"/>
        </w:rPr>
        <w:t>7</w:t>
      </w:r>
      <w:r w:rsidRPr="00D440D8">
        <w:rPr>
          <w:rFonts w:hint="eastAsia"/>
        </w:rPr>
        <w:tab/>
      </w:r>
      <w:r w:rsidRPr="00D440D8">
        <w:t>Unsupported</w:t>
      </w:r>
    </w:p>
    <w:p w:rsidR="0086792A" w:rsidRPr="00D440D8" w:rsidRDefault="0086792A" w:rsidP="0086792A">
      <w:pPr>
        <w:rPr>
          <w:lang w:eastAsia="zh-CN"/>
        </w:rPr>
      </w:pPr>
      <w:r w:rsidRPr="00D440D8">
        <w:rPr>
          <w:lang w:eastAsia="zh-CN"/>
        </w:rPr>
        <w:t>It is expected the MGC will handle this. There may be some interaction with the MG via the H.248 error codes i.e. 440, 443-446.</w:t>
      </w:r>
    </w:p>
    <w:p w:rsidR="0086792A" w:rsidRPr="00D440D8" w:rsidRDefault="0086792A" w:rsidP="0086792A">
      <w:pPr>
        <w:pStyle w:val="Heading1"/>
        <w:rPr>
          <w:lang w:eastAsia="zh-CN"/>
        </w:rPr>
      </w:pPr>
      <w:bookmarkStart w:id="51" w:name="_Toc195694158"/>
      <w:bookmarkStart w:id="52" w:name="_Toc219262664"/>
      <w:r w:rsidRPr="00D440D8">
        <w:rPr>
          <w:rFonts w:hint="eastAsia"/>
          <w:lang w:eastAsia="zh-CN"/>
        </w:rPr>
        <w:t>7</w:t>
      </w:r>
      <w:r w:rsidRPr="00D440D8">
        <w:rPr>
          <w:rFonts w:hint="eastAsia"/>
          <w:lang w:eastAsia="zh-CN"/>
        </w:rPr>
        <w:tab/>
        <w:t xml:space="preserve">Media </w:t>
      </w:r>
      <w:r w:rsidRPr="00D440D8">
        <w:rPr>
          <w:lang w:eastAsia="zh-CN"/>
        </w:rPr>
        <w:t>resource identification package</w:t>
      </w:r>
      <w:bookmarkEnd w:id="51"/>
      <w:bookmarkEnd w:id="52"/>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rPr>
            </w:pPr>
            <w:r w:rsidRPr="00D440D8">
              <w:t>Media Resource Identi</w:t>
            </w:r>
            <w:r w:rsidRPr="00D440D8">
              <w:rPr>
                <w:rFonts w:hint="eastAsia"/>
              </w:rPr>
              <w:t>fication</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ID</w:t>
            </w:r>
            <w:r w:rsidRPr="00D440D8">
              <w:t>:</w:t>
            </w:r>
          </w:p>
        </w:tc>
        <w:tc>
          <w:tcPr>
            <w:tcW w:w="6917" w:type="dxa"/>
            <w:shd w:val="clear" w:color="auto" w:fill="auto"/>
          </w:tcPr>
          <w:p w:rsidR="0086792A" w:rsidRPr="00D440D8" w:rsidRDefault="0086792A" w:rsidP="001F4407">
            <w:r w:rsidRPr="00D440D8">
              <w:t>mri (0x00</w:t>
            </w:r>
            <w:r w:rsidRPr="00D440D8">
              <w:rPr>
                <w:rFonts w:hint="eastAsia"/>
                <w:lang w:eastAsia="zh-CN"/>
              </w:rPr>
              <w:t>d5</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r w:rsidRPr="00D440D8">
              <w:t xml:space="preserve">This package allows the MGC to identify a Media Resource that is </w:t>
            </w:r>
            <w:r w:rsidRPr="00D440D8">
              <w:rPr>
                <w:rFonts w:hint="eastAsia"/>
                <w:lang w:eastAsia="zh-CN"/>
              </w:rPr>
              <w:t xml:space="preserve">operated </w:t>
            </w:r>
            <w:r w:rsidRPr="00D440D8">
              <w:rPr>
                <w:lang w:eastAsia="zh-CN"/>
              </w:rPr>
              <w:t xml:space="preserve">on </w:t>
            </w:r>
            <w:r w:rsidRPr="00D440D8">
              <w:rPr>
                <w:rFonts w:hint="eastAsia"/>
                <w:lang w:eastAsia="zh-CN"/>
              </w:rPr>
              <w:t xml:space="preserve">by </w:t>
            </w:r>
            <w:r w:rsidRPr="00D440D8">
              <w:rPr>
                <w:lang w:eastAsia="zh-CN"/>
              </w:rPr>
              <w:t>the</w:t>
            </w:r>
            <w:r w:rsidRPr="00D440D8">
              <w:rPr>
                <w:rFonts w:hint="eastAsia"/>
                <w:lang w:eastAsia="zh-CN"/>
              </w:rPr>
              <w:t xml:space="preserve"> current or subsequent command.</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53" w:name="_Toc195694159"/>
      <w:bookmarkStart w:id="54" w:name="_Toc219262665"/>
      <w:r w:rsidRPr="00D440D8">
        <w:rPr>
          <w:rFonts w:hint="eastAsia"/>
          <w:lang w:eastAsia="zh-CN"/>
        </w:rPr>
        <w:t>7</w:t>
      </w:r>
      <w:r w:rsidRPr="00D440D8">
        <w:t>.</w:t>
      </w:r>
      <w:r w:rsidRPr="00D440D8">
        <w:rPr>
          <w:rFonts w:hint="eastAsia"/>
          <w:lang w:eastAsia="zh-CN"/>
        </w:rPr>
        <w:t>1</w:t>
      </w:r>
      <w:r w:rsidRPr="00D440D8">
        <w:tab/>
      </w:r>
      <w:r w:rsidRPr="00D440D8">
        <w:rPr>
          <w:rFonts w:hint="eastAsia"/>
          <w:lang w:eastAsia="zh-CN"/>
        </w:rPr>
        <w:t>Properties</w:t>
      </w:r>
      <w:bookmarkEnd w:id="53"/>
      <w:bookmarkEnd w:id="54"/>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7</w:t>
        </w:r>
        <w:r w:rsidRPr="00D440D8">
          <w:t>.</w:t>
        </w:r>
        <w:r w:rsidRPr="00D440D8">
          <w:rPr>
            <w:rFonts w:hint="eastAsia"/>
            <w:lang w:eastAsia="zh-CN"/>
          </w:rPr>
          <w:t>1</w:t>
        </w:r>
        <w:r w:rsidRPr="00D440D8">
          <w:t>.1</w:t>
        </w:r>
        <w:r w:rsidRPr="00D440D8">
          <w:tab/>
        </w:r>
      </w:smartTag>
      <w:r w:rsidRPr="00D440D8">
        <w:rPr>
          <w:rFonts w:hint="eastAsia"/>
          <w:lang w:eastAsia="zh-CN"/>
        </w:rPr>
        <w:t>Specification</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Name</w:t>
            </w:r>
            <w:r w:rsidRPr="00D440D8">
              <w:t>:</w:t>
            </w:r>
          </w:p>
        </w:tc>
        <w:tc>
          <w:tcPr>
            <w:tcW w:w="6917" w:type="dxa"/>
            <w:shd w:val="clear" w:color="auto" w:fill="auto"/>
          </w:tcPr>
          <w:p w:rsidR="0086792A" w:rsidRPr="00D440D8" w:rsidRDefault="0086792A" w:rsidP="001F4407">
            <w:r w:rsidRPr="00D440D8">
              <w:t>Specification</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ID</w:t>
            </w:r>
            <w:r w:rsidRPr="00D440D8">
              <w:t>:</w:t>
            </w:r>
          </w:p>
        </w:tc>
        <w:tc>
          <w:tcPr>
            <w:tcW w:w="6917" w:type="dxa"/>
            <w:shd w:val="clear" w:color="auto" w:fill="auto"/>
          </w:tcPr>
          <w:p w:rsidR="0086792A" w:rsidRPr="00D440D8" w:rsidRDefault="0086792A" w:rsidP="001F4407">
            <w:r w:rsidRPr="00D440D8">
              <w:t>spec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specify a Media Resource </w:t>
            </w:r>
            <w:r w:rsidRPr="00D440D8">
              <w:rPr>
                <w:rFonts w:hint="eastAsia"/>
                <w:lang w:eastAsia="zh-CN"/>
              </w:rPr>
              <w:t>which</w:t>
            </w:r>
            <w:r w:rsidRPr="00D440D8">
              <w:t xml:space="preserve"> it </w:t>
            </w:r>
            <w:r w:rsidRPr="00D440D8">
              <w:rPr>
                <w:rFonts w:hint="eastAsia"/>
                <w:lang w:eastAsia="zh-CN"/>
              </w:rPr>
              <w:t xml:space="preserve">currently or </w:t>
            </w:r>
            <w:r w:rsidRPr="00D440D8">
              <w:t xml:space="preserve">subsequently </w:t>
            </w:r>
            <w:r w:rsidRPr="00D440D8">
              <w:rPr>
                <w:lang w:eastAsia="zh-CN"/>
              </w:rPr>
              <w:t>perform</w:t>
            </w:r>
            <w:r w:rsidRPr="00D440D8">
              <w:rPr>
                <w:rFonts w:hint="eastAsia"/>
                <w:lang w:eastAsia="zh-CN"/>
              </w:rPr>
              <w:t>s</w:t>
            </w:r>
            <w:r w:rsidRPr="00D440D8">
              <w:rPr>
                <w:lang w:eastAsia="zh-CN"/>
              </w:rPr>
              <w:t xml:space="preserve"> an operation on</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rPr>
          <w:trHeight w:val="1383"/>
        </w:trPr>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r w:rsidRPr="00D440D8">
              <w:rPr>
                <w:i/>
              </w:rPr>
              <w:t>mrs</w:t>
            </w:r>
            <w:r w:rsidRPr="00D440D8">
              <w:t>) package.</w:t>
            </w:r>
          </w:p>
          <w:p w:rsidR="0086792A" w:rsidRPr="00D440D8" w:rsidRDefault="0086792A" w:rsidP="001F4407">
            <w:r w:rsidRPr="00D440D8">
              <w:t xml:space="preserve">Optionally </w:t>
            </w:r>
            <w:r w:rsidRPr="00D440D8">
              <w:rPr>
                <w:rStyle w:val="ASN1Char"/>
              </w:rPr>
              <w:t>AnnouncementSpec</w:t>
            </w:r>
            <w:r w:rsidRPr="00D440D8">
              <w:t xml:space="preserve"> in clause </w:t>
            </w:r>
            <w:smartTag w:uri="urn:schemas-microsoft-com:office:smarttags" w:element="chsdate">
              <w:smartTagPr>
                <w:attr w:name="Year" w:val="1899"/>
                <w:attr w:name="Month" w:val="12"/>
                <w:attr w:name="Day" w:val="30"/>
                <w:attr w:name="IsLunarDate" w:val="False"/>
                <w:attr w:name="IsROCDate" w:val="False"/>
              </w:smartTagPr>
              <w:r w:rsidRPr="00D440D8">
                <w:t>6.2.5</w:t>
              </w:r>
            </w:smartTag>
            <w:r w:rsidRPr="00D440D8">
              <w:t>/[</w:t>
            </w:r>
            <w:r w:rsidRPr="00D440D8">
              <w:rPr>
                <w:rFonts w:hint="eastAsia"/>
                <w:lang w:eastAsia="zh-CN"/>
              </w:rPr>
              <w:t xml:space="preserve"> ITU-T </w:t>
            </w:r>
            <w:r w:rsidRPr="00D440D8">
              <w:t>H.248.9] may be supported in addition.</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Defined in</w:t>
            </w:r>
            <w:r w:rsidRPr="00D440D8">
              <w:t>:</w:t>
            </w:r>
          </w:p>
        </w:tc>
        <w:tc>
          <w:tcPr>
            <w:tcW w:w="6917" w:type="dxa"/>
            <w:shd w:val="clear" w:color="auto" w:fill="auto"/>
          </w:tcPr>
          <w:p w:rsidR="0086792A" w:rsidRPr="00D440D8" w:rsidRDefault="0086792A" w:rsidP="001F4407">
            <w:pPr>
              <w:rPr>
                <w:lang w:eastAsia="zh-CN"/>
              </w:rPr>
            </w:pPr>
            <w:r w:rsidRPr="00D440D8">
              <w:t>TerminationState or LocalControl</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Characteristics</w:t>
            </w:r>
            <w:r w:rsidRPr="00D440D8">
              <w:t>:</w:t>
            </w:r>
          </w:p>
        </w:tc>
        <w:tc>
          <w:tcPr>
            <w:tcW w:w="6917" w:type="dxa"/>
            <w:shd w:val="clear" w:color="auto" w:fill="auto"/>
          </w:tcPr>
          <w:p w:rsidR="0086792A" w:rsidRPr="00D440D8" w:rsidRDefault="0086792A" w:rsidP="001F4407">
            <w:pPr>
              <w:rPr>
                <w:lang w:eastAsia="zh-CN"/>
              </w:rPr>
            </w:pPr>
            <w:r w:rsidRPr="00D440D8">
              <w:t>ReadWrite</w:t>
            </w:r>
          </w:p>
        </w:tc>
      </w:tr>
    </w:tbl>
    <w:p w:rsidR="0086792A" w:rsidRPr="00D440D8" w:rsidRDefault="0086792A" w:rsidP="0086792A">
      <w:pPr>
        <w:pStyle w:val="Heading2"/>
        <w:rPr>
          <w:lang w:eastAsia="zh-CN"/>
        </w:rPr>
      </w:pPr>
      <w:bookmarkStart w:id="55" w:name="_Toc195694160"/>
      <w:bookmarkStart w:id="56" w:name="_Toc219262666"/>
      <w:r w:rsidRPr="00D440D8">
        <w:rPr>
          <w:rFonts w:hint="eastAsia"/>
          <w:lang w:eastAsia="zh-CN"/>
        </w:rPr>
        <w:t>7</w:t>
      </w:r>
      <w:r w:rsidRPr="00D440D8">
        <w:t>.</w:t>
      </w:r>
      <w:r w:rsidRPr="00D440D8">
        <w:rPr>
          <w:rFonts w:hint="eastAsia"/>
          <w:lang w:eastAsia="zh-CN"/>
        </w:rPr>
        <w:t>2</w:t>
      </w:r>
      <w:r w:rsidRPr="00D440D8">
        <w:tab/>
      </w:r>
      <w:r w:rsidRPr="00D440D8">
        <w:rPr>
          <w:rFonts w:hint="eastAsia"/>
          <w:lang w:eastAsia="zh-CN"/>
        </w:rPr>
        <w:t>Events</w:t>
      </w:r>
      <w:bookmarkEnd w:id="55"/>
      <w:bookmarkEnd w:id="56"/>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57" w:name="_Toc195694161"/>
      <w:bookmarkStart w:id="58" w:name="_Toc219262667"/>
      <w:r w:rsidRPr="00D440D8">
        <w:rPr>
          <w:rFonts w:hint="eastAsia"/>
          <w:lang w:eastAsia="zh-CN"/>
        </w:rPr>
        <w:t>7</w:t>
      </w:r>
      <w:r w:rsidRPr="00D440D8">
        <w:t>.</w:t>
      </w:r>
      <w:r w:rsidRPr="00D440D8">
        <w:rPr>
          <w:rFonts w:hint="eastAsia"/>
          <w:lang w:eastAsia="zh-CN"/>
        </w:rPr>
        <w:t>3</w:t>
      </w:r>
      <w:r w:rsidRPr="00D440D8">
        <w:tab/>
      </w:r>
      <w:r w:rsidRPr="00D440D8">
        <w:rPr>
          <w:rFonts w:hint="eastAsia"/>
          <w:lang w:eastAsia="zh-CN"/>
        </w:rPr>
        <w:t>Signals</w:t>
      </w:r>
      <w:bookmarkEnd w:id="57"/>
      <w:bookmarkEnd w:id="5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59" w:name="_Toc195694162"/>
      <w:bookmarkStart w:id="60" w:name="_Toc219262668"/>
      <w:r w:rsidRPr="00D440D8">
        <w:rPr>
          <w:rFonts w:hint="eastAsia"/>
          <w:lang w:eastAsia="zh-CN"/>
        </w:rPr>
        <w:lastRenderedPageBreak/>
        <w:t>7</w:t>
      </w:r>
      <w:r w:rsidRPr="00D440D8">
        <w:t>.</w:t>
      </w:r>
      <w:r w:rsidRPr="00D440D8">
        <w:rPr>
          <w:rFonts w:hint="eastAsia"/>
          <w:lang w:eastAsia="zh-CN"/>
        </w:rPr>
        <w:t>4</w:t>
      </w:r>
      <w:r w:rsidRPr="00D440D8">
        <w:tab/>
      </w:r>
      <w:r w:rsidRPr="00D440D8">
        <w:rPr>
          <w:rFonts w:hint="eastAsia"/>
          <w:lang w:eastAsia="zh-CN"/>
        </w:rPr>
        <w:t>Statistics</w:t>
      </w:r>
      <w:bookmarkEnd w:id="59"/>
      <w:bookmarkEnd w:id="60"/>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61" w:name="_Toc195694163"/>
      <w:bookmarkStart w:id="62" w:name="_Toc219262669"/>
      <w:r w:rsidRPr="00D440D8">
        <w:rPr>
          <w:rFonts w:hint="eastAsia"/>
          <w:lang w:eastAsia="zh-CN"/>
        </w:rPr>
        <w:t>7</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61"/>
      <w:bookmarkEnd w:id="62"/>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63" w:name="_Toc195694164"/>
      <w:bookmarkStart w:id="64" w:name="_Toc219262670"/>
      <w:r w:rsidRPr="00D440D8">
        <w:rPr>
          <w:rFonts w:hint="eastAsia"/>
          <w:lang w:eastAsia="zh-CN"/>
        </w:rPr>
        <w:t>7</w:t>
      </w:r>
      <w:r w:rsidRPr="00D440D8">
        <w:t>.</w:t>
      </w:r>
      <w:r w:rsidRPr="00D440D8">
        <w:rPr>
          <w:rFonts w:hint="eastAsia"/>
          <w:lang w:eastAsia="zh-CN"/>
        </w:rPr>
        <w:t>6</w:t>
      </w:r>
      <w:r w:rsidRPr="00D440D8">
        <w:tab/>
      </w:r>
      <w:r w:rsidRPr="00D440D8">
        <w:rPr>
          <w:rFonts w:hint="eastAsia"/>
          <w:lang w:eastAsia="zh-CN"/>
        </w:rPr>
        <w:t>Procedures</w:t>
      </w:r>
      <w:bookmarkEnd w:id="63"/>
      <w:bookmarkEnd w:id="64"/>
    </w:p>
    <w:p w:rsidR="0086792A" w:rsidRPr="00D440D8" w:rsidRDefault="0086792A" w:rsidP="0086792A">
      <w:r w:rsidRPr="00D440D8">
        <w:t xml:space="preserve">A MGC may determine the Media Resource syntax that is supported by a MG/Termination through auditing </w:t>
      </w:r>
      <w:r w:rsidRPr="00D440D8">
        <w:rPr>
          <w:rFonts w:hint="eastAsia"/>
          <w:lang w:eastAsia="zh-CN"/>
        </w:rPr>
        <w:t>P</w:t>
      </w:r>
      <w:r w:rsidRPr="00D440D8">
        <w:t>ackages. If the “RTSP Media Resource Syntax (</w:t>
      </w:r>
      <w:r w:rsidRPr="00D440D8">
        <w:rPr>
          <w:i/>
        </w:rPr>
        <w:t>mrs</w:t>
      </w:r>
      <w:r w:rsidRPr="00D440D8">
        <w:t xml:space="preserve">)” package is supported </w:t>
      </w:r>
      <w:r w:rsidRPr="00D440D8">
        <w:rPr>
          <w:rFonts w:hint="eastAsia"/>
          <w:lang w:eastAsia="zh-CN"/>
        </w:rPr>
        <w:t xml:space="preserve">by </w:t>
      </w:r>
      <w:r w:rsidRPr="00D440D8">
        <w:t>the MG</w:t>
      </w:r>
      <w:r w:rsidRPr="00D440D8">
        <w:rPr>
          <w:rFonts w:hint="eastAsia"/>
          <w:lang w:eastAsia="zh-CN"/>
        </w:rPr>
        <w:t>, the MGC</w:t>
      </w:r>
      <w:r w:rsidRPr="00D440D8">
        <w:t xml:space="preserve"> can assume that the RTSP URI/IRI syntax may be used to describe a Media Resource. If the “Basic Announcement Syntax (</w:t>
      </w:r>
      <w:r w:rsidRPr="00D440D8">
        <w:rPr>
          <w:i/>
        </w:rPr>
        <w:t>bannsyx</w:t>
      </w:r>
      <w:r w:rsidRPr="00D440D8">
        <w:t xml:space="preserve">)” </w:t>
      </w:r>
      <w:r w:rsidRPr="00D440D8">
        <w:rPr>
          <w:rFonts w:hint="eastAsia"/>
          <w:lang w:eastAsia="zh-CN"/>
        </w:rPr>
        <w:t>p</w:t>
      </w:r>
      <w:r w:rsidRPr="00D440D8">
        <w:t>ackage is supported</w:t>
      </w:r>
      <w:r w:rsidRPr="00D440D8">
        <w:rPr>
          <w:rFonts w:hint="eastAsia"/>
          <w:lang w:eastAsia="zh-CN"/>
        </w:rPr>
        <w:t>,</w:t>
      </w:r>
      <w:r w:rsidRPr="00D440D8">
        <w:t xml:space="preserve"> </w:t>
      </w:r>
      <w:r w:rsidRPr="00D440D8">
        <w:rPr>
          <w:rFonts w:hint="eastAsia"/>
          <w:lang w:eastAsia="zh-CN"/>
        </w:rPr>
        <w:t xml:space="preserve">the </w:t>
      </w:r>
      <w:r w:rsidRPr="00D440D8">
        <w:t>announcement syntax may be also used to describe a Media Resource.</w:t>
      </w:r>
    </w:p>
    <w:p w:rsidR="0086792A" w:rsidRPr="00D440D8" w:rsidRDefault="0086792A" w:rsidP="0086792A">
      <w:pPr>
        <w:rPr>
          <w:lang w:eastAsia="zh-CN"/>
        </w:rPr>
      </w:pPr>
      <w:r w:rsidRPr="00D440D8">
        <w:rPr>
          <w:rFonts w:hint="eastAsia"/>
          <w:lang w:eastAsia="zh-CN"/>
        </w:rPr>
        <w:t>However t</w:t>
      </w:r>
      <w:r w:rsidRPr="00D440D8">
        <w:t>he MGC through auditing Packages is unable to determine</w:t>
      </w:r>
      <w:r w:rsidRPr="00D440D8">
        <w:rPr>
          <w:rFonts w:hint="eastAsia"/>
          <w:lang w:eastAsia="zh-CN"/>
        </w:rPr>
        <w:t xml:space="preserve"> </w:t>
      </w:r>
      <w:r w:rsidRPr="00D440D8">
        <w:t xml:space="preserve">the individual properties of a Media Resource. If the MGC requires additional information such as </w:t>
      </w:r>
      <w:r w:rsidRPr="00D440D8">
        <w:rPr>
          <w:rFonts w:hint="eastAsia"/>
          <w:lang w:eastAsia="zh-CN"/>
        </w:rPr>
        <w:t>range</w:t>
      </w:r>
      <w:r w:rsidRPr="00D440D8">
        <w:t>, expiry</w:t>
      </w:r>
      <w:r w:rsidRPr="00D440D8">
        <w:rPr>
          <w:rFonts w:hint="eastAsia"/>
          <w:lang w:eastAsia="zh-CN"/>
        </w:rPr>
        <w:t>,</w:t>
      </w:r>
      <w:r w:rsidRPr="00D440D8">
        <w:t xml:space="preserve"> etc.</w:t>
      </w:r>
      <w:r w:rsidRPr="00D440D8">
        <w:rPr>
          <w:rFonts w:hint="eastAsia"/>
          <w:lang w:eastAsia="zh-CN"/>
        </w:rPr>
        <w:t>,</w:t>
      </w:r>
      <w:r w:rsidRPr="00D440D8">
        <w:t xml:space="preserve"> </w:t>
      </w:r>
      <w:r w:rsidRPr="00D440D8">
        <w:rPr>
          <w:rFonts w:hint="eastAsia"/>
          <w:lang w:eastAsia="zh-CN"/>
        </w:rPr>
        <w:t xml:space="preserve">or </w:t>
      </w:r>
      <w:r w:rsidRPr="00D440D8">
        <w:rPr>
          <w:lang w:eastAsia="zh-CN"/>
        </w:rPr>
        <w:t xml:space="preserve">wants to </w:t>
      </w:r>
      <w:r w:rsidRPr="00D440D8">
        <w:rPr>
          <w:rFonts w:hint="eastAsia"/>
          <w:lang w:eastAsia="zh-CN"/>
        </w:rPr>
        <w:t xml:space="preserve">adjust detailed parameters such as scale, speed, etc., of a </w:t>
      </w:r>
      <w:r w:rsidRPr="00D440D8">
        <w:t>particular</w:t>
      </w:r>
      <w:r w:rsidRPr="00D440D8">
        <w:rPr>
          <w:rFonts w:hint="eastAsia"/>
          <w:lang w:eastAsia="zh-CN"/>
        </w:rPr>
        <w:t xml:space="preserve"> Media Resource, </w:t>
      </w:r>
      <w:r w:rsidRPr="00D440D8">
        <w:t xml:space="preserve">it shall </w:t>
      </w:r>
      <w:r w:rsidRPr="00D440D8">
        <w:rPr>
          <w:rFonts w:hint="eastAsia"/>
          <w:lang w:eastAsia="zh-CN"/>
        </w:rPr>
        <w:t xml:space="preserve">firstly </w:t>
      </w:r>
      <w:r w:rsidRPr="00D440D8">
        <w:t xml:space="preserve">set the Specification property </w:t>
      </w:r>
      <w:r w:rsidRPr="00D440D8">
        <w:rPr>
          <w:rFonts w:hint="eastAsia"/>
          <w:lang w:eastAsia="zh-CN"/>
        </w:rPr>
        <w:t xml:space="preserve">of the </w:t>
      </w:r>
      <w:r w:rsidRPr="00D440D8">
        <w:t>Media Resource Identi</w:t>
      </w:r>
      <w:r w:rsidRPr="00D440D8">
        <w:rPr>
          <w:rFonts w:hint="eastAsia"/>
          <w:lang w:eastAsia="zh-CN"/>
        </w:rPr>
        <w:t>fication</w:t>
      </w:r>
      <w:r w:rsidRPr="00D440D8">
        <w:t xml:space="preserve"> </w:t>
      </w:r>
      <w:r w:rsidRPr="00D440D8">
        <w:rPr>
          <w:rFonts w:hint="eastAsia"/>
          <w:lang w:eastAsia="zh-CN"/>
        </w:rPr>
        <w:t>package</w:t>
      </w:r>
      <w:r w:rsidRPr="00D440D8">
        <w:t xml:space="preserve"> (</w:t>
      </w:r>
      <w:r w:rsidRPr="00D440D8">
        <w:rPr>
          <w:i/>
        </w:rPr>
        <w:t>mri/spec</w:t>
      </w:r>
      <w:r w:rsidRPr="00D440D8">
        <w:t>) to th</w:t>
      </w:r>
      <w:r w:rsidRPr="00D440D8">
        <w:rPr>
          <w:lang w:eastAsia="zh-CN"/>
        </w:rPr>
        <w:t>e</w:t>
      </w:r>
      <w:r w:rsidRPr="00D440D8">
        <w:t xml:space="preserve"> Media Resource that will be used </w:t>
      </w:r>
      <w:r w:rsidRPr="00D440D8">
        <w:rPr>
          <w:rFonts w:hint="eastAsia"/>
          <w:lang w:eastAsia="zh-CN"/>
        </w:rPr>
        <w:t>in</w:t>
      </w:r>
      <w:r w:rsidRPr="00D440D8">
        <w:t xml:space="preserve"> </w:t>
      </w:r>
      <w:r w:rsidRPr="00D440D8">
        <w:rPr>
          <w:rFonts w:hint="eastAsia"/>
          <w:lang w:eastAsia="zh-CN"/>
        </w:rPr>
        <w:t xml:space="preserve">its </w:t>
      </w:r>
      <w:r w:rsidRPr="00D440D8">
        <w:t xml:space="preserve">subsequent </w:t>
      </w:r>
      <w:r w:rsidRPr="00D440D8">
        <w:rPr>
          <w:rFonts w:hint="eastAsia"/>
          <w:lang w:eastAsia="zh-CN"/>
        </w:rPr>
        <w:t>operating instruction</w:t>
      </w:r>
      <w:r w:rsidRPr="00D440D8">
        <w:t xml:space="preserve"> </w:t>
      </w:r>
      <w:r w:rsidRPr="00D440D8">
        <w:rPr>
          <w:rFonts w:hint="eastAsia"/>
          <w:lang w:eastAsia="zh-CN"/>
        </w:rPr>
        <w:t xml:space="preserve">to the MG </w:t>
      </w:r>
      <w:r w:rsidRPr="00D440D8">
        <w:t>regarding that Media Resource.</w:t>
      </w:r>
    </w:p>
    <w:p w:rsidR="0086792A" w:rsidRPr="00D440D8" w:rsidRDefault="0086792A" w:rsidP="0086792A">
      <w:pPr>
        <w:rPr>
          <w:lang w:eastAsia="zh-CN"/>
        </w:rPr>
      </w:pPr>
      <w:r w:rsidRPr="00D440D8">
        <w:rPr>
          <w:rFonts w:hint="eastAsia"/>
          <w:lang w:eastAsia="zh-CN"/>
        </w:rPr>
        <w:t xml:space="preserve">When the MGC </w:t>
      </w:r>
      <w:r w:rsidRPr="00D440D8">
        <w:rPr>
          <w:lang w:eastAsia="zh-CN"/>
        </w:rPr>
        <w:t>perform</w:t>
      </w:r>
      <w:r w:rsidRPr="00D440D8">
        <w:rPr>
          <w:rFonts w:hint="eastAsia"/>
          <w:lang w:eastAsia="zh-CN"/>
        </w:rPr>
        <w:t>s</w:t>
      </w:r>
      <w:r w:rsidRPr="00D440D8">
        <w:rPr>
          <w:lang w:eastAsia="zh-CN"/>
        </w:rPr>
        <w:t xml:space="preserve"> an operation on a particular Media Resource</w:t>
      </w:r>
      <w:r w:rsidRPr="00D440D8">
        <w:rPr>
          <w:rFonts w:hint="eastAsia"/>
          <w:lang w:eastAsia="zh-CN"/>
        </w:rPr>
        <w:t xml:space="preserve"> via</w:t>
      </w:r>
      <w:r w:rsidRPr="00D440D8">
        <w:rPr>
          <w:lang w:eastAsia="zh-CN"/>
        </w:rPr>
        <w:t xml:space="preserve"> </w:t>
      </w:r>
      <w:r w:rsidRPr="00D440D8">
        <w:rPr>
          <w:rFonts w:hint="eastAsia"/>
          <w:lang w:eastAsia="zh-CN"/>
        </w:rPr>
        <w:t xml:space="preserve">sending </w:t>
      </w:r>
      <w:r w:rsidRPr="00D440D8">
        <w:rPr>
          <w:lang w:eastAsia="zh-CN"/>
        </w:rPr>
        <w:t xml:space="preserve">an </w:t>
      </w:r>
      <w:r w:rsidRPr="00D440D8">
        <w:rPr>
          <w:rFonts w:hint="eastAsia"/>
          <w:lang w:eastAsia="zh-CN"/>
        </w:rPr>
        <w:t>Add, Modify or Move command request, it shall set</w:t>
      </w:r>
      <w:r w:rsidRPr="00D440D8">
        <w:rPr>
          <w:lang w:eastAsia="zh-CN"/>
        </w:rPr>
        <w:t xml:space="preserve"> </w:t>
      </w:r>
      <w:r w:rsidRPr="00D440D8">
        <w:t xml:space="preserve">the </w:t>
      </w:r>
      <w:r w:rsidRPr="00D440D8">
        <w:rPr>
          <w:i/>
        </w:rPr>
        <w:t>mri/spec</w:t>
      </w:r>
      <w:r w:rsidRPr="00D440D8">
        <w:t xml:space="preserve"> property </w:t>
      </w:r>
      <w:r w:rsidRPr="00D440D8">
        <w:rPr>
          <w:rFonts w:hint="eastAsia"/>
          <w:lang w:eastAsia="zh-CN"/>
        </w:rPr>
        <w:t xml:space="preserve">in this command request </w:t>
      </w:r>
      <w:r w:rsidRPr="00D440D8">
        <w:t xml:space="preserve">to </w:t>
      </w:r>
      <w:r w:rsidRPr="00D440D8">
        <w:rPr>
          <w:rFonts w:hint="eastAsia"/>
          <w:lang w:eastAsia="zh-CN"/>
        </w:rPr>
        <w:t xml:space="preserve">identify </w:t>
      </w:r>
      <w:r w:rsidRPr="00D440D8">
        <w:rPr>
          <w:lang w:eastAsia="zh-CN"/>
        </w:rPr>
        <w:t>the</w:t>
      </w:r>
      <w:r w:rsidRPr="00D440D8">
        <w:t xml:space="preserve"> Media Resource</w:t>
      </w:r>
      <w:r w:rsidRPr="00D440D8">
        <w:rPr>
          <w:rFonts w:hint="eastAsia"/>
          <w:lang w:eastAsia="zh-CN"/>
        </w:rPr>
        <w:t xml:space="preserve">. </w:t>
      </w:r>
      <w:r w:rsidRPr="00D440D8">
        <w:rPr>
          <w:lang w:eastAsia="zh-CN"/>
        </w:rPr>
        <w:t>T</w:t>
      </w:r>
      <w:r w:rsidRPr="00D440D8">
        <w:rPr>
          <w:rFonts w:hint="eastAsia"/>
          <w:lang w:eastAsia="zh-CN"/>
        </w:rPr>
        <w:t xml:space="preserve">he MG shall </w:t>
      </w:r>
      <w:r w:rsidRPr="00D440D8">
        <w:rPr>
          <w:lang w:eastAsia="zh-CN"/>
        </w:rPr>
        <w:t xml:space="preserve">then </w:t>
      </w:r>
      <w:r w:rsidRPr="00D440D8">
        <w:rPr>
          <w:rFonts w:hint="eastAsia"/>
          <w:lang w:eastAsia="zh-CN"/>
        </w:rPr>
        <w:t xml:space="preserve">associate the Media Resource Identifier indicated by this property with that </w:t>
      </w:r>
      <w:r w:rsidRPr="00D440D8">
        <w:t>Media Resource</w:t>
      </w:r>
      <w:r w:rsidRPr="00D440D8">
        <w:rPr>
          <w:rFonts w:hint="eastAsia"/>
          <w:lang w:eastAsia="zh-CN"/>
        </w:rPr>
        <w:t xml:space="preserve">, and respond </w:t>
      </w:r>
      <w:r w:rsidRPr="00D440D8">
        <w:rPr>
          <w:lang w:eastAsia="zh-CN"/>
        </w:rPr>
        <w:t>with</w:t>
      </w:r>
      <w:r w:rsidRPr="00D440D8">
        <w:rPr>
          <w:rFonts w:hint="eastAsia"/>
          <w:lang w:eastAsia="zh-CN"/>
        </w:rPr>
        <w:t xml:space="preserve"> information about the Media Resource to the MGC via </w:t>
      </w:r>
      <w:r w:rsidRPr="00D440D8">
        <w:rPr>
          <w:lang w:eastAsia="zh-CN"/>
        </w:rPr>
        <w:t xml:space="preserve">a </w:t>
      </w:r>
      <w:r w:rsidRPr="00D440D8">
        <w:rPr>
          <w:rFonts w:hint="eastAsia"/>
          <w:lang w:eastAsia="zh-CN"/>
        </w:rPr>
        <w:t>corresponding command reply.</w:t>
      </w:r>
    </w:p>
    <w:p w:rsidR="0086792A" w:rsidRPr="00D440D8" w:rsidRDefault="0086792A" w:rsidP="0086792A">
      <w:pPr>
        <w:rPr>
          <w:lang w:eastAsia="zh-CN"/>
        </w:rPr>
      </w:pPr>
      <w:r w:rsidRPr="00D440D8">
        <w:rPr>
          <w:rFonts w:hint="eastAsia"/>
          <w:lang w:eastAsia="zh-CN"/>
        </w:rPr>
        <w:t>S</w:t>
      </w:r>
      <w:r w:rsidRPr="00D440D8">
        <w:t>ubsequently</w:t>
      </w:r>
      <w:r w:rsidRPr="00D440D8">
        <w:rPr>
          <w:rFonts w:hint="eastAsia"/>
          <w:lang w:eastAsia="zh-CN"/>
        </w:rPr>
        <w:t>, the MGC may</w:t>
      </w:r>
      <w:r w:rsidRPr="00D440D8">
        <w:t xml:space="preserve"> use addition</w:t>
      </w:r>
      <w:r w:rsidRPr="00D440D8">
        <w:rPr>
          <w:rFonts w:hint="eastAsia"/>
          <w:lang w:eastAsia="zh-CN"/>
        </w:rPr>
        <w:t>al</w:t>
      </w:r>
      <w:r w:rsidRPr="00D440D8">
        <w:t xml:space="preserve"> packages/properties </w:t>
      </w:r>
      <w:r w:rsidRPr="00D440D8">
        <w:rPr>
          <w:rFonts w:hint="eastAsia"/>
          <w:lang w:eastAsia="zh-CN"/>
        </w:rPr>
        <w:t xml:space="preserve">with above Media Resource identifier </w:t>
      </w:r>
      <w:r w:rsidRPr="00D440D8">
        <w:t xml:space="preserve">to determine information </w:t>
      </w:r>
      <w:r w:rsidRPr="00D440D8">
        <w:rPr>
          <w:rFonts w:hint="eastAsia"/>
          <w:lang w:eastAsia="zh-CN"/>
        </w:rPr>
        <w:t xml:space="preserve">or adjust parameters </w:t>
      </w:r>
      <w:r w:rsidRPr="00D440D8">
        <w:t xml:space="preserve">regarding that particular </w:t>
      </w:r>
      <w:r w:rsidRPr="00D440D8">
        <w:rPr>
          <w:rFonts w:hint="eastAsia"/>
          <w:lang w:eastAsia="zh-CN"/>
        </w:rPr>
        <w:t>Media R</w:t>
      </w:r>
      <w:r w:rsidRPr="00D440D8">
        <w:t>esource.</w:t>
      </w:r>
      <w:r w:rsidRPr="00D440D8">
        <w:rPr>
          <w:rFonts w:hint="eastAsia"/>
          <w:lang w:eastAsia="zh-CN"/>
        </w:rPr>
        <w:t xml:space="preserve"> </w:t>
      </w:r>
      <w:r w:rsidRPr="00D440D8">
        <w:t xml:space="preserve">Whilst the </w:t>
      </w:r>
      <w:r w:rsidRPr="00D440D8">
        <w:rPr>
          <w:rFonts w:hint="eastAsia"/>
          <w:lang w:eastAsia="zh-CN"/>
        </w:rPr>
        <w:t>Media Resource Identifier</w:t>
      </w:r>
      <w:r w:rsidRPr="00D440D8">
        <w:t xml:space="preserve"> is </w:t>
      </w:r>
      <w:r w:rsidRPr="00D440D8">
        <w:rPr>
          <w:rFonts w:hint="eastAsia"/>
          <w:lang w:eastAsia="zh-CN"/>
        </w:rPr>
        <w:t xml:space="preserve">provided </w:t>
      </w:r>
      <w:r w:rsidRPr="00D440D8">
        <w:t xml:space="preserve">a non-“None” </w:t>
      </w:r>
      <w:r w:rsidRPr="00D440D8">
        <w:rPr>
          <w:rFonts w:hint="eastAsia"/>
          <w:lang w:eastAsia="zh-CN"/>
        </w:rPr>
        <w:t xml:space="preserve">value by the MGC in a request, </w:t>
      </w:r>
      <w:r w:rsidRPr="00D440D8">
        <w:t xml:space="preserve">then all responses from the MG for that </w:t>
      </w:r>
      <w:r w:rsidRPr="00D440D8">
        <w:rPr>
          <w:rFonts w:hint="eastAsia"/>
          <w:lang w:eastAsia="zh-CN"/>
        </w:rPr>
        <w:t>request</w:t>
      </w:r>
      <w:r w:rsidRPr="00D440D8">
        <w:t xml:space="preserve"> shall pertain to the Media Resource </w:t>
      </w:r>
      <w:r w:rsidRPr="00D440D8">
        <w:rPr>
          <w:rFonts w:hint="eastAsia"/>
          <w:lang w:eastAsia="zh-CN"/>
        </w:rPr>
        <w:t>i</w:t>
      </w:r>
      <w:r w:rsidRPr="00D440D8">
        <w:t>dentified by that value.</w:t>
      </w:r>
    </w:p>
    <w:p w:rsidR="0086792A" w:rsidRPr="00D440D8" w:rsidRDefault="0086792A" w:rsidP="0086792A">
      <w:r w:rsidRPr="00D440D8">
        <w:t xml:space="preserve">The </w:t>
      </w:r>
      <w:r w:rsidRPr="00D440D8">
        <w:rPr>
          <w:i/>
        </w:rPr>
        <w:t>mri/spec</w:t>
      </w:r>
      <w:r w:rsidRPr="00D440D8">
        <w:t xml:space="preserve"> property may be set on </w:t>
      </w:r>
      <w:r w:rsidRPr="00D440D8">
        <w:rPr>
          <w:rFonts w:hint="eastAsia"/>
          <w:lang w:eastAsia="zh-CN"/>
        </w:rPr>
        <w:t xml:space="preserve">a Stream (of a Termination) level, </w:t>
      </w:r>
      <w:r w:rsidRPr="00D440D8">
        <w:t xml:space="preserve">an Individual </w:t>
      </w:r>
      <w:r w:rsidRPr="00D440D8">
        <w:rPr>
          <w:rFonts w:hint="eastAsia"/>
          <w:lang w:eastAsia="zh-CN"/>
        </w:rPr>
        <w:t>T</w:t>
      </w:r>
      <w:r w:rsidRPr="00D440D8">
        <w:t xml:space="preserve">ermination level or </w:t>
      </w:r>
      <w:r w:rsidRPr="00D440D8">
        <w:rPr>
          <w:rFonts w:hint="eastAsia"/>
          <w:lang w:eastAsia="zh-CN"/>
        </w:rPr>
        <w:t>the</w:t>
      </w:r>
      <w:r w:rsidRPr="00D440D8">
        <w:t xml:space="preserve"> Root Termination level. This allows the </w:t>
      </w:r>
      <w:r w:rsidRPr="00D440D8">
        <w:rPr>
          <w:rFonts w:hint="eastAsia"/>
          <w:lang w:eastAsia="zh-CN"/>
        </w:rPr>
        <w:t>operation</w:t>
      </w:r>
      <w:r w:rsidRPr="00D440D8">
        <w:t xml:space="preserve"> regarding the Media Resource to be scoped according to usage. </w:t>
      </w:r>
      <w:r w:rsidRPr="00D440D8">
        <w:rPr>
          <w:rFonts w:hint="eastAsia"/>
          <w:lang w:eastAsia="zh-CN"/>
        </w:rPr>
        <w:t>I</w:t>
      </w:r>
      <w:r w:rsidRPr="00D440D8">
        <w:t xml:space="preserve">f the </w:t>
      </w:r>
      <w:r w:rsidRPr="00D440D8">
        <w:rPr>
          <w:i/>
        </w:rPr>
        <w:t>mri/spec</w:t>
      </w:r>
      <w:r w:rsidRPr="00D440D8">
        <w:t xml:space="preserve"> property is set </w:t>
      </w:r>
      <w:r w:rsidRPr="00D440D8">
        <w:rPr>
          <w:rFonts w:hint="eastAsia"/>
          <w:lang w:eastAsia="zh-CN"/>
        </w:rPr>
        <w:t>on</w:t>
      </w:r>
      <w:r w:rsidRPr="00D440D8">
        <w:t xml:space="preserve"> the Termination</w:t>
      </w:r>
      <w:r w:rsidRPr="00D440D8">
        <w:rPr>
          <w:rFonts w:hint="eastAsia"/>
          <w:lang w:eastAsia="zh-CN"/>
        </w:rPr>
        <w:t>/Stream</w:t>
      </w:r>
      <w:r w:rsidRPr="00D440D8">
        <w:t xml:space="preserve"> level</w:t>
      </w:r>
      <w:r w:rsidRPr="00D440D8">
        <w:rPr>
          <w:rFonts w:hint="eastAsia"/>
          <w:lang w:eastAsia="zh-CN"/>
        </w:rPr>
        <w:t>,</w:t>
      </w:r>
      <w:r w:rsidRPr="00D440D8">
        <w:t xml:space="preserve"> any subsequent </w:t>
      </w:r>
      <w:r w:rsidRPr="00D440D8">
        <w:rPr>
          <w:rFonts w:hint="eastAsia"/>
          <w:lang w:eastAsia="zh-CN"/>
        </w:rPr>
        <w:t xml:space="preserve">operation should also </w:t>
      </w:r>
      <w:r w:rsidRPr="00D440D8">
        <w:t xml:space="preserve">pertain to </w:t>
      </w:r>
      <w:r w:rsidRPr="00D440D8">
        <w:rPr>
          <w:rFonts w:hint="eastAsia"/>
          <w:lang w:eastAsia="zh-CN"/>
        </w:rPr>
        <w:t xml:space="preserve">the instance of </w:t>
      </w:r>
      <w:r w:rsidRPr="00D440D8">
        <w:t xml:space="preserve">this property </w:t>
      </w:r>
      <w:r w:rsidRPr="00D440D8">
        <w:rPr>
          <w:rFonts w:hint="eastAsia"/>
          <w:lang w:eastAsia="zh-CN"/>
        </w:rPr>
        <w:t>on</w:t>
      </w:r>
      <w:r w:rsidRPr="00D440D8">
        <w:t xml:space="preserve"> the Termination</w:t>
      </w:r>
      <w:r w:rsidRPr="00D440D8">
        <w:rPr>
          <w:rFonts w:hint="eastAsia"/>
          <w:lang w:eastAsia="zh-CN"/>
        </w:rPr>
        <w:t>/Stream</w:t>
      </w:r>
      <w:r w:rsidRPr="00D440D8">
        <w:t xml:space="preserve"> level. </w:t>
      </w:r>
    </w:p>
    <w:p w:rsidR="0086792A" w:rsidRPr="00D440D8" w:rsidRDefault="0086792A" w:rsidP="0086792A">
      <w:r w:rsidRPr="00D440D8">
        <w:t xml:space="preserve">If the </w:t>
      </w:r>
      <w:r w:rsidRPr="00D440D8">
        <w:rPr>
          <w:i/>
        </w:rPr>
        <w:t>mri/spec</w:t>
      </w:r>
      <w:r w:rsidRPr="00D440D8">
        <w:t xml:space="preserve"> property is set </w:t>
      </w:r>
      <w:r w:rsidRPr="00D440D8">
        <w:rPr>
          <w:rFonts w:hint="eastAsia"/>
          <w:lang w:eastAsia="zh-CN"/>
        </w:rPr>
        <w:t>on the</w:t>
      </w:r>
      <w:r w:rsidRPr="00D440D8">
        <w:t xml:space="preserve"> </w:t>
      </w:r>
      <w:r w:rsidRPr="00D440D8">
        <w:rPr>
          <w:rFonts w:hint="eastAsia"/>
          <w:lang w:eastAsia="zh-CN"/>
        </w:rPr>
        <w:t xml:space="preserve">higher (e.g. </w:t>
      </w:r>
      <w:r w:rsidRPr="00D440D8">
        <w:t>Root Termination</w:t>
      </w:r>
      <w:r w:rsidRPr="00D440D8">
        <w:rPr>
          <w:rFonts w:hint="eastAsia"/>
          <w:lang w:eastAsia="zh-CN"/>
        </w:rPr>
        <w:t>)</w:t>
      </w:r>
      <w:r w:rsidRPr="00D440D8">
        <w:t xml:space="preserve"> level and subsequent </w:t>
      </w:r>
      <w:r w:rsidRPr="00D440D8">
        <w:rPr>
          <w:rFonts w:hint="eastAsia"/>
          <w:lang w:eastAsia="zh-CN"/>
        </w:rPr>
        <w:t>operation pertain</w:t>
      </w:r>
      <w:r w:rsidRPr="00D440D8">
        <w:rPr>
          <w:lang w:eastAsia="zh-CN"/>
        </w:rPr>
        <w:t>s</w:t>
      </w:r>
      <w:r w:rsidRPr="00D440D8">
        <w:rPr>
          <w:rFonts w:hint="eastAsia"/>
          <w:lang w:eastAsia="zh-CN"/>
        </w:rPr>
        <w:t xml:space="preserve"> to the instance of this property on lower</w:t>
      </w:r>
      <w:r w:rsidRPr="00D440D8">
        <w:t xml:space="preserve"> </w:t>
      </w:r>
      <w:r w:rsidRPr="00D440D8">
        <w:rPr>
          <w:rFonts w:hint="eastAsia"/>
          <w:lang w:eastAsia="zh-CN"/>
        </w:rPr>
        <w:t xml:space="preserve">(e.g. </w:t>
      </w:r>
      <w:r w:rsidRPr="00D440D8">
        <w:t>Individual Termination</w:t>
      </w:r>
      <w:r w:rsidRPr="00D440D8">
        <w:rPr>
          <w:rFonts w:hint="eastAsia"/>
          <w:lang w:eastAsia="zh-CN"/>
        </w:rPr>
        <w:t>)</w:t>
      </w:r>
      <w:r w:rsidRPr="00D440D8">
        <w:t xml:space="preserve"> level</w:t>
      </w:r>
      <w:r w:rsidRPr="00D440D8">
        <w:rPr>
          <w:rFonts w:hint="eastAsia"/>
          <w:lang w:eastAsia="zh-CN"/>
        </w:rPr>
        <w:t xml:space="preserve">, </w:t>
      </w:r>
      <w:r w:rsidRPr="00D440D8">
        <w:t xml:space="preserve">the MG should </w:t>
      </w:r>
      <w:r w:rsidRPr="00D440D8">
        <w:rPr>
          <w:rFonts w:hint="eastAsia"/>
          <w:lang w:eastAsia="zh-CN"/>
        </w:rPr>
        <w:t>process it</w:t>
      </w:r>
      <w:r w:rsidRPr="00D440D8">
        <w:t xml:space="preserve"> based on the setting of the </w:t>
      </w:r>
      <w:r w:rsidRPr="00D440D8">
        <w:rPr>
          <w:rFonts w:hint="eastAsia"/>
          <w:lang w:eastAsia="zh-CN"/>
        </w:rPr>
        <w:t>this property</w:t>
      </w:r>
      <w:r w:rsidRPr="00D440D8">
        <w:t xml:space="preserve"> </w:t>
      </w:r>
      <w:r w:rsidRPr="00D440D8">
        <w:rPr>
          <w:rFonts w:hint="eastAsia"/>
          <w:lang w:eastAsia="zh-CN"/>
        </w:rPr>
        <w:t>on</w:t>
      </w:r>
      <w:r w:rsidRPr="00D440D8">
        <w:t xml:space="preserve"> the </w:t>
      </w:r>
      <w:r w:rsidRPr="00D440D8">
        <w:rPr>
          <w:rFonts w:hint="eastAsia"/>
          <w:lang w:eastAsia="zh-CN"/>
        </w:rPr>
        <w:t>lower</w:t>
      </w:r>
      <w:r w:rsidRPr="00D440D8">
        <w:t xml:space="preserve"> level.</w:t>
      </w:r>
    </w:p>
    <w:p w:rsidR="0086792A" w:rsidRPr="00D440D8" w:rsidRDefault="0086792A" w:rsidP="0086792A">
      <w:pPr>
        <w:pStyle w:val="Heading1"/>
        <w:rPr>
          <w:lang w:eastAsia="zh-CN"/>
        </w:rPr>
      </w:pPr>
      <w:bookmarkStart w:id="65" w:name="_Toc195694165"/>
      <w:bookmarkStart w:id="66" w:name="_Toc219262671"/>
      <w:r w:rsidRPr="00D440D8">
        <w:rPr>
          <w:rFonts w:hint="eastAsia"/>
          <w:lang w:eastAsia="zh-CN"/>
        </w:rPr>
        <w:t>8</w:t>
      </w:r>
      <w:r w:rsidRPr="00D440D8">
        <w:rPr>
          <w:rFonts w:hint="eastAsia"/>
          <w:lang w:eastAsia="zh-CN"/>
        </w:rPr>
        <w:tab/>
        <w:t xml:space="preserve">Range </w:t>
      </w:r>
      <w:r w:rsidRPr="00D440D8">
        <w:rPr>
          <w:lang w:eastAsia="zh-CN"/>
        </w:rPr>
        <w:t>format support package</w:t>
      </w:r>
      <w:bookmarkEnd w:id="65"/>
      <w:bookmarkEnd w:id="66"/>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rPr>
            </w:pPr>
            <w:r w:rsidRPr="00D440D8">
              <w:rPr>
                <w:rFonts w:hint="eastAsia"/>
              </w:rPr>
              <w:t>Range Format Support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ID</w:t>
            </w:r>
            <w:r w:rsidRPr="00D440D8">
              <w:t>:</w:t>
            </w:r>
          </w:p>
        </w:tc>
        <w:tc>
          <w:tcPr>
            <w:tcW w:w="6917" w:type="dxa"/>
            <w:shd w:val="clear" w:color="auto" w:fill="auto"/>
          </w:tcPr>
          <w:p w:rsidR="0086792A" w:rsidRPr="00D440D8" w:rsidRDefault="0086792A" w:rsidP="001F4407">
            <w:r w:rsidRPr="00D440D8">
              <w:rPr>
                <w:rFonts w:hint="eastAsia"/>
                <w:lang w:eastAsia="zh-CN"/>
              </w:rPr>
              <w:t>rfs</w:t>
            </w:r>
            <w:r w:rsidRPr="00D440D8">
              <w:t xml:space="preserve"> (0x00</w:t>
            </w:r>
            <w:r w:rsidRPr="00D440D8">
              <w:rPr>
                <w:rFonts w:hint="eastAsia"/>
                <w:lang w:eastAsia="zh-CN"/>
              </w:rPr>
              <w:t>d6</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r w:rsidRPr="00D440D8">
              <w:t xml:space="preserve">This package allows the MGC </w:t>
            </w:r>
            <w:r w:rsidRPr="00D440D8">
              <w:rPr>
                <w:rFonts w:hint="eastAsia"/>
                <w:lang w:eastAsia="zh-CN"/>
              </w:rPr>
              <w:t xml:space="preserve">and the MG </w:t>
            </w:r>
            <w:r w:rsidRPr="00D440D8">
              <w:t xml:space="preserve">to </w:t>
            </w:r>
            <w:r w:rsidRPr="00D440D8">
              <w:rPr>
                <w:rFonts w:hint="eastAsia"/>
                <w:lang w:eastAsia="zh-CN"/>
              </w:rPr>
              <w:t xml:space="preserve">exchange </w:t>
            </w:r>
            <w:r w:rsidRPr="00D440D8">
              <w:t xml:space="preserve">which </w:t>
            </w:r>
            <w:r w:rsidRPr="00D440D8">
              <w:rPr>
                <w:rFonts w:hint="eastAsia"/>
                <w:lang w:eastAsia="zh-CN"/>
              </w:rPr>
              <w:t>range</w:t>
            </w:r>
            <w:r w:rsidRPr="00D440D8">
              <w:t xml:space="preserve"> format/s </w:t>
            </w:r>
            <w:r w:rsidRPr="00D440D8">
              <w:rPr>
                <w:rFonts w:hint="eastAsia"/>
                <w:lang w:eastAsia="zh-CN"/>
              </w:rPr>
              <w:t xml:space="preserve">they respectively </w:t>
            </w:r>
            <w:r w:rsidRPr="00D440D8">
              <w:t xml:space="preserve">support for the </w:t>
            </w:r>
            <w:r w:rsidRPr="00D440D8">
              <w:rPr>
                <w:rFonts w:hint="eastAsia"/>
                <w:lang w:eastAsia="zh-CN"/>
              </w:rPr>
              <w:t>particular media resource</w:t>
            </w:r>
            <w:r w:rsidRPr="00D440D8">
              <w:rPr>
                <w:lang w:eastAsia="zh-CN"/>
              </w:rPr>
              <w:t>s</w:t>
            </w:r>
            <w:r w:rsidRPr="00D440D8">
              <w:t xml:space="preserve"> that have range </w:t>
            </w:r>
            <w:r w:rsidRPr="00D440D8">
              <w:rPr>
                <w:rFonts w:hint="eastAsia"/>
                <w:lang w:eastAsia="zh-CN"/>
              </w:rPr>
              <w:t>information</w:t>
            </w:r>
            <w:r w:rsidRPr="00D440D8">
              <w:t xml:space="preserve"> associated with them.</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67" w:name="_Toc195694166"/>
      <w:bookmarkStart w:id="68" w:name="_Toc219262672"/>
      <w:r w:rsidRPr="00D440D8">
        <w:rPr>
          <w:rFonts w:hint="eastAsia"/>
          <w:lang w:eastAsia="zh-CN"/>
        </w:rPr>
        <w:lastRenderedPageBreak/>
        <w:t>8</w:t>
      </w:r>
      <w:r w:rsidRPr="00D440D8">
        <w:t>.</w:t>
      </w:r>
      <w:r w:rsidRPr="00D440D8">
        <w:rPr>
          <w:rFonts w:hint="eastAsia"/>
          <w:lang w:eastAsia="zh-CN"/>
        </w:rPr>
        <w:t>1</w:t>
      </w:r>
      <w:r w:rsidRPr="00D440D8">
        <w:tab/>
      </w:r>
      <w:r w:rsidRPr="00D440D8">
        <w:rPr>
          <w:rFonts w:hint="eastAsia"/>
          <w:lang w:eastAsia="zh-CN"/>
        </w:rPr>
        <w:t>Properties</w:t>
      </w:r>
      <w:bookmarkEnd w:id="67"/>
      <w:bookmarkEnd w:id="68"/>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8</w:t>
        </w:r>
        <w:r w:rsidRPr="00D440D8">
          <w:t>.</w:t>
        </w:r>
        <w:r w:rsidRPr="00D440D8">
          <w:rPr>
            <w:rFonts w:hint="eastAsia"/>
            <w:lang w:eastAsia="zh-CN"/>
          </w:rPr>
          <w:t>1</w:t>
        </w:r>
        <w:r w:rsidRPr="00D440D8">
          <w:t>.1</w:t>
        </w:r>
        <w:r w:rsidRPr="00D440D8">
          <w:tab/>
        </w:r>
      </w:smartTag>
      <w:r w:rsidRPr="00D440D8">
        <w:rPr>
          <w:rFonts w:hint="eastAsia"/>
          <w:lang w:eastAsia="zh-CN"/>
        </w:rPr>
        <w:t xml:space="preserve">Format </w:t>
      </w:r>
      <w:r w:rsidRPr="00D440D8">
        <w:rPr>
          <w:lang w:eastAsia="zh-CN"/>
        </w:rPr>
        <w:t>types</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Name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Format Types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ID</w:t>
            </w:r>
            <w:r w:rsidRPr="00D440D8">
              <w:t>:</w:t>
            </w:r>
          </w:p>
        </w:tc>
        <w:tc>
          <w:tcPr>
            <w:tcW w:w="6917" w:type="dxa"/>
            <w:shd w:val="clear" w:color="auto" w:fill="auto"/>
          </w:tcPr>
          <w:p w:rsidR="0086792A" w:rsidRPr="00D440D8" w:rsidRDefault="0086792A" w:rsidP="001F4407">
            <w:r w:rsidRPr="00D440D8">
              <w:rPr>
                <w:rFonts w:hint="eastAsia"/>
                <w:lang w:eastAsia="zh-CN"/>
              </w:rPr>
              <w:t>ft</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describes the </w:t>
            </w:r>
            <w:r w:rsidRPr="00D440D8">
              <w:rPr>
                <w:rFonts w:hint="eastAsia"/>
                <w:lang w:eastAsia="zh-CN"/>
              </w:rPr>
              <w:t>range</w:t>
            </w:r>
            <w:r w:rsidRPr="00D440D8">
              <w:t xml:space="preserve"> formats that may be supported.</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Sub-list of String</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pPr>
              <w:tabs>
                <w:tab w:val="left" w:pos="1418"/>
              </w:tabs>
              <w:ind w:left="1418" w:hanging="1418"/>
            </w:pPr>
            <w:r w:rsidRPr="00D440D8">
              <w:t>NPT</w:t>
            </w:r>
            <w:r w:rsidRPr="00D440D8">
              <w:rPr>
                <w:rFonts w:hint="eastAsia"/>
                <w:lang w:eastAsia="zh-CN"/>
              </w:rPr>
              <w:tab/>
            </w:r>
            <w:r w:rsidRPr="00D440D8">
              <w:t>N</w:t>
            </w:r>
            <w:r w:rsidRPr="00D440D8">
              <w:rPr>
                <w:rFonts w:hint="eastAsia"/>
                <w:lang w:eastAsia="zh-CN"/>
              </w:rPr>
              <w:t>PT format is support</w:t>
            </w:r>
            <w:r w:rsidRPr="00D440D8">
              <w:t>ed</w:t>
            </w:r>
          </w:p>
          <w:p w:rsidR="0086792A" w:rsidRPr="00D440D8" w:rsidRDefault="0086792A" w:rsidP="001F4407">
            <w:pPr>
              <w:tabs>
                <w:tab w:val="left" w:pos="1418"/>
              </w:tabs>
              <w:ind w:left="1418" w:hanging="1418"/>
            </w:pPr>
            <w:r w:rsidRPr="00D440D8">
              <w:t>SMPTE</w:t>
            </w:r>
            <w:r w:rsidRPr="00D440D8">
              <w:rPr>
                <w:rFonts w:hint="eastAsia"/>
              </w:rPr>
              <w:tab/>
            </w:r>
            <w:r w:rsidRPr="00D440D8">
              <w:t>SMPTE</w:t>
            </w:r>
            <w:r w:rsidRPr="00D440D8">
              <w:rPr>
                <w:rFonts w:hint="eastAsia"/>
              </w:rPr>
              <w:t xml:space="preserve"> format with </w:t>
            </w:r>
            <w:r w:rsidRPr="00D440D8">
              <w:rPr>
                <w:rFonts w:hint="eastAsia"/>
                <w:lang w:eastAsia="zh-CN"/>
              </w:rPr>
              <w:t xml:space="preserve">the </w:t>
            </w:r>
            <w:r w:rsidRPr="00D440D8">
              <w:rPr>
                <w:rFonts w:hint="eastAsia"/>
              </w:rPr>
              <w:t>default (29.97fps) frame rate is support</w:t>
            </w:r>
            <w:r w:rsidRPr="00D440D8">
              <w:t>ed</w:t>
            </w:r>
          </w:p>
          <w:p w:rsidR="0086792A" w:rsidRPr="00D440D8" w:rsidRDefault="0086792A" w:rsidP="001F4407">
            <w:pPr>
              <w:tabs>
                <w:tab w:val="left" w:pos="1418"/>
              </w:tabs>
              <w:ind w:left="1418" w:hanging="1418"/>
            </w:pPr>
            <w:r w:rsidRPr="00D440D8">
              <w:t>SMPTE</w:t>
            </w:r>
            <w:r w:rsidRPr="00D440D8">
              <w:rPr>
                <w:rFonts w:hint="eastAsia"/>
                <w:lang w:eastAsia="zh-CN"/>
              </w:rPr>
              <w:t>-30</w:t>
            </w:r>
            <w:r w:rsidRPr="00D440D8">
              <w:rPr>
                <w:rFonts w:hint="eastAsia"/>
              </w:rPr>
              <w:tab/>
            </w:r>
            <w:r w:rsidRPr="00D440D8">
              <w:t>SMPTE</w:t>
            </w:r>
            <w:r w:rsidRPr="00D440D8">
              <w:rPr>
                <w:rFonts w:hint="eastAsia"/>
              </w:rPr>
              <w:t xml:space="preserve"> format with </w:t>
            </w:r>
            <w:r w:rsidRPr="00D440D8">
              <w:rPr>
                <w:rFonts w:hint="eastAsia"/>
                <w:lang w:eastAsia="zh-CN"/>
              </w:rPr>
              <w:t>the 30</w:t>
            </w:r>
            <w:r w:rsidRPr="00D440D8">
              <w:rPr>
                <w:rFonts w:hint="eastAsia"/>
              </w:rPr>
              <w:t>fps frame rate is support</w:t>
            </w:r>
            <w:r w:rsidRPr="00D440D8">
              <w:t>ed</w:t>
            </w:r>
          </w:p>
          <w:p w:rsidR="0086792A" w:rsidRPr="00D440D8" w:rsidRDefault="0086792A" w:rsidP="001F4407">
            <w:pPr>
              <w:tabs>
                <w:tab w:val="left" w:pos="1418"/>
              </w:tabs>
              <w:ind w:left="1418" w:hanging="1418"/>
            </w:pPr>
            <w:r w:rsidRPr="00D440D8">
              <w:t>SMPTE</w:t>
            </w:r>
            <w:r w:rsidRPr="00D440D8">
              <w:rPr>
                <w:rFonts w:hint="eastAsia"/>
                <w:lang w:eastAsia="zh-CN"/>
              </w:rPr>
              <w:t>-25</w:t>
            </w:r>
            <w:r w:rsidRPr="00D440D8">
              <w:rPr>
                <w:rFonts w:hint="eastAsia"/>
              </w:rPr>
              <w:tab/>
            </w:r>
            <w:r w:rsidRPr="00D440D8">
              <w:t>SMPTE</w:t>
            </w:r>
            <w:r w:rsidRPr="00D440D8">
              <w:rPr>
                <w:rFonts w:hint="eastAsia"/>
              </w:rPr>
              <w:t xml:space="preserve"> format with </w:t>
            </w:r>
            <w:r w:rsidRPr="00D440D8">
              <w:rPr>
                <w:rFonts w:hint="eastAsia"/>
                <w:lang w:eastAsia="zh-CN"/>
              </w:rPr>
              <w:t>the 25</w:t>
            </w:r>
            <w:r w:rsidRPr="00D440D8">
              <w:rPr>
                <w:rFonts w:hint="eastAsia"/>
              </w:rPr>
              <w:t>fps frame rate is support</w:t>
            </w:r>
            <w:r w:rsidRPr="00D440D8">
              <w:t>ed</w:t>
            </w:r>
          </w:p>
          <w:p w:rsidR="0086792A" w:rsidRPr="00D440D8" w:rsidRDefault="0086792A" w:rsidP="001F4407">
            <w:pPr>
              <w:tabs>
                <w:tab w:val="left" w:pos="1418"/>
              </w:tabs>
              <w:ind w:left="1418" w:hanging="1418"/>
              <w:rPr>
                <w:lang w:eastAsia="zh-CN"/>
              </w:rPr>
            </w:pPr>
            <w:r w:rsidRPr="00D440D8">
              <w:t>UTC</w:t>
            </w:r>
            <w:r w:rsidRPr="00D440D8">
              <w:rPr>
                <w:rFonts w:hint="eastAsia"/>
                <w:lang w:eastAsia="zh-CN"/>
              </w:rPr>
              <w:tab/>
              <w:t xml:space="preserve">UTC </w:t>
            </w:r>
            <w:r w:rsidRPr="00D440D8">
              <w:rPr>
                <w:lang w:eastAsia="zh-CN"/>
              </w:rPr>
              <w:t xml:space="preserve">(Clock) </w:t>
            </w:r>
            <w:r w:rsidRPr="00D440D8">
              <w:rPr>
                <w:rFonts w:hint="eastAsia"/>
                <w:lang w:eastAsia="zh-CN"/>
              </w:rPr>
              <w:t>format is support</w:t>
            </w:r>
            <w:r w:rsidRPr="00D440D8">
              <w:t>ed</w:t>
            </w:r>
          </w:p>
          <w:p w:rsidR="0086792A" w:rsidRPr="00D440D8" w:rsidRDefault="0086792A" w:rsidP="001F4407">
            <w:pPr>
              <w:tabs>
                <w:tab w:val="left" w:pos="1418"/>
              </w:tabs>
              <w:ind w:left="1418" w:hanging="1418"/>
              <w:rPr>
                <w:lang w:eastAsia="zh-CN"/>
              </w:rPr>
            </w:pPr>
            <w:r w:rsidRPr="00D440D8">
              <w:rPr>
                <w:rFonts w:hint="eastAsia"/>
                <w:lang w:eastAsia="zh-CN"/>
              </w:rPr>
              <w:t>Frame</w:t>
            </w:r>
            <w:r w:rsidRPr="00D440D8">
              <w:rPr>
                <w:rFonts w:hint="eastAsia"/>
                <w:lang w:eastAsia="zh-CN"/>
              </w:rPr>
              <w:tab/>
              <w:t>Frame number format is support</w:t>
            </w:r>
            <w:r w:rsidRPr="00D440D8">
              <w:t>ed</w:t>
            </w:r>
          </w:p>
          <w:p w:rsidR="0086792A" w:rsidRPr="00D440D8" w:rsidRDefault="0086792A" w:rsidP="001F4407">
            <w:pPr>
              <w:tabs>
                <w:tab w:val="left" w:pos="1418"/>
              </w:tabs>
              <w:ind w:left="1418" w:hanging="1418"/>
              <w:rPr>
                <w:lang w:eastAsia="zh-CN"/>
              </w:rPr>
            </w:pPr>
            <w:r w:rsidRPr="00D440D8">
              <w:rPr>
                <w:rFonts w:hint="eastAsia"/>
                <w:lang w:eastAsia="zh-CN"/>
              </w:rPr>
              <w:t>Byte</w:t>
            </w:r>
            <w:r w:rsidRPr="00D440D8">
              <w:rPr>
                <w:rFonts w:hint="eastAsia"/>
                <w:lang w:eastAsia="zh-CN"/>
              </w:rPr>
              <w:tab/>
              <w:t>Byte number format is support</w:t>
            </w:r>
            <w:r w:rsidRPr="00D440D8">
              <w:t>ed</w:t>
            </w:r>
          </w:p>
          <w:p w:rsidR="0086792A" w:rsidRPr="00D440D8" w:rsidRDefault="0086792A" w:rsidP="001F4407">
            <w:pPr>
              <w:tabs>
                <w:tab w:val="left" w:pos="1418"/>
              </w:tabs>
              <w:ind w:left="1418" w:hanging="1418"/>
              <w:rPr>
                <w:lang w:eastAsia="zh-CN"/>
              </w:rPr>
            </w:pPr>
            <w:r w:rsidRPr="00D440D8">
              <w:rPr>
                <w:rFonts w:hint="eastAsia"/>
                <w:lang w:eastAsia="zh-CN"/>
              </w:rPr>
              <w:t>Bit</w:t>
            </w:r>
            <w:r w:rsidRPr="00D440D8">
              <w:rPr>
                <w:rFonts w:hint="eastAsia"/>
                <w:lang w:eastAsia="zh-CN"/>
              </w:rPr>
              <w:tab/>
              <w:t>Bit number format is support</w:t>
            </w:r>
            <w:r w:rsidRPr="00D440D8">
              <w:t>ed</w:t>
            </w:r>
          </w:p>
          <w:p w:rsidR="0086792A" w:rsidRPr="00D440D8" w:rsidRDefault="0086792A" w:rsidP="001F4407">
            <w:pPr>
              <w:tabs>
                <w:tab w:val="left" w:pos="1418"/>
              </w:tabs>
              <w:ind w:left="1418" w:hanging="1418"/>
              <w:rPr>
                <w:lang w:eastAsia="zh-CN"/>
              </w:rPr>
            </w:pPr>
            <w:r w:rsidRPr="00D440D8">
              <w:rPr>
                <w:rFonts w:hint="eastAsia"/>
              </w:rPr>
              <w:t>Word</w:t>
            </w:r>
            <w:r w:rsidRPr="00D440D8">
              <w:rPr>
                <w:rFonts w:hint="eastAsia"/>
              </w:rPr>
              <w:tab/>
              <w:t>Word number format is support</w:t>
            </w:r>
            <w:r w:rsidRPr="00D440D8">
              <w:rPr>
                <w:rFonts w:hint="eastAsia"/>
                <w:lang w:eastAsia="zh-CN"/>
              </w:rPr>
              <w:t>ed</w:t>
            </w:r>
          </w:p>
          <w:p w:rsidR="0086792A" w:rsidRPr="00D440D8" w:rsidRDefault="0086792A" w:rsidP="001F4407">
            <w:pPr>
              <w:tabs>
                <w:tab w:val="left" w:pos="1418"/>
              </w:tabs>
              <w:ind w:left="1418" w:hanging="1418"/>
              <w:rPr>
                <w:lang w:eastAsia="zh-CN"/>
              </w:rPr>
            </w:pPr>
            <w:r w:rsidRPr="00D440D8">
              <w:rPr>
                <w:rFonts w:hint="eastAsia"/>
              </w:rPr>
              <w:t>Sentence</w:t>
            </w:r>
            <w:r w:rsidRPr="00D440D8">
              <w:rPr>
                <w:rFonts w:hint="eastAsia"/>
              </w:rPr>
              <w:tab/>
              <w:t>Sentence number format is support</w:t>
            </w:r>
            <w:r w:rsidRPr="00D440D8">
              <w:rPr>
                <w:rFonts w:hint="eastAsia"/>
                <w:lang w:eastAsia="zh-CN"/>
              </w:rPr>
              <w:t>ed</w:t>
            </w:r>
          </w:p>
          <w:p w:rsidR="0086792A" w:rsidRPr="00D440D8" w:rsidRDefault="0086792A" w:rsidP="001F4407">
            <w:pPr>
              <w:tabs>
                <w:tab w:val="left" w:pos="1418"/>
              </w:tabs>
              <w:ind w:left="1418" w:hanging="1418"/>
              <w:rPr>
                <w:lang w:eastAsia="zh-CN"/>
              </w:rPr>
            </w:pPr>
            <w:r w:rsidRPr="00D440D8">
              <w:rPr>
                <w:rFonts w:hint="eastAsia"/>
              </w:rPr>
              <w:t>Paragraph</w:t>
            </w:r>
            <w:r w:rsidRPr="00D440D8">
              <w:rPr>
                <w:rFonts w:hint="eastAsia"/>
              </w:rPr>
              <w:tab/>
              <w:t>Paragraph number format is support</w:t>
            </w:r>
            <w:r w:rsidRPr="00D440D8">
              <w:rPr>
                <w:rFonts w:hint="eastAsia"/>
                <w:lang w:eastAsia="zh-CN"/>
              </w:rPr>
              <w:t>ed</w:t>
            </w:r>
          </w:p>
          <w:p w:rsidR="0086792A" w:rsidRPr="00D440D8" w:rsidRDefault="0086792A" w:rsidP="001F4407">
            <w:pPr>
              <w:tabs>
                <w:tab w:val="left" w:pos="1418"/>
              </w:tabs>
              <w:ind w:left="1418" w:hanging="1418"/>
              <w:rPr>
                <w:lang w:eastAsia="zh-CN"/>
              </w:rPr>
            </w:pPr>
            <w:r w:rsidRPr="00D440D8">
              <w:t>None</w:t>
            </w:r>
            <w:r w:rsidRPr="00D440D8">
              <w:tab/>
              <w:t xml:space="preserve">No </w:t>
            </w:r>
            <w:r w:rsidRPr="00D440D8">
              <w:rPr>
                <w:rFonts w:hint="eastAsia"/>
                <w:lang w:eastAsia="zh-CN"/>
              </w:rPr>
              <w:t>range</w:t>
            </w:r>
            <w:r w:rsidRPr="00D440D8">
              <w:t xml:space="preserve"> information is associated with the Media Resource</w:t>
            </w:r>
          </w:p>
          <w:p w:rsidR="0086792A" w:rsidRPr="00D440D8" w:rsidRDefault="0086792A" w:rsidP="001F4407">
            <w:pPr>
              <w:pStyle w:val="Note"/>
              <w:rPr>
                <w:lang w:eastAsia="zh-CN"/>
              </w:rPr>
            </w:pPr>
            <w:r w:rsidRPr="00D440D8">
              <w:t>NOTE </w:t>
            </w:r>
            <w:r w:rsidRPr="00D440D8">
              <w:noBreakHyphen/>
              <w:t>The use of type String allows the use of extension tokens without the need to open the Package.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Provisioned</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Defined in</w:t>
            </w:r>
            <w:r w:rsidRPr="00D440D8">
              <w:t>:</w:t>
            </w:r>
          </w:p>
        </w:tc>
        <w:tc>
          <w:tcPr>
            <w:tcW w:w="6917" w:type="dxa"/>
            <w:shd w:val="clear" w:color="auto" w:fill="auto"/>
          </w:tcPr>
          <w:p w:rsidR="0086792A" w:rsidRPr="00D440D8" w:rsidRDefault="0086792A" w:rsidP="001F4407">
            <w:r w:rsidRPr="00D440D8">
              <w:t>TerminationState or LocalControl</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Characteristics</w:t>
            </w:r>
            <w:r w:rsidRPr="00D440D8">
              <w:t>:</w:t>
            </w:r>
          </w:p>
        </w:tc>
        <w:tc>
          <w:tcPr>
            <w:tcW w:w="6917" w:type="dxa"/>
            <w:shd w:val="clear" w:color="auto" w:fill="auto"/>
          </w:tcPr>
          <w:p w:rsidR="0086792A" w:rsidRPr="00D440D8" w:rsidRDefault="0086792A" w:rsidP="001F4407">
            <w:r w:rsidRPr="00D440D8">
              <w:t>ReadWrite</w:t>
            </w:r>
          </w:p>
        </w:tc>
      </w:tr>
    </w:tbl>
    <w:p w:rsidR="0086792A" w:rsidRPr="00D440D8" w:rsidRDefault="0086792A" w:rsidP="0086792A">
      <w:pPr>
        <w:pStyle w:val="Heading2"/>
        <w:rPr>
          <w:lang w:eastAsia="zh-CN"/>
        </w:rPr>
      </w:pPr>
      <w:bookmarkStart w:id="69" w:name="_Toc195694167"/>
      <w:bookmarkStart w:id="70" w:name="_Toc219262673"/>
      <w:r w:rsidRPr="00D440D8">
        <w:rPr>
          <w:rFonts w:hint="eastAsia"/>
          <w:lang w:eastAsia="zh-CN"/>
        </w:rPr>
        <w:t>8</w:t>
      </w:r>
      <w:r w:rsidRPr="00D440D8">
        <w:t>.</w:t>
      </w:r>
      <w:r w:rsidRPr="00D440D8">
        <w:rPr>
          <w:rFonts w:hint="eastAsia"/>
          <w:lang w:eastAsia="zh-CN"/>
        </w:rPr>
        <w:t>2</w:t>
      </w:r>
      <w:r w:rsidRPr="00D440D8">
        <w:tab/>
      </w:r>
      <w:r w:rsidRPr="00D440D8">
        <w:rPr>
          <w:rFonts w:hint="eastAsia"/>
          <w:lang w:eastAsia="zh-CN"/>
        </w:rPr>
        <w:t>Events</w:t>
      </w:r>
      <w:bookmarkEnd w:id="69"/>
      <w:bookmarkEnd w:id="70"/>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71" w:name="_Toc195694168"/>
      <w:bookmarkStart w:id="72" w:name="_Toc219262674"/>
      <w:r w:rsidRPr="00D440D8">
        <w:rPr>
          <w:rFonts w:hint="eastAsia"/>
          <w:lang w:eastAsia="zh-CN"/>
        </w:rPr>
        <w:t>8</w:t>
      </w:r>
      <w:r w:rsidRPr="00D440D8">
        <w:t>.</w:t>
      </w:r>
      <w:r w:rsidRPr="00D440D8">
        <w:rPr>
          <w:rFonts w:hint="eastAsia"/>
          <w:lang w:eastAsia="zh-CN"/>
        </w:rPr>
        <w:t>3</w:t>
      </w:r>
      <w:r w:rsidRPr="00D440D8">
        <w:tab/>
      </w:r>
      <w:r w:rsidRPr="00D440D8">
        <w:rPr>
          <w:rFonts w:hint="eastAsia"/>
          <w:lang w:eastAsia="zh-CN"/>
        </w:rPr>
        <w:t>Signals</w:t>
      </w:r>
      <w:bookmarkEnd w:id="71"/>
      <w:bookmarkEnd w:id="72"/>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73" w:name="_Toc195694169"/>
      <w:bookmarkStart w:id="74" w:name="_Toc219262675"/>
      <w:r w:rsidRPr="00D440D8">
        <w:rPr>
          <w:rFonts w:hint="eastAsia"/>
          <w:lang w:eastAsia="zh-CN"/>
        </w:rPr>
        <w:t>8</w:t>
      </w:r>
      <w:r w:rsidRPr="00D440D8">
        <w:t>.</w:t>
      </w:r>
      <w:r w:rsidRPr="00D440D8">
        <w:rPr>
          <w:rFonts w:hint="eastAsia"/>
          <w:lang w:eastAsia="zh-CN"/>
        </w:rPr>
        <w:t>4</w:t>
      </w:r>
      <w:r w:rsidRPr="00D440D8">
        <w:tab/>
      </w:r>
      <w:r w:rsidRPr="00D440D8">
        <w:rPr>
          <w:rFonts w:hint="eastAsia"/>
          <w:lang w:eastAsia="zh-CN"/>
        </w:rPr>
        <w:t>Statistics</w:t>
      </w:r>
      <w:bookmarkEnd w:id="73"/>
      <w:bookmarkEnd w:id="74"/>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75" w:name="_Toc195694170"/>
      <w:bookmarkStart w:id="76" w:name="_Toc219262676"/>
      <w:r w:rsidRPr="00D440D8">
        <w:rPr>
          <w:rFonts w:hint="eastAsia"/>
          <w:lang w:eastAsia="zh-CN"/>
        </w:rPr>
        <w:t>8</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75"/>
      <w:bookmarkEnd w:id="76"/>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77" w:name="_Toc195694171"/>
      <w:bookmarkStart w:id="78" w:name="_Toc219262677"/>
      <w:r w:rsidRPr="00D440D8">
        <w:rPr>
          <w:rFonts w:hint="eastAsia"/>
          <w:lang w:eastAsia="zh-CN"/>
        </w:rPr>
        <w:lastRenderedPageBreak/>
        <w:t>8</w:t>
      </w:r>
      <w:r w:rsidRPr="00D440D8">
        <w:t>.</w:t>
      </w:r>
      <w:r w:rsidRPr="00D440D8">
        <w:rPr>
          <w:rFonts w:hint="eastAsia"/>
          <w:lang w:eastAsia="zh-CN"/>
        </w:rPr>
        <w:t>6</w:t>
      </w:r>
      <w:r w:rsidRPr="00D440D8">
        <w:tab/>
      </w:r>
      <w:r w:rsidRPr="00D440D8">
        <w:rPr>
          <w:rFonts w:hint="eastAsia"/>
          <w:lang w:eastAsia="zh-CN"/>
        </w:rPr>
        <w:t>Procedures</w:t>
      </w:r>
      <w:bookmarkEnd w:id="77"/>
      <w:bookmarkEnd w:id="78"/>
    </w:p>
    <w:p w:rsidR="0086792A" w:rsidRPr="00D440D8" w:rsidRDefault="0086792A" w:rsidP="0086792A">
      <w:r w:rsidRPr="00D440D8">
        <w:t xml:space="preserve">Media Resources may have </w:t>
      </w:r>
      <w:r w:rsidRPr="00D440D8">
        <w:rPr>
          <w:rFonts w:hint="eastAsia"/>
          <w:lang w:eastAsia="zh-CN"/>
        </w:rPr>
        <w:t>range</w:t>
      </w:r>
      <w:r w:rsidRPr="00D440D8">
        <w:t xml:space="preserve"> information</w:t>
      </w:r>
      <w:r w:rsidRPr="00D440D8">
        <w:rPr>
          <w:rFonts w:hint="eastAsia"/>
          <w:lang w:eastAsia="zh-CN"/>
        </w:rPr>
        <w:t xml:space="preserve"> </w:t>
      </w:r>
      <w:r w:rsidRPr="00D440D8">
        <w:t xml:space="preserve">associated with them. This </w:t>
      </w:r>
      <w:r w:rsidRPr="00D440D8">
        <w:rPr>
          <w:rFonts w:hint="eastAsia"/>
          <w:lang w:eastAsia="zh-CN"/>
        </w:rPr>
        <w:t>range</w:t>
      </w:r>
      <w:r w:rsidRPr="00D440D8">
        <w:t xml:space="preserve"> information may be in different formats such as: NPT (Normal Play Time), SMPTE </w:t>
      </w:r>
      <w:r w:rsidRPr="00D440D8">
        <w:rPr>
          <w:rFonts w:hint="eastAsia"/>
        </w:rPr>
        <w:t>(</w:t>
      </w:r>
      <w:r w:rsidRPr="00D440D8">
        <w:t>Society of Motion Picture and Television Engineers</w:t>
      </w:r>
      <w:r w:rsidRPr="00D440D8">
        <w:rPr>
          <w:rFonts w:hint="eastAsia"/>
        </w:rPr>
        <w:t xml:space="preserve">) </w:t>
      </w:r>
      <w:r w:rsidRPr="00D440D8">
        <w:rPr>
          <w:rFonts w:hint="eastAsia"/>
          <w:lang w:eastAsia="zh-CN"/>
        </w:rPr>
        <w:t>with typical frame rate,</w:t>
      </w:r>
      <w:r w:rsidRPr="00D440D8">
        <w:t xml:space="preserve"> </w:t>
      </w:r>
      <w:r w:rsidRPr="00D440D8">
        <w:rPr>
          <w:rFonts w:hint="eastAsia"/>
          <w:lang w:eastAsia="zh-CN"/>
        </w:rPr>
        <w:t>UTC</w:t>
      </w:r>
      <w:r w:rsidRPr="00D440D8">
        <w:t xml:space="preserve"> (U</w:t>
      </w:r>
      <w:r w:rsidRPr="00D440D8">
        <w:rPr>
          <w:rFonts w:hint="eastAsia"/>
          <w:lang w:eastAsia="zh-CN"/>
        </w:rPr>
        <w:t xml:space="preserve">niversal </w:t>
      </w:r>
      <w:r w:rsidRPr="00D440D8">
        <w:t>T</w:t>
      </w:r>
      <w:r w:rsidRPr="00D440D8">
        <w:rPr>
          <w:rFonts w:hint="eastAsia"/>
          <w:lang w:eastAsia="zh-CN"/>
        </w:rPr>
        <w:t xml:space="preserve">ime </w:t>
      </w:r>
      <w:r w:rsidRPr="00D440D8">
        <w:t>C</w:t>
      </w:r>
      <w:r w:rsidRPr="00D440D8">
        <w:rPr>
          <w:rFonts w:hint="eastAsia"/>
          <w:lang w:eastAsia="zh-CN"/>
        </w:rPr>
        <w:t>ode</w:t>
      </w:r>
      <w:r w:rsidRPr="00D440D8">
        <w:t>)</w:t>
      </w:r>
      <w:r w:rsidRPr="00D440D8">
        <w:rPr>
          <w:rFonts w:hint="eastAsia"/>
          <w:lang w:eastAsia="zh-CN"/>
        </w:rPr>
        <w:t xml:space="preserve">, Frame, Byte, Bit, </w:t>
      </w:r>
      <w:r w:rsidRPr="00D440D8">
        <w:rPr>
          <w:rFonts w:hint="eastAsia"/>
        </w:rPr>
        <w:t>Word, Sentence and Paragraph</w:t>
      </w:r>
      <w:r w:rsidRPr="00D440D8">
        <w:t>.</w:t>
      </w:r>
    </w:p>
    <w:p w:rsidR="0086792A" w:rsidRPr="00D440D8" w:rsidRDefault="0086792A" w:rsidP="0086792A">
      <w:pPr>
        <w:numPr>
          <w:ilvl w:val="0"/>
          <w:numId w:val="40"/>
        </w:numPr>
        <w:ind w:left="567" w:hanging="567"/>
      </w:pPr>
      <w:r w:rsidRPr="00D440D8">
        <w:rPr>
          <w:rFonts w:hint="eastAsia"/>
        </w:rPr>
        <w:t>NPT</w:t>
      </w:r>
      <w:r w:rsidRPr="00D440D8">
        <w:t xml:space="preserve"> indicates the stream absolute position relative to the beginning of the presentation (see clause </w:t>
      </w:r>
      <w:r w:rsidRPr="00D440D8">
        <w:rPr>
          <w:rFonts w:hint="eastAsia"/>
        </w:rPr>
        <w:t>4</w:t>
      </w:r>
      <w:r w:rsidRPr="00D440D8">
        <w:t>.5/[IETF RFC RTSP2]).</w:t>
      </w:r>
    </w:p>
    <w:p w:rsidR="0086792A" w:rsidRPr="00D440D8" w:rsidRDefault="0086792A" w:rsidP="0086792A">
      <w:pPr>
        <w:numPr>
          <w:ilvl w:val="0"/>
          <w:numId w:val="40"/>
        </w:numPr>
        <w:ind w:left="567" w:hanging="567"/>
      </w:pPr>
      <w:r w:rsidRPr="00D440D8">
        <w:t xml:space="preserve">SMTPE </w:t>
      </w:r>
      <w:r w:rsidRPr="00D440D8">
        <w:rPr>
          <w:rFonts w:hint="eastAsia"/>
        </w:rPr>
        <w:t xml:space="preserve">expresses time relative to the start of the clip </w:t>
      </w:r>
      <w:r w:rsidRPr="00D440D8">
        <w:t>for frame-level access accuracy (see clause </w:t>
      </w:r>
      <w:r w:rsidRPr="00D440D8">
        <w:rPr>
          <w:rFonts w:hint="eastAsia"/>
        </w:rPr>
        <w:t>4</w:t>
      </w:r>
      <w:r w:rsidRPr="00D440D8">
        <w:t>.4/[IETF RFC RTSP2]).</w:t>
      </w:r>
    </w:p>
    <w:p w:rsidR="0086792A" w:rsidRPr="00D440D8" w:rsidRDefault="0086792A" w:rsidP="0086792A">
      <w:pPr>
        <w:numPr>
          <w:ilvl w:val="0"/>
          <w:numId w:val="40"/>
        </w:numPr>
        <w:ind w:left="567" w:hanging="567"/>
      </w:pPr>
      <w:r w:rsidRPr="00D440D8">
        <w:rPr>
          <w:rFonts w:hint="eastAsia"/>
        </w:rPr>
        <w:t>UTC</w:t>
      </w:r>
      <w:r w:rsidRPr="00D440D8">
        <w:t xml:space="preserve"> (clock) </w:t>
      </w:r>
      <w:r w:rsidRPr="00D440D8">
        <w:rPr>
          <w:rFonts w:hint="eastAsia"/>
        </w:rPr>
        <w:t xml:space="preserve">is used to </w:t>
      </w:r>
      <w:r w:rsidRPr="00D440D8">
        <w:t xml:space="preserve">express </w:t>
      </w:r>
      <w:r w:rsidRPr="00D440D8">
        <w:rPr>
          <w:rFonts w:hint="eastAsia"/>
        </w:rPr>
        <w:t>a a</w:t>
      </w:r>
      <w:r w:rsidRPr="00D440D8">
        <w:t>bsolute time (see clause </w:t>
      </w:r>
      <w:r w:rsidRPr="00D440D8">
        <w:rPr>
          <w:rFonts w:hint="eastAsia"/>
        </w:rPr>
        <w:t>4</w:t>
      </w:r>
      <w:r w:rsidRPr="00D440D8">
        <w:t>.6/[IETF RFC RTSP2]).</w:t>
      </w:r>
    </w:p>
    <w:p w:rsidR="0086792A" w:rsidRPr="00D440D8" w:rsidRDefault="0086792A" w:rsidP="0086792A">
      <w:pPr>
        <w:numPr>
          <w:ilvl w:val="0"/>
          <w:numId w:val="40"/>
        </w:numPr>
        <w:ind w:left="567" w:hanging="567"/>
      </w:pPr>
      <w:r w:rsidRPr="00D440D8">
        <w:rPr>
          <w:rFonts w:hint="eastAsia"/>
        </w:rPr>
        <w:t>Frame, Byte and Bit indicate the position respectively in frame, byte and bit number of the presentation/clip.</w:t>
      </w:r>
    </w:p>
    <w:p w:rsidR="0086792A" w:rsidRPr="00D440D8" w:rsidRDefault="0086792A" w:rsidP="0086792A">
      <w:pPr>
        <w:numPr>
          <w:ilvl w:val="0"/>
          <w:numId w:val="40"/>
        </w:numPr>
        <w:ind w:left="567" w:hanging="567"/>
      </w:pPr>
      <w:r w:rsidRPr="00D440D8">
        <w:rPr>
          <w:rFonts w:hint="eastAsia"/>
        </w:rPr>
        <w:t>Word, Sentence and Paragraph indicate the position respectively in word, sentence and paragraph units of the text/script.</w:t>
      </w:r>
    </w:p>
    <w:p w:rsidR="0086792A" w:rsidRPr="00D440D8" w:rsidRDefault="0086792A" w:rsidP="0086792A">
      <w:pPr>
        <w:rPr>
          <w:lang w:eastAsia="zh-CN"/>
        </w:rPr>
      </w:pPr>
      <w:r w:rsidRPr="00D440D8">
        <w:rPr>
          <w:rFonts w:hint="eastAsia"/>
          <w:lang w:eastAsia="zh-CN"/>
        </w:rPr>
        <w:t xml:space="preserve">When the MGC wishes to exchange the range format support capabilities about a particular media resource with the MG, it shall set the Format Type property of the </w:t>
      </w:r>
      <w:r w:rsidRPr="00D440D8">
        <w:rPr>
          <w:rFonts w:hint="eastAsia"/>
        </w:rPr>
        <w:t>Range Format Support package (</w:t>
      </w:r>
      <w:r w:rsidRPr="00D440D8">
        <w:rPr>
          <w:rFonts w:hint="eastAsia"/>
          <w:i/>
          <w:iCs/>
        </w:rPr>
        <w:t>rfs/ft</w:t>
      </w:r>
      <w:r w:rsidRPr="00D440D8">
        <w:rPr>
          <w:rFonts w:hint="eastAsia"/>
        </w:rPr>
        <w:t xml:space="preserve">) in the Add, Move or Modify command request </w:t>
      </w:r>
      <w:r w:rsidRPr="00D440D8">
        <w:t xml:space="preserve">regarding </w:t>
      </w:r>
      <w:r w:rsidRPr="00D440D8">
        <w:rPr>
          <w:rFonts w:hint="eastAsia"/>
        </w:rPr>
        <w:t xml:space="preserve">to that media resource. The </w:t>
      </w:r>
      <w:r w:rsidRPr="00D440D8">
        <w:t xml:space="preserve">MGC shall set the </w:t>
      </w:r>
      <w:r w:rsidRPr="00D440D8">
        <w:rPr>
          <w:rFonts w:hint="eastAsia"/>
        </w:rPr>
        <w:t xml:space="preserve">value of the </w:t>
      </w:r>
      <w:r w:rsidRPr="00D440D8">
        <w:rPr>
          <w:rFonts w:hint="eastAsia"/>
          <w:i/>
          <w:iCs/>
        </w:rPr>
        <w:t>rfs/ft</w:t>
      </w:r>
      <w:r w:rsidRPr="00D440D8">
        <w:rPr>
          <w:rFonts w:hint="eastAsia"/>
        </w:rPr>
        <w:t xml:space="preserve"> property </w:t>
      </w:r>
      <w:r w:rsidRPr="00D440D8">
        <w:t>to a list of the</w:t>
      </w:r>
      <w:r w:rsidRPr="00D440D8">
        <w:rPr>
          <w:rFonts w:hint="eastAsia"/>
        </w:rPr>
        <w:t xml:space="preserve"> range format</w:t>
      </w:r>
      <w:r w:rsidRPr="00D440D8">
        <w:t>s</w:t>
      </w:r>
      <w:r w:rsidRPr="00D440D8">
        <w:rPr>
          <w:rFonts w:hint="eastAsia"/>
        </w:rPr>
        <w:t xml:space="preserve"> it requests (i.e. </w:t>
      </w:r>
      <w:r w:rsidRPr="00D440D8">
        <w:t xml:space="preserve">it </w:t>
      </w:r>
      <w:r w:rsidRPr="00D440D8">
        <w:rPr>
          <w:rFonts w:hint="eastAsia"/>
        </w:rPr>
        <w:t>support</w:t>
      </w:r>
      <w:r w:rsidRPr="00D440D8">
        <w:t>s</w:t>
      </w:r>
      <w:r w:rsidRPr="00D440D8">
        <w:rPr>
          <w:rFonts w:hint="eastAsia"/>
        </w:rPr>
        <w:t>)</w:t>
      </w:r>
      <w:r w:rsidRPr="00D440D8">
        <w:t>.</w:t>
      </w:r>
      <w:r w:rsidRPr="00D440D8">
        <w:rPr>
          <w:rFonts w:hint="eastAsia"/>
        </w:rPr>
        <w:t xml:space="preserve"> </w:t>
      </w:r>
      <w:r w:rsidRPr="00D440D8">
        <w:t>T</w:t>
      </w:r>
      <w:r w:rsidRPr="00D440D8">
        <w:rPr>
          <w:rFonts w:hint="eastAsia"/>
        </w:rPr>
        <w:t xml:space="preserve">he MG shall </w:t>
      </w:r>
      <w:r w:rsidRPr="00D440D8">
        <w:t xml:space="preserve">then </w:t>
      </w:r>
      <w:r w:rsidRPr="00D440D8">
        <w:rPr>
          <w:rFonts w:hint="eastAsia"/>
        </w:rPr>
        <w:t>determine the list of range format</w:t>
      </w:r>
      <w:r w:rsidRPr="00D440D8">
        <w:t>s</w:t>
      </w:r>
      <w:r w:rsidRPr="00D440D8">
        <w:rPr>
          <w:rFonts w:hint="eastAsia"/>
        </w:rPr>
        <w:t xml:space="preserve"> </w:t>
      </w:r>
      <w:r w:rsidRPr="00D440D8">
        <w:t xml:space="preserve">to </w:t>
      </w:r>
      <w:r w:rsidRPr="00D440D8">
        <w:rPr>
          <w:rFonts w:hint="eastAsia"/>
        </w:rPr>
        <w:t>be used</w:t>
      </w:r>
      <w:r w:rsidRPr="00D440D8">
        <w:t xml:space="preserve"> by the</w:t>
      </w:r>
      <w:r w:rsidRPr="00D440D8">
        <w:rPr>
          <w:rFonts w:hint="eastAsia"/>
        </w:rPr>
        <w:t xml:space="preserve"> media resource, and respond via the </w:t>
      </w:r>
      <w:r w:rsidRPr="00D440D8">
        <w:rPr>
          <w:rFonts w:hint="eastAsia"/>
          <w:i/>
          <w:iCs/>
        </w:rPr>
        <w:t>rfs/ft</w:t>
      </w:r>
      <w:r w:rsidRPr="00D440D8">
        <w:rPr>
          <w:rFonts w:hint="eastAsia"/>
        </w:rPr>
        <w:t xml:space="preserve"> property in the corresponding command reply to the MGC. The MG may determine th</w:t>
      </w:r>
      <w:r w:rsidRPr="00D440D8">
        <w:t>e</w:t>
      </w:r>
      <w:r w:rsidRPr="00D440D8">
        <w:rPr>
          <w:rFonts w:hint="eastAsia"/>
        </w:rPr>
        <w:t xml:space="preserve"> range format support by </w:t>
      </w:r>
      <w:r w:rsidRPr="00D440D8">
        <w:t>determining the</w:t>
      </w:r>
      <w:r w:rsidRPr="00D440D8">
        <w:rPr>
          <w:rFonts w:hint="eastAsia"/>
        </w:rPr>
        <w:t xml:space="preserve"> interClause</w:t>
      </w:r>
      <w:r w:rsidRPr="00D440D8">
        <w:t> </w:t>
      </w:r>
      <w:r w:rsidRPr="00D440D8">
        <w:rPr>
          <w:rFonts w:hint="eastAsia"/>
        </w:rPr>
        <w:t>between the one requested by the MGC and the one supported by the MG itself.</w:t>
      </w:r>
    </w:p>
    <w:p w:rsidR="0086792A" w:rsidRPr="00D440D8" w:rsidRDefault="0086792A" w:rsidP="0086792A">
      <w:r w:rsidRPr="00D440D8">
        <w:t>Whe</w:t>
      </w:r>
      <w:r w:rsidRPr="00D440D8">
        <w:rPr>
          <w:rFonts w:hint="eastAsia"/>
          <w:lang w:eastAsia="zh-CN"/>
        </w:rPr>
        <w:t>n</w:t>
      </w:r>
      <w:r w:rsidRPr="00D440D8">
        <w:t xml:space="preserve"> </w:t>
      </w:r>
      <w:r w:rsidRPr="00D440D8">
        <w:rPr>
          <w:rFonts w:hint="eastAsia"/>
          <w:lang w:eastAsia="zh-CN"/>
        </w:rPr>
        <w:t>the</w:t>
      </w:r>
      <w:r w:rsidRPr="00D440D8">
        <w:t xml:space="preserve"> MGC wishes to </w:t>
      </w:r>
      <w:r w:rsidRPr="00D440D8">
        <w:rPr>
          <w:rFonts w:hint="eastAsia"/>
          <w:lang w:eastAsia="zh-CN"/>
        </w:rPr>
        <w:t>know</w:t>
      </w:r>
      <w:r w:rsidRPr="00D440D8">
        <w:t xml:space="preserve"> what </w:t>
      </w:r>
      <w:r w:rsidRPr="00D440D8">
        <w:rPr>
          <w:rFonts w:hint="eastAsia"/>
          <w:lang w:eastAsia="zh-CN"/>
        </w:rPr>
        <w:t>range</w:t>
      </w:r>
      <w:r w:rsidRPr="00D440D8">
        <w:t xml:space="preserve"> </w:t>
      </w:r>
      <w:r w:rsidRPr="00D440D8">
        <w:rPr>
          <w:rFonts w:hint="eastAsia"/>
          <w:lang w:eastAsia="zh-CN"/>
        </w:rPr>
        <w:t>format</w:t>
      </w:r>
      <w:r w:rsidRPr="00D440D8">
        <w:t xml:space="preserve"> a particular media resource supports</w:t>
      </w:r>
      <w:r w:rsidRPr="00D440D8">
        <w:rPr>
          <w:rFonts w:hint="eastAsia"/>
          <w:lang w:eastAsia="zh-CN"/>
        </w:rPr>
        <w:t xml:space="preserve"> from the MG,</w:t>
      </w:r>
      <w:r w:rsidRPr="00D440D8">
        <w:t xml:space="preserve"> it sh</w:t>
      </w:r>
      <w:r w:rsidRPr="00D440D8">
        <w:rPr>
          <w:rFonts w:hint="eastAsia"/>
          <w:lang w:eastAsia="zh-CN"/>
        </w:rPr>
        <w:t>all</w:t>
      </w:r>
      <w:r w:rsidRPr="00D440D8">
        <w:t xml:space="preserve"> </w:t>
      </w:r>
      <w:r w:rsidRPr="00D440D8">
        <w:rPr>
          <w:rFonts w:hint="eastAsia"/>
          <w:lang w:eastAsia="zh-CN"/>
        </w:rPr>
        <w:t xml:space="preserve">either </w:t>
      </w:r>
      <w:r w:rsidRPr="00D440D8">
        <w:t xml:space="preserve">set </w:t>
      </w:r>
      <w:r w:rsidRPr="00D440D8">
        <w:rPr>
          <w:rFonts w:hint="eastAsia"/>
          <w:lang w:eastAsia="zh-CN"/>
        </w:rPr>
        <w:t xml:space="preserve">the </w:t>
      </w:r>
      <w:r w:rsidRPr="00D440D8">
        <w:rPr>
          <w:rFonts w:hint="eastAsia"/>
          <w:i/>
          <w:iCs/>
        </w:rPr>
        <w:t>rfs/ft</w:t>
      </w:r>
      <w:r w:rsidRPr="00D440D8">
        <w:rPr>
          <w:rFonts w:hint="eastAsia"/>
        </w:rPr>
        <w:t xml:space="preserve"> property with </w:t>
      </w:r>
      <w:r w:rsidRPr="00D440D8">
        <w:t>“CHOOSE</w:t>
      </w:r>
      <w:r w:rsidRPr="00D440D8">
        <w:rPr>
          <w:rFonts w:hint="eastAsia"/>
        </w:rPr>
        <w:t xml:space="preserve"> ($)</w:t>
      </w:r>
      <w:r w:rsidRPr="00D440D8">
        <w:t>”</w:t>
      </w:r>
      <w:r w:rsidRPr="00D440D8">
        <w:rPr>
          <w:rFonts w:hint="eastAsia"/>
        </w:rPr>
        <w:t xml:space="preserve"> wildcard value in the Add, Move or Modify command request, or perform </w:t>
      </w:r>
      <w:r w:rsidRPr="00D440D8">
        <w:t xml:space="preserve">an </w:t>
      </w:r>
      <w:r w:rsidRPr="00D440D8">
        <w:rPr>
          <w:rFonts w:hint="eastAsia"/>
        </w:rPr>
        <w:t xml:space="preserve">AuditCapabilities command request of the </w:t>
      </w:r>
      <w:r w:rsidRPr="00D440D8">
        <w:rPr>
          <w:rFonts w:hint="eastAsia"/>
          <w:i/>
          <w:iCs/>
        </w:rPr>
        <w:t>rfs/ft</w:t>
      </w:r>
      <w:r w:rsidRPr="00D440D8">
        <w:rPr>
          <w:rFonts w:hint="eastAsia"/>
        </w:rPr>
        <w:t xml:space="preserve"> property regarding to that media resource. </w:t>
      </w:r>
      <w:r w:rsidRPr="00D440D8">
        <w:t>T</w:t>
      </w:r>
      <w:r w:rsidRPr="00D440D8">
        <w:rPr>
          <w:rFonts w:hint="eastAsia"/>
        </w:rPr>
        <w:t xml:space="preserve">he MG shall </w:t>
      </w:r>
      <w:r w:rsidRPr="00D440D8">
        <w:t xml:space="preserve">then </w:t>
      </w:r>
      <w:r w:rsidRPr="00D440D8">
        <w:rPr>
          <w:rFonts w:hint="eastAsia"/>
        </w:rPr>
        <w:t xml:space="preserve">respond </w:t>
      </w:r>
      <w:r w:rsidRPr="00D440D8">
        <w:t xml:space="preserve">with </w:t>
      </w:r>
      <w:r w:rsidRPr="00D440D8">
        <w:rPr>
          <w:rFonts w:hint="eastAsia"/>
        </w:rPr>
        <w:t xml:space="preserve">the </w:t>
      </w:r>
      <w:r w:rsidRPr="00D440D8">
        <w:rPr>
          <w:rFonts w:hint="eastAsia"/>
          <w:i/>
          <w:iCs/>
        </w:rPr>
        <w:t>rfs/ft</w:t>
      </w:r>
      <w:r w:rsidRPr="00D440D8">
        <w:rPr>
          <w:rFonts w:hint="eastAsia"/>
        </w:rPr>
        <w:t xml:space="preserve"> property </w:t>
      </w:r>
      <w:r w:rsidRPr="00D440D8">
        <w:t xml:space="preserve">containing a list of </w:t>
      </w:r>
      <w:r w:rsidRPr="00D440D8">
        <w:rPr>
          <w:rFonts w:hint="eastAsia"/>
        </w:rPr>
        <w:t>range format</w:t>
      </w:r>
      <w:r w:rsidRPr="00D440D8">
        <w:t>s</w:t>
      </w:r>
      <w:r w:rsidRPr="00D440D8">
        <w:rPr>
          <w:rFonts w:hint="eastAsia"/>
        </w:rPr>
        <w:t xml:space="preserve"> support</w:t>
      </w:r>
      <w:r w:rsidRPr="00D440D8">
        <w:t>ed</w:t>
      </w:r>
      <w:r w:rsidRPr="00D440D8">
        <w:rPr>
          <w:rFonts w:hint="eastAsia"/>
        </w:rPr>
        <w:t xml:space="preserve"> </w:t>
      </w:r>
      <w:r w:rsidRPr="00D440D8">
        <w:t>by the</w:t>
      </w:r>
      <w:r w:rsidRPr="00D440D8">
        <w:rPr>
          <w:rFonts w:hint="eastAsia"/>
        </w:rPr>
        <w:t xml:space="preserve"> media resource in the corresponding command reply to the MGC.</w:t>
      </w:r>
    </w:p>
    <w:p w:rsidR="0086792A" w:rsidRPr="00D440D8" w:rsidRDefault="0086792A" w:rsidP="0086792A">
      <w:pPr>
        <w:rPr>
          <w:lang w:eastAsia="zh-CN"/>
        </w:rPr>
      </w:pPr>
      <w:r w:rsidRPr="00D440D8">
        <w:t xml:space="preserve">Where a MGC </w:t>
      </w:r>
      <w:r w:rsidRPr="00D440D8">
        <w:rPr>
          <w:rFonts w:hint="eastAsia"/>
          <w:lang w:eastAsia="zh-CN"/>
        </w:rPr>
        <w:t xml:space="preserve">wishes to exchange or know the range format support capabilities about a particular instance of media resource, </w:t>
      </w:r>
      <w:r w:rsidRPr="00D440D8">
        <w:t>it sh</w:t>
      </w:r>
      <w:r w:rsidRPr="00D440D8">
        <w:rPr>
          <w:rFonts w:hint="eastAsia"/>
          <w:lang w:eastAsia="zh-CN"/>
        </w:rPr>
        <w:t>all</w:t>
      </w:r>
      <w:r w:rsidRPr="00D440D8">
        <w:t xml:space="preserve"> set the Specification property </w:t>
      </w:r>
      <w:r w:rsidRPr="00D440D8">
        <w:rPr>
          <w:rFonts w:hint="eastAsia"/>
          <w:lang w:eastAsia="zh-CN"/>
        </w:rPr>
        <w:t xml:space="preserve">of </w:t>
      </w:r>
      <w:r w:rsidRPr="00D440D8">
        <w:t>the Media Resource Identi</w:t>
      </w:r>
      <w:r w:rsidRPr="00D440D8">
        <w:rPr>
          <w:rFonts w:hint="eastAsia"/>
          <w:lang w:eastAsia="zh-CN"/>
        </w:rPr>
        <w:t>fier package</w:t>
      </w:r>
      <w:r w:rsidRPr="00D440D8">
        <w:t xml:space="preserve"> (</w:t>
      </w:r>
      <w:r w:rsidRPr="00D440D8">
        <w:rPr>
          <w:i/>
        </w:rPr>
        <w:t>mri/spec</w:t>
      </w:r>
      <w:r w:rsidRPr="00D440D8">
        <w:t xml:space="preserve">) with the </w:t>
      </w:r>
      <w:r w:rsidRPr="00D440D8">
        <w:rPr>
          <w:rFonts w:hint="eastAsia"/>
          <w:i/>
          <w:iCs/>
        </w:rPr>
        <w:t>rfs/ft</w:t>
      </w:r>
      <w:r w:rsidRPr="00D440D8">
        <w:rPr>
          <w:i/>
          <w:iCs/>
        </w:rPr>
        <w:t xml:space="preserve"> </w:t>
      </w:r>
      <w:r w:rsidRPr="00D440D8">
        <w:t xml:space="preserve">property </w:t>
      </w:r>
      <w:r w:rsidRPr="00D440D8">
        <w:rPr>
          <w:rFonts w:hint="eastAsia"/>
          <w:lang w:eastAsia="zh-CN"/>
        </w:rPr>
        <w:t>in</w:t>
      </w:r>
      <w:r w:rsidRPr="00D440D8">
        <w:t xml:space="preserve"> the a</w:t>
      </w:r>
      <w:r w:rsidRPr="00D440D8">
        <w:rPr>
          <w:rFonts w:hint="eastAsia"/>
          <w:lang w:eastAsia="zh-CN"/>
        </w:rPr>
        <w:t>bove</w:t>
      </w:r>
      <w:r w:rsidRPr="00D440D8">
        <w:t xml:space="preserve"> Add, Modify or Move </w:t>
      </w:r>
      <w:r w:rsidRPr="00D440D8">
        <w:rPr>
          <w:rFonts w:hint="eastAsia"/>
          <w:lang w:eastAsia="zh-CN"/>
        </w:rPr>
        <w:t xml:space="preserve">command </w:t>
      </w:r>
      <w:r w:rsidRPr="00D440D8">
        <w:t>request.</w:t>
      </w:r>
    </w:p>
    <w:p w:rsidR="0086792A" w:rsidRPr="00D440D8" w:rsidRDefault="0086792A" w:rsidP="0086792A">
      <w:pPr>
        <w:pStyle w:val="Heading1"/>
        <w:rPr>
          <w:lang w:eastAsia="zh-CN"/>
        </w:rPr>
      </w:pPr>
      <w:bookmarkStart w:id="79" w:name="_Toc195694172"/>
      <w:bookmarkStart w:id="80" w:name="_Toc219262678"/>
      <w:r w:rsidRPr="00D440D8">
        <w:rPr>
          <w:rFonts w:hint="eastAsia"/>
          <w:lang w:eastAsia="zh-CN"/>
        </w:rPr>
        <w:t>9</w:t>
      </w:r>
      <w:r w:rsidRPr="00D440D8">
        <w:rPr>
          <w:rFonts w:hint="eastAsia"/>
          <w:lang w:eastAsia="zh-CN"/>
        </w:rPr>
        <w:tab/>
        <w:t xml:space="preserve">Media </w:t>
      </w:r>
      <w:r w:rsidRPr="00D440D8">
        <w:rPr>
          <w:lang w:eastAsia="zh-CN"/>
        </w:rPr>
        <w:t>resource description expiry package</w:t>
      </w:r>
      <w:bookmarkEnd w:id="79"/>
      <w:bookmarkEnd w:id="80"/>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rPr>
            </w:pPr>
            <w:r w:rsidRPr="00D440D8">
              <w:t xml:space="preserve">Media Resource </w:t>
            </w:r>
            <w:r w:rsidRPr="00D440D8">
              <w:rPr>
                <w:rFonts w:hint="eastAsia"/>
              </w:rPr>
              <w:t>Description Expiry</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r w:rsidRPr="00D440D8">
              <w:t>mr</w:t>
            </w:r>
            <w:r w:rsidRPr="00D440D8">
              <w:rPr>
                <w:rFonts w:hint="eastAsia"/>
                <w:lang w:eastAsia="zh-CN"/>
              </w:rPr>
              <w:t>de</w:t>
            </w:r>
            <w:r w:rsidRPr="00D440D8">
              <w:t xml:space="preserve"> (0x00</w:t>
            </w:r>
            <w:r w:rsidRPr="00D440D8">
              <w:rPr>
                <w:rFonts w:hint="eastAsia"/>
                <w:lang w:eastAsia="zh-CN"/>
              </w:rPr>
              <w:t>d7</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r w:rsidRPr="00D440D8">
              <w:t xml:space="preserve">This package allows the MGC to determine when the description of a </w:t>
            </w:r>
            <w:r w:rsidRPr="00D440D8">
              <w:rPr>
                <w:rFonts w:hint="eastAsia"/>
                <w:lang w:eastAsia="zh-CN"/>
              </w:rPr>
              <w:t>particular m</w:t>
            </w:r>
            <w:r w:rsidRPr="00D440D8">
              <w:t xml:space="preserve">edia </w:t>
            </w:r>
            <w:r w:rsidRPr="00D440D8">
              <w:rPr>
                <w:rFonts w:hint="eastAsia"/>
                <w:lang w:eastAsia="zh-CN"/>
              </w:rPr>
              <w:t>r</w:t>
            </w:r>
            <w:r w:rsidRPr="00D440D8">
              <w:t>esource should be considered stale.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81" w:name="_Toc195694173"/>
      <w:bookmarkStart w:id="82" w:name="_Toc219262679"/>
      <w:r w:rsidRPr="00D440D8">
        <w:rPr>
          <w:rFonts w:hint="eastAsia"/>
          <w:lang w:eastAsia="zh-CN"/>
        </w:rPr>
        <w:t>9</w:t>
      </w:r>
      <w:r w:rsidRPr="00D440D8">
        <w:t>.</w:t>
      </w:r>
      <w:r w:rsidRPr="00D440D8">
        <w:rPr>
          <w:rFonts w:hint="eastAsia"/>
          <w:lang w:eastAsia="zh-CN"/>
        </w:rPr>
        <w:t>1</w:t>
      </w:r>
      <w:r w:rsidRPr="00D440D8">
        <w:tab/>
      </w:r>
      <w:r w:rsidRPr="00D440D8">
        <w:rPr>
          <w:rFonts w:hint="eastAsia"/>
          <w:lang w:eastAsia="zh-CN"/>
        </w:rPr>
        <w:t>Properties</w:t>
      </w:r>
      <w:bookmarkEnd w:id="81"/>
      <w:bookmarkEnd w:id="82"/>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9</w:t>
        </w:r>
        <w:r w:rsidRPr="00D440D8">
          <w:t>.</w:t>
        </w:r>
        <w:r w:rsidRPr="00D440D8">
          <w:rPr>
            <w:rFonts w:hint="eastAsia"/>
            <w:lang w:eastAsia="zh-CN"/>
          </w:rPr>
          <w:t>1</w:t>
        </w:r>
        <w:r w:rsidRPr="00D440D8">
          <w:t>.1</w:t>
        </w:r>
        <w:r w:rsidRPr="00D440D8">
          <w:tab/>
        </w:r>
      </w:smartTag>
      <w:r w:rsidRPr="00D440D8">
        <w:rPr>
          <w:rFonts w:hint="eastAsia"/>
          <w:lang w:eastAsia="zh-CN"/>
        </w:rPr>
        <w:t xml:space="preserve">Date and </w:t>
      </w:r>
      <w:r w:rsidRPr="00D440D8">
        <w:rPr>
          <w:lang w:eastAsia="zh-CN"/>
        </w:rPr>
        <w:t>time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Name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Date and Time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Property ID:</w:t>
            </w:r>
          </w:p>
        </w:tc>
        <w:tc>
          <w:tcPr>
            <w:tcW w:w="6917" w:type="dxa"/>
            <w:shd w:val="clear" w:color="auto" w:fill="auto"/>
          </w:tcPr>
          <w:p w:rsidR="0086792A" w:rsidRPr="00D440D8" w:rsidRDefault="0086792A" w:rsidP="001F4407">
            <w:r w:rsidRPr="00D440D8">
              <w:rPr>
                <w:rFonts w:hint="eastAsia"/>
                <w:lang w:eastAsia="zh-CN"/>
              </w:rPr>
              <w:t>dt</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indicates the Date and Time of the expiry of the </w:t>
            </w:r>
            <w:r w:rsidRPr="00D440D8">
              <w:rPr>
                <w:rFonts w:hint="eastAsia"/>
                <w:lang w:eastAsia="zh-CN"/>
              </w:rPr>
              <w:t>m</w:t>
            </w:r>
            <w:r w:rsidRPr="00D440D8">
              <w:t xml:space="preserve">edia </w:t>
            </w:r>
            <w:r w:rsidRPr="00D440D8">
              <w:rPr>
                <w:rFonts w:hint="eastAsia"/>
                <w:lang w:eastAsia="zh-CN"/>
              </w:rPr>
              <w:t>r</w:t>
            </w:r>
            <w:r w:rsidRPr="00D440D8">
              <w:t>esource description.</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t>The format is an absolute date and time as defined by HTTP-date in</w:t>
            </w:r>
            <w:r w:rsidRPr="00D440D8">
              <w:rPr>
                <w:rFonts w:hint="eastAsia"/>
                <w:lang w:eastAsia="zh-CN"/>
              </w:rPr>
              <w:t xml:space="preserve"> </w:t>
            </w:r>
            <w:r w:rsidRPr="00D440D8">
              <w:t>[IETF RFC 2616]; it MUST be in [IETF RFC 1123]-date format. See clause </w:t>
            </w:r>
            <w:del w:id="83" w:author="Christian Groves" w:date="2012-04-04T19:51:00Z">
              <w:r w:rsidRPr="00C55AB4" w:rsidDel="00C973EF">
                <w:delText>1</w:delText>
              </w:r>
              <w:r w:rsidRPr="00C55AB4" w:rsidDel="00C973EF">
                <w:rPr>
                  <w:rFonts w:hint="eastAsia"/>
                  <w:lang w:eastAsia="zh-CN"/>
                </w:rPr>
                <w:delText>6</w:delText>
              </w:r>
            </w:del>
            <w:ins w:id="84" w:author="Christian Groves" w:date="2012-04-04T19:51:00Z">
              <w:r w:rsidRPr="00C55AB4">
                <w:t>1</w:t>
              </w:r>
              <w:r>
                <w:rPr>
                  <w:lang w:eastAsia="zh-CN"/>
                </w:rPr>
                <w:t>8</w:t>
              </w:r>
            </w:ins>
            <w:r w:rsidRPr="00D440D8">
              <w:t>.21/[IETF RFC RTSP2] for more details.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Provisioned</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Defined in</w:t>
            </w:r>
            <w:r w:rsidRPr="00D440D8">
              <w:t>:</w:t>
            </w:r>
          </w:p>
        </w:tc>
        <w:tc>
          <w:tcPr>
            <w:tcW w:w="6917" w:type="dxa"/>
            <w:shd w:val="clear" w:color="auto" w:fill="auto"/>
          </w:tcPr>
          <w:p w:rsidR="0086792A" w:rsidRPr="00D440D8" w:rsidRDefault="0086792A" w:rsidP="001F4407">
            <w:pPr>
              <w:rPr>
                <w:lang w:eastAsia="zh-CN"/>
              </w:rPr>
            </w:pPr>
            <w:r w:rsidRPr="00D440D8">
              <w:t>TerminationState or LocalControl</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Characteristics</w:t>
            </w:r>
            <w:r w:rsidRPr="00D440D8">
              <w:t>:</w:t>
            </w:r>
          </w:p>
        </w:tc>
        <w:tc>
          <w:tcPr>
            <w:tcW w:w="6917" w:type="dxa"/>
            <w:shd w:val="clear" w:color="auto" w:fill="auto"/>
          </w:tcPr>
          <w:p w:rsidR="0086792A" w:rsidRPr="00D440D8" w:rsidRDefault="0086792A" w:rsidP="001F4407">
            <w:pPr>
              <w:rPr>
                <w:lang w:eastAsia="zh-CN"/>
              </w:rPr>
            </w:pPr>
            <w:r w:rsidRPr="00D440D8">
              <w:t>ReadOnly</w:t>
            </w:r>
          </w:p>
        </w:tc>
      </w:tr>
    </w:tbl>
    <w:p w:rsidR="0086792A" w:rsidRPr="00D440D8" w:rsidRDefault="0086792A" w:rsidP="0086792A">
      <w:pPr>
        <w:pStyle w:val="Heading2"/>
        <w:rPr>
          <w:lang w:eastAsia="zh-CN"/>
        </w:rPr>
      </w:pPr>
      <w:bookmarkStart w:id="85" w:name="_Toc195694174"/>
      <w:bookmarkStart w:id="86" w:name="_Toc219262680"/>
      <w:r w:rsidRPr="00D440D8">
        <w:rPr>
          <w:rFonts w:hint="eastAsia"/>
          <w:lang w:eastAsia="zh-CN"/>
        </w:rPr>
        <w:t>9</w:t>
      </w:r>
      <w:r w:rsidRPr="00D440D8">
        <w:t>.</w:t>
      </w:r>
      <w:r w:rsidRPr="00D440D8">
        <w:rPr>
          <w:rFonts w:hint="eastAsia"/>
          <w:lang w:eastAsia="zh-CN"/>
        </w:rPr>
        <w:t>2</w:t>
      </w:r>
      <w:r w:rsidRPr="00D440D8">
        <w:tab/>
      </w:r>
      <w:r w:rsidRPr="00D440D8">
        <w:rPr>
          <w:rFonts w:hint="eastAsia"/>
          <w:lang w:eastAsia="zh-CN"/>
        </w:rPr>
        <w:t>Events</w:t>
      </w:r>
      <w:bookmarkEnd w:id="85"/>
      <w:bookmarkEnd w:id="86"/>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87" w:name="_Toc195694175"/>
      <w:bookmarkStart w:id="88" w:name="_Toc219262681"/>
      <w:r w:rsidRPr="00D440D8">
        <w:rPr>
          <w:rFonts w:hint="eastAsia"/>
          <w:lang w:eastAsia="zh-CN"/>
        </w:rPr>
        <w:t>9</w:t>
      </w:r>
      <w:r w:rsidRPr="00D440D8">
        <w:t>.</w:t>
      </w:r>
      <w:r w:rsidRPr="00D440D8">
        <w:rPr>
          <w:rFonts w:hint="eastAsia"/>
          <w:lang w:eastAsia="zh-CN"/>
        </w:rPr>
        <w:t>3</w:t>
      </w:r>
      <w:r w:rsidRPr="00D440D8">
        <w:tab/>
      </w:r>
      <w:r w:rsidRPr="00D440D8">
        <w:rPr>
          <w:rFonts w:hint="eastAsia"/>
          <w:lang w:eastAsia="zh-CN"/>
        </w:rPr>
        <w:t>Signals</w:t>
      </w:r>
      <w:bookmarkEnd w:id="87"/>
      <w:bookmarkEnd w:id="8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89" w:name="_Toc195694176"/>
      <w:bookmarkStart w:id="90" w:name="_Toc219262682"/>
      <w:r w:rsidRPr="00D440D8">
        <w:rPr>
          <w:rFonts w:hint="eastAsia"/>
          <w:lang w:eastAsia="zh-CN"/>
        </w:rPr>
        <w:t>9</w:t>
      </w:r>
      <w:r w:rsidRPr="00D440D8">
        <w:t>.</w:t>
      </w:r>
      <w:r w:rsidRPr="00D440D8">
        <w:rPr>
          <w:rFonts w:hint="eastAsia"/>
          <w:lang w:eastAsia="zh-CN"/>
        </w:rPr>
        <w:t>4</w:t>
      </w:r>
      <w:r w:rsidRPr="00D440D8">
        <w:tab/>
      </w:r>
      <w:r w:rsidRPr="00D440D8">
        <w:rPr>
          <w:rFonts w:hint="eastAsia"/>
          <w:lang w:eastAsia="zh-CN"/>
        </w:rPr>
        <w:t>Statistics</w:t>
      </w:r>
      <w:bookmarkEnd w:id="89"/>
      <w:bookmarkEnd w:id="90"/>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91" w:name="_Toc195694177"/>
      <w:bookmarkStart w:id="92" w:name="_Toc219262683"/>
      <w:r w:rsidRPr="00D440D8">
        <w:rPr>
          <w:rFonts w:hint="eastAsia"/>
          <w:lang w:eastAsia="zh-CN"/>
        </w:rPr>
        <w:t>9</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91"/>
      <w:bookmarkEnd w:id="92"/>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93" w:name="_Toc195694178"/>
      <w:bookmarkStart w:id="94" w:name="_Toc219262684"/>
      <w:r w:rsidRPr="00D440D8">
        <w:rPr>
          <w:rFonts w:hint="eastAsia"/>
          <w:lang w:eastAsia="zh-CN"/>
        </w:rPr>
        <w:t>9</w:t>
      </w:r>
      <w:r w:rsidRPr="00D440D8">
        <w:t>.</w:t>
      </w:r>
      <w:r w:rsidRPr="00D440D8">
        <w:rPr>
          <w:rFonts w:hint="eastAsia"/>
          <w:lang w:eastAsia="zh-CN"/>
        </w:rPr>
        <w:t>6</w:t>
      </w:r>
      <w:r w:rsidRPr="00D440D8">
        <w:tab/>
      </w:r>
      <w:r w:rsidRPr="00D440D8">
        <w:rPr>
          <w:rFonts w:hint="eastAsia"/>
          <w:lang w:eastAsia="zh-CN"/>
        </w:rPr>
        <w:t>Procedures</w:t>
      </w:r>
      <w:bookmarkEnd w:id="93"/>
      <w:bookmarkEnd w:id="94"/>
    </w:p>
    <w:p w:rsidR="0086792A" w:rsidRPr="00D440D8" w:rsidRDefault="0086792A" w:rsidP="0086792A">
      <w:r w:rsidRPr="00D440D8">
        <w:t xml:space="preserve">Media </w:t>
      </w:r>
      <w:r w:rsidRPr="00D440D8">
        <w:rPr>
          <w:rFonts w:hint="eastAsia"/>
          <w:lang w:eastAsia="zh-CN"/>
        </w:rPr>
        <w:t>r</w:t>
      </w:r>
      <w:r w:rsidRPr="00D440D8">
        <w:t xml:space="preserve">esources may be described through the use of a “presentation” description which may be sent to (and through) various network entities. These “presentation” descriptions commonly use the Session Description Protocol (SDP) [IETF RFC 4566] as a means to describe the characteristics of the </w:t>
      </w:r>
      <w:r w:rsidRPr="00D440D8">
        <w:rPr>
          <w:rFonts w:hint="eastAsia"/>
          <w:lang w:eastAsia="zh-CN"/>
        </w:rPr>
        <w:t>m</w:t>
      </w:r>
      <w:r w:rsidRPr="00D440D8">
        <w:t xml:space="preserve">edia </w:t>
      </w:r>
      <w:r w:rsidRPr="00D440D8">
        <w:rPr>
          <w:rFonts w:hint="eastAsia"/>
          <w:lang w:eastAsia="zh-CN"/>
        </w:rPr>
        <w:t>r</w:t>
      </w:r>
      <w:r w:rsidRPr="00D440D8">
        <w:t xml:space="preserve">esource. When these “presentation” descriptions pass through the network they may be cached by intermediate network entities or the endpoint. However the descriptions of the </w:t>
      </w:r>
      <w:r w:rsidRPr="00D440D8">
        <w:rPr>
          <w:rFonts w:hint="eastAsia"/>
          <w:lang w:eastAsia="zh-CN"/>
        </w:rPr>
        <w:t>m</w:t>
      </w:r>
      <w:r w:rsidRPr="00D440D8">
        <w:t xml:space="preserve">edia </w:t>
      </w:r>
      <w:r w:rsidRPr="00D440D8">
        <w:rPr>
          <w:rFonts w:hint="eastAsia"/>
          <w:lang w:eastAsia="zh-CN"/>
        </w:rPr>
        <w:t>r</w:t>
      </w:r>
      <w:r w:rsidRPr="00D440D8">
        <w:t xml:space="preserve">esources may change with time due to changes of provisioning or dynamic changes of low level information and thus the original “presentation” description becomes stale. By indicating </w:t>
      </w:r>
      <w:r w:rsidRPr="00D440D8">
        <w:rPr>
          <w:rFonts w:hint="eastAsia"/>
          <w:lang w:eastAsia="zh-CN"/>
        </w:rPr>
        <w:t>the</w:t>
      </w:r>
      <w:r w:rsidRPr="00D440D8">
        <w:t xml:space="preserve"> expiry </w:t>
      </w:r>
      <w:r w:rsidRPr="00D440D8">
        <w:rPr>
          <w:rFonts w:hint="eastAsia"/>
          <w:lang w:eastAsia="zh-CN"/>
        </w:rPr>
        <w:t>information</w:t>
      </w:r>
      <w:r w:rsidRPr="00D440D8">
        <w:t xml:space="preserve"> associated with the “presentation” description it allows the network entities to be aware how long the </w:t>
      </w:r>
      <w:r w:rsidRPr="00D440D8">
        <w:rPr>
          <w:rFonts w:hint="eastAsia"/>
          <w:lang w:eastAsia="zh-CN"/>
        </w:rPr>
        <w:t>m</w:t>
      </w:r>
      <w:r w:rsidRPr="00D440D8">
        <w:t xml:space="preserve">edia </w:t>
      </w:r>
      <w:r w:rsidRPr="00D440D8">
        <w:rPr>
          <w:rFonts w:hint="eastAsia"/>
          <w:lang w:eastAsia="zh-CN"/>
        </w:rPr>
        <w:t>r</w:t>
      </w:r>
      <w:r w:rsidRPr="00D440D8">
        <w:t>esource description is valid for. See clause </w:t>
      </w:r>
      <w:del w:id="95" w:author="Weiwei(Tommy) YANG" w:date="2012-05-01T17:53:00Z">
        <w:r w:rsidRPr="00C55AB4" w:rsidDel="00B11132">
          <w:delText>1</w:delText>
        </w:r>
        <w:r w:rsidRPr="00C55AB4" w:rsidDel="00B11132">
          <w:rPr>
            <w:rFonts w:hint="eastAsia"/>
            <w:lang w:eastAsia="zh-CN"/>
          </w:rPr>
          <w:delText>6</w:delText>
        </w:r>
      </w:del>
      <w:ins w:id="96" w:author="Weiwei(Tommy) YANG" w:date="2012-05-01T17:53:00Z">
        <w:r w:rsidRPr="00C55AB4">
          <w:t>1</w:t>
        </w:r>
        <w:r>
          <w:rPr>
            <w:rFonts w:hint="eastAsia"/>
            <w:lang w:eastAsia="zh-CN"/>
          </w:rPr>
          <w:t>8</w:t>
        </w:r>
      </w:ins>
      <w:r w:rsidRPr="00D440D8">
        <w:t>.21/[IETF RFC RTSP2] for more information how an expiry information may be used.</w:t>
      </w:r>
    </w:p>
    <w:p w:rsidR="0086792A" w:rsidRPr="00D440D8" w:rsidRDefault="0086792A" w:rsidP="0086792A">
      <w:pPr>
        <w:rPr>
          <w:lang w:eastAsia="zh-CN"/>
        </w:rPr>
      </w:pPr>
      <w:r w:rsidRPr="00D440D8">
        <w:t xml:space="preserve">As it is the MG that contains the </w:t>
      </w:r>
      <w:r w:rsidRPr="00D440D8">
        <w:rPr>
          <w:rFonts w:hint="eastAsia"/>
          <w:lang w:eastAsia="zh-CN"/>
        </w:rPr>
        <w:t>m</w:t>
      </w:r>
      <w:r w:rsidRPr="00D440D8">
        <w:t xml:space="preserve">edia </w:t>
      </w:r>
      <w:r w:rsidRPr="00D440D8">
        <w:rPr>
          <w:rFonts w:hint="eastAsia"/>
          <w:lang w:eastAsia="zh-CN"/>
        </w:rPr>
        <w:t>r</w:t>
      </w:r>
      <w:r w:rsidRPr="00D440D8">
        <w:t>esources</w:t>
      </w:r>
      <w:r w:rsidRPr="00D440D8">
        <w:rPr>
          <w:rFonts w:hint="eastAsia"/>
          <w:lang w:eastAsia="zh-CN"/>
        </w:rPr>
        <w:t>,</w:t>
      </w:r>
      <w:r w:rsidRPr="00D440D8">
        <w:t xml:space="preserve"> the MGC may not be aware of the expiry </w:t>
      </w:r>
      <w:r w:rsidRPr="00D440D8">
        <w:rPr>
          <w:rFonts w:hint="eastAsia"/>
          <w:lang w:eastAsia="zh-CN"/>
        </w:rPr>
        <w:t>information</w:t>
      </w:r>
      <w:r w:rsidRPr="00D440D8">
        <w:t xml:space="preserve"> associated with a particular </w:t>
      </w:r>
      <w:r w:rsidRPr="00D440D8">
        <w:rPr>
          <w:rFonts w:hint="eastAsia"/>
          <w:lang w:eastAsia="zh-CN"/>
        </w:rPr>
        <w:t>m</w:t>
      </w:r>
      <w:r w:rsidRPr="00D440D8">
        <w:t xml:space="preserve">edia </w:t>
      </w:r>
      <w:r w:rsidRPr="00D440D8">
        <w:rPr>
          <w:rFonts w:hint="eastAsia"/>
          <w:lang w:eastAsia="zh-CN"/>
        </w:rPr>
        <w:t>r</w:t>
      </w:r>
      <w:r w:rsidRPr="00D440D8">
        <w:t>esource.</w:t>
      </w:r>
    </w:p>
    <w:p w:rsidR="0086792A" w:rsidRPr="00D440D8" w:rsidRDefault="0086792A" w:rsidP="0086792A">
      <w:r w:rsidRPr="00D440D8">
        <w:rPr>
          <w:rFonts w:hint="eastAsia"/>
          <w:lang w:eastAsia="zh-CN"/>
        </w:rPr>
        <w:t xml:space="preserve">When the MGC wishes to know the expiry information associated with a particular media resource from the MG, </w:t>
      </w:r>
      <w:r w:rsidRPr="00D440D8">
        <w:t>it sh</w:t>
      </w:r>
      <w:r w:rsidRPr="00D440D8">
        <w:rPr>
          <w:rFonts w:hint="eastAsia"/>
          <w:lang w:eastAsia="zh-CN"/>
        </w:rPr>
        <w:t>all</w:t>
      </w:r>
      <w:r w:rsidRPr="00D440D8">
        <w:t xml:space="preserve"> </w:t>
      </w:r>
      <w:r w:rsidRPr="00D440D8">
        <w:rPr>
          <w:rFonts w:hint="eastAsia"/>
          <w:lang w:eastAsia="zh-CN"/>
        </w:rPr>
        <w:t xml:space="preserve">either </w:t>
      </w:r>
      <w:r w:rsidRPr="00D440D8">
        <w:t xml:space="preserve">set </w:t>
      </w:r>
      <w:r w:rsidRPr="00D440D8">
        <w:rPr>
          <w:rFonts w:hint="eastAsia"/>
          <w:lang w:eastAsia="zh-CN"/>
        </w:rPr>
        <w:t xml:space="preserve">the Date and Time property of the </w:t>
      </w:r>
      <w:r w:rsidRPr="00D440D8">
        <w:t xml:space="preserve">Media Resource </w:t>
      </w:r>
      <w:r w:rsidRPr="00D440D8">
        <w:rPr>
          <w:rFonts w:hint="eastAsia"/>
        </w:rPr>
        <w:t>Description Expiry package (</w:t>
      </w:r>
      <w:r w:rsidRPr="00D440D8">
        <w:rPr>
          <w:rFonts w:hint="eastAsia"/>
          <w:i/>
          <w:iCs/>
        </w:rPr>
        <w:t>mrde/dt</w:t>
      </w:r>
      <w:r w:rsidRPr="00D440D8">
        <w:rPr>
          <w:rFonts w:hint="eastAsia"/>
        </w:rPr>
        <w:t xml:space="preserve">) property with </w:t>
      </w:r>
      <w:r w:rsidRPr="00D440D8">
        <w:t>“CHOOSE</w:t>
      </w:r>
      <w:r w:rsidRPr="00D440D8">
        <w:rPr>
          <w:rFonts w:hint="eastAsia"/>
        </w:rPr>
        <w:t xml:space="preserve"> ($)</w:t>
      </w:r>
      <w:r w:rsidRPr="00D440D8">
        <w:t>”</w:t>
      </w:r>
      <w:r w:rsidRPr="00D440D8">
        <w:rPr>
          <w:rFonts w:hint="eastAsia"/>
        </w:rPr>
        <w:t xml:space="preserve"> wildcard value in the Add, Move or Modify command request, or perform Audit</w:t>
      </w:r>
      <w:r w:rsidRPr="00D440D8">
        <w:t>Value</w:t>
      </w:r>
      <w:r w:rsidRPr="00D440D8">
        <w:rPr>
          <w:rFonts w:hint="eastAsia"/>
        </w:rPr>
        <w:t xml:space="preserve"> command request of the </w:t>
      </w:r>
      <w:r w:rsidRPr="00D440D8">
        <w:rPr>
          <w:rFonts w:hint="eastAsia"/>
          <w:i/>
          <w:iCs/>
        </w:rPr>
        <w:t>mrde/dt</w:t>
      </w:r>
      <w:r w:rsidRPr="00D440D8">
        <w:rPr>
          <w:rFonts w:hint="eastAsia"/>
        </w:rPr>
        <w:t xml:space="preserve"> property regarding to that media resource. </w:t>
      </w:r>
      <w:r w:rsidRPr="00D440D8">
        <w:t>T</w:t>
      </w:r>
      <w:r w:rsidRPr="00D440D8">
        <w:rPr>
          <w:rFonts w:hint="eastAsia"/>
        </w:rPr>
        <w:t xml:space="preserve">he MG shall </w:t>
      </w:r>
      <w:r w:rsidRPr="00D440D8">
        <w:t xml:space="preserve">then </w:t>
      </w:r>
      <w:r w:rsidRPr="00D440D8">
        <w:rPr>
          <w:rFonts w:hint="eastAsia"/>
        </w:rPr>
        <w:t xml:space="preserve">respond via the </w:t>
      </w:r>
      <w:r w:rsidRPr="00D440D8">
        <w:rPr>
          <w:rFonts w:hint="eastAsia"/>
          <w:i/>
          <w:iCs/>
        </w:rPr>
        <w:t>mrde/dt</w:t>
      </w:r>
      <w:r w:rsidRPr="00D440D8">
        <w:rPr>
          <w:rFonts w:hint="eastAsia"/>
        </w:rPr>
        <w:t xml:space="preserve"> property </w:t>
      </w:r>
      <w:r w:rsidRPr="00D440D8">
        <w:t xml:space="preserve">with </w:t>
      </w:r>
      <w:r w:rsidRPr="00D440D8">
        <w:rPr>
          <w:rFonts w:hint="eastAsia"/>
        </w:rPr>
        <w:t xml:space="preserve">the expiry information </w:t>
      </w:r>
      <w:r w:rsidRPr="00D440D8">
        <w:t xml:space="preserve">related </w:t>
      </w:r>
      <w:r w:rsidRPr="00D440D8">
        <w:rPr>
          <w:rFonts w:hint="eastAsia"/>
        </w:rPr>
        <w:t>to that media resource in the corresponding command reply to the MGC.</w:t>
      </w:r>
    </w:p>
    <w:p w:rsidR="0086792A" w:rsidRPr="00D440D8" w:rsidRDefault="0086792A" w:rsidP="0086792A">
      <w:pPr>
        <w:rPr>
          <w:lang w:eastAsia="zh-CN"/>
        </w:rPr>
      </w:pPr>
      <w:r w:rsidRPr="00D440D8">
        <w:lastRenderedPageBreak/>
        <w:t xml:space="preserve">Where a MGC </w:t>
      </w:r>
      <w:r w:rsidRPr="00D440D8">
        <w:rPr>
          <w:rFonts w:hint="eastAsia"/>
          <w:lang w:eastAsia="zh-CN"/>
        </w:rPr>
        <w:t xml:space="preserve">wishes to know the expiry information associated with a particular instance of media resource, </w:t>
      </w:r>
      <w:r w:rsidRPr="00D440D8">
        <w:t>it sh</w:t>
      </w:r>
      <w:r w:rsidRPr="00D440D8">
        <w:rPr>
          <w:rFonts w:hint="eastAsia"/>
          <w:lang w:eastAsia="zh-CN"/>
        </w:rPr>
        <w:t>all</w:t>
      </w:r>
      <w:r w:rsidRPr="00D440D8">
        <w:t xml:space="preserve"> </w:t>
      </w:r>
      <w:r w:rsidRPr="00D440D8">
        <w:rPr>
          <w:rFonts w:hint="eastAsia"/>
          <w:lang w:eastAsia="zh-CN"/>
        </w:rPr>
        <w:t xml:space="preserve">synchronously </w:t>
      </w:r>
      <w:r w:rsidRPr="00D440D8">
        <w:t xml:space="preserve">set the Specification property </w:t>
      </w:r>
      <w:r w:rsidRPr="00D440D8">
        <w:rPr>
          <w:rFonts w:hint="eastAsia"/>
          <w:lang w:eastAsia="zh-CN"/>
        </w:rPr>
        <w:t xml:space="preserve">of </w:t>
      </w:r>
      <w:r w:rsidRPr="00D440D8">
        <w:t>the Media Resource Identi</w:t>
      </w:r>
      <w:r w:rsidRPr="00D440D8">
        <w:rPr>
          <w:rFonts w:hint="eastAsia"/>
          <w:lang w:eastAsia="zh-CN"/>
        </w:rPr>
        <w:t>fier</w:t>
      </w:r>
      <w:r w:rsidRPr="00D440D8">
        <w:t xml:space="preserve"> </w:t>
      </w:r>
      <w:r w:rsidRPr="00D440D8">
        <w:rPr>
          <w:rFonts w:hint="eastAsia"/>
          <w:lang w:eastAsia="zh-CN"/>
        </w:rPr>
        <w:t xml:space="preserve">package </w:t>
      </w:r>
      <w:r w:rsidRPr="00D440D8">
        <w:t>(</w:t>
      </w:r>
      <w:r w:rsidRPr="00D440D8">
        <w:rPr>
          <w:i/>
        </w:rPr>
        <w:t>mri/spec</w:t>
      </w:r>
      <w:r w:rsidRPr="00D440D8">
        <w:t xml:space="preserve">) with the </w:t>
      </w:r>
      <w:r w:rsidRPr="00D440D8">
        <w:rPr>
          <w:i/>
          <w:iCs/>
        </w:rPr>
        <w:t>mrde/d</w:t>
      </w:r>
      <w:r w:rsidRPr="00D440D8">
        <w:rPr>
          <w:rFonts w:hint="eastAsia"/>
          <w:i/>
          <w:iCs/>
        </w:rPr>
        <w:t>t</w:t>
      </w:r>
      <w:r w:rsidRPr="00D440D8">
        <w:rPr>
          <w:i/>
          <w:iCs/>
        </w:rPr>
        <w:t xml:space="preserve"> </w:t>
      </w:r>
      <w:r w:rsidRPr="00D440D8">
        <w:t xml:space="preserve">property </w:t>
      </w:r>
      <w:r w:rsidRPr="00D440D8">
        <w:rPr>
          <w:rFonts w:hint="eastAsia"/>
          <w:lang w:eastAsia="zh-CN"/>
        </w:rPr>
        <w:t>in</w:t>
      </w:r>
      <w:r w:rsidRPr="00D440D8">
        <w:t xml:space="preserve"> the a</w:t>
      </w:r>
      <w:r w:rsidRPr="00D440D8">
        <w:rPr>
          <w:rFonts w:hint="eastAsia"/>
          <w:lang w:eastAsia="zh-CN"/>
        </w:rPr>
        <w:t>bove</w:t>
      </w:r>
      <w:r w:rsidRPr="00D440D8">
        <w:t xml:space="preserve"> Add, Modify or Move </w:t>
      </w:r>
      <w:r w:rsidRPr="00D440D8">
        <w:rPr>
          <w:rFonts w:hint="eastAsia"/>
          <w:lang w:eastAsia="zh-CN"/>
        </w:rPr>
        <w:t xml:space="preserve">command </w:t>
      </w:r>
      <w:r w:rsidRPr="00D440D8">
        <w:t>request.</w:t>
      </w:r>
    </w:p>
    <w:p w:rsidR="0086792A" w:rsidRPr="00D440D8" w:rsidRDefault="0086792A" w:rsidP="0086792A">
      <w:pPr>
        <w:rPr>
          <w:lang w:eastAsia="zh-CN"/>
        </w:rPr>
      </w:pPr>
      <w:r w:rsidRPr="00D440D8">
        <w:rPr>
          <w:rFonts w:hint="eastAsia"/>
          <w:lang w:eastAsia="zh-CN"/>
        </w:rPr>
        <w:t>I</w:t>
      </w:r>
      <w:r w:rsidRPr="00D440D8">
        <w:rPr>
          <w:lang w:eastAsia="zh-CN"/>
        </w:rPr>
        <w:t>f</w:t>
      </w:r>
      <w:r w:rsidRPr="00D440D8">
        <w:rPr>
          <w:rFonts w:hint="eastAsia"/>
          <w:lang w:eastAsia="zh-CN"/>
        </w:rPr>
        <w:t xml:space="preserve"> the </w:t>
      </w:r>
      <w:r w:rsidRPr="00D440D8">
        <w:rPr>
          <w:rFonts w:hint="eastAsia"/>
          <w:i/>
          <w:iCs/>
        </w:rPr>
        <w:t>mrde/dt</w:t>
      </w:r>
      <w:r w:rsidRPr="00D440D8">
        <w:rPr>
          <w:rFonts w:hint="eastAsia"/>
        </w:rPr>
        <w:t xml:space="preserve"> property</w:t>
      </w:r>
      <w:r w:rsidRPr="00D440D8">
        <w:rPr>
          <w:rFonts w:hint="eastAsia"/>
          <w:lang w:eastAsia="zh-CN"/>
        </w:rPr>
        <w:t xml:space="preserve"> is set on a Termination/Stream without the </w:t>
      </w:r>
      <w:r w:rsidRPr="00D440D8">
        <w:t>Media Resource Identi</w:t>
      </w:r>
      <w:r w:rsidRPr="00D440D8">
        <w:rPr>
          <w:rFonts w:hint="eastAsia"/>
          <w:lang w:eastAsia="zh-CN"/>
        </w:rPr>
        <w:t xml:space="preserve">fier and there are multiple Media Resources on the Termination/Stream, the MG shall respond </w:t>
      </w:r>
      <w:r w:rsidRPr="00D440D8">
        <w:rPr>
          <w:lang w:eastAsia="zh-CN"/>
        </w:rPr>
        <w:t>with error code 472 “Required Information Missing”.</w:t>
      </w:r>
    </w:p>
    <w:p w:rsidR="0086792A" w:rsidRPr="00D440D8" w:rsidRDefault="0086792A" w:rsidP="0086792A">
      <w:pPr>
        <w:pStyle w:val="Heading1"/>
        <w:rPr>
          <w:lang w:eastAsia="zh-CN"/>
        </w:rPr>
      </w:pPr>
      <w:bookmarkStart w:id="97" w:name="_Toc195694179"/>
      <w:bookmarkStart w:id="98" w:name="_Toc219262685"/>
      <w:r w:rsidRPr="00D440D8">
        <w:rPr>
          <w:rFonts w:hint="eastAsia"/>
          <w:lang w:eastAsia="zh-CN"/>
        </w:rPr>
        <w:t>10</w:t>
      </w:r>
      <w:r w:rsidRPr="00D440D8">
        <w:rPr>
          <w:rFonts w:hint="eastAsia"/>
          <w:lang w:eastAsia="zh-CN"/>
        </w:rPr>
        <w:tab/>
        <w:t xml:space="preserve">Media </w:t>
      </w:r>
      <w:r w:rsidRPr="00D440D8">
        <w:rPr>
          <w:lang w:eastAsia="zh-CN"/>
        </w:rPr>
        <w:t>block size package</w:t>
      </w:r>
      <w:bookmarkEnd w:id="97"/>
      <w:bookmarkEnd w:id="98"/>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keepNext/>
            </w:pPr>
          </w:p>
        </w:tc>
        <w:tc>
          <w:tcPr>
            <w:tcW w:w="2268" w:type="dxa"/>
            <w:shd w:val="clear" w:color="auto" w:fill="auto"/>
          </w:tcPr>
          <w:p w:rsidR="0086792A" w:rsidRPr="00D440D8" w:rsidRDefault="0086792A" w:rsidP="001F4407">
            <w:pPr>
              <w:keepNext/>
              <w:rPr>
                <w:bCs/>
              </w:rPr>
            </w:pPr>
            <w:r w:rsidRPr="00D440D8">
              <w:rPr>
                <w:b/>
                <w:bCs/>
              </w:rPr>
              <w:t>Package Name</w:t>
            </w:r>
            <w:r w:rsidRPr="00D440D8">
              <w:t>:</w:t>
            </w:r>
          </w:p>
        </w:tc>
        <w:tc>
          <w:tcPr>
            <w:tcW w:w="6917" w:type="dxa"/>
            <w:shd w:val="clear" w:color="auto" w:fill="auto"/>
          </w:tcPr>
          <w:p w:rsidR="0086792A" w:rsidRPr="00D440D8" w:rsidRDefault="0086792A" w:rsidP="001F4407">
            <w:pPr>
              <w:keepNext/>
              <w:rPr>
                <w:bCs/>
                <w:lang w:eastAsia="zh-CN"/>
              </w:rPr>
            </w:pPr>
            <w:r w:rsidRPr="00D440D8">
              <w:rPr>
                <w:rFonts w:hint="eastAsia"/>
              </w:rPr>
              <w:t>Media Block Size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r w:rsidRPr="00D440D8">
              <w:rPr>
                <w:rFonts w:hint="eastAsia"/>
                <w:lang w:eastAsia="zh-CN"/>
              </w:rPr>
              <w:t>mbs</w:t>
            </w:r>
            <w:r w:rsidRPr="00D440D8">
              <w:t xml:space="preserve"> (0x00</w:t>
            </w:r>
            <w:r w:rsidRPr="00D440D8">
              <w:rPr>
                <w:rFonts w:hint="eastAsia"/>
                <w:lang w:eastAsia="zh-CN"/>
              </w:rPr>
              <w:t>d8</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r w:rsidRPr="00D440D8">
              <w:t xml:space="preserve">This package allows the MGC to request the MG to use a particular media packet size when </w:t>
            </w:r>
            <w:r w:rsidRPr="00D440D8">
              <w:rPr>
                <w:rFonts w:hint="eastAsia"/>
                <w:lang w:eastAsia="zh-CN"/>
              </w:rPr>
              <w:t xml:space="preserve">delivering </w:t>
            </w:r>
            <w:r w:rsidRPr="00D440D8">
              <w:t xml:space="preserve">media from </w:t>
            </w:r>
            <w:r w:rsidRPr="00D440D8">
              <w:rPr>
                <w:rFonts w:hint="eastAsia"/>
                <w:lang w:eastAsia="zh-CN"/>
              </w:rPr>
              <w:t>a T</w:t>
            </w:r>
            <w:r w:rsidRPr="00D440D8">
              <w:t>ermination/</w:t>
            </w:r>
            <w:r w:rsidRPr="00D440D8">
              <w:rPr>
                <w:rFonts w:hint="eastAsia"/>
                <w:lang w:eastAsia="zh-CN"/>
              </w:rPr>
              <w:t>S</w:t>
            </w:r>
            <w:r w:rsidRPr="00D440D8">
              <w:t>tream.</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99" w:name="_Toc195694180"/>
      <w:bookmarkStart w:id="100" w:name="_Toc219262686"/>
      <w:r w:rsidRPr="00D440D8">
        <w:rPr>
          <w:rFonts w:hint="eastAsia"/>
          <w:lang w:eastAsia="zh-CN"/>
        </w:rPr>
        <w:t>10</w:t>
      </w:r>
      <w:r w:rsidRPr="00D440D8">
        <w:t>.</w:t>
      </w:r>
      <w:r w:rsidRPr="00D440D8">
        <w:rPr>
          <w:rFonts w:hint="eastAsia"/>
          <w:lang w:eastAsia="zh-CN"/>
        </w:rPr>
        <w:t>1</w:t>
      </w:r>
      <w:r w:rsidRPr="00D440D8">
        <w:tab/>
      </w:r>
      <w:r w:rsidRPr="00D440D8">
        <w:rPr>
          <w:rFonts w:hint="eastAsia"/>
          <w:lang w:eastAsia="zh-CN"/>
        </w:rPr>
        <w:t>Properties</w:t>
      </w:r>
      <w:bookmarkEnd w:id="99"/>
      <w:bookmarkEnd w:id="100"/>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10</w:t>
        </w:r>
        <w:r w:rsidRPr="00D440D8">
          <w:t>.</w:t>
        </w:r>
        <w:r w:rsidRPr="00D440D8">
          <w:rPr>
            <w:rFonts w:hint="eastAsia"/>
            <w:lang w:eastAsia="zh-CN"/>
          </w:rPr>
          <w:t>1</w:t>
        </w:r>
        <w:r w:rsidRPr="00D440D8">
          <w:t>.1</w:t>
        </w:r>
        <w:r w:rsidRPr="00D440D8">
          <w:tab/>
        </w:r>
      </w:smartTag>
      <w:r w:rsidRPr="00D440D8">
        <w:rPr>
          <w:rFonts w:hint="eastAsia"/>
          <w:lang w:eastAsia="zh-CN"/>
        </w:rPr>
        <w:t>Size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Name</w:t>
            </w:r>
            <w:r w:rsidRPr="00D440D8">
              <w:t>:</w:t>
            </w:r>
          </w:p>
        </w:tc>
        <w:tc>
          <w:tcPr>
            <w:tcW w:w="6917" w:type="dxa"/>
            <w:shd w:val="clear" w:color="auto" w:fill="auto"/>
          </w:tcPr>
          <w:p w:rsidR="0086792A" w:rsidRPr="00D440D8" w:rsidRDefault="0086792A" w:rsidP="001F4407">
            <w:pPr>
              <w:rPr>
                <w:lang w:eastAsia="zh-CN"/>
              </w:rPr>
            </w:pPr>
            <w:r w:rsidRPr="00D440D8">
              <w:t>S</w:t>
            </w:r>
            <w:r w:rsidRPr="00D440D8">
              <w:rPr>
                <w:rFonts w:hint="eastAsia"/>
                <w:lang w:eastAsia="zh-CN"/>
              </w:rPr>
              <w:t>ize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Property ID:</w:t>
            </w:r>
          </w:p>
        </w:tc>
        <w:tc>
          <w:tcPr>
            <w:tcW w:w="6917" w:type="dxa"/>
            <w:shd w:val="clear" w:color="auto" w:fill="auto"/>
          </w:tcPr>
          <w:p w:rsidR="0086792A" w:rsidRPr="00D440D8" w:rsidRDefault="0086792A" w:rsidP="001F4407">
            <w:r w:rsidRPr="00D440D8">
              <w:t>s</w:t>
            </w:r>
            <w:r w:rsidRPr="00D440D8">
              <w:rPr>
                <w:rFonts w:hint="eastAsia"/>
                <w:lang w:eastAsia="zh-CN"/>
              </w:rPr>
              <w:t>ize</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This property allows the MGC to request a particular media packet size. The media packet size does not include lower-layer headers such as IP, UDP, or RTP.</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Integer</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t>Any positive number of Octets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Provisioned dependent on media format/type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Defined in</w:t>
            </w:r>
            <w:r w:rsidRPr="00D440D8">
              <w:t>:</w:t>
            </w:r>
          </w:p>
        </w:tc>
        <w:tc>
          <w:tcPr>
            <w:tcW w:w="6917" w:type="dxa"/>
            <w:shd w:val="clear" w:color="auto" w:fill="auto"/>
          </w:tcPr>
          <w:p w:rsidR="0086792A" w:rsidRPr="00D440D8" w:rsidRDefault="0086792A" w:rsidP="001F4407">
            <w:pPr>
              <w:rPr>
                <w:lang w:eastAsia="zh-CN"/>
              </w:rPr>
            </w:pPr>
            <w:r w:rsidRPr="00D440D8">
              <w:t>TerminationState or LocalControl</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Characteristics</w:t>
            </w:r>
            <w:r w:rsidRPr="00D440D8">
              <w:t>:</w:t>
            </w:r>
          </w:p>
        </w:tc>
        <w:tc>
          <w:tcPr>
            <w:tcW w:w="6917" w:type="dxa"/>
            <w:shd w:val="clear" w:color="auto" w:fill="auto"/>
          </w:tcPr>
          <w:p w:rsidR="0086792A" w:rsidRPr="00D440D8" w:rsidRDefault="0086792A" w:rsidP="001F4407">
            <w:pPr>
              <w:rPr>
                <w:lang w:eastAsia="zh-CN"/>
              </w:rPr>
            </w:pPr>
            <w:r w:rsidRPr="00D440D8">
              <w:t>ReadWrite</w:t>
            </w:r>
          </w:p>
        </w:tc>
      </w:tr>
    </w:tbl>
    <w:p w:rsidR="0086792A" w:rsidRPr="00D440D8" w:rsidRDefault="0086792A" w:rsidP="0086792A">
      <w:pPr>
        <w:pStyle w:val="Heading2"/>
        <w:rPr>
          <w:lang w:eastAsia="zh-CN"/>
        </w:rPr>
      </w:pPr>
      <w:bookmarkStart w:id="101" w:name="_Toc195694181"/>
      <w:bookmarkStart w:id="102" w:name="_Toc219262687"/>
      <w:r w:rsidRPr="00D440D8">
        <w:rPr>
          <w:rFonts w:hint="eastAsia"/>
          <w:lang w:eastAsia="zh-CN"/>
        </w:rPr>
        <w:t>10</w:t>
      </w:r>
      <w:r w:rsidRPr="00D440D8">
        <w:t>.</w:t>
      </w:r>
      <w:r w:rsidRPr="00D440D8">
        <w:rPr>
          <w:rFonts w:hint="eastAsia"/>
          <w:lang w:eastAsia="zh-CN"/>
        </w:rPr>
        <w:t>2</w:t>
      </w:r>
      <w:r w:rsidRPr="00D440D8">
        <w:tab/>
      </w:r>
      <w:r w:rsidRPr="00D440D8">
        <w:rPr>
          <w:rFonts w:hint="eastAsia"/>
          <w:lang w:eastAsia="zh-CN"/>
        </w:rPr>
        <w:t>Events</w:t>
      </w:r>
      <w:bookmarkEnd w:id="101"/>
      <w:bookmarkEnd w:id="102"/>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03" w:name="_Toc195694182"/>
      <w:bookmarkStart w:id="104" w:name="_Toc219262688"/>
      <w:r w:rsidRPr="00D440D8">
        <w:rPr>
          <w:rFonts w:hint="eastAsia"/>
          <w:lang w:eastAsia="zh-CN"/>
        </w:rPr>
        <w:t>10</w:t>
      </w:r>
      <w:r w:rsidRPr="00D440D8">
        <w:t>.</w:t>
      </w:r>
      <w:r w:rsidRPr="00D440D8">
        <w:rPr>
          <w:rFonts w:hint="eastAsia"/>
          <w:lang w:eastAsia="zh-CN"/>
        </w:rPr>
        <w:t>3</w:t>
      </w:r>
      <w:r w:rsidRPr="00D440D8">
        <w:tab/>
      </w:r>
      <w:r w:rsidRPr="00D440D8">
        <w:rPr>
          <w:rFonts w:hint="eastAsia"/>
          <w:lang w:eastAsia="zh-CN"/>
        </w:rPr>
        <w:t>Signals</w:t>
      </w:r>
      <w:bookmarkEnd w:id="103"/>
      <w:bookmarkEnd w:id="104"/>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05" w:name="_Toc195694183"/>
      <w:bookmarkStart w:id="106" w:name="_Toc219262689"/>
      <w:r w:rsidRPr="00D440D8">
        <w:rPr>
          <w:rFonts w:hint="eastAsia"/>
          <w:lang w:eastAsia="zh-CN"/>
        </w:rPr>
        <w:t>10</w:t>
      </w:r>
      <w:r w:rsidRPr="00D440D8">
        <w:t>.</w:t>
      </w:r>
      <w:r w:rsidRPr="00D440D8">
        <w:rPr>
          <w:rFonts w:hint="eastAsia"/>
          <w:lang w:eastAsia="zh-CN"/>
        </w:rPr>
        <w:t>4</w:t>
      </w:r>
      <w:r w:rsidRPr="00D440D8">
        <w:tab/>
      </w:r>
      <w:r w:rsidRPr="00D440D8">
        <w:rPr>
          <w:rFonts w:hint="eastAsia"/>
          <w:lang w:eastAsia="zh-CN"/>
        </w:rPr>
        <w:t>Statistics</w:t>
      </w:r>
      <w:bookmarkEnd w:id="105"/>
      <w:bookmarkEnd w:id="106"/>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07" w:name="_Toc195694184"/>
      <w:bookmarkStart w:id="108" w:name="_Toc219262690"/>
      <w:r w:rsidRPr="00D440D8">
        <w:rPr>
          <w:rFonts w:hint="eastAsia"/>
          <w:lang w:eastAsia="zh-CN"/>
        </w:rPr>
        <w:t>10</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107"/>
      <w:bookmarkEnd w:id="10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09" w:name="_Toc195694185"/>
      <w:bookmarkStart w:id="110" w:name="_Toc219262691"/>
      <w:r w:rsidRPr="00D440D8">
        <w:rPr>
          <w:rFonts w:hint="eastAsia"/>
          <w:lang w:eastAsia="zh-CN"/>
        </w:rPr>
        <w:lastRenderedPageBreak/>
        <w:t>10</w:t>
      </w:r>
      <w:r w:rsidRPr="00D440D8">
        <w:t>.</w:t>
      </w:r>
      <w:r w:rsidRPr="00D440D8">
        <w:rPr>
          <w:rFonts w:hint="eastAsia"/>
          <w:lang w:eastAsia="zh-CN"/>
        </w:rPr>
        <w:t>6</w:t>
      </w:r>
      <w:r w:rsidRPr="00D440D8">
        <w:tab/>
      </w:r>
      <w:r w:rsidRPr="00D440D8">
        <w:rPr>
          <w:rFonts w:hint="eastAsia"/>
          <w:lang w:eastAsia="zh-CN"/>
        </w:rPr>
        <w:t>Procedures</w:t>
      </w:r>
      <w:bookmarkEnd w:id="109"/>
      <w:bookmarkEnd w:id="110"/>
    </w:p>
    <w:p w:rsidR="0086792A" w:rsidRPr="00D440D8" w:rsidRDefault="0086792A" w:rsidP="0086792A">
      <w:r w:rsidRPr="00D440D8">
        <w:t xml:space="preserve">A MGC may be requested by a client entity to provide a particular media packet size. </w:t>
      </w:r>
      <w:r w:rsidRPr="00D440D8">
        <w:rPr>
          <w:rFonts w:hint="eastAsia"/>
          <w:lang w:eastAsia="zh-CN"/>
        </w:rPr>
        <w:t>T</w:t>
      </w:r>
      <w:r w:rsidRPr="00D440D8">
        <w:t xml:space="preserve">he media packet size shall be provided to the MG via the use of the </w:t>
      </w:r>
      <w:r w:rsidRPr="00D440D8">
        <w:rPr>
          <w:rFonts w:hint="eastAsia"/>
          <w:lang w:eastAsia="zh-CN"/>
        </w:rPr>
        <w:t xml:space="preserve">Size property of </w:t>
      </w:r>
      <w:r w:rsidRPr="00D440D8">
        <w:rPr>
          <w:lang w:eastAsia="zh-CN"/>
        </w:rPr>
        <w:t xml:space="preserve">the </w:t>
      </w:r>
      <w:r w:rsidRPr="00D440D8">
        <w:rPr>
          <w:rFonts w:hint="eastAsia"/>
          <w:lang w:eastAsia="zh-CN"/>
        </w:rPr>
        <w:t xml:space="preserve">Media </w:t>
      </w:r>
      <w:r w:rsidRPr="00D440D8">
        <w:t>Block Size (</w:t>
      </w:r>
      <w:r w:rsidRPr="00D440D8">
        <w:rPr>
          <w:rFonts w:hint="eastAsia"/>
          <w:i/>
          <w:lang w:eastAsia="zh-CN"/>
        </w:rPr>
        <w:t>m</w:t>
      </w:r>
      <w:r w:rsidRPr="00D440D8">
        <w:rPr>
          <w:i/>
        </w:rPr>
        <w:t>bs/size</w:t>
      </w:r>
      <w:r w:rsidRPr="00D440D8">
        <w:t xml:space="preserve">) </w:t>
      </w:r>
      <w:r w:rsidRPr="00D440D8">
        <w:rPr>
          <w:rFonts w:hint="eastAsia"/>
          <w:lang w:eastAsia="zh-CN"/>
        </w:rPr>
        <w:t>package</w:t>
      </w:r>
      <w:r w:rsidRPr="00D440D8">
        <w:t xml:space="preserve">. The MG may </w:t>
      </w:r>
      <w:r w:rsidRPr="00D440D8">
        <w:rPr>
          <w:rFonts w:hint="eastAsia"/>
          <w:lang w:eastAsia="zh-CN"/>
        </w:rPr>
        <w:t xml:space="preserve">freely </w:t>
      </w:r>
      <w:r w:rsidRPr="00D440D8">
        <w:t xml:space="preserve">use a media packet size which is lower than the one requested. The </w:t>
      </w:r>
      <w:r w:rsidRPr="00D440D8">
        <w:rPr>
          <w:rFonts w:hint="eastAsia"/>
          <w:lang w:eastAsia="zh-CN"/>
        </w:rPr>
        <w:t>MG</w:t>
      </w:r>
      <w:r w:rsidRPr="00D440D8">
        <w:t xml:space="preserve"> may truncate this </w:t>
      </w:r>
      <w:r w:rsidRPr="00D440D8">
        <w:rPr>
          <w:rFonts w:hint="eastAsia"/>
          <w:lang w:eastAsia="zh-CN"/>
        </w:rPr>
        <w:t xml:space="preserve">media </w:t>
      </w:r>
      <w:r w:rsidRPr="00D440D8">
        <w:t xml:space="preserve">packet size to the </w:t>
      </w:r>
      <w:r w:rsidRPr="00D440D8">
        <w:rPr>
          <w:rFonts w:hint="eastAsia"/>
          <w:lang w:eastAsia="zh-CN"/>
        </w:rPr>
        <w:t xml:space="preserve">closest multiple of the </w:t>
      </w:r>
      <w:r w:rsidRPr="00D440D8">
        <w:t xml:space="preserve">minimum, media-specific block size, or override it with a media-specific size if necessary.  No H.248 error response is returned if the value is overridden. </w:t>
      </w:r>
      <w:r w:rsidRPr="00D440D8">
        <w:rPr>
          <w:rFonts w:hint="eastAsia"/>
          <w:lang w:eastAsia="zh-CN"/>
        </w:rPr>
        <w:t xml:space="preserve">Then the MG shall return the actual media packet size it uses to the MGC. </w:t>
      </w:r>
      <w:r w:rsidRPr="00D440D8">
        <w:t>See clause </w:t>
      </w:r>
      <w:del w:id="111" w:author="Christian Groves" w:date="2012-04-04T19:51:00Z">
        <w:r w:rsidRPr="00C55AB4" w:rsidDel="00D220C3">
          <w:delText>1</w:delText>
        </w:r>
        <w:r w:rsidRPr="00C55AB4" w:rsidDel="00D220C3">
          <w:rPr>
            <w:rFonts w:hint="eastAsia"/>
            <w:lang w:eastAsia="zh-CN"/>
          </w:rPr>
          <w:delText>6</w:delText>
        </w:r>
      </w:del>
      <w:ins w:id="112" w:author="Christian Groves" w:date="2012-04-04T19:51:00Z">
        <w:r w:rsidRPr="00C55AB4">
          <w:t>1</w:t>
        </w:r>
        <w:r>
          <w:rPr>
            <w:lang w:eastAsia="zh-CN"/>
          </w:rPr>
          <w:t>8</w:t>
        </w:r>
      </w:ins>
      <w:r w:rsidRPr="00D440D8">
        <w:t>.9/[IETF RFC RTSP2] for further information.</w:t>
      </w:r>
    </w:p>
    <w:p w:rsidR="0086792A" w:rsidRPr="00D440D8" w:rsidRDefault="0086792A" w:rsidP="0086792A">
      <w:pPr>
        <w:rPr>
          <w:lang w:eastAsia="zh-CN"/>
        </w:rPr>
      </w:pPr>
      <w:r w:rsidRPr="00D440D8">
        <w:t xml:space="preserve">Where a MGC requests that all media on a particular </w:t>
      </w:r>
      <w:r w:rsidRPr="00D440D8">
        <w:rPr>
          <w:rFonts w:hint="eastAsia"/>
          <w:lang w:eastAsia="zh-CN"/>
        </w:rPr>
        <w:t>T</w:t>
      </w:r>
      <w:r w:rsidRPr="00D440D8">
        <w:t xml:space="preserve">ermination use a specific media packet size the </w:t>
      </w:r>
      <w:r w:rsidRPr="00D440D8">
        <w:rPr>
          <w:rFonts w:hint="eastAsia"/>
          <w:i/>
          <w:lang w:eastAsia="zh-CN"/>
        </w:rPr>
        <w:t>m</w:t>
      </w:r>
      <w:r w:rsidRPr="00D440D8">
        <w:rPr>
          <w:i/>
        </w:rPr>
        <w:t>bs/size</w:t>
      </w:r>
      <w:r w:rsidRPr="00D440D8">
        <w:t xml:space="preserve"> property should be provided in the TerminationState descriptor. Where only a particular </w:t>
      </w:r>
      <w:r w:rsidRPr="00D440D8">
        <w:rPr>
          <w:rFonts w:hint="eastAsia"/>
          <w:lang w:eastAsia="zh-CN"/>
        </w:rPr>
        <w:t>S</w:t>
      </w:r>
      <w:r w:rsidRPr="00D440D8">
        <w:t xml:space="preserve">tream should use a specific media packet size the </w:t>
      </w:r>
      <w:r w:rsidRPr="00D440D8">
        <w:rPr>
          <w:rFonts w:hint="eastAsia"/>
          <w:i/>
          <w:lang w:eastAsia="zh-CN"/>
        </w:rPr>
        <w:t>m</w:t>
      </w:r>
      <w:r w:rsidRPr="00D440D8">
        <w:rPr>
          <w:i/>
        </w:rPr>
        <w:t>bs/size</w:t>
      </w:r>
      <w:r w:rsidRPr="00D440D8">
        <w:t xml:space="preserve"> property should be provided in the LocalControl descriptor.</w:t>
      </w:r>
    </w:p>
    <w:p w:rsidR="0086792A" w:rsidRPr="00D440D8" w:rsidRDefault="0086792A" w:rsidP="0086792A">
      <w:pPr>
        <w:rPr>
          <w:lang w:eastAsia="zh-CN"/>
        </w:rPr>
      </w:pPr>
      <w:r w:rsidRPr="00D440D8">
        <w:t xml:space="preserve">If a MGC performs a </w:t>
      </w:r>
      <w:r w:rsidRPr="00D440D8">
        <w:rPr>
          <w:lang w:eastAsia="zh-CN"/>
        </w:rPr>
        <w:t>“</w:t>
      </w:r>
      <w:r w:rsidRPr="00D440D8">
        <w:t>CHOOSE</w:t>
      </w:r>
      <w:r w:rsidRPr="00D440D8">
        <w:rPr>
          <w:rFonts w:hint="eastAsia"/>
          <w:lang w:eastAsia="zh-CN"/>
        </w:rPr>
        <w:t xml:space="preserve"> ($)</w:t>
      </w:r>
      <w:r w:rsidRPr="00D440D8">
        <w:rPr>
          <w:lang w:eastAsia="zh-CN"/>
        </w:rPr>
        <w:t>”</w:t>
      </w:r>
      <w:r w:rsidRPr="00D440D8">
        <w:t xml:space="preserve"> </w:t>
      </w:r>
      <w:r w:rsidRPr="00D440D8">
        <w:rPr>
          <w:rFonts w:hint="eastAsia"/>
          <w:lang w:eastAsia="zh-CN"/>
        </w:rPr>
        <w:t xml:space="preserve">wildcard </w:t>
      </w:r>
      <w:r w:rsidRPr="00D440D8">
        <w:t xml:space="preserve">on the </w:t>
      </w:r>
      <w:r w:rsidRPr="00D440D8">
        <w:rPr>
          <w:rFonts w:hint="eastAsia"/>
          <w:i/>
          <w:lang w:eastAsia="zh-CN"/>
        </w:rPr>
        <w:t>m</w:t>
      </w:r>
      <w:r w:rsidRPr="00D440D8">
        <w:rPr>
          <w:i/>
        </w:rPr>
        <w:t>bs/size</w:t>
      </w:r>
      <w:r w:rsidRPr="00D440D8">
        <w:t xml:space="preserve"> property</w:t>
      </w:r>
      <w:r w:rsidRPr="00D440D8">
        <w:rPr>
          <w:rFonts w:hint="eastAsia"/>
          <w:lang w:eastAsia="zh-CN"/>
        </w:rPr>
        <w:t>,</w:t>
      </w:r>
      <w:r w:rsidRPr="00D440D8">
        <w:t xml:space="preserve"> the MG should provide the </w:t>
      </w:r>
      <w:r w:rsidRPr="00D440D8">
        <w:rPr>
          <w:rFonts w:hint="eastAsia"/>
          <w:lang w:eastAsia="zh-CN"/>
        </w:rPr>
        <w:t xml:space="preserve">media </w:t>
      </w:r>
      <w:r w:rsidRPr="00D440D8">
        <w:t>packet size value</w:t>
      </w:r>
      <w:r w:rsidRPr="00D440D8">
        <w:rPr>
          <w:rFonts w:hint="eastAsia"/>
          <w:lang w:eastAsia="zh-CN"/>
        </w:rPr>
        <w:t>.</w:t>
      </w:r>
      <w:r w:rsidRPr="00D440D8">
        <w:t xml:space="preserve"> </w:t>
      </w:r>
      <w:r w:rsidRPr="00D440D8">
        <w:rPr>
          <w:rFonts w:hint="eastAsia"/>
          <w:lang w:eastAsia="zh-CN"/>
        </w:rPr>
        <w:t>H</w:t>
      </w:r>
      <w:r w:rsidRPr="00D440D8">
        <w:t>owever if it is unable to do so due to the media description (i</w:t>
      </w:r>
      <w:r w:rsidRPr="00D440D8">
        <w:rPr>
          <w:rFonts w:hint="eastAsia"/>
          <w:lang w:eastAsia="zh-CN"/>
        </w:rPr>
        <w:t>.</w:t>
      </w:r>
      <w:r w:rsidRPr="00D440D8">
        <w:t xml:space="preserve">e. Local and </w:t>
      </w:r>
      <w:r w:rsidRPr="00D440D8">
        <w:rPr>
          <w:rFonts w:hint="eastAsia"/>
          <w:lang w:eastAsia="zh-CN"/>
        </w:rPr>
        <w:t>R</w:t>
      </w:r>
      <w:r w:rsidRPr="00D440D8">
        <w:t>emote) being insufficient</w:t>
      </w:r>
      <w:r w:rsidRPr="00D440D8">
        <w:rPr>
          <w:rFonts w:hint="eastAsia"/>
          <w:lang w:eastAsia="zh-CN"/>
        </w:rPr>
        <w:t>,</w:t>
      </w:r>
      <w:r w:rsidRPr="00D440D8">
        <w:t xml:space="preserve"> error code 472 “Required Information Missing” should be returned.</w:t>
      </w:r>
    </w:p>
    <w:p w:rsidR="0086792A" w:rsidRPr="00D440D8" w:rsidRDefault="0086792A" w:rsidP="0086792A">
      <w:pPr>
        <w:pStyle w:val="Heading1"/>
        <w:rPr>
          <w:lang w:eastAsia="zh-CN"/>
        </w:rPr>
      </w:pPr>
      <w:bookmarkStart w:id="113" w:name="_Toc195694186"/>
      <w:bookmarkStart w:id="114" w:name="_Toc219262692"/>
      <w:r w:rsidRPr="00D440D8">
        <w:rPr>
          <w:rFonts w:hint="eastAsia"/>
          <w:lang w:eastAsia="zh-CN"/>
        </w:rPr>
        <w:t>11</w:t>
      </w:r>
      <w:r w:rsidRPr="00D440D8">
        <w:rPr>
          <w:rFonts w:hint="eastAsia"/>
          <w:lang w:eastAsia="zh-CN"/>
        </w:rPr>
        <w:tab/>
        <w:t xml:space="preserve">RTSP </w:t>
      </w:r>
      <w:r w:rsidRPr="00D440D8">
        <w:rPr>
          <w:lang w:eastAsia="zh-CN"/>
        </w:rPr>
        <w:t>media resource syntax package</w:t>
      </w:r>
      <w:bookmarkEnd w:id="113"/>
      <w:bookmarkEnd w:id="114"/>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lang w:eastAsia="zh-CN"/>
              </w:rPr>
            </w:pPr>
            <w:r w:rsidRPr="00D440D8">
              <w:rPr>
                <w:rFonts w:hint="eastAsia"/>
              </w:rPr>
              <w:t>RTSP Media Resource Syntax</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r w:rsidRPr="00D440D8">
              <w:rPr>
                <w:rFonts w:hint="eastAsia"/>
                <w:lang w:eastAsia="zh-CN"/>
              </w:rPr>
              <w:t>mrs</w:t>
            </w:r>
            <w:r w:rsidRPr="00D440D8">
              <w:t xml:space="preserve"> (0x00</w:t>
            </w:r>
            <w:r w:rsidRPr="00D440D8">
              <w:rPr>
                <w:rFonts w:hint="eastAsia"/>
                <w:lang w:eastAsia="zh-CN"/>
              </w:rPr>
              <w:t>d9</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r w:rsidRPr="00D440D8">
              <w:t xml:space="preserve">This package exists only to indicate that the MG is capable of processing the RTSP URI syntax described herein. An MGC learns that the capability is supported by auditing the packages supported by the </w:t>
            </w:r>
            <w:r w:rsidRPr="00D440D8">
              <w:rPr>
                <w:rFonts w:hint="eastAsia"/>
                <w:lang w:eastAsia="zh-CN"/>
              </w:rPr>
              <w:t>T</w:t>
            </w:r>
            <w:r w:rsidRPr="00D440D8">
              <w:t>ermination on which RTSP playout is to be performed and verifying that this package is listed.</w:t>
            </w:r>
          </w:p>
          <w:p w:rsidR="0086792A" w:rsidRPr="00D440D8" w:rsidRDefault="0086792A" w:rsidP="001F4407">
            <w:pPr>
              <w:pStyle w:val="Note"/>
              <w:rPr>
                <w:lang w:eastAsia="zh-CN"/>
              </w:rPr>
            </w:pPr>
            <w:r w:rsidRPr="00D440D8">
              <w:t xml:space="preserve">NOTE </w:t>
            </w:r>
            <w:r w:rsidRPr="00D440D8">
              <w:noBreakHyphen/>
              <w:t xml:space="preserve"> The syntax of “RTSPMediaResourceSpec” described below is aligned with the </w:t>
            </w:r>
            <w:r w:rsidRPr="00D440D8">
              <w:rPr>
                <w:rFonts w:hint="eastAsia"/>
                <w:lang w:eastAsia="zh-CN"/>
              </w:rPr>
              <w:t xml:space="preserve">[ITU-T </w:t>
            </w:r>
            <w:r w:rsidRPr="00D440D8">
              <w:t>H.248.9</w:t>
            </w:r>
            <w:r w:rsidRPr="00D440D8">
              <w:rPr>
                <w:rFonts w:hint="eastAsia"/>
                <w:lang w:eastAsia="zh-CN"/>
              </w:rPr>
              <w:t>]</w:t>
            </w:r>
            <w:r w:rsidRPr="00D440D8">
              <w:t xml:space="preserve"> “Basic Announcement Syntax” package syntax for provisioned segments described by “announcementSpec”. This is in order that generic packages such as the “Signal Pause” Package may have applicability to various Media Resource syntaxes.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115" w:name="_Toc195694187"/>
      <w:bookmarkStart w:id="116" w:name="_Toc219262693"/>
      <w:r w:rsidRPr="00D440D8">
        <w:rPr>
          <w:rFonts w:hint="eastAsia"/>
          <w:lang w:eastAsia="zh-CN"/>
        </w:rPr>
        <w:t>11</w:t>
      </w:r>
      <w:r w:rsidRPr="00D440D8">
        <w:t>.</w:t>
      </w:r>
      <w:r w:rsidRPr="00D440D8">
        <w:rPr>
          <w:rFonts w:hint="eastAsia"/>
          <w:lang w:eastAsia="zh-CN"/>
        </w:rPr>
        <w:t>1</w:t>
      </w:r>
      <w:r w:rsidRPr="00D440D8">
        <w:tab/>
      </w:r>
      <w:r w:rsidRPr="00D440D8">
        <w:rPr>
          <w:rFonts w:hint="eastAsia"/>
          <w:lang w:eastAsia="zh-CN"/>
        </w:rPr>
        <w:t>Properties</w:t>
      </w:r>
      <w:bookmarkEnd w:id="115"/>
      <w:bookmarkEnd w:id="116"/>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17" w:name="_Toc195694188"/>
      <w:bookmarkStart w:id="118" w:name="_Toc219262694"/>
      <w:r w:rsidRPr="00D440D8">
        <w:rPr>
          <w:rFonts w:hint="eastAsia"/>
          <w:lang w:eastAsia="zh-CN"/>
        </w:rPr>
        <w:t>11</w:t>
      </w:r>
      <w:r w:rsidRPr="00D440D8">
        <w:t>.</w:t>
      </w:r>
      <w:r w:rsidRPr="00D440D8">
        <w:rPr>
          <w:rFonts w:hint="eastAsia"/>
          <w:lang w:eastAsia="zh-CN"/>
        </w:rPr>
        <w:t>2</w:t>
      </w:r>
      <w:r w:rsidRPr="00D440D8">
        <w:tab/>
      </w:r>
      <w:r w:rsidRPr="00D440D8">
        <w:rPr>
          <w:rFonts w:hint="eastAsia"/>
          <w:lang w:eastAsia="zh-CN"/>
        </w:rPr>
        <w:t>Events</w:t>
      </w:r>
      <w:bookmarkEnd w:id="117"/>
      <w:bookmarkEnd w:id="11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19" w:name="_Toc195694189"/>
      <w:bookmarkStart w:id="120" w:name="_Toc219262695"/>
      <w:r w:rsidRPr="00D440D8">
        <w:rPr>
          <w:rFonts w:hint="eastAsia"/>
          <w:lang w:eastAsia="zh-CN"/>
        </w:rPr>
        <w:t>11</w:t>
      </w:r>
      <w:r w:rsidRPr="00D440D8">
        <w:t>.</w:t>
      </w:r>
      <w:r w:rsidRPr="00D440D8">
        <w:rPr>
          <w:rFonts w:hint="eastAsia"/>
          <w:lang w:eastAsia="zh-CN"/>
        </w:rPr>
        <w:t>3</w:t>
      </w:r>
      <w:r w:rsidRPr="00D440D8">
        <w:tab/>
      </w:r>
      <w:r w:rsidRPr="00D440D8">
        <w:rPr>
          <w:rFonts w:hint="eastAsia"/>
          <w:lang w:eastAsia="zh-CN"/>
        </w:rPr>
        <w:t>Signals</w:t>
      </w:r>
      <w:bookmarkEnd w:id="119"/>
      <w:bookmarkEnd w:id="120"/>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21" w:name="_Toc195694190"/>
      <w:bookmarkStart w:id="122" w:name="_Toc219262696"/>
      <w:r w:rsidRPr="00D440D8">
        <w:rPr>
          <w:rFonts w:hint="eastAsia"/>
          <w:lang w:eastAsia="zh-CN"/>
        </w:rPr>
        <w:t>11</w:t>
      </w:r>
      <w:r w:rsidRPr="00D440D8">
        <w:t>.</w:t>
      </w:r>
      <w:r w:rsidRPr="00D440D8">
        <w:rPr>
          <w:rFonts w:hint="eastAsia"/>
          <w:lang w:eastAsia="zh-CN"/>
        </w:rPr>
        <w:t>4</w:t>
      </w:r>
      <w:r w:rsidRPr="00D440D8">
        <w:tab/>
      </w:r>
      <w:r w:rsidRPr="00D440D8">
        <w:rPr>
          <w:rFonts w:hint="eastAsia"/>
          <w:lang w:eastAsia="zh-CN"/>
        </w:rPr>
        <w:t>Statistics</w:t>
      </w:r>
      <w:bookmarkEnd w:id="121"/>
      <w:bookmarkEnd w:id="122"/>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23" w:name="_Toc195694191"/>
      <w:bookmarkStart w:id="124" w:name="_Toc219262697"/>
      <w:r w:rsidRPr="00D440D8">
        <w:rPr>
          <w:rFonts w:hint="eastAsia"/>
          <w:lang w:eastAsia="zh-CN"/>
        </w:rPr>
        <w:lastRenderedPageBreak/>
        <w:t>11</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123"/>
      <w:bookmarkEnd w:id="124"/>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25" w:name="_Toc195694192"/>
      <w:bookmarkStart w:id="126" w:name="_Toc219262698"/>
      <w:r w:rsidRPr="00D440D8">
        <w:rPr>
          <w:rFonts w:hint="eastAsia"/>
          <w:lang w:eastAsia="zh-CN"/>
        </w:rPr>
        <w:t>11</w:t>
      </w:r>
      <w:r w:rsidRPr="00D440D8">
        <w:t>.</w:t>
      </w:r>
      <w:r w:rsidRPr="00D440D8">
        <w:rPr>
          <w:rFonts w:hint="eastAsia"/>
          <w:lang w:eastAsia="zh-CN"/>
        </w:rPr>
        <w:t>6</w:t>
      </w:r>
      <w:r w:rsidRPr="00D440D8">
        <w:tab/>
      </w:r>
      <w:r w:rsidRPr="00D440D8">
        <w:rPr>
          <w:rFonts w:hint="eastAsia"/>
          <w:lang w:eastAsia="zh-CN"/>
        </w:rPr>
        <w:t>Procedures</w:t>
      </w:r>
      <w:bookmarkEnd w:id="125"/>
      <w:bookmarkEnd w:id="126"/>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11.6.1</w:t>
        </w:r>
        <w:r w:rsidRPr="00D440D8">
          <w:rPr>
            <w:rFonts w:hint="eastAsia"/>
            <w:lang w:eastAsia="zh-CN"/>
          </w:rPr>
          <w:tab/>
        </w:r>
      </w:smartTag>
      <w:r w:rsidRPr="00D440D8">
        <w:rPr>
          <w:rFonts w:hint="eastAsia"/>
          <w:lang w:eastAsia="zh-CN"/>
        </w:rPr>
        <w:t>General structure</w:t>
      </w:r>
    </w:p>
    <w:p w:rsidR="0086792A" w:rsidRPr="00D440D8" w:rsidRDefault="0086792A" w:rsidP="0086792A">
      <w:pPr>
        <w:rPr>
          <w:lang w:eastAsia="zh-CN"/>
        </w:rPr>
      </w:pPr>
      <w:r w:rsidRPr="00D440D8">
        <w:t>A RTSP Media Resource is identified through the use of an URI that whose syntax is restricted as compared to [IETF RFC</w:t>
      </w:r>
      <w:r w:rsidRPr="00D440D8">
        <w:rPr>
          <w:rFonts w:hint="eastAsia"/>
          <w:lang w:eastAsia="zh-CN"/>
        </w:rPr>
        <w:t xml:space="preserve"> </w:t>
      </w:r>
      <w:r w:rsidRPr="00D440D8">
        <w:t>3986]. Clause 3.2/[IETF RFC</w:t>
      </w:r>
      <w:r w:rsidRPr="00D440D8">
        <w:rPr>
          <w:rFonts w:hint="eastAsia"/>
          <w:lang w:eastAsia="zh-CN"/>
        </w:rPr>
        <w:t xml:space="preserve"> </w:t>
      </w:r>
      <w:r w:rsidRPr="00D440D8">
        <w:t>3986] describes the use of URIs and IRIs with respect to RTSP. The clauses below describe the encoding of the RTSP URIs and IRIs which respect to H.248 Signal parameters and Properties. IRIs can be mapped to URI using the procedures defined in clause 3/[IETF RFC 3987].</w:t>
      </w:r>
    </w:p>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t>11.6.1</w:t>
        </w:r>
      </w:smartTag>
      <w:r w:rsidRPr="00D440D8">
        <w:rPr>
          <w:rFonts w:hint="eastAsia"/>
        </w:rPr>
        <w:t>.1</w:t>
      </w:r>
      <w:r w:rsidRPr="00D440D8">
        <w:rPr>
          <w:rFonts w:hint="eastAsia"/>
        </w:rPr>
        <w:tab/>
        <w:t>ASN.1 encoding</w:t>
      </w:r>
    </w:p>
    <w:p w:rsidR="0086792A" w:rsidRPr="00D440D8" w:rsidRDefault="0086792A" w:rsidP="0086792A">
      <w:r w:rsidRPr="00D440D8">
        <w:t>In the ASN.1 encoding, the general signal parameter syntax is ultimately constrained by the Value production of Annex A/[ITU-T H.248.1]. Parameter values are double-wrapped with an inner BER encoding applied first to aid interpretation of the parameter, followed by an outer BER encoding as an OCTET STRING. The general structure of the basic RTSP Media Resource specification syntax for purposes of the inner encoding is expressed as follows:</w:t>
      </w:r>
    </w:p>
    <w:p w:rsidR="0086792A" w:rsidRPr="00D440D8" w:rsidRDefault="0086792A" w:rsidP="0086792A">
      <w:pPr>
        <w:pStyle w:val="ASN1"/>
      </w:pPr>
    </w:p>
    <w:p w:rsidR="0086792A" w:rsidRPr="00D440D8" w:rsidRDefault="0086792A" w:rsidP="0086792A">
      <w:pPr>
        <w:pStyle w:val="ASN1"/>
      </w:pPr>
      <w:r w:rsidRPr="00D440D8">
        <w:tab/>
        <w:t>RTSPMediaResourceSpec ::= IA5String</w:t>
      </w:r>
    </w:p>
    <w:p w:rsidR="0086792A" w:rsidRPr="00D440D8" w:rsidRDefault="0086792A" w:rsidP="0086792A">
      <w:pPr>
        <w:pStyle w:val="ASN1"/>
      </w:pPr>
    </w:p>
    <w:p w:rsidR="0086792A" w:rsidRPr="00D440D8" w:rsidRDefault="0086792A" w:rsidP="0086792A">
      <w:r w:rsidRPr="00D440D8">
        <w:t>The details of the string structure are as specified in the remainder of clause 1</w:t>
      </w:r>
      <w:r w:rsidRPr="00D440D8">
        <w:rPr>
          <w:rFonts w:hint="eastAsia"/>
          <w:lang w:eastAsia="zh-CN"/>
        </w:rPr>
        <w:t>1</w:t>
      </w:r>
      <w:r w:rsidRPr="00D440D8">
        <w:t>.</w:t>
      </w:r>
      <w:r w:rsidRPr="00D440D8">
        <w:rPr>
          <w:rFonts w:hint="eastAsia"/>
          <w:lang w:eastAsia="zh-CN"/>
        </w:rPr>
        <w:t>6</w:t>
      </w:r>
      <w:r w:rsidRPr="00D440D8">
        <w:t>: they are equally applicable to text and ASN.1 encoding.</w:t>
      </w:r>
    </w:p>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t>11.6.1</w:t>
        </w:r>
      </w:smartTag>
      <w:r w:rsidRPr="00D440D8">
        <w:rPr>
          <w:rFonts w:hint="eastAsia"/>
        </w:rPr>
        <w:t>.2</w:t>
      </w:r>
      <w:r w:rsidRPr="00D440D8">
        <w:rPr>
          <w:rFonts w:hint="eastAsia"/>
        </w:rPr>
        <w:tab/>
        <w:t>Text encoding</w:t>
      </w:r>
    </w:p>
    <w:p w:rsidR="0086792A" w:rsidRPr="00D440D8" w:rsidRDefault="0086792A" w:rsidP="0086792A">
      <w:r w:rsidRPr="00D440D8">
        <w:t>In the text encoding, the detailed signal parameter syntax is ultimately constrained by the VALUE production of Annex B/[ITU-T H.248.1]. The ABNF [IETF RFC 2234] description of the gross structure of an announcement specification is as follows:</w:t>
      </w:r>
    </w:p>
    <w:p w:rsidR="0086792A" w:rsidRPr="00D440D8" w:rsidRDefault="0086792A" w:rsidP="0086792A">
      <w:pPr>
        <w:pStyle w:val="ASN1"/>
      </w:pPr>
    </w:p>
    <w:p w:rsidR="0086792A" w:rsidRPr="00D440D8" w:rsidRDefault="0086792A" w:rsidP="0086792A">
      <w:pPr>
        <w:pStyle w:val="ASN1"/>
      </w:pPr>
      <w:r w:rsidRPr="00D440D8">
        <w:tab/>
        <w:t>RTSPMediaResourceSpec = DQUOTE segSpec DQUOTE</w:t>
      </w:r>
      <w:r w:rsidRPr="00D440D8">
        <w:br/>
      </w:r>
      <w:r w:rsidRPr="00D440D8">
        <w:tab/>
        <w:t xml:space="preserve">  ; DQUOTE and COMMA are as defined in Annex B/H.248.1.</w:t>
      </w:r>
      <w:r w:rsidRPr="00D440D8">
        <w:br/>
      </w:r>
    </w:p>
    <w:p w:rsidR="0086792A" w:rsidRPr="00D440D8" w:rsidRDefault="0086792A" w:rsidP="0086792A">
      <w:pPr>
        <w:pStyle w:val="ASN1"/>
      </w:pPr>
      <w:r w:rsidRPr="00D440D8">
        <w:tab/>
        <w:t>segSpec = keyword "=" "&lt;" spec "&gt;" ; angle brackets as delimiters</w:t>
      </w:r>
    </w:p>
    <w:p w:rsidR="0086792A" w:rsidRPr="00D440D8" w:rsidRDefault="0086792A" w:rsidP="0086792A">
      <w:pPr>
        <w:pStyle w:val="ASN1"/>
      </w:pPr>
    </w:p>
    <w:p w:rsidR="0086792A" w:rsidRPr="00D440D8" w:rsidRDefault="0086792A" w:rsidP="0086792A">
      <w:pPr>
        <w:pStyle w:val="ASN1"/>
      </w:pPr>
      <w:r w:rsidRPr="00D440D8">
        <w:tab/>
        <w:t>keyword = "sid"          ; provisioned segment identifier</w:t>
      </w:r>
    </w:p>
    <w:p w:rsidR="0086792A" w:rsidRPr="00D440D8" w:rsidRDefault="0086792A" w:rsidP="0086792A">
      <w:pPr>
        <w:pStyle w:val="ASN1"/>
      </w:pPr>
    </w:p>
    <w:p w:rsidR="0086792A" w:rsidRPr="00D440D8" w:rsidRDefault="0086792A" w:rsidP="0086792A">
      <w:pPr>
        <w:pStyle w:val="ASN1"/>
      </w:pPr>
      <w:r w:rsidRPr="00D440D8">
        <w:tab/>
        <w:t>spec    = provSegSpec    ; provisioned segment identifier</w:t>
      </w:r>
      <w:r w:rsidRPr="00D440D8">
        <w:br/>
      </w:r>
    </w:p>
    <w:p w:rsidR="0086792A" w:rsidRPr="00D440D8" w:rsidRDefault="0086792A" w:rsidP="0086792A">
      <w:r w:rsidRPr="00D440D8">
        <w:t>The quotedString form of VALUE is required for RTSPMediaResourceSpec because a segSpec can contain restricted characters (e.g., =, &lt;, &gt; as shown above), and because successive segSpecs are comma-separated. However, the VALUE production requires escapes for the following:</w:t>
      </w:r>
    </w:p>
    <w:p w:rsidR="0086792A" w:rsidRPr="00D440D8" w:rsidRDefault="0086792A" w:rsidP="0086792A">
      <w:pPr>
        <w:numPr>
          <w:ilvl w:val="0"/>
          <w:numId w:val="38"/>
        </w:numPr>
        <w:ind w:left="567" w:hanging="567"/>
      </w:pPr>
      <w:r w:rsidRPr="00D440D8">
        <w:t>all control characters (%x00-%x</w:t>
      </w:r>
      <w:smartTag w:uri="urn:schemas-microsoft-com:office:smarttags" w:element="chmetcnv">
        <w:smartTagPr>
          <w:attr w:name="UnitName" w:val="F"/>
          <w:attr w:name="SourceValue" w:val="1"/>
          <w:attr w:name="HasSpace" w:val="False"/>
          <w:attr w:name="Negative" w:val="False"/>
          <w:attr w:name="NumberType" w:val="1"/>
          <w:attr w:name="TCSC" w:val="0"/>
        </w:smartTagPr>
        <w:r w:rsidRPr="00D440D8">
          <w:t>1F</w:t>
        </w:r>
      </w:smartTag>
      <w:r w:rsidRPr="00D440D8">
        <w:t xml:space="preserve"> and %x</w:t>
      </w:r>
      <w:smartTag w:uri="urn:schemas-microsoft-com:office:smarttags" w:element="chmetcnv">
        <w:smartTagPr>
          <w:attr w:name="UnitName" w:val="F"/>
          <w:attr w:name="SourceValue" w:val="7"/>
          <w:attr w:name="HasSpace" w:val="False"/>
          <w:attr w:name="Negative" w:val="False"/>
          <w:attr w:name="NumberType" w:val="1"/>
          <w:attr w:name="TCSC" w:val="0"/>
        </w:smartTagPr>
        <w:r w:rsidRPr="00D440D8">
          <w:t>7F</w:t>
        </w:r>
      </w:smartTag>
      <w:r w:rsidRPr="00D440D8">
        <w:t>) except TAB (%x09) ;</w:t>
      </w:r>
    </w:p>
    <w:p w:rsidR="0086792A" w:rsidRPr="00D440D8" w:rsidRDefault="0086792A" w:rsidP="0086792A">
      <w:pPr>
        <w:numPr>
          <w:ilvl w:val="0"/>
          <w:numId w:val="38"/>
        </w:numPr>
        <w:ind w:left="567" w:hanging="567"/>
      </w:pPr>
      <w:r w:rsidRPr="00D440D8">
        <w:t>the DQUOTE character (%x22).</w:t>
      </w:r>
    </w:p>
    <w:p w:rsidR="0086792A" w:rsidRPr="00D440D8" w:rsidRDefault="0086792A" w:rsidP="0086792A">
      <w:r w:rsidRPr="00D440D8">
        <w:t>Escaping within URIs must be performed as “percent-encoding” described in [IETF RFC 3986]. Escaping within stand-alone voice variable specifications uses the same mechanism as [IETF RFC 3986], but applies only to the characters listed above, the percent sign "%" (which is used as an escape character), and the closing angle bracket "&gt;" (which terminates a variable value). (This is currently a non-issue, since neither "%" as a non-escape character nor "&gt;" will be found within any variable value defined in this Recommendation.)</w:t>
      </w:r>
    </w:p>
    <w:p w:rsidR="0086792A" w:rsidRPr="00D440D8" w:rsidRDefault="0086792A" w:rsidP="0086792A">
      <w:r w:rsidRPr="00D440D8">
        <w:lastRenderedPageBreak/>
        <w:t xml:space="preserve">Keywords in the text encoded syntax are case-insensitive. Case sensitivity within URIs is defined by the applicable standards. </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11.6.2</w:t>
        </w:r>
        <w:r w:rsidRPr="00D440D8">
          <w:rPr>
            <w:rFonts w:hint="eastAsia"/>
            <w:lang w:eastAsia="zh-CN"/>
          </w:rPr>
          <w:tab/>
          <w:t>P</w:t>
        </w:r>
      </w:smartTag>
      <w:r w:rsidRPr="00D440D8">
        <w:rPr>
          <w:rFonts w:hint="eastAsia"/>
          <w:lang w:eastAsia="zh-CN"/>
        </w:rPr>
        <w:t>rovisioned segment specifications</w:t>
      </w:r>
    </w:p>
    <w:p w:rsidR="0086792A" w:rsidRPr="00D440D8" w:rsidRDefault="0086792A" w:rsidP="0086792A">
      <w:r w:rsidRPr="00D440D8">
        <w:t>A provisioned segment specification consists of a URI formed under the rules of [IETF RFC 3986]. This Recommendation supports three URI schemes:</w:t>
      </w:r>
    </w:p>
    <w:p w:rsidR="0086792A" w:rsidRPr="00D440D8" w:rsidRDefault="0086792A" w:rsidP="0086792A">
      <w:pPr>
        <w:numPr>
          <w:ilvl w:val="0"/>
          <w:numId w:val="32"/>
        </w:numPr>
        <w:ind w:left="567" w:hanging="567"/>
      </w:pPr>
      <w:r w:rsidRPr="00D440D8">
        <w:t>the rtsp: scheme, the rtsps: scheme, the rtspu: The rtsp schemes are used to indicate resources for the primary purpose of streaming delivery of the resource to a client. The difference of the schemes is with regards to the RTSP protocol itself. i.e. “rtsps” relates to its transport of TLS, “rtspu” relates to its transport over UDP and “rtsp” relates to its transport over TCP.</w:t>
      </w:r>
    </w:p>
    <w:p w:rsidR="0086792A" w:rsidRPr="00D440D8" w:rsidRDefault="0086792A" w:rsidP="0086792A">
      <w:r w:rsidRPr="00D440D8">
        <w:t xml:space="preserve">In accordance with </w:t>
      </w:r>
      <w:r w:rsidRPr="00D440D8">
        <w:rPr>
          <w:rFonts w:hint="eastAsia"/>
          <w:lang w:eastAsia="zh-CN"/>
        </w:rPr>
        <w:t>[</w:t>
      </w:r>
      <w:r w:rsidRPr="00D440D8">
        <w:t>IETF RFC 3986</w:t>
      </w:r>
      <w:r w:rsidRPr="00D440D8">
        <w:rPr>
          <w:rFonts w:hint="eastAsia"/>
          <w:lang w:eastAsia="zh-CN"/>
        </w:rPr>
        <w:t>]</w:t>
      </w:r>
      <w:r w:rsidRPr="00D440D8">
        <w:t>, the following characters must be escaped within all URIs:</w:t>
      </w:r>
    </w:p>
    <w:p w:rsidR="0086792A" w:rsidRPr="00D440D8" w:rsidRDefault="0086792A" w:rsidP="0086792A">
      <w:pPr>
        <w:numPr>
          <w:ilvl w:val="0"/>
          <w:numId w:val="39"/>
        </w:numPr>
        <w:ind w:left="567" w:hanging="567"/>
      </w:pPr>
      <w:r w:rsidRPr="00D440D8">
        <w:t>reserved characters within the individual URI schemes.</w:t>
      </w:r>
    </w:p>
    <w:p w:rsidR="0086792A" w:rsidRPr="00D440D8" w:rsidRDefault="0086792A" w:rsidP="0086792A">
      <w:pPr>
        <w:numPr>
          <w:ilvl w:val="0"/>
          <w:numId w:val="39"/>
        </w:numPr>
        <w:ind w:left="567" w:hanging="567"/>
      </w:pPr>
      <w:r w:rsidRPr="00D440D8">
        <w:t>the space character;</w:t>
      </w:r>
    </w:p>
    <w:p w:rsidR="0086792A" w:rsidRPr="00D440D8" w:rsidRDefault="0086792A" w:rsidP="0086792A">
      <w:pPr>
        <w:numPr>
          <w:ilvl w:val="0"/>
          <w:numId w:val="39"/>
        </w:numPr>
        <w:ind w:left="567" w:hanging="567"/>
      </w:pPr>
      <w:r w:rsidRPr="00D440D8">
        <w:t>characters used as delimiters or for escaping: "&lt;", "&gt;", "#", "%", and &lt;"&gt;;</w:t>
      </w:r>
    </w:p>
    <w:p w:rsidR="0086792A" w:rsidRPr="00D440D8" w:rsidRDefault="0086792A" w:rsidP="0086792A">
      <w:pPr>
        <w:numPr>
          <w:ilvl w:val="0"/>
          <w:numId w:val="39"/>
        </w:numPr>
        <w:ind w:left="567" w:hanging="567"/>
      </w:pPr>
      <w:r w:rsidRPr="00D440D8">
        <w:t>characters subject to unwanted transformations or subject to misinterpretation: "{", "}", "|", "\", "^", "[", "]", and "`".</w:t>
      </w:r>
    </w:p>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t>11.6.2</w:t>
        </w:r>
      </w:smartTag>
      <w:r w:rsidRPr="00D440D8">
        <w:rPr>
          <w:rFonts w:hint="eastAsia"/>
        </w:rPr>
        <w:t>.1</w:t>
      </w:r>
      <w:r w:rsidRPr="00D440D8">
        <w:rPr>
          <w:rFonts w:hint="eastAsia"/>
        </w:rPr>
        <w:tab/>
        <w:t>Text encoding</w:t>
      </w:r>
    </w:p>
    <w:p w:rsidR="0086792A" w:rsidRPr="00D440D8" w:rsidRDefault="0086792A" w:rsidP="0086792A">
      <w:r w:rsidRPr="00D440D8">
        <w:t>This clause provides a detailed description of the provSegSpec production which is referred to in </w:t>
      </w:r>
      <w:smartTag w:uri="urn:schemas-microsoft-com:office:smarttags" w:element="chsdate">
        <w:smartTagPr>
          <w:attr w:name="Year" w:val="1899"/>
          <w:attr w:name="Month" w:val="12"/>
          <w:attr w:name="Day" w:val="30"/>
          <w:attr w:name="IsLunarDate" w:val="False"/>
          <w:attr w:name="IsROCDate" w:val="False"/>
        </w:smartTagPr>
        <w:r w:rsidRPr="00D440D8">
          <w:t>6.2.5</w:t>
        </w:r>
      </w:smartTag>
      <w:r w:rsidRPr="00D440D8">
        <w:t>.1.2 / [ITU-T H.24</w:t>
      </w:r>
      <w:r w:rsidRPr="00D440D8">
        <w:rPr>
          <w:rFonts w:hint="eastAsia"/>
          <w:lang w:eastAsia="zh-CN"/>
        </w:rPr>
        <w:t>8</w:t>
      </w:r>
      <w:r w:rsidRPr="00D440D8">
        <w:t>.9].</w:t>
      </w:r>
    </w:p>
    <w:p w:rsidR="0086792A" w:rsidRPr="00D440D8" w:rsidRDefault="0086792A" w:rsidP="0086792A">
      <w:pPr>
        <w:pStyle w:val="ASN1"/>
      </w:pPr>
    </w:p>
    <w:p w:rsidR="0086792A" w:rsidRPr="00D440D8" w:rsidRDefault="0086792A" w:rsidP="0086792A">
      <w:pPr>
        <w:pStyle w:val="ASN1"/>
      </w:pPr>
      <w:r w:rsidRPr="00D440D8">
        <w:tab/>
        <w:t xml:space="preserve">provSegSpec = rtspurl </w:t>
      </w:r>
    </w:p>
    <w:p w:rsidR="0086792A" w:rsidRPr="00D440D8" w:rsidRDefault="0086792A" w:rsidP="0086792A">
      <w:pPr>
        <w:pStyle w:val="ASN1"/>
      </w:pPr>
      <w:r w:rsidRPr="00D440D8">
        <w:tab/>
      </w:r>
    </w:p>
    <w:p w:rsidR="0086792A" w:rsidRPr="00D440D8" w:rsidRDefault="0086792A" w:rsidP="0086792A">
      <w:pPr>
        <w:pStyle w:val="ASN1"/>
      </w:pPr>
      <w:r w:rsidRPr="00D440D8">
        <w:tab/>
        <w:t>rtspurl = RTSP-URI</w:t>
      </w:r>
    </w:p>
    <w:p w:rsidR="0086792A" w:rsidRPr="00D440D8" w:rsidRDefault="0086792A" w:rsidP="0086792A">
      <w:pPr>
        <w:pStyle w:val="ASN1"/>
      </w:pPr>
      <w:r w:rsidRPr="00D440D8">
        <w:tab/>
      </w:r>
      <w:r w:rsidRPr="00D440D8">
        <w:tab/>
        <w:t>; See clause </w:t>
      </w: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20</w:t>
        </w:r>
        <w:r w:rsidRPr="00D440D8">
          <w:t>.2.1</w:t>
        </w:r>
      </w:smartTag>
      <w:r w:rsidRPr="00D440D8">
        <w:t>/[</w:t>
      </w:r>
      <w:r w:rsidRPr="00D440D8">
        <w:rPr>
          <w:rFonts w:hint="eastAsia"/>
          <w:lang w:eastAsia="zh-CN"/>
        </w:rPr>
        <w:t xml:space="preserve">IETF </w:t>
      </w:r>
      <w:r w:rsidRPr="00D440D8">
        <w:t>RFC RTSP</w:t>
      </w:r>
      <w:r w:rsidRPr="00D440D8">
        <w:rPr>
          <w:rFonts w:hint="eastAsia"/>
          <w:lang w:eastAsia="zh-CN"/>
        </w:rPr>
        <w:t>2</w:t>
      </w:r>
      <w:r w:rsidRPr="00D440D8">
        <w:t xml:space="preserve">] for the </w:t>
      </w:r>
    </w:p>
    <w:p w:rsidR="0086792A" w:rsidRPr="00D440D8" w:rsidRDefault="0086792A" w:rsidP="0086792A">
      <w:pPr>
        <w:pStyle w:val="ASN1"/>
      </w:pPr>
      <w:r w:rsidRPr="00D440D8">
        <w:tab/>
      </w:r>
      <w:r w:rsidRPr="00D440D8">
        <w:tab/>
        <w:t>; syntax related to URIs using the rtsp, rtsps and rtspu schemes.</w:t>
      </w:r>
    </w:p>
    <w:p w:rsidR="0086792A" w:rsidRPr="00D440D8" w:rsidRDefault="0086792A" w:rsidP="0086792A">
      <w:pPr>
        <w:pStyle w:val="Heading1"/>
        <w:rPr>
          <w:lang w:eastAsia="zh-CN"/>
        </w:rPr>
      </w:pPr>
      <w:bookmarkStart w:id="127" w:name="_Toc219262699"/>
      <w:bookmarkStart w:id="128" w:name="_Toc195694200"/>
      <w:r>
        <w:rPr>
          <w:noProof/>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52" type="#_x0000_t74" alt="413EG25918DE5@11@588B5C00@620C30099:9J8;?ADX44030!!!!!!BIHO@]x44030!!!1@440E0@11D15B667G44UE,yy^I359^77^Dehuns&amp;r^Hoqtu/enb!!!!!!!!!!!!!!!!!!!!!!!!!!!!!!!!80L=F80LEcKXR201616546BIHO@]x44030!!!8B7@E00711099CEEG38C11099CEEG38C!!!!!!!!!!!!!!!!!!!!!!!!!!!!!!!!!!!!!!!!!!!!!!!!!!!!8321Q8320FKXR201616546BIHO@]x44030!!!B1@9102111086DB982C411086DB982C4!!!!!!!!!!!!!!!!!!!!!!!!!!!!!!!!!!!!!!!!!!!!!!!!!!!!87GA&gt;87I&lt;^KXR201418257BIHO@]x44030!!!111111111102BD29@81@1102BD29@81@!!!!!!!!!!!!!!!!!!!!!!!!!!!!!!!!!!!!!!!!!!!!!!!!!!!!!!!!!!!!!!!!!!!!!!!!!!!!!!!!!!!!!!!!!!!!!!!!!!!!!!!!!!!!!!!!!!!!!!!!!!!!!!!!!!!!!!!!!!!!!!!!!!!!!!!!!!!!!!!!!!!!!!!!!!!!!!!!!!!!!!!!!!!!!!!!!!!!!!!!!!!!!!!!!!!!!!!!!!!!!!!!!!!!!!!!!!!!!!!!!!!!!!!!!!!!!!!!!!!!!!!!!!!!!!!!!!!!!!!!!!!!!!!!!!!!!!!!!!!!!!!!!!!!!!!!!!!!!!!!!!!!!!!!!!!!!!!!!!!!!!!!!!!!!!!!!!!!!!!!!!!!!!!!!!!!!!!!!!!!!!!!!!!!!!!!!!!!!!!!!!!!!!!!!!!!!!!!!!!!!!!!!!!!!!!!!!!!!!!!!!!!!!!!!!!!!!!!!!!!!!!!!!!!!!!!!!!!!!!!!!!!!!!!!!!!!!!!!!!!!!!!!!!!!!!!!!!!!!!!!!!!!!!!!!!!!!!!!!!!!!!!!!!!!!!!!!!!!!!!!!!!!!!!!!!!!!!!!!!!!!!!!!!!!!!!!!!!!!!!!!!!!!!!!!!!!!!!!!!!!!!!!!!!!!!!!!!!!!!!!!!!!!!!!!!!!!!!!!!!!!!!!!!!!!!!!!!!!!!!!!!!!!!!!!!!!!!!!!!!!!!!!!!!!!!!!!!!!!!!!!!!!!!!!!!!!!!!!!!!!!!!!!!!!!!!!!!!!!!!!!!!!!!!!!!!!!!!!!!!!!!!!!!!!!!!!!!!!!!!!!!!!!!!!!!!!!!!!!!!!!!!!!!!!!!!!!!!!!!!!!!!!!!!!!!!!!!!!!!!!!!!!!!!!!!!!!!!!!!!!!!!!!!!!!!!!!!!!!!!!!!!!!!!!!!!!!!!!!!!!!!!!!!!!!!!!!!!!!!!!!!!!!!!!!!!!!!!!!!!!!!!!!!!!!!!!!!!!!!!!!!!!!!!!!!!!!!!!!!!!!!!!!!!!!!!!!!!!!!!!!!!!!!!!!!!!!!!!!!!!!!!!!!!!!!!!!!!!!!!!!!!!!!!!!!!!!!!!!!!!!!!!!!!!!!!!!!!!!!!!!!!!!!!!!!!!!!!!!!!!!!!!!!!!!!!!!!!!!!!!!!!!!!!!!!!!!!!!!!!!!!!!!!!!!!!!!!!!!!!!!!!!!!!!!!!!!!!!!!!!!!!!!!!!!!!!!!!!!!!!!!!!!!!!!!!!!!!!!!!!!!!!!!!!!!!!!!!!!!!!!!!!!!!!!!!!!!!!!!!!!!!!!!!!!!!!!!!!!!!!!!!!!!!!!!!!!!!!!!!!!!!!!!!!!!!!!!!!!!!!!!!!!!!!!!!!!!!!!!!!!!!!!!!!!!!!!!!!!!!!!!!!!!!!!!!!!!!!!!!!!!!!!!!!!!!!!!!!!!!!!!!!!!!!!!!!!!!!!!!!!!!!!!!!!!!!!!!!!!!!!!!!!!!!!!!!!!!!!!!!!!!!!!!!!!!!!!!!!!!!!!!!!!!!!!!!!!!!!!!!!!!!!!!!!!!!!!!!!!!!!!!!!!!!!!!!!!!!!!!!!!!!!!!!!!!!!!!!!!!!!!!!!!!!!!!!!!!!!!!!!!!!!!!!!!!!!!!!!!!!!!!!!!!!!!!!!!!!!!!!!!!!!!!!!!!!!!!!!!!!!!!!!!!!!!!!!!!!!!!!!!!!!!!!!!!!!!!!!!!!!!!!!!!!!!!!!!!!!!!!!!!!!!!!!!!!!!!!!!!!!!!!!!!!!!!!!!!!!!!!!!!!!!!!!!!!!!!!!!!!!!!!!!!!!!!!!!!!!!!!!!!!!!!!!!!!!!!!!!!!!!!!!!!!!!!!!!!!!!!!!!!!!!!!!!!!!!!!!!!!!!!!!!!!!!!!!!!!!!!!!!!!!!!!!!!!!!!!!!!!!!!!!!!!!!!!!!!!!!!!!!!!!!!!!!!!!!!!!!!!!!!!!!!!!!!!!!!!!!!!!!!!!!!!!!!!!!!!!!!!!!!!!!!1!1" style="position:absolute;left:0;text-align:left;margin-left:0;margin-top:0;width:.05pt;height:.05pt;z-index:251659264;visibility:hidden">
            <w10:anchorlock/>
          </v:shape>
        </w:pict>
      </w:r>
      <w:r w:rsidRPr="00D440D8">
        <w:rPr>
          <w:rFonts w:hint="eastAsia"/>
          <w:lang w:eastAsia="zh-CN"/>
        </w:rPr>
        <w:t>12</w:t>
      </w:r>
      <w:r w:rsidRPr="00D440D8">
        <w:rPr>
          <w:rFonts w:hint="eastAsia"/>
          <w:lang w:eastAsia="zh-CN"/>
        </w:rPr>
        <w:tab/>
        <w:t xml:space="preserve">RTSP </w:t>
      </w:r>
      <w:r w:rsidRPr="00D440D8">
        <w:rPr>
          <w:lang w:eastAsia="zh-CN"/>
        </w:rPr>
        <w:t>play package</w:t>
      </w:r>
      <w:bookmarkEnd w:id="127"/>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lang w:eastAsia="zh-CN"/>
              </w:rPr>
            </w:pPr>
            <w:r w:rsidRPr="00D440D8">
              <w:rPr>
                <w:rFonts w:hint="eastAsia"/>
              </w:rPr>
              <w:t>RTSP Play</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r w:rsidRPr="00D440D8">
              <w:rPr>
                <w:rFonts w:hint="eastAsia"/>
                <w:lang w:eastAsia="zh-CN"/>
              </w:rPr>
              <w:t>rtspp</w:t>
            </w:r>
            <w:r w:rsidRPr="00D440D8">
              <w:t xml:space="preserve"> (0x00</w:t>
            </w:r>
            <w:r w:rsidRPr="00D440D8">
              <w:rPr>
                <w:rFonts w:hint="eastAsia"/>
                <w:lang w:eastAsia="zh-CN"/>
              </w:rPr>
              <w:t>da</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pPr>
              <w:rPr>
                <w:lang w:eastAsia="zh-CN"/>
              </w:rPr>
            </w:pPr>
            <w:r w:rsidRPr="00D440D8">
              <w:rPr>
                <w:lang w:eastAsia="zh-CN"/>
              </w:rPr>
              <w:t>Th</w:t>
            </w:r>
            <w:r w:rsidRPr="00D440D8">
              <w:rPr>
                <w:rFonts w:hint="eastAsia"/>
                <w:lang w:eastAsia="zh-CN"/>
              </w:rPr>
              <w:t>is</w:t>
            </w:r>
            <w:r w:rsidRPr="00D440D8">
              <w:rPr>
                <w:lang w:eastAsia="zh-CN"/>
              </w:rPr>
              <w:t xml:space="preserve"> Package is used to playout a particular </w:t>
            </w:r>
            <w:r w:rsidRPr="00D440D8">
              <w:rPr>
                <w:rFonts w:hint="eastAsia"/>
                <w:lang w:eastAsia="zh-CN"/>
              </w:rPr>
              <w:t>m</w:t>
            </w:r>
            <w:r w:rsidRPr="00D440D8">
              <w:rPr>
                <w:lang w:eastAsia="zh-CN"/>
              </w:rPr>
              <w:t xml:space="preserve">edia </w:t>
            </w:r>
            <w:r w:rsidRPr="00D440D8">
              <w:rPr>
                <w:rFonts w:hint="eastAsia"/>
                <w:lang w:eastAsia="zh-CN"/>
              </w:rPr>
              <w:t>r</w:t>
            </w:r>
            <w:r w:rsidRPr="00D440D8">
              <w:rPr>
                <w:lang w:eastAsia="zh-CN"/>
              </w:rPr>
              <w:t>esource with the specified parameters.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129" w:name="_Toc195694194"/>
      <w:bookmarkStart w:id="130" w:name="_Toc219262700"/>
      <w:r w:rsidRPr="00D440D8">
        <w:rPr>
          <w:rFonts w:hint="eastAsia"/>
          <w:lang w:eastAsia="zh-CN"/>
        </w:rPr>
        <w:t>12</w:t>
      </w:r>
      <w:r w:rsidRPr="00D440D8">
        <w:t>.</w:t>
      </w:r>
      <w:r w:rsidRPr="00D440D8">
        <w:rPr>
          <w:rFonts w:hint="eastAsia"/>
          <w:lang w:eastAsia="zh-CN"/>
        </w:rPr>
        <w:t>1</w:t>
      </w:r>
      <w:r w:rsidRPr="00D440D8">
        <w:tab/>
      </w:r>
      <w:r w:rsidRPr="00D440D8">
        <w:rPr>
          <w:rFonts w:hint="eastAsia"/>
          <w:lang w:eastAsia="zh-CN"/>
        </w:rPr>
        <w:t>Properties</w:t>
      </w:r>
      <w:bookmarkEnd w:id="129"/>
      <w:bookmarkEnd w:id="130"/>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31" w:name="_Toc195694195"/>
      <w:bookmarkStart w:id="132" w:name="_Toc219262701"/>
      <w:r w:rsidRPr="00D440D8">
        <w:rPr>
          <w:rFonts w:hint="eastAsia"/>
          <w:lang w:eastAsia="zh-CN"/>
        </w:rPr>
        <w:t>12</w:t>
      </w:r>
      <w:r w:rsidRPr="00D440D8">
        <w:t>.</w:t>
      </w:r>
      <w:r w:rsidRPr="00D440D8">
        <w:rPr>
          <w:rFonts w:hint="eastAsia"/>
          <w:lang w:eastAsia="zh-CN"/>
        </w:rPr>
        <w:t>2</w:t>
      </w:r>
      <w:r w:rsidRPr="00D440D8">
        <w:tab/>
      </w:r>
      <w:r w:rsidRPr="00D440D8">
        <w:rPr>
          <w:rFonts w:hint="eastAsia"/>
          <w:lang w:eastAsia="zh-CN"/>
        </w:rPr>
        <w:t>Events</w:t>
      </w:r>
      <w:bookmarkEnd w:id="131"/>
      <w:bookmarkEnd w:id="132"/>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t>.</w:t>
        </w:r>
        <w:r w:rsidRPr="00D440D8">
          <w:rPr>
            <w:rFonts w:hint="eastAsia"/>
            <w:lang w:eastAsia="zh-CN"/>
          </w:rPr>
          <w:t>2</w:t>
        </w:r>
        <w:r w:rsidRPr="00D440D8">
          <w:t>.1</w:t>
        </w:r>
        <w:r w:rsidRPr="00D440D8">
          <w:tab/>
        </w:r>
      </w:smartTag>
      <w:r w:rsidRPr="00D440D8">
        <w:rPr>
          <w:lang w:eastAsia="zh-CN"/>
        </w:rPr>
        <w:t>End-of-stream notification event</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Event</w:t>
            </w:r>
            <w:r w:rsidRPr="00D440D8">
              <w:rPr>
                <w:b/>
              </w:rPr>
              <w:t xml:space="preserve"> Name</w:t>
            </w:r>
            <w:r w:rsidRPr="00D440D8">
              <w:t>:</w:t>
            </w:r>
          </w:p>
        </w:tc>
        <w:tc>
          <w:tcPr>
            <w:tcW w:w="6917" w:type="dxa"/>
            <w:shd w:val="clear" w:color="auto" w:fill="auto"/>
          </w:tcPr>
          <w:p w:rsidR="0086792A" w:rsidRPr="00D440D8" w:rsidRDefault="0086792A" w:rsidP="001F4407">
            <w:r w:rsidRPr="00D440D8">
              <w:rPr>
                <w:lang w:eastAsia="zh-CN"/>
              </w:rPr>
              <w:t>End-of-Stream Notification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Event</w:t>
            </w:r>
            <w:r w:rsidRPr="00D440D8">
              <w:rPr>
                <w:b/>
              </w:rPr>
              <w:t xml:space="preserve"> ID:</w:t>
            </w:r>
          </w:p>
        </w:tc>
        <w:tc>
          <w:tcPr>
            <w:tcW w:w="6917" w:type="dxa"/>
            <w:shd w:val="clear" w:color="auto" w:fill="auto"/>
          </w:tcPr>
          <w:p w:rsidR="0086792A" w:rsidRPr="00D440D8" w:rsidRDefault="0086792A" w:rsidP="001F4407">
            <w:r w:rsidRPr="00D440D8">
              <w:rPr>
                <w:lang w:eastAsia="zh-CN"/>
              </w:rPr>
              <w:t>eos</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This event enables the MGC to be notified when the playout of a media resource has ended or is nearing completion.</w:t>
            </w:r>
          </w:p>
        </w:tc>
      </w:tr>
    </w:tbl>
    <w:p w:rsidR="0086792A" w:rsidRPr="00D440D8" w:rsidRDefault="0086792A" w:rsidP="0086792A">
      <w:pPr>
        <w:pStyle w:val="Heading4"/>
      </w:pPr>
      <w:r w:rsidRPr="00D440D8">
        <w:rPr>
          <w:rFonts w:hint="eastAsia"/>
        </w:rPr>
        <w:lastRenderedPageBreak/>
        <w:t>1</w:t>
      </w:r>
      <w:r w:rsidRPr="00D440D8">
        <w:t>2</w:t>
      </w:r>
      <w:r w:rsidRPr="00D440D8">
        <w:rPr>
          <w:rFonts w:hint="eastAsia"/>
        </w:rPr>
        <w:t>.2.1.1</w:t>
      </w:r>
      <w:r w:rsidRPr="00D440D8">
        <w:rPr>
          <w:rFonts w:hint="eastAsia"/>
        </w:rPr>
        <w:tab/>
        <w:t>EventsDescriptor parameters</w:t>
      </w:r>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t>1</w:t>
        </w:r>
        <w:r w:rsidRPr="00D440D8">
          <w:t>2</w:t>
        </w:r>
        <w:r w:rsidRPr="00D440D8">
          <w:rPr>
            <w:rFonts w:hint="eastAsia"/>
          </w:rPr>
          <w:t>.2.1</w:t>
        </w:r>
      </w:smartTag>
      <w:r w:rsidRPr="00D440D8">
        <w:rPr>
          <w:rFonts w:hint="eastAsia"/>
        </w:rPr>
        <w:t>.2</w:t>
      </w:r>
      <w:r w:rsidRPr="00D440D8">
        <w:rPr>
          <w:rFonts w:hint="eastAsia"/>
        </w:rPr>
        <w:tab/>
        <w:t>ObservedEventsDescriptor parameters</w:t>
      </w:r>
    </w:p>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.2.1</w:t>
        </w:r>
      </w:smartTag>
      <w:r w:rsidRPr="00D440D8">
        <w:rPr>
          <w:rFonts w:hint="eastAsia"/>
          <w:lang w:eastAsia="zh-CN"/>
        </w:rPr>
        <w:t>.2.1</w:t>
      </w:r>
      <w:r w:rsidRPr="00D440D8">
        <w:rPr>
          <w:rFonts w:hint="eastAsia"/>
          <w:lang w:eastAsia="zh-CN"/>
        </w:rPr>
        <w:tab/>
      </w:r>
      <w:r w:rsidRPr="00D440D8">
        <w:rPr>
          <w:lang w:eastAsia="zh-CN"/>
        </w:rPr>
        <w:t>End range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End</w:t>
            </w:r>
            <w:r w:rsidRPr="00D440D8">
              <w:rPr>
                <w:rFonts w:hint="eastAsia"/>
                <w:lang w:eastAsia="zh-CN"/>
              </w:rPr>
              <w:t xml:space="preserve"> Range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lang w:eastAsia="zh-CN"/>
              </w:rPr>
              <w:t>er (0x0001)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indicates the point in the stream or streams where delivery </w:t>
            </w:r>
            <w:r w:rsidRPr="00D440D8">
              <w:rPr>
                <w:rFonts w:hint="eastAsia"/>
                <w:lang w:eastAsia="zh-CN"/>
              </w:rPr>
              <w:t>is</w:t>
            </w:r>
            <w:r w:rsidRPr="00D440D8">
              <w:rPr>
                <w:lang w:eastAsia="zh-CN"/>
              </w:rPr>
              <w:t>/are ending with the timescale that has been used by the client in the PLAY request being fulfilled.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rStyle w:val="ASN1Char"/>
              </w:rPr>
            </w:pPr>
            <w:r w:rsidRPr="00D440D8">
              <w:rPr>
                <w:rStyle w:val="ASN1Char"/>
              </w:rPr>
              <w:t>Range = ranges-spec</w:t>
            </w:r>
          </w:p>
          <w:p w:rsidR="0086792A" w:rsidRPr="00D440D8" w:rsidRDefault="0086792A" w:rsidP="001F4407">
            <w:r w:rsidRPr="00D440D8">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20</w:t>
              </w:r>
              <w:r w:rsidRPr="00D440D8">
                <w:t>.2.3</w:t>
              </w:r>
            </w:smartTag>
            <w:r w:rsidRPr="00D440D8">
              <w:t>/[IETF RFC RTSP2].</w:t>
            </w:r>
          </w:p>
          <w:p w:rsidR="0086792A" w:rsidRPr="00D440D8" w:rsidRDefault="0086792A" w:rsidP="001F4407">
            <w:pPr>
              <w:pStyle w:val="Note"/>
              <w:rPr>
                <w:rStyle w:val="ASN1Char"/>
                <w:b w:val="0"/>
              </w:rPr>
            </w:pPr>
            <w:r w:rsidRPr="00D440D8">
              <w:t>NOTE </w:t>
            </w:r>
            <w:r w:rsidRPr="00D440D8">
              <w:noBreakHyphen/>
              <w:t xml:space="preserve"> The above syntax omits </w:t>
            </w:r>
            <w:r w:rsidRPr="00D440D8">
              <w:rPr>
                <w:rStyle w:val="ASN1Char"/>
              </w:rPr>
              <w:t>“Range” HCOLON</w:t>
            </w:r>
            <w:r w:rsidRPr="00D440D8">
              <w:t xml:space="preserve"> as it is unnecessary for H.248 encoding. The syntax also allows the use of a “Quoted String” form. If this is used the double quote character should be represented by \%x22.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.2.1</w:t>
        </w:r>
      </w:smartTag>
      <w:r w:rsidRPr="00D440D8">
        <w:rPr>
          <w:rFonts w:hint="eastAsia"/>
          <w:lang w:eastAsia="zh-CN"/>
        </w:rPr>
        <w:t>.2.</w:t>
      </w:r>
      <w:r w:rsidRPr="00D440D8">
        <w:rPr>
          <w:lang w:eastAsia="zh-CN"/>
        </w:rPr>
        <w:t>2</w:t>
      </w:r>
      <w:r w:rsidRPr="00D440D8">
        <w:rPr>
          <w:rFonts w:hint="eastAsia"/>
          <w:lang w:eastAsia="zh-CN"/>
        </w:rPr>
        <w:tab/>
      </w:r>
      <w:r w:rsidRPr="00D440D8">
        <w:rPr>
          <w:lang w:eastAsia="zh-CN"/>
        </w:rPr>
        <w:t>RTP synchronisation source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r w:rsidRPr="00D440D8">
              <w:rPr>
                <w:lang w:eastAsia="zh-CN"/>
              </w:rPr>
              <w:t xml:space="preserve">RTP </w:t>
            </w:r>
            <w:r w:rsidRPr="00D440D8">
              <w:rPr>
                <w:rFonts w:hint="eastAsia"/>
                <w:lang w:eastAsia="zh-CN"/>
              </w:rPr>
              <w:t>Synchronization Source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Parameter ID:</w:t>
            </w:r>
          </w:p>
        </w:tc>
        <w:tc>
          <w:tcPr>
            <w:tcW w:w="6917" w:type="dxa"/>
            <w:shd w:val="clear" w:color="auto" w:fill="auto"/>
          </w:tcPr>
          <w:p w:rsidR="0086792A" w:rsidRPr="00D440D8" w:rsidRDefault="0086792A" w:rsidP="001F4407">
            <w:r w:rsidRPr="00D440D8">
              <w:t>s</w:t>
            </w:r>
            <w:r w:rsidRPr="00D440D8">
              <w:rPr>
                <w:rFonts w:hint="eastAsia"/>
                <w:lang w:eastAsia="zh-CN"/>
              </w:rPr>
              <w:t>sr</w:t>
            </w:r>
            <w:r w:rsidRPr="00D440D8">
              <w:t>c (0x0002)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receive the synchronisation source information if RTP </w:t>
            </w:r>
            <w:r w:rsidRPr="00D440D8">
              <w:rPr>
                <w:rFonts w:hint="eastAsia"/>
                <w:lang w:eastAsia="zh-CN"/>
              </w:rPr>
              <w:t>is</w:t>
            </w:r>
            <w:r w:rsidRPr="00D440D8">
              <w:t xml:space="preserve"> used as media transport. See clause </w:t>
            </w:r>
            <w:smartTag w:uri="urn:schemas-microsoft-com:office:smarttags" w:element="chsdate">
              <w:smartTagPr>
                <w:attr w:name="Year" w:val="1899"/>
                <w:attr w:name="Month" w:val="12"/>
                <w:attr w:name="Day" w:val="30"/>
                <w:attr w:name="IsLunarDate" w:val="False"/>
                <w:attr w:name="IsROCDate" w:val="False"/>
              </w:smartTagPr>
              <w:r w:rsidRPr="00D440D8">
                <w:t>13.5.1</w:t>
              </w:r>
            </w:smartTag>
            <w:r w:rsidRPr="00D440D8">
              <w:t>/</w:t>
            </w:r>
            <w:r w:rsidRPr="00D440D8">
              <w:rPr>
                <w:rFonts w:hint="eastAsia"/>
                <w:lang w:eastAsia="zh-CN"/>
              </w:rPr>
              <w:t>[</w:t>
            </w:r>
            <w:r w:rsidRPr="00D440D8">
              <w:t>IETF RFC</w:t>
            </w:r>
            <w:r w:rsidRPr="00D440D8">
              <w:rPr>
                <w:rFonts w:hint="eastAsia"/>
                <w:lang w:eastAsia="zh-CN"/>
              </w:rPr>
              <w:t xml:space="preserve"> </w:t>
            </w:r>
            <w:r w:rsidRPr="00D440D8">
              <w:t>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pPr>
              <w:rPr>
                <w:rStyle w:val="ASN1Char"/>
              </w:rPr>
            </w:pPr>
            <w:r w:rsidRPr="00D440D8">
              <w:rPr>
                <w:rStyle w:val="ASN1Char"/>
              </w:rPr>
              <w:t>ssrc = 8 * HEXDIG</w:t>
            </w:r>
          </w:p>
          <w:p w:rsidR="0086792A" w:rsidRPr="00D440D8" w:rsidRDefault="0086792A" w:rsidP="001F4407">
            <w:r w:rsidRPr="00D440D8">
              <w:t>Encoded as per Annex B.2/[ITU-T H.248.1].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pPr>
              <w:rPr>
                <w:lang w:eastAsia="zh-CN"/>
              </w:rPr>
            </w:pPr>
            <w:r w:rsidRPr="00D440D8">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.2.1</w:t>
        </w:r>
      </w:smartTag>
      <w:r w:rsidRPr="00D440D8">
        <w:rPr>
          <w:rFonts w:hint="eastAsia"/>
          <w:lang w:eastAsia="zh-CN"/>
        </w:rPr>
        <w:t>.2.</w:t>
      </w:r>
      <w:r w:rsidRPr="00D440D8">
        <w:rPr>
          <w:lang w:eastAsia="zh-CN"/>
        </w:rPr>
        <w:t>3</w:t>
      </w:r>
      <w:r w:rsidRPr="00D440D8">
        <w:rPr>
          <w:rFonts w:hint="eastAsia"/>
          <w:lang w:eastAsia="zh-CN"/>
        </w:rPr>
        <w:tab/>
      </w:r>
      <w:r w:rsidRPr="00D440D8">
        <w:rPr>
          <w:lang w:eastAsia="zh-CN"/>
        </w:rPr>
        <w:t>RTP sequence number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Parameter Name</w:t>
            </w:r>
            <w:r w:rsidRPr="00D440D8">
              <w:t>:</w:t>
            </w:r>
          </w:p>
        </w:tc>
        <w:tc>
          <w:tcPr>
            <w:tcW w:w="6917" w:type="dxa"/>
            <w:shd w:val="clear" w:color="auto" w:fill="auto"/>
          </w:tcPr>
          <w:p w:rsidR="0086792A" w:rsidRPr="00D440D8" w:rsidRDefault="0086792A" w:rsidP="001F4407">
            <w:r w:rsidRPr="00D440D8">
              <w:rPr>
                <w:lang w:eastAsia="zh-CN"/>
              </w:rPr>
              <w:t xml:space="preserve">RTP </w:t>
            </w:r>
            <w:r w:rsidRPr="00D440D8">
              <w:rPr>
                <w:rFonts w:hint="eastAsia"/>
                <w:lang w:eastAsia="zh-CN"/>
              </w:rPr>
              <w:t>Sequence Number</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Parameter ID:</w:t>
            </w:r>
          </w:p>
        </w:tc>
        <w:tc>
          <w:tcPr>
            <w:tcW w:w="6917" w:type="dxa"/>
            <w:shd w:val="clear" w:color="auto" w:fill="auto"/>
          </w:tcPr>
          <w:p w:rsidR="0086792A" w:rsidRPr="00D440D8" w:rsidRDefault="0086792A" w:rsidP="001F4407">
            <w:r w:rsidRPr="00D440D8">
              <w:rPr>
                <w:rFonts w:hint="eastAsia"/>
                <w:lang w:eastAsia="zh-CN"/>
              </w:rPr>
              <w:t>seq</w:t>
            </w:r>
            <w:r w:rsidRPr="00D440D8">
              <w:t xml:space="preserve"> (0x000</w:t>
            </w:r>
            <w:r w:rsidRPr="00D440D8">
              <w:rPr>
                <w:lang w:eastAsia="zh-CN"/>
              </w:rPr>
              <w:t>3</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receive the last sequence number that applies to the </w:t>
            </w:r>
            <w:r w:rsidRPr="00D440D8">
              <w:rPr>
                <w:rFonts w:hint="eastAsia"/>
                <w:lang w:eastAsia="zh-CN"/>
              </w:rPr>
              <w:t xml:space="preserve">RTP </w:t>
            </w:r>
            <w:r w:rsidRPr="00D440D8">
              <w:t>stream. See clause </w:t>
            </w:r>
            <w:smartTag w:uri="urn:schemas-microsoft-com:office:smarttags" w:element="chsdate">
              <w:smartTagPr>
                <w:attr w:name="Year" w:val="1899"/>
                <w:attr w:name="Month" w:val="12"/>
                <w:attr w:name="Day" w:val="30"/>
                <w:attr w:name="IsLunarDate" w:val="False"/>
                <w:attr w:name="IsROCDate" w:val="False"/>
              </w:smartTagPr>
              <w:r w:rsidRPr="00D440D8">
                <w:t>13.5.1</w:t>
              </w:r>
            </w:smartTag>
            <w:r w:rsidRPr="00D440D8">
              <w:t>/</w:t>
            </w:r>
            <w:r w:rsidRPr="00D440D8">
              <w:rPr>
                <w:rFonts w:hint="eastAsia"/>
                <w:lang w:eastAsia="zh-CN"/>
              </w:rPr>
              <w:t>[</w:t>
            </w:r>
            <w:r w:rsidRPr="00D440D8">
              <w:t>IETF RFC</w:t>
            </w:r>
            <w:r w:rsidRPr="00D440D8">
              <w:rPr>
                <w:rFonts w:hint="eastAsia"/>
                <w:lang w:eastAsia="zh-CN"/>
              </w:rPr>
              <w:t xml:space="preserve"> </w:t>
            </w:r>
            <w:r w:rsidRPr="00D440D8">
              <w:t>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t>0 - 65535</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pPr>
              <w:rPr>
                <w:lang w:eastAsia="zh-CN"/>
              </w:rPr>
            </w:pPr>
            <w:r w:rsidRPr="00D440D8">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.2.1</w:t>
        </w:r>
      </w:smartTag>
      <w:r w:rsidRPr="00D440D8">
        <w:rPr>
          <w:rFonts w:hint="eastAsia"/>
          <w:lang w:eastAsia="zh-CN"/>
        </w:rPr>
        <w:t>.2.4</w:t>
      </w:r>
      <w:r w:rsidRPr="00D440D8">
        <w:rPr>
          <w:rFonts w:hint="eastAsia"/>
          <w:lang w:eastAsia="zh-CN"/>
        </w:rPr>
        <w:tab/>
        <w:t xml:space="preserve">RTP </w:t>
      </w:r>
      <w:r w:rsidRPr="00D440D8">
        <w:rPr>
          <w:lang w:eastAsia="zh-CN"/>
        </w:rPr>
        <w:t>timestamp</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Parameter Name</w:t>
            </w:r>
            <w:r w:rsidRPr="00D440D8">
              <w:t>:</w:t>
            </w:r>
          </w:p>
        </w:tc>
        <w:tc>
          <w:tcPr>
            <w:tcW w:w="6917" w:type="dxa"/>
            <w:shd w:val="clear" w:color="auto" w:fill="auto"/>
          </w:tcPr>
          <w:p w:rsidR="0086792A" w:rsidRPr="00D440D8" w:rsidRDefault="0086792A" w:rsidP="001F4407">
            <w:r w:rsidRPr="00D440D8">
              <w:rPr>
                <w:rFonts w:hint="eastAsia"/>
                <w:lang w:eastAsia="zh-CN"/>
              </w:rPr>
              <w:t>RTP Timestamp</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Parameter ID:</w:t>
            </w:r>
          </w:p>
        </w:tc>
        <w:tc>
          <w:tcPr>
            <w:tcW w:w="6917" w:type="dxa"/>
            <w:shd w:val="clear" w:color="auto" w:fill="auto"/>
          </w:tcPr>
          <w:p w:rsidR="0086792A" w:rsidRPr="00D440D8" w:rsidRDefault="0086792A" w:rsidP="001F4407">
            <w:r w:rsidRPr="00D440D8">
              <w:rPr>
                <w:rFonts w:hint="eastAsia"/>
                <w:lang w:eastAsia="zh-CN"/>
              </w:rPr>
              <w:t>ts</w:t>
            </w:r>
            <w:r w:rsidRPr="00D440D8">
              <w:t xml:space="preserve"> (0x000</w:t>
            </w:r>
            <w:r w:rsidRPr="00D440D8">
              <w:rPr>
                <w:lang w:eastAsia="zh-CN"/>
              </w:rPr>
              <w:t>4</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receive the RTP timestamp value corresponding to the end time </w:t>
            </w:r>
            <w:r w:rsidRPr="00D440D8">
              <w:rPr>
                <w:rFonts w:hint="eastAsia"/>
                <w:lang w:eastAsia="zh-CN"/>
              </w:rPr>
              <w:t xml:space="preserve">that applies to </w:t>
            </w:r>
            <w:r w:rsidRPr="00D440D8">
              <w:t xml:space="preserve">the </w:t>
            </w:r>
            <w:r w:rsidRPr="00D440D8">
              <w:rPr>
                <w:rFonts w:hint="eastAsia"/>
                <w:lang w:eastAsia="zh-CN"/>
              </w:rPr>
              <w:t xml:space="preserve">RTP </w:t>
            </w:r>
            <w:r w:rsidRPr="00D440D8">
              <w:t>stream. See clause </w:t>
            </w:r>
            <w:smartTag w:uri="urn:schemas-microsoft-com:office:smarttags" w:element="chsdate">
              <w:smartTagPr>
                <w:attr w:name="Year" w:val="1899"/>
                <w:attr w:name="Month" w:val="12"/>
                <w:attr w:name="Day" w:val="30"/>
                <w:attr w:name="IsLunarDate" w:val="False"/>
                <w:attr w:name="IsROCDate" w:val="False"/>
              </w:smartTagPr>
              <w:r w:rsidRPr="00D440D8">
                <w:t>13.5.1</w:t>
              </w:r>
            </w:smartTag>
            <w:r w:rsidRPr="00D440D8">
              <w:t>/</w:t>
            </w:r>
            <w:r w:rsidRPr="00D440D8">
              <w:rPr>
                <w:rFonts w:hint="eastAsia"/>
                <w:lang w:eastAsia="zh-CN"/>
              </w:rPr>
              <w:t>[</w:t>
            </w:r>
            <w:r w:rsidRPr="00D440D8">
              <w:t>IETF RFC</w:t>
            </w:r>
            <w:r w:rsidRPr="00D440D8">
              <w:rPr>
                <w:rFonts w:hint="eastAsia"/>
                <w:lang w:eastAsia="zh-CN"/>
              </w:rPr>
              <w:t xml:space="preserve"> </w:t>
            </w:r>
            <w:r w:rsidRPr="00D440D8">
              <w:t>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pPr>
              <w:rPr>
                <w:rStyle w:val="ASN1Char"/>
              </w:rPr>
            </w:pPr>
            <w:r w:rsidRPr="00D440D8">
              <w:rPr>
                <w:rStyle w:val="ASN1Char"/>
              </w:rPr>
              <w:t>ssrc = 8 * HEXDIG</w:t>
            </w:r>
          </w:p>
          <w:p w:rsidR="0086792A" w:rsidRPr="00D440D8" w:rsidRDefault="0086792A" w:rsidP="001F4407">
            <w:r w:rsidRPr="00D440D8">
              <w:t>Encoded as per Annex B.2/[ITU-T H.248.1].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.2.1</w:t>
        </w:r>
      </w:smartTag>
      <w:r w:rsidRPr="00D440D8">
        <w:rPr>
          <w:rFonts w:hint="eastAsia"/>
          <w:lang w:eastAsia="zh-CN"/>
        </w:rPr>
        <w:t>.2.5</w:t>
      </w:r>
      <w:r w:rsidRPr="00D440D8">
        <w:rPr>
          <w:rFonts w:hint="eastAsia"/>
          <w:lang w:eastAsia="zh-CN"/>
        </w:rPr>
        <w:tab/>
      </w:r>
      <w:r w:rsidRPr="00D440D8">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m</w:t>
            </w:r>
            <w:r w:rsidRPr="00D440D8">
              <w:rPr>
                <w:lang w:eastAsia="zh-CN"/>
              </w:rPr>
              <w:t>ri (0x000</w:t>
            </w:r>
            <w:r w:rsidRPr="00D440D8">
              <w:rPr>
                <w:rFonts w:hint="eastAsia"/>
                <w:lang w:eastAsia="zh-CN"/>
              </w:rPr>
              <w:t>5</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The </w:t>
            </w:r>
            <w:r w:rsidRPr="00D440D8">
              <w:rPr>
                <w:rFonts w:hint="eastAsia"/>
                <w:lang w:eastAsia="zh-CN"/>
              </w:rPr>
              <w:t>identifier</w:t>
            </w:r>
            <w:r w:rsidRPr="00D440D8">
              <w:rPr>
                <w:lang w:eastAsia="zh-CN"/>
              </w:rPr>
              <w:t xml:space="preserve"> of the </w:t>
            </w:r>
            <w:r w:rsidRPr="00D440D8">
              <w:rPr>
                <w:rFonts w:hint="eastAsia"/>
                <w:lang w:eastAsia="zh-CN"/>
              </w:rPr>
              <w:t>m</w:t>
            </w:r>
            <w:r w:rsidRPr="00D440D8">
              <w:rPr>
                <w:lang w:eastAsia="zh-CN"/>
              </w:rPr>
              <w:t xml:space="preserve">edia </w:t>
            </w:r>
            <w:r w:rsidRPr="00D440D8">
              <w:rPr>
                <w:rFonts w:hint="eastAsia"/>
                <w:lang w:eastAsia="zh-CN"/>
              </w:rPr>
              <w:t>r</w:t>
            </w:r>
            <w:r w:rsidRPr="00D440D8">
              <w:rPr>
                <w:lang w:eastAsia="zh-CN"/>
              </w:rPr>
              <w:t>esource that is stream</w:t>
            </w:r>
            <w:r w:rsidRPr="00D440D8">
              <w:rPr>
                <w:rFonts w:hint="eastAsia"/>
                <w:lang w:eastAsia="zh-CN"/>
              </w:rPr>
              <w:t>ing</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r w:rsidRPr="00D440D8">
              <w:rPr>
                <w:i/>
              </w:rPr>
              <w:t>rmrs</w:t>
            </w:r>
            <w:r w:rsidRPr="00D440D8">
              <w:t>)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.2.1</w:t>
        </w:r>
      </w:smartTag>
      <w:r w:rsidRPr="00D440D8">
        <w:rPr>
          <w:rFonts w:hint="eastAsia"/>
          <w:lang w:eastAsia="zh-CN"/>
        </w:rPr>
        <w:t>.2.6</w:t>
      </w:r>
      <w:r w:rsidRPr="00D440D8">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Request ID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rid</w:t>
            </w:r>
            <w:r w:rsidRPr="00D440D8">
              <w:rPr>
                <w:lang w:eastAsia="zh-CN"/>
              </w:rPr>
              <w:t xml:space="preserve"> (0x000</w:t>
            </w:r>
            <w:r w:rsidRPr="00D440D8">
              <w:rPr>
                <w:rFonts w:hint="eastAsia"/>
                <w:lang w:eastAsia="zh-CN"/>
              </w:rPr>
              <w:t>6</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w:t>
            </w:r>
            <w:r w:rsidRPr="00D440D8">
              <w:rPr>
                <w:rFonts w:hint="eastAsia"/>
                <w:lang w:eastAsia="zh-CN"/>
              </w:rPr>
              <w:t>is parameter indicates to which play request the event is a</w:t>
            </w:r>
            <w:r w:rsidRPr="00D440D8">
              <w:rPr>
                <w:lang w:eastAsia="zh-CN"/>
              </w:rPr>
              <w:t>s</w:t>
            </w:r>
            <w:r w:rsidRPr="00D440D8">
              <w:rPr>
                <w:rFonts w:hint="eastAsia"/>
                <w:lang w:eastAsia="zh-CN"/>
              </w:rPr>
              <w:t>sociat</w:t>
            </w:r>
            <w:r w:rsidRPr="00D440D8">
              <w:rPr>
                <w:lang w:eastAsia="zh-CN"/>
              </w:rPr>
              <w:t>ed</w:t>
            </w:r>
            <w:r w:rsidRPr="00D440D8">
              <w:rPr>
                <w:rFonts w:hint="eastAsia"/>
                <w:lang w:eastAsia="zh-CN"/>
              </w:rPr>
              <w:t>. See clause</w:t>
            </w:r>
            <w:r w:rsidRPr="00D440D8">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7.1.11</w:t>
              </w:r>
            </w:smartTag>
            <w:r w:rsidRPr="00D440D8">
              <w:t>/[ITU-T H.248.1]</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1-4294967295</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t>.</w:t>
        </w:r>
        <w:r w:rsidRPr="00D440D8">
          <w:rPr>
            <w:rFonts w:hint="eastAsia"/>
            <w:lang w:eastAsia="zh-CN"/>
          </w:rPr>
          <w:t>2</w:t>
        </w:r>
        <w:r w:rsidRPr="00D440D8">
          <w:t>.2</w:t>
        </w:r>
        <w:r w:rsidRPr="00D440D8">
          <w:tab/>
        </w:r>
      </w:smartTag>
      <w:r w:rsidRPr="00D440D8">
        <w:rPr>
          <w:lang w:eastAsia="zh-CN"/>
        </w:rPr>
        <w:t>Media properties and range change event</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Event</w:t>
            </w:r>
            <w:r w:rsidRPr="00D440D8">
              <w:rPr>
                <w:b/>
              </w:rPr>
              <w:t xml:space="preserve"> Name</w:t>
            </w:r>
            <w:r w:rsidRPr="00D440D8">
              <w:t>:</w:t>
            </w:r>
          </w:p>
        </w:tc>
        <w:tc>
          <w:tcPr>
            <w:tcW w:w="6917" w:type="dxa"/>
            <w:shd w:val="clear" w:color="auto" w:fill="auto"/>
          </w:tcPr>
          <w:p w:rsidR="0086792A" w:rsidRPr="00D440D8" w:rsidRDefault="0086792A" w:rsidP="001F4407">
            <w:r w:rsidRPr="00D440D8">
              <w:rPr>
                <w:lang w:eastAsia="zh-CN"/>
              </w:rPr>
              <w:t>Media Properties and Range Change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Event</w:t>
            </w:r>
            <w:r w:rsidRPr="00D440D8">
              <w:rPr>
                <w:b/>
              </w:rPr>
              <w:t xml:space="preserve"> ID:</w:t>
            </w:r>
          </w:p>
        </w:tc>
        <w:tc>
          <w:tcPr>
            <w:tcW w:w="6917" w:type="dxa"/>
            <w:shd w:val="clear" w:color="auto" w:fill="auto"/>
          </w:tcPr>
          <w:p w:rsidR="0086792A" w:rsidRPr="00D440D8" w:rsidRDefault="0086792A" w:rsidP="001F4407">
            <w:r w:rsidRPr="00D440D8">
              <w:rPr>
                <w:lang w:eastAsia="zh-CN"/>
              </w:rPr>
              <w:t>mprc</w:t>
            </w:r>
            <w:r w:rsidRPr="00D440D8">
              <w:t xml:space="preserve"> (0x0002)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This event enables the MGC to be notified when the media properties (see clause </w:t>
            </w:r>
            <w:del w:id="133" w:author="Christian Groves" w:date="2012-04-04T19:54:00Z">
              <w:r w:rsidRPr="00C55AB4" w:rsidDel="00D220C3">
                <w:delText>16</w:delText>
              </w:r>
            </w:del>
            <w:ins w:id="134" w:author="Christian Groves" w:date="2012-04-04T19:54:00Z">
              <w:r w:rsidRPr="00C55AB4">
                <w:t>1</w:t>
              </w:r>
              <w:r>
                <w:t>8</w:t>
              </w:r>
            </w:ins>
            <w:r w:rsidRPr="00C55AB4">
              <w:t>.</w:t>
            </w:r>
            <w:del w:id="135" w:author="Christian Groves" w:date="2012-04-04T19:55:00Z">
              <w:r w:rsidRPr="00C55AB4" w:rsidDel="00D220C3">
                <w:delText>29</w:delText>
              </w:r>
            </w:del>
            <w:ins w:id="136" w:author="Christian Groves" w:date="2012-04-04T19:55:00Z">
              <w:r w:rsidRPr="00C55AB4">
                <w:t>2</w:t>
              </w:r>
              <w:r>
                <w:t>8</w:t>
              </w:r>
            </w:ins>
            <w:r w:rsidRPr="00D440D8">
              <w:t>/[IETF RFC RTSP2]) or the media range (see clause </w:t>
            </w:r>
            <w:del w:id="137" w:author="Christian Groves" w:date="2012-04-04T19:54:00Z">
              <w:r w:rsidRPr="00C55AB4" w:rsidDel="00D220C3">
                <w:delText>16</w:delText>
              </w:r>
            </w:del>
            <w:ins w:id="138" w:author="Christian Groves" w:date="2012-04-04T19:54:00Z">
              <w:r w:rsidRPr="00C55AB4">
                <w:t>1</w:t>
              </w:r>
              <w:r>
                <w:t>8</w:t>
              </w:r>
            </w:ins>
            <w:r w:rsidRPr="00C55AB4">
              <w:t>.</w:t>
            </w:r>
            <w:del w:id="139" w:author="Christian Groves" w:date="2012-04-04T19:55:00Z">
              <w:r w:rsidRPr="00C55AB4" w:rsidDel="00D220C3">
                <w:delText>30</w:delText>
              </w:r>
            </w:del>
            <w:ins w:id="140" w:author="Christian Groves" w:date="2012-04-04T19:55:00Z">
              <w:r>
                <w:t>29</w:t>
              </w:r>
            </w:ins>
            <w:r w:rsidRPr="00D440D8">
              <w:t>/[IETF RFC RTSP2]) requires change.</w:t>
            </w:r>
          </w:p>
        </w:tc>
      </w:tr>
    </w:tbl>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lastRenderedPageBreak/>
          <w:t>1</w:t>
        </w:r>
        <w:r w:rsidRPr="00D440D8">
          <w:t>2</w:t>
        </w:r>
        <w:r w:rsidRPr="00D440D8">
          <w:rPr>
            <w:rFonts w:hint="eastAsia"/>
          </w:rPr>
          <w:t>.2.</w:t>
        </w:r>
        <w:r w:rsidRPr="00D440D8">
          <w:t>2</w:t>
        </w:r>
      </w:smartTag>
      <w:r w:rsidRPr="00D440D8">
        <w:rPr>
          <w:rFonts w:hint="eastAsia"/>
        </w:rPr>
        <w:t>.1</w:t>
      </w:r>
      <w:r w:rsidRPr="00D440D8">
        <w:rPr>
          <w:rFonts w:hint="eastAsia"/>
        </w:rPr>
        <w:tab/>
        <w:t>EventsDescriptor parameters</w:t>
      </w:r>
    </w:p>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w:t>
        </w:r>
        <w:r w:rsidRPr="00D440D8">
          <w:rPr>
            <w:lang w:eastAsia="zh-CN"/>
          </w:rPr>
          <w:t>2</w:t>
        </w:r>
      </w:smartTag>
      <w:r w:rsidRPr="00D440D8">
        <w:rPr>
          <w:rFonts w:hint="eastAsia"/>
          <w:lang w:eastAsia="zh-CN"/>
        </w:rPr>
        <w:t>.1.1</w:t>
      </w:r>
      <w:r w:rsidRPr="00D440D8">
        <w:rPr>
          <w:rFonts w:hint="eastAsia"/>
          <w:lang w:eastAsia="zh-CN"/>
        </w:rPr>
        <w:tab/>
      </w:r>
      <w:r w:rsidRPr="00D440D8">
        <w:rPr>
          <w:lang w:eastAsia="zh-CN"/>
        </w:rPr>
        <w:t>Time progressing interval</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Time Progressing Interval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lang w:eastAsia="zh-CN"/>
              </w:rPr>
              <w:t>tpi (0x000</w:t>
            </w:r>
            <w:r w:rsidRPr="00D440D8">
              <w:rPr>
                <w:rFonts w:hint="eastAsia"/>
                <w:lang w:eastAsia="zh-CN"/>
              </w:rPr>
              <w:t>1</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Specifies the time interval for </w:t>
            </w:r>
            <w:r w:rsidRPr="00D440D8">
              <w:rPr>
                <w:i/>
                <w:lang w:eastAsia="zh-CN"/>
              </w:rPr>
              <w:t>mprc</w:t>
            </w:r>
            <w:r w:rsidRPr="00D440D8">
              <w:rPr>
                <w:lang w:eastAsia="zh-CN"/>
              </w:rPr>
              <w:t xml:space="preserve"> event notifications in the case of time progressing media. See clause </w:t>
            </w:r>
            <w:smartTag w:uri="urn:schemas-microsoft-com:office:smarttags" w:element="chsdate">
              <w:smartTagPr>
                <w:attr w:name="Year" w:val="1899"/>
                <w:attr w:name="Month" w:val="12"/>
                <w:attr w:name="Day" w:val="30"/>
                <w:attr w:name="IsLunarDate" w:val="False"/>
                <w:attr w:name="IsROCDate" w:val="False"/>
              </w:smartTagPr>
              <w:r w:rsidRPr="00D440D8">
                <w:rPr>
                  <w:lang w:eastAsia="zh-CN"/>
                </w:rPr>
                <w:t>13.5.2</w:t>
              </w:r>
            </w:smartTag>
            <w:r w:rsidRPr="00D440D8">
              <w:rPr>
                <w:lang w:eastAsia="zh-CN"/>
              </w:rPr>
              <w:t>/[IETF RFC RTSP2].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0 upwards in seconds.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i/>
                <w:lang w:eastAsia="zh-CN"/>
              </w:rPr>
            </w:pPr>
            <w:r w:rsidRPr="00D440D8">
              <w:rPr>
                <w:lang w:eastAsia="zh-CN"/>
              </w:rPr>
              <w:t>300 seconds.</w:t>
            </w:r>
          </w:p>
        </w:tc>
      </w:tr>
    </w:tbl>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t>1</w:t>
        </w:r>
        <w:r w:rsidRPr="00D440D8">
          <w:t>2</w:t>
        </w:r>
        <w:r w:rsidRPr="00D440D8">
          <w:rPr>
            <w:rFonts w:hint="eastAsia"/>
          </w:rPr>
          <w:t>.2.</w:t>
        </w:r>
        <w:r w:rsidRPr="00D440D8">
          <w:t>2</w:t>
        </w:r>
      </w:smartTag>
      <w:r w:rsidRPr="00D440D8">
        <w:rPr>
          <w:rFonts w:hint="eastAsia"/>
        </w:rPr>
        <w:t>.2</w:t>
      </w:r>
      <w:r w:rsidRPr="00D440D8">
        <w:rPr>
          <w:rFonts w:hint="eastAsia"/>
        </w:rPr>
        <w:tab/>
        <w:t>ObservedEventsDescriptor parameters</w:t>
      </w:r>
    </w:p>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w:t>
        </w:r>
        <w:r w:rsidRPr="00D440D8">
          <w:rPr>
            <w:lang w:eastAsia="zh-CN"/>
          </w:rPr>
          <w:t>2</w:t>
        </w:r>
      </w:smartTag>
      <w:r w:rsidRPr="00D440D8">
        <w:rPr>
          <w:rFonts w:hint="eastAsia"/>
          <w:lang w:eastAsia="zh-CN"/>
        </w:rPr>
        <w:t>.2.1</w:t>
      </w:r>
      <w:r w:rsidRPr="00D440D8">
        <w:rPr>
          <w:rFonts w:hint="eastAsia"/>
          <w:lang w:eastAsia="zh-CN"/>
        </w:rPr>
        <w:tab/>
      </w:r>
      <w:r w:rsidRPr="00D440D8">
        <w:rPr>
          <w:lang w:eastAsia="zh-CN"/>
        </w:rPr>
        <w:t>Media properties</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Media Properties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lang w:eastAsia="zh-CN"/>
              </w:rPr>
              <w:t>mp (0x0001)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Indicates the media properties</w:t>
            </w:r>
            <w:r w:rsidRPr="00D440D8">
              <w:rPr>
                <w:rFonts w:hint="eastAsia"/>
                <w:lang w:eastAsia="zh-CN"/>
              </w:rPr>
              <w:t xml:space="preserve"> change</w:t>
            </w:r>
            <w:r w:rsidRPr="00D440D8">
              <w:rPr>
                <w:lang w:eastAsia="zh-CN"/>
              </w:rPr>
              <w:t xml:space="preserve"> that the MG requires.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lang w:eastAsia="zh-CN"/>
              </w:rPr>
              <w:t xml:space="preserve">As per </w:t>
            </w:r>
            <w:r w:rsidRPr="00D440D8">
              <w:rPr>
                <w:rStyle w:val="FormalChar"/>
              </w:rPr>
              <w:t xml:space="preserve">media-prop-list </w:t>
            </w:r>
            <w:r w:rsidRPr="00D440D8">
              <w:t>in clause </w:t>
            </w:r>
            <w:smartTag w:uri="urn:schemas-microsoft-com:office:smarttags" w:element="chsdate">
              <w:smartTagPr>
                <w:attr w:name="Year" w:val="1899"/>
                <w:attr w:name="Month" w:val="12"/>
                <w:attr w:name="Day" w:val="30"/>
                <w:attr w:name="IsLunarDate" w:val="False"/>
                <w:attr w:name="IsROCDate" w:val="False"/>
              </w:smartTagPr>
              <w:r w:rsidRPr="00D440D8">
                <w:t>20.2.3</w:t>
              </w:r>
            </w:smartTag>
            <w:r w:rsidRPr="00D440D8">
              <w:t>/[IETF RFC RTSP2]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w:t>
        </w:r>
        <w:r w:rsidRPr="00D440D8">
          <w:rPr>
            <w:lang w:eastAsia="zh-CN"/>
          </w:rPr>
          <w:t>2</w:t>
        </w:r>
      </w:smartTag>
      <w:r w:rsidRPr="00D440D8">
        <w:rPr>
          <w:rFonts w:hint="eastAsia"/>
          <w:lang w:eastAsia="zh-CN"/>
        </w:rPr>
        <w:t>.2.</w:t>
      </w:r>
      <w:r w:rsidRPr="00D440D8">
        <w:rPr>
          <w:lang w:eastAsia="zh-CN"/>
        </w:rPr>
        <w:t>2</w:t>
      </w:r>
      <w:r w:rsidRPr="00D440D8">
        <w:rPr>
          <w:rFonts w:hint="eastAsia"/>
          <w:lang w:eastAsia="zh-CN"/>
        </w:rPr>
        <w:tab/>
      </w:r>
      <w:r w:rsidRPr="00D440D8">
        <w:rPr>
          <w:lang w:eastAsia="zh-CN"/>
        </w:rPr>
        <w:t>Media range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Media Range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lang w:eastAsia="zh-CN"/>
              </w:rPr>
              <w:t>mr (0x0002)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This parameter indicates the media range change that the MG requires.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lang w:eastAsia="zh-CN"/>
              </w:rPr>
              <w:t xml:space="preserve">As per </w:t>
            </w:r>
            <w:r w:rsidRPr="00D440D8">
              <w:rPr>
                <w:rStyle w:val="FormalChar"/>
              </w:rPr>
              <w:t>ranges-list</w:t>
            </w:r>
            <w:r w:rsidRPr="00D440D8">
              <w:rPr>
                <w:rStyle w:val="ASN1Char"/>
              </w:rPr>
              <w:t xml:space="preserve"> </w:t>
            </w:r>
            <w:r w:rsidRPr="00D440D8">
              <w:t>in clause </w:t>
            </w:r>
            <w:smartTag w:uri="urn:schemas-microsoft-com:office:smarttags" w:element="chsdate">
              <w:smartTagPr>
                <w:attr w:name="Year" w:val="1899"/>
                <w:attr w:name="Month" w:val="12"/>
                <w:attr w:name="Day" w:val="30"/>
                <w:attr w:name="IsLunarDate" w:val="False"/>
                <w:attr w:name="IsROCDate" w:val="False"/>
              </w:smartTagPr>
              <w:r w:rsidRPr="00D440D8">
                <w:t>20.2.3</w:t>
              </w:r>
            </w:smartTag>
            <w:r w:rsidRPr="00D440D8">
              <w:t>/[IETF RFC RTSP2]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w:t>
        </w: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2</w:t>
          </w:r>
        </w:smartTag>
      </w:smartTag>
      <w:r w:rsidRPr="00D440D8">
        <w:rPr>
          <w:rFonts w:hint="eastAsia"/>
          <w:lang w:eastAsia="zh-CN"/>
        </w:rPr>
        <w:t>.2.3</w:t>
      </w:r>
      <w:r w:rsidRPr="00D440D8">
        <w:rPr>
          <w:rFonts w:hint="eastAsia"/>
          <w:lang w:eastAsia="zh-CN"/>
        </w:rPr>
        <w:tab/>
      </w:r>
      <w:r w:rsidRPr="00D440D8">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m</w:t>
            </w:r>
            <w:r w:rsidRPr="00D440D8">
              <w:rPr>
                <w:lang w:eastAsia="zh-CN"/>
              </w:rPr>
              <w:t>ri (0x000</w:t>
            </w:r>
            <w:r w:rsidRPr="00D440D8">
              <w:rPr>
                <w:rFonts w:hint="eastAsia"/>
                <w:lang w:eastAsia="zh-CN"/>
              </w:rPr>
              <w:t>3</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The </w:t>
            </w:r>
            <w:r w:rsidRPr="00D440D8">
              <w:rPr>
                <w:rFonts w:hint="eastAsia"/>
                <w:lang w:eastAsia="zh-CN"/>
              </w:rPr>
              <w:t>identifier</w:t>
            </w:r>
            <w:r w:rsidRPr="00D440D8">
              <w:rPr>
                <w:lang w:eastAsia="zh-CN"/>
              </w:rPr>
              <w:t xml:space="preserve"> of the </w:t>
            </w:r>
            <w:r w:rsidRPr="00D440D8">
              <w:rPr>
                <w:rFonts w:hint="eastAsia"/>
                <w:lang w:eastAsia="zh-CN"/>
              </w:rPr>
              <w:t>m</w:t>
            </w:r>
            <w:r w:rsidRPr="00D440D8">
              <w:rPr>
                <w:lang w:eastAsia="zh-CN"/>
              </w:rPr>
              <w:t xml:space="preserve">edia </w:t>
            </w:r>
            <w:r w:rsidRPr="00D440D8">
              <w:rPr>
                <w:rFonts w:hint="eastAsia"/>
                <w:lang w:eastAsia="zh-CN"/>
              </w:rPr>
              <w:t>r</w:t>
            </w:r>
            <w:r w:rsidRPr="00D440D8">
              <w:rPr>
                <w:lang w:eastAsia="zh-CN"/>
              </w:rPr>
              <w:t>esource that is stream</w:t>
            </w:r>
            <w:r w:rsidRPr="00D440D8">
              <w:rPr>
                <w:rFonts w:hint="eastAsia"/>
                <w:lang w:eastAsia="zh-CN"/>
              </w:rPr>
              <w:t>ing</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w:t>
            </w:r>
            <w:r w:rsidRPr="00D440D8">
              <w:lastRenderedPageBreak/>
              <w:t>Syntax (</w:t>
            </w:r>
            <w:r w:rsidRPr="00D440D8">
              <w:rPr>
                <w:i/>
              </w:rPr>
              <w:t>rmrs</w:t>
            </w:r>
            <w:r w:rsidRPr="00D440D8">
              <w:t>)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w:t>
        </w: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2</w:t>
          </w:r>
        </w:smartTag>
      </w:smartTag>
      <w:r w:rsidRPr="00D440D8">
        <w:rPr>
          <w:rFonts w:hint="eastAsia"/>
          <w:lang w:eastAsia="zh-CN"/>
        </w:rPr>
        <w:t>.2.4</w:t>
      </w:r>
      <w:r w:rsidRPr="00D440D8">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Request ID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rid</w:t>
            </w:r>
            <w:r w:rsidRPr="00D440D8">
              <w:rPr>
                <w:lang w:eastAsia="zh-CN"/>
              </w:rPr>
              <w:t xml:space="preserve"> (0x000</w:t>
            </w:r>
            <w:r w:rsidRPr="00D440D8">
              <w:rPr>
                <w:rFonts w:hint="eastAsia"/>
                <w:lang w:eastAsia="zh-CN"/>
              </w:rPr>
              <w:t>4</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w:t>
            </w:r>
            <w:r w:rsidRPr="00D440D8">
              <w:rPr>
                <w:rFonts w:hint="eastAsia"/>
                <w:lang w:eastAsia="zh-CN"/>
              </w:rPr>
              <w:t>is parameter indicates to which play request the event is a</w:t>
            </w:r>
            <w:r w:rsidRPr="00D440D8">
              <w:rPr>
                <w:lang w:eastAsia="zh-CN"/>
              </w:rPr>
              <w:t>s</w:t>
            </w:r>
            <w:r w:rsidRPr="00D440D8">
              <w:rPr>
                <w:rFonts w:hint="eastAsia"/>
                <w:lang w:eastAsia="zh-CN"/>
              </w:rPr>
              <w:t>sociat</w:t>
            </w:r>
            <w:r w:rsidRPr="00D440D8">
              <w:rPr>
                <w:lang w:eastAsia="zh-CN"/>
              </w:rPr>
              <w:t>ed</w:t>
            </w:r>
            <w:r w:rsidRPr="00D440D8">
              <w:rPr>
                <w:rFonts w:hint="eastAsia"/>
                <w:lang w:eastAsia="zh-CN"/>
              </w:rPr>
              <w:t>. See clause</w:t>
            </w:r>
            <w:r w:rsidRPr="00D440D8">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7.1.11</w:t>
              </w:r>
            </w:smartTag>
            <w:r w:rsidRPr="00D440D8">
              <w:t>/[ITU-T H.248.1]</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1-4294967295</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i/>
                <w:lang w:eastAsia="zh-CN"/>
              </w:rPr>
            </w:pPr>
            <w:r w:rsidRPr="00D440D8">
              <w:rPr>
                <w:lang w:eastAsia="zh-CN"/>
              </w:rPr>
              <w:t>None</w:t>
            </w:r>
          </w:p>
        </w:tc>
      </w:tr>
    </w:tbl>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t>.</w:t>
        </w:r>
        <w:r w:rsidRPr="00D440D8">
          <w:rPr>
            <w:rFonts w:hint="eastAsia"/>
            <w:lang w:eastAsia="zh-CN"/>
          </w:rPr>
          <w:t>2</w:t>
        </w:r>
        <w:r w:rsidRPr="00D440D8">
          <w:t>.3</w:t>
        </w:r>
        <w:r w:rsidRPr="00D440D8">
          <w:tab/>
        </w:r>
      </w:smartTag>
      <w:r w:rsidRPr="00D440D8">
        <w:rPr>
          <w:lang w:eastAsia="zh-CN"/>
        </w:rPr>
        <w:t>Scale Change Event</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Event</w:t>
            </w:r>
            <w:r w:rsidRPr="00D440D8">
              <w:rPr>
                <w:b/>
              </w:rPr>
              <w:t xml:space="preserve"> Name</w:t>
            </w:r>
            <w:r w:rsidRPr="00D440D8">
              <w:t>:</w:t>
            </w:r>
          </w:p>
        </w:tc>
        <w:tc>
          <w:tcPr>
            <w:tcW w:w="6917" w:type="dxa"/>
            <w:shd w:val="clear" w:color="auto" w:fill="auto"/>
          </w:tcPr>
          <w:p w:rsidR="0086792A" w:rsidRPr="00D440D8" w:rsidRDefault="0086792A" w:rsidP="001F4407">
            <w:r w:rsidRPr="00D440D8">
              <w:rPr>
                <w:lang w:eastAsia="zh-CN"/>
              </w:rPr>
              <w:t xml:space="preserve">Scale Change </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Event</w:t>
            </w:r>
            <w:r w:rsidRPr="00D440D8">
              <w:rPr>
                <w:b/>
              </w:rPr>
              <w:t xml:space="preserve"> ID:</w:t>
            </w:r>
          </w:p>
        </w:tc>
        <w:tc>
          <w:tcPr>
            <w:tcW w:w="6917" w:type="dxa"/>
            <w:shd w:val="clear" w:color="auto" w:fill="auto"/>
          </w:tcPr>
          <w:p w:rsidR="0086792A" w:rsidRPr="00D440D8" w:rsidRDefault="0086792A" w:rsidP="001F4407">
            <w:r w:rsidRPr="00D440D8">
              <w:rPr>
                <w:lang w:eastAsia="zh-CN"/>
              </w:rPr>
              <w:t>sc</w:t>
            </w:r>
            <w:r w:rsidRPr="00D440D8">
              <w:t xml:space="preserve"> (0x0003)</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This event enables the MGC to be notified when the MG detects that it will be unable to continue to provide content at the current scale. See clause </w:t>
            </w:r>
            <w:smartTag w:uri="urn:schemas-microsoft-com:office:smarttags" w:element="chsdate">
              <w:smartTagPr>
                <w:attr w:name="Year" w:val="1899"/>
                <w:attr w:name="Month" w:val="12"/>
                <w:attr w:name="Day" w:val="30"/>
                <w:attr w:name="IsLunarDate" w:val="False"/>
                <w:attr w:name="IsROCDate" w:val="False"/>
              </w:smartTagPr>
              <w:r w:rsidRPr="00D440D8">
                <w:t>13.5.3</w:t>
              </w:r>
            </w:smartTag>
            <w:r w:rsidRPr="00D440D8">
              <w:t>/[IETF RFC RTSP2].</w:t>
            </w:r>
          </w:p>
        </w:tc>
      </w:tr>
    </w:tbl>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t>1</w:t>
        </w:r>
        <w:r w:rsidRPr="00D440D8">
          <w:t>2</w:t>
        </w:r>
        <w:r w:rsidRPr="00D440D8">
          <w:rPr>
            <w:rFonts w:hint="eastAsia"/>
          </w:rPr>
          <w:t>.2.3</w:t>
        </w:r>
      </w:smartTag>
      <w:r w:rsidRPr="00D440D8">
        <w:rPr>
          <w:rFonts w:hint="eastAsia"/>
        </w:rPr>
        <w:t>.1</w:t>
      </w:r>
      <w:r w:rsidRPr="00D440D8">
        <w:rPr>
          <w:rFonts w:hint="eastAsia"/>
        </w:rPr>
        <w:tab/>
        <w:t>EventsDescriptor parameters</w:t>
      </w:r>
    </w:p>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.1.1</w:t>
      </w:r>
      <w:r w:rsidRPr="00D440D8">
        <w:rPr>
          <w:rFonts w:hint="eastAsia"/>
          <w:lang w:eastAsia="zh-CN"/>
        </w:rPr>
        <w:tab/>
        <w:t xml:space="preserve">Enable </w:t>
      </w:r>
      <w:r w:rsidRPr="00D440D8">
        <w:rPr>
          <w:lang w:eastAsia="zh-CN"/>
        </w:rPr>
        <w:t>scale change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r w:rsidRPr="00D440D8">
              <w:rPr>
                <w:rFonts w:hint="eastAsia"/>
                <w:lang w:eastAsia="zh-CN"/>
              </w:rPr>
              <w:t>Enable Scale Change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Parameter ID:</w:t>
            </w:r>
          </w:p>
        </w:tc>
        <w:tc>
          <w:tcPr>
            <w:tcW w:w="6917" w:type="dxa"/>
            <w:shd w:val="clear" w:color="auto" w:fill="auto"/>
          </w:tcPr>
          <w:p w:rsidR="0086792A" w:rsidRPr="00D440D8" w:rsidRDefault="0086792A" w:rsidP="001F4407">
            <w:r w:rsidRPr="00D440D8">
              <w:rPr>
                <w:rFonts w:hint="eastAsia"/>
                <w:lang w:eastAsia="zh-CN"/>
              </w:rPr>
              <w:t>esc</w:t>
            </w:r>
            <w:r w:rsidRPr="00D440D8">
              <w:t xml:space="preserve"> (0x000</w:t>
            </w:r>
            <w:r w:rsidRPr="00D440D8">
              <w:rPr>
                <w:rFonts w:hint="eastAsia"/>
                <w:lang w:eastAsia="zh-CN"/>
              </w:rPr>
              <w:t>1</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rPr>
                <w:rFonts w:hint="eastAsia"/>
                <w:lang w:eastAsia="zh-CN"/>
              </w:rPr>
              <w:t>T</w:t>
            </w:r>
            <w:r w:rsidRPr="00D440D8">
              <w:t>his p</w:t>
            </w:r>
            <w:r w:rsidRPr="00D440D8">
              <w:rPr>
                <w:rFonts w:hint="eastAsia"/>
                <w:lang w:eastAsia="zh-CN"/>
              </w:rPr>
              <w:t>arameter</w:t>
            </w:r>
            <w:r w:rsidRPr="00D440D8">
              <w:t xml:space="preserve"> enables or disables th</w:t>
            </w:r>
            <w:r w:rsidRPr="00D440D8">
              <w:rPr>
                <w:rFonts w:hint="eastAsia"/>
                <w:lang w:eastAsia="zh-CN"/>
              </w:rPr>
              <w:t>e</w:t>
            </w:r>
            <w:r w:rsidRPr="00D440D8">
              <w:t xml:space="preserve"> autonomous </w:t>
            </w:r>
            <w:r w:rsidRPr="00D440D8">
              <w:rPr>
                <w:rFonts w:hint="eastAsia"/>
                <w:lang w:eastAsia="zh-CN"/>
              </w:rPr>
              <w:t>scale change</w:t>
            </w:r>
            <w:r w:rsidRPr="00D440D8">
              <w:t xml:space="preserve"> capability</w:t>
            </w:r>
            <w:r w:rsidRPr="00D440D8">
              <w:rPr>
                <w:rFonts w:hint="eastAsia"/>
                <w:lang w:eastAsia="zh-CN"/>
              </w:rPr>
              <w:t xml:space="preserve"> when scale adjustment is desired</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Boolean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pPr>
              <w:rPr>
                <w:i/>
                <w:iCs/>
                <w:lang w:eastAsia="zh-CN"/>
              </w:rPr>
            </w:pPr>
            <w:r w:rsidRPr="00D440D8" w:rsidDel="00A269E6">
              <w:rPr>
                <w:rFonts w:hint="eastAsia"/>
                <w:lang w:eastAsia="zh-CN"/>
              </w:rPr>
              <w:t>OFF</w:t>
            </w:r>
            <w:r w:rsidRPr="00D440D8">
              <w:rPr>
                <w:rFonts w:hint="eastAsia"/>
                <w:lang w:eastAsia="zh-CN"/>
              </w:rPr>
              <w:t xml:space="preserve"> (0x0000)</w:t>
            </w:r>
            <w:r w:rsidRPr="00D440D8">
              <w:rPr>
                <w:lang w:eastAsia="zh-CN"/>
              </w:rPr>
              <w:t xml:space="preserve">: </w:t>
            </w:r>
            <w:r w:rsidRPr="00D440D8">
              <w:rPr>
                <w:rFonts w:hint="eastAsia"/>
                <w:lang w:eastAsia="zh-CN"/>
              </w:rPr>
              <w:t>Autonomous scale change is not allowed</w:t>
            </w:r>
            <w:r w:rsidRPr="00D440D8">
              <w:rPr>
                <w:lang w:eastAsia="zh-CN"/>
              </w:rPr>
              <w:br/>
            </w:r>
            <w:r w:rsidRPr="00D440D8" w:rsidDel="00A269E6">
              <w:rPr>
                <w:rFonts w:hint="eastAsia"/>
                <w:lang w:eastAsia="zh-CN"/>
              </w:rPr>
              <w:t>ON</w:t>
            </w:r>
            <w:r w:rsidRPr="00D440D8">
              <w:t xml:space="preserve"> (0x000</w:t>
            </w:r>
            <w:r w:rsidRPr="00D440D8">
              <w:rPr>
                <w:rFonts w:hint="eastAsia"/>
                <w:lang w:eastAsia="zh-CN"/>
              </w:rPr>
              <w:t>1</w:t>
            </w:r>
            <w:r w:rsidRPr="00D440D8">
              <w:t xml:space="preserve">): </w:t>
            </w:r>
            <w:r w:rsidRPr="00D440D8">
              <w:rPr>
                <w:rFonts w:hint="eastAsia"/>
                <w:lang w:eastAsia="zh-CN"/>
              </w:rPr>
              <w:t>Autonomous scale change is enabled</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OFF</w:t>
            </w:r>
          </w:p>
        </w:tc>
      </w:tr>
    </w:tbl>
    <w:p w:rsidR="0086792A" w:rsidRPr="00D440D8" w:rsidRDefault="0086792A" w:rsidP="0086792A">
      <w:pPr>
        <w:pStyle w:val="Heading5"/>
        <w:rPr>
          <w:lang w:eastAsia="zh-CN"/>
        </w:rPr>
      </w:pPr>
      <w:r w:rsidRPr="00D440D8">
        <w:rPr>
          <w:rFonts w:hint="eastAsia"/>
          <w:lang w:eastAsia="zh-CN"/>
        </w:rPr>
        <w:t>1</w:t>
      </w:r>
      <w:r w:rsidRPr="00D440D8">
        <w:rPr>
          <w:lang w:eastAsia="zh-CN"/>
        </w:rPr>
        <w:t>2</w:t>
      </w:r>
      <w:r w:rsidRPr="00D440D8">
        <w:rPr>
          <w:rFonts w:hint="eastAsia"/>
          <w:lang w:eastAsia="zh-CN"/>
        </w:rPr>
        <w:t>.2.3.1.2</w:t>
      </w:r>
      <w:r w:rsidRPr="00D440D8">
        <w:rPr>
          <w:rFonts w:hint="eastAsia"/>
          <w:lang w:eastAsia="zh-CN"/>
        </w:rPr>
        <w:tab/>
      </w:r>
      <w:r w:rsidRPr="00D440D8">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m</w:t>
            </w:r>
            <w:r w:rsidRPr="00D440D8">
              <w:rPr>
                <w:lang w:eastAsia="zh-CN"/>
              </w:rPr>
              <w:t>ri (0x000</w:t>
            </w:r>
            <w:r w:rsidRPr="00D440D8">
              <w:rPr>
                <w:rFonts w:hint="eastAsia"/>
                <w:lang w:eastAsia="zh-CN"/>
              </w:rPr>
              <w:t>2</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The </w:t>
            </w:r>
            <w:r w:rsidRPr="00D440D8">
              <w:rPr>
                <w:rFonts w:hint="eastAsia"/>
                <w:lang w:eastAsia="zh-CN"/>
              </w:rPr>
              <w:t>identifier</w:t>
            </w:r>
            <w:r w:rsidRPr="00D440D8">
              <w:rPr>
                <w:lang w:eastAsia="zh-CN"/>
              </w:rPr>
              <w:t xml:space="preserve"> of the </w:t>
            </w:r>
            <w:r w:rsidRPr="00D440D8">
              <w:rPr>
                <w:rFonts w:hint="eastAsia"/>
                <w:lang w:eastAsia="zh-CN"/>
              </w:rPr>
              <w:t>m</w:t>
            </w:r>
            <w:r w:rsidRPr="00D440D8">
              <w:rPr>
                <w:lang w:eastAsia="zh-CN"/>
              </w:rPr>
              <w:t xml:space="preserve">edia </w:t>
            </w:r>
            <w:r w:rsidRPr="00D440D8">
              <w:rPr>
                <w:rFonts w:hint="eastAsia"/>
                <w:lang w:eastAsia="zh-CN"/>
              </w:rPr>
              <w:t>r</w:t>
            </w:r>
            <w:r w:rsidRPr="00D440D8">
              <w:rPr>
                <w:lang w:eastAsia="zh-CN"/>
              </w:rPr>
              <w:t>esource that is streaming.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r w:rsidRPr="00D440D8">
              <w:rPr>
                <w:i/>
              </w:rPr>
              <w:t>rmrs</w:t>
            </w:r>
            <w:r w:rsidRPr="00D440D8">
              <w:t>)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.1.3</w:t>
      </w:r>
      <w:r w:rsidRPr="00D440D8">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Request ID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rid</w:t>
            </w:r>
            <w:r w:rsidRPr="00D440D8">
              <w:rPr>
                <w:lang w:eastAsia="zh-CN"/>
              </w:rPr>
              <w:t xml:space="preserve"> (0x000</w:t>
            </w:r>
            <w:r w:rsidRPr="00D440D8">
              <w:rPr>
                <w:rFonts w:hint="eastAsia"/>
                <w:lang w:eastAsia="zh-CN"/>
              </w:rPr>
              <w:t>3</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w:t>
            </w:r>
            <w:r w:rsidRPr="00D440D8">
              <w:rPr>
                <w:rFonts w:hint="eastAsia"/>
                <w:lang w:eastAsia="zh-CN"/>
              </w:rPr>
              <w:t>is parameter indicates to which play request the event is a</w:t>
            </w:r>
            <w:r w:rsidRPr="00D440D8">
              <w:rPr>
                <w:lang w:eastAsia="zh-CN"/>
              </w:rPr>
              <w:t>s</w:t>
            </w:r>
            <w:r w:rsidRPr="00D440D8">
              <w:rPr>
                <w:rFonts w:hint="eastAsia"/>
                <w:lang w:eastAsia="zh-CN"/>
              </w:rPr>
              <w:t>sociat</w:t>
            </w:r>
            <w:r w:rsidRPr="00D440D8">
              <w:rPr>
                <w:lang w:eastAsia="zh-CN"/>
              </w:rPr>
              <w:t>ed</w:t>
            </w:r>
            <w:r w:rsidRPr="00D440D8">
              <w:rPr>
                <w:rFonts w:hint="eastAsia"/>
                <w:lang w:eastAsia="zh-CN"/>
              </w:rPr>
              <w:t>. See clause</w:t>
            </w:r>
            <w:r w:rsidRPr="00D440D8">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7.1.11</w:t>
              </w:r>
            </w:smartTag>
            <w:r w:rsidRPr="00D440D8">
              <w:t>/[ITU-T H.248.1]</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1-4294967295</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t>1</w:t>
        </w:r>
        <w:r w:rsidRPr="00D440D8">
          <w:t>2</w:t>
        </w:r>
        <w:r w:rsidRPr="00D440D8">
          <w:rPr>
            <w:rFonts w:hint="eastAsia"/>
          </w:rPr>
          <w:t>.2.3</w:t>
        </w:r>
      </w:smartTag>
      <w:r w:rsidRPr="00D440D8">
        <w:rPr>
          <w:rFonts w:hint="eastAsia"/>
        </w:rPr>
        <w:t>.2</w:t>
      </w:r>
      <w:r w:rsidRPr="00D440D8">
        <w:rPr>
          <w:rFonts w:hint="eastAsia"/>
        </w:rPr>
        <w:tab/>
        <w:t>ObservedEventsDescriptor parameters</w:t>
      </w:r>
    </w:p>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12.2.3</w:t>
        </w:r>
      </w:smartTag>
      <w:r w:rsidRPr="00D440D8">
        <w:rPr>
          <w:rFonts w:hint="eastAsia"/>
          <w:lang w:eastAsia="zh-CN"/>
        </w:rPr>
        <w:t>.2.1</w:t>
      </w:r>
      <w:r w:rsidRPr="00D440D8">
        <w:rPr>
          <w:rFonts w:hint="eastAsia"/>
          <w:lang w:eastAsia="zh-CN"/>
        </w:rPr>
        <w:tab/>
        <w:t xml:space="preserve">Scale </w:t>
      </w:r>
      <w:r w:rsidRPr="00D440D8">
        <w:rPr>
          <w:lang w:eastAsia="zh-CN"/>
        </w:rPr>
        <w:t>change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Scale Change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sc</w:t>
            </w:r>
            <w:r w:rsidRPr="00D440D8">
              <w:rPr>
                <w:lang w:eastAsia="zh-CN"/>
              </w:rPr>
              <w:t xml:space="preserve"> (0x000</w:t>
            </w:r>
            <w:r w:rsidRPr="00D440D8">
              <w:rPr>
                <w:rFonts w:hint="eastAsia"/>
                <w:lang w:eastAsia="zh-CN"/>
              </w:rPr>
              <w:t>1</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If</w:t>
            </w:r>
            <w:r w:rsidRPr="00D440D8">
              <w:t xml:space="preserve"> </w:t>
            </w:r>
            <w:r w:rsidRPr="00D440D8">
              <w:rPr>
                <w:rFonts w:hint="eastAsia"/>
                <w:lang w:eastAsia="zh-CN"/>
              </w:rPr>
              <w:t xml:space="preserve">the </w:t>
            </w:r>
            <w:r w:rsidRPr="00D440D8">
              <w:rPr>
                <w:lang w:eastAsia="zh-CN"/>
              </w:rPr>
              <w:t>“</w:t>
            </w:r>
            <w:r w:rsidRPr="00D440D8">
              <w:rPr>
                <w:rFonts w:hint="eastAsia"/>
                <w:lang w:eastAsia="zh-CN"/>
              </w:rPr>
              <w:t>Enable Scale Change</w:t>
            </w:r>
            <w:r w:rsidRPr="00D440D8">
              <w:rPr>
                <w:lang w:eastAsia="zh-CN"/>
              </w:rPr>
              <w:t>” (</w:t>
            </w:r>
            <w:r w:rsidRPr="00D440D8">
              <w:rPr>
                <w:i/>
                <w:lang w:eastAsia="zh-CN"/>
              </w:rPr>
              <w:t>esc</w:t>
            </w:r>
            <w:r w:rsidRPr="00D440D8">
              <w:rPr>
                <w:lang w:eastAsia="zh-CN"/>
              </w:rPr>
              <w:t>)</w:t>
            </w:r>
            <w:r w:rsidRPr="00D440D8">
              <w:t xml:space="preserve"> </w:t>
            </w:r>
            <w:r w:rsidRPr="00D440D8">
              <w:rPr>
                <w:rFonts w:hint="eastAsia"/>
                <w:lang w:eastAsia="zh-CN"/>
              </w:rPr>
              <w:t>parameter is set to ON,</w:t>
            </w:r>
            <w:r w:rsidRPr="00D440D8">
              <w:rPr>
                <w:lang w:eastAsia="zh-CN"/>
              </w:rPr>
              <w:t xml:space="preserve"> this parameter indicates </w:t>
            </w:r>
            <w:r w:rsidRPr="00D440D8">
              <w:rPr>
                <w:rFonts w:hint="eastAsia"/>
                <w:lang w:eastAsia="zh-CN"/>
              </w:rPr>
              <w:t xml:space="preserve">the scale that the MG </w:t>
            </w:r>
            <w:r w:rsidRPr="00D440D8">
              <w:rPr>
                <w:lang w:eastAsia="zh-CN"/>
              </w:rPr>
              <w:t xml:space="preserve">has adopted </w:t>
            </w:r>
            <w:r w:rsidRPr="00D440D8">
              <w:rPr>
                <w:rFonts w:hint="eastAsia"/>
                <w:lang w:eastAsia="zh-CN"/>
              </w:rPr>
              <w:t xml:space="preserve">after the change; if the </w:t>
            </w:r>
            <w:r w:rsidRPr="00D440D8">
              <w:rPr>
                <w:rFonts w:hint="eastAsia"/>
                <w:i/>
                <w:lang w:eastAsia="zh-CN"/>
              </w:rPr>
              <w:t>esc</w:t>
            </w:r>
            <w:r w:rsidRPr="00D440D8">
              <w:t xml:space="preserve"> </w:t>
            </w:r>
            <w:r w:rsidRPr="00D440D8">
              <w:rPr>
                <w:rFonts w:hint="eastAsia"/>
                <w:lang w:eastAsia="zh-CN"/>
              </w:rPr>
              <w:t>parameter is set to OFF,</w:t>
            </w:r>
            <w:r w:rsidRPr="00D440D8">
              <w:rPr>
                <w:lang w:eastAsia="zh-CN"/>
              </w:rPr>
              <w:t xml:space="preserve"> it indicates </w:t>
            </w:r>
            <w:r w:rsidRPr="00D440D8">
              <w:rPr>
                <w:rFonts w:hint="eastAsia"/>
                <w:lang w:eastAsia="zh-CN"/>
              </w:rPr>
              <w:t>the scale that the MG wants to change</w:t>
            </w:r>
            <w:r w:rsidRPr="00D440D8">
              <w:rPr>
                <w:lang w:eastAsia="zh-CN"/>
              </w:rPr>
              <w:t xml:space="preserve"> to</w:t>
            </w:r>
            <w:r w:rsidRPr="00D440D8">
              <w:rPr>
                <w:rFonts w:hint="eastAsia"/>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Style w:val="ASN1Char"/>
              </w:rPr>
              <w:t>["-"] 1*DIGIT [ "." *DIGIT ]</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.2.2</w:t>
      </w:r>
      <w:r w:rsidRPr="00D440D8">
        <w:rPr>
          <w:rFonts w:hint="eastAsia"/>
          <w:lang w:eastAsia="zh-CN"/>
        </w:rPr>
        <w:tab/>
        <w:t>Scale</w:t>
      </w:r>
      <w:r w:rsidRPr="00D440D8">
        <w:rPr>
          <w:lang w:eastAsia="zh-CN"/>
        </w:rPr>
        <w:t xml:space="preserve"> range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Scale Range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s</w:t>
            </w:r>
            <w:r w:rsidRPr="00D440D8">
              <w:rPr>
                <w:lang w:eastAsia="zh-CN"/>
              </w:rPr>
              <w:t>r (0x000</w:t>
            </w:r>
            <w:r w:rsidRPr="00D440D8">
              <w:rPr>
                <w:rFonts w:hint="eastAsia"/>
                <w:lang w:eastAsia="zh-CN"/>
              </w:rPr>
              <w:t>2</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This parameter indicates the media time at which the change took effect with the timescale that has been used by the client in the PLAY request being fulfilled.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rFonts w:ascii="Courier New" w:hAnsi="Courier New"/>
                <w:b/>
                <w:noProof/>
              </w:rPr>
            </w:pPr>
            <w:r w:rsidRPr="00D440D8">
              <w:rPr>
                <w:rFonts w:ascii="Courier New" w:hAnsi="Courier New"/>
                <w:b/>
                <w:noProof/>
              </w:rPr>
              <w:t>Range = ranges-spec</w:t>
            </w:r>
          </w:p>
          <w:p w:rsidR="0086792A" w:rsidRPr="00D440D8" w:rsidRDefault="0086792A" w:rsidP="001F4407">
            <w:r w:rsidRPr="00D440D8">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20</w:t>
              </w:r>
              <w:r w:rsidRPr="00D440D8">
                <w:t>.2.3</w:t>
              </w:r>
            </w:smartTag>
            <w:r w:rsidRPr="00D440D8">
              <w:t>/[IETF RFC RTSP2].</w:t>
            </w:r>
          </w:p>
          <w:p w:rsidR="0086792A" w:rsidRPr="00D440D8" w:rsidRDefault="0086792A" w:rsidP="001F4407">
            <w:pPr>
              <w:pStyle w:val="Note"/>
              <w:rPr>
                <w:rFonts w:ascii="Courier New" w:hAnsi="Courier New"/>
                <w:b/>
                <w:noProof/>
                <w:lang w:eastAsia="zh-CN"/>
              </w:rPr>
            </w:pPr>
            <w:r w:rsidRPr="00D440D8">
              <w:t>NOTE </w:t>
            </w:r>
            <w:r w:rsidRPr="00D440D8">
              <w:noBreakHyphen/>
              <w:t xml:space="preserve"> The above syntax omits </w:t>
            </w:r>
            <w:r w:rsidRPr="00D440D8">
              <w:rPr>
                <w:rStyle w:val="ASN1Char"/>
              </w:rPr>
              <w:t>“Range” HCOLON</w:t>
            </w:r>
            <w:r w:rsidRPr="00D440D8">
              <w:t xml:space="preserve"> as it is unnecessary for H.248 encoding. The syntax also allows the use of a “Quoted String” form. If this is used the double quote character should be represented by \%x22.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lastRenderedPageBreak/>
          <w:t>1</w:t>
        </w:r>
        <w:r w:rsidRPr="00D440D8">
          <w:rPr>
            <w:lang w:eastAsia="zh-CN"/>
          </w:rPr>
          <w:t>2</w:t>
        </w:r>
        <w:r w:rsidRPr="00D440D8">
          <w:rPr>
            <w:rFonts w:hint="eastAsia"/>
            <w:lang w:eastAsia="zh-CN"/>
          </w:rPr>
          <w:t>.2.3</w:t>
        </w:r>
      </w:smartTag>
      <w:r w:rsidRPr="00D440D8">
        <w:rPr>
          <w:rFonts w:hint="eastAsia"/>
          <w:lang w:eastAsia="zh-CN"/>
        </w:rPr>
        <w:t>.2.3</w:t>
      </w:r>
      <w:r w:rsidRPr="00D440D8">
        <w:rPr>
          <w:rFonts w:hint="eastAsia"/>
          <w:lang w:eastAsia="zh-CN"/>
        </w:rPr>
        <w:tab/>
      </w:r>
      <w:r w:rsidRPr="00D440D8">
        <w:rPr>
          <w:lang w:eastAsia="zh-CN"/>
        </w:rPr>
        <w:t>RTP synchronisation source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r w:rsidRPr="00D440D8">
              <w:rPr>
                <w:lang w:eastAsia="zh-CN"/>
              </w:rPr>
              <w:t xml:space="preserve">RTP </w:t>
            </w:r>
            <w:r w:rsidRPr="00D440D8">
              <w:rPr>
                <w:rFonts w:hint="eastAsia"/>
                <w:lang w:eastAsia="zh-CN"/>
              </w:rPr>
              <w:t>Synchronization Source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Parameter ID:</w:t>
            </w:r>
          </w:p>
        </w:tc>
        <w:tc>
          <w:tcPr>
            <w:tcW w:w="6917" w:type="dxa"/>
            <w:shd w:val="clear" w:color="auto" w:fill="auto"/>
          </w:tcPr>
          <w:p w:rsidR="0086792A" w:rsidRPr="00D440D8" w:rsidRDefault="0086792A" w:rsidP="001F4407">
            <w:r w:rsidRPr="00D440D8">
              <w:t>s</w:t>
            </w:r>
            <w:r w:rsidRPr="00D440D8">
              <w:rPr>
                <w:rFonts w:hint="eastAsia"/>
                <w:lang w:eastAsia="zh-CN"/>
              </w:rPr>
              <w:t>sr</w:t>
            </w:r>
            <w:r w:rsidRPr="00D440D8">
              <w:t>c (0x000</w:t>
            </w:r>
            <w:r w:rsidRPr="00D440D8">
              <w:rPr>
                <w:rFonts w:hint="eastAsia"/>
                <w:lang w:eastAsia="zh-CN"/>
              </w:rPr>
              <w:t>3</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receive the synchronisation source information if RTP </w:t>
            </w:r>
            <w:r w:rsidRPr="00D440D8">
              <w:rPr>
                <w:rFonts w:hint="eastAsia"/>
                <w:lang w:eastAsia="zh-CN"/>
              </w:rPr>
              <w:t>is</w:t>
            </w:r>
            <w:r w:rsidRPr="00D440D8">
              <w:t xml:space="preserve"> used as media transport. See clause </w:t>
            </w:r>
            <w:smartTag w:uri="urn:schemas-microsoft-com:office:smarttags" w:element="chsdate">
              <w:smartTagPr>
                <w:attr w:name="Year" w:val="1899"/>
                <w:attr w:name="Month" w:val="12"/>
                <w:attr w:name="Day" w:val="30"/>
                <w:attr w:name="IsLunarDate" w:val="False"/>
                <w:attr w:name="IsROCDate" w:val="False"/>
              </w:smartTagPr>
              <w:r w:rsidRPr="00D440D8">
                <w:t>13.5.1</w:t>
              </w:r>
            </w:smartTag>
            <w:r w:rsidRPr="00D440D8">
              <w:t>/</w:t>
            </w:r>
            <w:r w:rsidRPr="00D440D8">
              <w:rPr>
                <w:rFonts w:hint="eastAsia"/>
                <w:lang w:eastAsia="zh-CN"/>
              </w:rPr>
              <w:t>[</w:t>
            </w:r>
            <w:r w:rsidRPr="00D440D8">
              <w:t>IETF RFC</w:t>
            </w:r>
            <w:r w:rsidRPr="00D440D8">
              <w:rPr>
                <w:rFonts w:hint="eastAsia"/>
                <w:lang w:eastAsia="zh-CN"/>
              </w:rPr>
              <w:t xml:space="preserve"> </w:t>
            </w:r>
            <w:r w:rsidRPr="00D440D8">
              <w:t>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rPr>
                <w:rStyle w:val="ASN1Char"/>
              </w:rPr>
              <w:t>ssrc = 8 * HEXDIG</w:t>
            </w:r>
          </w:p>
          <w:p w:rsidR="0086792A" w:rsidRPr="00D440D8" w:rsidRDefault="0086792A" w:rsidP="001F4407">
            <w:r w:rsidRPr="00D440D8">
              <w:t>Encoded as per Annex B.2/[ITU-T H.248.1].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pPr>
              <w:rPr>
                <w:lang w:eastAsia="zh-CN"/>
              </w:rPr>
            </w:pPr>
            <w:r w:rsidRPr="00D440D8">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.2.4</w:t>
      </w:r>
      <w:r w:rsidRPr="00D440D8">
        <w:rPr>
          <w:rFonts w:hint="eastAsia"/>
          <w:lang w:eastAsia="zh-CN"/>
        </w:rPr>
        <w:tab/>
      </w:r>
      <w:r w:rsidRPr="00D440D8">
        <w:rPr>
          <w:lang w:eastAsia="zh-CN"/>
        </w:rPr>
        <w:t>RTP sequence number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Parameter Name</w:t>
            </w:r>
            <w:r w:rsidRPr="00D440D8">
              <w:t>:</w:t>
            </w:r>
          </w:p>
        </w:tc>
        <w:tc>
          <w:tcPr>
            <w:tcW w:w="6917" w:type="dxa"/>
            <w:shd w:val="clear" w:color="auto" w:fill="auto"/>
          </w:tcPr>
          <w:p w:rsidR="0086792A" w:rsidRPr="00D440D8" w:rsidRDefault="0086792A" w:rsidP="001F4407">
            <w:r w:rsidRPr="00D440D8">
              <w:rPr>
                <w:lang w:eastAsia="zh-CN"/>
              </w:rPr>
              <w:t xml:space="preserve">RTP </w:t>
            </w:r>
            <w:r w:rsidRPr="00D440D8">
              <w:rPr>
                <w:rFonts w:hint="eastAsia"/>
                <w:lang w:eastAsia="zh-CN"/>
              </w:rPr>
              <w:t>Sequence Number</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Parameter ID:</w:t>
            </w:r>
          </w:p>
        </w:tc>
        <w:tc>
          <w:tcPr>
            <w:tcW w:w="6917" w:type="dxa"/>
            <w:shd w:val="clear" w:color="auto" w:fill="auto"/>
          </w:tcPr>
          <w:p w:rsidR="0086792A" w:rsidRPr="00D440D8" w:rsidRDefault="0086792A" w:rsidP="001F4407">
            <w:r w:rsidRPr="00D440D8">
              <w:rPr>
                <w:rFonts w:hint="eastAsia"/>
                <w:lang w:eastAsia="zh-CN"/>
              </w:rPr>
              <w:t>seq</w:t>
            </w:r>
            <w:r w:rsidRPr="00D440D8">
              <w:t xml:space="preserve"> (0x000</w:t>
            </w:r>
            <w:r w:rsidRPr="00D440D8">
              <w:rPr>
                <w:rFonts w:hint="eastAsia"/>
                <w:lang w:eastAsia="zh-CN"/>
              </w:rPr>
              <w:t>4</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receive the sequence number corresponding to the </w:t>
            </w:r>
            <w:r w:rsidRPr="00D440D8">
              <w:rPr>
                <w:rFonts w:hint="eastAsia"/>
                <w:lang w:eastAsia="zh-CN"/>
              </w:rPr>
              <w:t xml:space="preserve">point of change </w:t>
            </w:r>
            <w:r w:rsidRPr="00D440D8">
              <w:t xml:space="preserve">that applies to the </w:t>
            </w:r>
            <w:r w:rsidRPr="00D440D8">
              <w:rPr>
                <w:rFonts w:hint="eastAsia"/>
                <w:lang w:eastAsia="zh-CN"/>
              </w:rPr>
              <w:t xml:space="preserve">RTP </w:t>
            </w:r>
            <w:r w:rsidRPr="00D440D8">
              <w:t>stream. See clause </w:t>
            </w:r>
            <w:smartTag w:uri="urn:schemas-microsoft-com:office:smarttags" w:element="chsdate">
              <w:smartTagPr>
                <w:attr w:name="Year" w:val="1899"/>
                <w:attr w:name="Month" w:val="12"/>
                <w:attr w:name="Day" w:val="30"/>
                <w:attr w:name="IsLunarDate" w:val="False"/>
                <w:attr w:name="IsROCDate" w:val="False"/>
              </w:smartTagPr>
              <w:r w:rsidRPr="00D440D8">
                <w:t>13.5.1</w:t>
              </w:r>
            </w:smartTag>
            <w:r w:rsidRPr="00D440D8">
              <w:t>/</w:t>
            </w:r>
            <w:r w:rsidRPr="00D440D8">
              <w:rPr>
                <w:rFonts w:hint="eastAsia"/>
                <w:lang w:eastAsia="zh-CN"/>
              </w:rPr>
              <w:t>[</w:t>
            </w:r>
            <w:r w:rsidRPr="00D440D8">
              <w:t>IETF RFC</w:t>
            </w:r>
            <w:r w:rsidRPr="00D440D8">
              <w:rPr>
                <w:rFonts w:hint="eastAsia"/>
                <w:lang w:eastAsia="zh-CN"/>
              </w:rPr>
              <w:t xml:space="preserve"> </w:t>
            </w:r>
            <w:r w:rsidRPr="00D440D8">
              <w:t>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t>0 - 65535</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pPr>
              <w:rPr>
                <w:lang w:eastAsia="zh-CN"/>
              </w:rPr>
            </w:pPr>
            <w:r w:rsidRPr="00D440D8">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.2.5</w:t>
      </w:r>
      <w:r w:rsidRPr="00D440D8">
        <w:rPr>
          <w:rFonts w:hint="eastAsia"/>
          <w:lang w:eastAsia="zh-CN"/>
        </w:rPr>
        <w:tab/>
        <w:t xml:space="preserve">RTP </w:t>
      </w:r>
      <w:r w:rsidRPr="00D440D8">
        <w:rPr>
          <w:lang w:eastAsia="zh-CN"/>
        </w:rPr>
        <w:t>timestamp</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Parameter Name</w:t>
            </w:r>
            <w:r w:rsidRPr="00D440D8">
              <w:t>:</w:t>
            </w:r>
          </w:p>
        </w:tc>
        <w:tc>
          <w:tcPr>
            <w:tcW w:w="6917" w:type="dxa"/>
            <w:shd w:val="clear" w:color="auto" w:fill="auto"/>
          </w:tcPr>
          <w:p w:rsidR="0086792A" w:rsidRPr="00D440D8" w:rsidRDefault="0086792A" w:rsidP="001F4407">
            <w:r w:rsidRPr="00D440D8">
              <w:rPr>
                <w:rFonts w:hint="eastAsia"/>
                <w:lang w:eastAsia="zh-CN"/>
              </w:rPr>
              <w:t>RTP Timestamp</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Parameter ID:</w:t>
            </w:r>
          </w:p>
        </w:tc>
        <w:tc>
          <w:tcPr>
            <w:tcW w:w="6917" w:type="dxa"/>
            <w:shd w:val="clear" w:color="auto" w:fill="auto"/>
          </w:tcPr>
          <w:p w:rsidR="0086792A" w:rsidRPr="00D440D8" w:rsidRDefault="0086792A" w:rsidP="001F4407">
            <w:r w:rsidRPr="00D440D8">
              <w:rPr>
                <w:rFonts w:hint="eastAsia"/>
                <w:lang w:eastAsia="zh-CN"/>
              </w:rPr>
              <w:t>ts</w:t>
            </w:r>
            <w:r w:rsidRPr="00D440D8">
              <w:t xml:space="preserve"> (0x000</w:t>
            </w:r>
            <w:r w:rsidRPr="00D440D8">
              <w:rPr>
                <w:rFonts w:hint="eastAsia"/>
                <w:lang w:eastAsia="zh-CN"/>
              </w:rPr>
              <w:t>5</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receive the RTP timestamp value corresponding to the </w:t>
            </w:r>
            <w:r w:rsidRPr="00D440D8">
              <w:rPr>
                <w:rFonts w:hint="eastAsia"/>
                <w:lang w:eastAsia="zh-CN"/>
              </w:rPr>
              <w:t>point of change</w:t>
            </w:r>
            <w:r w:rsidRPr="00D440D8">
              <w:t xml:space="preserve"> </w:t>
            </w:r>
            <w:r w:rsidRPr="00D440D8">
              <w:rPr>
                <w:rFonts w:hint="eastAsia"/>
                <w:lang w:eastAsia="zh-CN"/>
              </w:rPr>
              <w:t xml:space="preserve">that applies to </w:t>
            </w:r>
            <w:r w:rsidRPr="00D440D8">
              <w:t xml:space="preserve">the </w:t>
            </w:r>
            <w:r w:rsidRPr="00D440D8">
              <w:rPr>
                <w:rFonts w:hint="eastAsia"/>
                <w:lang w:eastAsia="zh-CN"/>
              </w:rPr>
              <w:t xml:space="preserve">RTP </w:t>
            </w:r>
            <w:r w:rsidRPr="00D440D8">
              <w:t>stream. See clause </w:t>
            </w:r>
            <w:smartTag w:uri="urn:schemas-microsoft-com:office:smarttags" w:element="chsdate">
              <w:smartTagPr>
                <w:attr w:name="Year" w:val="1899"/>
                <w:attr w:name="Month" w:val="12"/>
                <w:attr w:name="Day" w:val="30"/>
                <w:attr w:name="IsLunarDate" w:val="False"/>
                <w:attr w:name="IsROCDate" w:val="False"/>
              </w:smartTagPr>
              <w:r w:rsidRPr="00D440D8">
                <w:t>13.5.1</w:t>
              </w:r>
            </w:smartTag>
            <w:r w:rsidRPr="00D440D8">
              <w:t>/</w:t>
            </w:r>
            <w:r w:rsidRPr="00D440D8">
              <w:rPr>
                <w:rFonts w:hint="eastAsia"/>
                <w:lang w:eastAsia="zh-CN"/>
              </w:rPr>
              <w:t>[</w:t>
            </w:r>
            <w:r w:rsidRPr="00D440D8">
              <w:t>IETF RFC</w:t>
            </w:r>
            <w:r w:rsidRPr="00D440D8">
              <w:rPr>
                <w:rFonts w:hint="eastAsia"/>
                <w:lang w:eastAsia="zh-CN"/>
              </w:rPr>
              <w:t xml:space="preserve"> </w:t>
            </w:r>
            <w:r w:rsidRPr="00D440D8">
              <w:t>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rPr>
                <w:rStyle w:val="ASN1Char"/>
              </w:rPr>
              <w:t>ssrc = 8 * HEXDIG</w:t>
            </w:r>
            <w:r w:rsidRPr="00D440D8">
              <w:t xml:space="preserve"> </w:t>
            </w:r>
          </w:p>
          <w:p w:rsidR="0086792A" w:rsidRPr="00D440D8" w:rsidRDefault="0086792A" w:rsidP="001F4407">
            <w:r w:rsidRPr="00D440D8">
              <w:t>Encoded as per Annex B.2/[ITU-T H.248.1].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pPr>
              <w:rPr>
                <w:lang w:eastAsia="zh-CN"/>
              </w:rPr>
            </w:pPr>
            <w:r w:rsidRPr="00D440D8">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.2.6</w:t>
      </w:r>
      <w:r w:rsidRPr="00D440D8">
        <w:rPr>
          <w:rFonts w:hint="eastAsia"/>
          <w:lang w:eastAsia="zh-CN"/>
        </w:rPr>
        <w:tab/>
      </w:r>
      <w:r w:rsidRPr="00D440D8">
        <w:rPr>
          <w:lang w:eastAsia="zh-CN"/>
        </w:rPr>
        <w:t>Media resource identifier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m</w:t>
            </w:r>
            <w:r w:rsidRPr="00D440D8">
              <w:rPr>
                <w:lang w:eastAsia="zh-CN"/>
              </w:rPr>
              <w:t>ri (0x000</w:t>
            </w:r>
            <w:r w:rsidRPr="00D440D8">
              <w:rPr>
                <w:rFonts w:hint="eastAsia"/>
                <w:lang w:eastAsia="zh-CN"/>
              </w:rPr>
              <w:t>6</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The </w:t>
            </w:r>
            <w:r w:rsidRPr="00D440D8">
              <w:rPr>
                <w:rFonts w:hint="eastAsia"/>
                <w:lang w:eastAsia="zh-CN"/>
              </w:rPr>
              <w:t>identifier</w:t>
            </w:r>
            <w:r w:rsidRPr="00D440D8">
              <w:rPr>
                <w:lang w:eastAsia="zh-CN"/>
              </w:rPr>
              <w:t xml:space="preserve"> of the </w:t>
            </w:r>
            <w:r w:rsidRPr="00D440D8">
              <w:rPr>
                <w:rFonts w:hint="eastAsia"/>
                <w:lang w:eastAsia="zh-CN"/>
              </w:rPr>
              <w:t>m</w:t>
            </w:r>
            <w:r w:rsidRPr="00D440D8">
              <w:rPr>
                <w:lang w:eastAsia="zh-CN"/>
              </w:rPr>
              <w:t xml:space="preserve">edia </w:t>
            </w:r>
            <w:r w:rsidRPr="00D440D8">
              <w:rPr>
                <w:rFonts w:hint="eastAsia"/>
                <w:lang w:eastAsia="zh-CN"/>
              </w:rPr>
              <w:t>r</w:t>
            </w:r>
            <w:r w:rsidRPr="00D440D8">
              <w:rPr>
                <w:lang w:eastAsia="zh-CN"/>
              </w:rPr>
              <w:t>esource that is to be streamed.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r w:rsidRPr="00D440D8">
              <w:rPr>
                <w:i/>
              </w:rPr>
              <w:t>rmrs</w:t>
            </w:r>
            <w:r w:rsidRPr="00D440D8">
              <w:t>)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.2.3</w:t>
        </w:r>
      </w:smartTag>
      <w:r w:rsidRPr="00D440D8">
        <w:rPr>
          <w:rFonts w:hint="eastAsia"/>
          <w:lang w:eastAsia="zh-CN"/>
        </w:rPr>
        <w:t>.2.7</w:t>
      </w:r>
      <w:r w:rsidRPr="00D440D8">
        <w:rPr>
          <w:rFonts w:hint="eastAsia"/>
          <w:lang w:eastAsia="zh-CN"/>
        </w:rPr>
        <w:tab/>
        <w:t>Request ID</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Request ID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rid</w:t>
            </w:r>
            <w:r w:rsidRPr="00D440D8">
              <w:rPr>
                <w:lang w:eastAsia="zh-CN"/>
              </w:rPr>
              <w:t xml:space="preserve"> (0x000</w:t>
            </w:r>
            <w:r w:rsidRPr="00D440D8">
              <w:rPr>
                <w:rFonts w:hint="eastAsia"/>
                <w:lang w:eastAsia="zh-CN"/>
              </w:rPr>
              <w:t>7</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w:t>
            </w:r>
            <w:r w:rsidRPr="00D440D8">
              <w:rPr>
                <w:rFonts w:hint="eastAsia"/>
                <w:lang w:eastAsia="zh-CN"/>
              </w:rPr>
              <w:t>is parameter indicates to which play request the event is a</w:t>
            </w:r>
            <w:r w:rsidRPr="00D440D8">
              <w:rPr>
                <w:lang w:eastAsia="zh-CN"/>
              </w:rPr>
              <w:t>s</w:t>
            </w:r>
            <w:r w:rsidRPr="00D440D8">
              <w:rPr>
                <w:rFonts w:hint="eastAsia"/>
                <w:lang w:eastAsia="zh-CN"/>
              </w:rPr>
              <w:t>sociat</w:t>
            </w:r>
            <w:r w:rsidRPr="00D440D8">
              <w:rPr>
                <w:lang w:eastAsia="zh-CN"/>
              </w:rPr>
              <w:t>ed</w:t>
            </w:r>
            <w:r w:rsidRPr="00D440D8">
              <w:rPr>
                <w:rFonts w:hint="eastAsia"/>
                <w:lang w:eastAsia="zh-CN"/>
              </w:rPr>
              <w:t>. See clause</w:t>
            </w:r>
            <w:r w:rsidRPr="00D440D8">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7.1.11</w:t>
              </w:r>
            </w:smartTag>
            <w:r w:rsidRPr="00D440D8">
              <w:t>/[ITU-T H.248.1]</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1-4294967295</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i/>
                <w:lang w:eastAsia="zh-CN"/>
              </w:rPr>
            </w:pPr>
            <w:r w:rsidRPr="00D440D8">
              <w:rPr>
                <w:lang w:eastAsia="zh-CN"/>
              </w:rPr>
              <w:t>None</w:t>
            </w:r>
          </w:p>
        </w:tc>
      </w:tr>
    </w:tbl>
    <w:p w:rsidR="0086792A" w:rsidRPr="00D440D8" w:rsidRDefault="0086792A" w:rsidP="0086792A">
      <w:pPr>
        <w:pStyle w:val="Heading2"/>
        <w:rPr>
          <w:lang w:eastAsia="zh-CN"/>
        </w:rPr>
      </w:pPr>
      <w:bookmarkStart w:id="141" w:name="_Toc195694196"/>
      <w:bookmarkStart w:id="142" w:name="_Toc219262702"/>
      <w:r w:rsidRPr="00D440D8">
        <w:rPr>
          <w:rFonts w:hint="eastAsia"/>
          <w:lang w:eastAsia="zh-CN"/>
        </w:rPr>
        <w:t>12</w:t>
      </w:r>
      <w:r w:rsidRPr="00D440D8">
        <w:t>.</w:t>
      </w:r>
      <w:r w:rsidRPr="00D440D8">
        <w:rPr>
          <w:rFonts w:hint="eastAsia"/>
          <w:lang w:eastAsia="zh-CN"/>
        </w:rPr>
        <w:t>3</w:t>
      </w:r>
      <w:r w:rsidRPr="00D440D8">
        <w:tab/>
      </w:r>
      <w:r w:rsidRPr="00D440D8">
        <w:rPr>
          <w:rFonts w:hint="eastAsia"/>
          <w:lang w:eastAsia="zh-CN"/>
        </w:rPr>
        <w:t>Signals</w:t>
      </w:r>
      <w:bookmarkEnd w:id="141"/>
      <w:bookmarkEnd w:id="142"/>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12.3.1</w:t>
        </w:r>
        <w:r w:rsidRPr="00D440D8">
          <w:rPr>
            <w:rFonts w:hint="eastAsia"/>
            <w:lang w:eastAsia="zh-CN"/>
          </w:rPr>
          <w:tab/>
          <w:t>P</w:t>
        </w:r>
      </w:smartTag>
      <w:r w:rsidRPr="00D440D8">
        <w:rPr>
          <w:rFonts w:hint="eastAsia"/>
          <w:lang w:eastAsia="zh-CN"/>
        </w:rPr>
        <w:t>lay</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w:t>
            </w:r>
            <w:r w:rsidRPr="00D440D8">
              <w:rPr>
                <w:b/>
              </w:rPr>
              <w:t xml:space="preserve"> Name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Play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Signal</w:t>
            </w:r>
            <w:r w:rsidRPr="00D440D8">
              <w:rPr>
                <w:b/>
              </w:rPr>
              <w:t xml:space="preserve"> ID:</w:t>
            </w:r>
          </w:p>
        </w:tc>
        <w:tc>
          <w:tcPr>
            <w:tcW w:w="6917" w:type="dxa"/>
            <w:shd w:val="clear" w:color="auto" w:fill="auto"/>
          </w:tcPr>
          <w:p w:rsidR="0086792A" w:rsidRPr="00D440D8" w:rsidRDefault="0086792A" w:rsidP="001F4407">
            <w:r w:rsidRPr="00D440D8">
              <w:rPr>
                <w:rFonts w:hint="eastAsia"/>
                <w:lang w:eastAsia="zh-CN"/>
              </w:rPr>
              <w:t>play</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rPr>
                <w:lang w:eastAsia="zh-CN"/>
              </w:rPr>
              <w:t>Plays a RTSP Media Resource</w:t>
            </w:r>
            <w:r w:rsidRPr="00D440D8">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w:t>
            </w:r>
            <w:r w:rsidRPr="00D440D8">
              <w:rPr>
                <w:b/>
              </w:rPr>
              <w:t>Type</w:t>
            </w:r>
            <w:r w:rsidRPr="00D440D8">
              <w:t>:</w:t>
            </w:r>
          </w:p>
        </w:tc>
        <w:tc>
          <w:tcPr>
            <w:tcW w:w="6917" w:type="dxa"/>
            <w:shd w:val="clear" w:color="auto" w:fill="auto"/>
          </w:tcPr>
          <w:p w:rsidR="0086792A" w:rsidRPr="00D440D8" w:rsidRDefault="0086792A" w:rsidP="001F4407">
            <w:r w:rsidRPr="00D440D8">
              <w:rPr>
                <w:rFonts w:hint="eastAsia"/>
                <w:lang w:eastAsia="zh-CN"/>
              </w:rPr>
              <w:t>Brief</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w:t>
            </w:r>
            <w:r w:rsidRPr="00D440D8">
              <w:rPr>
                <w:rFonts w:hint="eastAsia"/>
                <w:b/>
                <w:lang w:eastAsia="zh-CN"/>
              </w:rPr>
              <w:t>uration</w:t>
            </w:r>
            <w:r w:rsidRPr="00D440D8">
              <w:t>:</w:t>
            </w:r>
          </w:p>
        </w:tc>
        <w:tc>
          <w:tcPr>
            <w:tcW w:w="6917" w:type="dxa"/>
            <w:shd w:val="clear" w:color="auto" w:fill="auto"/>
          </w:tcPr>
          <w:p w:rsidR="0086792A" w:rsidRPr="00D440D8" w:rsidRDefault="0086792A" w:rsidP="001F4407">
            <w:r w:rsidRPr="00D440D8">
              <w:rPr>
                <w:lang w:eastAsia="zh-CN"/>
              </w:rPr>
              <w:t>Not applicable to B</w:t>
            </w:r>
            <w:r w:rsidRPr="00D440D8">
              <w:rPr>
                <w:rFonts w:hint="eastAsia"/>
                <w:lang w:eastAsia="zh-CN"/>
              </w:rPr>
              <w:t>rief</w:t>
            </w:r>
            <w:r w:rsidRPr="00D440D8">
              <w:rPr>
                <w:lang w:eastAsia="zh-CN"/>
              </w:rPr>
              <w:t xml:space="preserve"> signals</w:t>
            </w:r>
          </w:p>
        </w:tc>
      </w:tr>
    </w:tbl>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t>12.3.1</w:t>
        </w:r>
      </w:smartTag>
      <w:r w:rsidRPr="00D440D8">
        <w:rPr>
          <w:rFonts w:hint="eastAsia"/>
        </w:rPr>
        <w:t>.1</w:t>
      </w:r>
      <w:r w:rsidRPr="00D440D8">
        <w:rPr>
          <w:rFonts w:hint="eastAsia"/>
        </w:rPr>
        <w:tab/>
        <w:t>Additional parameters</w:t>
      </w:r>
    </w:p>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12.3.1</w:t>
        </w:r>
      </w:smartTag>
      <w:r w:rsidRPr="00D440D8">
        <w:rPr>
          <w:rFonts w:hint="eastAsia"/>
          <w:lang w:eastAsia="zh-CN"/>
        </w:rPr>
        <w:t>.1.1</w:t>
      </w:r>
      <w:r w:rsidRPr="00D440D8">
        <w:rPr>
          <w:rFonts w:hint="eastAsia"/>
          <w:lang w:eastAsia="zh-CN"/>
        </w:rPr>
        <w:tab/>
        <w:t xml:space="preserve">Media Resource </w:t>
      </w:r>
      <w:r w:rsidRPr="00D440D8">
        <w:rPr>
          <w:lang w:eastAsia="zh-CN"/>
        </w:rPr>
        <w:t>identifier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m</w:t>
            </w:r>
            <w:r w:rsidRPr="00D440D8">
              <w:rPr>
                <w:lang w:eastAsia="zh-CN"/>
              </w:rPr>
              <w:t>ri (0x0001)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The </w:t>
            </w:r>
            <w:r w:rsidRPr="00D440D8">
              <w:rPr>
                <w:rFonts w:hint="eastAsia"/>
                <w:lang w:eastAsia="zh-CN"/>
              </w:rPr>
              <w:t>identifier</w:t>
            </w:r>
            <w:r w:rsidRPr="00D440D8">
              <w:rPr>
                <w:lang w:eastAsia="zh-CN"/>
              </w:rPr>
              <w:t xml:space="preserve"> of the </w:t>
            </w:r>
            <w:r w:rsidRPr="00D440D8">
              <w:rPr>
                <w:rFonts w:hint="eastAsia"/>
                <w:lang w:eastAsia="zh-CN"/>
              </w:rPr>
              <w:t>m</w:t>
            </w:r>
            <w:r w:rsidRPr="00D440D8">
              <w:rPr>
                <w:lang w:eastAsia="zh-CN"/>
              </w:rPr>
              <w:t xml:space="preserve">edia </w:t>
            </w:r>
            <w:r w:rsidRPr="00D440D8">
              <w:rPr>
                <w:rFonts w:hint="eastAsia"/>
                <w:lang w:eastAsia="zh-CN"/>
              </w:rPr>
              <w:t>r</w:t>
            </w:r>
            <w:r w:rsidRPr="00D440D8">
              <w:rPr>
                <w:lang w:eastAsia="zh-CN"/>
              </w:rPr>
              <w:t>esource that is to be streamed.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r w:rsidRPr="00D440D8">
              <w:rPr>
                <w:i/>
              </w:rPr>
              <w:t>rmrs</w:t>
            </w:r>
            <w:r w:rsidRPr="00D440D8">
              <w:t>)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12.3.1</w:t>
        </w:r>
      </w:smartTag>
      <w:r w:rsidRPr="00D440D8">
        <w:rPr>
          <w:rFonts w:hint="eastAsia"/>
          <w:lang w:eastAsia="zh-CN"/>
        </w:rPr>
        <w:t>.1.2</w:t>
      </w:r>
      <w:r w:rsidRPr="00D440D8">
        <w:rPr>
          <w:rFonts w:hint="eastAsia"/>
          <w:lang w:eastAsia="zh-CN"/>
        </w:rPr>
        <w:tab/>
        <w:t xml:space="preserve">Playback </w:t>
      </w:r>
      <w:r w:rsidRPr="00D440D8">
        <w:rPr>
          <w:lang w:eastAsia="zh-CN"/>
        </w:rPr>
        <w:t>scale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Playback Scale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ps</w:t>
            </w:r>
            <w:r w:rsidRPr="00D440D8">
              <w:rPr>
                <w:lang w:eastAsia="zh-CN"/>
              </w:rPr>
              <w:t xml:space="preserve"> (0x000</w:t>
            </w:r>
            <w:r w:rsidRPr="00D440D8">
              <w:rPr>
                <w:rFonts w:hint="eastAsia"/>
                <w:lang w:eastAsia="zh-CN"/>
              </w:rPr>
              <w:t>2</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The playback relative s</w:t>
            </w:r>
            <w:r w:rsidRPr="00D440D8">
              <w:rPr>
                <w:rFonts w:hint="eastAsia"/>
                <w:lang w:eastAsia="zh-CN"/>
              </w:rPr>
              <w:t>cale</w:t>
            </w:r>
            <w:r w:rsidRPr="00D440D8">
              <w:rPr>
                <w:lang w:eastAsia="zh-CN"/>
              </w:rPr>
              <w:t xml:space="preserve"> of m</w:t>
            </w:r>
            <w:r w:rsidRPr="00D440D8">
              <w:rPr>
                <w:rFonts w:hint="eastAsia"/>
                <w:lang w:eastAsia="zh-CN"/>
              </w:rPr>
              <w:t>edia resource</w:t>
            </w:r>
            <w:r w:rsidRPr="00D440D8">
              <w:rPr>
                <w:lang w:eastAsia="zh-CN"/>
              </w:rPr>
              <w:t xml:space="preserve"> specifiable as a positive (faster) or negative (slower) variation from the normal </w:t>
            </w:r>
            <w:r w:rsidRPr="00D440D8">
              <w:rPr>
                <w:lang w:eastAsia="zh-CN"/>
              </w:rPr>
              <w:lastRenderedPageBreak/>
              <w:t>playback speed.</w:t>
            </w:r>
          </w:p>
          <w:p w:rsidR="0086792A" w:rsidRPr="00D440D8" w:rsidRDefault="0086792A" w:rsidP="001F4407">
            <w:pPr>
              <w:rPr>
                <w:lang w:eastAsia="zh-CN"/>
              </w:rPr>
            </w:pPr>
            <w:r w:rsidRPr="00D440D8">
              <w:rPr>
                <w:lang w:eastAsia="zh-CN"/>
              </w:rPr>
              <w:t>For more information on playback scale see clause </w:t>
            </w:r>
            <w:del w:id="143" w:author="Christian Groves" w:date="2012-04-04T19:54:00Z">
              <w:r w:rsidRPr="00C55AB4" w:rsidDel="00D220C3">
                <w:rPr>
                  <w:lang w:eastAsia="zh-CN"/>
                </w:rPr>
                <w:delText>16</w:delText>
              </w:r>
            </w:del>
            <w:ins w:id="144" w:author="Christian Groves" w:date="2012-04-04T19:54:00Z">
              <w:r w:rsidRPr="00C55AB4">
                <w:rPr>
                  <w:lang w:eastAsia="zh-CN"/>
                </w:rPr>
                <w:t>1</w:t>
              </w:r>
              <w:r>
                <w:rPr>
                  <w:lang w:eastAsia="zh-CN"/>
                </w:rPr>
                <w:t>8</w:t>
              </w:r>
            </w:ins>
            <w:r w:rsidRPr="00D440D8">
              <w:rPr>
                <w:lang w:eastAsia="zh-CN"/>
              </w:rPr>
              <w:t>.44/[IETF RFC RTSP2].</w:t>
            </w:r>
          </w:p>
          <w:p w:rsidR="0086792A" w:rsidRPr="00D440D8" w:rsidRDefault="0086792A" w:rsidP="001F4407">
            <w:pPr>
              <w:pStyle w:val="Note"/>
              <w:rPr>
                <w:lang w:eastAsia="zh-CN"/>
              </w:rPr>
            </w:pPr>
            <w:r w:rsidRPr="00D440D8">
              <w:rPr>
                <w:lang w:eastAsia="zh-CN"/>
              </w:rPr>
              <w:t>NOTE </w:t>
            </w:r>
            <w:r w:rsidRPr="00D440D8">
              <w:rPr>
                <w:lang w:eastAsia="zh-CN"/>
              </w:rPr>
              <w:noBreakHyphen/>
              <w:t xml:space="preserve"> The functionality of the </w:t>
            </w:r>
            <w:r w:rsidRPr="00D440D8">
              <w:rPr>
                <w:rFonts w:hint="eastAsia"/>
                <w:lang w:eastAsia="zh-CN"/>
              </w:rPr>
              <w:t>P</w:t>
            </w:r>
            <w:r w:rsidRPr="00D440D8">
              <w:rPr>
                <w:lang w:eastAsia="zh-CN"/>
              </w:rPr>
              <w:t xml:space="preserve">layback </w:t>
            </w:r>
            <w:r w:rsidRPr="00D440D8">
              <w:rPr>
                <w:rFonts w:hint="eastAsia"/>
                <w:lang w:eastAsia="zh-CN"/>
              </w:rPr>
              <w:t>Scale</w:t>
            </w:r>
            <w:r w:rsidRPr="00D440D8">
              <w:rPr>
                <w:lang w:eastAsia="zh-CN"/>
              </w:rPr>
              <w:t xml:space="preserve"> parameter </w:t>
            </w:r>
            <w:r w:rsidRPr="00D440D8">
              <w:rPr>
                <w:rFonts w:hint="eastAsia"/>
                <w:lang w:eastAsia="zh-CN"/>
              </w:rPr>
              <w:t>is o</w:t>
            </w:r>
            <w:r w:rsidRPr="00D440D8">
              <w:t>therwise known as “play</w:t>
            </w:r>
            <w:r w:rsidRPr="00D440D8">
              <w:rPr>
                <w:rFonts w:hint="eastAsia"/>
                <w:lang w:eastAsia="zh-CN"/>
              </w:rPr>
              <w:t xml:space="preserve"> speed</w:t>
            </w:r>
            <w:r w:rsidRPr="00D440D8">
              <w:t>”</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Style w:val="ASN1Char"/>
              </w:rPr>
              <w:t>["-"] 1*DIGIT [ "." *DIGIT ]</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12.3.1</w:t>
        </w:r>
      </w:smartTag>
      <w:r w:rsidRPr="00D440D8">
        <w:rPr>
          <w:rFonts w:hint="eastAsia"/>
          <w:lang w:eastAsia="zh-CN"/>
        </w:rPr>
        <w:t>.1.3</w:t>
      </w:r>
      <w:r w:rsidRPr="00D440D8">
        <w:rPr>
          <w:rFonts w:hint="eastAsia"/>
          <w:lang w:eastAsia="zh-CN"/>
        </w:rPr>
        <w:tab/>
        <w:t>Direction</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Direction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d</w:t>
            </w:r>
            <w:r w:rsidRPr="00D440D8">
              <w:rPr>
                <w:lang w:eastAsia="zh-CN"/>
              </w:rPr>
              <w:t>i (0x000</w:t>
            </w:r>
            <w:r w:rsidRPr="00D440D8">
              <w:rPr>
                <w:rFonts w:hint="eastAsia"/>
                <w:lang w:eastAsia="zh-CN"/>
              </w:rPr>
              <w:t>3</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The direction parameter can be used to indicate the direction that the RTSP media stream is to be sent.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Enumeration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p w:rsidR="0086792A" w:rsidRPr="00D440D8" w:rsidRDefault="0086792A" w:rsidP="001F4407">
            <w:pPr>
              <w:pStyle w:val="Note"/>
            </w:pPr>
            <w:r w:rsidRPr="00D440D8">
              <w:t>NOTE </w:t>
            </w:r>
            <w:r w:rsidRPr="00D440D8">
              <w:noBreakHyphen/>
              <w:t xml:space="preserve"> The implementation of this parameter is optional in ITU-T H.248.1v3 implementations as signal direction is supported as part of the core protocol.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t>Ext (0x01) :indicates that the RTSP media stream is sent from the MG to an external point</w:t>
            </w:r>
          </w:p>
          <w:p w:rsidR="0086792A" w:rsidRPr="00D440D8" w:rsidRDefault="0086792A" w:rsidP="001F4407">
            <w:r w:rsidRPr="00D440D8">
              <w:t>Int (0x02): indicates that the RTSP media stream is played into the MG to the other terminations</w:t>
            </w:r>
          </w:p>
          <w:p w:rsidR="0086792A" w:rsidRPr="00D440D8" w:rsidRDefault="0086792A" w:rsidP="001F4407">
            <w:pPr>
              <w:rPr>
                <w:iCs/>
                <w:lang w:eastAsia="zh-CN"/>
              </w:rPr>
            </w:pPr>
            <w:r w:rsidRPr="00D440D8">
              <w:t>Both</w:t>
            </w:r>
            <w:r w:rsidRPr="00D440D8">
              <w:rPr>
                <w:rFonts w:hint="eastAsia"/>
              </w:rPr>
              <w:t xml:space="preserve"> </w:t>
            </w:r>
            <w:r w:rsidRPr="00D440D8">
              <w:t>(0x03): indicates internal and external behaviour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i/>
                <w:lang w:eastAsia="zh-CN"/>
              </w:rPr>
              <w:t>Ext (0x01)</w:t>
            </w:r>
          </w:p>
        </w:tc>
      </w:tr>
    </w:tbl>
    <w:p w:rsidR="0086792A" w:rsidRPr="00D440D8" w:rsidRDefault="0086792A" w:rsidP="0086792A">
      <w:pPr>
        <w:pStyle w:val="Heading5"/>
        <w:rPr>
          <w:lang w:eastAsia="zh-CN"/>
        </w:rPr>
      </w:pPr>
      <w:r w:rsidRPr="00D440D8">
        <w:rPr>
          <w:rFonts w:hint="eastAsia"/>
          <w:lang w:eastAsia="zh-CN"/>
        </w:rPr>
        <w:t>12.3.1.1.4</w:t>
      </w:r>
      <w:r w:rsidRPr="00D440D8">
        <w:rPr>
          <w:rFonts w:hint="eastAsia"/>
          <w:lang w:eastAsia="zh-CN"/>
        </w:rPr>
        <w:tab/>
        <w:t xml:space="preserve">Play </w:t>
      </w:r>
      <w:r w:rsidRPr="00D440D8">
        <w:rPr>
          <w:lang w:eastAsia="zh-CN"/>
        </w:rPr>
        <w:t>range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Play Range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pr</w:t>
            </w:r>
            <w:r w:rsidRPr="00D440D8">
              <w:rPr>
                <w:lang w:eastAsia="zh-CN"/>
              </w:rPr>
              <w:t xml:space="preserve"> (0x000</w:t>
            </w:r>
            <w:r w:rsidRPr="00D440D8">
              <w:rPr>
                <w:rFonts w:hint="eastAsia"/>
                <w:lang w:eastAsia="zh-CN"/>
              </w:rPr>
              <w:t>4</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w:t>
            </w:r>
            <w:r w:rsidRPr="00D440D8">
              <w:rPr>
                <w:rFonts w:hint="eastAsia"/>
                <w:lang w:eastAsia="zh-CN"/>
              </w:rPr>
              <w:t xml:space="preserve">is used to indicate </w:t>
            </w:r>
            <w:r w:rsidRPr="00D440D8">
              <w:rPr>
                <w:lang w:eastAsia="zh-CN"/>
              </w:rPr>
              <w:t xml:space="preserve">the playout </w:t>
            </w:r>
            <w:r w:rsidRPr="00D440D8">
              <w:rPr>
                <w:rFonts w:hint="eastAsia"/>
                <w:lang w:eastAsia="zh-CN"/>
              </w:rPr>
              <w:t>range</w:t>
            </w:r>
            <w:r w:rsidRPr="00D440D8">
              <w:rPr>
                <w:lang w:eastAsia="zh-CN"/>
              </w:rPr>
              <w:t xml:space="preserve"> information of the media resource associated with the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Fonts w:ascii="Courier New" w:hAnsi="Courier New"/>
                <w:b/>
                <w:noProof/>
              </w:rPr>
              <w:t>Range = ranges-spec</w:t>
            </w:r>
            <w:r w:rsidRPr="00D440D8">
              <w:t xml:space="preserve"> </w:t>
            </w:r>
          </w:p>
          <w:p w:rsidR="0086792A" w:rsidRPr="00D440D8" w:rsidRDefault="0086792A" w:rsidP="001F4407">
            <w:r w:rsidRPr="00D440D8">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D440D8">
                <w:t>20.2.3</w:t>
              </w:r>
            </w:smartTag>
            <w:r w:rsidRPr="00D440D8">
              <w:t xml:space="preserve">/[IETF RFC RTSP2]. </w:t>
            </w:r>
          </w:p>
          <w:p w:rsidR="0086792A" w:rsidRPr="00D440D8" w:rsidRDefault="0086792A" w:rsidP="001F4407">
            <w:pPr>
              <w:pStyle w:val="Note"/>
              <w:rPr>
                <w:rFonts w:ascii="Courier New" w:hAnsi="Courier New"/>
                <w:b/>
                <w:noProof/>
                <w:lang w:eastAsia="zh-CN"/>
              </w:rPr>
            </w:pPr>
            <w:r w:rsidRPr="00D440D8">
              <w:t>NOTE </w:t>
            </w:r>
            <w:r w:rsidRPr="00D440D8">
              <w:noBreakHyphen/>
              <w:t xml:space="preserve"> The above syntax omits </w:t>
            </w:r>
            <w:r w:rsidRPr="00D440D8">
              <w:rPr>
                <w:rStyle w:val="ASN1Char"/>
              </w:rPr>
              <w:t>“Range” HCOLON</w:t>
            </w:r>
            <w:r w:rsidRPr="00D440D8">
              <w:t xml:space="preserve"> as it is unnecessary for H.248 encoding. The syntax also allows the use of a “Quoted String” form. If this is used the double quote character should be represented by \%x22.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r w:rsidRPr="00D440D8">
        <w:rPr>
          <w:rFonts w:hint="eastAsia"/>
          <w:lang w:eastAsia="zh-CN"/>
        </w:rPr>
        <w:lastRenderedPageBreak/>
        <w:t>12.3.1.1.5</w:t>
      </w:r>
      <w:r w:rsidRPr="00D440D8">
        <w:rPr>
          <w:rFonts w:hint="eastAsia"/>
          <w:lang w:eastAsia="zh-CN"/>
        </w:rPr>
        <w:tab/>
        <w:t xml:space="preserve">Range </w:t>
      </w:r>
      <w:r w:rsidRPr="00D440D8">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Range Format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rf</w:t>
            </w:r>
            <w:r w:rsidRPr="00D440D8">
              <w:rPr>
                <w:lang w:eastAsia="zh-CN"/>
              </w:rPr>
              <w:t xml:space="preserve"> (0x000</w:t>
            </w:r>
            <w:r w:rsidRPr="00D440D8">
              <w:rPr>
                <w:rFonts w:hint="eastAsia"/>
                <w:lang w:eastAsia="zh-CN"/>
              </w:rPr>
              <w:t>5</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is used to </w:t>
            </w:r>
            <w:r w:rsidRPr="00D440D8">
              <w:rPr>
                <w:rFonts w:hint="eastAsia"/>
                <w:lang w:eastAsia="zh-CN"/>
              </w:rPr>
              <w:t>indicate</w:t>
            </w:r>
            <w:r w:rsidRPr="00D440D8">
              <w:rPr>
                <w:lang w:eastAsia="zh-CN"/>
              </w:rPr>
              <w:t xml:space="preserve"> the range format used </w:t>
            </w:r>
            <w:r w:rsidRPr="00D440D8">
              <w:rPr>
                <w:rFonts w:hint="eastAsia"/>
                <w:lang w:eastAsia="zh-CN"/>
              </w:rPr>
              <w:t>in the</w:t>
            </w:r>
            <w:r w:rsidRPr="00D440D8">
              <w:rPr>
                <w:lang w:eastAsia="zh-CN"/>
              </w:rPr>
              <w:t xml:space="preserve"> </w:t>
            </w:r>
            <w:r w:rsidRPr="00D440D8">
              <w:rPr>
                <w:rFonts w:hint="eastAsia"/>
                <w:lang w:eastAsia="zh-CN"/>
              </w:rPr>
              <w:t>range</w:t>
            </w:r>
            <w:r w:rsidRPr="00D440D8">
              <w:rPr>
                <w:lang w:eastAsia="zh-CN"/>
              </w:rPr>
              <w:t xml:space="preserve"> information related to the URI parameter in this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Fonts w:hint="eastAsia"/>
                <w:lang w:eastAsia="zh-CN"/>
              </w:rPr>
              <w:t xml:space="preserve">As per the Format Type property of the </w:t>
            </w:r>
            <w:r w:rsidRPr="00D440D8">
              <w:rPr>
                <w:rFonts w:hint="eastAsia"/>
              </w:rPr>
              <w:t>Range Format Support package (</w:t>
            </w:r>
            <w:r w:rsidRPr="00D440D8">
              <w:rPr>
                <w:rFonts w:hint="eastAsia"/>
                <w:i/>
                <w:iCs/>
              </w:rPr>
              <w:t>rfs/ft</w:t>
            </w:r>
            <w:r w:rsidRPr="00D440D8">
              <w:rPr>
                <w:rFonts w:hint="eastAsia"/>
              </w:rPr>
              <w:t>)</w:t>
            </w:r>
            <w:r w:rsidRPr="00D440D8">
              <w:rPr>
                <w:rFonts w:hint="eastAsia"/>
                <w:lang w:eastAsia="zh-CN"/>
              </w:rPr>
              <w:t>.</w:t>
            </w:r>
            <w:r w:rsidRPr="00D440D8">
              <w:t xml:space="preserve"> </w:t>
            </w:r>
          </w:p>
          <w:p w:rsidR="0086792A" w:rsidRPr="00D440D8" w:rsidRDefault="0086792A" w:rsidP="001F4407">
            <w:pPr>
              <w:pStyle w:val="Note"/>
              <w:rPr>
                <w:rStyle w:val="ASN1Char"/>
                <w:lang w:eastAsia="zh-CN"/>
              </w:rPr>
            </w:pPr>
            <w:r w:rsidRPr="00D440D8">
              <w:t>NOTE </w:t>
            </w:r>
            <w:r w:rsidRPr="00D440D8">
              <w:noBreakHyphen/>
              <w:t>The use of type String allows the use of extension tokens without the need to open the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t>NPT</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12.3.1</w:t>
        </w:r>
      </w:smartTag>
      <w:r w:rsidRPr="00D440D8">
        <w:rPr>
          <w:rFonts w:hint="eastAsia"/>
          <w:lang w:eastAsia="zh-CN"/>
        </w:rPr>
        <w:t>.1.6</w:t>
      </w:r>
      <w:r w:rsidRPr="00D440D8">
        <w:rPr>
          <w:rFonts w:hint="eastAsia"/>
          <w:lang w:eastAsia="zh-CN"/>
        </w:rPr>
        <w:tab/>
        <w:t xml:space="preserve">Data </w:t>
      </w:r>
      <w:r w:rsidRPr="00D440D8">
        <w:rPr>
          <w:lang w:eastAsia="zh-CN"/>
        </w:rPr>
        <w:t>speed</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Data Speed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ds</w:t>
            </w:r>
            <w:r w:rsidRPr="00D440D8">
              <w:rPr>
                <w:lang w:eastAsia="zh-CN"/>
              </w:rPr>
              <w:t xml:space="preserve"> (0x000</w:t>
            </w:r>
            <w:r w:rsidRPr="00D440D8">
              <w:rPr>
                <w:rFonts w:hint="eastAsia"/>
                <w:lang w:eastAsia="zh-CN"/>
              </w:rPr>
              <w:t>6</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allows the MGC to </w:t>
            </w:r>
            <w:r w:rsidRPr="00D440D8">
              <w:rPr>
                <w:rFonts w:hint="eastAsia"/>
                <w:lang w:eastAsia="zh-CN"/>
              </w:rPr>
              <w:t>instruct</w:t>
            </w:r>
            <w:r w:rsidRPr="00D440D8">
              <w:rPr>
                <w:lang w:eastAsia="zh-CN"/>
              </w:rPr>
              <w:t xml:space="preserve"> the MG to deliver the media resource at a </w:t>
            </w:r>
            <w:r w:rsidRPr="00D440D8">
              <w:rPr>
                <w:rFonts w:hint="eastAsia"/>
                <w:lang w:eastAsia="zh-CN"/>
              </w:rPr>
              <w:t>specified</w:t>
            </w:r>
            <w:r w:rsidRPr="00D440D8">
              <w:rPr>
                <w:lang w:eastAsia="zh-CN"/>
              </w:rPr>
              <w:t xml:space="preserve"> data speed. The bandwidth required to deliver the media resource may need to be altered. For more information on data delivery speed see clause </w:t>
            </w:r>
            <w:del w:id="145" w:author="Weiwei(Tommy) YANG" w:date="2012-05-01T18:02:00Z">
              <w:r w:rsidRPr="00D440D8" w:rsidDel="0079141F">
                <w:rPr>
                  <w:lang w:eastAsia="zh-CN"/>
                </w:rPr>
                <w:delText>16</w:delText>
              </w:r>
            </w:del>
            <w:ins w:id="146" w:author="Weiwei(Tommy) YANG" w:date="2012-05-01T18:02:00Z">
              <w:r>
                <w:rPr>
                  <w:rFonts w:hint="eastAsia"/>
                  <w:lang w:eastAsia="zh-CN"/>
                </w:rPr>
                <w:t>18</w:t>
              </w:r>
            </w:ins>
            <w:r w:rsidRPr="00D440D8">
              <w:rPr>
                <w:lang w:eastAsia="zh-CN"/>
              </w:rPr>
              <w:t>.48/[IETF RFC RTSP2].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Style w:val="ASN1Char"/>
              </w:rPr>
              <w:t>Speed = lower-bound MINUS upper-bound</w:t>
            </w:r>
            <w:r w:rsidRPr="00D440D8">
              <w:rPr>
                <w:lang w:eastAsia="zh-CN"/>
              </w:rPr>
              <w:t xml:space="preserve"> </w:t>
            </w:r>
          </w:p>
          <w:p w:rsidR="0086792A" w:rsidRPr="00D440D8" w:rsidRDefault="0086792A" w:rsidP="001F4407">
            <w:pPr>
              <w:rPr>
                <w:lang w:eastAsia="zh-CN"/>
              </w:rPr>
            </w:pPr>
            <w:r w:rsidRPr="00D440D8">
              <w:rPr>
                <w:lang w:eastAsia="zh-CN"/>
              </w:rPr>
              <w:t xml:space="preserve">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20.2.3</w:t>
              </w:r>
            </w:smartTag>
            <w:r w:rsidRPr="00D440D8">
              <w:rPr>
                <w:lang w:eastAsia="zh-CN"/>
              </w:rPr>
              <w:t>/[IETF RFC RTSP2].</w:t>
            </w:r>
          </w:p>
          <w:p w:rsidR="0086792A" w:rsidRPr="00D440D8" w:rsidRDefault="0086792A" w:rsidP="001F4407">
            <w:pPr>
              <w:pStyle w:val="Note"/>
              <w:rPr>
                <w:rStyle w:val="ASN1Char"/>
              </w:rPr>
            </w:pPr>
            <w:r w:rsidRPr="00D440D8">
              <w:t xml:space="preserve">NOTE: The above syntax omits </w:t>
            </w:r>
            <w:r w:rsidRPr="00D440D8">
              <w:rPr>
                <w:rFonts w:ascii="Courier New" w:hAnsi="Courier New"/>
                <w:b/>
                <w:noProof/>
              </w:rPr>
              <w:t>“Range” HCOLON</w:t>
            </w:r>
            <w:r w:rsidRPr="00D440D8">
              <w:t xml:space="preserve"> as it is unnecessary for H.248 encoding.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w:t>
            </w:r>
            <w:r w:rsidRPr="00D440D8">
              <w:rPr>
                <w:lang w:eastAsia="zh-CN"/>
              </w:rPr>
              <w:t>-1</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w:t>
        </w:r>
        <w:r w:rsidRPr="00D440D8">
          <w:rPr>
            <w:lang w:eastAsia="zh-CN"/>
          </w:rPr>
          <w:t>2</w:t>
        </w:r>
        <w:r w:rsidRPr="00D440D8">
          <w:rPr>
            <w:rFonts w:hint="eastAsia"/>
            <w:lang w:eastAsia="zh-CN"/>
          </w:rPr>
          <w:t>.</w:t>
        </w:r>
        <w:r w:rsidRPr="00D440D8">
          <w:rPr>
            <w:lang w:eastAsia="zh-CN"/>
          </w:rPr>
          <w:t>3</w:t>
        </w:r>
        <w:r w:rsidRPr="00D440D8">
          <w:rPr>
            <w:rFonts w:hint="eastAsia"/>
            <w:lang w:eastAsia="zh-CN"/>
          </w:rPr>
          <w:t>.</w:t>
        </w:r>
        <w:r w:rsidRPr="00D440D8">
          <w:rPr>
            <w:lang w:eastAsia="zh-CN"/>
          </w:rPr>
          <w:t>1</w:t>
        </w:r>
      </w:smartTag>
      <w:r w:rsidRPr="00D440D8">
        <w:rPr>
          <w:rFonts w:hint="eastAsia"/>
          <w:lang w:eastAsia="zh-CN"/>
        </w:rPr>
        <w:t>.</w:t>
      </w:r>
      <w:r w:rsidRPr="00D440D8">
        <w:rPr>
          <w:lang w:eastAsia="zh-CN"/>
        </w:rPr>
        <w:t>1</w:t>
      </w:r>
      <w:r w:rsidRPr="00D440D8">
        <w:rPr>
          <w:rFonts w:hint="eastAsia"/>
          <w:lang w:eastAsia="zh-CN"/>
        </w:rPr>
        <w:t>.</w:t>
      </w:r>
      <w:r w:rsidRPr="00D440D8">
        <w:rPr>
          <w:lang w:eastAsia="zh-CN"/>
        </w:rPr>
        <w:t>7</w:t>
      </w:r>
      <w:r w:rsidRPr="00D440D8">
        <w:rPr>
          <w:rFonts w:hint="eastAsia"/>
          <w:lang w:eastAsia="zh-CN"/>
        </w:rPr>
        <w:tab/>
      </w:r>
      <w:r w:rsidRPr="00D440D8">
        <w:rPr>
          <w:lang w:eastAsia="zh-CN"/>
        </w:rPr>
        <w:t>Media properties</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Media Properties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lang w:eastAsia="zh-CN"/>
              </w:rPr>
              <w:t>mp (0x0007)</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Indicates the media properties that the MGC requires. May be used with wildcard CHOOSE in order to determine the media properties from the MG.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lang w:eastAsia="zh-CN"/>
              </w:rPr>
              <w:t xml:space="preserve">As per </w:t>
            </w:r>
            <w:r w:rsidRPr="00D440D8">
              <w:rPr>
                <w:rStyle w:val="FormalChar"/>
              </w:rPr>
              <w:t xml:space="preserve">media-prop-list </w:t>
            </w:r>
            <w:r w:rsidRPr="00D440D8">
              <w:t>in clause </w:t>
            </w:r>
            <w:smartTag w:uri="urn:schemas-microsoft-com:office:smarttags" w:element="chsdate">
              <w:smartTagPr>
                <w:attr w:name="Year" w:val="1899"/>
                <w:attr w:name="Month" w:val="12"/>
                <w:attr w:name="Day" w:val="30"/>
                <w:attr w:name="IsLunarDate" w:val="False"/>
                <w:attr w:name="IsROCDate" w:val="False"/>
              </w:smartTagPr>
              <w:r w:rsidRPr="00D440D8">
                <w:t>20.2.3</w:t>
              </w:r>
            </w:smartTag>
            <w:r w:rsidRPr="00D440D8">
              <w:t>/[IETF RFC RTSP2]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lastRenderedPageBreak/>
          <w:t>12.3.1</w:t>
        </w:r>
      </w:smartTag>
      <w:r w:rsidRPr="00D440D8">
        <w:rPr>
          <w:rFonts w:hint="eastAsia"/>
          <w:lang w:eastAsia="zh-CN"/>
        </w:rPr>
        <w:t>.1.8</w:t>
      </w:r>
      <w:r w:rsidRPr="00D440D8">
        <w:rPr>
          <w:rFonts w:hint="eastAsia"/>
          <w:lang w:eastAsia="zh-CN"/>
        </w:rPr>
        <w:tab/>
        <w:t xml:space="preserve">Seek </w:t>
      </w:r>
      <w:r w:rsidRPr="00D440D8">
        <w:rPr>
          <w:lang w:eastAsia="zh-CN"/>
        </w:rPr>
        <w:t>behaviour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Seek Behaviour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sb</w:t>
            </w:r>
            <w:r w:rsidRPr="00D440D8">
              <w:rPr>
                <w:lang w:eastAsia="zh-CN"/>
              </w:rPr>
              <w:t xml:space="preserve"> (0x000</w:t>
            </w:r>
            <w:r w:rsidRPr="00D440D8">
              <w:rPr>
                <w:rFonts w:hint="eastAsia"/>
                <w:lang w:eastAsia="zh-CN"/>
              </w:rPr>
              <w:t>8</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w:t>
            </w:r>
            <w:r w:rsidRPr="00D440D8">
              <w:rPr>
                <w:rFonts w:hint="eastAsia"/>
                <w:lang w:eastAsia="zh-CN"/>
              </w:rPr>
              <w:t>is</w:t>
            </w:r>
            <w:r w:rsidRPr="00D440D8">
              <w:rPr>
                <w:lang w:eastAsia="zh-CN"/>
              </w:rPr>
              <w:t xml:space="preserve"> parameter can be used to indicate </w:t>
            </w:r>
            <w:r w:rsidRPr="00D440D8">
              <w:rPr>
                <w:rFonts w:hint="eastAsia"/>
                <w:lang w:eastAsia="zh-CN"/>
              </w:rPr>
              <w:t>the seek preference of where to start the media stream when perform</w:t>
            </w:r>
            <w:r w:rsidRPr="00D440D8">
              <w:rPr>
                <w:lang w:eastAsia="zh-CN"/>
              </w:rPr>
              <w:t>ing</w:t>
            </w:r>
            <w:r w:rsidRPr="00D440D8">
              <w:rPr>
                <w:rFonts w:hint="eastAsia"/>
                <w:lang w:eastAsia="zh-CN"/>
              </w:rPr>
              <w:t xml:space="preserve"> a random access. See more details of seek </w:t>
            </w:r>
            <w:r w:rsidRPr="00D440D8">
              <w:rPr>
                <w:lang w:eastAsia="zh-CN"/>
              </w:rPr>
              <w:t>behaviours</w:t>
            </w:r>
            <w:r w:rsidRPr="00D440D8">
              <w:rPr>
                <w:rFonts w:hint="eastAsia"/>
                <w:lang w:eastAsia="zh-CN"/>
              </w:rPr>
              <w:t xml:space="preserve"> in </w:t>
            </w:r>
            <w:r w:rsidRPr="00D440D8">
              <w:t>clause </w:t>
            </w:r>
            <w:del w:id="147" w:author="Christian Groves" w:date="2012-04-04T19:54:00Z">
              <w:r w:rsidRPr="00C55AB4" w:rsidDel="00D220C3">
                <w:rPr>
                  <w:lang w:eastAsia="zh-CN"/>
                </w:rPr>
                <w:delText>16</w:delText>
              </w:r>
            </w:del>
            <w:ins w:id="148" w:author="Christian Groves" w:date="2012-04-04T19:54:00Z">
              <w:r w:rsidRPr="00C55AB4">
                <w:rPr>
                  <w:lang w:eastAsia="zh-CN"/>
                </w:rPr>
                <w:t>1</w:t>
              </w:r>
              <w:r>
                <w:rPr>
                  <w:lang w:eastAsia="zh-CN"/>
                </w:rPr>
                <w:t>8</w:t>
              </w:r>
            </w:ins>
            <w:r w:rsidRPr="00D440D8">
              <w:rPr>
                <w:rFonts w:hint="eastAsia"/>
                <w:lang w:eastAsia="zh-CN"/>
              </w:rPr>
              <w:t>.45</w:t>
            </w:r>
            <w:r w:rsidRPr="00D440D8">
              <w:t>/[IETF RFC RTSP2]</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Enumeration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ind w:left="1758" w:hanging="1758"/>
              <w:rPr>
                <w:lang w:eastAsia="zh-CN"/>
              </w:rPr>
            </w:pPr>
            <w:r w:rsidRPr="00D440D8">
              <w:rPr>
                <w:rFonts w:hint="eastAsia"/>
                <w:lang w:eastAsia="zh-CN"/>
              </w:rPr>
              <w:t>RAP</w:t>
            </w:r>
            <w:r w:rsidRPr="00D440D8">
              <w:rPr>
                <w:lang w:eastAsia="zh-CN"/>
              </w:rPr>
              <w:t xml:space="preserve"> (0x0001)</w:t>
            </w:r>
            <w:r w:rsidRPr="00D440D8">
              <w:rPr>
                <w:rFonts w:hint="eastAsia"/>
                <w:lang w:eastAsia="zh-CN"/>
              </w:rPr>
              <w:tab/>
            </w:r>
            <w:r w:rsidRPr="00D440D8">
              <w:rPr>
                <w:lang w:eastAsia="zh-CN"/>
              </w:rPr>
              <w:t xml:space="preserve">indicates to the </w:t>
            </w:r>
            <w:r w:rsidRPr="00D440D8">
              <w:rPr>
                <w:rFonts w:hint="eastAsia"/>
                <w:lang w:eastAsia="zh-CN"/>
              </w:rPr>
              <w:t>MG</w:t>
            </w:r>
            <w:r w:rsidRPr="00D440D8">
              <w:rPr>
                <w:lang w:eastAsia="zh-CN"/>
              </w:rPr>
              <w:t xml:space="preserve"> to locate</w:t>
            </w:r>
            <w:r w:rsidRPr="00D440D8">
              <w:rPr>
                <w:rFonts w:hint="eastAsia"/>
                <w:lang w:eastAsia="zh-CN"/>
              </w:rPr>
              <w:t xml:space="preserve"> and start play from</w:t>
            </w:r>
            <w:r w:rsidRPr="00D440D8">
              <w:rPr>
                <w:lang w:eastAsia="zh-CN"/>
              </w:rPr>
              <w:t xml:space="preserve"> the closest previous random access point</w:t>
            </w:r>
            <w:r w:rsidRPr="00D440D8">
              <w:rPr>
                <w:rFonts w:hint="eastAsia"/>
                <w:lang w:eastAsia="zh-CN"/>
              </w:rPr>
              <w:t xml:space="preserve"> of the </w:t>
            </w:r>
            <w:r w:rsidRPr="00D440D8">
              <w:rPr>
                <w:lang w:eastAsia="zh-CN"/>
              </w:rPr>
              <w:t>media stream</w:t>
            </w:r>
          </w:p>
          <w:p w:rsidR="0086792A" w:rsidRPr="00D440D8" w:rsidRDefault="0086792A" w:rsidP="001F4407">
            <w:pPr>
              <w:ind w:left="1758" w:hanging="1758"/>
              <w:rPr>
                <w:lang w:eastAsia="zh-CN"/>
              </w:rPr>
            </w:pPr>
            <w:r w:rsidRPr="00D440D8">
              <w:rPr>
                <w:rFonts w:hint="eastAsia"/>
                <w:lang w:eastAsia="zh-CN"/>
              </w:rPr>
              <w:t>FP</w:t>
            </w:r>
            <w:r w:rsidRPr="00D440D8">
              <w:rPr>
                <w:lang w:eastAsia="zh-CN"/>
              </w:rPr>
              <w:t xml:space="preserve"> (0x0002)</w:t>
            </w:r>
            <w:r w:rsidRPr="00D440D8">
              <w:rPr>
                <w:rFonts w:hint="eastAsia"/>
                <w:lang w:eastAsia="zh-CN"/>
              </w:rPr>
              <w:tab/>
            </w:r>
            <w:r w:rsidRPr="00D440D8">
              <w:rPr>
                <w:lang w:eastAsia="zh-CN"/>
              </w:rPr>
              <w:t xml:space="preserve">indicates to the </w:t>
            </w:r>
            <w:r w:rsidRPr="00D440D8">
              <w:rPr>
                <w:rFonts w:hint="eastAsia"/>
                <w:lang w:eastAsia="zh-CN"/>
              </w:rPr>
              <w:t>MG</w:t>
            </w:r>
            <w:r w:rsidRPr="00D440D8">
              <w:rPr>
                <w:lang w:eastAsia="zh-CN"/>
              </w:rPr>
              <w:t xml:space="preserve"> to start delivery with the media unit that has a playout time first prior to the requested time</w:t>
            </w:r>
          </w:p>
          <w:p w:rsidR="0086792A" w:rsidRPr="00D440D8" w:rsidRDefault="0086792A" w:rsidP="001F4407">
            <w:pPr>
              <w:ind w:left="1758" w:hanging="1758"/>
              <w:rPr>
                <w:lang w:eastAsia="zh-CN"/>
              </w:rPr>
            </w:pPr>
            <w:r w:rsidRPr="00D440D8">
              <w:rPr>
                <w:rFonts w:hint="eastAsia"/>
                <w:lang w:eastAsia="zh-CN"/>
              </w:rPr>
              <w:t xml:space="preserve">Next </w:t>
            </w:r>
            <w:r w:rsidRPr="00D440D8">
              <w:rPr>
                <w:lang w:eastAsia="zh-CN"/>
              </w:rPr>
              <w:t>(0x0003)</w:t>
            </w:r>
            <w:r w:rsidRPr="00D440D8">
              <w:rPr>
                <w:rFonts w:hint="eastAsia"/>
                <w:lang w:eastAsia="zh-CN"/>
              </w:rPr>
              <w:tab/>
            </w:r>
            <w:r w:rsidRPr="00D440D8">
              <w:rPr>
                <w:lang w:eastAsia="zh-CN"/>
              </w:rPr>
              <w:t xml:space="preserve">indicates to the </w:t>
            </w:r>
            <w:r w:rsidRPr="00D440D8">
              <w:rPr>
                <w:rFonts w:hint="eastAsia"/>
                <w:lang w:eastAsia="zh-CN"/>
              </w:rPr>
              <w:t>MG</w:t>
            </w:r>
            <w:r w:rsidRPr="00D440D8">
              <w:rPr>
                <w:lang w:eastAsia="zh-CN"/>
              </w:rPr>
              <w:t xml:space="preserve"> to </w:t>
            </w:r>
            <w:r w:rsidRPr="00D440D8">
              <w:rPr>
                <w:rFonts w:hint="eastAsia"/>
                <w:lang w:eastAsia="zh-CN"/>
              </w:rPr>
              <w:t>start from</w:t>
            </w:r>
            <w:r w:rsidRPr="00D440D8">
              <w:rPr>
                <w:lang w:eastAsia="zh-CN"/>
              </w:rPr>
              <w:t xml:space="preserve"> </w:t>
            </w:r>
            <w:r w:rsidRPr="00D440D8">
              <w:rPr>
                <w:rFonts w:hint="eastAsia"/>
                <w:lang w:eastAsia="zh-CN"/>
              </w:rPr>
              <w:t>t</w:t>
            </w:r>
            <w:r w:rsidRPr="00D440D8">
              <w:rPr>
                <w:lang w:eastAsia="zh-CN"/>
              </w:rPr>
              <w:t>he next media unit after the provided start time</w:t>
            </w:r>
          </w:p>
          <w:p w:rsidR="0086792A" w:rsidRPr="00D440D8" w:rsidRDefault="0086792A" w:rsidP="001F4407">
            <w:pPr>
              <w:ind w:left="1758" w:hanging="1758"/>
              <w:rPr>
                <w:lang w:eastAsia="zh-CN"/>
              </w:rPr>
            </w:pPr>
            <w:r w:rsidRPr="00D440D8">
              <w:rPr>
                <w:lang w:eastAsia="zh-CN"/>
              </w:rPr>
              <w:t>CoRap (0x0004)</w:t>
            </w:r>
            <w:r w:rsidRPr="00D440D8">
              <w:rPr>
                <w:lang w:eastAsia="zh-CN"/>
              </w:rPr>
              <w:tab/>
              <w:t xml:space="preserve">is a variant of the RAP behaviour. See clause </w:t>
            </w:r>
            <w:del w:id="149" w:author="Christian Groves" w:date="2012-04-04T19:54:00Z">
              <w:r w:rsidRPr="00C55AB4" w:rsidDel="00D220C3">
                <w:rPr>
                  <w:lang w:eastAsia="zh-CN"/>
                </w:rPr>
                <w:delText>16</w:delText>
              </w:r>
            </w:del>
            <w:ins w:id="150" w:author="Christian Groves" w:date="2012-04-04T19:54:00Z">
              <w:r w:rsidRPr="00C55AB4">
                <w:rPr>
                  <w:lang w:eastAsia="zh-CN"/>
                </w:rPr>
                <w:t>1</w:t>
              </w:r>
              <w:r>
                <w:rPr>
                  <w:lang w:eastAsia="zh-CN"/>
                </w:rPr>
                <w:t>8</w:t>
              </w:r>
            </w:ins>
            <w:r w:rsidRPr="00D440D8">
              <w:rPr>
                <w:rFonts w:hint="eastAsia"/>
                <w:lang w:eastAsia="zh-CN"/>
              </w:rPr>
              <w:t>.45</w:t>
            </w:r>
            <w:r w:rsidRPr="00D440D8">
              <w:t>/[IETF RFC RTSP2] for a definition of the behaviour.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iCs/>
                <w:lang w:eastAsia="zh-CN"/>
              </w:rPr>
            </w:pPr>
            <w:r w:rsidRPr="00D440D8">
              <w:rPr>
                <w:rFonts w:hint="eastAsia"/>
              </w:rPr>
              <w:t>RAP</w:t>
            </w:r>
            <w:r w:rsidRPr="00D440D8">
              <w:t xml:space="preserve"> (0x01)</w:t>
            </w:r>
          </w:p>
        </w:tc>
      </w:tr>
    </w:tbl>
    <w:p w:rsidR="0086792A" w:rsidRPr="00D440D8" w:rsidRDefault="0086792A" w:rsidP="0086792A">
      <w:pPr>
        <w:pStyle w:val="Heading2"/>
        <w:rPr>
          <w:lang w:eastAsia="zh-CN"/>
        </w:rPr>
      </w:pPr>
      <w:bookmarkStart w:id="151" w:name="_Toc195694197"/>
      <w:bookmarkStart w:id="152" w:name="_Toc219262703"/>
      <w:r w:rsidRPr="00D440D8">
        <w:rPr>
          <w:rFonts w:hint="eastAsia"/>
          <w:lang w:eastAsia="zh-CN"/>
        </w:rPr>
        <w:t>12</w:t>
      </w:r>
      <w:r w:rsidRPr="00D440D8">
        <w:t>.</w:t>
      </w:r>
      <w:r w:rsidRPr="00D440D8">
        <w:rPr>
          <w:rFonts w:hint="eastAsia"/>
          <w:lang w:eastAsia="zh-CN"/>
        </w:rPr>
        <w:t>4</w:t>
      </w:r>
      <w:r w:rsidRPr="00D440D8">
        <w:tab/>
      </w:r>
      <w:r w:rsidRPr="00D440D8">
        <w:rPr>
          <w:rFonts w:hint="eastAsia"/>
          <w:lang w:eastAsia="zh-CN"/>
        </w:rPr>
        <w:t>Statistics</w:t>
      </w:r>
      <w:bookmarkEnd w:id="151"/>
      <w:bookmarkEnd w:id="152"/>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53" w:name="_Toc195694198"/>
      <w:bookmarkStart w:id="154" w:name="_Toc219262704"/>
      <w:r w:rsidRPr="00D440D8">
        <w:rPr>
          <w:rFonts w:hint="eastAsia"/>
          <w:lang w:eastAsia="zh-CN"/>
        </w:rPr>
        <w:t>12</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153"/>
      <w:bookmarkEnd w:id="154"/>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55" w:name="_Toc195694199"/>
      <w:bookmarkStart w:id="156" w:name="_Toc219262705"/>
      <w:r w:rsidRPr="00D440D8">
        <w:rPr>
          <w:rFonts w:hint="eastAsia"/>
          <w:lang w:eastAsia="zh-CN"/>
        </w:rPr>
        <w:t>12</w:t>
      </w:r>
      <w:r w:rsidRPr="00D440D8">
        <w:t>.</w:t>
      </w:r>
      <w:r w:rsidRPr="00D440D8">
        <w:rPr>
          <w:rFonts w:hint="eastAsia"/>
          <w:lang w:eastAsia="zh-CN"/>
        </w:rPr>
        <w:t>6</w:t>
      </w:r>
      <w:r w:rsidRPr="00D440D8">
        <w:tab/>
      </w:r>
      <w:r w:rsidRPr="00D440D8">
        <w:rPr>
          <w:rFonts w:hint="eastAsia"/>
          <w:lang w:eastAsia="zh-CN"/>
        </w:rPr>
        <w:t>Procedures</w:t>
      </w:r>
      <w:bookmarkEnd w:id="155"/>
      <w:bookmarkEnd w:id="156"/>
    </w:p>
    <w:p w:rsidR="0086792A" w:rsidRPr="00D440D8" w:rsidRDefault="0086792A" w:rsidP="0086792A">
      <w:pPr>
        <w:rPr>
          <w:lang w:eastAsia="zh-CN"/>
        </w:rPr>
      </w:pPr>
      <w:r w:rsidRPr="00D440D8">
        <w:t xml:space="preserve">The MGC invokes </w:t>
      </w:r>
      <w:r w:rsidRPr="00D440D8">
        <w:rPr>
          <w:rFonts w:hint="eastAsia"/>
          <w:lang w:eastAsia="zh-CN"/>
        </w:rPr>
        <w:t xml:space="preserve">the Play signal of the </w:t>
      </w:r>
      <w:r w:rsidRPr="00D440D8">
        <w:rPr>
          <w:rFonts w:hint="eastAsia"/>
        </w:rPr>
        <w:t>RTSP Play package (</w:t>
      </w:r>
      <w:r w:rsidRPr="00D440D8">
        <w:rPr>
          <w:i/>
        </w:rPr>
        <w:t>rtspp/play</w:t>
      </w:r>
      <w:r w:rsidRPr="00D440D8">
        <w:rPr>
          <w:rFonts w:hint="eastAsia"/>
          <w:lang w:eastAsia="zh-CN"/>
        </w:rPr>
        <w:t xml:space="preserve">) </w:t>
      </w:r>
      <w:r w:rsidRPr="00D440D8">
        <w:t xml:space="preserve">with at least the </w:t>
      </w:r>
      <w:r w:rsidRPr="00D440D8">
        <w:rPr>
          <w:rFonts w:hint="eastAsia"/>
          <w:lang w:eastAsia="zh-CN"/>
        </w:rPr>
        <w:t>Media Resource Identifier</w:t>
      </w:r>
      <w:r w:rsidRPr="00D440D8">
        <w:t xml:space="preserve"> </w:t>
      </w:r>
      <w:r w:rsidRPr="00D440D8">
        <w:rPr>
          <w:rFonts w:hint="eastAsia"/>
          <w:lang w:eastAsia="zh-CN"/>
        </w:rPr>
        <w:t>(</w:t>
      </w:r>
      <w:r w:rsidRPr="00D440D8">
        <w:rPr>
          <w:rFonts w:hint="eastAsia"/>
          <w:i/>
          <w:lang w:eastAsia="zh-CN"/>
        </w:rPr>
        <w:t>m</w:t>
      </w:r>
      <w:r w:rsidRPr="00D440D8">
        <w:rPr>
          <w:i/>
        </w:rPr>
        <w:t>ri</w:t>
      </w:r>
      <w:r w:rsidRPr="00D440D8">
        <w:rPr>
          <w:rFonts w:hint="eastAsia"/>
          <w:lang w:eastAsia="zh-CN"/>
        </w:rPr>
        <w:t>)</w:t>
      </w:r>
      <w:r w:rsidRPr="00D440D8">
        <w:t xml:space="preserve"> parameter set to play out the specified RTSP media resource. RTSP </w:t>
      </w:r>
      <w:r w:rsidRPr="00D440D8">
        <w:rPr>
          <w:rFonts w:hint="eastAsia"/>
          <w:lang w:eastAsia="zh-CN"/>
        </w:rPr>
        <w:t>m</w:t>
      </w:r>
      <w:r w:rsidRPr="00D440D8">
        <w:t xml:space="preserve">edia </w:t>
      </w:r>
      <w:r w:rsidRPr="00D440D8">
        <w:rPr>
          <w:rFonts w:hint="eastAsia"/>
          <w:lang w:eastAsia="zh-CN"/>
        </w:rPr>
        <w:t>r</w:t>
      </w:r>
      <w:r w:rsidRPr="00D440D8">
        <w:t>esource playout is subject to terminat</w:t>
      </w:r>
      <w:r w:rsidRPr="00D440D8">
        <w:rPr>
          <w:lang w:eastAsia="zh-CN"/>
        </w:rPr>
        <w:t>ion</w:t>
      </w:r>
      <w:r w:rsidRPr="00D440D8">
        <w:t xml:space="preserve"> by </w:t>
      </w:r>
      <w:r w:rsidRPr="00D440D8">
        <w:rPr>
          <w:rFonts w:hint="eastAsia"/>
          <w:lang w:eastAsia="zh-CN"/>
        </w:rPr>
        <w:t>E</w:t>
      </w:r>
      <w:r w:rsidRPr="00D440D8">
        <w:t>vents or new Signals descriptor settings in the normal way. The MGC can use the standard signal NotifyCompletion capability to determine when and why playout has ended.</w:t>
      </w:r>
    </w:p>
    <w:p w:rsidR="0086792A" w:rsidRPr="00D440D8" w:rsidRDefault="0086792A" w:rsidP="0086792A">
      <w:pPr>
        <w:rPr>
          <w:lang w:eastAsia="zh-CN"/>
        </w:rPr>
      </w:pPr>
      <w:r w:rsidRPr="00D440D8">
        <w:t>The MGC may also specify the range of the RTSP media resource that should be played through the use of the Play Range (</w:t>
      </w:r>
      <w:r w:rsidRPr="00D440D8">
        <w:rPr>
          <w:i/>
          <w:lang w:eastAsia="zh-CN"/>
        </w:rPr>
        <w:t>pr</w:t>
      </w:r>
      <w:r w:rsidRPr="00D440D8">
        <w:rPr>
          <w:lang w:eastAsia="zh-CN"/>
        </w:rPr>
        <w:t xml:space="preserve">) parameter. The MG shall then play the content indicated by the </w:t>
      </w:r>
      <w:r w:rsidRPr="00D440D8">
        <w:rPr>
          <w:rFonts w:hint="eastAsia"/>
          <w:i/>
          <w:lang w:eastAsia="zh-CN"/>
        </w:rPr>
        <w:t>pr</w:t>
      </w:r>
      <w:r w:rsidRPr="00D440D8">
        <w:rPr>
          <w:rFonts w:hint="eastAsia"/>
          <w:lang w:eastAsia="zh-CN"/>
        </w:rPr>
        <w:t xml:space="preserve"> parameter from the MGC, and return the actual range of the RTSP media resource it is playing via the </w:t>
      </w:r>
      <w:r w:rsidRPr="00D440D8">
        <w:rPr>
          <w:rFonts w:hint="eastAsia"/>
          <w:i/>
          <w:lang w:eastAsia="zh-CN"/>
        </w:rPr>
        <w:t>pr</w:t>
      </w:r>
      <w:r w:rsidRPr="00D440D8">
        <w:rPr>
          <w:rFonts w:hint="eastAsia"/>
          <w:lang w:eastAsia="zh-CN"/>
        </w:rPr>
        <w:t xml:space="preserve"> parameter to the MGC</w:t>
      </w:r>
      <w:r w:rsidRPr="00D440D8">
        <w:rPr>
          <w:lang w:eastAsia="zh-CN"/>
        </w:rPr>
        <w:t>.</w:t>
      </w:r>
      <w:r w:rsidRPr="00D440D8">
        <w:rPr>
          <w:rFonts w:hint="eastAsia"/>
          <w:lang w:eastAsia="zh-CN"/>
        </w:rPr>
        <w:t xml:space="preserve"> The MGC or the MG may use the </w:t>
      </w:r>
      <w:r w:rsidRPr="00D440D8">
        <w:rPr>
          <w:lang w:eastAsia="zh-CN"/>
        </w:rPr>
        <w:t>Range Format (</w:t>
      </w:r>
      <w:r w:rsidRPr="00D440D8">
        <w:rPr>
          <w:i/>
          <w:lang w:eastAsia="zh-CN"/>
        </w:rPr>
        <w:t>rf</w:t>
      </w:r>
      <w:r w:rsidRPr="00D440D8">
        <w:rPr>
          <w:lang w:eastAsia="zh-CN"/>
        </w:rPr>
        <w:t>) parameter</w:t>
      </w:r>
      <w:r w:rsidRPr="00D440D8">
        <w:rPr>
          <w:rFonts w:hint="eastAsia"/>
          <w:lang w:eastAsia="zh-CN"/>
        </w:rPr>
        <w:t xml:space="preserve"> to indicate the format of the information in the </w:t>
      </w:r>
      <w:r w:rsidRPr="00D440D8">
        <w:rPr>
          <w:rFonts w:hint="eastAsia"/>
          <w:i/>
          <w:lang w:eastAsia="zh-CN"/>
        </w:rPr>
        <w:t>pr</w:t>
      </w:r>
      <w:r w:rsidRPr="00D440D8">
        <w:rPr>
          <w:rFonts w:hint="eastAsia"/>
          <w:lang w:eastAsia="zh-CN"/>
        </w:rPr>
        <w:t xml:space="preserve"> parameter.</w:t>
      </w:r>
      <w:r w:rsidRPr="00D440D8">
        <w:t xml:space="preserve"> </w:t>
      </w:r>
      <w:r w:rsidRPr="00D440D8">
        <w:rPr>
          <w:lang w:eastAsia="zh-CN"/>
        </w:rPr>
        <w:t xml:space="preserve">When </w:t>
      </w:r>
      <w:r w:rsidRPr="00D440D8">
        <w:rPr>
          <w:rFonts w:hint="eastAsia"/>
          <w:lang w:eastAsia="zh-CN"/>
        </w:rPr>
        <w:t>the MGC</w:t>
      </w:r>
      <w:r w:rsidRPr="00D440D8">
        <w:rPr>
          <w:lang w:eastAsia="zh-CN"/>
        </w:rPr>
        <w:t xml:space="preserve"> sends a P</w:t>
      </w:r>
      <w:r w:rsidRPr="00D440D8">
        <w:rPr>
          <w:rFonts w:hint="eastAsia"/>
          <w:lang w:eastAsia="zh-CN"/>
        </w:rPr>
        <w:t>lay</w:t>
      </w:r>
      <w:r w:rsidRPr="00D440D8">
        <w:rPr>
          <w:lang w:eastAsia="zh-CN"/>
        </w:rPr>
        <w:t xml:space="preserve"> </w:t>
      </w:r>
      <w:r w:rsidRPr="00D440D8">
        <w:rPr>
          <w:rFonts w:hint="eastAsia"/>
          <w:lang w:eastAsia="zh-CN"/>
        </w:rPr>
        <w:t xml:space="preserve">signal </w:t>
      </w:r>
      <w:r w:rsidRPr="00D440D8">
        <w:rPr>
          <w:lang w:eastAsia="zh-CN"/>
        </w:rPr>
        <w:t xml:space="preserve">with </w:t>
      </w:r>
      <w:r w:rsidRPr="00D440D8">
        <w:t>the Play Range (</w:t>
      </w:r>
      <w:r w:rsidRPr="00D440D8">
        <w:rPr>
          <w:i/>
          <w:lang w:eastAsia="zh-CN"/>
        </w:rPr>
        <w:t>pr</w:t>
      </w:r>
      <w:r w:rsidRPr="00D440D8">
        <w:rPr>
          <w:lang w:eastAsia="zh-CN"/>
        </w:rPr>
        <w:t>) parameter to perform a random access to the media,</w:t>
      </w:r>
      <w:r w:rsidRPr="00D440D8">
        <w:rPr>
          <w:rFonts w:hint="eastAsia"/>
          <w:lang w:eastAsia="zh-CN"/>
        </w:rPr>
        <w:t xml:space="preserve"> the MGC may use the Seek Behaviour </w:t>
      </w:r>
      <w:r w:rsidRPr="00D440D8">
        <w:t>(</w:t>
      </w:r>
      <w:r w:rsidRPr="00D440D8">
        <w:rPr>
          <w:rFonts w:hint="eastAsia"/>
          <w:i/>
          <w:lang w:eastAsia="zh-CN"/>
        </w:rPr>
        <w:t>sb</w:t>
      </w:r>
      <w:r w:rsidRPr="00D440D8">
        <w:rPr>
          <w:lang w:eastAsia="zh-CN"/>
        </w:rPr>
        <w:t>)</w:t>
      </w:r>
      <w:r w:rsidRPr="00D440D8">
        <w:rPr>
          <w:rFonts w:hint="eastAsia"/>
          <w:lang w:eastAsia="zh-CN"/>
        </w:rPr>
        <w:t xml:space="preserve"> parameter to specify the access and seek </w:t>
      </w:r>
      <w:r w:rsidRPr="00D440D8">
        <w:rPr>
          <w:lang w:eastAsia="zh-CN"/>
        </w:rPr>
        <w:t>preference</w:t>
      </w:r>
      <w:r w:rsidRPr="00D440D8">
        <w:rPr>
          <w:rFonts w:hint="eastAsia"/>
          <w:lang w:eastAsia="zh-CN"/>
        </w:rPr>
        <w:t xml:space="preserve"> of where to start</w:t>
      </w:r>
      <w:r w:rsidRPr="00D440D8">
        <w:rPr>
          <w:lang w:eastAsia="zh-CN"/>
        </w:rPr>
        <w:t xml:space="preserve"> media delivery</w:t>
      </w:r>
      <w:r w:rsidRPr="00D440D8">
        <w:rPr>
          <w:rFonts w:hint="eastAsia"/>
          <w:lang w:eastAsia="zh-CN"/>
        </w:rPr>
        <w:t xml:space="preserve">. </w:t>
      </w:r>
      <w:r w:rsidRPr="00D440D8">
        <w:rPr>
          <w:lang w:eastAsia="zh-CN"/>
        </w:rPr>
        <w:t>If the MGC requires a specific seek style then it shall send on one seek value. If the MGC has a preference for a certain style it should send a list of values with the preferred value in the first list position. Where a list is provided the MG shall</w:t>
      </w:r>
      <w:r w:rsidRPr="00D440D8">
        <w:rPr>
          <w:rFonts w:hint="eastAsia"/>
          <w:lang w:eastAsia="zh-CN"/>
        </w:rPr>
        <w:t xml:space="preserve">  return the actual seek policy of the media it </w:t>
      </w:r>
      <w:r w:rsidRPr="00D440D8">
        <w:rPr>
          <w:lang w:eastAsia="zh-CN"/>
        </w:rPr>
        <w:t>ad</w:t>
      </w:r>
      <w:r w:rsidRPr="00D440D8">
        <w:rPr>
          <w:rFonts w:hint="eastAsia"/>
          <w:lang w:eastAsia="zh-CN"/>
        </w:rPr>
        <w:t>o</w:t>
      </w:r>
      <w:r w:rsidRPr="00D440D8">
        <w:rPr>
          <w:lang w:eastAsia="zh-CN"/>
        </w:rPr>
        <w:t>pted</w:t>
      </w:r>
      <w:r w:rsidRPr="00D440D8">
        <w:rPr>
          <w:rFonts w:hint="eastAsia"/>
          <w:lang w:eastAsia="zh-CN"/>
        </w:rPr>
        <w:t xml:space="preserve"> to the MGC.</w:t>
      </w:r>
    </w:p>
    <w:p w:rsidR="0086792A" w:rsidRPr="00D440D8" w:rsidRDefault="0086792A" w:rsidP="0086792A">
      <w:pPr>
        <w:rPr>
          <w:lang w:eastAsia="zh-CN"/>
        </w:rPr>
      </w:pPr>
      <w:r w:rsidRPr="00D440D8">
        <w:rPr>
          <w:lang w:eastAsia="zh-CN"/>
        </w:rPr>
        <w:lastRenderedPageBreak/>
        <w:t>The MGC may set an initial play</w:t>
      </w:r>
      <w:r w:rsidRPr="00D440D8">
        <w:rPr>
          <w:rFonts w:hint="eastAsia"/>
          <w:lang w:eastAsia="zh-CN"/>
        </w:rPr>
        <w:t>back</w:t>
      </w:r>
      <w:r w:rsidRPr="00D440D8">
        <w:rPr>
          <w:lang w:eastAsia="zh-CN"/>
        </w:rPr>
        <w:t xml:space="preserve"> relative s</w:t>
      </w:r>
      <w:r w:rsidRPr="00D440D8">
        <w:rPr>
          <w:rFonts w:hint="eastAsia"/>
          <w:lang w:eastAsia="zh-CN"/>
        </w:rPr>
        <w:t>cale</w:t>
      </w:r>
      <w:r w:rsidRPr="00D440D8">
        <w:rPr>
          <w:lang w:eastAsia="zh-CN"/>
        </w:rPr>
        <w:t xml:space="preserve"> and/or data delivery speed through the use of the Playback S</w:t>
      </w:r>
      <w:r w:rsidRPr="00D440D8">
        <w:rPr>
          <w:rFonts w:hint="eastAsia"/>
          <w:lang w:eastAsia="zh-CN"/>
        </w:rPr>
        <w:t>cale</w:t>
      </w:r>
      <w:r w:rsidRPr="00D440D8">
        <w:rPr>
          <w:lang w:eastAsia="zh-CN"/>
        </w:rPr>
        <w:t xml:space="preserve"> (</w:t>
      </w:r>
      <w:r w:rsidRPr="00D440D8">
        <w:rPr>
          <w:i/>
          <w:lang w:eastAsia="zh-CN"/>
        </w:rPr>
        <w:t>p</w:t>
      </w:r>
      <w:r w:rsidRPr="00D440D8">
        <w:rPr>
          <w:rFonts w:hint="eastAsia"/>
          <w:i/>
          <w:lang w:eastAsia="zh-CN"/>
        </w:rPr>
        <w:t>s</w:t>
      </w:r>
      <w:r w:rsidRPr="00D440D8">
        <w:rPr>
          <w:lang w:eastAsia="zh-CN"/>
        </w:rPr>
        <w:t>) and Data Speed (</w:t>
      </w:r>
      <w:r w:rsidRPr="00D440D8">
        <w:rPr>
          <w:i/>
          <w:lang w:eastAsia="zh-CN"/>
        </w:rPr>
        <w:t>d</w:t>
      </w:r>
      <w:r w:rsidRPr="00D440D8">
        <w:rPr>
          <w:rFonts w:hint="eastAsia"/>
          <w:i/>
          <w:lang w:eastAsia="zh-CN"/>
        </w:rPr>
        <w:t>s</w:t>
      </w:r>
      <w:r w:rsidRPr="00D440D8">
        <w:rPr>
          <w:lang w:eastAsia="zh-CN"/>
        </w:rPr>
        <w:t>) respectively.</w:t>
      </w:r>
      <w:r w:rsidRPr="00D440D8">
        <w:rPr>
          <w:rFonts w:hint="eastAsia"/>
          <w:lang w:eastAsia="zh-CN"/>
        </w:rPr>
        <w:t xml:space="preserve"> In order to control the media play state, the MGC may also specify </w:t>
      </w:r>
      <w:r w:rsidRPr="00D440D8">
        <w:rPr>
          <w:lang w:eastAsia="zh-CN"/>
        </w:rPr>
        <w:t xml:space="preserve">(or request) </w:t>
      </w:r>
      <w:r w:rsidRPr="00D440D8">
        <w:rPr>
          <w:rFonts w:hint="eastAsia"/>
          <w:lang w:eastAsia="zh-CN"/>
        </w:rPr>
        <w:t>the Media Properties (</w:t>
      </w:r>
      <w:r w:rsidRPr="00D440D8">
        <w:rPr>
          <w:rFonts w:hint="eastAsia"/>
          <w:i/>
          <w:lang w:eastAsia="zh-CN"/>
        </w:rPr>
        <w:t>mp</w:t>
      </w:r>
      <w:r w:rsidRPr="00D440D8">
        <w:rPr>
          <w:rFonts w:hint="eastAsia"/>
          <w:lang w:eastAsia="zh-CN"/>
        </w:rPr>
        <w:t>) parameter</w:t>
      </w:r>
      <w:r w:rsidRPr="00D440D8">
        <w:rPr>
          <w:lang w:eastAsia="zh-CN"/>
        </w:rPr>
        <w:t xml:space="preserve"> </w:t>
      </w:r>
      <w:r w:rsidRPr="00D440D8">
        <w:rPr>
          <w:rFonts w:hint="eastAsia"/>
          <w:lang w:eastAsia="zh-CN"/>
        </w:rPr>
        <w:t xml:space="preserve">to </w:t>
      </w:r>
      <w:r w:rsidRPr="00D440D8">
        <w:rPr>
          <w:lang w:eastAsia="zh-CN"/>
        </w:rPr>
        <w:t>indicate the Media properties</w:t>
      </w:r>
      <w:r w:rsidRPr="00D440D8">
        <w:rPr>
          <w:rFonts w:hint="eastAsia"/>
          <w:lang w:eastAsia="zh-CN"/>
        </w:rPr>
        <w:t xml:space="preserve">, including the </w:t>
      </w:r>
      <w:r w:rsidRPr="00D440D8">
        <w:rPr>
          <w:lang w:eastAsia="zh-CN"/>
        </w:rPr>
        <w:t>Random Access, Retention, and Content Modifications</w:t>
      </w:r>
      <w:r w:rsidRPr="00D440D8">
        <w:rPr>
          <w:rFonts w:hint="eastAsia"/>
          <w:lang w:eastAsia="zh-CN"/>
        </w:rPr>
        <w:t xml:space="preserve"> of the media resource. See </w:t>
      </w:r>
      <w:r w:rsidRPr="00D440D8">
        <w:t>clause </w:t>
      </w:r>
      <w:del w:id="157" w:author="Christian Groves" w:date="2012-04-04T19:54:00Z">
        <w:r w:rsidRPr="00C55AB4" w:rsidDel="00D220C3">
          <w:rPr>
            <w:lang w:eastAsia="zh-CN"/>
          </w:rPr>
          <w:delText>16</w:delText>
        </w:r>
      </w:del>
      <w:ins w:id="158" w:author="Christian Groves" w:date="2012-04-04T19:54:00Z">
        <w:r w:rsidRPr="00C55AB4">
          <w:rPr>
            <w:lang w:eastAsia="zh-CN"/>
          </w:rPr>
          <w:t>1</w:t>
        </w:r>
        <w:r>
          <w:rPr>
            <w:lang w:eastAsia="zh-CN"/>
          </w:rPr>
          <w:t>8</w:t>
        </w:r>
      </w:ins>
      <w:r w:rsidRPr="00D440D8">
        <w:t>.28/[IETF RFC RTSP2]</w:t>
      </w:r>
      <w:r w:rsidRPr="00D440D8">
        <w:rPr>
          <w:rFonts w:hint="eastAsia"/>
          <w:lang w:eastAsia="zh-CN"/>
        </w:rPr>
        <w:t xml:space="preserve"> for the detailed properties.</w:t>
      </w:r>
    </w:p>
    <w:p w:rsidR="0086792A" w:rsidRPr="00D440D8" w:rsidRDefault="0086792A" w:rsidP="0086792A">
      <w:pPr>
        <w:rPr>
          <w:lang w:eastAsia="zh-CN"/>
        </w:rPr>
      </w:pPr>
      <w:r w:rsidRPr="00D440D8">
        <w:rPr>
          <w:lang w:eastAsia="zh-CN"/>
        </w:rPr>
        <w:t xml:space="preserve">If the MGC needs the range information associated with </w:t>
      </w:r>
      <w:r w:rsidRPr="00D440D8">
        <w:rPr>
          <w:rFonts w:hint="eastAsia"/>
          <w:lang w:eastAsia="zh-CN"/>
        </w:rPr>
        <w:t>the RTSP media resource,</w:t>
      </w:r>
      <w:r w:rsidRPr="00D440D8">
        <w:rPr>
          <w:lang w:eastAsia="zh-CN"/>
        </w:rPr>
        <w:t xml:space="preserve"> it should “CHOOSE</w:t>
      </w:r>
      <w:r w:rsidRPr="00D440D8">
        <w:rPr>
          <w:rFonts w:hint="eastAsia"/>
          <w:lang w:eastAsia="zh-CN"/>
        </w:rPr>
        <w:t xml:space="preserve"> ($)</w:t>
      </w:r>
      <w:r w:rsidRPr="00D440D8">
        <w:rPr>
          <w:lang w:eastAsia="zh-CN"/>
        </w:rPr>
        <w:t xml:space="preserve">” wildcard the </w:t>
      </w:r>
      <w:r w:rsidRPr="00D440D8">
        <w:rPr>
          <w:rFonts w:hint="eastAsia"/>
          <w:i/>
          <w:lang w:eastAsia="zh-CN"/>
        </w:rPr>
        <w:t>pr</w:t>
      </w:r>
      <w:r w:rsidRPr="00D440D8">
        <w:rPr>
          <w:lang w:eastAsia="zh-CN"/>
        </w:rPr>
        <w:t xml:space="preserve"> parameter. The MG shall then return the range </w:t>
      </w:r>
      <w:r w:rsidRPr="00D440D8">
        <w:rPr>
          <w:rFonts w:hint="eastAsia"/>
          <w:lang w:eastAsia="zh-CN"/>
        </w:rPr>
        <w:t xml:space="preserve">of the RTSP media resource via the </w:t>
      </w:r>
      <w:r w:rsidRPr="00D440D8">
        <w:rPr>
          <w:rFonts w:hint="eastAsia"/>
          <w:i/>
          <w:lang w:eastAsia="zh-CN"/>
        </w:rPr>
        <w:t>pr</w:t>
      </w:r>
      <w:r w:rsidRPr="00D440D8">
        <w:rPr>
          <w:lang w:eastAsia="zh-CN"/>
        </w:rPr>
        <w:t xml:space="preserve"> parameter. If the MGC requires </w:t>
      </w:r>
      <w:r w:rsidRPr="00D440D8">
        <w:rPr>
          <w:rFonts w:hint="eastAsia"/>
          <w:lang w:eastAsia="zh-CN"/>
        </w:rPr>
        <w:t>specified range</w:t>
      </w:r>
      <w:r w:rsidRPr="00D440D8">
        <w:rPr>
          <w:lang w:eastAsia="zh-CN"/>
        </w:rPr>
        <w:t xml:space="preserve"> format</w:t>
      </w:r>
      <w:r w:rsidRPr="00D440D8">
        <w:rPr>
          <w:rFonts w:hint="eastAsia"/>
          <w:lang w:eastAsia="zh-CN"/>
        </w:rPr>
        <w:t>,</w:t>
      </w:r>
      <w:r w:rsidRPr="00D440D8">
        <w:rPr>
          <w:lang w:eastAsia="zh-CN"/>
        </w:rPr>
        <w:t xml:space="preserve"> it shall use the </w:t>
      </w:r>
      <w:r w:rsidRPr="00D440D8">
        <w:rPr>
          <w:i/>
          <w:lang w:eastAsia="zh-CN"/>
        </w:rPr>
        <w:t>rf</w:t>
      </w:r>
      <w:r w:rsidRPr="00D440D8">
        <w:rPr>
          <w:rFonts w:hint="eastAsia"/>
          <w:lang w:eastAsia="zh-CN"/>
        </w:rPr>
        <w:t xml:space="preserve"> </w:t>
      </w:r>
      <w:r w:rsidRPr="00D440D8">
        <w:rPr>
          <w:lang w:eastAsia="zh-CN"/>
        </w:rPr>
        <w:t>parameter.</w:t>
      </w:r>
    </w:p>
    <w:p w:rsidR="0086792A" w:rsidRPr="00D440D8" w:rsidRDefault="0086792A" w:rsidP="0086792A">
      <w:pPr>
        <w:rPr>
          <w:lang w:eastAsia="zh-CN"/>
        </w:rPr>
      </w:pPr>
      <w:r w:rsidRPr="00D440D8">
        <w:rPr>
          <w:rFonts w:hint="eastAsia"/>
          <w:lang w:eastAsia="zh-CN"/>
        </w:rPr>
        <w:t xml:space="preserve">The MGC indicates the related events on the MG to </w:t>
      </w:r>
      <w:r w:rsidRPr="00D440D8">
        <w:rPr>
          <w:lang w:eastAsia="zh-CN"/>
        </w:rPr>
        <w:t>detect</w:t>
      </w:r>
      <w:r w:rsidRPr="00D440D8">
        <w:rPr>
          <w:rFonts w:hint="eastAsia"/>
          <w:lang w:eastAsia="zh-CN"/>
        </w:rPr>
        <w:t xml:space="preserve"> the changes of the media play state, when the change is detected, the MG would notify the event to the MGC. There are three </w:t>
      </w:r>
      <w:r w:rsidRPr="00D440D8">
        <w:rPr>
          <w:lang w:eastAsia="zh-CN"/>
        </w:rPr>
        <w:t>types</w:t>
      </w:r>
      <w:r w:rsidRPr="00D440D8">
        <w:rPr>
          <w:rFonts w:hint="eastAsia"/>
          <w:lang w:eastAsia="zh-CN"/>
        </w:rPr>
        <w:t xml:space="preserve"> of events are specified</w:t>
      </w:r>
      <w:r w:rsidRPr="00D440D8">
        <w:rPr>
          <w:lang w:eastAsia="zh-CN"/>
        </w:rPr>
        <w:t>:</w:t>
      </w:r>
    </w:p>
    <w:p w:rsidR="0086792A" w:rsidRPr="00D440D8" w:rsidRDefault="0086792A" w:rsidP="0086792A">
      <w:pPr>
        <w:rPr>
          <w:lang w:eastAsia="zh-CN"/>
        </w:rPr>
      </w:pPr>
      <w:r w:rsidRPr="00D440D8">
        <w:rPr>
          <w:lang w:eastAsia="zh-CN"/>
        </w:rPr>
        <w:t>The End-of-Stream Notification Event (</w:t>
      </w:r>
      <w:r w:rsidRPr="00D440D8">
        <w:rPr>
          <w:rFonts w:hint="eastAsia"/>
          <w:i/>
          <w:lang w:eastAsia="zh-CN"/>
        </w:rPr>
        <w:t>eos</w:t>
      </w:r>
      <w:r w:rsidRPr="00D440D8">
        <w:rPr>
          <w:lang w:eastAsia="zh-CN"/>
        </w:rPr>
        <w:t>) is used to notify the MGC that the media has ended or will be complete in the near future. The Signal Completion Event</w:t>
      </w:r>
      <w:r w:rsidRPr="00D440D8">
        <w:rPr>
          <w:rFonts w:hint="eastAsia"/>
          <w:lang w:eastAsia="zh-CN"/>
        </w:rPr>
        <w:t xml:space="preserve"> can</w:t>
      </w:r>
      <w:r w:rsidRPr="00D440D8">
        <w:rPr>
          <w:lang w:eastAsia="zh-CN"/>
        </w:rPr>
        <w:t xml:space="preserve"> be used to indicate the termination of the play signal, but the </w:t>
      </w:r>
      <w:r w:rsidRPr="00D440D8">
        <w:rPr>
          <w:rFonts w:hint="eastAsia"/>
          <w:i/>
          <w:lang w:eastAsia="zh-CN"/>
        </w:rPr>
        <w:t>eos</w:t>
      </w:r>
      <w:r w:rsidRPr="00D440D8">
        <w:rPr>
          <w:lang w:eastAsia="zh-CN"/>
        </w:rPr>
        <w:t xml:space="preserve"> event </w:t>
      </w:r>
      <w:r w:rsidRPr="00D440D8">
        <w:rPr>
          <w:rFonts w:hint="eastAsia"/>
          <w:lang w:eastAsia="zh-CN"/>
        </w:rPr>
        <w:t xml:space="preserve">may occur before the end of the media to </w:t>
      </w:r>
      <w:r w:rsidRPr="00D440D8">
        <w:rPr>
          <w:lang w:eastAsia="zh-CN"/>
        </w:rPr>
        <w:t>enable the MGC to acquire  associated parameters, including the End Range of the media and the RTP related information if RTP is used.</w:t>
      </w:r>
      <w:r w:rsidRPr="00D440D8">
        <w:rPr>
          <w:rFonts w:hint="eastAsia"/>
          <w:lang w:eastAsia="zh-CN"/>
        </w:rPr>
        <w:t xml:space="preserve"> </w:t>
      </w:r>
    </w:p>
    <w:p w:rsidR="0086792A" w:rsidRPr="00D440D8" w:rsidRDefault="0086792A" w:rsidP="0086792A">
      <w:pPr>
        <w:rPr>
          <w:lang w:eastAsia="zh-CN"/>
        </w:rPr>
      </w:pPr>
      <w:r w:rsidRPr="00D440D8">
        <w:rPr>
          <w:rFonts w:hint="eastAsia"/>
          <w:lang w:eastAsia="zh-CN"/>
        </w:rPr>
        <w:t xml:space="preserve">The MGC orders the </w:t>
      </w:r>
      <w:r w:rsidRPr="00D440D8">
        <w:rPr>
          <w:lang w:eastAsia="zh-CN"/>
        </w:rPr>
        <w:t>Media Properties and Range Change Event</w:t>
      </w:r>
      <w:r w:rsidRPr="00D440D8">
        <w:rPr>
          <w:rFonts w:hint="eastAsia"/>
          <w:lang w:eastAsia="zh-CN"/>
        </w:rPr>
        <w:t xml:space="preserve"> to acquire the changes of the media properties and media range that </w:t>
      </w:r>
      <w:r w:rsidRPr="00D440D8">
        <w:rPr>
          <w:lang w:eastAsia="zh-CN"/>
        </w:rPr>
        <w:t>the MG requires</w:t>
      </w:r>
      <w:r w:rsidRPr="00D440D8">
        <w:rPr>
          <w:rFonts w:hint="eastAsia"/>
          <w:lang w:eastAsia="zh-CN"/>
        </w:rPr>
        <w:t xml:space="preserve">, which is carried by the </w:t>
      </w:r>
      <w:r w:rsidRPr="00D440D8">
        <w:rPr>
          <w:lang w:eastAsia="zh-CN"/>
        </w:rPr>
        <w:t>Media Propert</w:t>
      </w:r>
      <w:r w:rsidRPr="00D440D8">
        <w:rPr>
          <w:rFonts w:hint="eastAsia"/>
          <w:lang w:eastAsia="zh-CN"/>
        </w:rPr>
        <w:t xml:space="preserve">ies </w:t>
      </w:r>
      <w:r w:rsidRPr="00D440D8">
        <w:rPr>
          <w:lang w:eastAsia="zh-CN"/>
        </w:rPr>
        <w:t>(</w:t>
      </w:r>
      <w:r w:rsidRPr="00D440D8">
        <w:rPr>
          <w:rFonts w:hint="eastAsia"/>
          <w:i/>
          <w:lang w:eastAsia="zh-CN"/>
        </w:rPr>
        <w:t>mp</w:t>
      </w:r>
      <w:r w:rsidRPr="00D440D8">
        <w:rPr>
          <w:lang w:eastAsia="zh-CN"/>
        </w:rPr>
        <w:t>)</w:t>
      </w:r>
      <w:r w:rsidRPr="00D440D8">
        <w:rPr>
          <w:rFonts w:hint="eastAsia"/>
          <w:lang w:eastAsia="zh-CN"/>
        </w:rPr>
        <w:t xml:space="preserve"> and </w:t>
      </w:r>
      <w:r w:rsidRPr="00D440D8">
        <w:rPr>
          <w:lang w:eastAsia="zh-CN"/>
        </w:rPr>
        <w:t>Media Range</w:t>
      </w:r>
      <w:r w:rsidRPr="00D440D8">
        <w:rPr>
          <w:rFonts w:hint="eastAsia"/>
          <w:lang w:eastAsia="zh-CN"/>
        </w:rPr>
        <w:t xml:space="preserve"> </w:t>
      </w:r>
      <w:r w:rsidRPr="00D440D8">
        <w:rPr>
          <w:lang w:eastAsia="zh-CN"/>
        </w:rPr>
        <w:t>(</w:t>
      </w:r>
      <w:r w:rsidRPr="00D440D8">
        <w:rPr>
          <w:rFonts w:hint="eastAsia"/>
          <w:i/>
          <w:lang w:eastAsia="zh-CN"/>
        </w:rPr>
        <w:t>mr</w:t>
      </w:r>
      <w:r w:rsidRPr="00D440D8">
        <w:rPr>
          <w:lang w:eastAsia="zh-CN"/>
        </w:rPr>
        <w:t xml:space="preserve">) </w:t>
      </w:r>
      <w:r w:rsidRPr="00D440D8">
        <w:rPr>
          <w:rFonts w:hint="eastAsia"/>
          <w:lang w:eastAsia="zh-CN"/>
        </w:rPr>
        <w:t>p</w:t>
      </w:r>
      <w:r w:rsidRPr="00D440D8">
        <w:rPr>
          <w:lang w:eastAsia="zh-CN"/>
        </w:rPr>
        <w:t>arameter</w:t>
      </w:r>
      <w:r w:rsidRPr="00D440D8">
        <w:rPr>
          <w:rFonts w:hint="eastAsia"/>
          <w:lang w:eastAsia="zh-CN"/>
        </w:rPr>
        <w:t xml:space="preserve">s. The </w:t>
      </w:r>
      <w:r w:rsidRPr="00D440D8">
        <w:rPr>
          <w:lang w:eastAsia="zh-CN"/>
        </w:rPr>
        <w:t>Time Progressing Interval</w:t>
      </w:r>
      <w:r w:rsidRPr="00D440D8">
        <w:rPr>
          <w:rFonts w:hint="eastAsia"/>
          <w:lang w:eastAsia="zh-CN"/>
        </w:rPr>
        <w:t xml:space="preserve"> </w:t>
      </w:r>
      <w:r w:rsidRPr="00D440D8">
        <w:rPr>
          <w:lang w:eastAsia="zh-CN"/>
        </w:rPr>
        <w:t>(</w:t>
      </w:r>
      <w:r w:rsidRPr="00D440D8">
        <w:rPr>
          <w:rFonts w:hint="eastAsia"/>
          <w:i/>
          <w:lang w:eastAsia="zh-CN"/>
        </w:rPr>
        <w:t>tpi</w:t>
      </w:r>
      <w:r w:rsidRPr="00D440D8">
        <w:rPr>
          <w:lang w:eastAsia="zh-CN"/>
        </w:rPr>
        <w:t>)</w:t>
      </w:r>
      <w:r w:rsidRPr="00D440D8">
        <w:rPr>
          <w:rFonts w:hint="eastAsia"/>
          <w:lang w:eastAsia="zh-CN"/>
        </w:rPr>
        <w:t xml:space="preserve"> parameter provides the time interval of the notification. Based on the reported </w:t>
      </w:r>
      <w:r w:rsidRPr="00D440D8">
        <w:rPr>
          <w:rFonts w:hint="eastAsia"/>
          <w:i/>
          <w:lang w:eastAsia="zh-CN"/>
        </w:rPr>
        <w:t>mprc</w:t>
      </w:r>
      <w:r w:rsidRPr="00D440D8">
        <w:rPr>
          <w:rFonts w:hint="eastAsia"/>
          <w:lang w:eastAsia="zh-CN"/>
        </w:rPr>
        <w:t xml:space="preserve"> Event, the MGC may issue an update play signal to specify the new properties.</w:t>
      </w:r>
      <w:r w:rsidRPr="00D440D8">
        <w:t xml:space="preserve"> </w:t>
      </w:r>
    </w:p>
    <w:p w:rsidR="0086792A" w:rsidRPr="00D440D8" w:rsidRDefault="0086792A" w:rsidP="0086792A">
      <w:pPr>
        <w:rPr>
          <w:lang w:eastAsia="zh-CN"/>
        </w:rPr>
      </w:pPr>
      <w:r w:rsidRPr="00D440D8">
        <w:t>T</w:t>
      </w:r>
      <w:r w:rsidRPr="00D440D8">
        <w:rPr>
          <w:lang w:eastAsia="zh-CN"/>
        </w:rPr>
        <w:t>he</w:t>
      </w:r>
      <w:r w:rsidRPr="00D440D8">
        <w:rPr>
          <w:rFonts w:hint="eastAsia"/>
          <w:lang w:eastAsia="zh-CN"/>
        </w:rPr>
        <w:t xml:space="preserve"> Scale Change Event</w:t>
      </w:r>
      <w:r w:rsidRPr="00D440D8">
        <w:t xml:space="preserve"> enables the MGC to be notified when the MG detects that </w:t>
      </w:r>
      <w:r w:rsidRPr="00D440D8">
        <w:rPr>
          <w:rFonts w:hint="eastAsia"/>
          <w:lang w:eastAsia="zh-CN"/>
        </w:rPr>
        <w:t xml:space="preserve">a scale adjustment is needed. The MGC may use the Media Resource Identifier </w:t>
      </w:r>
      <w:r w:rsidRPr="00D440D8">
        <w:rPr>
          <w:lang w:eastAsia="zh-CN"/>
        </w:rPr>
        <w:t>(</w:t>
      </w:r>
      <w:r w:rsidRPr="00D440D8">
        <w:rPr>
          <w:rFonts w:hint="eastAsia"/>
          <w:i/>
          <w:lang w:eastAsia="zh-CN"/>
        </w:rPr>
        <w:t>mri</w:t>
      </w:r>
      <w:r w:rsidRPr="00D440D8">
        <w:rPr>
          <w:lang w:eastAsia="zh-CN"/>
        </w:rPr>
        <w:t>)</w:t>
      </w:r>
      <w:r w:rsidRPr="00D440D8">
        <w:rPr>
          <w:rFonts w:hint="eastAsia"/>
          <w:lang w:eastAsia="zh-CN"/>
        </w:rPr>
        <w:t xml:space="preserve"> and Request ID </w:t>
      </w:r>
      <w:r w:rsidRPr="00D440D8">
        <w:rPr>
          <w:lang w:eastAsia="zh-CN"/>
        </w:rPr>
        <w:t>(</w:t>
      </w:r>
      <w:r w:rsidRPr="00D440D8">
        <w:rPr>
          <w:rFonts w:hint="eastAsia"/>
          <w:i/>
          <w:lang w:eastAsia="zh-CN"/>
        </w:rPr>
        <w:t>rid</w:t>
      </w:r>
      <w:r w:rsidRPr="00D440D8">
        <w:rPr>
          <w:lang w:eastAsia="zh-CN"/>
        </w:rPr>
        <w:t>)</w:t>
      </w:r>
      <w:r w:rsidRPr="00D440D8">
        <w:rPr>
          <w:rFonts w:hint="eastAsia"/>
          <w:lang w:eastAsia="zh-CN"/>
        </w:rPr>
        <w:t xml:space="preserve"> parameters to specify the instance that the event applies. When setting this event on the MG, the MGC may </w:t>
      </w:r>
      <w:r w:rsidRPr="00D440D8">
        <w:rPr>
          <w:lang w:eastAsia="zh-CN"/>
        </w:rPr>
        <w:t>enable</w:t>
      </w:r>
      <w:r w:rsidRPr="00D440D8">
        <w:rPr>
          <w:rFonts w:hint="eastAsia"/>
          <w:lang w:eastAsia="zh-CN"/>
        </w:rPr>
        <w:t xml:space="preserve"> the</w:t>
      </w:r>
      <w:r w:rsidRPr="00D440D8">
        <w:t xml:space="preserve"> autonomous </w:t>
      </w:r>
      <w:r w:rsidRPr="00D440D8">
        <w:rPr>
          <w:rFonts w:hint="eastAsia"/>
          <w:lang w:eastAsia="zh-CN"/>
        </w:rPr>
        <w:t>scale change</w:t>
      </w:r>
      <w:r w:rsidRPr="00D440D8">
        <w:t xml:space="preserve"> capability</w:t>
      </w:r>
      <w:r w:rsidRPr="00D440D8">
        <w:rPr>
          <w:rFonts w:hint="eastAsia"/>
          <w:lang w:eastAsia="zh-CN"/>
        </w:rPr>
        <w:t xml:space="preserve"> via Enable Scale Change </w:t>
      </w:r>
      <w:r w:rsidRPr="00D440D8">
        <w:rPr>
          <w:lang w:eastAsia="zh-CN"/>
        </w:rPr>
        <w:t>(</w:t>
      </w:r>
      <w:r w:rsidRPr="00D440D8">
        <w:rPr>
          <w:rFonts w:hint="eastAsia"/>
          <w:i/>
          <w:lang w:eastAsia="zh-CN"/>
        </w:rPr>
        <w:t>esc</w:t>
      </w:r>
      <w:r w:rsidRPr="00D440D8">
        <w:rPr>
          <w:lang w:eastAsia="zh-CN"/>
        </w:rPr>
        <w:t>)</w:t>
      </w:r>
      <w:r w:rsidRPr="00D440D8">
        <w:rPr>
          <w:rFonts w:hint="eastAsia"/>
          <w:lang w:eastAsia="zh-CN"/>
        </w:rPr>
        <w:t xml:space="preserve"> parameter. If the </w:t>
      </w:r>
      <w:r w:rsidRPr="00D440D8">
        <w:rPr>
          <w:rFonts w:hint="eastAsia"/>
          <w:i/>
          <w:lang w:eastAsia="zh-CN"/>
        </w:rPr>
        <w:t>esc</w:t>
      </w:r>
      <w:r w:rsidRPr="00D440D8">
        <w:rPr>
          <w:rFonts w:hint="eastAsia"/>
          <w:lang w:eastAsia="zh-CN"/>
        </w:rPr>
        <w:t xml:space="preserve"> parameter is set to </w:t>
      </w:r>
      <w:r w:rsidRPr="00D440D8">
        <w:rPr>
          <w:lang w:eastAsia="zh-CN"/>
        </w:rPr>
        <w:t>‘</w:t>
      </w:r>
      <w:r w:rsidRPr="00D440D8">
        <w:rPr>
          <w:rFonts w:hint="eastAsia"/>
          <w:lang w:eastAsia="zh-CN"/>
        </w:rPr>
        <w:t>ON</w:t>
      </w:r>
      <w:r w:rsidRPr="00D440D8">
        <w:rPr>
          <w:lang w:eastAsia="zh-CN"/>
        </w:rPr>
        <w:t>’</w:t>
      </w:r>
      <w:r w:rsidRPr="00D440D8">
        <w:rPr>
          <w:rFonts w:hint="eastAsia"/>
          <w:lang w:eastAsia="zh-CN"/>
        </w:rPr>
        <w:t>, the MG changes the scale value autonomously and notifies the new scale value and media range</w:t>
      </w:r>
      <w:r w:rsidRPr="00D440D8">
        <w:rPr>
          <w:lang w:eastAsia="zh-CN"/>
        </w:rPr>
        <w:t xml:space="preserve"> time where the change took effect</w:t>
      </w:r>
      <w:r w:rsidRPr="00D440D8">
        <w:rPr>
          <w:rFonts w:hint="eastAsia"/>
          <w:lang w:eastAsia="zh-CN"/>
        </w:rPr>
        <w:t xml:space="preserve"> to the MGC. If the </w:t>
      </w:r>
      <w:r w:rsidRPr="00D440D8">
        <w:rPr>
          <w:rFonts w:hint="eastAsia"/>
          <w:i/>
          <w:lang w:eastAsia="zh-CN"/>
        </w:rPr>
        <w:t>esc</w:t>
      </w:r>
      <w:r w:rsidRPr="00D440D8">
        <w:rPr>
          <w:rFonts w:hint="eastAsia"/>
          <w:lang w:eastAsia="zh-CN"/>
        </w:rPr>
        <w:t xml:space="preserve"> parameter is set to </w:t>
      </w:r>
      <w:r w:rsidRPr="00D440D8">
        <w:rPr>
          <w:lang w:eastAsia="zh-CN"/>
        </w:rPr>
        <w:t>‘</w:t>
      </w:r>
      <w:r w:rsidRPr="00D440D8">
        <w:rPr>
          <w:rFonts w:hint="eastAsia"/>
          <w:lang w:eastAsia="zh-CN"/>
        </w:rPr>
        <w:t>OFF</w:t>
      </w:r>
      <w:r w:rsidRPr="00D440D8">
        <w:rPr>
          <w:lang w:eastAsia="zh-CN"/>
        </w:rPr>
        <w:t>’</w:t>
      </w:r>
      <w:r w:rsidRPr="00D440D8">
        <w:rPr>
          <w:rFonts w:hint="eastAsia"/>
          <w:lang w:eastAsia="zh-CN"/>
        </w:rPr>
        <w:t>, the MG cannot make the change without the MGC</w:t>
      </w:r>
      <w:r w:rsidRPr="00D440D8">
        <w:rPr>
          <w:lang w:eastAsia="zh-CN"/>
        </w:rPr>
        <w:t>’</w:t>
      </w:r>
      <w:r w:rsidRPr="00D440D8">
        <w:rPr>
          <w:rFonts w:hint="eastAsia"/>
          <w:lang w:eastAsia="zh-CN"/>
        </w:rPr>
        <w:t>s indication. The MG should notify the MGC of the scale value that it wants to change to, which may then specify the adjusted scale value via an update RTSP play signal. In both of the above two cases, RTP related parameters should also be notified if RTP is used.</w:t>
      </w:r>
    </w:p>
    <w:p w:rsidR="0086792A" w:rsidRPr="00D440D8" w:rsidRDefault="0086792A" w:rsidP="0086792A">
      <w:pPr>
        <w:rPr>
          <w:lang w:eastAsia="zh-CN"/>
        </w:rPr>
      </w:pPr>
      <w:r w:rsidRPr="00D440D8">
        <w:rPr>
          <w:rFonts w:hint="eastAsia"/>
          <w:lang w:eastAsia="zh-CN"/>
        </w:rPr>
        <w:t>I</w:t>
      </w:r>
      <w:r w:rsidRPr="00D440D8">
        <w:rPr>
          <w:lang w:eastAsia="zh-CN"/>
        </w:rPr>
        <w:t>n the case that the MGC uses multiple RTSP play signals on the termination it should use a Signal RequestID. If used the MG shall return the requestID with the event</w:t>
      </w:r>
      <w:r w:rsidRPr="00D440D8">
        <w:rPr>
          <w:rFonts w:hint="eastAsia"/>
          <w:lang w:eastAsia="zh-CN"/>
        </w:rPr>
        <w:t xml:space="preserve"> to indicate the signal request that is associated</w:t>
      </w:r>
      <w:r w:rsidRPr="00D440D8">
        <w:rPr>
          <w:lang w:eastAsia="zh-CN"/>
        </w:rPr>
        <w:t>. Unlike SignalCompletion the signal id is not needed because it will always be linked to the play RTSP signal.</w:t>
      </w:r>
    </w:p>
    <w:p w:rsidR="0086792A" w:rsidRPr="00D440D8" w:rsidRDefault="0086792A" w:rsidP="0086792A">
      <w:pPr>
        <w:pStyle w:val="Heading1"/>
        <w:rPr>
          <w:lang w:eastAsia="zh-CN"/>
        </w:rPr>
      </w:pPr>
      <w:bookmarkStart w:id="159" w:name="_Toc219262706"/>
      <w:r w:rsidRPr="00D440D8">
        <w:rPr>
          <w:rFonts w:hint="eastAsia"/>
          <w:lang w:eastAsia="zh-CN"/>
        </w:rPr>
        <w:t>13</w:t>
      </w:r>
      <w:r w:rsidRPr="00D440D8">
        <w:rPr>
          <w:rFonts w:hint="eastAsia"/>
          <w:lang w:eastAsia="zh-CN"/>
        </w:rPr>
        <w:tab/>
        <w:t xml:space="preserve">Signal </w:t>
      </w:r>
      <w:r w:rsidRPr="00D440D8">
        <w:rPr>
          <w:lang w:eastAsia="zh-CN"/>
        </w:rPr>
        <w:t>pause package</w:t>
      </w:r>
      <w:bookmarkEnd w:id="128"/>
      <w:bookmarkEnd w:id="159"/>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lang w:eastAsia="zh-CN"/>
              </w:rPr>
            </w:pPr>
            <w:r w:rsidRPr="00D440D8">
              <w:rPr>
                <w:rFonts w:hint="eastAsia"/>
              </w:rPr>
              <w:t>Signal Pause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r w:rsidRPr="00D440D8">
              <w:rPr>
                <w:rFonts w:hint="eastAsia"/>
                <w:lang w:eastAsia="zh-CN"/>
              </w:rPr>
              <w:t>sp</w:t>
            </w:r>
            <w:r w:rsidRPr="00D440D8">
              <w:t xml:space="preserve"> (0x00</w:t>
            </w:r>
            <w:r w:rsidRPr="00D440D8">
              <w:rPr>
                <w:rFonts w:hint="eastAsia"/>
                <w:lang w:eastAsia="zh-CN"/>
              </w:rPr>
              <w:t>db</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pPr>
              <w:rPr>
                <w:lang w:eastAsia="zh-CN"/>
              </w:rPr>
            </w:pPr>
            <w:r w:rsidRPr="00D440D8">
              <w:t>This package allows the MGC to request the MG to pause the playout of a particular signal. This is a generic package that may be applied to a diverse range of signals.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160" w:name="_Toc195694201"/>
      <w:bookmarkStart w:id="161" w:name="_Toc219262707"/>
      <w:r w:rsidRPr="00D440D8">
        <w:rPr>
          <w:rFonts w:hint="eastAsia"/>
          <w:lang w:eastAsia="zh-CN"/>
        </w:rPr>
        <w:lastRenderedPageBreak/>
        <w:t>13</w:t>
      </w:r>
      <w:r w:rsidRPr="00D440D8">
        <w:t>.</w:t>
      </w:r>
      <w:r w:rsidRPr="00D440D8">
        <w:rPr>
          <w:rFonts w:hint="eastAsia"/>
          <w:lang w:eastAsia="zh-CN"/>
        </w:rPr>
        <w:t>1</w:t>
      </w:r>
      <w:r w:rsidRPr="00D440D8">
        <w:tab/>
      </w:r>
      <w:r w:rsidRPr="00D440D8">
        <w:rPr>
          <w:rFonts w:hint="eastAsia"/>
          <w:lang w:eastAsia="zh-CN"/>
        </w:rPr>
        <w:t>Properties</w:t>
      </w:r>
      <w:bookmarkEnd w:id="160"/>
      <w:bookmarkEnd w:id="161"/>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62" w:name="_Toc195694202"/>
      <w:bookmarkStart w:id="163" w:name="_Toc219262708"/>
      <w:r w:rsidRPr="00D440D8">
        <w:rPr>
          <w:rFonts w:hint="eastAsia"/>
          <w:lang w:eastAsia="zh-CN"/>
        </w:rPr>
        <w:t>13</w:t>
      </w:r>
      <w:r w:rsidRPr="00D440D8">
        <w:t>.</w:t>
      </w:r>
      <w:r w:rsidRPr="00D440D8">
        <w:rPr>
          <w:rFonts w:hint="eastAsia"/>
          <w:lang w:eastAsia="zh-CN"/>
        </w:rPr>
        <w:t>2</w:t>
      </w:r>
      <w:r w:rsidRPr="00D440D8">
        <w:tab/>
      </w:r>
      <w:r w:rsidRPr="00D440D8">
        <w:rPr>
          <w:rFonts w:hint="eastAsia"/>
          <w:lang w:eastAsia="zh-CN"/>
        </w:rPr>
        <w:t>Events</w:t>
      </w:r>
      <w:bookmarkEnd w:id="162"/>
      <w:bookmarkEnd w:id="163"/>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64" w:name="_Toc195694203"/>
      <w:bookmarkStart w:id="165" w:name="_Toc219262709"/>
      <w:r w:rsidRPr="00D440D8">
        <w:rPr>
          <w:rFonts w:hint="eastAsia"/>
          <w:lang w:eastAsia="zh-CN"/>
        </w:rPr>
        <w:t>13</w:t>
      </w:r>
      <w:r w:rsidRPr="00D440D8">
        <w:t>.</w:t>
      </w:r>
      <w:r w:rsidRPr="00D440D8">
        <w:rPr>
          <w:rFonts w:hint="eastAsia"/>
          <w:lang w:eastAsia="zh-CN"/>
        </w:rPr>
        <w:t>3</w:t>
      </w:r>
      <w:r w:rsidRPr="00D440D8">
        <w:tab/>
      </w:r>
      <w:r w:rsidRPr="00D440D8">
        <w:rPr>
          <w:rFonts w:hint="eastAsia"/>
          <w:lang w:eastAsia="zh-CN"/>
        </w:rPr>
        <w:t>Signals</w:t>
      </w:r>
      <w:bookmarkEnd w:id="164"/>
      <w:bookmarkEnd w:id="165"/>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13.3.1</w:t>
        </w:r>
        <w:r w:rsidRPr="00D440D8">
          <w:rPr>
            <w:rFonts w:hint="eastAsia"/>
            <w:lang w:eastAsia="zh-CN"/>
          </w:rPr>
          <w:tab/>
          <w:t>P</w:t>
        </w:r>
      </w:smartTag>
      <w:r w:rsidRPr="00D440D8">
        <w:rPr>
          <w:rFonts w:hint="eastAsia"/>
          <w:lang w:eastAsia="zh-CN"/>
        </w:rPr>
        <w:t>ause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w:t>
            </w:r>
            <w:r w:rsidRPr="00D440D8">
              <w:rPr>
                <w:b/>
              </w:rPr>
              <w:t xml:space="preserve"> Name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Pause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Signal</w:t>
            </w:r>
            <w:r w:rsidRPr="00D440D8">
              <w:rPr>
                <w:b/>
              </w:rPr>
              <w:t xml:space="preserve"> ID:</w:t>
            </w:r>
          </w:p>
        </w:tc>
        <w:tc>
          <w:tcPr>
            <w:tcW w:w="6917" w:type="dxa"/>
            <w:shd w:val="clear" w:color="auto" w:fill="auto"/>
          </w:tcPr>
          <w:p w:rsidR="0086792A" w:rsidRPr="00D440D8" w:rsidRDefault="0086792A" w:rsidP="001F4407">
            <w:r w:rsidRPr="00D440D8">
              <w:rPr>
                <w:rFonts w:hint="eastAsia"/>
                <w:lang w:eastAsia="zh-CN"/>
              </w:rPr>
              <w:t>pause</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This signal allows the MGC to request a MG to pause the playout of signals.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w:t>
            </w:r>
            <w:r w:rsidRPr="00D440D8">
              <w:rPr>
                <w:b/>
              </w:rPr>
              <w:t>Type</w:t>
            </w:r>
            <w:r w:rsidRPr="00D440D8">
              <w:t>:</w:t>
            </w:r>
          </w:p>
        </w:tc>
        <w:tc>
          <w:tcPr>
            <w:tcW w:w="6917" w:type="dxa"/>
            <w:shd w:val="clear" w:color="auto" w:fill="auto"/>
          </w:tcPr>
          <w:p w:rsidR="0086792A" w:rsidRPr="00D440D8" w:rsidRDefault="0086792A" w:rsidP="001F4407">
            <w:r w:rsidRPr="00D440D8">
              <w:t>On/Off</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w:t>
            </w:r>
            <w:r w:rsidRPr="00D440D8">
              <w:rPr>
                <w:rFonts w:hint="eastAsia"/>
                <w:b/>
                <w:lang w:eastAsia="zh-CN"/>
              </w:rPr>
              <w:t>uration</w:t>
            </w:r>
            <w:r w:rsidRPr="00D440D8">
              <w:t>:</w:t>
            </w:r>
          </w:p>
        </w:tc>
        <w:tc>
          <w:tcPr>
            <w:tcW w:w="6917" w:type="dxa"/>
            <w:shd w:val="clear" w:color="auto" w:fill="auto"/>
          </w:tcPr>
          <w:p w:rsidR="0086792A" w:rsidRPr="00D440D8" w:rsidRDefault="0086792A" w:rsidP="001F4407">
            <w:r w:rsidRPr="00D440D8">
              <w:rPr>
                <w:lang w:eastAsia="zh-CN"/>
              </w:rPr>
              <w:t xml:space="preserve">Not applicable to </w:t>
            </w:r>
            <w:r w:rsidRPr="00D440D8">
              <w:rPr>
                <w:rFonts w:hint="eastAsia"/>
                <w:lang w:eastAsia="zh-CN"/>
              </w:rPr>
              <w:t>On/Off</w:t>
            </w:r>
            <w:r w:rsidRPr="00D440D8">
              <w:rPr>
                <w:lang w:eastAsia="zh-CN"/>
              </w:rPr>
              <w:t xml:space="preserve"> signals</w:t>
            </w:r>
          </w:p>
        </w:tc>
      </w:tr>
    </w:tbl>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t>13.3.1</w:t>
        </w:r>
      </w:smartTag>
      <w:r w:rsidRPr="00D440D8">
        <w:rPr>
          <w:rFonts w:hint="eastAsia"/>
        </w:rPr>
        <w:t>.1</w:t>
      </w:r>
      <w:r w:rsidRPr="00D440D8">
        <w:rPr>
          <w:rFonts w:hint="eastAsia"/>
        </w:rPr>
        <w:tab/>
        <w:t>Additional parameters</w:t>
      </w:r>
    </w:p>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13.3.1</w:t>
        </w:r>
      </w:smartTag>
      <w:r w:rsidRPr="00D440D8">
        <w:rPr>
          <w:rFonts w:hint="eastAsia"/>
          <w:lang w:eastAsia="zh-CN"/>
        </w:rPr>
        <w:t>.1.1</w:t>
      </w:r>
      <w:r w:rsidRPr="00D440D8">
        <w:rPr>
          <w:rFonts w:hint="eastAsia"/>
          <w:lang w:eastAsia="zh-CN"/>
        </w:rPr>
        <w:tab/>
        <w:t xml:space="preserve">Signal </w:t>
      </w:r>
      <w:r w:rsidRPr="00D440D8">
        <w:rPr>
          <w:lang w:eastAsia="zh-CN"/>
        </w:rPr>
        <w:t>identity</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Signal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sigid</w:t>
            </w:r>
            <w:r w:rsidRPr="00D440D8">
              <w:rPr>
                <w:lang w:eastAsia="zh-CN"/>
              </w:rPr>
              <w:t xml:space="preserve"> (0x0001)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The Signal Identity parameter allows a MGC to pause the playout of a Signal with the indicated signal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Octet </w:t>
            </w: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t xml:space="preserve">For </w:t>
            </w:r>
            <w:r w:rsidRPr="00D440D8">
              <w:rPr>
                <w:i/>
                <w:iCs/>
              </w:rPr>
              <w:t>text encoding</w:t>
            </w:r>
            <w:r w:rsidRPr="00D440D8">
              <w:t xml:space="preserve"> a Package</w:t>
            </w:r>
            <w:r w:rsidRPr="00D440D8">
              <w:rPr>
                <w:rFonts w:hint="eastAsia"/>
                <w:lang w:eastAsia="zh-CN"/>
              </w:rPr>
              <w:t xml:space="preserve"> </w:t>
            </w:r>
            <w:r w:rsidRPr="00D440D8">
              <w:t>Name</w:t>
            </w:r>
            <w:r w:rsidRPr="00D440D8">
              <w:rPr>
                <w:rFonts w:hint="eastAsia"/>
                <w:lang w:eastAsia="zh-CN"/>
              </w:rPr>
              <w:t xml:space="preserve"> </w:t>
            </w:r>
            <w:r w:rsidRPr="00D440D8">
              <w:t>/</w:t>
            </w:r>
            <w:r w:rsidRPr="00D440D8">
              <w:rPr>
                <w:rFonts w:hint="eastAsia"/>
                <w:lang w:eastAsia="zh-CN"/>
              </w:rPr>
              <w:t xml:space="preserve"> </w:t>
            </w:r>
            <w:r w:rsidRPr="00D440D8">
              <w:t>Signal</w:t>
            </w:r>
            <w:r w:rsidRPr="00D440D8">
              <w:rPr>
                <w:rFonts w:hint="eastAsia"/>
                <w:lang w:eastAsia="zh-CN"/>
              </w:rPr>
              <w:t xml:space="preserve"> </w:t>
            </w:r>
            <w:r w:rsidRPr="00D440D8">
              <w:t xml:space="preserve">ID encoded as per </w:t>
            </w:r>
            <w:r w:rsidRPr="00D440D8">
              <w:rPr>
                <w:rStyle w:val="ASN1Char"/>
              </w:rPr>
              <w:t>pkgdName</w:t>
            </w:r>
            <w:r w:rsidRPr="00D440D8">
              <w:t xml:space="preserve"> in Annex B.2/[ITU-T H.248.1]. </w:t>
            </w:r>
          </w:p>
          <w:p w:rsidR="0086792A" w:rsidRPr="00D440D8" w:rsidRDefault="0086792A" w:rsidP="001F4407">
            <w:pPr>
              <w:rPr>
                <w:lang w:eastAsia="zh-CN"/>
              </w:rPr>
            </w:pPr>
            <w:r w:rsidRPr="00D440D8">
              <w:t xml:space="preserve">For </w:t>
            </w:r>
            <w:r w:rsidRPr="00D440D8">
              <w:rPr>
                <w:i/>
                <w:iCs/>
              </w:rPr>
              <w:t>binary encoding</w:t>
            </w:r>
            <w:r w:rsidRPr="00D440D8">
              <w:t xml:space="preserve"> a Package Name / Signal ID encoded as per </w:t>
            </w:r>
            <w:r w:rsidRPr="00D440D8">
              <w:rPr>
                <w:rStyle w:val="ASN1Char"/>
              </w:rPr>
              <w:t>SignalName</w:t>
            </w:r>
            <w:r w:rsidRPr="00D440D8">
              <w:t xml:space="preserve"> in Annex A.2/[ ITU-T H.248.1].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13.3.1</w:t>
        </w:r>
      </w:smartTag>
      <w:r w:rsidRPr="00D440D8">
        <w:rPr>
          <w:rFonts w:hint="eastAsia"/>
          <w:lang w:eastAsia="zh-CN"/>
        </w:rPr>
        <w:t>.1.2</w:t>
      </w:r>
      <w:r w:rsidRPr="00D440D8">
        <w:rPr>
          <w:rFonts w:hint="eastAsia"/>
          <w:lang w:eastAsia="zh-CN"/>
        </w:rPr>
        <w:tab/>
        <w:t xml:space="preserve">Signal </w:t>
      </w:r>
      <w:r w:rsidRPr="00D440D8">
        <w:rPr>
          <w:lang w:eastAsia="zh-CN"/>
        </w:rPr>
        <w:t>list identity</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Signal List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listid</w:t>
            </w:r>
            <w:r w:rsidRPr="00D440D8">
              <w:rPr>
                <w:lang w:eastAsia="zh-CN"/>
              </w:rPr>
              <w:t xml:space="preserve"> (0x000</w:t>
            </w:r>
            <w:r w:rsidRPr="00D440D8">
              <w:rPr>
                <w:rFonts w:hint="eastAsia"/>
                <w:lang w:eastAsia="zh-CN"/>
              </w:rPr>
              <w:t>2</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The Signal List Identity parameter allows a MGC to pause the playout of a Signal List with the indicated </w:t>
            </w:r>
            <w:r w:rsidRPr="00D440D8">
              <w:rPr>
                <w:rFonts w:hint="eastAsia"/>
                <w:lang w:eastAsia="zh-CN"/>
              </w:rPr>
              <w:t xml:space="preserve">signal list </w:t>
            </w:r>
            <w:r w:rsidRPr="00D440D8">
              <w:t>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0 to 65535</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lastRenderedPageBreak/>
          <w:t>13.3.1</w:t>
        </w:r>
      </w:smartTag>
      <w:r w:rsidRPr="00D440D8">
        <w:rPr>
          <w:rFonts w:hint="eastAsia"/>
          <w:lang w:eastAsia="zh-CN"/>
        </w:rPr>
        <w:t>.1.3</w:t>
      </w:r>
      <w:r w:rsidRPr="00D440D8">
        <w:rPr>
          <w:rFonts w:hint="eastAsia"/>
          <w:lang w:eastAsia="zh-CN"/>
        </w:rPr>
        <w:tab/>
        <w:t xml:space="preserve">Media </w:t>
      </w:r>
      <w:r w:rsidRPr="00D440D8">
        <w:rPr>
          <w:lang w:eastAsia="zh-CN"/>
        </w:rPr>
        <w:t>resource identifier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mri</w:t>
            </w:r>
            <w:r w:rsidRPr="00D440D8">
              <w:rPr>
                <w:lang w:eastAsia="zh-CN"/>
              </w:rPr>
              <w:t xml:space="preserve"> (0x000</w:t>
            </w:r>
            <w:r w:rsidRPr="00D440D8">
              <w:rPr>
                <w:rFonts w:hint="eastAsia"/>
                <w:lang w:eastAsia="zh-CN"/>
              </w:rPr>
              <w:t>3</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The Media Resource Identi</w:t>
            </w:r>
            <w:r w:rsidRPr="00D440D8">
              <w:rPr>
                <w:rFonts w:hint="eastAsia"/>
                <w:lang w:eastAsia="zh-CN"/>
              </w:rPr>
              <w:t>fier</w:t>
            </w:r>
            <w:r w:rsidRPr="00D440D8">
              <w:t xml:space="preserve"> parameter allows the MGC to indicate the media resource that a pause should be applied to.</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r w:rsidRPr="00D440D8">
              <w:rPr>
                <w:i/>
              </w:rPr>
              <w:t>mrs</w:t>
            </w:r>
            <w:r w:rsidRPr="00D440D8">
              <w:t>) package</w:t>
            </w:r>
            <w:r w:rsidRPr="00D440D8">
              <w:rPr>
                <w:rFonts w:hint="eastAsia"/>
                <w:lang w:eastAsia="zh-CN"/>
              </w:rPr>
              <w:t>.</w:t>
            </w:r>
            <w:r w:rsidRPr="00D440D8">
              <w:t xml:space="preserve"> </w:t>
            </w:r>
          </w:p>
          <w:p w:rsidR="0086792A" w:rsidRPr="00D440D8" w:rsidRDefault="0086792A" w:rsidP="001F4407">
            <w:pPr>
              <w:rPr>
                <w:lang w:eastAsia="zh-CN"/>
              </w:rPr>
            </w:pPr>
            <w:r w:rsidRPr="00D440D8">
              <w:t xml:space="preserve">Optionally </w:t>
            </w:r>
            <w:r w:rsidRPr="00D440D8">
              <w:rPr>
                <w:rStyle w:val="ASN1Char"/>
              </w:rPr>
              <w:t>AnnouncementSpec</w:t>
            </w:r>
            <w:r w:rsidRPr="00D440D8">
              <w:t xml:space="preserve"> in clause </w:t>
            </w:r>
            <w:smartTag w:uri="urn:schemas-microsoft-com:office:smarttags" w:element="chsdate">
              <w:smartTagPr>
                <w:attr w:name="Year" w:val="1899"/>
                <w:attr w:name="Month" w:val="12"/>
                <w:attr w:name="Day" w:val="30"/>
                <w:attr w:name="IsLunarDate" w:val="False"/>
                <w:attr w:name="IsROCDate" w:val="False"/>
              </w:smartTagPr>
              <w:r w:rsidRPr="00D440D8">
                <w:t>6.2.5</w:t>
              </w:r>
            </w:smartTag>
            <w:r w:rsidRPr="00D440D8">
              <w:t>/[ ITU-T H.248.9] may be supported in addition.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13.3.1</w:t>
        </w:r>
      </w:smartTag>
      <w:r w:rsidRPr="00D440D8">
        <w:rPr>
          <w:rFonts w:hint="eastAsia"/>
          <w:lang w:eastAsia="zh-CN"/>
        </w:rPr>
        <w:t>.1.4</w:t>
      </w:r>
      <w:r w:rsidRPr="00D440D8">
        <w:rPr>
          <w:rFonts w:hint="eastAsia"/>
          <w:lang w:eastAsia="zh-CN"/>
        </w:rPr>
        <w:tab/>
        <w:t xml:space="preserve">Pause </w:t>
      </w:r>
      <w:r w:rsidRPr="00D440D8">
        <w:rPr>
          <w:lang w:eastAsia="zh-CN"/>
        </w:rPr>
        <w:t>range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Pause Range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pr</w:t>
            </w:r>
            <w:r w:rsidRPr="00D440D8">
              <w:rPr>
                <w:lang w:eastAsia="zh-CN"/>
              </w:rPr>
              <w:t xml:space="preserve"> (0x000</w:t>
            </w:r>
            <w:r w:rsidRPr="00D440D8">
              <w:rPr>
                <w:rFonts w:hint="eastAsia"/>
                <w:lang w:eastAsia="zh-CN"/>
              </w:rPr>
              <w:t>4</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Th</w:t>
            </w:r>
            <w:r w:rsidRPr="00D440D8">
              <w:rPr>
                <w:rFonts w:hint="eastAsia"/>
                <w:lang w:eastAsia="zh-CN"/>
              </w:rPr>
              <w:t>is</w:t>
            </w:r>
            <w:r w:rsidRPr="00D440D8">
              <w:t xml:space="preserve"> parameter allows the MGC to request the MG to return the </w:t>
            </w:r>
            <w:r w:rsidRPr="00D440D8">
              <w:rPr>
                <w:rFonts w:hint="eastAsia"/>
                <w:lang w:eastAsia="zh-CN"/>
              </w:rPr>
              <w:t>point</w:t>
            </w:r>
            <w:r w:rsidRPr="00D440D8">
              <w:t xml:space="preserve"> at which the playout of a signal was interrupted and what part of the signal remains unplayed.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rPr>
          <w:trHeight w:val="1991"/>
        </w:trPr>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rStyle w:val="ASN1Char"/>
                <w:lang w:eastAsia="zh-CN"/>
              </w:rPr>
            </w:pPr>
            <w:r w:rsidRPr="00D440D8">
              <w:rPr>
                <w:rStyle w:val="ASN1Char"/>
              </w:rPr>
              <w:t>Range = ranges-spec</w:t>
            </w:r>
          </w:p>
          <w:p w:rsidR="0086792A" w:rsidRPr="00D440D8" w:rsidRDefault="0086792A" w:rsidP="001F4407">
            <w:r w:rsidRPr="00D440D8">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D440D8">
                <w:t>20.2.3</w:t>
              </w:r>
            </w:smartTag>
            <w:r w:rsidRPr="00D440D8">
              <w:t>/[IETF RFC RTSP2].</w:t>
            </w:r>
          </w:p>
          <w:p w:rsidR="0086792A" w:rsidRPr="00D440D8" w:rsidRDefault="0086792A" w:rsidP="001F4407">
            <w:pPr>
              <w:pStyle w:val="Note"/>
              <w:rPr>
                <w:rStyle w:val="ASN1Char"/>
                <w:lang w:eastAsia="zh-CN"/>
              </w:rPr>
            </w:pPr>
            <w:r w:rsidRPr="00D440D8">
              <w:t>NOTE </w:t>
            </w:r>
            <w:r w:rsidRPr="00D440D8">
              <w:noBreakHyphen/>
              <w:t xml:space="preserve">The above syntax omits </w:t>
            </w:r>
            <w:r w:rsidRPr="00D440D8">
              <w:rPr>
                <w:rStyle w:val="ASN1Char"/>
              </w:rPr>
              <w:t>“Range” HCOLON</w:t>
            </w:r>
            <w:r w:rsidRPr="00D440D8">
              <w:t xml:space="preserve"> as it is unnecessary for H.248 encoding. The syntax also allows the use of a “Quoted String” form. If this is used the double quote character should be represented by \%x22.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13.3.1</w:t>
        </w:r>
      </w:smartTag>
      <w:r w:rsidRPr="00D440D8">
        <w:rPr>
          <w:rFonts w:hint="eastAsia"/>
          <w:lang w:eastAsia="zh-CN"/>
        </w:rPr>
        <w:t>.1.5</w:t>
      </w:r>
      <w:r w:rsidRPr="00D440D8">
        <w:rPr>
          <w:rFonts w:hint="eastAsia"/>
          <w:lang w:eastAsia="zh-CN"/>
        </w:rPr>
        <w:tab/>
        <w:t xml:space="preserve">Range </w:t>
      </w:r>
      <w:r w:rsidRPr="00D440D8">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Range Format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rf</w:t>
            </w:r>
            <w:r w:rsidRPr="00D440D8">
              <w:rPr>
                <w:lang w:eastAsia="zh-CN"/>
              </w:rPr>
              <w:t xml:space="preserve"> (0x000</w:t>
            </w:r>
            <w:r w:rsidRPr="00D440D8">
              <w:rPr>
                <w:rFonts w:hint="eastAsia"/>
                <w:lang w:eastAsia="zh-CN"/>
              </w:rPr>
              <w:t>5</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This parameter indicates the range information format that shall be used with this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 xml:space="preserve">As per the Format Type property of the </w:t>
            </w:r>
            <w:r w:rsidRPr="00D440D8">
              <w:rPr>
                <w:rFonts w:hint="eastAsia"/>
              </w:rPr>
              <w:t>Range Format Support package (</w:t>
            </w:r>
            <w:r w:rsidRPr="00D440D8">
              <w:rPr>
                <w:rFonts w:hint="eastAsia"/>
                <w:i/>
                <w:iCs/>
              </w:rPr>
              <w:t>rfs/ft</w:t>
            </w:r>
            <w:r w:rsidRPr="00D440D8">
              <w:rPr>
                <w:rFonts w:hint="eastAsia"/>
              </w:rPr>
              <w:t>)</w:t>
            </w:r>
            <w:r w:rsidRPr="00D440D8">
              <w:rPr>
                <w:rFonts w:hint="eastAsia"/>
                <w:lang w:eastAsia="zh-CN"/>
              </w:rPr>
              <w:t>.</w:t>
            </w:r>
          </w:p>
          <w:p w:rsidR="0086792A" w:rsidRPr="00D440D8" w:rsidRDefault="0086792A" w:rsidP="001F4407">
            <w:pPr>
              <w:pStyle w:val="Note"/>
              <w:rPr>
                <w:rStyle w:val="ASN1Char"/>
                <w:lang w:eastAsia="zh-CN"/>
              </w:rPr>
            </w:pPr>
            <w:r w:rsidRPr="00D440D8">
              <w:t>NOTE </w:t>
            </w:r>
            <w:r w:rsidRPr="00D440D8">
              <w:noBreakHyphen/>
              <w:t xml:space="preserve"> The use of type String allows the use of extension tokens without the need to open the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t>NPT</w:t>
            </w:r>
          </w:p>
        </w:tc>
      </w:tr>
    </w:tbl>
    <w:p w:rsidR="0086792A" w:rsidRPr="00D440D8" w:rsidRDefault="0086792A" w:rsidP="0086792A">
      <w:pPr>
        <w:pStyle w:val="Heading2"/>
        <w:rPr>
          <w:lang w:eastAsia="zh-CN"/>
        </w:rPr>
      </w:pPr>
      <w:bookmarkStart w:id="166" w:name="_Toc195694204"/>
      <w:bookmarkStart w:id="167" w:name="_Toc219262710"/>
      <w:r w:rsidRPr="00D440D8">
        <w:rPr>
          <w:rFonts w:hint="eastAsia"/>
          <w:lang w:eastAsia="zh-CN"/>
        </w:rPr>
        <w:t>13</w:t>
      </w:r>
      <w:r w:rsidRPr="00D440D8">
        <w:t>.</w:t>
      </w:r>
      <w:r w:rsidRPr="00D440D8">
        <w:rPr>
          <w:rFonts w:hint="eastAsia"/>
          <w:lang w:eastAsia="zh-CN"/>
        </w:rPr>
        <w:t>4</w:t>
      </w:r>
      <w:r w:rsidRPr="00D440D8">
        <w:tab/>
      </w:r>
      <w:r w:rsidRPr="00D440D8">
        <w:rPr>
          <w:rFonts w:hint="eastAsia"/>
          <w:lang w:eastAsia="zh-CN"/>
        </w:rPr>
        <w:t>Statistics</w:t>
      </w:r>
      <w:bookmarkEnd w:id="166"/>
      <w:bookmarkEnd w:id="167"/>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68" w:name="_Toc195694205"/>
      <w:bookmarkStart w:id="169" w:name="_Toc219262711"/>
      <w:r w:rsidRPr="00D440D8">
        <w:rPr>
          <w:rFonts w:hint="eastAsia"/>
          <w:lang w:eastAsia="zh-CN"/>
        </w:rPr>
        <w:t>13</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168"/>
      <w:bookmarkEnd w:id="169"/>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13.5.1</w:t>
        </w:r>
        <w:r w:rsidRPr="00D440D8">
          <w:rPr>
            <w:rFonts w:hint="eastAsia"/>
            <w:lang w:eastAsia="zh-CN"/>
          </w:rPr>
          <w:tab/>
        </w:r>
      </w:smartTag>
      <w:r w:rsidRPr="00D440D8">
        <w:rPr>
          <w:rFonts w:hint="eastAsia"/>
          <w:lang w:eastAsia="zh-CN"/>
        </w:rPr>
        <w:t>Unable to pause the playout of the signal</w:t>
      </w:r>
    </w:p>
    <w:tbl>
      <w:tblPr>
        <w:tblW w:w="0" w:type="auto"/>
        <w:tblLayout w:type="fixed"/>
        <w:tblLook w:val="0000" w:firstRow="0" w:lastRow="0" w:firstColumn="0" w:lastColumn="0" w:noHBand="0" w:noVBand="0"/>
      </w:tblPr>
      <w:tblGrid>
        <w:gridCol w:w="567"/>
        <w:gridCol w:w="2268"/>
        <w:gridCol w:w="1668"/>
        <w:gridCol w:w="5249"/>
      </w:tblGrid>
      <w:tr w:rsidR="0086792A" w:rsidRPr="00D440D8" w:rsidTr="001F4407">
        <w:tc>
          <w:tcPr>
            <w:tcW w:w="567" w:type="dxa"/>
            <w:shd w:val="clear" w:color="auto" w:fill="auto"/>
          </w:tcPr>
          <w:p w:rsidR="0086792A" w:rsidRPr="00D440D8" w:rsidRDefault="0086792A" w:rsidP="001F4407">
            <w:pPr>
              <w:rPr>
                <w:lang w:eastAsia="zh-TW"/>
              </w:rPr>
            </w:pPr>
          </w:p>
        </w:tc>
        <w:tc>
          <w:tcPr>
            <w:tcW w:w="2268" w:type="dxa"/>
            <w:shd w:val="clear" w:color="auto" w:fill="auto"/>
          </w:tcPr>
          <w:p w:rsidR="0086792A" w:rsidRPr="00D440D8" w:rsidRDefault="0086792A" w:rsidP="001F4407">
            <w:pPr>
              <w:rPr>
                <w:rFonts w:ascii="TimesNewRoman" w:hAnsi="TimesNewRoman" w:cs="TimesNewRoman"/>
                <w:b/>
                <w:lang w:eastAsia="zh-TW"/>
              </w:rPr>
            </w:pPr>
            <w:r w:rsidRPr="00D440D8">
              <w:rPr>
                <w:b/>
                <w:lang w:eastAsia="zh-TW"/>
              </w:rPr>
              <w:t>Error Code #</w:t>
            </w:r>
            <w:r w:rsidRPr="00D440D8">
              <w:rPr>
                <w:b/>
                <w:bCs/>
              </w:rPr>
              <w:t>:</w:t>
            </w:r>
          </w:p>
        </w:tc>
        <w:tc>
          <w:tcPr>
            <w:tcW w:w="6917" w:type="dxa"/>
            <w:gridSpan w:val="2"/>
            <w:shd w:val="clear" w:color="auto" w:fill="auto"/>
          </w:tcPr>
          <w:p w:rsidR="0086792A" w:rsidRPr="00D440D8" w:rsidRDefault="0086792A" w:rsidP="001F4407">
            <w:pPr>
              <w:rPr>
                <w:rFonts w:ascii="TimesNewRoman" w:hAnsi="TimesNewRoman" w:cs="TimesNewRoman"/>
                <w:lang w:eastAsia="zh-TW"/>
              </w:rPr>
            </w:pPr>
            <w:r w:rsidRPr="00D440D8">
              <w:t>475</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2268" w:type="dxa"/>
            <w:shd w:val="clear" w:color="auto" w:fill="auto"/>
          </w:tcPr>
          <w:p w:rsidR="0086792A" w:rsidRPr="00D440D8" w:rsidRDefault="0086792A" w:rsidP="001F4407">
            <w:pPr>
              <w:rPr>
                <w:rFonts w:ascii="TimesNewRoman" w:hAnsi="TimesNewRoman" w:cs="TimesNewRoman"/>
                <w:lang w:eastAsia="zh-TW"/>
              </w:rPr>
            </w:pPr>
            <w:r w:rsidRPr="00D440D8">
              <w:rPr>
                <w:b/>
                <w:bCs/>
              </w:rPr>
              <w:t>Name</w:t>
            </w:r>
            <w:r w:rsidRPr="00D440D8">
              <w:t>:</w:t>
            </w:r>
          </w:p>
        </w:tc>
        <w:tc>
          <w:tcPr>
            <w:tcW w:w="6917" w:type="dxa"/>
            <w:gridSpan w:val="2"/>
            <w:shd w:val="clear" w:color="auto" w:fill="auto"/>
          </w:tcPr>
          <w:p w:rsidR="0086792A" w:rsidRPr="00D440D8" w:rsidRDefault="0086792A" w:rsidP="001F4407">
            <w:pPr>
              <w:rPr>
                <w:lang w:eastAsia="zh-CN"/>
              </w:rPr>
            </w:pPr>
            <w:r w:rsidRPr="00D440D8">
              <w:t xml:space="preserve">Unable to </w:t>
            </w:r>
            <w:r w:rsidRPr="00D440D8">
              <w:rPr>
                <w:rFonts w:hint="eastAsia"/>
                <w:lang w:eastAsia="zh-CN"/>
              </w:rPr>
              <w:t>p</w:t>
            </w:r>
            <w:r w:rsidRPr="00D440D8">
              <w:t xml:space="preserve">ause </w:t>
            </w:r>
            <w:r w:rsidRPr="00D440D8">
              <w:rPr>
                <w:rFonts w:hint="eastAsia"/>
                <w:lang w:eastAsia="zh-CN"/>
              </w:rPr>
              <w:t xml:space="preserve">the </w:t>
            </w:r>
            <w:r w:rsidRPr="00D440D8">
              <w:t>play</w:t>
            </w:r>
            <w:r w:rsidRPr="00D440D8">
              <w:rPr>
                <w:rFonts w:hint="eastAsia"/>
                <w:lang w:eastAsia="zh-CN"/>
              </w:rPr>
              <w:t>out</w:t>
            </w:r>
            <w:r w:rsidRPr="00D440D8">
              <w:t xml:space="preserve"> </w:t>
            </w:r>
            <w:r w:rsidRPr="00D440D8">
              <w:rPr>
                <w:rFonts w:hint="eastAsia"/>
                <w:lang w:eastAsia="zh-CN"/>
              </w:rPr>
              <w:t xml:space="preserve">of the </w:t>
            </w:r>
            <w:r w:rsidRPr="00D440D8">
              <w:t>signal</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2268" w:type="dxa"/>
            <w:shd w:val="clear" w:color="auto" w:fill="auto"/>
          </w:tcPr>
          <w:p w:rsidR="0086792A" w:rsidRPr="00D440D8" w:rsidRDefault="0086792A" w:rsidP="001F4407">
            <w:pPr>
              <w:rPr>
                <w:rFonts w:ascii="TimesNewRoman" w:hAnsi="TimesNewRoman" w:cs="TimesNewRoman"/>
                <w:lang w:eastAsia="zh-TW"/>
              </w:rPr>
            </w:pPr>
            <w:r w:rsidRPr="00D440D8">
              <w:rPr>
                <w:b/>
                <w:bCs/>
              </w:rPr>
              <w:t>Definition</w:t>
            </w:r>
            <w:r w:rsidRPr="00D440D8">
              <w:t>:</w:t>
            </w:r>
          </w:p>
        </w:tc>
        <w:tc>
          <w:tcPr>
            <w:tcW w:w="6917" w:type="dxa"/>
            <w:gridSpan w:val="2"/>
            <w:shd w:val="clear" w:color="auto" w:fill="auto"/>
          </w:tcPr>
          <w:p w:rsidR="0086792A" w:rsidRPr="00D440D8" w:rsidRDefault="0086792A" w:rsidP="001F4407">
            <w:pPr>
              <w:rPr>
                <w:rFonts w:ascii="TimesNewRoman" w:hAnsi="TimesNewRoman" w:cs="TimesNewRoman"/>
                <w:lang w:eastAsia="zh-TW"/>
              </w:rPr>
            </w:pPr>
            <w:r w:rsidRPr="00D440D8">
              <w:t xml:space="preserve">The MG has been unable to </w:t>
            </w:r>
            <w:r w:rsidRPr="00D440D8">
              <w:rPr>
                <w:rFonts w:hint="eastAsia"/>
              </w:rPr>
              <w:t>p</w:t>
            </w:r>
            <w:r w:rsidRPr="00D440D8">
              <w:t xml:space="preserve">ause the playout of the signal referenced by the Pause </w:t>
            </w:r>
            <w:r w:rsidRPr="00D440D8">
              <w:rPr>
                <w:rFonts w:hint="eastAsia"/>
              </w:rPr>
              <w:t>s</w:t>
            </w:r>
            <w:r w:rsidRPr="00D440D8">
              <w:t xml:space="preserve">ignal </w:t>
            </w:r>
            <w:r w:rsidRPr="00D440D8">
              <w:rPr>
                <w:rFonts w:hint="eastAsia"/>
              </w:rPr>
              <w:t xml:space="preserve">of the </w:t>
            </w:r>
            <w:r w:rsidRPr="00D440D8">
              <w:t xml:space="preserve">Signal Pause </w:t>
            </w:r>
            <w:r w:rsidRPr="00D440D8">
              <w:rPr>
                <w:rFonts w:hint="eastAsia"/>
              </w:rPr>
              <w:t>p</w:t>
            </w:r>
            <w:r w:rsidRPr="00D440D8">
              <w:t>ackage.</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3936" w:type="dxa"/>
            <w:gridSpan w:val="2"/>
            <w:shd w:val="clear" w:color="auto" w:fill="auto"/>
          </w:tcPr>
          <w:p w:rsidR="0086792A" w:rsidRPr="00D440D8" w:rsidRDefault="0086792A" w:rsidP="001F4407">
            <w:pPr>
              <w:rPr>
                <w:rFonts w:ascii="TimesNewRoman" w:hAnsi="TimesNewRoman" w:cs="TimesNewRoman"/>
                <w:lang w:eastAsia="zh-TW"/>
              </w:rPr>
            </w:pPr>
            <w:r w:rsidRPr="00D440D8">
              <w:rPr>
                <w:b/>
                <w:bCs/>
              </w:rPr>
              <w:t>Error Text in the Error Descriptor</w:t>
            </w:r>
            <w:r w:rsidRPr="00D440D8">
              <w:t>:</w:t>
            </w:r>
          </w:p>
        </w:tc>
        <w:tc>
          <w:tcPr>
            <w:tcW w:w="5249" w:type="dxa"/>
            <w:shd w:val="clear" w:color="auto" w:fill="auto"/>
          </w:tcPr>
          <w:p w:rsidR="0086792A" w:rsidRPr="00D440D8" w:rsidRDefault="0086792A" w:rsidP="001F4407">
            <w:pPr>
              <w:rPr>
                <w:rFonts w:ascii="TimesNewRoman" w:hAnsi="TimesNewRoman" w:cs="TimesNewRoman"/>
                <w:lang w:eastAsia="zh-TW"/>
              </w:rPr>
            </w:pPr>
            <w:r w:rsidRPr="00D440D8">
              <w:t>The signal identity of the applicable signal encoded as per clause </w:t>
            </w:r>
            <w:smartTag w:uri="urn:schemas-microsoft-com:office:smarttags" w:element="chsdate">
              <w:smartTagPr>
                <w:attr w:name="Year" w:val="1899"/>
                <w:attr w:name="Month" w:val="12"/>
                <w:attr w:name="Day" w:val="30"/>
                <w:attr w:name="IsLunarDate" w:val="False"/>
                <w:attr w:name="IsROCDate" w:val="False"/>
              </w:smartTagPr>
              <w:r w:rsidRPr="00D440D8">
                <w:t>1</w:t>
              </w:r>
              <w:r w:rsidRPr="00D440D8">
                <w:rPr>
                  <w:rFonts w:hint="eastAsia"/>
                  <w:lang w:eastAsia="zh-CN"/>
                </w:rPr>
                <w:t>3</w:t>
              </w:r>
              <w:r w:rsidRPr="00D440D8">
                <w:t>.3.1</w:t>
              </w:r>
            </w:smartTag>
            <w:r w:rsidRPr="00D440D8">
              <w:t>.1.1.</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2268" w:type="dxa"/>
            <w:shd w:val="clear" w:color="auto" w:fill="auto"/>
          </w:tcPr>
          <w:p w:rsidR="0086792A" w:rsidRPr="00D440D8" w:rsidRDefault="0086792A" w:rsidP="001F4407">
            <w:pPr>
              <w:rPr>
                <w:rFonts w:ascii="TimesNewRoman" w:hAnsi="TimesNewRoman" w:cs="TimesNewRoman"/>
                <w:lang w:eastAsia="zh-TW"/>
              </w:rPr>
            </w:pPr>
            <w:r w:rsidRPr="00D440D8">
              <w:rPr>
                <w:b/>
                <w:bCs/>
              </w:rPr>
              <w:t>Comment</w:t>
            </w:r>
            <w:r w:rsidRPr="00D440D8">
              <w:t>:</w:t>
            </w:r>
          </w:p>
        </w:tc>
        <w:tc>
          <w:tcPr>
            <w:tcW w:w="6917" w:type="dxa"/>
            <w:gridSpan w:val="2"/>
            <w:shd w:val="clear" w:color="auto" w:fill="auto"/>
          </w:tcPr>
          <w:p w:rsidR="0086792A" w:rsidRPr="00D440D8" w:rsidRDefault="0086792A" w:rsidP="001F4407">
            <w:pPr>
              <w:rPr>
                <w:lang w:eastAsia="zh-CN"/>
              </w:rPr>
            </w:pPr>
            <w:r w:rsidRPr="00D440D8">
              <w:t>The signal referenced by the Pause signal continues to play out.</w:t>
            </w:r>
          </w:p>
        </w:tc>
      </w:tr>
    </w:tbl>
    <w:p w:rsidR="0086792A" w:rsidRPr="00D440D8" w:rsidRDefault="0086792A" w:rsidP="0086792A">
      <w:pPr>
        <w:pStyle w:val="Heading2"/>
        <w:rPr>
          <w:lang w:eastAsia="zh-CN"/>
        </w:rPr>
      </w:pPr>
      <w:bookmarkStart w:id="170" w:name="_Toc195694206"/>
      <w:bookmarkStart w:id="171" w:name="_Toc219262712"/>
      <w:r w:rsidRPr="00D440D8">
        <w:rPr>
          <w:rFonts w:hint="eastAsia"/>
          <w:lang w:eastAsia="zh-CN"/>
        </w:rPr>
        <w:t>13</w:t>
      </w:r>
      <w:r w:rsidRPr="00D440D8">
        <w:t>.</w:t>
      </w:r>
      <w:r w:rsidRPr="00D440D8">
        <w:rPr>
          <w:rFonts w:hint="eastAsia"/>
          <w:lang w:eastAsia="zh-CN"/>
        </w:rPr>
        <w:t>6</w:t>
      </w:r>
      <w:r w:rsidRPr="00D440D8">
        <w:tab/>
      </w:r>
      <w:r w:rsidRPr="00D440D8">
        <w:rPr>
          <w:rFonts w:hint="eastAsia"/>
          <w:lang w:eastAsia="zh-CN"/>
        </w:rPr>
        <w:t>Procedures</w:t>
      </w:r>
      <w:bookmarkEnd w:id="170"/>
      <w:bookmarkEnd w:id="171"/>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13.6.1</w:t>
        </w:r>
        <w:r w:rsidRPr="00D440D8">
          <w:rPr>
            <w:rFonts w:hint="eastAsia"/>
            <w:lang w:eastAsia="zh-CN"/>
          </w:rPr>
          <w:tab/>
          <w:t>P</w:t>
        </w:r>
      </w:smartTag>
      <w:r w:rsidRPr="00D440D8">
        <w:rPr>
          <w:rFonts w:hint="eastAsia"/>
          <w:lang w:eastAsia="zh-CN"/>
        </w:rPr>
        <w:t xml:space="preserve">ausing </w:t>
      </w:r>
      <w:r w:rsidRPr="00D440D8">
        <w:rPr>
          <w:lang w:eastAsia="zh-CN"/>
        </w:rPr>
        <w:t>signal playout</w:t>
      </w:r>
    </w:p>
    <w:p w:rsidR="0086792A" w:rsidRPr="00D440D8" w:rsidRDefault="0086792A" w:rsidP="0086792A">
      <w:r w:rsidRPr="00D440D8">
        <w:t>A MGC may be requested by a client entity to halt the delivery of a media component in such a way that the media is paused at a particular point in order for the media delivery to start again from that point at some time in the future.</w:t>
      </w:r>
    </w:p>
    <w:p w:rsidR="0086792A" w:rsidRPr="00D440D8" w:rsidRDefault="0086792A" w:rsidP="0086792A">
      <w:r w:rsidRPr="00D440D8">
        <w:t>The use of Stream mode set to “RecvOnly” fulfils the objective of stopping media flow but does not maintain this playout state information. Stopping a signal by turning a signal off or replacing the Signals descriptor has the effect of stopping the media flow but does not maintain the playout state information either.</w:t>
      </w:r>
    </w:p>
    <w:p w:rsidR="0086792A" w:rsidRPr="00D440D8" w:rsidRDefault="0086792A" w:rsidP="0086792A">
      <w:r w:rsidRPr="00D440D8">
        <w:t xml:space="preserve">In order to halt media delivery </w:t>
      </w:r>
      <w:r w:rsidRPr="00D440D8">
        <w:rPr>
          <w:rFonts w:hint="eastAsia"/>
          <w:lang w:eastAsia="zh-CN"/>
        </w:rPr>
        <w:t xml:space="preserve">(which was started as an result of the operating of certain Signal) </w:t>
      </w:r>
      <w:r w:rsidRPr="00D440D8">
        <w:t>and maintain the pause point information</w:t>
      </w:r>
      <w:r w:rsidRPr="00D440D8">
        <w:rPr>
          <w:rFonts w:hint="eastAsia"/>
          <w:lang w:eastAsia="zh-CN"/>
        </w:rPr>
        <w:t>,</w:t>
      </w:r>
      <w:r w:rsidRPr="00D440D8">
        <w:t xml:space="preserve"> the MGC shall send the Pause signal </w:t>
      </w:r>
      <w:r w:rsidRPr="00D440D8">
        <w:rPr>
          <w:rFonts w:hint="eastAsia"/>
          <w:lang w:eastAsia="zh-CN"/>
        </w:rPr>
        <w:t xml:space="preserve">of the </w:t>
      </w:r>
      <w:r w:rsidRPr="00D440D8">
        <w:t>Signal Pause Package (</w:t>
      </w:r>
      <w:r w:rsidRPr="00D440D8">
        <w:rPr>
          <w:i/>
        </w:rPr>
        <w:t>sp/pause</w:t>
      </w:r>
      <w:r w:rsidRPr="00D440D8">
        <w:t xml:space="preserve">) to the MG. The MGC shall include existing Signals/SignalLists as well as the </w:t>
      </w:r>
      <w:r w:rsidRPr="00D440D8">
        <w:rPr>
          <w:i/>
        </w:rPr>
        <w:t>sp/pause</w:t>
      </w:r>
      <w:r w:rsidRPr="00D440D8">
        <w:t xml:space="preserve"> signal in the Signal</w:t>
      </w:r>
      <w:r w:rsidRPr="00D440D8">
        <w:rPr>
          <w:rFonts w:hint="eastAsia"/>
          <w:lang w:eastAsia="zh-CN"/>
        </w:rPr>
        <w:t xml:space="preserve"> </w:t>
      </w:r>
      <w:r w:rsidRPr="00D440D8">
        <w:t>Descriptor in order to maintain the playout (albeit paused) of the Signal. This makes use of the H.248 capability where multiple Signals are played simultaneously (see clause </w:t>
      </w:r>
      <w:smartTag w:uri="urn:schemas-microsoft-com:office:smarttags" w:element="chsdate">
        <w:smartTagPr>
          <w:attr w:name="Year" w:val="1899"/>
          <w:attr w:name="Month" w:val="12"/>
          <w:attr w:name="Day" w:val="30"/>
          <w:attr w:name="IsLunarDate" w:val="False"/>
          <w:attr w:name="IsROCDate" w:val="False"/>
        </w:smartTagPr>
        <w:r w:rsidRPr="00D440D8">
          <w:t>7.1.11</w:t>
        </w:r>
      </w:smartTag>
      <w:r w:rsidRPr="00D440D8">
        <w:t>/[H.248.1]).</w:t>
      </w:r>
    </w:p>
    <w:p w:rsidR="0086792A" w:rsidRPr="00D440D8" w:rsidRDefault="0086792A" w:rsidP="0086792A">
      <w:r w:rsidRPr="00D440D8">
        <w:t xml:space="preserve">If </w:t>
      </w:r>
      <w:r w:rsidRPr="00D440D8">
        <w:rPr>
          <w:rFonts w:hint="eastAsia"/>
          <w:lang w:eastAsia="zh-CN"/>
        </w:rPr>
        <w:t xml:space="preserve">the </w:t>
      </w:r>
      <w:r w:rsidRPr="00D440D8">
        <w:rPr>
          <w:i/>
        </w:rPr>
        <w:t>sp/pause</w:t>
      </w:r>
      <w:r w:rsidRPr="00D440D8">
        <w:t xml:space="preserve"> </w:t>
      </w:r>
      <w:r w:rsidRPr="00D440D8">
        <w:rPr>
          <w:rFonts w:hint="eastAsia"/>
          <w:lang w:eastAsia="zh-CN"/>
        </w:rPr>
        <w:t xml:space="preserve">signal is set by the MGC </w:t>
      </w:r>
      <w:r w:rsidRPr="00D440D8">
        <w:t xml:space="preserve">at a Termination </w:t>
      </w:r>
      <w:r w:rsidRPr="00D440D8">
        <w:rPr>
          <w:rFonts w:hint="eastAsia"/>
          <w:lang w:eastAsia="zh-CN"/>
        </w:rPr>
        <w:t xml:space="preserve">or Stream </w:t>
      </w:r>
      <w:r w:rsidRPr="00D440D8">
        <w:t xml:space="preserve">level </w:t>
      </w:r>
      <w:r w:rsidRPr="00D440D8">
        <w:rPr>
          <w:rFonts w:hint="eastAsia"/>
          <w:lang w:eastAsia="zh-CN"/>
        </w:rPr>
        <w:t>without</w:t>
      </w:r>
      <w:r w:rsidRPr="00D440D8">
        <w:t xml:space="preserve"> </w:t>
      </w:r>
      <w:r w:rsidRPr="00D440D8">
        <w:rPr>
          <w:rFonts w:hint="eastAsia"/>
          <w:lang w:eastAsia="zh-CN"/>
        </w:rPr>
        <w:t xml:space="preserve">the </w:t>
      </w:r>
      <w:r w:rsidRPr="00D440D8">
        <w:t>Signal Identity (</w:t>
      </w:r>
      <w:r w:rsidRPr="00D440D8">
        <w:rPr>
          <w:i/>
        </w:rPr>
        <w:t>sigid</w:t>
      </w:r>
      <w:r w:rsidRPr="00D440D8">
        <w:t>)</w:t>
      </w:r>
      <w:r w:rsidRPr="00D440D8">
        <w:rPr>
          <w:rFonts w:hint="eastAsia"/>
          <w:lang w:eastAsia="zh-CN"/>
        </w:rPr>
        <w:t>, Signal List Identity (</w:t>
      </w:r>
      <w:r w:rsidRPr="00D440D8">
        <w:rPr>
          <w:rFonts w:hint="eastAsia"/>
          <w:i/>
          <w:lang w:eastAsia="zh-CN"/>
        </w:rPr>
        <w:t>listid</w:t>
      </w:r>
      <w:r w:rsidRPr="00D440D8">
        <w:rPr>
          <w:rFonts w:hint="eastAsia"/>
          <w:lang w:eastAsia="zh-CN"/>
        </w:rPr>
        <w:t>)</w:t>
      </w:r>
      <w:r w:rsidRPr="00D440D8">
        <w:t xml:space="preserve"> or Media Resource Identi</w:t>
      </w:r>
      <w:r w:rsidRPr="00D440D8">
        <w:rPr>
          <w:rFonts w:hint="eastAsia"/>
          <w:lang w:eastAsia="zh-CN"/>
        </w:rPr>
        <w:t>fier</w:t>
      </w:r>
      <w:r w:rsidRPr="00D440D8">
        <w:t xml:space="preserve"> (</w:t>
      </w:r>
      <w:r w:rsidRPr="00D440D8">
        <w:rPr>
          <w:i/>
        </w:rPr>
        <w:t>mri</w:t>
      </w:r>
      <w:r w:rsidRPr="00D440D8">
        <w:t>) parameter then the MG shall pause the playout of all signals on that Termination</w:t>
      </w:r>
      <w:r w:rsidRPr="00D440D8">
        <w:rPr>
          <w:rFonts w:hint="eastAsia"/>
          <w:lang w:eastAsia="zh-CN"/>
        </w:rPr>
        <w:t xml:space="preserve"> or Stream</w:t>
      </w:r>
      <w:r w:rsidRPr="00D440D8">
        <w:t>.</w:t>
      </w:r>
    </w:p>
    <w:p w:rsidR="0086792A" w:rsidRPr="00D440D8" w:rsidRDefault="0086792A" w:rsidP="0086792A">
      <w:r w:rsidRPr="00D440D8">
        <w:t xml:space="preserve">If </w:t>
      </w:r>
      <w:r w:rsidRPr="00D440D8">
        <w:rPr>
          <w:rFonts w:hint="eastAsia"/>
          <w:lang w:eastAsia="zh-CN"/>
        </w:rPr>
        <w:t xml:space="preserve">the </w:t>
      </w:r>
      <w:r w:rsidRPr="00D440D8">
        <w:rPr>
          <w:i/>
        </w:rPr>
        <w:t>sp/pause</w:t>
      </w:r>
      <w:r w:rsidRPr="00D440D8">
        <w:t xml:space="preserve"> </w:t>
      </w:r>
      <w:r w:rsidRPr="00D440D8">
        <w:rPr>
          <w:rFonts w:hint="eastAsia"/>
          <w:lang w:eastAsia="zh-CN"/>
        </w:rPr>
        <w:t xml:space="preserve">signal is set by the MGC </w:t>
      </w:r>
      <w:r w:rsidRPr="00D440D8">
        <w:t xml:space="preserve">at a Termination </w:t>
      </w:r>
      <w:r w:rsidRPr="00D440D8">
        <w:rPr>
          <w:rFonts w:hint="eastAsia"/>
          <w:lang w:eastAsia="zh-CN"/>
        </w:rPr>
        <w:t xml:space="preserve">or Stream </w:t>
      </w:r>
      <w:r w:rsidRPr="00D440D8">
        <w:t xml:space="preserve">level </w:t>
      </w:r>
      <w:r w:rsidRPr="00D440D8">
        <w:rPr>
          <w:rFonts w:hint="eastAsia"/>
          <w:lang w:eastAsia="zh-CN"/>
        </w:rPr>
        <w:t>with</w:t>
      </w:r>
      <w:r w:rsidRPr="00D440D8">
        <w:t xml:space="preserve"> </w:t>
      </w:r>
      <w:r w:rsidRPr="00D440D8">
        <w:rPr>
          <w:rFonts w:hint="eastAsia"/>
          <w:lang w:eastAsia="zh-CN"/>
        </w:rPr>
        <w:t xml:space="preserve">the </w:t>
      </w:r>
      <w:r w:rsidRPr="00D440D8">
        <w:rPr>
          <w:i/>
        </w:rPr>
        <w:t>sigid</w:t>
      </w:r>
      <w:r w:rsidRPr="00D440D8">
        <w:rPr>
          <w:rFonts w:hint="eastAsia"/>
          <w:lang w:eastAsia="zh-CN"/>
        </w:rPr>
        <w:t xml:space="preserve"> or </w:t>
      </w:r>
      <w:r w:rsidRPr="00D440D8">
        <w:rPr>
          <w:rFonts w:hint="eastAsia"/>
          <w:i/>
          <w:lang w:eastAsia="zh-CN"/>
        </w:rPr>
        <w:t>listid</w:t>
      </w:r>
      <w:r w:rsidRPr="00D440D8">
        <w:t xml:space="preserve"> </w:t>
      </w:r>
      <w:r w:rsidRPr="00D440D8">
        <w:rPr>
          <w:rFonts w:hint="eastAsia"/>
          <w:lang w:eastAsia="zh-CN"/>
        </w:rPr>
        <w:t xml:space="preserve">parameter </w:t>
      </w:r>
      <w:r w:rsidRPr="00D440D8">
        <w:t xml:space="preserve">then the MG shall pause the playout of </w:t>
      </w:r>
      <w:r w:rsidRPr="00D440D8">
        <w:rPr>
          <w:rFonts w:hint="eastAsia"/>
          <w:lang w:eastAsia="zh-CN"/>
        </w:rPr>
        <w:t>the</w:t>
      </w:r>
      <w:r w:rsidRPr="00D440D8">
        <w:t xml:space="preserve"> signal</w:t>
      </w:r>
      <w:r w:rsidRPr="00D440D8">
        <w:rPr>
          <w:rFonts w:hint="eastAsia"/>
          <w:lang w:eastAsia="zh-CN"/>
        </w:rPr>
        <w:t xml:space="preserve"> indicated by the </w:t>
      </w:r>
      <w:r w:rsidRPr="00D440D8">
        <w:rPr>
          <w:i/>
        </w:rPr>
        <w:t>sigid</w:t>
      </w:r>
      <w:r w:rsidRPr="00D440D8">
        <w:t xml:space="preserve"> </w:t>
      </w:r>
      <w:r w:rsidRPr="00D440D8">
        <w:rPr>
          <w:rFonts w:hint="eastAsia"/>
          <w:lang w:eastAsia="zh-CN"/>
        </w:rPr>
        <w:t xml:space="preserve">parameter or the entire signal list indicated by the </w:t>
      </w:r>
      <w:r w:rsidRPr="00D440D8">
        <w:rPr>
          <w:rFonts w:hint="eastAsia"/>
          <w:i/>
          <w:lang w:eastAsia="zh-CN"/>
        </w:rPr>
        <w:t>listid</w:t>
      </w:r>
      <w:r w:rsidRPr="00D440D8">
        <w:rPr>
          <w:rFonts w:hint="eastAsia"/>
          <w:lang w:eastAsia="zh-CN"/>
        </w:rPr>
        <w:t xml:space="preserve"> parameter </w:t>
      </w:r>
      <w:r w:rsidRPr="00D440D8">
        <w:t>on that Termination</w:t>
      </w:r>
      <w:r w:rsidRPr="00D440D8">
        <w:rPr>
          <w:rFonts w:hint="eastAsia"/>
          <w:lang w:eastAsia="zh-CN"/>
        </w:rPr>
        <w:t xml:space="preserve"> or Stream</w:t>
      </w:r>
      <w:r w:rsidRPr="00D440D8">
        <w:t>.</w:t>
      </w:r>
    </w:p>
    <w:p w:rsidR="0086792A" w:rsidRPr="00D440D8" w:rsidRDefault="0086792A" w:rsidP="0086792A">
      <w:pPr>
        <w:rPr>
          <w:lang w:eastAsia="zh-CN"/>
        </w:rPr>
      </w:pPr>
      <w:r w:rsidRPr="00D440D8">
        <w:t xml:space="preserve">If </w:t>
      </w:r>
      <w:r w:rsidRPr="00D440D8">
        <w:rPr>
          <w:rFonts w:hint="eastAsia"/>
          <w:lang w:eastAsia="zh-CN"/>
        </w:rPr>
        <w:t xml:space="preserve">the </w:t>
      </w:r>
      <w:r w:rsidRPr="00D440D8">
        <w:rPr>
          <w:i/>
        </w:rPr>
        <w:t>sp/pause</w:t>
      </w:r>
      <w:r w:rsidRPr="00D440D8">
        <w:t xml:space="preserve"> </w:t>
      </w:r>
      <w:r w:rsidRPr="00D440D8">
        <w:rPr>
          <w:rFonts w:hint="eastAsia"/>
          <w:lang w:eastAsia="zh-CN"/>
        </w:rPr>
        <w:t>signal is set by</w:t>
      </w:r>
      <w:r w:rsidRPr="00D440D8">
        <w:t xml:space="preserve"> the MGC </w:t>
      </w:r>
      <w:r w:rsidRPr="00D440D8">
        <w:rPr>
          <w:rFonts w:hint="eastAsia"/>
          <w:lang w:eastAsia="zh-CN"/>
        </w:rPr>
        <w:t xml:space="preserve">with the </w:t>
      </w:r>
      <w:r w:rsidRPr="00D440D8">
        <w:rPr>
          <w:i/>
        </w:rPr>
        <w:t>mri</w:t>
      </w:r>
      <w:r w:rsidRPr="00D440D8">
        <w:t xml:space="preserve"> parameter then the MG shall pause the playout of the signal</w:t>
      </w:r>
      <w:r w:rsidRPr="00D440D8">
        <w:rPr>
          <w:rFonts w:hint="eastAsia"/>
          <w:lang w:eastAsia="zh-CN"/>
        </w:rPr>
        <w:t>(</w:t>
      </w:r>
      <w:r w:rsidRPr="00D440D8">
        <w:t>s</w:t>
      </w:r>
      <w:r w:rsidRPr="00D440D8">
        <w:rPr>
          <w:rFonts w:hint="eastAsia"/>
          <w:lang w:eastAsia="zh-CN"/>
        </w:rPr>
        <w:t>)</w:t>
      </w:r>
      <w:r w:rsidRPr="00D440D8">
        <w:t xml:space="preserve"> associated with the </w:t>
      </w:r>
      <w:r w:rsidRPr="00D440D8">
        <w:rPr>
          <w:rFonts w:hint="eastAsia"/>
          <w:lang w:eastAsia="zh-CN"/>
        </w:rPr>
        <w:t>m</w:t>
      </w:r>
      <w:r w:rsidRPr="00D440D8">
        <w:t xml:space="preserve">edia </w:t>
      </w:r>
      <w:r w:rsidRPr="00D440D8">
        <w:rPr>
          <w:rFonts w:hint="eastAsia"/>
          <w:lang w:eastAsia="zh-CN"/>
        </w:rPr>
        <w:t>r</w:t>
      </w:r>
      <w:r w:rsidRPr="00D440D8">
        <w:t>esource.</w:t>
      </w:r>
    </w:p>
    <w:p w:rsidR="0086792A" w:rsidRPr="00D440D8" w:rsidRDefault="0086792A" w:rsidP="0086792A">
      <w:pPr>
        <w:rPr>
          <w:lang w:eastAsia="zh-CN"/>
        </w:rPr>
      </w:pPr>
      <w:r w:rsidRPr="00D440D8">
        <w:t xml:space="preserve">If </w:t>
      </w:r>
      <w:r w:rsidRPr="00D440D8">
        <w:rPr>
          <w:rFonts w:hint="eastAsia"/>
          <w:lang w:eastAsia="zh-CN"/>
        </w:rPr>
        <w:t xml:space="preserve">the </w:t>
      </w:r>
      <w:r w:rsidRPr="00D440D8">
        <w:rPr>
          <w:i/>
        </w:rPr>
        <w:t>sp/pause</w:t>
      </w:r>
      <w:r w:rsidRPr="00D440D8">
        <w:t xml:space="preserve"> </w:t>
      </w:r>
      <w:r w:rsidRPr="00D440D8">
        <w:rPr>
          <w:rFonts w:hint="eastAsia"/>
          <w:lang w:eastAsia="zh-CN"/>
        </w:rPr>
        <w:t>signal is set by</w:t>
      </w:r>
      <w:r w:rsidRPr="00D440D8">
        <w:t xml:space="preserve"> the MGC </w:t>
      </w:r>
      <w:r w:rsidRPr="00D440D8">
        <w:rPr>
          <w:rFonts w:hint="eastAsia"/>
          <w:lang w:eastAsia="zh-CN"/>
        </w:rPr>
        <w:t xml:space="preserve">with the </w:t>
      </w:r>
      <w:r w:rsidRPr="00D440D8">
        <w:rPr>
          <w:i/>
        </w:rPr>
        <w:t>mri</w:t>
      </w:r>
      <w:r w:rsidRPr="00D440D8">
        <w:t xml:space="preserve"> parameter </w:t>
      </w:r>
      <w:r w:rsidRPr="00D440D8">
        <w:rPr>
          <w:rFonts w:hint="eastAsia"/>
          <w:lang w:eastAsia="zh-CN"/>
        </w:rPr>
        <w:t xml:space="preserve">and the </w:t>
      </w:r>
      <w:r w:rsidRPr="00D440D8">
        <w:rPr>
          <w:i/>
        </w:rPr>
        <w:t>sigid</w:t>
      </w:r>
      <w:r w:rsidRPr="00D440D8">
        <w:rPr>
          <w:rFonts w:hint="eastAsia"/>
          <w:lang w:eastAsia="zh-CN"/>
        </w:rPr>
        <w:t xml:space="preserve"> or </w:t>
      </w:r>
      <w:r w:rsidRPr="00D440D8">
        <w:rPr>
          <w:rFonts w:hint="eastAsia"/>
          <w:i/>
          <w:lang w:eastAsia="zh-CN"/>
        </w:rPr>
        <w:t>listid</w:t>
      </w:r>
      <w:r w:rsidRPr="00D440D8">
        <w:t xml:space="preserve"> </w:t>
      </w:r>
      <w:r w:rsidRPr="00D440D8">
        <w:rPr>
          <w:rFonts w:hint="eastAsia"/>
          <w:lang w:eastAsia="zh-CN"/>
        </w:rPr>
        <w:t>parameter</w:t>
      </w:r>
      <w:r w:rsidRPr="00D440D8">
        <w:t xml:space="preserve"> then the MG shall pause the playout of the signal</w:t>
      </w:r>
      <w:r w:rsidRPr="00D440D8">
        <w:rPr>
          <w:rFonts w:hint="eastAsia"/>
          <w:lang w:eastAsia="zh-CN"/>
        </w:rPr>
        <w:t>(</w:t>
      </w:r>
      <w:r w:rsidRPr="00D440D8">
        <w:t>s</w:t>
      </w:r>
      <w:r w:rsidRPr="00D440D8">
        <w:rPr>
          <w:rFonts w:hint="eastAsia"/>
          <w:lang w:eastAsia="zh-CN"/>
        </w:rPr>
        <w:t>)</w:t>
      </w:r>
      <w:r w:rsidRPr="00D440D8">
        <w:t xml:space="preserve"> associated with the </w:t>
      </w:r>
      <w:r w:rsidRPr="00D440D8">
        <w:rPr>
          <w:rFonts w:hint="eastAsia"/>
          <w:lang w:eastAsia="zh-CN"/>
        </w:rPr>
        <w:t>m</w:t>
      </w:r>
      <w:r w:rsidRPr="00D440D8">
        <w:t xml:space="preserve">edia </w:t>
      </w:r>
      <w:r w:rsidRPr="00D440D8">
        <w:rPr>
          <w:rFonts w:hint="eastAsia"/>
          <w:lang w:eastAsia="zh-CN"/>
        </w:rPr>
        <w:t>r</w:t>
      </w:r>
      <w:r w:rsidRPr="00D440D8">
        <w:t>esource</w:t>
      </w:r>
      <w:r w:rsidRPr="00D440D8">
        <w:rPr>
          <w:rFonts w:hint="eastAsia"/>
          <w:lang w:eastAsia="zh-CN"/>
        </w:rPr>
        <w:t xml:space="preserve"> and indicated by the </w:t>
      </w:r>
      <w:r w:rsidRPr="00D440D8">
        <w:rPr>
          <w:i/>
        </w:rPr>
        <w:t>sigid</w:t>
      </w:r>
      <w:r w:rsidRPr="00D440D8">
        <w:t xml:space="preserve"> </w:t>
      </w:r>
      <w:r w:rsidRPr="00D440D8">
        <w:rPr>
          <w:rFonts w:hint="eastAsia"/>
          <w:lang w:eastAsia="zh-CN"/>
        </w:rPr>
        <w:t xml:space="preserve">or </w:t>
      </w:r>
      <w:r w:rsidRPr="00D440D8">
        <w:rPr>
          <w:rFonts w:hint="eastAsia"/>
          <w:i/>
          <w:lang w:eastAsia="zh-CN"/>
        </w:rPr>
        <w:t>listid</w:t>
      </w:r>
      <w:r w:rsidRPr="00D440D8">
        <w:rPr>
          <w:rFonts w:hint="eastAsia"/>
          <w:lang w:eastAsia="zh-CN"/>
        </w:rPr>
        <w:t xml:space="preserve"> parameter</w:t>
      </w:r>
      <w:r w:rsidRPr="00D440D8">
        <w:t>.</w:t>
      </w:r>
    </w:p>
    <w:p w:rsidR="0086792A" w:rsidRPr="00D440D8" w:rsidRDefault="0086792A" w:rsidP="0086792A">
      <w:r w:rsidRPr="00D440D8">
        <w:lastRenderedPageBreak/>
        <w:t xml:space="preserve">If the MG detects a mismatch between </w:t>
      </w:r>
      <w:r w:rsidRPr="00D440D8">
        <w:rPr>
          <w:rFonts w:hint="eastAsia"/>
          <w:lang w:eastAsia="zh-CN"/>
        </w:rPr>
        <w:t>the</w:t>
      </w:r>
      <w:r w:rsidRPr="00D440D8">
        <w:t xml:space="preserve"> </w:t>
      </w:r>
      <w:r w:rsidRPr="00D440D8">
        <w:rPr>
          <w:i/>
        </w:rPr>
        <w:t>sigid</w:t>
      </w:r>
      <w:r w:rsidRPr="00D440D8">
        <w:rPr>
          <w:rFonts w:hint="eastAsia"/>
          <w:lang w:eastAsia="zh-CN"/>
        </w:rPr>
        <w:t>/</w:t>
      </w:r>
      <w:r w:rsidRPr="00D440D8">
        <w:rPr>
          <w:rFonts w:hint="eastAsia"/>
          <w:i/>
          <w:lang w:eastAsia="zh-CN"/>
        </w:rPr>
        <w:t>listid</w:t>
      </w:r>
      <w:r w:rsidRPr="00D440D8">
        <w:rPr>
          <w:rFonts w:hint="eastAsia"/>
          <w:lang w:eastAsia="zh-CN"/>
        </w:rPr>
        <w:t xml:space="preserve"> parameter </w:t>
      </w:r>
      <w:r w:rsidRPr="00D440D8">
        <w:t xml:space="preserve">and </w:t>
      </w:r>
      <w:r w:rsidRPr="00D440D8">
        <w:rPr>
          <w:rFonts w:hint="eastAsia"/>
          <w:lang w:eastAsia="zh-CN"/>
        </w:rPr>
        <w:t xml:space="preserve">the Signal/SignalList playout on that Termination/Stream or associated with the media resource indicated by the </w:t>
      </w:r>
      <w:r w:rsidRPr="00D440D8">
        <w:rPr>
          <w:i/>
        </w:rPr>
        <w:t>mri</w:t>
      </w:r>
      <w:r w:rsidRPr="00D440D8">
        <w:t xml:space="preserve"> parameter then it should return error code 473 “Conflicting Property Values”.</w:t>
      </w:r>
    </w:p>
    <w:p w:rsidR="0086792A" w:rsidRPr="00D440D8" w:rsidRDefault="0086792A" w:rsidP="0086792A">
      <w:pPr>
        <w:pStyle w:val="Note"/>
      </w:pPr>
      <w:r w:rsidRPr="00D440D8">
        <w:t xml:space="preserve">Note 1: In some cases there may be more than one instance of a Signal Identity </w:t>
      </w:r>
      <w:r w:rsidRPr="00D440D8">
        <w:rPr>
          <w:rFonts w:hint="eastAsia"/>
        </w:rPr>
        <w:t>or Signal List Identity</w:t>
      </w:r>
      <w:r w:rsidRPr="00D440D8">
        <w:t xml:space="preserve"> for a Termination/Stream in these cases the MGC should try to use the mri parameter to uniquely identify the signal instance. </w:t>
      </w:r>
    </w:p>
    <w:p w:rsidR="0086792A" w:rsidRPr="00D440D8" w:rsidRDefault="0086792A" w:rsidP="0086792A">
      <w:pPr>
        <w:pStyle w:val="Note"/>
      </w:pPr>
      <w:r w:rsidRPr="00D440D8">
        <w:t xml:space="preserve">Note 2: A MGC may determine the Media Resource Resource syntax that is supported by a MG/Termination through auditing packages. If the “RTSP Media Resource Syntax (mrs)” package is supported the MG can assume that the RTSP URI/IRI syntax may be used to describe a </w:t>
      </w:r>
      <w:r w:rsidRPr="00D440D8">
        <w:rPr>
          <w:rFonts w:hint="eastAsia"/>
        </w:rPr>
        <w:t>m</w:t>
      </w:r>
      <w:r w:rsidRPr="00D440D8">
        <w:t xml:space="preserve">edia </w:t>
      </w:r>
      <w:r w:rsidRPr="00D440D8">
        <w:rPr>
          <w:rFonts w:hint="eastAsia"/>
        </w:rPr>
        <w:t>r</w:t>
      </w:r>
      <w:r w:rsidRPr="00D440D8">
        <w:t xml:space="preserve">esource. If the “Basic Announcement Syntax (bannsyx)” Package is supported announcement syntax may be also used to describe a </w:t>
      </w:r>
      <w:r w:rsidRPr="00D440D8">
        <w:rPr>
          <w:rFonts w:hint="eastAsia"/>
        </w:rPr>
        <w:t>m</w:t>
      </w:r>
      <w:r w:rsidRPr="00D440D8">
        <w:t xml:space="preserve">edia </w:t>
      </w:r>
      <w:r w:rsidRPr="00D440D8">
        <w:rPr>
          <w:rFonts w:hint="eastAsia"/>
        </w:rPr>
        <w:t>r</w:t>
      </w:r>
      <w:r w:rsidRPr="00D440D8">
        <w:t>esource.</w:t>
      </w:r>
    </w:p>
    <w:p w:rsidR="0086792A" w:rsidRPr="00D440D8" w:rsidRDefault="0086792A" w:rsidP="0086792A">
      <w:pPr>
        <w:pStyle w:val="Note"/>
      </w:pPr>
      <w:r w:rsidRPr="00D440D8">
        <w:t xml:space="preserve">The MG should not release media resources associated with the </w:t>
      </w:r>
      <w:r w:rsidRPr="00D440D8">
        <w:rPr>
          <w:rFonts w:hint="eastAsia"/>
        </w:rPr>
        <w:t>s</w:t>
      </w:r>
      <w:r w:rsidRPr="00D440D8">
        <w:t>ignal</w:t>
      </w:r>
      <w:r w:rsidRPr="00D440D8">
        <w:rPr>
          <w:rFonts w:hint="eastAsia"/>
        </w:rPr>
        <w:t>(s)</w:t>
      </w:r>
      <w:r w:rsidRPr="00D440D8">
        <w:t xml:space="preserve"> </w:t>
      </w:r>
      <w:r w:rsidRPr="00D440D8">
        <w:rPr>
          <w:rFonts w:hint="eastAsia"/>
        </w:rPr>
        <w:t>that are paused</w:t>
      </w:r>
      <w:r w:rsidRPr="00D440D8">
        <w:t xml:space="preserve">. However the MGC may stop the playing </w:t>
      </w:r>
      <w:r w:rsidRPr="00D440D8">
        <w:rPr>
          <w:rFonts w:hint="eastAsia"/>
        </w:rPr>
        <w:t>S</w:t>
      </w:r>
      <w:r w:rsidRPr="00D440D8">
        <w:t>ignal</w:t>
      </w:r>
      <w:r w:rsidRPr="00D440D8">
        <w:rPr>
          <w:rFonts w:hint="eastAsia"/>
        </w:rPr>
        <w:t xml:space="preserve">(s) </w:t>
      </w:r>
      <w:r w:rsidRPr="00D440D8">
        <w:t xml:space="preserve">if it determines it is necessary. In this case the MGC should remove the </w:t>
      </w:r>
      <w:r w:rsidRPr="00D440D8">
        <w:rPr>
          <w:rFonts w:hint="eastAsia"/>
        </w:rPr>
        <w:t xml:space="preserve">playing </w:t>
      </w:r>
      <w:r w:rsidRPr="00D440D8">
        <w:t>Signal</w:t>
      </w:r>
      <w:r w:rsidRPr="00D440D8">
        <w:rPr>
          <w:rFonts w:hint="eastAsia"/>
        </w:rPr>
        <w:t>(s)</w:t>
      </w:r>
      <w:r w:rsidRPr="00D440D8">
        <w:t xml:space="preserve"> </w:t>
      </w:r>
      <w:r w:rsidRPr="00D440D8">
        <w:rPr>
          <w:rFonts w:hint="eastAsia"/>
        </w:rPr>
        <w:t xml:space="preserve">as well as </w:t>
      </w:r>
      <w:r w:rsidRPr="00D440D8">
        <w:t>the sp/pause signal.</w:t>
      </w:r>
    </w:p>
    <w:p w:rsidR="0086792A" w:rsidRPr="00D440D8" w:rsidRDefault="0086792A" w:rsidP="0086792A">
      <w:pPr>
        <w:pStyle w:val="Note"/>
      </w:pPr>
      <w:r w:rsidRPr="00D440D8">
        <w:t>If the MG is unable to pause the signal</w:t>
      </w:r>
      <w:r w:rsidRPr="00D440D8">
        <w:rPr>
          <w:rFonts w:hint="eastAsia"/>
        </w:rPr>
        <w:t>(s)</w:t>
      </w:r>
      <w:r w:rsidRPr="00D440D8">
        <w:t xml:space="preserve"> </w:t>
      </w:r>
      <w:r w:rsidRPr="00D440D8">
        <w:rPr>
          <w:rFonts w:hint="eastAsia"/>
        </w:rPr>
        <w:t xml:space="preserve">indicated by the </w:t>
      </w:r>
      <w:r w:rsidRPr="00D440D8">
        <w:t xml:space="preserve">sp/pause signal then it should respond with error code 475 “Unable to </w:t>
      </w:r>
      <w:r w:rsidRPr="00D440D8">
        <w:rPr>
          <w:rFonts w:hint="eastAsia"/>
        </w:rPr>
        <w:t>p</w:t>
      </w:r>
      <w:r w:rsidRPr="00D440D8">
        <w:t xml:space="preserve">ause </w:t>
      </w:r>
      <w:r w:rsidRPr="00D440D8">
        <w:rPr>
          <w:rFonts w:hint="eastAsia"/>
        </w:rPr>
        <w:t xml:space="preserve">the </w:t>
      </w:r>
      <w:r w:rsidRPr="00D440D8">
        <w:t>play</w:t>
      </w:r>
      <w:r w:rsidRPr="00D440D8">
        <w:rPr>
          <w:rFonts w:hint="eastAsia"/>
        </w:rPr>
        <w:t>out of the</w:t>
      </w:r>
      <w:r w:rsidRPr="00D440D8">
        <w:t xml:space="preserve"> signal”. The referenced signal</w:t>
      </w:r>
      <w:r w:rsidRPr="00D440D8">
        <w:rPr>
          <w:rFonts w:hint="eastAsia"/>
        </w:rPr>
        <w:t>(s)</w:t>
      </w:r>
      <w:r w:rsidRPr="00D440D8">
        <w:t xml:space="preserve"> should continue to play out.</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13.6.2</w:t>
        </w:r>
        <w:r w:rsidRPr="00D440D8">
          <w:rPr>
            <w:rFonts w:hint="eastAsia"/>
            <w:lang w:eastAsia="zh-CN"/>
          </w:rPr>
          <w:tab/>
        </w:r>
      </w:smartTag>
      <w:r w:rsidRPr="00D440D8">
        <w:rPr>
          <w:rFonts w:hint="eastAsia"/>
          <w:lang w:eastAsia="zh-CN"/>
        </w:rPr>
        <w:t xml:space="preserve">Requesting </w:t>
      </w:r>
      <w:r w:rsidRPr="00D440D8">
        <w:rPr>
          <w:lang w:eastAsia="zh-CN"/>
        </w:rPr>
        <w:t>pause information</w:t>
      </w:r>
    </w:p>
    <w:p w:rsidR="0086792A" w:rsidRPr="00D440D8" w:rsidRDefault="0086792A" w:rsidP="0086792A">
      <w:pPr>
        <w:pStyle w:val="Note"/>
      </w:pPr>
      <w:r w:rsidRPr="00D440D8">
        <w:t xml:space="preserve">An MGC may be requested to provide information associated with the pause point and </w:t>
      </w:r>
      <w:r w:rsidRPr="00D440D8">
        <w:rPr>
          <w:rFonts w:hint="eastAsia"/>
        </w:rPr>
        <w:t xml:space="preserve">the </w:t>
      </w:r>
      <w:r w:rsidRPr="00D440D8">
        <w:t xml:space="preserve">range regarding the media yet to playout. This information can then be used in later communication to restart the playout from the pause point or at a point later in the remaining media range. To request the </w:t>
      </w:r>
      <w:r w:rsidRPr="00D440D8">
        <w:rPr>
          <w:rFonts w:hint="eastAsia"/>
        </w:rPr>
        <w:t>pause</w:t>
      </w:r>
      <w:r w:rsidRPr="00D440D8">
        <w:t xml:space="preserve"> information the MGC should do a “CHOOSE</w:t>
      </w:r>
      <w:r w:rsidRPr="00D440D8">
        <w:rPr>
          <w:rFonts w:hint="eastAsia"/>
        </w:rPr>
        <w:t xml:space="preserve"> ($)</w:t>
      </w:r>
      <w:r w:rsidRPr="00D440D8">
        <w:t xml:space="preserve">” </w:t>
      </w:r>
      <w:r w:rsidRPr="00D440D8">
        <w:rPr>
          <w:rFonts w:hint="eastAsia"/>
        </w:rPr>
        <w:t xml:space="preserve">wildcard </w:t>
      </w:r>
      <w:r w:rsidRPr="00D440D8">
        <w:t xml:space="preserve">on the Pause Range (pr) parameter. The MG shall then return the range information in the format indicated by the </w:t>
      </w:r>
      <w:r w:rsidRPr="00D440D8">
        <w:rPr>
          <w:rFonts w:hint="eastAsia"/>
        </w:rPr>
        <w:t>R</w:t>
      </w:r>
      <w:r w:rsidRPr="00D440D8">
        <w:t xml:space="preserve">ange </w:t>
      </w:r>
      <w:r w:rsidRPr="00D440D8">
        <w:rPr>
          <w:rFonts w:hint="eastAsia"/>
        </w:rPr>
        <w:t>F</w:t>
      </w:r>
      <w:r w:rsidRPr="00D440D8">
        <w:t>ormat (rf) parameter. See clause 1</w:t>
      </w:r>
      <w:r w:rsidRPr="00D440D8">
        <w:rPr>
          <w:rFonts w:hint="eastAsia"/>
        </w:rPr>
        <w:t>3</w:t>
      </w:r>
      <w:r w:rsidRPr="00D440D8">
        <w:t>.</w:t>
      </w:r>
      <w:r w:rsidRPr="00D440D8">
        <w:rPr>
          <w:rFonts w:hint="eastAsia"/>
        </w:rPr>
        <w:t>6</w:t>
      </w:r>
      <w:r w:rsidRPr="00D440D8">
        <w:t>/[IETF RFC RTSP2] for an example use of Pause Point information. If multiple media resources/streams are in use</w:t>
      </w:r>
      <w:r w:rsidRPr="00D440D8">
        <w:rPr>
          <w:rFonts w:hint="eastAsia"/>
        </w:rPr>
        <w:t>,</w:t>
      </w:r>
      <w:r w:rsidRPr="00D440D8">
        <w:t xml:space="preserve"> this may need to multiple pause point information being returned. If the sp/pause signal affects multiple media resources and the pr parameter is requested then the MG should return the common </w:t>
      </w:r>
      <w:r w:rsidRPr="00D440D8">
        <w:rPr>
          <w:rFonts w:hint="eastAsia"/>
        </w:rPr>
        <w:t>range</w:t>
      </w:r>
      <w:r w:rsidRPr="00D440D8">
        <w:t xml:space="preserve"> information for all the media resource. If the MG is unable to determine which pr parameter values should be returned</w:t>
      </w:r>
      <w:r w:rsidRPr="00D440D8">
        <w:rPr>
          <w:rFonts w:hint="eastAsia"/>
        </w:rPr>
        <w:t>,</w:t>
      </w:r>
      <w:r w:rsidRPr="00D440D8">
        <w:t xml:space="preserve"> it should issue error code 473 “Conflicting Property Values”.</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13.6.3</w:t>
        </w:r>
        <w:r w:rsidRPr="00D440D8">
          <w:rPr>
            <w:rFonts w:hint="eastAsia"/>
            <w:lang w:eastAsia="zh-CN"/>
          </w:rPr>
          <w:tab/>
        </w:r>
      </w:smartTag>
      <w:r w:rsidRPr="00D440D8">
        <w:rPr>
          <w:rFonts w:hint="eastAsia"/>
          <w:lang w:eastAsia="zh-CN"/>
        </w:rPr>
        <w:t xml:space="preserve">Restarting after a </w:t>
      </w:r>
      <w:r w:rsidRPr="00D440D8">
        <w:rPr>
          <w:lang w:eastAsia="zh-CN"/>
        </w:rPr>
        <w:t>pause</w:t>
      </w:r>
    </w:p>
    <w:p w:rsidR="0086792A" w:rsidRPr="00D440D8" w:rsidRDefault="0086792A" w:rsidP="0086792A">
      <w:pPr>
        <w:pStyle w:val="Note"/>
      </w:pPr>
      <w:r w:rsidRPr="00D440D8">
        <w:t xml:space="preserve">When the MGC wants resume the playout of the </w:t>
      </w:r>
      <w:r w:rsidRPr="00D440D8">
        <w:rPr>
          <w:rFonts w:hint="eastAsia"/>
        </w:rPr>
        <w:t>s</w:t>
      </w:r>
      <w:r w:rsidRPr="00D440D8">
        <w:t>ignal</w:t>
      </w:r>
      <w:r w:rsidRPr="00D440D8">
        <w:rPr>
          <w:rFonts w:hint="eastAsia"/>
        </w:rPr>
        <w:t>(s)</w:t>
      </w:r>
      <w:r w:rsidRPr="00D440D8">
        <w:t xml:space="preserve"> from the </w:t>
      </w:r>
      <w:r w:rsidRPr="00D440D8">
        <w:rPr>
          <w:rFonts w:hint="eastAsia"/>
        </w:rPr>
        <w:t>p</w:t>
      </w:r>
      <w:r w:rsidRPr="00D440D8">
        <w:t>ause point it should remove the relevant instance of the sp/pause signal from the Signal</w:t>
      </w:r>
      <w:r w:rsidRPr="00D440D8">
        <w:rPr>
          <w:rFonts w:hint="eastAsia"/>
        </w:rPr>
        <w:t xml:space="preserve"> </w:t>
      </w:r>
      <w:r w:rsidRPr="00D440D8">
        <w:t xml:space="preserve">Descriptor. The MG shall then continue to play the </w:t>
      </w:r>
      <w:r w:rsidRPr="00D440D8">
        <w:rPr>
          <w:rFonts w:hint="eastAsia"/>
        </w:rPr>
        <w:t>s</w:t>
      </w:r>
      <w:r w:rsidRPr="00D440D8">
        <w:t>ignal</w:t>
      </w:r>
      <w:r w:rsidRPr="00D440D8">
        <w:rPr>
          <w:rFonts w:hint="eastAsia"/>
        </w:rPr>
        <w:t>(s)</w:t>
      </w:r>
      <w:r w:rsidRPr="00D440D8">
        <w:t xml:space="preserve"> related to the removed sp/pause </w:t>
      </w:r>
      <w:r w:rsidRPr="00D440D8">
        <w:rPr>
          <w:rFonts w:hint="eastAsia"/>
        </w:rPr>
        <w:t xml:space="preserve">signal </w:t>
      </w:r>
      <w:r w:rsidRPr="00D440D8">
        <w:t>from the saved pause point.</w:t>
      </w:r>
    </w:p>
    <w:p w:rsidR="0086792A" w:rsidRPr="00D440D8" w:rsidRDefault="0086792A" w:rsidP="0086792A">
      <w:pPr>
        <w:pStyle w:val="Note"/>
      </w:pPr>
      <w:r w:rsidRPr="00D440D8">
        <w:t xml:space="preserve">The MGC may also request that playout should resume from another point, in this case the MGC should remove the sp/pause signal and the </w:t>
      </w:r>
      <w:r w:rsidRPr="00D440D8">
        <w:rPr>
          <w:rFonts w:hint="eastAsia"/>
        </w:rPr>
        <w:t>s</w:t>
      </w:r>
      <w:r w:rsidRPr="00D440D8">
        <w:t>ignal</w:t>
      </w:r>
      <w:r w:rsidRPr="00D440D8">
        <w:rPr>
          <w:rFonts w:hint="eastAsia"/>
        </w:rPr>
        <w:t>(s)</w:t>
      </w:r>
      <w:r w:rsidRPr="00D440D8">
        <w:t xml:space="preserve"> related to the removed sp/pause </w:t>
      </w:r>
      <w:r w:rsidRPr="00D440D8">
        <w:rPr>
          <w:rFonts w:hint="eastAsia"/>
        </w:rPr>
        <w:t>signal</w:t>
      </w:r>
      <w:r w:rsidRPr="00D440D8">
        <w:t xml:space="preserve"> and re-issue </w:t>
      </w:r>
      <w:r w:rsidRPr="00D440D8">
        <w:rPr>
          <w:rFonts w:hint="eastAsia"/>
        </w:rPr>
        <w:t>the</w:t>
      </w:r>
      <w:r w:rsidRPr="00D440D8">
        <w:t xml:space="preserve"> signal</w:t>
      </w:r>
      <w:r w:rsidRPr="00D440D8">
        <w:rPr>
          <w:rFonts w:hint="eastAsia"/>
        </w:rPr>
        <w:t>(s)</w:t>
      </w:r>
      <w:r w:rsidRPr="00D440D8">
        <w:t xml:space="preserve"> with new </w:t>
      </w:r>
      <w:r w:rsidRPr="00D440D8">
        <w:rPr>
          <w:rFonts w:hint="eastAsia"/>
        </w:rPr>
        <w:t xml:space="preserve">range </w:t>
      </w:r>
      <w:r w:rsidRPr="00D440D8">
        <w:t>information.</w:t>
      </w:r>
    </w:p>
    <w:p w:rsidR="0086792A" w:rsidRPr="00D440D8" w:rsidRDefault="0086792A" w:rsidP="0086792A">
      <w:pPr>
        <w:pStyle w:val="Heading1"/>
        <w:rPr>
          <w:lang w:eastAsia="zh-CN"/>
        </w:rPr>
      </w:pPr>
      <w:bookmarkStart w:id="172" w:name="_Toc195694207"/>
      <w:bookmarkStart w:id="173" w:name="_Toc219262713"/>
      <w:r w:rsidRPr="00D440D8">
        <w:rPr>
          <w:rFonts w:hint="eastAsia"/>
          <w:lang w:eastAsia="zh-CN"/>
        </w:rPr>
        <w:t>14</w:t>
      </w:r>
      <w:r w:rsidRPr="00D440D8">
        <w:rPr>
          <w:rFonts w:hint="eastAsia"/>
          <w:lang w:eastAsia="zh-CN"/>
        </w:rPr>
        <w:tab/>
        <w:t xml:space="preserve">Data </w:t>
      </w:r>
      <w:r w:rsidRPr="00D440D8">
        <w:rPr>
          <w:lang w:eastAsia="zh-CN"/>
        </w:rPr>
        <w:t>delivery speed adjustment package</w:t>
      </w:r>
      <w:bookmarkEnd w:id="172"/>
      <w:bookmarkEnd w:id="173"/>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lang w:eastAsia="zh-CN"/>
              </w:rPr>
            </w:pPr>
            <w:r w:rsidRPr="00D440D8">
              <w:rPr>
                <w:rFonts w:hint="eastAsia"/>
                <w:lang w:eastAsia="zh-CN"/>
              </w:rPr>
              <w:t>Data Delivery Speed Adjustment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r w:rsidRPr="00D440D8">
              <w:rPr>
                <w:rFonts w:hint="eastAsia"/>
                <w:lang w:eastAsia="zh-CN"/>
              </w:rPr>
              <w:t>ddsa</w:t>
            </w:r>
            <w:r w:rsidRPr="00D440D8">
              <w:t xml:space="preserve"> (0x00</w:t>
            </w:r>
            <w:r w:rsidRPr="00D440D8">
              <w:rPr>
                <w:rFonts w:hint="eastAsia"/>
                <w:lang w:eastAsia="zh-CN"/>
              </w:rPr>
              <w:t>dc</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package allows the MGC to request the MG to alter the data delivery speed of a particular signal. This </w:t>
            </w:r>
            <w:r w:rsidRPr="00D440D8">
              <w:rPr>
                <w:rFonts w:hint="eastAsia"/>
                <w:lang w:eastAsia="zh-CN"/>
              </w:rPr>
              <w:t xml:space="preserve">is </w:t>
            </w:r>
            <w:r w:rsidRPr="00D440D8">
              <w:t>a generic package that may be applied to a diverse range of signals related to media playout.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174" w:name="_Toc195694208"/>
      <w:bookmarkStart w:id="175" w:name="_Toc219262714"/>
      <w:r w:rsidRPr="00D440D8">
        <w:rPr>
          <w:rFonts w:hint="eastAsia"/>
          <w:lang w:eastAsia="zh-CN"/>
        </w:rPr>
        <w:lastRenderedPageBreak/>
        <w:t>14</w:t>
      </w:r>
      <w:r w:rsidRPr="00D440D8">
        <w:t>.</w:t>
      </w:r>
      <w:r w:rsidRPr="00D440D8">
        <w:rPr>
          <w:rFonts w:hint="eastAsia"/>
          <w:lang w:eastAsia="zh-CN"/>
        </w:rPr>
        <w:t>1</w:t>
      </w:r>
      <w:r w:rsidRPr="00D440D8">
        <w:tab/>
      </w:r>
      <w:r w:rsidRPr="00D440D8">
        <w:rPr>
          <w:rFonts w:hint="eastAsia"/>
          <w:lang w:eastAsia="zh-CN"/>
        </w:rPr>
        <w:t>Properties</w:t>
      </w:r>
      <w:bookmarkEnd w:id="174"/>
      <w:bookmarkEnd w:id="175"/>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76" w:name="_Toc195694209"/>
      <w:bookmarkStart w:id="177" w:name="_Toc219262715"/>
      <w:r w:rsidRPr="00D440D8">
        <w:rPr>
          <w:rFonts w:hint="eastAsia"/>
          <w:lang w:eastAsia="zh-CN"/>
        </w:rPr>
        <w:t>14</w:t>
      </w:r>
      <w:r w:rsidRPr="00D440D8">
        <w:t>.</w:t>
      </w:r>
      <w:r w:rsidRPr="00D440D8">
        <w:rPr>
          <w:rFonts w:hint="eastAsia"/>
          <w:lang w:eastAsia="zh-CN"/>
        </w:rPr>
        <w:t>2</w:t>
      </w:r>
      <w:r w:rsidRPr="00D440D8">
        <w:tab/>
      </w:r>
      <w:r w:rsidRPr="00D440D8">
        <w:rPr>
          <w:rFonts w:hint="eastAsia"/>
          <w:lang w:eastAsia="zh-CN"/>
        </w:rPr>
        <w:t>Events</w:t>
      </w:r>
      <w:bookmarkEnd w:id="176"/>
      <w:bookmarkEnd w:id="177"/>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78" w:name="_Toc195694210"/>
      <w:bookmarkStart w:id="179" w:name="_Toc219262716"/>
      <w:r w:rsidRPr="00D440D8">
        <w:rPr>
          <w:rFonts w:hint="eastAsia"/>
          <w:lang w:eastAsia="zh-CN"/>
        </w:rPr>
        <w:t>14</w:t>
      </w:r>
      <w:r w:rsidRPr="00D440D8">
        <w:t>.</w:t>
      </w:r>
      <w:r w:rsidRPr="00D440D8">
        <w:rPr>
          <w:rFonts w:hint="eastAsia"/>
          <w:lang w:eastAsia="zh-CN"/>
        </w:rPr>
        <w:t>3</w:t>
      </w:r>
      <w:r w:rsidRPr="00D440D8">
        <w:tab/>
      </w:r>
      <w:r w:rsidRPr="00D440D8">
        <w:rPr>
          <w:rFonts w:hint="eastAsia"/>
          <w:lang w:eastAsia="zh-CN"/>
        </w:rPr>
        <w:t>Signals</w:t>
      </w:r>
      <w:bookmarkEnd w:id="178"/>
      <w:bookmarkEnd w:id="179"/>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14.3.1</w:t>
        </w:r>
        <w:r w:rsidRPr="00D440D8">
          <w:rPr>
            <w:rFonts w:hint="eastAsia"/>
            <w:lang w:eastAsia="zh-CN"/>
          </w:rPr>
          <w:tab/>
        </w:r>
      </w:smartTag>
      <w:r w:rsidRPr="00D440D8">
        <w:rPr>
          <w:rFonts w:hint="eastAsia"/>
          <w:lang w:eastAsia="zh-CN"/>
        </w:rPr>
        <w:t>Speed</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w:t>
            </w:r>
            <w:r w:rsidRPr="00D440D8">
              <w:rPr>
                <w:b/>
              </w:rPr>
              <w:t xml:space="preserve"> Name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Speed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Signal</w:t>
            </w:r>
            <w:r w:rsidRPr="00D440D8">
              <w:rPr>
                <w:b/>
              </w:rPr>
              <w:t xml:space="preserve"> ID:</w:t>
            </w:r>
          </w:p>
        </w:tc>
        <w:tc>
          <w:tcPr>
            <w:tcW w:w="6917" w:type="dxa"/>
            <w:shd w:val="clear" w:color="auto" w:fill="auto"/>
          </w:tcPr>
          <w:p w:rsidR="0086792A" w:rsidRPr="00D440D8" w:rsidRDefault="0086792A" w:rsidP="001F4407">
            <w:r w:rsidRPr="00D440D8">
              <w:rPr>
                <w:rFonts w:hint="eastAsia"/>
                <w:lang w:eastAsia="zh-CN"/>
              </w:rPr>
              <w:t>spd</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signal allows the MGC to alter the data delivery speed </w:t>
            </w:r>
            <w:r w:rsidRPr="00D440D8">
              <w:rPr>
                <w:rFonts w:hint="eastAsia"/>
                <w:lang w:eastAsia="zh-CN"/>
              </w:rPr>
              <w:t>of</w:t>
            </w:r>
            <w:r w:rsidRPr="00D440D8">
              <w:t xml:space="preserve"> a particular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w:t>
            </w:r>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Brief</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w:t>
            </w:r>
            <w:r w:rsidRPr="00D440D8">
              <w:rPr>
                <w:rFonts w:hint="eastAsia"/>
                <w:b/>
                <w:lang w:eastAsia="zh-CN"/>
              </w:rPr>
              <w:t>uration</w:t>
            </w:r>
            <w:r w:rsidRPr="00D440D8">
              <w:t>:</w:t>
            </w:r>
          </w:p>
        </w:tc>
        <w:tc>
          <w:tcPr>
            <w:tcW w:w="6917" w:type="dxa"/>
            <w:shd w:val="clear" w:color="auto" w:fill="auto"/>
          </w:tcPr>
          <w:p w:rsidR="0086792A" w:rsidRPr="00D440D8" w:rsidRDefault="0086792A" w:rsidP="001F4407">
            <w:r w:rsidRPr="00D440D8">
              <w:rPr>
                <w:lang w:eastAsia="zh-CN"/>
              </w:rPr>
              <w:t>Not applicable to B</w:t>
            </w:r>
            <w:r w:rsidRPr="00D440D8">
              <w:rPr>
                <w:rFonts w:hint="eastAsia"/>
                <w:lang w:eastAsia="zh-CN"/>
              </w:rPr>
              <w:t>rief</w:t>
            </w:r>
            <w:r w:rsidRPr="00D440D8">
              <w:rPr>
                <w:lang w:eastAsia="zh-CN"/>
              </w:rPr>
              <w:t xml:space="preserve"> signals</w:t>
            </w:r>
          </w:p>
        </w:tc>
      </w:tr>
    </w:tbl>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t>14.3.1</w:t>
        </w:r>
      </w:smartTag>
      <w:r w:rsidRPr="00D440D8">
        <w:rPr>
          <w:rFonts w:hint="eastAsia"/>
        </w:rPr>
        <w:t>.1</w:t>
      </w:r>
      <w:r w:rsidRPr="00D440D8">
        <w:rPr>
          <w:rFonts w:hint="eastAsia"/>
        </w:rPr>
        <w:tab/>
        <w:t>Additional parameters</w:t>
      </w:r>
    </w:p>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14.3.1</w:t>
        </w:r>
      </w:smartTag>
      <w:r w:rsidRPr="00D440D8">
        <w:rPr>
          <w:rFonts w:hint="eastAsia"/>
          <w:lang w:eastAsia="zh-CN"/>
        </w:rPr>
        <w:t>.1.1</w:t>
      </w:r>
      <w:r w:rsidRPr="00D440D8">
        <w:rPr>
          <w:rFonts w:hint="eastAsia"/>
          <w:lang w:eastAsia="zh-CN"/>
        </w:rPr>
        <w:tab/>
        <w:t xml:space="preserve">Signal </w:t>
      </w:r>
      <w:r w:rsidRPr="00D440D8">
        <w:rPr>
          <w:lang w:eastAsia="zh-CN"/>
        </w:rPr>
        <w:t>identity</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Signal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sigid</w:t>
            </w:r>
            <w:r w:rsidRPr="00D440D8">
              <w:rPr>
                <w:lang w:eastAsia="zh-CN"/>
              </w:rPr>
              <w:t xml:space="preserve"> (0x0001)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The Signal Identity parameter allows a MGC to alter the data delivery speed </w:t>
            </w:r>
            <w:r w:rsidRPr="00D440D8">
              <w:rPr>
                <w:rFonts w:hint="eastAsia"/>
                <w:lang w:eastAsia="zh-CN"/>
              </w:rPr>
              <w:t xml:space="preserve">to </w:t>
            </w:r>
            <w:r w:rsidRPr="00D440D8">
              <w:t xml:space="preserve">the playout </w:t>
            </w:r>
            <w:r w:rsidRPr="00D440D8">
              <w:rPr>
                <w:rFonts w:hint="eastAsia"/>
                <w:lang w:eastAsia="zh-CN"/>
              </w:rPr>
              <w:t xml:space="preserve">of a </w:t>
            </w:r>
            <w:r w:rsidRPr="00D440D8">
              <w:t>Signal with the indicated signal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Octet </w:t>
            </w: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t xml:space="preserve">For text encoding a Package Name / Signal ID encoded as per </w:t>
            </w:r>
            <w:r w:rsidRPr="00D440D8">
              <w:rPr>
                <w:rStyle w:val="ASN1Char"/>
              </w:rPr>
              <w:t>pkgdName</w:t>
            </w:r>
            <w:r w:rsidRPr="00D440D8">
              <w:t xml:space="preserve"> in Annex B.2/[ITU-T H.248.1]. </w:t>
            </w:r>
          </w:p>
          <w:p w:rsidR="0086792A" w:rsidRPr="00D440D8" w:rsidRDefault="0086792A" w:rsidP="001F4407">
            <w:pPr>
              <w:rPr>
                <w:lang w:eastAsia="zh-CN"/>
              </w:rPr>
            </w:pPr>
            <w:r w:rsidRPr="00D440D8">
              <w:t xml:space="preserve">For binary encoding a Package Name / Signal ID encoded as per </w:t>
            </w:r>
            <w:r w:rsidRPr="00D440D8">
              <w:rPr>
                <w:rStyle w:val="ASN1Char"/>
              </w:rPr>
              <w:t>SignalName</w:t>
            </w:r>
            <w:r w:rsidRPr="00D440D8">
              <w:t xml:space="preserve"> in Annex A.2/[ ITU-T H.248.1].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14.3.1</w:t>
        </w:r>
      </w:smartTag>
      <w:r w:rsidRPr="00D440D8">
        <w:rPr>
          <w:rFonts w:hint="eastAsia"/>
          <w:lang w:eastAsia="zh-CN"/>
        </w:rPr>
        <w:t>.1.2</w:t>
      </w:r>
      <w:r w:rsidRPr="00D440D8">
        <w:rPr>
          <w:rFonts w:hint="eastAsia"/>
          <w:lang w:eastAsia="zh-CN"/>
        </w:rPr>
        <w:tab/>
        <w:t xml:space="preserve">Signal </w:t>
      </w:r>
      <w:r w:rsidRPr="00D440D8">
        <w:rPr>
          <w:lang w:eastAsia="zh-CN"/>
        </w:rPr>
        <w:t>list identity</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Signal List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listid</w:t>
            </w:r>
            <w:r w:rsidRPr="00D440D8">
              <w:rPr>
                <w:lang w:eastAsia="zh-CN"/>
              </w:rPr>
              <w:t xml:space="preserve"> (0x000</w:t>
            </w:r>
            <w:r w:rsidRPr="00D440D8">
              <w:rPr>
                <w:rFonts w:hint="eastAsia"/>
                <w:lang w:eastAsia="zh-CN"/>
              </w:rPr>
              <w:t>2</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The Signal List Identity parameter allows a MGC to alter the data delivery speed </w:t>
            </w:r>
            <w:r w:rsidRPr="00D440D8">
              <w:rPr>
                <w:rFonts w:hint="eastAsia"/>
                <w:lang w:eastAsia="zh-CN"/>
              </w:rPr>
              <w:t xml:space="preserve">to the </w:t>
            </w:r>
            <w:r w:rsidRPr="00D440D8">
              <w:t xml:space="preserve">playout </w:t>
            </w:r>
            <w:r w:rsidRPr="00D440D8">
              <w:rPr>
                <w:rFonts w:hint="eastAsia"/>
                <w:lang w:eastAsia="zh-CN"/>
              </w:rPr>
              <w:t xml:space="preserve">of a </w:t>
            </w:r>
            <w:r w:rsidRPr="00D440D8">
              <w:t>Signal List with the indicated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0 to 65535</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lastRenderedPageBreak/>
          <w:t>14.3.1</w:t>
        </w:r>
      </w:smartTag>
      <w:r w:rsidRPr="00D440D8">
        <w:rPr>
          <w:rFonts w:hint="eastAsia"/>
          <w:lang w:eastAsia="zh-CN"/>
        </w:rPr>
        <w:t>.1.3</w:t>
      </w:r>
      <w:r w:rsidRPr="00D440D8">
        <w:rPr>
          <w:rFonts w:hint="eastAsia"/>
          <w:lang w:eastAsia="zh-CN"/>
        </w:rPr>
        <w:tab/>
        <w:t xml:space="preserve">Media </w:t>
      </w:r>
      <w:r w:rsidRPr="00D440D8">
        <w:rPr>
          <w:lang w:eastAsia="zh-CN"/>
        </w:rPr>
        <w:t>resource identifier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mri</w:t>
            </w:r>
            <w:r w:rsidRPr="00D440D8">
              <w:rPr>
                <w:lang w:eastAsia="zh-CN"/>
              </w:rPr>
              <w:t xml:space="preserve"> (0x000</w:t>
            </w:r>
            <w:r w:rsidRPr="00D440D8">
              <w:rPr>
                <w:rFonts w:hint="eastAsia"/>
                <w:lang w:eastAsia="zh-CN"/>
              </w:rPr>
              <w:t>3</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The Media Resource Identi</w:t>
            </w:r>
            <w:r w:rsidRPr="00D440D8">
              <w:rPr>
                <w:rFonts w:hint="eastAsia"/>
                <w:lang w:eastAsia="zh-CN"/>
              </w:rPr>
              <w:t>fier</w:t>
            </w:r>
            <w:r w:rsidRPr="00D440D8">
              <w:t xml:space="preserve"> parameter allows the MGC to indicate the media resource</w:t>
            </w:r>
            <w:r w:rsidRPr="00D440D8">
              <w:rPr>
                <w:rFonts w:hint="eastAsia"/>
                <w:lang w:eastAsia="zh-CN"/>
              </w:rPr>
              <w:t xml:space="preserve"> whose</w:t>
            </w:r>
            <w:r w:rsidRPr="00D440D8">
              <w:t xml:space="preserve"> data delivery speed should be altered.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r w:rsidRPr="00D440D8">
              <w:rPr>
                <w:i/>
              </w:rPr>
              <w:t>mrs</w:t>
            </w:r>
            <w:r w:rsidRPr="00D440D8">
              <w:t>) package</w:t>
            </w:r>
            <w:r w:rsidRPr="00D440D8">
              <w:rPr>
                <w:rFonts w:hint="eastAsia"/>
                <w:lang w:eastAsia="zh-CN"/>
              </w:rPr>
              <w:t>.</w:t>
            </w:r>
            <w:r w:rsidRPr="00D440D8">
              <w:t xml:space="preserve"> </w:t>
            </w:r>
          </w:p>
          <w:p w:rsidR="0086792A" w:rsidRPr="00D440D8" w:rsidRDefault="0086792A" w:rsidP="001F4407">
            <w:pPr>
              <w:rPr>
                <w:lang w:eastAsia="zh-CN"/>
              </w:rPr>
            </w:pPr>
            <w:r w:rsidRPr="00D440D8">
              <w:t xml:space="preserve">Optionally </w:t>
            </w:r>
            <w:r w:rsidRPr="00D440D8">
              <w:rPr>
                <w:rStyle w:val="ASN1Char"/>
              </w:rPr>
              <w:t>AnnouncementSpec</w:t>
            </w:r>
            <w:r w:rsidRPr="00D440D8">
              <w:t xml:space="preserve"> in clause </w:t>
            </w:r>
            <w:smartTag w:uri="urn:schemas-microsoft-com:office:smarttags" w:element="chsdate">
              <w:smartTagPr>
                <w:attr w:name="Year" w:val="1899"/>
                <w:attr w:name="Month" w:val="12"/>
                <w:attr w:name="Day" w:val="30"/>
                <w:attr w:name="IsLunarDate" w:val="False"/>
                <w:attr w:name="IsROCDate" w:val="False"/>
              </w:smartTagPr>
              <w:r w:rsidRPr="00D440D8">
                <w:t>6.2.5</w:t>
              </w:r>
            </w:smartTag>
            <w:r w:rsidRPr="00D440D8">
              <w:t>/[ ITU-T H.248.9] may be supported in addition.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14.3.1</w:t>
        </w:r>
      </w:smartTag>
      <w:r w:rsidRPr="00D440D8">
        <w:rPr>
          <w:rFonts w:hint="eastAsia"/>
          <w:lang w:eastAsia="zh-CN"/>
        </w:rPr>
        <w:t>.1.4</w:t>
      </w:r>
      <w:r w:rsidRPr="00D440D8">
        <w:rPr>
          <w:rFonts w:hint="eastAsia"/>
          <w:lang w:eastAsia="zh-CN"/>
        </w:rPr>
        <w:tab/>
        <w:t>Range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rng</w:t>
            </w:r>
            <w:r w:rsidRPr="00D440D8">
              <w:rPr>
                <w:lang w:eastAsia="zh-CN"/>
              </w:rPr>
              <w:t xml:space="preserve"> (0x000</w:t>
            </w:r>
            <w:r w:rsidRPr="00D440D8">
              <w:rPr>
                <w:rFonts w:hint="eastAsia"/>
                <w:lang w:eastAsia="zh-CN"/>
              </w:rPr>
              <w:t>4</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w:t>
            </w:r>
            <w:r w:rsidRPr="00D440D8">
              <w:rPr>
                <w:rFonts w:hint="eastAsia"/>
                <w:lang w:eastAsia="zh-CN"/>
              </w:rPr>
              <w:t xml:space="preserve">is used to indicate </w:t>
            </w:r>
            <w:r w:rsidRPr="00D440D8">
              <w:rPr>
                <w:lang w:eastAsia="zh-CN"/>
              </w:rPr>
              <w:t xml:space="preserve">the </w:t>
            </w:r>
            <w:r w:rsidRPr="00D440D8">
              <w:rPr>
                <w:rFonts w:hint="eastAsia"/>
                <w:lang w:eastAsia="zh-CN"/>
              </w:rPr>
              <w:t>adjusting</w:t>
            </w:r>
            <w:r w:rsidRPr="00D440D8">
              <w:rPr>
                <w:lang w:eastAsia="zh-CN"/>
              </w:rPr>
              <w:t xml:space="preserve"> </w:t>
            </w:r>
            <w:r w:rsidRPr="00D440D8">
              <w:rPr>
                <w:rFonts w:hint="eastAsia"/>
                <w:lang w:eastAsia="zh-CN"/>
              </w:rPr>
              <w:t>range</w:t>
            </w:r>
            <w:r w:rsidRPr="00D440D8">
              <w:rPr>
                <w:lang w:eastAsia="zh-CN"/>
              </w:rPr>
              <w:t xml:space="preserve"> information of the media resource associated with the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Style w:val="ASN1Char"/>
              </w:rPr>
              <w:t>Range = ranges-spec</w:t>
            </w:r>
            <w:r w:rsidRPr="00D440D8">
              <w:t xml:space="preserve"> </w:t>
            </w:r>
          </w:p>
          <w:p w:rsidR="0086792A" w:rsidRPr="00D440D8" w:rsidRDefault="0086792A" w:rsidP="001F4407">
            <w:r w:rsidRPr="00D440D8">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20</w:t>
              </w:r>
              <w:r w:rsidRPr="00D440D8">
                <w:t>.2.3</w:t>
              </w:r>
            </w:smartTag>
            <w:r w:rsidRPr="00D440D8">
              <w:t>/[IETF RFC RTSP2].</w:t>
            </w:r>
          </w:p>
          <w:p w:rsidR="0086792A" w:rsidRPr="00D440D8" w:rsidRDefault="0086792A" w:rsidP="001F4407">
            <w:pPr>
              <w:pStyle w:val="Note"/>
              <w:rPr>
                <w:rStyle w:val="ASN1Char"/>
                <w:b w:val="0"/>
              </w:rPr>
            </w:pPr>
            <w:r w:rsidRPr="00D440D8">
              <w:t>NOTE </w:t>
            </w:r>
            <w:r w:rsidRPr="00D440D8">
              <w:noBreakHyphen/>
              <w:t xml:space="preserve"> The above syntax omits </w:t>
            </w:r>
            <w:r w:rsidRPr="00D440D8">
              <w:rPr>
                <w:rStyle w:val="ASN1Char"/>
              </w:rPr>
              <w:t>“Range” HCOLON</w:t>
            </w:r>
            <w:r w:rsidRPr="00D440D8">
              <w:t xml:space="preserve"> as it is unnecessary for H.248 encoding. The syntax also allows the use of a “Quoted String” form. If this is used the double quote character should be represented by \%x22.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14.3.1</w:t>
        </w:r>
      </w:smartTag>
      <w:r w:rsidRPr="00D440D8">
        <w:rPr>
          <w:rFonts w:hint="eastAsia"/>
          <w:lang w:eastAsia="zh-CN"/>
        </w:rPr>
        <w:t>.1.5</w:t>
      </w:r>
      <w:r w:rsidRPr="00D440D8">
        <w:rPr>
          <w:rFonts w:hint="eastAsia"/>
          <w:lang w:eastAsia="zh-CN"/>
        </w:rPr>
        <w:tab/>
        <w:t xml:space="preserve">Range </w:t>
      </w:r>
      <w:r w:rsidRPr="00D440D8">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Range Format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rf</w:t>
            </w:r>
            <w:r w:rsidRPr="00D440D8">
              <w:rPr>
                <w:lang w:eastAsia="zh-CN"/>
              </w:rPr>
              <w:t xml:space="preserve"> (0x000</w:t>
            </w:r>
            <w:r w:rsidRPr="00D440D8">
              <w:rPr>
                <w:rFonts w:hint="eastAsia"/>
                <w:lang w:eastAsia="zh-CN"/>
              </w:rPr>
              <w:t>5</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This parameter indicates the range information format that shall be used with this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Fonts w:hint="eastAsia"/>
                <w:lang w:eastAsia="zh-CN"/>
              </w:rPr>
              <w:t xml:space="preserve">As per the Format Type property of the </w:t>
            </w:r>
            <w:r w:rsidRPr="00D440D8">
              <w:rPr>
                <w:rFonts w:hint="eastAsia"/>
              </w:rPr>
              <w:t>Range Format Support package (</w:t>
            </w:r>
            <w:r w:rsidRPr="00D440D8">
              <w:rPr>
                <w:rFonts w:hint="eastAsia"/>
                <w:i/>
                <w:iCs/>
              </w:rPr>
              <w:t>rfs/ft</w:t>
            </w:r>
            <w:r w:rsidRPr="00D440D8">
              <w:rPr>
                <w:rFonts w:hint="eastAsia"/>
              </w:rPr>
              <w:t>)</w:t>
            </w:r>
            <w:r w:rsidRPr="00D440D8">
              <w:rPr>
                <w:rFonts w:hint="eastAsia"/>
                <w:lang w:eastAsia="zh-CN"/>
              </w:rPr>
              <w:t>.</w:t>
            </w:r>
            <w:r w:rsidRPr="00D440D8">
              <w:t xml:space="preserve"> </w:t>
            </w:r>
          </w:p>
          <w:p w:rsidR="0086792A" w:rsidRPr="00D440D8" w:rsidRDefault="0086792A" w:rsidP="001F4407">
            <w:pPr>
              <w:pStyle w:val="Note"/>
              <w:rPr>
                <w:rStyle w:val="ASN1Char"/>
                <w:lang w:eastAsia="zh-CN"/>
              </w:rPr>
            </w:pPr>
            <w:r w:rsidRPr="00D440D8">
              <w:t>NOTE </w:t>
            </w:r>
            <w:r w:rsidRPr="00D440D8">
              <w:noBreakHyphen/>
              <w:t xml:space="preserve"> The use of type String allows the use of extension tokens without the need to open the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t>NPT</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lastRenderedPageBreak/>
          <w:t>14.3.1</w:t>
        </w:r>
      </w:smartTag>
      <w:r w:rsidRPr="00D440D8">
        <w:rPr>
          <w:rFonts w:hint="eastAsia"/>
          <w:lang w:eastAsia="zh-CN"/>
        </w:rPr>
        <w:t>.1.6</w:t>
      </w:r>
      <w:r w:rsidRPr="00D440D8">
        <w:rPr>
          <w:rFonts w:hint="eastAsia"/>
          <w:lang w:eastAsia="zh-CN"/>
        </w:rPr>
        <w:tab/>
        <w:t xml:space="preserve">Data </w:t>
      </w:r>
      <w:r w:rsidRPr="00D440D8">
        <w:rPr>
          <w:lang w:eastAsia="zh-CN"/>
        </w:rPr>
        <w:t>speed</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Data Speed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ds</w:t>
            </w:r>
            <w:r w:rsidRPr="00D440D8">
              <w:rPr>
                <w:lang w:eastAsia="zh-CN"/>
              </w:rPr>
              <w:t xml:space="preserve"> (0x000</w:t>
            </w:r>
            <w:r w:rsidRPr="00D440D8">
              <w:rPr>
                <w:rFonts w:hint="eastAsia"/>
                <w:lang w:eastAsia="zh-CN"/>
              </w:rPr>
              <w:t>6</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allows the MGC to </w:t>
            </w:r>
            <w:r w:rsidRPr="00D440D8">
              <w:rPr>
                <w:rFonts w:hint="eastAsia"/>
                <w:lang w:eastAsia="zh-CN"/>
              </w:rPr>
              <w:t>instruct</w:t>
            </w:r>
            <w:r w:rsidRPr="00D440D8">
              <w:rPr>
                <w:lang w:eastAsia="zh-CN"/>
              </w:rPr>
              <w:t xml:space="preserve"> the MG to deliver the </w:t>
            </w:r>
            <w:r w:rsidRPr="00D440D8">
              <w:rPr>
                <w:rFonts w:hint="eastAsia"/>
                <w:lang w:eastAsia="zh-CN"/>
              </w:rPr>
              <w:t>media resource</w:t>
            </w:r>
            <w:r w:rsidRPr="00D440D8">
              <w:rPr>
                <w:lang w:eastAsia="zh-CN"/>
              </w:rPr>
              <w:t xml:space="preserve"> at a</w:t>
            </w:r>
            <w:r w:rsidRPr="00D440D8">
              <w:rPr>
                <w:rFonts w:hint="eastAsia"/>
                <w:lang w:eastAsia="zh-CN"/>
              </w:rPr>
              <w:t>n</w:t>
            </w:r>
            <w:r w:rsidRPr="00D440D8">
              <w:rPr>
                <w:lang w:eastAsia="zh-CN"/>
              </w:rPr>
              <w:t xml:space="preserve"> </w:t>
            </w:r>
            <w:r w:rsidRPr="00D440D8">
              <w:rPr>
                <w:rFonts w:hint="eastAsia"/>
                <w:lang w:eastAsia="zh-CN"/>
              </w:rPr>
              <w:t>adjust</w:t>
            </w:r>
            <w:r w:rsidRPr="00D440D8">
              <w:rPr>
                <w:lang w:eastAsia="zh-CN"/>
              </w:rPr>
              <w:t xml:space="preserve">ed data speed. The bandwidth required to deliver the </w:t>
            </w:r>
            <w:r w:rsidRPr="00D440D8">
              <w:rPr>
                <w:rFonts w:hint="eastAsia"/>
                <w:lang w:eastAsia="zh-CN"/>
              </w:rPr>
              <w:t>m</w:t>
            </w:r>
            <w:r w:rsidRPr="00D440D8">
              <w:rPr>
                <w:lang w:eastAsia="zh-CN"/>
              </w:rPr>
              <w:t xml:space="preserve">edia </w:t>
            </w:r>
            <w:r w:rsidRPr="00D440D8">
              <w:rPr>
                <w:rFonts w:hint="eastAsia"/>
                <w:lang w:eastAsia="zh-CN"/>
              </w:rPr>
              <w:t xml:space="preserve">resource </w:t>
            </w:r>
            <w:r w:rsidRPr="00D440D8">
              <w:rPr>
                <w:lang w:eastAsia="zh-CN"/>
              </w:rPr>
              <w:t>may need to be altered. For more information on data delivery speed see clause </w:t>
            </w:r>
            <w:del w:id="180" w:author="Christian Groves" w:date="2012-04-04T19:54:00Z">
              <w:r w:rsidRPr="00C55AB4" w:rsidDel="00D220C3">
                <w:rPr>
                  <w:lang w:eastAsia="zh-CN"/>
                </w:rPr>
                <w:delText>16</w:delText>
              </w:r>
            </w:del>
            <w:ins w:id="181" w:author="Christian Groves" w:date="2012-04-04T19:54:00Z">
              <w:r w:rsidRPr="00C55AB4">
                <w:rPr>
                  <w:lang w:eastAsia="zh-CN"/>
                </w:rPr>
                <w:t>1</w:t>
              </w:r>
              <w:r>
                <w:rPr>
                  <w:lang w:eastAsia="zh-CN"/>
                </w:rPr>
                <w:t>8</w:t>
              </w:r>
            </w:ins>
            <w:r w:rsidRPr="00D440D8">
              <w:rPr>
                <w:lang w:eastAsia="zh-CN"/>
              </w:rPr>
              <w:t>.48/[IETF RFC RTSP2].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rFonts w:ascii="Courier New" w:hAnsi="Courier New"/>
                <w:b/>
                <w:noProof/>
              </w:rPr>
            </w:pPr>
            <w:r w:rsidRPr="00D440D8">
              <w:rPr>
                <w:rStyle w:val="ASN1Char"/>
              </w:rPr>
              <w:t>Speed = lower-bound MINUS upper-bound</w:t>
            </w:r>
            <w:r w:rsidRPr="00D440D8">
              <w:rPr>
                <w:rFonts w:ascii="Courier New" w:hAnsi="Courier New"/>
                <w:b/>
                <w:noProof/>
              </w:rPr>
              <w:t xml:space="preserve"> </w:t>
            </w:r>
          </w:p>
          <w:p w:rsidR="0086792A" w:rsidRPr="00D440D8" w:rsidRDefault="0086792A" w:rsidP="001F4407">
            <w:pPr>
              <w:rPr>
                <w:lang w:eastAsia="zh-CN"/>
              </w:rPr>
            </w:pPr>
            <w:r w:rsidRPr="00D440D8">
              <w:rPr>
                <w:lang w:eastAsia="zh-CN"/>
              </w:rPr>
              <w:t xml:space="preserve">The ABNF syntax is defined in clause </w:t>
            </w:r>
            <w:smartTag w:uri="urn:schemas-microsoft-com:office:smarttags" w:element="chsdate">
              <w:smartTagPr>
                <w:attr w:name="IsROCDate" w:val="False"/>
                <w:attr w:name="IsLunarDate" w:val="False"/>
                <w:attr w:name="Day" w:val="30"/>
                <w:attr w:name="Month" w:val="12"/>
                <w:attr w:name="Year" w:val="1899"/>
              </w:smartTagPr>
              <w:r w:rsidRPr="00D440D8">
                <w:rPr>
                  <w:lang w:eastAsia="zh-CN"/>
                </w:rPr>
                <w:t>20.2.3</w:t>
              </w:r>
            </w:smartTag>
            <w:r w:rsidRPr="00D440D8">
              <w:rPr>
                <w:lang w:eastAsia="zh-CN"/>
              </w:rPr>
              <w:t>/[IETF RFC RTSP2].</w:t>
            </w:r>
          </w:p>
          <w:p w:rsidR="0086792A" w:rsidRPr="00D440D8" w:rsidRDefault="0086792A" w:rsidP="001F4407">
            <w:pPr>
              <w:pStyle w:val="Note"/>
              <w:rPr>
                <w:rStyle w:val="ASN1Char"/>
              </w:rPr>
            </w:pPr>
            <w:r w:rsidRPr="00D440D8">
              <w:t xml:space="preserve">Note: The above syntax omits </w:t>
            </w:r>
            <w:r w:rsidRPr="00D440D8">
              <w:rPr>
                <w:rFonts w:ascii="Courier New" w:hAnsi="Courier New"/>
                <w:b/>
                <w:noProof/>
              </w:rPr>
              <w:t>“Range” HCOLON</w:t>
            </w:r>
            <w:r w:rsidRPr="00D440D8">
              <w:t xml:space="preserve"> as it is unnecessary for H.248 encoding.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w:t>
            </w:r>
            <w:r w:rsidRPr="00D440D8">
              <w:rPr>
                <w:lang w:eastAsia="zh-CN"/>
              </w:rPr>
              <w:t>-1</w:t>
            </w:r>
          </w:p>
        </w:tc>
      </w:tr>
    </w:tbl>
    <w:p w:rsidR="0086792A" w:rsidRPr="00D440D8" w:rsidRDefault="0086792A" w:rsidP="0086792A">
      <w:pPr>
        <w:pStyle w:val="Heading2"/>
        <w:rPr>
          <w:lang w:eastAsia="zh-CN"/>
        </w:rPr>
      </w:pPr>
      <w:bookmarkStart w:id="182" w:name="_Toc195694211"/>
      <w:bookmarkStart w:id="183" w:name="_Toc219262717"/>
      <w:r w:rsidRPr="00D440D8">
        <w:rPr>
          <w:rFonts w:hint="eastAsia"/>
          <w:lang w:eastAsia="zh-CN"/>
        </w:rPr>
        <w:t>14</w:t>
      </w:r>
      <w:r w:rsidRPr="00D440D8">
        <w:t>.</w:t>
      </w:r>
      <w:r w:rsidRPr="00D440D8">
        <w:rPr>
          <w:rFonts w:hint="eastAsia"/>
          <w:lang w:eastAsia="zh-CN"/>
        </w:rPr>
        <w:t>4</w:t>
      </w:r>
      <w:r w:rsidRPr="00D440D8">
        <w:tab/>
      </w:r>
      <w:r w:rsidRPr="00D440D8">
        <w:rPr>
          <w:rFonts w:hint="eastAsia"/>
          <w:lang w:eastAsia="zh-CN"/>
        </w:rPr>
        <w:t>Statistics</w:t>
      </w:r>
      <w:bookmarkEnd w:id="182"/>
      <w:bookmarkEnd w:id="183"/>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84" w:name="_Toc195694212"/>
      <w:bookmarkStart w:id="185" w:name="_Toc219262718"/>
      <w:r w:rsidRPr="00D440D8">
        <w:rPr>
          <w:rFonts w:hint="eastAsia"/>
          <w:lang w:eastAsia="zh-CN"/>
        </w:rPr>
        <w:t>14</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184"/>
      <w:bookmarkEnd w:id="185"/>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14.5.1</w:t>
        </w:r>
        <w:r w:rsidRPr="00D440D8">
          <w:rPr>
            <w:rFonts w:hint="eastAsia"/>
            <w:lang w:eastAsia="zh-CN"/>
          </w:rPr>
          <w:tab/>
        </w:r>
      </w:smartTag>
      <w:r w:rsidRPr="00D440D8">
        <w:t xml:space="preserve">Unable to </w:t>
      </w:r>
      <w:r w:rsidRPr="00D440D8">
        <w:rPr>
          <w:rFonts w:hint="eastAsia"/>
          <w:lang w:eastAsia="zh-CN"/>
        </w:rPr>
        <w:t>adjust</w:t>
      </w:r>
      <w:r w:rsidRPr="00D440D8">
        <w:t xml:space="preserve"> </w:t>
      </w:r>
      <w:r w:rsidRPr="00D440D8">
        <w:rPr>
          <w:rFonts w:hint="eastAsia"/>
          <w:lang w:eastAsia="zh-CN"/>
        </w:rPr>
        <w:t>the d</w:t>
      </w:r>
      <w:r w:rsidRPr="00D440D8">
        <w:t xml:space="preserve">ata </w:t>
      </w:r>
      <w:r w:rsidRPr="00D440D8">
        <w:rPr>
          <w:rFonts w:hint="eastAsia"/>
          <w:lang w:eastAsia="zh-CN"/>
        </w:rPr>
        <w:t>d</w:t>
      </w:r>
      <w:r w:rsidRPr="00D440D8">
        <w:t xml:space="preserve">elivery </w:t>
      </w:r>
      <w:r w:rsidRPr="00D440D8">
        <w:rPr>
          <w:rFonts w:hint="eastAsia"/>
          <w:lang w:eastAsia="zh-CN"/>
        </w:rPr>
        <w:t>s</w:t>
      </w:r>
      <w:r w:rsidRPr="00D440D8">
        <w:t xml:space="preserve">peed of </w:t>
      </w:r>
      <w:r w:rsidRPr="00D440D8">
        <w:rPr>
          <w:rFonts w:hint="eastAsia"/>
          <w:lang w:eastAsia="zh-CN"/>
        </w:rPr>
        <w:t>the s</w:t>
      </w:r>
      <w:r w:rsidRPr="00D440D8">
        <w:t>ignal</w:t>
      </w:r>
    </w:p>
    <w:p w:rsidR="0086792A" w:rsidRPr="00D440D8" w:rsidRDefault="0086792A" w:rsidP="0086792A">
      <w:r w:rsidRPr="00D440D8">
        <w:rPr>
          <w:b/>
          <w:lang w:eastAsia="zh-TW"/>
        </w:rPr>
        <w:t>Error Code #</w:t>
      </w:r>
      <w:r w:rsidRPr="00D440D8">
        <w:rPr>
          <w:b/>
          <w:bCs/>
        </w:rPr>
        <w:t>:</w:t>
      </w:r>
      <w:r w:rsidRPr="00D440D8">
        <w:t xml:space="preserve"> 47</w:t>
      </w:r>
      <w:r w:rsidRPr="00D440D8">
        <w:rPr>
          <w:rFonts w:hint="eastAsia"/>
        </w:rPr>
        <w:t>6</w:t>
      </w:r>
    </w:p>
    <w:p w:rsidR="0086792A" w:rsidRPr="00D440D8" w:rsidRDefault="0086792A" w:rsidP="0086792A">
      <w:pPr>
        <w:rPr>
          <w:lang w:eastAsia="zh-CN"/>
        </w:rPr>
      </w:pPr>
      <w:r w:rsidRPr="00D440D8">
        <w:rPr>
          <w:b/>
          <w:bCs/>
        </w:rPr>
        <w:t>Name</w:t>
      </w:r>
      <w:r w:rsidRPr="00D440D8">
        <w:t xml:space="preserve">: Unable to </w:t>
      </w:r>
      <w:r w:rsidRPr="00D440D8">
        <w:rPr>
          <w:rFonts w:hint="eastAsia"/>
          <w:lang w:eastAsia="zh-CN"/>
        </w:rPr>
        <w:t>adjust</w:t>
      </w:r>
      <w:r w:rsidRPr="00D440D8">
        <w:t xml:space="preserve"> </w:t>
      </w:r>
      <w:r w:rsidRPr="00D440D8">
        <w:rPr>
          <w:rFonts w:hint="eastAsia"/>
          <w:lang w:eastAsia="zh-CN"/>
        </w:rPr>
        <w:t>the d</w:t>
      </w:r>
      <w:r w:rsidRPr="00D440D8">
        <w:t xml:space="preserve">ata </w:t>
      </w:r>
      <w:r w:rsidRPr="00D440D8">
        <w:rPr>
          <w:rFonts w:hint="eastAsia"/>
          <w:lang w:eastAsia="zh-CN"/>
        </w:rPr>
        <w:t>d</w:t>
      </w:r>
      <w:r w:rsidRPr="00D440D8">
        <w:t xml:space="preserve">elivery </w:t>
      </w:r>
      <w:r w:rsidRPr="00D440D8">
        <w:rPr>
          <w:rFonts w:hint="eastAsia"/>
          <w:lang w:eastAsia="zh-CN"/>
        </w:rPr>
        <w:t>s</w:t>
      </w:r>
      <w:r w:rsidRPr="00D440D8">
        <w:t xml:space="preserve">peed of </w:t>
      </w:r>
      <w:r w:rsidRPr="00D440D8">
        <w:rPr>
          <w:rFonts w:hint="eastAsia"/>
          <w:lang w:eastAsia="zh-CN"/>
        </w:rPr>
        <w:t>the s</w:t>
      </w:r>
      <w:r w:rsidRPr="00D440D8">
        <w:t>ignal</w:t>
      </w:r>
    </w:p>
    <w:p w:rsidR="0086792A" w:rsidRPr="00D440D8" w:rsidRDefault="0086792A" w:rsidP="0086792A">
      <w:r w:rsidRPr="00D440D8">
        <w:rPr>
          <w:b/>
          <w:bCs/>
        </w:rPr>
        <w:t>Definition</w:t>
      </w:r>
      <w:r w:rsidRPr="00D440D8">
        <w:t xml:space="preserve">: The MG has been unable to </w:t>
      </w:r>
      <w:r w:rsidRPr="00D440D8">
        <w:rPr>
          <w:rFonts w:hint="eastAsia"/>
        </w:rPr>
        <w:t>adjust</w:t>
      </w:r>
      <w:r w:rsidRPr="00D440D8">
        <w:t xml:space="preserve"> the data delivery speed of the signal referenced by the Speed </w:t>
      </w:r>
      <w:r w:rsidRPr="00D440D8">
        <w:rPr>
          <w:rFonts w:hint="eastAsia"/>
        </w:rPr>
        <w:t>s</w:t>
      </w:r>
      <w:r w:rsidRPr="00D440D8">
        <w:t xml:space="preserve">ignal </w:t>
      </w:r>
      <w:r w:rsidRPr="00D440D8">
        <w:rPr>
          <w:rFonts w:hint="eastAsia"/>
          <w:lang w:eastAsia="zh-CN"/>
        </w:rPr>
        <w:t>of the Data Delivery Speed Adjustment</w:t>
      </w:r>
      <w:r w:rsidRPr="00D440D8">
        <w:t xml:space="preserve"> </w:t>
      </w:r>
      <w:r w:rsidRPr="00D440D8">
        <w:rPr>
          <w:rFonts w:hint="eastAsia"/>
          <w:lang w:eastAsia="zh-CN"/>
        </w:rPr>
        <w:t>p</w:t>
      </w:r>
      <w:r w:rsidRPr="00D440D8">
        <w:t>ackage.</w:t>
      </w:r>
    </w:p>
    <w:p w:rsidR="0086792A" w:rsidRPr="00D440D8" w:rsidRDefault="0086792A" w:rsidP="0086792A">
      <w:r w:rsidRPr="00D440D8">
        <w:rPr>
          <w:b/>
          <w:bCs/>
        </w:rPr>
        <w:t>Error Text in the Error Descriptor</w:t>
      </w:r>
      <w:r w:rsidRPr="00D440D8">
        <w:t>: The signal identity of the applicable signal encoded as per clause </w:t>
      </w:r>
      <w:smartTag w:uri="urn:schemas-microsoft-com:office:smarttags" w:element="chsdate">
        <w:smartTagPr>
          <w:attr w:name="Year" w:val="1899"/>
          <w:attr w:name="Month" w:val="12"/>
          <w:attr w:name="Day" w:val="30"/>
          <w:attr w:name="IsLunarDate" w:val="False"/>
          <w:attr w:name="IsROCDate" w:val="False"/>
        </w:smartTagPr>
        <w:r w:rsidRPr="00D440D8">
          <w:t>1</w:t>
        </w:r>
        <w:r w:rsidRPr="00D440D8">
          <w:rPr>
            <w:rFonts w:hint="eastAsia"/>
            <w:lang w:eastAsia="zh-CN"/>
          </w:rPr>
          <w:t>4</w:t>
        </w:r>
        <w:r w:rsidRPr="00D440D8">
          <w:t>.3.1</w:t>
        </w:r>
      </w:smartTag>
      <w:r w:rsidRPr="00D440D8">
        <w:t>.1.1.</w:t>
      </w:r>
    </w:p>
    <w:p w:rsidR="0086792A" w:rsidRPr="00D440D8" w:rsidRDefault="0086792A" w:rsidP="0086792A">
      <w:pPr>
        <w:rPr>
          <w:lang w:eastAsia="zh-CN"/>
        </w:rPr>
      </w:pPr>
      <w:r w:rsidRPr="00D440D8">
        <w:rPr>
          <w:b/>
          <w:bCs/>
        </w:rPr>
        <w:t>Comment</w:t>
      </w:r>
      <w:r w:rsidRPr="00D440D8">
        <w:t>: The signal referenced by the Speed signal continues to play out.</w:t>
      </w:r>
    </w:p>
    <w:p w:rsidR="0086792A" w:rsidRPr="00D440D8" w:rsidRDefault="0086792A" w:rsidP="0086792A">
      <w:pPr>
        <w:pStyle w:val="Heading2"/>
        <w:rPr>
          <w:lang w:eastAsia="zh-CN"/>
        </w:rPr>
      </w:pPr>
      <w:bookmarkStart w:id="186" w:name="_Toc195694213"/>
      <w:bookmarkStart w:id="187" w:name="_Toc219262719"/>
      <w:r w:rsidRPr="00D440D8">
        <w:rPr>
          <w:rFonts w:hint="eastAsia"/>
          <w:lang w:eastAsia="zh-CN"/>
        </w:rPr>
        <w:t>14</w:t>
      </w:r>
      <w:r w:rsidRPr="00D440D8">
        <w:t>.</w:t>
      </w:r>
      <w:r w:rsidRPr="00D440D8">
        <w:rPr>
          <w:rFonts w:hint="eastAsia"/>
          <w:lang w:eastAsia="zh-CN"/>
        </w:rPr>
        <w:t>6</w:t>
      </w:r>
      <w:r w:rsidRPr="00D440D8">
        <w:tab/>
      </w:r>
      <w:r w:rsidRPr="00D440D8">
        <w:rPr>
          <w:rFonts w:hint="eastAsia"/>
          <w:lang w:eastAsia="zh-CN"/>
        </w:rPr>
        <w:t>Procedures</w:t>
      </w:r>
      <w:bookmarkEnd w:id="186"/>
      <w:bookmarkEnd w:id="187"/>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14.6.1</w:t>
        </w:r>
        <w:r w:rsidRPr="00D440D8">
          <w:rPr>
            <w:rFonts w:hint="eastAsia"/>
            <w:lang w:eastAsia="zh-CN"/>
          </w:rPr>
          <w:tab/>
          <w:t>A</w:t>
        </w:r>
      </w:smartTag>
      <w:r w:rsidRPr="00D440D8">
        <w:rPr>
          <w:rFonts w:hint="eastAsia"/>
          <w:lang w:eastAsia="zh-CN"/>
        </w:rPr>
        <w:t xml:space="preserve">djusting </w:t>
      </w:r>
      <w:r w:rsidRPr="00D440D8">
        <w:rPr>
          <w:lang w:eastAsia="zh-CN"/>
        </w:rPr>
        <w:t>data delivery speed</w:t>
      </w:r>
    </w:p>
    <w:p w:rsidR="0086792A" w:rsidRPr="00D440D8" w:rsidRDefault="0086792A" w:rsidP="0086792A">
      <w:pPr>
        <w:rPr>
          <w:lang w:eastAsia="zh-CN"/>
        </w:rPr>
      </w:pPr>
      <w:r w:rsidRPr="00D440D8">
        <w:t xml:space="preserve">A MGC may be requested by a client entity to </w:t>
      </w:r>
      <w:r w:rsidRPr="00D440D8">
        <w:rPr>
          <w:rFonts w:hint="eastAsia"/>
          <w:lang w:eastAsia="zh-CN"/>
        </w:rPr>
        <w:t>adjust</w:t>
      </w:r>
      <w:r w:rsidRPr="00D440D8">
        <w:t xml:space="preserve"> the data delivery speed </w:t>
      </w:r>
      <w:r w:rsidRPr="00D440D8">
        <w:rPr>
          <w:rFonts w:hint="eastAsia"/>
          <w:lang w:eastAsia="zh-CN"/>
        </w:rPr>
        <w:t xml:space="preserve">(i.e. delivery bandwidth) </w:t>
      </w:r>
      <w:r w:rsidRPr="00D440D8">
        <w:t xml:space="preserve">of a </w:t>
      </w:r>
      <w:r w:rsidRPr="00D440D8">
        <w:rPr>
          <w:rFonts w:hint="eastAsia"/>
          <w:lang w:eastAsia="zh-CN"/>
        </w:rPr>
        <w:t xml:space="preserve">playing </w:t>
      </w:r>
      <w:r w:rsidRPr="00D440D8">
        <w:t xml:space="preserve">media </w:t>
      </w:r>
      <w:r w:rsidRPr="00D440D8">
        <w:rPr>
          <w:rFonts w:hint="eastAsia"/>
          <w:lang w:eastAsia="zh-CN"/>
        </w:rPr>
        <w:t>resource</w:t>
      </w:r>
      <w:r w:rsidRPr="00D440D8">
        <w:t xml:space="preserve"> associated with a particular signal.</w:t>
      </w:r>
    </w:p>
    <w:p w:rsidR="0086792A" w:rsidRPr="00D440D8" w:rsidRDefault="0086792A" w:rsidP="0086792A">
      <w:r w:rsidRPr="00D440D8">
        <w:t xml:space="preserve">The MGC may audit packages to determine if data delivery speed </w:t>
      </w:r>
      <w:r w:rsidRPr="00D440D8">
        <w:rPr>
          <w:rFonts w:hint="eastAsia"/>
          <w:lang w:eastAsia="zh-CN"/>
        </w:rPr>
        <w:t>adjustment</w:t>
      </w:r>
      <w:r w:rsidRPr="00D440D8">
        <w:t xml:space="preserve"> is supported by the MG.</w:t>
      </w:r>
    </w:p>
    <w:p w:rsidR="0086792A" w:rsidRPr="00D440D8" w:rsidRDefault="0086792A" w:rsidP="0086792A">
      <w:r w:rsidRPr="00D440D8">
        <w:t>If the MGC initiates the playout of a new signal with an altered data delivery speed</w:t>
      </w:r>
      <w:r w:rsidRPr="00D440D8">
        <w:rPr>
          <w:rFonts w:hint="eastAsia"/>
          <w:lang w:eastAsia="zh-CN"/>
        </w:rPr>
        <w:t>,</w:t>
      </w:r>
      <w:r w:rsidRPr="00D440D8">
        <w:t xml:space="preserve"> it shall use an appropriate </w:t>
      </w:r>
      <w:r w:rsidRPr="00D440D8">
        <w:rPr>
          <w:rFonts w:hint="eastAsia"/>
          <w:lang w:eastAsia="zh-CN"/>
        </w:rPr>
        <w:t>P</w:t>
      </w:r>
      <w:r w:rsidRPr="00D440D8">
        <w:t xml:space="preserve">lay signal (e.g. </w:t>
      </w:r>
      <w:r w:rsidRPr="00D440D8">
        <w:rPr>
          <w:rFonts w:hint="eastAsia"/>
          <w:i/>
          <w:lang w:eastAsia="zh-CN"/>
        </w:rPr>
        <w:t>rtspp/play</w:t>
      </w:r>
      <w:r w:rsidRPr="00D440D8">
        <w:t xml:space="preserve">) that contains a </w:t>
      </w:r>
      <w:r w:rsidRPr="00D440D8">
        <w:rPr>
          <w:rFonts w:hint="eastAsia"/>
          <w:lang w:eastAsia="zh-CN"/>
        </w:rPr>
        <w:t>D</w:t>
      </w:r>
      <w:r w:rsidRPr="00D440D8">
        <w:t xml:space="preserve">ata </w:t>
      </w:r>
      <w:r w:rsidRPr="00D440D8">
        <w:rPr>
          <w:rFonts w:hint="eastAsia"/>
          <w:lang w:eastAsia="zh-CN"/>
        </w:rPr>
        <w:t>S</w:t>
      </w:r>
      <w:r w:rsidRPr="00D440D8">
        <w:t>peed parameter. Likewise if the MGC require</w:t>
      </w:r>
      <w:r w:rsidRPr="00D440D8">
        <w:rPr>
          <w:rFonts w:hint="eastAsia"/>
          <w:lang w:eastAsia="zh-CN"/>
        </w:rPr>
        <w:t>s</w:t>
      </w:r>
      <w:r w:rsidRPr="00D440D8">
        <w:t xml:space="preserve"> a range change and a data delivery speed </w:t>
      </w:r>
      <w:r w:rsidRPr="00D440D8">
        <w:rPr>
          <w:rFonts w:hint="eastAsia"/>
          <w:lang w:eastAsia="zh-CN"/>
        </w:rPr>
        <w:t>adjustment</w:t>
      </w:r>
      <w:r w:rsidRPr="00D440D8">
        <w:t xml:space="preserve"> is shall use an appropriate </w:t>
      </w:r>
      <w:r w:rsidRPr="00D440D8">
        <w:rPr>
          <w:rFonts w:hint="eastAsia"/>
          <w:lang w:eastAsia="zh-CN"/>
        </w:rPr>
        <w:t>P</w:t>
      </w:r>
      <w:r w:rsidRPr="00D440D8">
        <w:t>lay signal.</w:t>
      </w:r>
    </w:p>
    <w:p w:rsidR="0086792A" w:rsidRPr="00D440D8" w:rsidRDefault="0086792A" w:rsidP="0086792A">
      <w:pPr>
        <w:rPr>
          <w:lang w:eastAsia="zh-CN"/>
        </w:rPr>
      </w:pPr>
      <w:r w:rsidRPr="00D440D8">
        <w:t xml:space="preserve">An MGC shall use the </w:t>
      </w:r>
      <w:r w:rsidRPr="00D440D8">
        <w:rPr>
          <w:rFonts w:hint="eastAsia"/>
          <w:lang w:eastAsia="zh-CN"/>
        </w:rPr>
        <w:t>Data Delivery Speed Adjustment</w:t>
      </w:r>
      <w:r w:rsidRPr="00D440D8">
        <w:t xml:space="preserve"> (</w:t>
      </w:r>
      <w:r w:rsidRPr="00D440D8">
        <w:rPr>
          <w:rFonts w:hint="eastAsia"/>
          <w:i/>
          <w:lang w:eastAsia="zh-CN"/>
        </w:rPr>
        <w:t>ddsa</w:t>
      </w:r>
      <w:r w:rsidRPr="00D440D8">
        <w:t xml:space="preserve">) package when it wants to </w:t>
      </w:r>
      <w:r w:rsidRPr="00D440D8">
        <w:rPr>
          <w:rFonts w:hint="eastAsia"/>
          <w:lang w:eastAsia="zh-CN"/>
        </w:rPr>
        <w:t>adjust</w:t>
      </w:r>
      <w:r w:rsidRPr="00D440D8">
        <w:t xml:space="preserve"> the data </w:t>
      </w:r>
      <w:r w:rsidRPr="00D440D8">
        <w:rPr>
          <w:rFonts w:hint="eastAsia"/>
          <w:lang w:eastAsia="zh-CN"/>
        </w:rPr>
        <w:t xml:space="preserve">delivery </w:t>
      </w:r>
      <w:r w:rsidRPr="00D440D8">
        <w:t xml:space="preserve">speed </w:t>
      </w:r>
      <w:r w:rsidRPr="00D440D8">
        <w:rPr>
          <w:rFonts w:hint="eastAsia"/>
          <w:lang w:eastAsia="zh-CN"/>
        </w:rPr>
        <w:t>of a now playing signal</w:t>
      </w:r>
      <w:r w:rsidRPr="00D440D8">
        <w:t>.</w:t>
      </w:r>
    </w:p>
    <w:p w:rsidR="0086792A" w:rsidRPr="00D440D8" w:rsidRDefault="0086792A" w:rsidP="0086792A">
      <w:r w:rsidRPr="00D440D8">
        <w:lastRenderedPageBreak/>
        <w:t xml:space="preserve">In order to change the data delivery speed </w:t>
      </w:r>
      <w:r w:rsidRPr="00D440D8">
        <w:rPr>
          <w:rFonts w:hint="eastAsia"/>
          <w:lang w:eastAsia="zh-CN"/>
        </w:rPr>
        <w:t xml:space="preserve">of certain Signal, </w:t>
      </w:r>
      <w:r w:rsidRPr="00D440D8">
        <w:t xml:space="preserve">the MGC shall send the </w:t>
      </w:r>
      <w:r w:rsidRPr="00D440D8">
        <w:rPr>
          <w:rFonts w:hint="eastAsia"/>
          <w:lang w:eastAsia="zh-CN"/>
        </w:rPr>
        <w:t>Speed signal of Data Delivery Speed Adjustment package</w:t>
      </w:r>
      <w:r w:rsidRPr="00D440D8">
        <w:t xml:space="preserve"> (</w:t>
      </w:r>
      <w:r w:rsidRPr="00D440D8">
        <w:rPr>
          <w:rFonts w:hint="eastAsia"/>
          <w:i/>
          <w:lang w:eastAsia="zh-CN"/>
        </w:rPr>
        <w:t>ddsa</w:t>
      </w:r>
      <w:r w:rsidRPr="00D440D8">
        <w:rPr>
          <w:i/>
        </w:rPr>
        <w:t>/spd</w:t>
      </w:r>
      <w:r w:rsidRPr="00D440D8">
        <w:t xml:space="preserve">) to the MG. The MGC shall include existing Signals/SignalLists as well as the </w:t>
      </w:r>
      <w:r w:rsidRPr="00D440D8">
        <w:rPr>
          <w:rFonts w:hint="eastAsia"/>
          <w:i/>
          <w:lang w:eastAsia="zh-CN"/>
        </w:rPr>
        <w:t>ddsa</w:t>
      </w:r>
      <w:r w:rsidRPr="00D440D8">
        <w:rPr>
          <w:i/>
        </w:rPr>
        <w:t>/spd</w:t>
      </w:r>
      <w:r w:rsidRPr="00D440D8">
        <w:t xml:space="preserve"> signal in the Signal</w:t>
      </w:r>
      <w:r w:rsidRPr="00D440D8">
        <w:rPr>
          <w:rFonts w:hint="eastAsia"/>
          <w:lang w:eastAsia="zh-CN"/>
        </w:rPr>
        <w:t xml:space="preserve"> </w:t>
      </w:r>
      <w:r w:rsidRPr="00D440D8">
        <w:t>Descriptor in order to maintain the playout (albeit with an altered data delivery speed) of the Signal. This makes use of the H.248 capability where multiple Signals are played simultaneously (see clause </w:t>
      </w:r>
      <w:smartTag w:uri="urn:schemas-microsoft-com:office:smarttags" w:element="chsdate">
        <w:smartTagPr>
          <w:attr w:name="Year" w:val="1899"/>
          <w:attr w:name="Month" w:val="12"/>
          <w:attr w:name="Day" w:val="30"/>
          <w:attr w:name="IsLunarDate" w:val="False"/>
          <w:attr w:name="IsROCDate" w:val="False"/>
        </w:smartTagPr>
        <w:r w:rsidRPr="00D440D8">
          <w:t>7.1.11</w:t>
        </w:r>
      </w:smartTag>
      <w:r w:rsidRPr="00D440D8">
        <w:t>/[</w:t>
      </w:r>
      <w:r w:rsidRPr="00D440D8">
        <w:rPr>
          <w:rFonts w:hint="eastAsia"/>
          <w:lang w:eastAsia="zh-CN"/>
        </w:rPr>
        <w:t xml:space="preserve">ITU-T </w:t>
      </w:r>
      <w:r w:rsidRPr="00D440D8">
        <w:t>H.248.1]).</w:t>
      </w:r>
    </w:p>
    <w:p w:rsidR="0086792A" w:rsidRPr="00D440D8" w:rsidRDefault="0086792A" w:rsidP="0086792A">
      <w:r w:rsidRPr="00D440D8">
        <w:t xml:space="preserve">If the </w:t>
      </w:r>
      <w:r w:rsidRPr="00D440D8">
        <w:rPr>
          <w:rFonts w:hint="eastAsia"/>
          <w:i/>
          <w:lang w:eastAsia="zh-CN"/>
        </w:rPr>
        <w:t>ddsa</w:t>
      </w:r>
      <w:r w:rsidRPr="00D440D8">
        <w:rPr>
          <w:i/>
        </w:rPr>
        <w:t>/spd</w:t>
      </w:r>
      <w:r w:rsidRPr="00D440D8">
        <w:t xml:space="preserve"> signal </w:t>
      </w:r>
      <w:r w:rsidRPr="00D440D8">
        <w:rPr>
          <w:rFonts w:hint="eastAsia"/>
          <w:lang w:eastAsia="zh-CN"/>
        </w:rPr>
        <w:t>is set by the MGC</w:t>
      </w:r>
      <w:r w:rsidRPr="00D440D8">
        <w:t xml:space="preserve"> at a Termination </w:t>
      </w:r>
      <w:r w:rsidRPr="00D440D8">
        <w:rPr>
          <w:rFonts w:hint="eastAsia"/>
          <w:lang w:eastAsia="zh-CN"/>
        </w:rPr>
        <w:t xml:space="preserve">or Stream </w:t>
      </w:r>
      <w:r w:rsidRPr="00D440D8">
        <w:t xml:space="preserve">level </w:t>
      </w:r>
      <w:r w:rsidRPr="00D440D8">
        <w:rPr>
          <w:rFonts w:hint="eastAsia"/>
          <w:lang w:eastAsia="zh-CN"/>
        </w:rPr>
        <w:t>without</w:t>
      </w:r>
      <w:r w:rsidRPr="00D440D8">
        <w:t xml:space="preserve"> Signal Identity (</w:t>
      </w:r>
      <w:r w:rsidRPr="00D440D8">
        <w:rPr>
          <w:i/>
        </w:rPr>
        <w:t>sigid</w:t>
      </w:r>
      <w:r w:rsidRPr="00D440D8">
        <w:t>)</w:t>
      </w:r>
      <w:r w:rsidRPr="00D440D8">
        <w:rPr>
          <w:rFonts w:hint="eastAsia"/>
          <w:lang w:eastAsia="zh-CN"/>
        </w:rPr>
        <w:t>, Signal List Identity (</w:t>
      </w:r>
      <w:r w:rsidRPr="00D440D8">
        <w:rPr>
          <w:rFonts w:hint="eastAsia"/>
          <w:i/>
          <w:lang w:eastAsia="zh-CN"/>
        </w:rPr>
        <w:t>listid</w:t>
      </w:r>
      <w:r w:rsidRPr="00D440D8">
        <w:rPr>
          <w:rFonts w:hint="eastAsia"/>
          <w:lang w:eastAsia="zh-CN"/>
        </w:rPr>
        <w:t>)</w:t>
      </w:r>
      <w:r w:rsidRPr="00D440D8">
        <w:t xml:space="preserve"> or Media Resource Identi</w:t>
      </w:r>
      <w:r w:rsidRPr="00D440D8">
        <w:rPr>
          <w:rFonts w:hint="eastAsia"/>
          <w:lang w:eastAsia="zh-CN"/>
        </w:rPr>
        <w:t>fier</w:t>
      </w:r>
      <w:r w:rsidRPr="00D440D8">
        <w:t xml:space="preserve"> (</w:t>
      </w:r>
      <w:r w:rsidRPr="00D440D8">
        <w:rPr>
          <w:i/>
        </w:rPr>
        <w:t>mri</w:t>
      </w:r>
      <w:r w:rsidRPr="00D440D8">
        <w:t>) parameter then the MG shall alter the data delivery speed of all signals on that Termination</w:t>
      </w:r>
      <w:r w:rsidRPr="00D440D8">
        <w:rPr>
          <w:rFonts w:hint="eastAsia"/>
          <w:lang w:eastAsia="zh-CN"/>
        </w:rPr>
        <w:t xml:space="preserve"> or Stream</w:t>
      </w:r>
      <w:r w:rsidRPr="00D440D8">
        <w:t>.</w:t>
      </w:r>
    </w:p>
    <w:p w:rsidR="0086792A" w:rsidRPr="00D440D8" w:rsidRDefault="0086792A" w:rsidP="0086792A">
      <w:r w:rsidRPr="00D440D8">
        <w:t xml:space="preserve">If </w:t>
      </w:r>
      <w:r w:rsidRPr="00D440D8">
        <w:rPr>
          <w:rFonts w:hint="eastAsia"/>
          <w:lang w:eastAsia="zh-CN"/>
        </w:rPr>
        <w:t xml:space="preserve">the </w:t>
      </w:r>
      <w:r w:rsidRPr="00D440D8">
        <w:rPr>
          <w:rFonts w:hint="eastAsia"/>
          <w:i/>
          <w:lang w:eastAsia="zh-CN"/>
        </w:rPr>
        <w:t>ddsa</w:t>
      </w:r>
      <w:r w:rsidRPr="00D440D8">
        <w:rPr>
          <w:i/>
        </w:rPr>
        <w:t>/spd</w:t>
      </w:r>
      <w:r w:rsidRPr="00D440D8">
        <w:t xml:space="preserve"> </w:t>
      </w:r>
      <w:r w:rsidRPr="00D440D8">
        <w:rPr>
          <w:rFonts w:hint="eastAsia"/>
          <w:lang w:eastAsia="zh-CN"/>
        </w:rPr>
        <w:t xml:space="preserve">signal is set by the MGC </w:t>
      </w:r>
      <w:r w:rsidRPr="00D440D8">
        <w:t xml:space="preserve">at a Termination </w:t>
      </w:r>
      <w:r w:rsidRPr="00D440D8">
        <w:rPr>
          <w:rFonts w:hint="eastAsia"/>
          <w:lang w:eastAsia="zh-CN"/>
        </w:rPr>
        <w:t xml:space="preserve">or Stream </w:t>
      </w:r>
      <w:r w:rsidRPr="00D440D8">
        <w:t xml:space="preserve">level </w:t>
      </w:r>
      <w:r w:rsidRPr="00D440D8">
        <w:rPr>
          <w:rFonts w:hint="eastAsia"/>
          <w:lang w:eastAsia="zh-CN"/>
        </w:rPr>
        <w:t>with</w:t>
      </w:r>
      <w:r w:rsidRPr="00D440D8">
        <w:t xml:space="preserve"> </w:t>
      </w:r>
      <w:r w:rsidRPr="00D440D8">
        <w:rPr>
          <w:rFonts w:hint="eastAsia"/>
          <w:lang w:eastAsia="zh-CN"/>
        </w:rPr>
        <w:t xml:space="preserve">the </w:t>
      </w:r>
      <w:r w:rsidRPr="00D440D8">
        <w:rPr>
          <w:i/>
        </w:rPr>
        <w:t>sigid</w:t>
      </w:r>
      <w:r w:rsidRPr="00D440D8">
        <w:rPr>
          <w:rFonts w:hint="eastAsia"/>
          <w:lang w:eastAsia="zh-CN"/>
        </w:rPr>
        <w:t xml:space="preserve"> or </w:t>
      </w:r>
      <w:r w:rsidRPr="00D440D8">
        <w:rPr>
          <w:rFonts w:hint="eastAsia"/>
          <w:i/>
          <w:lang w:eastAsia="zh-CN"/>
        </w:rPr>
        <w:t>listid</w:t>
      </w:r>
      <w:r w:rsidRPr="00D440D8">
        <w:t xml:space="preserve"> </w:t>
      </w:r>
      <w:r w:rsidRPr="00D440D8">
        <w:rPr>
          <w:rFonts w:hint="eastAsia"/>
          <w:lang w:eastAsia="zh-CN"/>
        </w:rPr>
        <w:t xml:space="preserve">parameter </w:t>
      </w:r>
      <w:r w:rsidRPr="00D440D8">
        <w:t xml:space="preserve">then the MG shall alter the data delivery speed of </w:t>
      </w:r>
      <w:r w:rsidRPr="00D440D8">
        <w:rPr>
          <w:rFonts w:hint="eastAsia"/>
          <w:lang w:eastAsia="zh-CN"/>
        </w:rPr>
        <w:t>the</w:t>
      </w:r>
      <w:r w:rsidRPr="00D440D8">
        <w:t xml:space="preserve"> signal</w:t>
      </w:r>
      <w:r w:rsidRPr="00D440D8">
        <w:rPr>
          <w:rFonts w:hint="eastAsia"/>
          <w:lang w:eastAsia="zh-CN"/>
        </w:rPr>
        <w:t xml:space="preserve"> indicated by the </w:t>
      </w:r>
      <w:r w:rsidRPr="00D440D8">
        <w:rPr>
          <w:i/>
        </w:rPr>
        <w:t>sigid</w:t>
      </w:r>
      <w:r w:rsidRPr="00D440D8">
        <w:t xml:space="preserve"> </w:t>
      </w:r>
      <w:r w:rsidRPr="00D440D8">
        <w:rPr>
          <w:rFonts w:hint="eastAsia"/>
          <w:lang w:eastAsia="zh-CN"/>
        </w:rPr>
        <w:t xml:space="preserve">parameter or the entire signal list indicated by the </w:t>
      </w:r>
      <w:r w:rsidRPr="00D440D8">
        <w:rPr>
          <w:rFonts w:hint="eastAsia"/>
          <w:i/>
          <w:lang w:eastAsia="zh-CN"/>
        </w:rPr>
        <w:t>listid</w:t>
      </w:r>
      <w:r w:rsidRPr="00D440D8">
        <w:rPr>
          <w:rFonts w:hint="eastAsia"/>
          <w:lang w:eastAsia="zh-CN"/>
        </w:rPr>
        <w:t xml:space="preserve"> parameter </w:t>
      </w:r>
      <w:r w:rsidRPr="00D440D8">
        <w:t>on that Termination</w:t>
      </w:r>
      <w:r w:rsidRPr="00D440D8">
        <w:rPr>
          <w:rFonts w:hint="eastAsia"/>
          <w:lang w:eastAsia="zh-CN"/>
        </w:rPr>
        <w:t xml:space="preserve"> or Stream</w:t>
      </w:r>
      <w:r w:rsidRPr="00D440D8">
        <w:t>.</w:t>
      </w:r>
    </w:p>
    <w:p w:rsidR="0086792A" w:rsidRPr="00D440D8" w:rsidRDefault="0086792A" w:rsidP="0086792A">
      <w:pPr>
        <w:rPr>
          <w:lang w:eastAsia="zh-CN"/>
        </w:rPr>
      </w:pPr>
      <w:r w:rsidRPr="00D440D8">
        <w:t xml:space="preserve">If the </w:t>
      </w:r>
      <w:r w:rsidRPr="00D440D8">
        <w:rPr>
          <w:rFonts w:hint="eastAsia"/>
          <w:i/>
          <w:lang w:eastAsia="zh-CN"/>
        </w:rPr>
        <w:t>ddsa</w:t>
      </w:r>
      <w:r w:rsidRPr="00D440D8">
        <w:rPr>
          <w:i/>
        </w:rPr>
        <w:t>/spd</w:t>
      </w:r>
      <w:r w:rsidRPr="00D440D8">
        <w:t xml:space="preserve"> signal </w:t>
      </w:r>
      <w:r w:rsidRPr="00D440D8">
        <w:rPr>
          <w:rFonts w:hint="eastAsia"/>
          <w:lang w:eastAsia="zh-CN"/>
        </w:rPr>
        <w:t>is set by</w:t>
      </w:r>
      <w:r w:rsidRPr="00D440D8">
        <w:t xml:space="preserve"> the MGC </w:t>
      </w:r>
      <w:r w:rsidRPr="00D440D8">
        <w:rPr>
          <w:rFonts w:hint="eastAsia"/>
          <w:lang w:eastAsia="zh-CN"/>
        </w:rPr>
        <w:t xml:space="preserve">with the </w:t>
      </w:r>
      <w:r w:rsidRPr="00D440D8">
        <w:rPr>
          <w:i/>
        </w:rPr>
        <w:t>mri</w:t>
      </w:r>
      <w:r w:rsidRPr="00D440D8">
        <w:t xml:space="preserve"> parameter then the MG shall alter the data delivery speed of the signal identified or the signal</w:t>
      </w:r>
      <w:r w:rsidRPr="00D440D8">
        <w:rPr>
          <w:rFonts w:hint="eastAsia"/>
          <w:lang w:eastAsia="zh-CN"/>
        </w:rPr>
        <w:t>(</w:t>
      </w:r>
      <w:r w:rsidRPr="00D440D8">
        <w:t>s</w:t>
      </w:r>
      <w:r w:rsidRPr="00D440D8">
        <w:rPr>
          <w:rFonts w:hint="eastAsia"/>
          <w:lang w:eastAsia="zh-CN"/>
        </w:rPr>
        <w:t>)</w:t>
      </w:r>
      <w:r w:rsidRPr="00D440D8">
        <w:t xml:space="preserve"> associated with the </w:t>
      </w:r>
      <w:r w:rsidRPr="00D440D8">
        <w:rPr>
          <w:rFonts w:hint="eastAsia"/>
          <w:lang w:eastAsia="zh-CN"/>
        </w:rPr>
        <w:t>m</w:t>
      </w:r>
      <w:r w:rsidRPr="00D440D8">
        <w:t xml:space="preserve">edia </w:t>
      </w:r>
      <w:r w:rsidRPr="00D440D8">
        <w:rPr>
          <w:rFonts w:hint="eastAsia"/>
          <w:lang w:eastAsia="zh-CN"/>
        </w:rPr>
        <w:t>r</w:t>
      </w:r>
      <w:r w:rsidRPr="00D440D8">
        <w:t>esource.</w:t>
      </w:r>
    </w:p>
    <w:p w:rsidR="0086792A" w:rsidRPr="00D440D8" w:rsidRDefault="0086792A" w:rsidP="0086792A">
      <w:pPr>
        <w:rPr>
          <w:lang w:eastAsia="zh-CN"/>
        </w:rPr>
      </w:pPr>
      <w:r w:rsidRPr="00D440D8">
        <w:t xml:space="preserve">If </w:t>
      </w:r>
      <w:r w:rsidRPr="00D440D8">
        <w:rPr>
          <w:rFonts w:hint="eastAsia"/>
          <w:lang w:eastAsia="zh-CN"/>
        </w:rPr>
        <w:t xml:space="preserve">the </w:t>
      </w:r>
      <w:r w:rsidRPr="00D440D8">
        <w:rPr>
          <w:rFonts w:hint="eastAsia"/>
          <w:i/>
          <w:lang w:eastAsia="zh-CN"/>
        </w:rPr>
        <w:t>ddsa</w:t>
      </w:r>
      <w:r w:rsidRPr="00D440D8">
        <w:rPr>
          <w:i/>
        </w:rPr>
        <w:t>/spd</w:t>
      </w:r>
      <w:r w:rsidRPr="00D440D8">
        <w:t xml:space="preserve"> </w:t>
      </w:r>
      <w:r w:rsidRPr="00D440D8">
        <w:rPr>
          <w:rFonts w:hint="eastAsia"/>
          <w:lang w:eastAsia="zh-CN"/>
        </w:rPr>
        <w:t>signal is set by</w:t>
      </w:r>
      <w:r w:rsidRPr="00D440D8">
        <w:t xml:space="preserve"> the MGC </w:t>
      </w:r>
      <w:r w:rsidRPr="00D440D8">
        <w:rPr>
          <w:rFonts w:hint="eastAsia"/>
          <w:lang w:eastAsia="zh-CN"/>
        </w:rPr>
        <w:t xml:space="preserve">with the </w:t>
      </w:r>
      <w:r w:rsidRPr="00D440D8">
        <w:rPr>
          <w:i/>
        </w:rPr>
        <w:t>mri</w:t>
      </w:r>
      <w:r w:rsidRPr="00D440D8">
        <w:t xml:space="preserve"> parameter </w:t>
      </w:r>
      <w:r w:rsidRPr="00D440D8">
        <w:rPr>
          <w:rFonts w:hint="eastAsia"/>
          <w:lang w:eastAsia="zh-CN"/>
        </w:rPr>
        <w:t xml:space="preserve">and the </w:t>
      </w:r>
      <w:r w:rsidRPr="00D440D8">
        <w:rPr>
          <w:i/>
        </w:rPr>
        <w:t>sigid</w:t>
      </w:r>
      <w:r w:rsidRPr="00D440D8">
        <w:rPr>
          <w:rFonts w:hint="eastAsia"/>
          <w:lang w:eastAsia="zh-CN"/>
        </w:rPr>
        <w:t xml:space="preserve"> or </w:t>
      </w:r>
      <w:r w:rsidRPr="00D440D8">
        <w:rPr>
          <w:rFonts w:hint="eastAsia"/>
          <w:i/>
          <w:lang w:eastAsia="zh-CN"/>
        </w:rPr>
        <w:t>listid</w:t>
      </w:r>
      <w:r w:rsidRPr="00D440D8">
        <w:t xml:space="preserve"> </w:t>
      </w:r>
      <w:r w:rsidRPr="00D440D8">
        <w:rPr>
          <w:rFonts w:hint="eastAsia"/>
          <w:lang w:eastAsia="zh-CN"/>
        </w:rPr>
        <w:t>parameter</w:t>
      </w:r>
      <w:r w:rsidRPr="00D440D8">
        <w:t xml:space="preserve"> then the MG shall alter the data delivery speed of the signal</w:t>
      </w:r>
      <w:r w:rsidRPr="00D440D8">
        <w:rPr>
          <w:rFonts w:hint="eastAsia"/>
          <w:lang w:eastAsia="zh-CN"/>
        </w:rPr>
        <w:t>(</w:t>
      </w:r>
      <w:r w:rsidRPr="00D440D8">
        <w:t>s</w:t>
      </w:r>
      <w:r w:rsidRPr="00D440D8">
        <w:rPr>
          <w:rFonts w:hint="eastAsia"/>
          <w:lang w:eastAsia="zh-CN"/>
        </w:rPr>
        <w:t>)</w:t>
      </w:r>
      <w:r w:rsidRPr="00D440D8">
        <w:t xml:space="preserve"> associated with the </w:t>
      </w:r>
      <w:r w:rsidRPr="00D440D8">
        <w:rPr>
          <w:rFonts w:hint="eastAsia"/>
          <w:lang w:eastAsia="zh-CN"/>
        </w:rPr>
        <w:t>m</w:t>
      </w:r>
      <w:r w:rsidRPr="00D440D8">
        <w:t xml:space="preserve">edia </w:t>
      </w:r>
      <w:r w:rsidRPr="00D440D8">
        <w:rPr>
          <w:rFonts w:hint="eastAsia"/>
          <w:lang w:eastAsia="zh-CN"/>
        </w:rPr>
        <w:t>r</w:t>
      </w:r>
      <w:r w:rsidRPr="00D440D8">
        <w:t>esource</w:t>
      </w:r>
      <w:r w:rsidRPr="00D440D8">
        <w:rPr>
          <w:rFonts w:hint="eastAsia"/>
          <w:lang w:eastAsia="zh-CN"/>
        </w:rPr>
        <w:t xml:space="preserve"> and indicated by the </w:t>
      </w:r>
      <w:r w:rsidRPr="00D440D8">
        <w:rPr>
          <w:i/>
        </w:rPr>
        <w:t>sigid</w:t>
      </w:r>
      <w:r w:rsidRPr="00D440D8">
        <w:t xml:space="preserve"> </w:t>
      </w:r>
      <w:r w:rsidRPr="00D440D8">
        <w:rPr>
          <w:rFonts w:hint="eastAsia"/>
          <w:lang w:eastAsia="zh-CN"/>
        </w:rPr>
        <w:t xml:space="preserve">or </w:t>
      </w:r>
      <w:r w:rsidRPr="00D440D8">
        <w:rPr>
          <w:rFonts w:hint="eastAsia"/>
          <w:i/>
          <w:lang w:eastAsia="zh-CN"/>
        </w:rPr>
        <w:t>listid</w:t>
      </w:r>
      <w:r w:rsidRPr="00D440D8">
        <w:rPr>
          <w:rFonts w:hint="eastAsia"/>
          <w:lang w:eastAsia="zh-CN"/>
        </w:rPr>
        <w:t xml:space="preserve"> parameter</w:t>
      </w:r>
      <w:r w:rsidRPr="00D440D8">
        <w:t>.</w:t>
      </w:r>
    </w:p>
    <w:p w:rsidR="0086792A" w:rsidRPr="00D440D8" w:rsidRDefault="0086792A" w:rsidP="0086792A">
      <w:r w:rsidRPr="00D440D8">
        <w:t xml:space="preserve">If the MG detects a mismatch between </w:t>
      </w:r>
      <w:r w:rsidRPr="00D440D8">
        <w:rPr>
          <w:rFonts w:hint="eastAsia"/>
          <w:lang w:eastAsia="zh-CN"/>
        </w:rPr>
        <w:t>the</w:t>
      </w:r>
      <w:r w:rsidRPr="00D440D8">
        <w:t xml:space="preserve"> </w:t>
      </w:r>
      <w:r w:rsidRPr="00D440D8">
        <w:rPr>
          <w:i/>
        </w:rPr>
        <w:t>sigid</w:t>
      </w:r>
      <w:r w:rsidRPr="00D440D8">
        <w:rPr>
          <w:rFonts w:hint="eastAsia"/>
          <w:lang w:eastAsia="zh-CN"/>
        </w:rPr>
        <w:t>/</w:t>
      </w:r>
      <w:r w:rsidRPr="00D440D8">
        <w:rPr>
          <w:rFonts w:hint="eastAsia"/>
          <w:i/>
          <w:lang w:eastAsia="zh-CN"/>
        </w:rPr>
        <w:t>listid</w:t>
      </w:r>
      <w:r w:rsidRPr="00D440D8">
        <w:rPr>
          <w:rFonts w:hint="eastAsia"/>
          <w:lang w:eastAsia="zh-CN"/>
        </w:rPr>
        <w:t xml:space="preserve"> parameter </w:t>
      </w:r>
      <w:r w:rsidRPr="00D440D8">
        <w:t xml:space="preserve">and </w:t>
      </w:r>
      <w:r w:rsidRPr="00D440D8">
        <w:rPr>
          <w:rFonts w:hint="eastAsia"/>
          <w:lang w:eastAsia="zh-CN"/>
        </w:rPr>
        <w:t xml:space="preserve">the Signal/SignalList playout on that Termination/Stream or associated with the media resource indicated by the </w:t>
      </w:r>
      <w:r w:rsidRPr="00D440D8">
        <w:rPr>
          <w:i/>
        </w:rPr>
        <w:t>mri</w:t>
      </w:r>
      <w:r w:rsidRPr="00D440D8">
        <w:t xml:space="preserve"> parameter then it should return error code 473 “Conflicting Property Values”.</w:t>
      </w:r>
    </w:p>
    <w:p w:rsidR="0086792A" w:rsidRPr="00D440D8" w:rsidRDefault="0086792A" w:rsidP="0086792A">
      <w:pPr>
        <w:pStyle w:val="Note"/>
      </w:pPr>
      <w:r w:rsidRPr="00D440D8">
        <w:t>NOTE 1 </w:t>
      </w:r>
      <w:r w:rsidRPr="00D440D8">
        <w:noBreakHyphen/>
        <w:t xml:space="preserve"> In some cases there may be more than one instance of a Signal Identity </w:t>
      </w:r>
      <w:r w:rsidRPr="00D440D8">
        <w:rPr>
          <w:rFonts w:hint="eastAsia"/>
        </w:rPr>
        <w:t>or Signal List Identity</w:t>
      </w:r>
      <w:r w:rsidRPr="00D440D8">
        <w:t xml:space="preserve"> for a Termination/Stream in these cases the MGC should try to use the mri parameter to uniquely identify the signal instance. </w:t>
      </w:r>
    </w:p>
    <w:p w:rsidR="0086792A" w:rsidRPr="00D440D8" w:rsidRDefault="0086792A" w:rsidP="0086792A">
      <w:pPr>
        <w:pStyle w:val="Note"/>
      </w:pPr>
      <w:r w:rsidRPr="00D440D8">
        <w:t xml:space="preserve">NOTE 2 </w:t>
      </w:r>
      <w:r w:rsidRPr="00D440D8">
        <w:noBreakHyphen/>
        <w:t xml:space="preserve"> A MGC may determine that Media Resource Resource syntax that is supported by a MG/Termination through auditing packages. If the “RTSP Media Resource Syntax (mrs)” package is supported the MG can assume that the RTSP URI/IRI syntax may be used to describe a </w:t>
      </w:r>
      <w:r w:rsidRPr="00D440D8">
        <w:rPr>
          <w:rFonts w:hint="eastAsia"/>
        </w:rPr>
        <w:t>m</w:t>
      </w:r>
      <w:r w:rsidRPr="00D440D8">
        <w:t xml:space="preserve">edia </w:t>
      </w:r>
      <w:r w:rsidRPr="00D440D8">
        <w:rPr>
          <w:rFonts w:hint="eastAsia"/>
        </w:rPr>
        <w:t>r</w:t>
      </w:r>
      <w:r w:rsidRPr="00D440D8">
        <w:t xml:space="preserve">esource. If the “Basic Announcement Syntax (bannsyx)” Package is supported announcement syntax may be also used to describe a </w:t>
      </w:r>
      <w:r w:rsidRPr="00D440D8">
        <w:rPr>
          <w:rFonts w:hint="eastAsia"/>
        </w:rPr>
        <w:t>m</w:t>
      </w:r>
      <w:r w:rsidRPr="00D440D8">
        <w:t xml:space="preserve">edia </w:t>
      </w:r>
      <w:r w:rsidRPr="00D440D8">
        <w:rPr>
          <w:rFonts w:hint="eastAsia"/>
        </w:rPr>
        <w:t>r</w:t>
      </w:r>
      <w:r w:rsidRPr="00D440D8">
        <w:t>esource.</w:t>
      </w:r>
    </w:p>
    <w:p w:rsidR="0086792A" w:rsidRPr="00D440D8" w:rsidRDefault="0086792A" w:rsidP="0086792A">
      <w:r w:rsidRPr="00D440D8">
        <w:t>The MG shall alter the data delivery speed according to the Data Speed (</w:t>
      </w:r>
      <w:r w:rsidRPr="00D440D8">
        <w:rPr>
          <w:i/>
        </w:rPr>
        <w:t>ds</w:t>
      </w:r>
      <w:r w:rsidRPr="00D440D8">
        <w:t>) parameter</w:t>
      </w:r>
      <w:r w:rsidRPr="00D440D8">
        <w:rPr>
          <w:rFonts w:hint="eastAsia"/>
          <w:lang w:eastAsia="zh-CN"/>
        </w:rPr>
        <w:t xml:space="preserve"> from the MGC, and may respond with the actual </w:t>
      </w:r>
      <w:r w:rsidRPr="00D440D8">
        <w:t>data delivery speed</w:t>
      </w:r>
      <w:r w:rsidRPr="00D440D8">
        <w:rPr>
          <w:rFonts w:hint="eastAsia"/>
          <w:lang w:eastAsia="zh-CN"/>
        </w:rPr>
        <w:t xml:space="preserve"> it is using via the </w:t>
      </w:r>
      <w:r w:rsidRPr="00D440D8">
        <w:rPr>
          <w:rFonts w:hint="eastAsia"/>
          <w:i/>
          <w:lang w:eastAsia="zh-CN"/>
        </w:rPr>
        <w:t>ds</w:t>
      </w:r>
      <w:r w:rsidRPr="00D440D8">
        <w:rPr>
          <w:rFonts w:hint="eastAsia"/>
          <w:lang w:eastAsia="zh-CN"/>
        </w:rPr>
        <w:t xml:space="preserve"> parameter to the MGC</w:t>
      </w:r>
      <w:r w:rsidRPr="00D440D8">
        <w:t>. See clause </w:t>
      </w:r>
      <w:del w:id="188" w:author="Christian Groves" w:date="2012-04-04T19:54:00Z">
        <w:r w:rsidRPr="00C55AB4" w:rsidDel="00D220C3">
          <w:rPr>
            <w:lang w:eastAsia="zh-CN"/>
          </w:rPr>
          <w:delText>16</w:delText>
        </w:r>
      </w:del>
      <w:ins w:id="189" w:author="Christian Groves" w:date="2012-04-04T19:54:00Z">
        <w:r w:rsidRPr="00C55AB4">
          <w:rPr>
            <w:lang w:eastAsia="zh-CN"/>
          </w:rPr>
          <w:t>1</w:t>
        </w:r>
        <w:r>
          <w:rPr>
            <w:lang w:eastAsia="zh-CN"/>
          </w:rPr>
          <w:t>8</w:t>
        </w:r>
      </w:ins>
      <w:r w:rsidRPr="00D440D8">
        <w:t>.4</w:t>
      </w:r>
      <w:r w:rsidRPr="00D440D8">
        <w:rPr>
          <w:lang w:eastAsia="zh-CN"/>
        </w:rPr>
        <w:t>8</w:t>
      </w:r>
      <w:r w:rsidRPr="00D440D8">
        <w:t>/[</w:t>
      </w:r>
      <w:r w:rsidRPr="00D440D8">
        <w:rPr>
          <w:rFonts w:hint="eastAsia"/>
          <w:lang w:eastAsia="zh-CN"/>
        </w:rPr>
        <w:t xml:space="preserve">IETF </w:t>
      </w:r>
      <w:r w:rsidRPr="00D440D8">
        <w:t>RFC</w:t>
      </w:r>
      <w:r w:rsidRPr="00D440D8">
        <w:rPr>
          <w:rFonts w:hint="eastAsia"/>
          <w:lang w:eastAsia="zh-CN"/>
        </w:rPr>
        <w:t xml:space="preserve"> </w:t>
      </w:r>
      <w:r w:rsidRPr="00D440D8">
        <w:t xml:space="preserve">RTSP2] for an example </w:t>
      </w:r>
      <w:r w:rsidRPr="00D440D8">
        <w:rPr>
          <w:rFonts w:hint="eastAsia"/>
          <w:lang w:eastAsia="zh-CN"/>
        </w:rPr>
        <w:t>of how</w:t>
      </w:r>
      <w:r w:rsidRPr="00D440D8">
        <w:t xml:space="preserve"> Speed </w:t>
      </w:r>
      <w:r w:rsidRPr="00D440D8">
        <w:rPr>
          <w:rFonts w:hint="eastAsia"/>
          <w:lang w:eastAsia="zh-CN"/>
        </w:rPr>
        <w:t>adjustment</w:t>
      </w:r>
      <w:r w:rsidRPr="00D440D8">
        <w:t xml:space="preserve"> is used. If the MG is unable to support the </w:t>
      </w:r>
      <w:r w:rsidRPr="00D440D8">
        <w:rPr>
          <w:i/>
        </w:rPr>
        <w:t>ds</w:t>
      </w:r>
      <w:r w:rsidRPr="00D440D8">
        <w:t xml:space="preserve"> parameter value provided by the MGC</w:t>
      </w:r>
      <w:r w:rsidRPr="00D440D8">
        <w:rPr>
          <w:rFonts w:hint="eastAsia"/>
          <w:lang w:eastAsia="zh-CN"/>
        </w:rPr>
        <w:t>,</w:t>
      </w:r>
      <w:r w:rsidRPr="00D440D8">
        <w:t xml:space="preserve"> it may return error code 449 “Unsupported or Unknown Parameter or Property Value” or in the case the MG supports an alternate value it may return this value </w:t>
      </w:r>
      <w:r w:rsidRPr="00D440D8">
        <w:rPr>
          <w:rFonts w:hint="eastAsia"/>
          <w:lang w:eastAsia="zh-CN"/>
        </w:rPr>
        <w:t>via</w:t>
      </w:r>
      <w:r w:rsidRPr="00D440D8">
        <w:t xml:space="preserve"> the </w:t>
      </w:r>
      <w:r w:rsidRPr="00D440D8">
        <w:rPr>
          <w:i/>
        </w:rPr>
        <w:t>ds</w:t>
      </w:r>
      <w:r w:rsidRPr="00D440D8">
        <w:t xml:space="preserve"> parameter in the response.</w:t>
      </w:r>
    </w:p>
    <w:p w:rsidR="0086792A" w:rsidRPr="00D440D8" w:rsidRDefault="0086792A" w:rsidP="0086792A">
      <w:r w:rsidRPr="00D440D8">
        <w:t xml:space="preserve">The MGC may overwrite the </w:t>
      </w:r>
      <w:r w:rsidRPr="00D440D8">
        <w:rPr>
          <w:rFonts w:hint="eastAsia"/>
          <w:i/>
          <w:lang w:eastAsia="zh-CN"/>
        </w:rPr>
        <w:t>ddsa</w:t>
      </w:r>
      <w:r w:rsidRPr="00D440D8">
        <w:rPr>
          <w:i/>
        </w:rPr>
        <w:t xml:space="preserve">/spd </w:t>
      </w:r>
      <w:r w:rsidRPr="00D440D8">
        <w:t xml:space="preserve">signal with an updated </w:t>
      </w:r>
      <w:r w:rsidRPr="00D440D8">
        <w:rPr>
          <w:i/>
        </w:rPr>
        <w:t>ds</w:t>
      </w:r>
      <w:r w:rsidRPr="00D440D8">
        <w:t xml:space="preserve"> parameter in which case the MG shall apply the new data delivery speed.</w:t>
      </w:r>
    </w:p>
    <w:p w:rsidR="0086792A" w:rsidRPr="00D440D8" w:rsidRDefault="0086792A" w:rsidP="0086792A">
      <w:r w:rsidRPr="00D440D8">
        <w:t xml:space="preserve">If the MG is unable to </w:t>
      </w:r>
      <w:r w:rsidRPr="00D440D8">
        <w:rPr>
          <w:rFonts w:hint="eastAsia"/>
          <w:lang w:eastAsia="zh-CN"/>
        </w:rPr>
        <w:t>adjust</w:t>
      </w:r>
      <w:r w:rsidRPr="00D440D8">
        <w:t xml:space="preserve"> the </w:t>
      </w:r>
      <w:r w:rsidRPr="00D440D8">
        <w:rPr>
          <w:rFonts w:hint="eastAsia"/>
          <w:lang w:eastAsia="zh-CN"/>
        </w:rPr>
        <w:t>data delivery</w:t>
      </w:r>
      <w:r w:rsidRPr="00D440D8">
        <w:t xml:space="preserve"> speed </w:t>
      </w:r>
      <w:r w:rsidRPr="00D440D8">
        <w:rPr>
          <w:rFonts w:hint="eastAsia"/>
          <w:lang w:eastAsia="zh-CN"/>
        </w:rPr>
        <w:t xml:space="preserve">indicated by the </w:t>
      </w:r>
      <w:r w:rsidRPr="00D440D8">
        <w:rPr>
          <w:rFonts w:hint="eastAsia"/>
          <w:i/>
          <w:lang w:eastAsia="zh-CN"/>
        </w:rPr>
        <w:t>ddsa</w:t>
      </w:r>
      <w:r w:rsidRPr="00D440D8">
        <w:rPr>
          <w:i/>
        </w:rPr>
        <w:t xml:space="preserve">/spd </w:t>
      </w:r>
      <w:r w:rsidRPr="00D440D8">
        <w:t xml:space="preserve">signal then it should respond with error code 476 “Unable to modify Data Delivery Speed of Signal”. The referenced signal should continue to play out in a </w:t>
      </w:r>
      <w:r w:rsidRPr="00D440D8">
        <w:rPr>
          <w:rFonts w:hint="eastAsia"/>
          <w:lang w:eastAsia="zh-CN"/>
        </w:rPr>
        <w:t>current</w:t>
      </w:r>
      <w:r w:rsidRPr="00D440D8">
        <w:t xml:space="preserve"> manner.</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14.6.2</w:t>
        </w:r>
        <w:r w:rsidRPr="00D440D8">
          <w:rPr>
            <w:rFonts w:hint="eastAsia"/>
            <w:lang w:eastAsia="zh-CN"/>
          </w:rPr>
          <w:tab/>
        </w:r>
      </w:smartTag>
      <w:r w:rsidRPr="00D440D8">
        <w:rPr>
          <w:rFonts w:hint="eastAsia"/>
          <w:lang w:eastAsia="zh-CN"/>
        </w:rPr>
        <w:t xml:space="preserve">Requesting </w:t>
      </w:r>
      <w:r w:rsidRPr="00D440D8">
        <w:rPr>
          <w:lang w:eastAsia="zh-CN"/>
        </w:rPr>
        <w:t>range information</w:t>
      </w:r>
    </w:p>
    <w:p w:rsidR="0086792A" w:rsidRPr="00D440D8" w:rsidRDefault="0086792A" w:rsidP="0086792A">
      <w:r w:rsidRPr="00D440D8">
        <w:t xml:space="preserve">An MGC may be requested to provide </w:t>
      </w:r>
      <w:r w:rsidRPr="00D440D8">
        <w:rPr>
          <w:rFonts w:hint="eastAsia"/>
          <w:lang w:eastAsia="zh-CN"/>
        </w:rPr>
        <w:t xml:space="preserve">range </w:t>
      </w:r>
      <w:r w:rsidRPr="00D440D8">
        <w:t xml:space="preserve">information associated with the data speed </w:t>
      </w:r>
      <w:r w:rsidRPr="00D440D8">
        <w:rPr>
          <w:rFonts w:hint="eastAsia"/>
          <w:lang w:eastAsia="zh-CN"/>
        </w:rPr>
        <w:t>adjust</w:t>
      </w:r>
      <w:r w:rsidRPr="00D440D8">
        <w:t xml:space="preserve">ed signal playout. To request the </w:t>
      </w:r>
      <w:r w:rsidRPr="00D440D8">
        <w:rPr>
          <w:rFonts w:hint="eastAsia"/>
          <w:lang w:eastAsia="zh-CN"/>
        </w:rPr>
        <w:t>range</w:t>
      </w:r>
      <w:r w:rsidRPr="00D440D8">
        <w:t xml:space="preserve"> information the MGC should do a </w:t>
      </w:r>
      <w:r w:rsidRPr="00D440D8">
        <w:rPr>
          <w:lang w:eastAsia="zh-CN"/>
        </w:rPr>
        <w:t>“</w:t>
      </w:r>
      <w:r w:rsidRPr="00D440D8">
        <w:t>CHOOSE</w:t>
      </w:r>
      <w:r w:rsidRPr="00D440D8">
        <w:rPr>
          <w:rFonts w:hint="eastAsia"/>
          <w:lang w:eastAsia="zh-CN"/>
        </w:rPr>
        <w:t xml:space="preserve"> ($)</w:t>
      </w:r>
      <w:r w:rsidRPr="00D440D8">
        <w:rPr>
          <w:lang w:eastAsia="zh-CN"/>
        </w:rPr>
        <w:t>”</w:t>
      </w:r>
      <w:r w:rsidRPr="00D440D8">
        <w:rPr>
          <w:rFonts w:hint="eastAsia"/>
          <w:lang w:eastAsia="zh-CN"/>
        </w:rPr>
        <w:t xml:space="preserve"> wildcard</w:t>
      </w:r>
      <w:r w:rsidRPr="00D440D8">
        <w:t xml:space="preserve"> on the Range (</w:t>
      </w:r>
      <w:r w:rsidRPr="00D440D8">
        <w:rPr>
          <w:i/>
        </w:rPr>
        <w:t>rng</w:t>
      </w:r>
      <w:r w:rsidRPr="00D440D8">
        <w:t xml:space="preserve">) parameter. The MG shall then return the time range information in the format indicated by the </w:t>
      </w:r>
      <w:r w:rsidRPr="00D440D8">
        <w:rPr>
          <w:rFonts w:hint="eastAsia"/>
          <w:lang w:eastAsia="zh-CN"/>
        </w:rPr>
        <w:t>R</w:t>
      </w:r>
      <w:r w:rsidRPr="00D440D8">
        <w:t xml:space="preserve">ange </w:t>
      </w:r>
      <w:r w:rsidRPr="00D440D8">
        <w:rPr>
          <w:rFonts w:hint="eastAsia"/>
          <w:lang w:eastAsia="zh-CN"/>
        </w:rPr>
        <w:t>F</w:t>
      </w:r>
      <w:r w:rsidRPr="00D440D8">
        <w:t>ormat (</w:t>
      </w:r>
      <w:r w:rsidRPr="00D440D8">
        <w:rPr>
          <w:i/>
        </w:rPr>
        <w:t>rf</w:t>
      </w:r>
      <w:r w:rsidRPr="00D440D8">
        <w:t>) parameter. See clause 1</w:t>
      </w:r>
      <w:r w:rsidRPr="00D440D8">
        <w:rPr>
          <w:rFonts w:hint="eastAsia"/>
          <w:lang w:eastAsia="zh-CN"/>
        </w:rPr>
        <w:t>3</w:t>
      </w:r>
      <w:r w:rsidRPr="00D440D8">
        <w:t>.4/[IETF RFC RTSP2] for an example use of range information. If multiple media resources/streams are in use</w:t>
      </w:r>
      <w:r w:rsidRPr="00D440D8">
        <w:rPr>
          <w:rFonts w:hint="eastAsia"/>
          <w:lang w:eastAsia="zh-CN"/>
        </w:rPr>
        <w:t>,</w:t>
      </w:r>
      <w:r w:rsidRPr="00D440D8">
        <w:t xml:space="preserve"> this may </w:t>
      </w:r>
      <w:r w:rsidRPr="00D440D8">
        <w:rPr>
          <w:rFonts w:hint="eastAsia"/>
          <w:lang w:eastAsia="zh-CN"/>
        </w:rPr>
        <w:t>lea</w:t>
      </w:r>
      <w:r w:rsidRPr="00D440D8">
        <w:t xml:space="preserve">d to multiple range information being returned. If the </w:t>
      </w:r>
      <w:r w:rsidRPr="00D440D8">
        <w:rPr>
          <w:rFonts w:hint="eastAsia"/>
          <w:i/>
          <w:lang w:eastAsia="zh-CN"/>
        </w:rPr>
        <w:t>ddsa</w:t>
      </w:r>
      <w:r w:rsidRPr="00D440D8">
        <w:rPr>
          <w:i/>
        </w:rPr>
        <w:t>/sp</w:t>
      </w:r>
      <w:r w:rsidRPr="00D440D8">
        <w:rPr>
          <w:rFonts w:hint="eastAsia"/>
          <w:i/>
          <w:lang w:eastAsia="zh-CN"/>
        </w:rPr>
        <w:t>d</w:t>
      </w:r>
      <w:r w:rsidRPr="00D440D8">
        <w:t xml:space="preserve"> signal affects multiple media resources and the </w:t>
      </w:r>
      <w:r w:rsidRPr="00D440D8">
        <w:rPr>
          <w:i/>
        </w:rPr>
        <w:lastRenderedPageBreak/>
        <w:t>r</w:t>
      </w:r>
      <w:r w:rsidRPr="00D440D8">
        <w:rPr>
          <w:rFonts w:hint="eastAsia"/>
          <w:i/>
          <w:lang w:eastAsia="zh-CN"/>
        </w:rPr>
        <w:t>ng</w:t>
      </w:r>
      <w:r w:rsidRPr="00D440D8">
        <w:t xml:space="preserve"> parameter is requested then the MG should return the common </w:t>
      </w:r>
      <w:r w:rsidRPr="00D440D8">
        <w:rPr>
          <w:rFonts w:hint="eastAsia"/>
          <w:lang w:eastAsia="zh-CN"/>
        </w:rPr>
        <w:t>range</w:t>
      </w:r>
      <w:r w:rsidRPr="00D440D8">
        <w:t xml:space="preserve"> information for all the media resource. If the MG is unable to determine which </w:t>
      </w:r>
      <w:r w:rsidRPr="00D440D8">
        <w:rPr>
          <w:rFonts w:hint="eastAsia"/>
          <w:i/>
          <w:lang w:eastAsia="zh-CN"/>
        </w:rPr>
        <w:t>rng</w:t>
      </w:r>
      <w:r w:rsidRPr="00D440D8">
        <w:t xml:space="preserve"> parameter values should be returned</w:t>
      </w:r>
      <w:r w:rsidRPr="00D440D8">
        <w:rPr>
          <w:rFonts w:hint="eastAsia"/>
          <w:lang w:eastAsia="zh-CN"/>
        </w:rPr>
        <w:t>,</w:t>
      </w:r>
      <w:r w:rsidRPr="00D440D8">
        <w:t xml:space="preserve"> it should issue error code 473 “Conflicting Property Values”.</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14.6.3</w:t>
        </w:r>
        <w:r w:rsidRPr="00D440D8">
          <w:rPr>
            <w:rFonts w:hint="eastAsia"/>
            <w:lang w:eastAsia="zh-CN"/>
          </w:rPr>
          <w:tab/>
        </w:r>
      </w:smartTag>
      <w:r w:rsidRPr="00D440D8">
        <w:rPr>
          <w:rFonts w:hint="eastAsia"/>
          <w:lang w:eastAsia="zh-CN"/>
        </w:rPr>
        <w:t xml:space="preserve">Normal </w:t>
      </w:r>
      <w:r w:rsidRPr="00D440D8">
        <w:rPr>
          <w:lang w:eastAsia="zh-CN"/>
        </w:rPr>
        <w:t>data delivery</w:t>
      </w:r>
    </w:p>
    <w:p w:rsidR="0086792A" w:rsidRPr="00D440D8" w:rsidRDefault="0086792A" w:rsidP="0086792A">
      <w:pPr>
        <w:rPr>
          <w:lang w:eastAsia="zh-CN"/>
        </w:rPr>
      </w:pPr>
      <w:r w:rsidRPr="00D440D8">
        <w:t>When the MGC wants to revert back to the normal data delivery speed</w:t>
      </w:r>
      <w:r w:rsidRPr="00D440D8">
        <w:rPr>
          <w:rFonts w:hint="eastAsia"/>
          <w:lang w:eastAsia="zh-CN"/>
        </w:rPr>
        <w:t>,</w:t>
      </w:r>
      <w:r w:rsidRPr="00D440D8">
        <w:t xml:space="preserve"> it should remove the relevant instance of the </w:t>
      </w:r>
      <w:r w:rsidRPr="00D440D8">
        <w:rPr>
          <w:rFonts w:hint="eastAsia"/>
          <w:i/>
          <w:lang w:eastAsia="zh-CN"/>
        </w:rPr>
        <w:t>ddsa</w:t>
      </w:r>
      <w:r w:rsidRPr="00D440D8">
        <w:rPr>
          <w:i/>
        </w:rPr>
        <w:t>/sp</w:t>
      </w:r>
      <w:r w:rsidRPr="00D440D8">
        <w:rPr>
          <w:rFonts w:hint="eastAsia"/>
          <w:i/>
          <w:lang w:eastAsia="zh-CN"/>
        </w:rPr>
        <w:t>d</w:t>
      </w:r>
      <w:r w:rsidRPr="00D440D8">
        <w:t xml:space="preserve"> signal from the Signal</w:t>
      </w:r>
      <w:r w:rsidRPr="00D440D8">
        <w:rPr>
          <w:rFonts w:hint="eastAsia"/>
          <w:lang w:eastAsia="zh-CN"/>
        </w:rPr>
        <w:t xml:space="preserve"> </w:t>
      </w:r>
      <w:r w:rsidRPr="00D440D8">
        <w:t xml:space="preserve">Descriptor. The MG shall then continue to play the </w:t>
      </w:r>
      <w:r w:rsidRPr="00D440D8">
        <w:rPr>
          <w:rFonts w:hint="eastAsia"/>
          <w:lang w:eastAsia="zh-CN"/>
        </w:rPr>
        <w:t>s</w:t>
      </w:r>
      <w:r w:rsidRPr="00D440D8">
        <w:t>ignal</w:t>
      </w:r>
      <w:r w:rsidRPr="00D440D8">
        <w:rPr>
          <w:rFonts w:hint="eastAsia"/>
          <w:lang w:eastAsia="zh-CN"/>
        </w:rPr>
        <w:t>(s)</w:t>
      </w:r>
      <w:r w:rsidRPr="00D440D8">
        <w:t xml:space="preserve"> related to the removed </w:t>
      </w:r>
      <w:r w:rsidRPr="00D440D8">
        <w:rPr>
          <w:rFonts w:hint="eastAsia"/>
          <w:i/>
          <w:lang w:eastAsia="zh-CN"/>
        </w:rPr>
        <w:t>ddsa</w:t>
      </w:r>
      <w:r w:rsidRPr="00D440D8">
        <w:rPr>
          <w:i/>
        </w:rPr>
        <w:t>/sp</w:t>
      </w:r>
      <w:r w:rsidRPr="00D440D8">
        <w:rPr>
          <w:rFonts w:hint="eastAsia"/>
          <w:i/>
          <w:lang w:eastAsia="zh-CN"/>
        </w:rPr>
        <w:t>d</w:t>
      </w:r>
      <w:r w:rsidRPr="00D440D8">
        <w:t xml:space="preserve"> at a normal data delivery speed.</w:t>
      </w:r>
    </w:p>
    <w:p w:rsidR="0086792A" w:rsidRPr="00D440D8" w:rsidRDefault="0086792A" w:rsidP="0086792A">
      <w:pPr>
        <w:pStyle w:val="Heading1"/>
        <w:rPr>
          <w:lang w:eastAsia="zh-CN"/>
        </w:rPr>
      </w:pPr>
      <w:bookmarkStart w:id="190" w:name="_Toc195694214"/>
      <w:bookmarkStart w:id="191" w:name="_Toc219262720"/>
      <w:r w:rsidRPr="00D440D8">
        <w:rPr>
          <w:rFonts w:hint="eastAsia"/>
          <w:lang w:eastAsia="zh-CN"/>
        </w:rPr>
        <w:t>15</w:t>
      </w:r>
      <w:r w:rsidRPr="00D440D8">
        <w:rPr>
          <w:rFonts w:hint="eastAsia"/>
          <w:lang w:eastAsia="zh-CN"/>
        </w:rPr>
        <w:tab/>
        <w:t xml:space="preserve">Playback </w:t>
      </w:r>
      <w:r w:rsidRPr="00D440D8">
        <w:rPr>
          <w:lang w:eastAsia="zh-CN"/>
        </w:rPr>
        <w:t>relative scale adjustment package</w:t>
      </w:r>
      <w:bookmarkEnd w:id="190"/>
      <w:bookmarkEnd w:id="191"/>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lang w:eastAsia="zh-CN"/>
              </w:rPr>
            </w:pPr>
            <w:r w:rsidRPr="00D440D8">
              <w:rPr>
                <w:rFonts w:hint="eastAsia"/>
                <w:lang w:eastAsia="zh-CN"/>
              </w:rPr>
              <w:t>Playback Relative Scale Adjustment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r w:rsidRPr="00D440D8">
              <w:rPr>
                <w:rFonts w:hint="eastAsia"/>
                <w:lang w:eastAsia="zh-CN"/>
              </w:rPr>
              <w:t>prsa</w:t>
            </w:r>
            <w:r w:rsidRPr="00D440D8">
              <w:t xml:space="preserve"> (0x00</w:t>
            </w:r>
            <w:r w:rsidRPr="00D440D8">
              <w:rPr>
                <w:rFonts w:hint="eastAsia"/>
                <w:lang w:eastAsia="zh-CN"/>
              </w:rPr>
              <w:t>dd</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pPr>
              <w:rPr>
                <w:lang w:eastAsia="zh-CN"/>
              </w:rPr>
            </w:pPr>
            <w:r w:rsidRPr="00D440D8">
              <w:t>This package allows the MGC to request the MG to alter the play</w:t>
            </w:r>
            <w:r w:rsidRPr="00D440D8">
              <w:rPr>
                <w:rFonts w:hint="eastAsia"/>
                <w:lang w:eastAsia="zh-CN"/>
              </w:rPr>
              <w:t>back</w:t>
            </w:r>
            <w:r w:rsidRPr="00D440D8">
              <w:t xml:space="preserve"> relative s</w:t>
            </w:r>
            <w:r w:rsidRPr="00D440D8">
              <w:rPr>
                <w:rFonts w:hint="eastAsia"/>
                <w:lang w:eastAsia="zh-CN"/>
              </w:rPr>
              <w:t>cale</w:t>
            </w:r>
            <w:r w:rsidRPr="00D440D8">
              <w:t xml:space="preserve"> of a particular signal. “Relative Scale” is otherwise known as “play</w:t>
            </w:r>
            <w:r w:rsidRPr="00D440D8">
              <w:rPr>
                <w:rFonts w:hint="eastAsia"/>
                <w:lang w:eastAsia="zh-CN"/>
              </w:rPr>
              <w:t xml:space="preserve"> speed</w:t>
            </w:r>
            <w:r w:rsidRPr="00D440D8">
              <w:t xml:space="preserve">”. This </w:t>
            </w:r>
            <w:r w:rsidRPr="00D440D8">
              <w:rPr>
                <w:rFonts w:hint="eastAsia"/>
                <w:lang w:eastAsia="zh-CN"/>
              </w:rPr>
              <w:t xml:space="preserve">is </w:t>
            </w:r>
            <w:r w:rsidRPr="00D440D8">
              <w:t>a generic package that may be applied to a diverse range of signals related to media playout.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192" w:name="_Toc195694215"/>
      <w:bookmarkStart w:id="193" w:name="_Toc219262721"/>
      <w:r w:rsidRPr="00D440D8">
        <w:rPr>
          <w:rFonts w:hint="eastAsia"/>
          <w:lang w:eastAsia="zh-CN"/>
        </w:rPr>
        <w:t>15</w:t>
      </w:r>
      <w:r w:rsidRPr="00D440D8">
        <w:t>.</w:t>
      </w:r>
      <w:r w:rsidRPr="00D440D8">
        <w:rPr>
          <w:rFonts w:hint="eastAsia"/>
          <w:lang w:eastAsia="zh-CN"/>
        </w:rPr>
        <w:t>1</w:t>
      </w:r>
      <w:r w:rsidRPr="00D440D8">
        <w:tab/>
      </w:r>
      <w:r w:rsidRPr="00D440D8">
        <w:rPr>
          <w:rFonts w:hint="eastAsia"/>
          <w:lang w:eastAsia="zh-CN"/>
        </w:rPr>
        <w:t>Properties</w:t>
      </w:r>
      <w:bookmarkEnd w:id="192"/>
      <w:bookmarkEnd w:id="193"/>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94" w:name="_Toc195694216"/>
      <w:bookmarkStart w:id="195" w:name="_Toc219262722"/>
      <w:r w:rsidRPr="00D440D8">
        <w:rPr>
          <w:rFonts w:hint="eastAsia"/>
          <w:lang w:eastAsia="zh-CN"/>
        </w:rPr>
        <w:t>15</w:t>
      </w:r>
      <w:r w:rsidRPr="00D440D8">
        <w:t>.</w:t>
      </w:r>
      <w:r w:rsidRPr="00D440D8">
        <w:rPr>
          <w:rFonts w:hint="eastAsia"/>
          <w:lang w:eastAsia="zh-CN"/>
        </w:rPr>
        <w:t>2</w:t>
      </w:r>
      <w:r w:rsidRPr="00D440D8">
        <w:tab/>
      </w:r>
      <w:r w:rsidRPr="00D440D8">
        <w:rPr>
          <w:rFonts w:hint="eastAsia"/>
          <w:lang w:eastAsia="zh-CN"/>
        </w:rPr>
        <w:t>Events</w:t>
      </w:r>
      <w:bookmarkEnd w:id="194"/>
      <w:bookmarkEnd w:id="195"/>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196" w:name="_Toc195694217"/>
      <w:bookmarkStart w:id="197" w:name="_Toc219262723"/>
      <w:r w:rsidRPr="00D440D8">
        <w:rPr>
          <w:rFonts w:hint="eastAsia"/>
          <w:lang w:eastAsia="zh-CN"/>
        </w:rPr>
        <w:t>15</w:t>
      </w:r>
      <w:r w:rsidRPr="00D440D8">
        <w:t>.</w:t>
      </w:r>
      <w:r w:rsidRPr="00D440D8">
        <w:rPr>
          <w:rFonts w:hint="eastAsia"/>
          <w:lang w:eastAsia="zh-CN"/>
        </w:rPr>
        <w:t>3</w:t>
      </w:r>
      <w:r w:rsidRPr="00D440D8">
        <w:tab/>
      </w:r>
      <w:r w:rsidRPr="00D440D8">
        <w:rPr>
          <w:rFonts w:hint="eastAsia"/>
          <w:lang w:eastAsia="zh-CN"/>
        </w:rPr>
        <w:t>Signals</w:t>
      </w:r>
      <w:bookmarkEnd w:id="196"/>
      <w:bookmarkEnd w:id="197"/>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15.3.1</w:t>
        </w:r>
        <w:r w:rsidRPr="00D440D8">
          <w:rPr>
            <w:rFonts w:hint="eastAsia"/>
            <w:lang w:eastAsia="zh-CN"/>
          </w:rPr>
          <w:tab/>
        </w:r>
      </w:smartTag>
      <w:r w:rsidRPr="00D440D8">
        <w:rPr>
          <w:rFonts w:hint="eastAsia"/>
          <w:lang w:eastAsia="zh-CN"/>
        </w:rPr>
        <w:t>Scale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w:t>
            </w:r>
            <w:r w:rsidRPr="00D440D8">
              <w:rPr>
                <w:b/>
              </w:rPr>
              <w:t xml:space="preserve"> Name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Scale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Signal</w:t>
            </w:r>
            <w:r w:rsidRPr="00D440D8">
              <w:rPr>
                <w:b/>
              </w:rPr>
              <w:t xml:space="preserve"> ID:</w:t>
            </w:r>
          </w:p>
        </w:tc>
        <w:tc>
          <w:tcPr>
            <w:tcW w:w="6917" w:type="dxa"/>
            <w:shd w:val="clear" w:color="auto" w:fill="auto"/>
          </w:tcPr>
          <w:p w:rsidR="0086792A" w:rsidRPr="00D440D8" w:rsidRDefault="0086792A" w:rsidP="001F4407">
            <w:r w:rsidRPr="00D440D8">
              <w:rPr>
                <w:rFonts w:hint="eastAsia"/>
                <w:lang w:eastAsia="zh-CN"/>
              </w:rPr>
              <w:t>scl</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This signal allows the MGC to alter the play</w:t>
            </w:r>
            <w:r w:rsidRPr="00D440D8">
              <w:rPr>
                <w:rFonts w:hint="eastAsia"/>
                <w:lang w:eastAsia="zh-CN"/>
              </w:rPr>
              <w:t xml:space="preserve">back relative </w:t>
            </w:r>
            <w:r w:rsidRPr="00D440D8">
              <w:t>s</w:t>
            </w:r>
            <w:r w:rsidRPr="00D440D8">
              <w:rPr>
                <w:rFonts w:hint="eastAsia"/>
                <w:lang w:eastAsia="zh-CN"/>
              </w:rPr>
              <w:t>cale</w:t>
            </w:r>
            <w:r w:rsidRPr="00D440D8">
              <w:t xml:space="preserve"> of a particular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w:t>
            </w:r>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Brief</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w:t>
            </w:r>
            <w:r w:rsidRPr="00D440D8">
              <w:rPr>
                <w:rFonts w:hint="eastAsia"/>
                <w:b/>
                <w:lang w:eastAsia="zh-CN"/>
              </w:rPr>
              <w:t>uration</w:t>
            </w:r>
            <w:r w:rsidRPr="00D440D8">
              <w:t>:</w:t>
            </w:r>
          </w:p>
        </w:tc>
        <w:tc>
          <w:tcPr>
            <w:tcW w:w="6917" w:type="dxa"/>
            <w:shd w:val="clear" w:color="auto" w:fill="auto"/>
          </w:tcPr>
          <w:p w:rsidR="0086792A" w:rsidRPr="00D440D8" w:rsidRDefault="0086792A" w:rsidP="001F4407">
            <w:r w:rsidRPr="00D440D8">
              <w:rPr>
                <w:lang w:eastAsia="zh-CN"/>
              </w:rPr>
              <w:t>Not applicable to B</w:t>
            </w:r>
            <w:r w:rsidRPr="00D440D8">
              <w:rPr>
                <w:rFonts w:hint="eastAsia"/>
                <w:lang w:eastAsia="zh-CN"/>
              </w:rPr>
              <w:t>rief</w:t>
            </w:r>
            <w:r w:rsidRPr="00D440D8">
              <w:rPr>
                <w:lang w:eastAsia="zh-CN"/>
              </w:rPr>
              <w:t xml:space="preserve"> signals</w:t>
            </w:r>
          </w:p>
        </w:tc>
      </w:tr>
    </w:tbl>
    <w:p w:rsidR="0086792A" w:rsidRPr="00D440D8" w:rsidRDefault="0086792A" w:rsidP="0086792A">
      <w:pPr>
        <w:pStyle w:val="Heading4"/>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rPr>
          <w:t>15.3.1</w:t>
        </w:r>
      </w:smartTag>
      <w:r w:rsidRPr="00D440D8">
        <w:rPr>
          <w:rFonts w:hint="eastAsia"/>
        </w:rPr>
        <w:t>.1</w:t>
      </w:r>
      <w:r w:rsidRPr="00D440D8">
        <w:rPr>
          <w:rFonts w:hint="eastAsia"/>
        </w:rPr>
        <w:tab/>
        <w:t>Additional parameters</w:t>
      </w:r>
    </w:p>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15.3.1</w:t>
        </w:r>
      </w:smartTag>
      <w:r w:rsidRPr="00D440D8">
        <w:rPr>
          <w:rFonts w:hint="eastAsia"/>
          <w:lang w:eastAsia="zh-CN"/>
        </w:rPr>
        <w:t>.1.1</w:t>
      </w:r>
      <w:r w:rsidRPr="00D440D8">
        <w:rPr>
          <w:rFonts w:hint="eastAsia"/>
          <w:lang w:eastAsia="zh-CN"/>
        </w:rPr>
        <w:tab/>
        <w:t xml:space="preserve">Signal </w:t>
      </w:r>
      <w:r w:rsidRPr="00D440D8">
        <w:rPr>
          <w:lang w:eastAsia="zh-CN"/>
        </w:rPr>
        <w:t>identity</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Signal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sigid</w:t>
            </w:r>
            <w:r w:rsidRPr="00D440D8">
              <w:rPr>
                <w:lang w:eastAsia="zh-CN"/>
              </w:rPr>
              <w:t xml:space="preserve"> (0x0001)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The Signal Identity parameter allows a MGC to alter the </w:t>
            </w:r>
            <w:r w:rsidRPr="00D440D8">
              <w:rPr>
                <w:rFonts w:hint="eastAsia"/>
                <w:lang w:eastAsia="zh-CN"/>
              </w:rPr>
              <w:t xml:space="preserve">playback </w:t>
            </w:r>
            <w:r w:rsidRPr="00D440D8">
              <w:t>relative s</w:t>
            </w:r>
            <w:r w:rsidRPr="00D440D8">
              <w:rPr>
                <w:rFonts w:hint="eastAsia"/>
                <w:lang w:eastAsia="zh-CN"/>
              </w:rPr>
              <w:t>cale</w:t>
            </w:r>
            <w:r w:rsidRPr="00D440D8">
              <w:t xml:space="preserve"> of a Signal with the indicated signal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Octet </w:t>
            </w: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t xml:space="preserve">For text encoding a Package Name / Signal ID encoded as per </w:t>
            </w:r>
            <w:r w:rsidRPr="00D440D8">
              <w:rPr>
                <w:rStyle w:val="ASN1Char"/>
              </w:rPr>
              <w:t>pkgdName</w:t>
            </w:r>
            <w:r w:rsidRPr="00D440D8">
              <w:t xml:space="preserve"> in Annex B.2/[ITU-T H.248.1]. </w:t>
            </w:r>
          </w:p>
          <w:p w:rsidR="0086792A" w:rsidRPr="00D440D8" w:rsidRDefault="0086792A" w:rsidP="001F4407">
            <w:pPr>
              <w:rPr>
                <w:lang w:eastAsia="zh-CN"/>
              </w:rPr>
            </w:pPr>
            <w:r w:rsidRPr="00D440D8">
              <w:t xml:space="preserve">For binary encoding a Package Name / Signal ID encoded as per </w:t>
            </w:r>
            <w:r w:rsidRPr="00D440D8">
              <w:rPr>
                <w:rStyle w:val="ASN1Char"/>
              </w:rPr>
              <w:t>SignalName</w:t>
            </w:r>
            <w:r w:rsidRPr="00D440D8">
              <w:t xml:space="preserve"> in Annex A.2/[ ITU-T H.248.1].</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15.3.1</w:t>
        </w:r>
      </w:smartTag>
      <w:r w:rsidRPr="00D440D8">
        <w:rPr>
          <w:rFonts w:hint="eastAsia"/>
          <w:lang w:eastAsia="zh-CN"/>
        </w:rPr>
        <w:t>.1.2</w:t>
      </w:r>
      <w:r w:rsidRPr="00D440D8">
        <w:rPr>
          <w:rFonts w:hint="eastAsia"/>
          <w:lang w:eastAsia="zh-CN"/>
        </w:rPr>
        <w:tab/>
        <w:t xml:space="preserve">Signal </w:t>
      </w:r>
      <w:r w:rsidRPr="00D440D8">
        <w:rPr>
          <w:lang w:eastAsia="zh-CN"/>
        </w:rPr>
        <w:t>list identity</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Signal List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listid</w:t>
            </w:r>
            <w:r w:rsidRPr="00D440D8">
              <w:rPr>
                <w:lang w:eastAsia="zh-CN"/>
              </w:rPr>
              <w:t xml:space="preserve"> (0x000</w:t>
            </w:r>
            <w:r w:rsidRPr="00D440D8">
              <w:rPr>
                <w:rFonts w:hint="eastAsia"/>
                <w:lang w:eastAsia="zh-CN"/>
              </w:rPr>
              <w:t>2</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 xml:space="preserve">The Signal List Identity parameter allows a MGC to alter the </w:t>
            </w:r>
            <w:r w:rsidRPr="00D440D8">
              <w:rPr>
                <w:rFonts w:hint="eastAsia"/>
                <w:lang w:eastAsia="zh-CN"/>
              </w:rPr>
              <w:t xml:space="preserve">playback </w:t>
            </w:r>
            <w:r w:rsidRPr="00D440D8">
              <w:t>relative s</w:t>
            </w:r>
            <w:r w:rsidRPr="00D440D8">
              <w:rPr>
                <w:rFonts w:hint="eastAsia"/>
                <w:lang w:eastAsia="zh-CN"/>
              </w:rPr>
              <w:t xml:space="preserve">cale </w:t>
            </w:r>
            <w:r w:rsidRPr="00D440D8">
              <w:t>of a Signal List with the indicated identity.</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pPr>
              <w:rPr>
                <w:lang w:eastAsia="zh-CN"/>
              </w:rPr>
            </w:pPr>
            <w:r w:rsidRPr="00D440D8">
              <w:t>0 to 65535</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15.3.1</w:t>
        </w:r>
      </w:smartTag>
      <w:r w:rsidRPr="00D440D8">
        <w:rPr>
          <w:rFonts w:hint="eastAsia"/>
          <w:lang w:eastAsia="zh-CN"/>
        </w:rPr>
        <w:t>.1.3</w:t>
      </w:r>
      <w:r w:rsidRPr="00D440D8">
        <w:rPr>
          <w:rFonts w:hint="eastAsia"/>
          <w:lang w:eastAsia="zh-CN"/>
        </w:rPr>
        <w:tab/>
        <w:t xml:space="preserve">Media </w:t>
      </w:r>
      <w:r w:rsidRPr="00D440D8">
        <w:rPr>
          <w:lang w:eastAsia="zh-CN"/>
        </w:rPr>
        <w:t>resource identifier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Media Resource Identifier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mri</w:t>
            </w:r>
            <w:r w:rsidRPr="00D440D8">
              <w:rPr>
                <w:lang w:eastAsia="zh-CN"/>
              </w:rPr>
              <w:t xml:space="preserve"> (0x000</w:t>
            </w:r>
            <w:r w:rsidRPr="00D440D8">
              <w:rPr>
                <w:rFonts w:hint="eastAsia"/>
                <w:lang w:eastAsia="zh-CN"/>
              </w:rPr>
              <w:t>3</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t>The Media Resource Identi</w:t>
            </w:r>
            <w:r w:rsidRPr="00D440D8">
              <w:rPr>
                <w:rFonts w:hint="eastAsia"/>
                <w:lang w:eastAsia="zh-CN"/>
              </w:rPr>
              <w:t>fier</w:t>
            </w:r>
            <w:r w:rsidRPr="00D440D8">
              <w:t xml:space="preserve"> parameter allows the MGC to indicate the media resource</w:t>
            </w:r>
            <w:r w:rsidRPr="00D440D8">
              <w:rPr>
                <w:rFonts w:hint="eastAsia"/>
                <w:lang w:eastAsia="zh-CN"/>
              </w:rPr>
              <w:t xml:space="preserve"> whose</w:t>
            </w:r>
            <w:r w:rsidRPr="00D440D8">
              <w:t xml:space="preserve"> </w:t>
            </w:r>
            <w:r w:rsidRPr="00D440D8">
              <w:rPr>
                <w:rFonts w:hint="eastAsia"/>
                <w:lang w:eastAsia="zh-CN"/>
              </w:rPr>
              <w:t xml:space="preserve">playback </w:t>
            </w:r>
            <w:r w:rsidRPr="00D440D8">
              <w:t>relative s</w:t>
            </w:r>
            <w:r w:rsidRPr="00D440D8">
              <w:rPr>
                <w:rFonts w:hint="eastAsia"/>
                <w:lang w:eastAsia="zh-CN"/>
              </w:rPr>
              <w:t>cale</w:t>
            </w:r>
            <w:r w:rsidRPr="00D440D8">
              <w:t xml:space="preserve"> should be altered.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t xml:space="preserve">As per </w:t>
            </w:r>
            <w:r w:rsidRPr="00D440D8">
              <w:rPr>
                <w:rStyle w:val="ASN1Char"/>
              </w:rPr>
              <w:t>RTSPMediaResourceSpec</w:t>
            </w:r>
            <w:r w:rsidRPr="00D440D8">
              <w:t xml:space="preserve"> </w:t>
            </w:r>
            <w:r w:rsidRPr="00D440D8">
              <w:rPr>
                <w:rFonts w:hint="eastAsia"/>
                <w:lang w:eastAsia="zh-CN"/>
              </w:rPr>
              <w:t>of</w:t>
            </w:r>
            <w:r w:rsidRPr="00D440D8">
              <w:t xml:space="preserve"> RTSP Media Resource Syntax (</w:t>
            </w:r>
            <w:r w:rsidRPr="00D440D8">
              <w:rPr>
                <w:i/>
              </w:rPr>
              <w:t>mrs</w:t>
            </w:r>
            <w:r w:rsidRPr="00D440D8">
              <w:t>) package</w:t>
            </w:r>
            <w:r w:rsidRPr="00D440D8">
              <w:rPr>
                <w:rFonts w:hint="eastAsia"/>
                <w:lang w:eastAsia="zh-CN"/>
              </w:rPr>
              <w:t>.</w:t>
            </w:r>
            <w:r w:rsidRPr="00D440D8">
              <w:t xml:space="preserve"> </w:t>
            </w:r>
          </w:p>
          <w:p w:rsidR="0086792A" w:rsidRPr="00D440D8" w:rsidRDefault="0086792A" w:rsidP="001F4407">
            <w:pPr>
              <w:rPr>
                <w:lang w:eastAsia="zh-CN"/>
              </w:rPr>
            </w:pPr>
            <w:r w:rsidRPr="00D440D8">
              <w:t xml:space="preserve">Optionally </w:t>
            </w:r>
            <w:r w:rsidRPr="00D440D8">
              <w:rPr>
                <w:rStyle w:val="ASN1Char"/>
              </w:rPr>
              <w:t>AnnouncementSpec</w:t>
            </w:r>
            <w:r w:rsidRPr="00D440D8">
              <w:t xml:space="preserve"> in clause </w:t>
            </w:r>
            <w:smartTag w:uri="urn:schemas-microsoft-com:office:smarttags" w:element="chsdate">
              <w:smartTagPr>
                <w:attr w:name="Year" w:val="1899"/>
                <w:attr w:name="Month" w:val="12"/>
                <w:attr w:name="Day" w:val="30"/>
                <w:attr w:name="IsLunarDate" w:val="False"/>
                <w:attr w:name="IsROCDate" w:val="False"/>
              </w:smartTagPr>
              <w:r w:rsidRPr="00D440D8">
                <w:t>6.2.5</w:t>
              </w:r>
            </w:smartTag>
            <w:r w:rsidRPr="00D440D8">
              <w:t>/[ ITU-T H.248.9] may be supported in addition.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15.3.1</w:t>
        </w:r>
      </w:smartTag>
      <w:r w:rsidRPr="00D440D8">
        <w:rPr>
          <w:rFonts w:hint="eastAsia"/>
          <w:lang w:eastAsia="zh-CN"/>
        </w:rPr>
        <w:t>.1.4</w:t>
      </w:r>
      <w:r w:rsidRPr="00D440D8">
        <w:rPr>
          <w:rFonts w:hint="eastAsia"/>
          <w:lang w:eastAsia="zh-CN"/>
        </w:rPr>
        <w:tab/>
        <w:t>Range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Range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rng</w:t>
            </w:r>
            <w:r w:rsidRPr="00D440D8">
              <w:rPr>
                <w:lang w:eastAsia="zh-CN"/>
              </w:rPr>
              <w:t xml:space="preserve"> (0x000</w:t>
            </w:r>
            <w:r w:rsidRPr="00D440D8">
              <w:rPr>
                <w:rFonts w:hint="eastAsia"/>
                <w:lang w:eastAsia="zh-CN"/>
              </w:rPr>
              <w:t>4</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w:t>
            </w:r>
            <w:r w:rsidRPr="00D440D8">
              <w:rPr>
                <w:rFonts w:hint="eastAsia"/>
                <w:lang w:eastAsia="zh-CN"/>
              </w:rPr>
              <w:t xml:space="preserve">is used to indicate </w:t>
            </w:r>
            <w:r w:rsidRPr="00D440D8">
              <w:rPr>
                <w:lang w:eastAsia="zh-CN"/>
              </w:rPr>
              <w:t xml:space="preserve">the </w:t>
            </w:r>
            <w:r w:rsidRPr="00D440D8">
              <w:rPr>
                <w:rFonts w:hint="eastAsia"/>
                <w:lang w:eastAsia="zh-CN"/>
              </w:rPr>
              <w:t>adjusting</w:t>
            </w:r>
            <w:r w:rsidRPr="00D440D8">
              <w:rPr>
                <w:lang w:eastAsia="zh-CN"/>
              </w:rPr>
              <w:t xml:space="preserve"> </w:t>
            </w:r>
            <w:r w:rsidRPr="00D440D8">
              <w:rPr>
                <w:rFonts w:hint="eastAsia"/>
                <w:lang w:eastAsia="zh-CN"/>
              </w:rPr>
              <w:t>range</w:t>
            </w:r>
            <w:r w:rsidRPr="00D440D8">
              <w:rPr>
                <w:lang w:eastAsia="zh-CN"/>
              </w:rPr>
              <w:t xml:space="preserve"> information of the media resource associated with the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Style w:val="ASN1Char"/>
              </w:rPr>
              <w:t>Range = ranges-spec</w:t>
            </w:r>
            <w:r w:rsidRPr="00D440D8">
              <w:t xml:space="preserve"> </w:t>
            </w:r>
          </w:p>
          <w:p w:rsidR="0086792A" w:rsidRPr="00D440D8" w:rsidRDefault="0086792A" w:rsidP="001F4407">
            <w:r w:rsidRPr="00D440D8">
              <w:t>The ABNF syntax is defined in clause </w:t>
            </w: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20</w:t>
              </w:r>
              <w:r w:rsidRPr="00D440D8">
                <w:t>.2.3</w:t>
              </w:r>
            </w:smartTag>
            <w:r w:rsidRPr="00D440D8">
              <w:t>/[IETF RFC RTSP2].</w:t>
            </w:r>
          </w:p>
          <w:p w:rsidR="0086792A" w:rsidRPr="00D440D8" w:rsidRDefault="0086792A" w:rsidP="001F4407">
            <w:pPr>
              <w:pStyle w:val="Note"/>
              <w:rPr>
                <w:rStyle w:val="ASN1Char"/>
                <w:lang w:eastAsia="zh-CN"/>
              </w:rPr>
            </w:pPr>
            <w:r w:rsidRPr="00D440D8">
              <w:t>NOTE </w:t>
            </w:r>
            <w:r w:rsidRPr="00D440D8">
              <w:noBreakHyphen/>
              <w:t xml:space="preserve"> The above syntax omits </w:t>
            </w:r>
            <w:r w:rsidRPr="00D440D8">
              <w:rPr>
                <w:rStyle w:val="ASN1Char"/>
              </w:rPr>
              <w:t>“Range” HCOLON</w:t>
            </w:r>
            <w:r w:rsidRPr="00D440D8">
              <w:t xml:space="preserve"> as it is unnecessary for H.248 encoding. The syntax also allows the use of a </w:t>
            </w:r>
            <w:r w:rsidRPr="00D440D8">
              <w:lastRenderedPageBreak/>
              <w:t>“Quoted String” form. If this is used the double quote character should be represented by \%x22.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None</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15.3.1</w:t>
        </w:r>
      </w:smartTag>
      <w:r w:rsidRPr="00D440D8">
        <w:rPr>
          <w:rFonts w:hint="eastAsia"/>
          <w:lang w:eastAsia="zh-CN"/>
        </w:rPr>
        <w:t>.1.5</w:t>
      </w:r>
      <w:r w:rsidRPr="00D440D8">
        <w:rPr>
          <w:rFonts w:hint="eastAsia"/>
          <w:lang w:eastAsia="zh-CN"/>
        </w:rPr>
        <w:tab/>
        <w:t xml:space="preserve">Range </w:t>
      </w:r>
      <w:r w:rsidRPr="00D440D8">
        <w:rPr>
          <w:lang w:eastAsia="zh-CN"/>
        </w:rPr>
        <w:t>format</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Range Format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rf</w:t>
            </w:r>
            <w:r w:rsidRPr="00D440D8">
              <w:rPr>
                <w:lang w:eastAsia="zh-CN"/>
              </w:rPr>
              <w:t xml:space="preserve"> (0x000</w:t>
            </w:r>
            <w:r w:rsidRPr="00D440D8">
              <w:rPr>
                <w:rFonts w:hint="eastAsia"/>
                <w:lang w:eastAsia="zh-CN"/>
              </w:rPr>
              <w:t>5</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This parameter indicates the range information format that shall be used with this signal.</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Fonts w:hint="eastAsia"/>
                <w:lang w:eastAsia="zh-CN"/>
              </w:rPr>
              <w:t xml:space="preserve">As per the Format Type property of the </w:t>
            </w:r>
            <w:r w:rsidRPr="00D440D8">
              <w:rPr>
                <w:rFonts w:hint="eastAsia"/>
              </w:rPr>
              <w:t>Range Format Support package (</w:t>
            </w:r>
            <w:r w:rsidRPr="00D440D8">
              <w:rPr>
                <w:rFonts w:hint="eastAsia"/>
                <w:i/>
                <w:iCs/>
              </w:rPr>
              <w:t>rfs/ft</w:t>
            </w:r>
            <w:r w:rsidRPr="00D440D8">
              <w:rPr>
                <w:rFonts w:hint="eastAsia"/>
              </w:rPr>
              <w:t>)</w:t>
            </w:r>
            <w:r w:rsidRPr="00D440D8">
              <w:rPr>
                <w:rFonts w:hint="eastAsia"/>
                <w:lang w:eastAsia="zh-CN"/>
              </w:rPr>
              <w:t>.</w:t>
            </w:r>
            <w:r w:rsidRPr="00D440D8">
              <w:t xml:space="preserve"> </w:t>
            </w:r>
          </w:p>
          <w:p w:rsidR="0086792A" w:rsidRPr="00D440D8" w:rsidRDefault="0086792A" w:rsidP="001F4407">
            <w:pPr>
              <w:pStyle w:val="Note"/>
              <w:rPr>
                <w:rStyle w:val="ASN1Char"/>
                <w:lang w:eastAsia="zh-CN"/>
              </w:rPr>
            </w:pPr>
            <w:r w:rsidRPr="00D440D8">
              <w:t>NOTE </w:t>
            </w:r>
            <w:r w:rsidRPr="00D440D8">
              <w:noBreakHyphen/>
              <w:t xml:space="preserve"> The use of type String allows the use of extension tokens without the need to open the Package.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t>NPT</w:t>
            </w:r>
          </w:p>
        </w:tc>
      </w:tr>
    </w:tbl>
    <w:p w:rsidR="0086792A" w:rsidRPr="00D440D8" w:rsidRDefault="0086792A" w:rsidP="0086792A">
      <w:pPr>
        <w:pStyle w:val="Heading5"/>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15.3.1</w:t>
        </w:r>
      </w:smartTag>
      <w:r w:rsidRPr="00D440D8">
        <w:rPr>
          <w:rFonts w:hint="eastAsia"/>
          <w:lang w:eastAsia="zh-CN"/>
        </w:rPr>
        <w:t>.1.6</w:t>
      </w:r>
      <w:r w:rsidRPr="00D440D8">
        <w:rPr>
          <w:rFonts w:hint="eastAsia"/>
          <w:lang w:eastAsia="zh-CN"/>
        </w:rPr>
        <w:tab/>
        <w:t xml:space="preserve">Playback </w:t>
      </w:r>
      <w:r w:rsidRPr="00D440D8">
        <w:rPr>
          <w:lang w:eastAsia="zh-CN"/>
        </w:rPr>
        <w:t>scale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Playback Scale</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ps</w:t>
            </w:r>
            <w:r w:rsidRPr="00D440D8">
              <w:rPr>
                <w:lang w:eastAsia="zh-CN"/>
              </w:rPr>
              <w:t xml:space="preserve"> (0x000</w:t>
            </w:r>
            <w:r w:rsidRPr="00D440D8">
              <w:rPr>
                <w:rFonts w:hint="eastAsia"/>
                <w:lang w:eastAsia="zh-CN"/>
              </w:rPr>
              <w:t>6</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This parameter allows the MGC to </w:t>
            </w:r>
            <w:r w:rsidRPr="00D440D8">
              <w:rPr>
                <w:rFonts w:hint="eastAsia"/>
                <w:lang w:eastAsia="zh-CN"/>
              </w:rPr>
              <w:t>inst</w:t>
            </w:r>
            <w:r w:rsidRPr="00D440D8">
              <w:rPr>
                <w:lang w:eastAsia="zh-CN"/>
              </w:rPr>
              <w:t>r</w:t>
            </w:r>
            <w:r w:rsidRPr="00D440D8">
              <w:rPr>
                <w:rFonts w:hint="eastAsia"/>
                <w:lang w:eastAsia="zh-CN"/>
              </w:rPr>
              <w:t>uct</w:t>
            </w:r>
            <w:r w:rsidRPr="00D440D8">
              <w:rPr>
                <w:lang w:eastAsia="zh-CN"/>
              </w:rPr>
              <w:t xml:space="preserve"> the MG to deliver the </w:t>
            </w:r>
            <w:r w:rsidRPr="00D440D8">
              <w:rPr>
                <w:rFonts w:hint="eastAsia"/>
                <w:lang w:eastAsia="zh-CN"/>
              </w:rPr>
              <w:t>media resource</w:t>
            </w:r>
            <w:r w:rsidRPr="00D440D8">
              <w:rPr>
                <w:lang w:eastAsia="zh-CN"/>
              </w:rPr>
              <w:t xml:space="preserve"> at a</w:t>
            </w:r>
            <w:r w:rsidRPr="00D440D8">
              <w:rPr>
                <w:rFonts w:hint="eastAsia"/>
                <w:lang w:eastAsia="zh-CN"/>
              </w:rPr>
              <w:t>n</w:t>
            </w:r>
            <w:r w:rsidRPr="00D440D8">
              <w:rPr>
                <w:lang w:eastAsia="zh-CN"/>
              </w:rPr>
              <w:t xml:space="preserve"> </w:t>
            </w:r>
            <w:r w:rsidRPr="00D440D8">
              <w:rPr>
                <w:rFonts w:hint="eastAsia"/>
                <w:lang w:eastAsia="zh-CN"/>
              </w:rPr>
              <w:t>adjust</w:t>
            </w:r>
            <w:r w:rsidRPr="00D440D8">
              <w:rPr>
                <w:lang w:eastAsia="zh-CN"/>
              </w:rPr>
              <w:t xml:space="preserve">ed </w:t>
            </w:r>
            <w:r w:rsidRPr="00D440D8">
              <w:rPr>
                <w:rFonts w:hint="eastAsia"/>
                <w:lang w:eastAsia="zh-CN"/>
              </w:rPr>
              <w:t xml:space="preserve">playback </w:t>
            </w:r>
            <w:r w:rsidRPr="00D440D8">
              <w:rPr>
                <w:lang w:eastAsia="zh-CN"/>
              </w:rPr>
              <w:t xml:space="preserve">relative scale. </w:t>
            </w:r>
          </w:p>
          <w:p w:rsidR="0086792A" w:rsidRPr="00D440D8" w:rsidRDefault="0086792A" w:rsidP="001F4407">
            <w:pPr>
              <w:rPr>
                <w:lang w:eastAsia="zh-CN"/>
              </w:rPr>
            </w:pPr>
            <w:r w:rsidRPr="00D440D8">
              <w:rPr>
                <w:lang w:eastAsia="zh-CN"/>
              </w:rPr>
              <w:t>The playback relative s</w:t>
            </w:r>
            <w:r w:rsidRPr="00D440D8">
              <w:rPr>
                <w:rFonts w:hint="eastAsia"/>
                <w:lang w:eastAsia="zh-CN"/>
              </w:rPr>
              <w:t>cale</w:t>
            </w:r>
            <w:r w:rsidRPr="00D440D8">
              <w:rPr>
                <w:lang w:eastAsia="zh-CN"/>
              </w:rPr>
              <w:t xml:space="preserve"> of a signal is specifiable as a positive (faster) or negative (slower) variation from the normal playback speed.</w:t>
            </w:r>
          </w:p>
          <w:p w:rsidR="0086792A" w:rsidRPr="00D440D8" w:rsidRDefault="0086792A" w:rsidP="001F4407">
            <w:pPr>
              <w:rPr>
                <w:lang w:eastAsia="zh-CN"/>
              </w:rPr>
            </w:pPr>
            <w:r w:rsidRPr="00D440D8">
              <w:rPr>
                <w:lang w:eastAsia="zh-CN"/>
              </w:rPr>
              <w:t>For more information on playback scale see clause </w:t>
            </w:r>
            <w:del w:id="198" w:author="Christian Groves" w:date="2012-04-04T19:54:00Z">
              <w:r w:rsidRPr="00C55AB4" w:rsidDel="00D220C3">
                <w:rPr>
                  <w:lang w:eastAsia="zh-CN"/>
                </w:rPr>
                <w:delText>16</w:delText>
              </w:r>
            </w:del>
            <w:ins w:id="199" w:author="Christian Groves" w:date="2012-04-04T19:54:00Z">
              <w:r w:rsidRPr="00C55AB4">
                <w:rPr>
                  <w:lang w:eastAsia="zh-CN"/>
                </w:rPr>
                <w:t>1</w:t>
              </w:r>
              <w:r>
                <w:rPr>
                  <w:lang w:eastAsia="zh-CN"/>
                </w:rPr>
                <w:t>8</w:t>
              </w:r>
            </w:ins>
            <w:r w:rsidRPr="00D440D8">
              <w:rPr>
                <w:lang w:eastAsia="zh-CN"/>
              </w:rPr>
              <w:t>.</w:t>
            </w:r>
            <w:r w:rsidRPr="00D440D8">
              <w:rPr>
                <w:rFonts w:hint="eastAsia"/>
                <w:lang w:eastAsia="zh-CN"/>
              </w:rPr>
              <w:t>44</w:t>
            </w:r>
            <w:r w:rsidRPr="00D440D8">
              <w:rPr>
                <w:lang w:eastAsia="zh-CN"/>
              </w:rPr>
              <w:t>/[IETF RFC RTSP2].</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Style w:val="ASN1Char"/>
              </w:rPr>
              <w:t>["-"] 1*DIGIT [ "." *DIGIT ]</w:t>
            </w:r>
            <w:r w:rsidRPr="00D440D8">
              <w:t xml:space="preserve"> </w:t>
            </w:r>
          </w:p>
          <w:p w:rsidR="0086792A" w:rsidRPr="00D440D8" w:rsidRDefault="0086792A" w:rsidP="001F4407">
            <w:pPr>
              <w:rPr>
                <w:rStyle w:val="ASN1Char"/>
                <w:lang w:eastAsia="zh-CN"/>
              </w:rPr>
            </w:pPr>
            <w:r w:rsidRPr="00D440D8">
              <w:t xml:space="preserve">A ratio of the normal </w:t>
            </w:r>
            <w:r w:rsidRPr="00D440D8">
              <w:rPr>
                <w:rFonts w:hint="eastAsia"/>
                <w:lang w:eastAsia="zh-CN"/>
              </w:rPr>
              <w:t xml:space="preserve">playback </w:t>
            </w:r>
            <w:r w:rsidRPr="00D440D8">
              <w:t>speed.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w:t>
            </w:r>
          </w:p>
        </w:tc>
      </w:tr>
    </w:tbl>
    <w:p w:rsidR="0086792A" w:rsidRPr="00D440D8" w:rsidRDefault="0086792A" w:rsidP="0086792A">
      <w:pPr>
        <w:pStyle w:val="Heading5"/>
        <w:rPr>
          <w:lang w:eastAsia="zh-CN"/>
        </w:rPr>
      </w:pPr>
      <w:bookmarkStart w:id="200" w:name="_Toc195694218"/>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15.3.1</w:t>
        </w:r>
      </w:smartTag>
      <w:r w:rsidRPr="00D440D8">
        <w:rPr>
          <w:rFonts w:hint="eastAsia"/>
          <w:lang w:eastAsia="zh-CN"/>
        </w:rPr>
        <w:t>.1.</w:t>
      </w:r>
      <w:r w:rsidRPr="00D440D8">
        <w:rPr>
          <w:lang w:eastAsia="zh-CN"/>
        </w:rPr>
        <w:t>7</w:t>
      </w:r>
      <w:r w:rsidRPr="00D440D8">
        <w:rPr>
          <w:lang w:eastAsia="zh-CN"/>
        </w:rPr>
        <w:tab/>
      </w:r>
      <w:r w:rsidRPr="00D440D8">
        <w:rPr>
          <w:rFonts w:hint="eastAsia"/>
          <w:lang w:eastAsia="zh-CN"/>
        </w:rPr>
        <w:t xml:space="preserve">Playback </w:t>
      </w:r>
      <w:r w:rsidRPr="00D440D8">
        <w:rPr>
          <w:lang w:eastAsia="zh-CN"/>
        </w:rPr>
        <w:t>scale delta</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Playback Scale</w:t>
            </w:r>
            <w:r w:rsidRPr="00D440D8">
              <w:rPr>
                <w:lang w:eastAsia="zh-CN"/>
              </w:rPr>
              <w:t xml:space="preserve"> Delta</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lang w:eastAsia="zh-CN"/>
              </w:rPr>
            </w:pPr>
            <w:r w:rsidRPr="00D440D8">
              <w:rPr>
                <w:b/>
                <w:lang w:eastAsia="zh-CN"/>
              </w:rPr>
              <w:t>Parameter ID:</w:t>
            </w:r>
          </w:p>
        </w:tc>
        <w:tc>
          <w:tcPr>
            <w:tcW w:w="6917" w:type="dxa"/>
            <w:shd w:val="clear" w:color="auto" w:fill="auto"/>
          </w:tcPr>
          <w:p w:rsidR="0086792A" w:rsidRPr="00D440D8" w:rsidRDefault="0086792A" w:rsidP="001F4407">
            <w:pPr>
              <w:rPr>
                <w:lang w:eastAsia="zh-CN"/>
              </w:rPr>
            </w:pPr>
            <w:r w:rsidRPr="00D440D8">
              <w:rPr>
                <w:rFonts w:hint="eastAsia"/>
                <w:lang w:eastAsia="zh-CN"/>
              </w:rPr>
              <w:t>psd</w:t>
            </w:r>
            <w:r w:rsidRPr="00D440D8">
              <w:rPr>
                <w:lang w:eastAsia="zh-CN"/>
              </w:rPr>
              <w:t xml:space="preserve"> (0x0007)</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 xml:space="preserve">As per the Playback Scale parameter this parameters allows the MGC to instruct the MG to deliver the media resource at an adjusted playback </w:t>
            </w:r>
            <w:r w:rsidRPr="00D440D8">
              <w:rPr>
                <w:rFonts w:hint="eastAsia"/>
                <w:lang w:eastAsia="zh-CN"/>
              </w:rPr>
              <w:t>relative scale</w:t>
            </w:r>
            <w:r w:rsidRPr="00D440D8">
              <w:rPr>
                <w:lang w:eastAsia="zh-CN"/>
              </w:rPr>
              <w:t xml:space="preserve">. The scale </w:t>
            </w:r>
            <w:r w:rsidRPr="00D440D8">
              <w:rPr>
                <w:rFonts w:hint="eastAsia"/>
                <w:lang w:eastAsia="zh-CN"/>
              </w:rPr>
              <w:t xml:space="preserve">delta </w:t>
            </w:r>
            <w:r w:rsidRPr="00D440D8">
              <w:rPr>
                <w:lang w:eastAsia="zh-CN"/>
              </w:rPr>
              <w:t>provided by this parameter is relative to the current playback speed.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Style w:val="ASN1Char"/>
              </w:rPr>
              <w:t>["-"] 1*DIGIT [ "." *DIGIT ]</w:t>
            </w:r>
            <w:r w:rsidRPr="00D440D8">
              <w:t xml:space="preserve"> </w:t>
            </w:r>
          </w:p>
          <w:p w:rsidR="0086792A" w:rsidRPr="00D440D8" w:rsidRDefault="0086792A" w:rsidP="001F4407">
            <w:pPr>
              <w:rPr>
                <w:rStyle w:val="ASN1Char"/>
                <w:lang w:eastAsia="zh-CN"/>
              </w:rPr>
            </w:pPr>
            <w:r w:rsidRPr="00D440D8">
              <w:t xml:space="preserve">A ratio of the </w:t>
            </w:r>
            <w:r w:rsidRPr="00D440D8">
              <w:rPr>
                <w:rFonts w:hint="eastAsia"/>
                <w:lang w:eastAsia="zh-CN"/>
              </w:rPr>
              <w:t>current</w:t>
            </w:r>
            <w:r w:rsidRPr="00D440D8">
              <w:t xml:space="preserve"> </w:t>
            </w:r>
            <w:r w:rsidRPr="00D440D8">
              <w:rPr>
                <w:rFonts w:hint="eastAsia"/>
                <w:lang w:eastAsia="zh-CN"/>
              </w:rPr>
              <w:t xml:space="preserve">playback </w:t>
            </w:r>
            <w:r w:rsidRPr="00D440D8">
              <w:t>speed.</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1</w:t>
            </w:r>
          </w:p>
        </w:tc>
      </w:tr>
    </w:tbl>
    <w:p w:rsidR="0086792A" w:rsidRPr="00D440D8" w:rsidRDefault="0086792A" w:rsidP="0086792A">
      <w:pPr>
        <w:pStyle w:val="Heading5"/>
        <w:rPr>
          <w:lang w:eastAsia="zh-CN"/>
        </w:rPr>
      </w:pPr>
      <w:bookmarkStart w:id="201" w:name="_Toc207622983"/>
      <w:bookmarkStart w:id="202" w:name="_Toc219262724"/>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15.3.1</w:t>
        </w:r>
      </w:smartTag>
      <w:r w:rsidRPr="00D440D8">
        <w:rPr>
          <w:rFonts w:hint="eastAsia"/>
          <w:lang w:eastAsia="zh-CN"/>
        </w:rPr>
        <w:t>.1.8</w:t>
      </w:r>
      <w:r w:rsidRPr="00D440D8">
        <w:rPr>
          <w:rFonts w:hint="eastAsia"/>
          <w:lang w:eastAsia="zh-CN"/>
        </w:rPr>
        <w:tab/>
        <w:t>Restart</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w:t>
            </w:r>
            <w:r w:rsidRPr="00D440D8">
              <w:rPr>
                <w:rFonts w:hint="eastAsia"/>
                <w:b/>
                <w:lang w:eastAsia="zh-CN"/>
              </w:rPr>
              <w:t xml:space="preserve"> Name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Restart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Parameter ID</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rs</w:t>
            </w:r>
            <w:r w:rsidRPr="00D440D8">
              <w:rPr>
                <w:lang w:eastAsia="zh-CN"/>
              </w:rPr>
              <w:t xml:space="preserve"> (0x000</w:t>
            </w:r>
            <w:r w:rsidRPr="00D440D8">
              <w:rPr>
                <w:rFonts w:hint="eastAsia"/>
                <w:lang w:eastAsia="zh-CN"/>
              </w:rPr>
              <w:t>8</w:t>
            </w:r>
            <w:r w:rsidRPr="00D440D8">
              <w:rPr>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Description</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Th</w:t>
            </w:r>
            <w:r w:rsidRPr="00D440D8">
              <w:rPr>
                <w:rFonts w:hint="eastAsia"/>
                <w:lang w:eastAsia="zh-CN"/>
              </w:rPr>
              <w:t>is</w:t>
            </w:r>
            <w:r w:rsidRPr="00D440D8">
              <w:rPr>
                <w:lang w:eastAsia="zh-CN"/>
              </w:rPr>
              <w:t xml:space="preserve"> parameter can be used to indicate </w:t>
            </w:r>
            <w:r w:rsidRPr="00D440D8">
              <w:rPr>
                <w:rFonts w:hint="eastAsia"/>
                <w:lang w:eastAsia="zh-CN"/>
              </w:rPr>
              <w:t>the behaviour when the playout of a rewind operation reaches the beginning of the media</w:t>
            </w:r>
            <w:r w:rsidRPr="00D440D8">
              <w:rPr>
                <w:lang w:eastAsia="zh-CN"/>
              </w:rPr>
              <w:t xml:space="preserve"> or a fast forward operation reaches the end of the media</w:t>
            </w:r>
            <w:r w:rsidRPr="00D440D8">
              <w:rPr>
                <w:rFonts w:hint="eastAsia"/>
                <w:lang w:eastAsia="zh-CN"/>
              </w:rPr>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Type</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Enumeration</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Optional</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lang w:eastAsia="zh-CN"/>
              </w:rPr>
              <w:t>Yes</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Possible values</w:t>
            </w:r>
            <w:r w:rsidRPr="00D440D8">
              <w:rPr>
                <w:lang w:eastAsia="zh-CN"/>
              </w:rPr>
              <w:t>:</w:t>
            </w:r>
          </w:p>
        </w:tc>
        <w:tc>
          <w:tcPr>
            <w:tcW w:w="6917" w:type="dxa"/>
            <w:shd w:val="clear" w:color="auto" w:fill="auto"/>
          </w:tcPr>
          <w:p w:rsidR="0086792A" w:rsidRPr="00D440D8" w:rsidRDefault="0086792A" w:rsidP="001F4407">
            <w:r w:rsidRPr="00D440D8">
              <w:rPr>
                <w:rFonts w:hint="eastAsia"/>
              </w:rPr>
              <w:t>ST</w:t>
            </w:r>
            <w:r w:rsidRPr="00D440D8">
              <w:t xml:space="preserve"> (0x01): indicates to the </w:t>
            </w:r>
            <w:r w:rsidRPr="00D440D8">
              <w:rPr>
                <w:rFonts w:hint="eastAsia"/>
              </w:rPr>
              <w:t>MG</w:t>
            </w:r>
            <w:r w:rsidRPr="00D440D8">
              <w:t xml:space="preserve"> to stop playing media. This will result in Scale signal completion. </w:t>
            </w:r>
          </w:p>
          <w:p w:rsidR="0086792A" w:rsidRPr="00D440D8" w:rsidRDefault="0086792A" w:rsidP="001F4407">
            <w:r w:rsidRPr="00D440D8">
              <w:rPr>
                <w:rFonts w:hint="eastAsia"/>
              </w:rPr>
              <w:t>RS</w:t>
            </w:r>
            <w:r w:rsidRPr="00D440D8">
              <w:t xml:space="preserve"> (0x02): indicates to the </w:t>
            </w:r>
            <w:r w:rsidRPr="00D440D8">
              <w:rPr>
                <w:rFonts w:hint="eastAsia"/>
              </w:rPr>
              <w:t>MG</w:t>
            </w:r>
            <w:r w:rsidRPr="00D440D8">
              <w:t xml:space="preserve"> to play the media from the beginning </w:t>
            </w:r>
          </w:p>
          <w:p w:rsidR="0086792A" w:rsidRPr="00D440D8" w:rsidRDefault="0086792A" w:rsidP="001F4407">
            <w:pPr>
              <w:rPr>
                <w:iCs/>
                <w:lang w:eastAsia="zh-CN"/>
              </w:rPr>
            </w:pPr>
            <w:r w:rsidRPr="00D440D8">
              <w:rPr>
                <w:rFonts w:hint="eastAsia"/>
              </w:rPr>
              <w:t xml:space="preserve">LB </w:t>
            </w:r>
            <w:r w:rsidRPr="00D440D8">
              <w:t xml:space="preserve">(0x03): indicates the </w:t>
            </w:r>
            <w:r w:rsidRPr="00D440D8">
              <w:rPr>
                <w:rFonts w:hint="eastAsia"/>
              </w:rPr>
              <w:t>MG</w:t>
            </w:r>
            <w:r w:rsidRPr="00D440D8">
              <w:t xml:space="preserve"> to loop back to the end of the media and go on rewinding, or in the case of fast forward loop back to the start of the media and go on fast forwarding.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lang w:eastAsia="zh-CN"/>
              </w:rPr>
            </w:pPr>
            <w:r w:rsidRPr="00D440D8">
              <w:rPr>
                <w:b/>
                <w:lang w:eastAsia="zh-CN"/>
              </w:rPr>
              <w:t>Default</w:t>
            </w:r>
            <w:r w:rsidRPr="00D440D8">
              <w:rPr>
                <w:lang w:eastAsia="zh-CN"/>
              </w:rPr>
              <w:t>:</w:t>
            </w:r>
          </w:p>
        </w:tc>
        <w:tc>
          <w:tcPr>
            <w:tcW w:w="6917" w:type="dxa"/>
            <w:shd w:val="clear" w:color="auto" w:fill="auto"/>
          </w:tcPr>
          <w:p w:rsidR="0086792A" w:rsidRPr="00D440D8" w:rsidRDefault="0086792A" w:rsidP="001F4407">
            <w:pPr>
              <w:rPr>
                <w:lang w:eastAsia="zh-CN"/>
              </w:rPr>
            </w:pPr>
            <w:r w:rsidRPr="00D440D8">
              <w:rPr>
                <w:rFonts w:hint="eastAsia"/>
                <w:lang w:eastAsia="zh-CN"/>
              </w:rPr>
              <w:t>ST</w:t>
            </w:r>
            <w:r w:rsidRPr="00D440D8">
              <w:rPr>
                <w:lang w:eastAsia="zh-CN"/>
              </w:rPr>
              <w:t xml:space="preserve"> (0x01)</w:t>
            </w:r>
          </w:p>
        </w:tc>
      </w:tr>
    </w:tbl>
    <w:bookmarkEnd w:id="201"/>
    <w:p w:rsidR="0086792A" w:rsidRPr="00D440D8" w:rsidRDefault="0086792A" w:rsidP="0086792A">
      <w:pPr>
        <w:pStyle w:val="Heading2"/>
        <w:rPr>
          <w:lang w:eastAsia="zh-CN"/>
        </w:rPr>
      </w:pPr>
      <w:r w:rsidRPr="00D440D8">
        <w:rPr>
          <w:rFonts w:hint="eastAsia"/>
          <w:lang w:eastAsia="zh-CN"/>
        </w:rPr>
        <w:t>15</w:t>
      </w:r>
      <w:r w:rsidRPr="00D440D8">
        <w:t>.</w:t>
      </w:r>
      <w:r w:rsidRPr="00D440D8">
        <w:rPr>
          <w:rFonts w:hint="eastAsia"/>
          <w:lang w:eastAsia="zh-CN"/>
        </w:rPr>
        <w:t>4</w:t>
      </w:r>
      <w:r w:rsidRPr="00D440D8">
        <w:tab/>
      </w:r>
      <w:r w:rsidRPr="00D440D8">
        <w:rPr>
          <w:rFonts w:hint="eastAsia"/>
          <w:lang w:eastAsia="zh-CN"/>
        </w:rPr>
        <w:t>Statistics</w:t>
      </w:r>
      <w:bookmarkEnd w:id="200"/>
      <w:bookmarkEnd w:id="202"/>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203" w:name="_Toc195694219"/>
      <w:bookmarkStart w:id="204" w:name="_Toc219262725"/>
      <w:r w:rsidRPr="00D440D8">
        <w:rPr>
          <w:rFonts w:hint="eastAsia"/>
          <w:lang w:eastAsia="zh-CN"/>
        </w:rPr>
        <w:t>15</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203"/>
      <w:bookmarkEnd w:id="204"/>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15.5.1</w:t>
        </w:r>
        <w:r w:rsidRPr="00D440D8">
          <w:rPr>
            <w:rFonts w:hint="eastAsia"/>
            <w:lang w:eastAsia="zh-CN"/>
          </w:rPr>
          <w:tab/>
        </w:r>
      </w:smartTag>
      <w:r w:rsidRPr="00D440D8">
        <w:t xml:space="preserve">Unable to </w:t>
      </w:r>
      <w:r w:rsidRPr="00D440D8">
        <w:rPr>
          <w:rFonts w:hint="eastAsia"/>
          <w:lang w:eastAsia="zh-CN"/>
        </w:rPr>
        <w:t>adjust</w:t>
      </w:r>
      <w:r w:rsidRPr="00D440D8">
        <w:t xml:space="preserve"> </w:t>
      </w:r>
      <w:r w:rsidRPr="00D440D8">
        <w:rPr>
          <w:rFonts w:hint="eastAsia"/>
          <w:lang w:eastAsia="zh-CN"/>
        </w:rPr>
        <w:t>the p</w:t>
      </w:r>
      <w:r w:rsidRPr="00D440D8">
        <w:t xml:space="preserve">layback </w:t>
      </w:r>
      <w:r w:rsidRPr="00D440D8">
        <w:rPr>
          <w:rFonts w:hint="eastAsia"/>
          <w:lang w:eastAsia="zh-CN"/>
        </w:rPr>
        <w:t>r</w:t>
      </w:r>
      <w:r w:rsidRPr="00D440D8">
        <w:t xml:space="preserve">elative </w:t>
      </w:r>
      <w:r w:rsidRPr="00D440D8">
        <w:rPr>
          <w:rFonts w:hint="eastAsia"/>
          <w:lang w:eastAsia="zh-CN"/>
        </w:rPr>
        <w:t>scale</w:t>
      </w:r>
      <w:r w:rsidRPr="00D440D8">
        <w:t xml:space="preserve"> of </w:t>
      </w:r>
      <w:r w:rsidRPr="00D440D8">
        <w:rPr>
          <w:rFonts w:hint="eastAsia"/>
          <w:lang w:eastAsia="zh-CN"/>
        </w:rPr>
        <w:t>the s</w:t>
      </w:r>
      <w:r w:rsidRPr="00D440D8">
        <w:t>ignal</w:t>
      </w:r>
    </w:p>
    <w:tbl>
      <w:tblPr>
        <w:tblW w:w="0" w:type="auto"/>
        <w:tblLayout w:type="fixed"/>
        <w:tblLook w:val="0000" w:firstRow="0" w:lastRow="0" w:firstColumn="0" w:lastColumn="0" w:noHBand="0" w:noVBand="0"/>
      </w:tblPr>
      <w:tblGrid>
        <w:gridCol w:w="567"/>
        <w:gridCol w:w="2268"/>
        <w:gridCol w:w="1669"/>
        <w:gridCol w:w="5249"/>
      </w:tblGrid>
      <w:tr w:rsidR="0086792A" w:rsidRPr="00D440D8" w:rsidTr="001F4407">
        <w:tc>
          <w:tcPr>
            <w:tcW w:w="567" w:type="dxa"/>
            <w:shd w:val="clear" w:color="auto" w:fill="auto"/>
          </w:tcPr>
          <w:p w:rsidR="0086792A" w:rsidRPr="00D440D8" w:rsidRDefault="0086792A" w:rsidP="001F4407">
            <w:pPr>
              <w:rPr>
                <w:lang w:eastAsia="zh-TW"/>
              </w:rPr>
            </w:pPr>
          </w:p>
        </w:tc>
        <w:tc>
          <w:tcPr>
            <w:tcW w:w="2268" w:type="dxa"/>
            <w:shd w:val="clear" w:color="auto" w:fill="auto"/>
          </w:tcPr>
          <w:p w:rsidR="0086792A" w:rsidRPr="00D440D8" w:rsidRDefault="0086792A" w:rsidP="001F4407">
            <w:pPr>
              <w:rPr>
                <w:rFonts w:ascii="TimesNewRoman" w:hAnsi="TimesNewRoman" w:cs="TimesNewRoman"/>
                <w:b/>
                <w:lang w:eastAsia="zh-TW"/>
              </w:rPr>
            </w:pPr>
            <w:r w:rsidRPr="00D440D8">
              <w:rPr>
                <w:b/>
                <w:lang w:eastAsia="zh-TW"/>
              </w:rPr>
              <w:t>Error Code #</w:t>
            </w:r>
            <w:r w:rsidRPr="00D440D8">
              <w:rPr>
                <w:b/>
                <w:bCs/>
              </w:rPr>
              <w:t>:</w:t>
            </w:r>
          </w:p>
        </w:tc>
        <w:tc>
          <w:tcPr>
            <w:tcW w:w="6917" w:type="dxa"/>
            <w:gridSpan w:val="2"/>
            <w:shd w:val="clear" w:color="auto" w:fill="auto"/>
          </w:tcPr>
          <w:p w:rsidR="0086792A" w:rsidRPr="00D440D8" w:rsidRDefault="0086792A" w:rsidP="001F4407">
            <w:pPr>
              <w:rPr>
                <w:rFonts w:ascii="TimesNewRoman" w:hAnsi="TimesNewRoman" w:cs="TimesNewRoman"/>
                <w:lang w:eastAsia="zh-CN"/>
              </w:rPr>
            </w:pPr>
            <w:r w:rsidRPr="00D440D8">
              <w:t>47</w:t>
            </w:r>
            <w:r w:rsidRPr="00D440D8">
              <w:rPr>
                <w:rFonts w:hint="eastAsia"/>
              </w:rPr>
              <w:t>7</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2268" w:type="dxa"/>
            <w:shd w:val="clear" w:color="auto" w:fill="auto"/>
          </w:tcPr>
          <w:p w:rsidR="0086792A" w:rsidRPr="00D440D8" w:rsidRDefault="0086792A" w:rsidP="001F4407">
            <w:pPr>
              <w:rPr>
                <w:rFonts w:ascii="TimesNewRoman" w:hAnsi="TimesNewRoman" w:cs="TimesNewRoman"/>
                <w:lang w:eastAsia="zh-TW"/>
              </w:rPr>
            </w:pPr>
            <w:r w:rsidRPr="00D440D8">
              <w:rPr>
                <w:b/>
                <w:bCs/>
              </w:rPr>
              <w:t>Name</w:t>
            </w:r>
            <w:r w:rsidRPr="00D440D8">
              <w:t>:</w:t>
            </w:r>
          </w:p>
        </w:tc>
        <w:tc>
          <w:tcPr>
            <w:tcW w:w="6917" w:type="dxa"/>
            <w:gridSpan w:val="2"/>
            <w:shd w:val="clear" w:color="auto" w:fill="auto"/>
          </w:tcPr>
          <w:p w:rsidR="0086792A" w:rsidRPr="00D440D8" w:rsidRDefault="0086792A" w:rsidP="001F4407">
            <w:pPr>
              <w:rPr>
                <w:lang w:eastAsia="zh-CN"/>
              </w:rPr>
            </w:pPr>
            <w:r w:rsidRPr="00D440D8">
              <w:t xml:space="preserve">Unable to </w:t>
            </w:r>
            <w:r w:rsidRPr="00D440D8">
              <w:rPr>
                <w:rFonts w:hint="eastAsia"/>
                <w:lang w:eastAsia="zh-CN"/>
              </w:rPr>
              <w:t>adjust</w:t>
            </w:r>
            <w:r w:rsidRPr="00D440D8">
              <w:t xml:space="preserve"> </w:t>
            </w:r>
            <w:r w:rsidRPr="00D440D8">
              <w:rPr>
                <w:rFonts w:hint="eastAsia"/>
                <w:lang w:eastAsia="zh-CN"/>
              </w:rPr>
              <w:t>the p</w:t>
            </w:r>
            <w:r w:rsidRPr="00D440D8">
              <w:t xml:space="preserve">layback </w:t>
            </w:r>
            <w:r w:rsidRPr="00D440D8">
              <w:rPr>
                <w:rFonts w:hint="eastAsia"/>
                <w:lang w:eastAsia="zh-CN"/>
              </w:rPr>
              <w:t>r</w:t>
            </w:r>
            <w:r w:rsidRPr="00D440D8">
              <w:t xml:space="preserve">elative </w:t>
            </w:r>
            <w:r w:rsidRPr="00D440D8">
              <w:rPr>
                <w:rFonts w:hint="eastAsia"/>
                <w:lang w:eastAsia="zh-CN"/>
              </w:rPr>
              <w:t>scale</w:t>
            </w:r>
            <w:r w:rsidRPr="00D440D8">
              <w:t xml:space="preserve"> of </w:t>
            </w:r>
            <w:r w:rsidRPr="00D440D8">
              <w:rPr>
                <w:rFonts w:hint="eastAsia"/>
                <w:lang w:eastAsia="zh-CN"/>
              </w:rPr>
              <w:t>the s</w:t>
            </w:r>
            <w:r w:rsidRPr="00D440D8">
              <w:t>ignal</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2268" w:type="dxa"/>
            <w:shd w:val="clear" w:color="auto" w:fill="auto"/>
          </w:tcPr>
          <w:p w:rsidR="0086792A" w:rsidRPr="00D440D8" w:rsidRDefault="0086792A" w:rsidP="001F4407">
            <w:pPr>
              <w:rPr>
                <w:rFonts w:ascii="TimesNewRoman" w:hAnsi="TimesNewRoman" w:cs="TimesNewRoman"/>
                <w:lang w:eastAsia="zh-TW"/>
              </w:rPr>
            </w:pPr>
            <w:r w:rsidRPr="00D440D8">
              <w:rPr>
                <w:b/>
                <w:bCs/>
              </w:rPr>
              <w:t>Definition</w:t>
            </w:r>
            <w:r w:rsidRPr="00D440D8">
              <w:t>:</w:t>
            </w:r>
          </w:p>
        </w:tc>
        <w:tc>
          <w:tcPr>
            <w:tcW w:w="6917" w:type="dxa"/>
            <w:gridSpan w:val="2"/>
            <w:shd w:val="clear" w:color="auto" w:fill="auto"/>
          </w:tcPr>
          <w:p w:rsidR="0086792A" w:rsidRPr="00D440D8" w:rsidRDefault="0086792A" w:rsidP="001F4407">
            <w:pPr>
              <w:rPr>
                <w:rFonts w:ascii="TimesNewRoman" w:hAnsi="TimesNewRoman" w:cs="TimesNewRoman"/>
                <w:lang w:eastAsia="zh-TW"/>
              </w:rPr>
            </w:pPr>
            <w:r w:rsidRPr="00D440D8">
              <w:t xml:space="preserve">The MG has been unable to </w:t>
            </w:r>
            <w:r w:rsidRPr="00D440D8">
              <w:rPr>
                <w:rFonts w:hint="eastAsia"/>
              </w:rPr>
              <w:t>adjust</w:t>
            </w:r>
            <w:r w:rsidRPr="00D440D8">
              <w:t xml:space="preserve"> the play</w:t>
            </w:r>
            <w:r w:rsidRPr="00D440D8">
              <w:rPr>
                <w:rFonts w:hint="eastAsia"/>
              </w:rPr>
              <w:t xml:space="preserve">back </w:t>
            </w:r>
            <w:r w:rsidRPr="00D440D8">
              <w:t>relative s</w:t>
            </w:r>
            <w:r w:rsidRPr="00D440D8">
              <w:rPr>
                <w:rFonts w:hint="eastAsia"/>
              </w:rPr>
              <w:t>cale</w:t>
            </w:r>
            <w:r w:rsidRPr="00D440D8">
              <w:t xml:space="preserve"> of the signal referenced by the </w:t>
            </w:r>
            <w:r w:rsidRPr="00D440D8">
              <w:rPr>
                <w:rFonts w:hint="eastAsia"/>
              </w:rPr>
              <w:t xml:space="preserve">Scale signal of the </w:t>
            </w:r>
            <w:r w:rsidRPr="00D440D8">
              <w:rPr>
                <w:rFonts w:hint="eastAsia"/>
                <w:lang w:eastAsia="zh-CN"/>
              </w:rPr>
              <w:t>Playback Relative Scale Adjustment</w:t>
            </w:r>
            <w:r w:rsidRPr="00D440D8">
              <w:t xml:space="preserve"> </w:t>
            </w:r>
            <w:r w:rsidRPr="00D440D8">
              <w:rPr>
                <w:rFonts w:hint="eastAsia"/>
                <w:lang w:eastAsia="zh-CN"/>
              </w:rPr>
              <w:t>p</w:t>
            </w:r>
            <w:r w:rsidRPr="00D440D8">
              <w:t>ackage.</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3937" w:type="dxa"/>
            <w:gridSpan w:val="2"/>
            <w:shd w:val="clear" w:color="auto" w:fill="auto"/>
          </w:tcPr>
          <w:p w:rsidR="0086792A" w:rsidRPr="00D440D8" w:rsidRDefault="0086792A" w:rsidP="001F4407">
            <w:pPr>
              <w:rPr>
                <w:rFonts w:ascii="TimesNewRoman" w:hAnsi="TimesNewRoman" w:cs="TimesNewRoman"/>
                <w:lang w:eastAsia="zh-TW"/>
              </w:rPr>
            </w:pPr>
            <w:r w:rsidRPr="00D440D8">
              <w:rPr>
                <w:b/>
                <w:bCs/>
              </w:rPr>
              <w:t>Error Text in the Error Descriptor</w:t>
            </w:r>
            <w:r w:rsidRPr="00D440D8">
              <w:t>:</w:t>
            </w:r>
          </w:p>
        </w:tc>
        <w:tc>
          <w:tcPr>
            <w:tcW w:w="5249" w:type="dxa"/>
            <w:shd w:val="clear" w:color="auto" w:fill="auto"/>
          </w:tcPr>
          <w:p w:rsidR="0086792A" w:rsidRPr="00D440D8" w:rsidRDefault="0086792A" w:rsidP="001F4407">
            <w:pPr>
              <w:rPr>
                <w:rFonts w:ascii="TimesNewRoman" w:hAnsi="TimesNewRoman" w:cs="TimesNewRoman"/>
                <w:lang w:eastAsia="zh-TW"/>
              </w:rPr>
            </w:pPr>
            <w:r w:rsidRPr="00D440D8">
              <w:t>The signal identity of the applicable signal encoded as per clause </w:t>
            </w:r>
            <w:smartTag w:uri="urn:schemas-microsoft-com:office:smarttags" w:element="chsdate">
              <w:smartTagPr>
                <w:attr w:name="Year" w:val="1899"/>
                <w:attr w:name="Month" w:val="12"/>
                <w:attr w:name="Day" w:val="30"/>
                <w:attr w:name="IsLunarDate" w:val="False"/>
                <w:attr w:name="IsROCDate" w:val="False"/>
              </w:smartTagPr>
              <w:r w:rsidRPr="00D440D8">
                <w:t>1</w:t>
              </w:r>
              <w:r w:rsidRPr="00D440D8">
                <w:rPr>
                  <w:rFonts w:hint="eastAsia"/>
                  <w:lang w:eastAsia="zh-CN"/>
                </w:rPr>
                <w:t>5</w:t>
              </w:r>
              <w:r w:rsidRPr="00D440D8">
                <w:t>.3.1</w:t>
              </w:r>
            </w:smartTag>
            <w:r w:rsidRPr="00D440D8">
              <w:t>.1.1.</w:t>
            </w:r>
          </w:p>
        </w:tc>
      </w:tr>
      <w:tr w:rsidR="0086792A" w:rsidRPr="00D440D8" w:rsidTr="001F4407">
        <w:tc>
          <w:tcPr>
            <w:tcW w:w="567" w:type="dxa"/>
            <w:shd w:val="clear" w:color="auto" w:fill="auto"/>
          </w:tcPr>
          <w:p w:rsidR="0086792A" w:rsidRPr="00D440D8" w:rsidRDefault="0086792A" w:rsidP="001F4407">
            <w:pPr>
              <w:rPr>
                <w:rFonts w:ascii="TimesNewRoman,Bold" w:hAnsi="TimesNewRoman,Bold" w:cs="TimesNewRoman,Bold"/>
                <w:lang w:eastAsia="zh-TW"/>
              </w:rPr>
            </w:pPr>
          </w:p>
        </w:tc>
        <w:tc>
          <w:tcPr>
            <w:tcW w:w="2268" w:type="dxa"/>
            <w:shd w:val="clear" w:color="auto" w:fill="auto"/>
          </w:tcPr>
          <w:p w:rsidR="0086792A" w:rsidRPr="00D440D8" w:rsidRDefault="0086792A" w:rsidP="001F4407">
            <w:pPr>
              <w:rPr>
                <w:rFonts w:ascii="TimesNewRoman" w:hAnsi="TimesNewRoman" w:cs="TimesNewRoman"/>
                <w:lang w:eastAsia="zh-TW"/>
              </w:rPr>
            </w:pPr>
            <w:r w:rsidRPr="00D440D8">
              <w:rPr>
                <w:b/>
                <w:bCs/>
              </w:rPr>
              <w:t>Comment</w:t>
            </w:r>
            <w:r w:rsidRPr="00D440D8">
              <w:t>:</w:t>
            </w:r>
          </w:p>
        </w:tc>
        <w:tc>
          <w:tcPr>
            <w:tcW w:w="6917" w:type="dxa"/>
            <w:gridSpan w:val="2"/>
            <w:shd w:val="clear" w:color="auto" w:fill="auto"/>
          </w:tcPr>
          <w:p w:rsidR="0086792A" w:rsidRPr="00D440D8" w:rsidRDefault="0086792A" w:rsidP="001F4407">
            <w:pPr>
              <w:rPr>
                <w:lang w:eastAsia="zh-CN"/>
              </w:rPr>
            </w:pPr>
            <w:r w:rsidRPr="00D440D8">
              <w:t>The signal referenced by the S</w:t>
            </w:r>
            <w:r w:rsidRPr="00D440D8">
              <w:rPr>
                <w:rFonts w:hint="eastAsia"/>
              </w:rPr>
              <w:t>cale</w:t>
            </w:r>
            <w:r w:rsidRPr="00D440D8">
              <w:t xml:space="preserve"> signal continues to play out.</w:t>
            </w:r>
          </w:p>
        </w:tc>
      </w:tr>
    </w:tbl>
    <w:p w:rsidR="0086792A" w:rsidRPr="00D440D8" w:rsidRDefault="0086792A" w:rsidP="0086792A">
      <w:pPr>
        <w:pStyle w:val="Heading2"/>
        <w:rPr>
          <w:lang w:eastAsia="zh-CN"/>
        </w:rPr>
      </w:pPr>
      <w:bookmarkStart w:id="205" w:name="_Toc195694220"/>
      <w:bookmarkStart w:id="206" w:name="_Toc219262726"/>
      <w:r w:rsidRPr="00D440D8">
        <w:rPr>
          <w:rFonts w:hint="eastAsia"/>
          <w:lang w:eastAsia="zh-CN"/>
        </w:rPr>
        <w:t>15</w:t>
      </w:r>
      <w:r w:rsidRPr="00D440D8">
        <w:t>.</w:t>
      </w:r>
      <w:r w:rsidRPr="00D440D8">
        <w:rPr>
          <w:rFonts w:hint="eastAsia"/>
          <w:lang w:eastAsia="zh-CN"/>
        </w:rPr>
        <w:t>6</w:t>
      </w:r>
      <w:r w:rsidRPr="00D440D8">
        <w:tab/>
      </w:r>
      <w:r w:rsidRPr="00D440D8">
        <w:rPr>
          <w:rFonts w:hint="eastAsia"/>
          <w:lang w:eastAsia="zh-CN"/>
        </w:rPr>
        <w:t>Procedures</w:t>
      </w:r>
      <w:bookmarkEnd w:id="205"/>
      <w:bookmarkEnd w:id="206"/>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15.6.1</w:t>
        </w:r>
        <w:r w:rsidRPr="00D440D8">
          <w:rPr>
            <w:rFonts w:hint="eastAsia"/>
            <w:lang w:eastAsia="zh-CN"/>
          </w:rPr>
          <w:tab/>
          <w:t>A</w:t>
        </w:r>
      </w:smartTag>
      <w:r w:rsidRPr="00D440D8">
        <w:rPr>
          <w:rFonts w:hint="eastAsia"/>
          <w:lang w:eastAsia="zh-CN"/>
        </w:rPr>
        <w:t xml:space="preserve">djust </w:t>
      </w:r>
      <w:r w:rsidRPr="00D440D8">
        <w:rPr>
          <w:lang w:eastAsia="zh-CN"/>
        </w:rPr>
        <w:t>playback relative scale</w:t>
      </w:r>
    </w:p>
    <w:p w:rsidR="0086792A" w:rsidRPr="00D440D8" w:rsidRDefault="0086792A" w:rsidP="0086792A">
      <w:r w:rsidRPr="00D440D8">
        <w:t xml:space="preserve">A MGC may be requested by a client entity to </w:t>
      </w:r>
      <w:r w:rsidRPr="00D440D8">
        <w:rPr>
          <w:rFonts w:hint="eastAsia"/>
          <w:lang w:eastAsia="zh-CN"/>
        </w:rPr>
        <w:t>adjust</w:t>
      </w:r>
      <w:r w:rsidRPr="00D440D8">
        <w:t xml:space="preserve"> the playback relative s</w:t>
      </w:r>
      <w:r w:rsidRPr="00D440D8">
        <w:rPr>
          <w:rFonts w:hint="eastAsia"/>
          <w:lang w:eastAsia="zh-CN"/>
        </w:rPr>
        <w:t>cale (i.e. play speed)</w:t>
      </w:r>
      <w:r w:rsidRPr="00D440D8">
        <w:t xml:space="preserve"> of </w:t>
      </w:r>
      <w:r w:rsidRPr="00D440D8">
        <w:rPr>
          <w:rFonts w:hint="eastAsia"/>
          <w:lang w:eastAsia="zh-CN"/>
        </w:rPr>
        <w:t xml:space="preserve">a playing </w:t>
      </w:r>
      <w:r w:rsidRPr="00D440D8">
        <w:t>media</w:t>
      </w:r>
      <w:r w:rsidRPr="00D440D8">
        <w:rPr>
          <w:rFonts w:hint="eastAsia"/>
          <w:lang w:eastAsia="zh-CN"/>
        </w:rPr>
        <w:t xml:space="preserve"> resource</w:t>
      </w:r>
      <w:r w:rsidRPr="00D440D8">
        <w:t xml:space="preserve"> associated with a particular signal. </w:t>
      </w:r>
    </w:p>
    <w:p w:rsidR="0086792A" w:rsidRPr="00D440D8" w:rsidRDefault="0086792A" w:rsidP="0086792A">
      <w:r w:rsidRPr="00D440D8">
        <w:t>The MGC may audit packages to determine if playback relative s</w:t>
      </w:r>
      <w:r w:rsidRPr="00D440D8">
        <w:rPr>
          <w:rFonts w:hint="eastAsia"/>
          <w:lang w:eastAsia="zh-CN"/>
        </w:rPr>
        <w:t>cale</w:t>
      </w:r>
      <w:r w:rsidRPr="00D440D8">
        <w:t xml:space="preserve"> </w:t>
      </w:r>
      <w:r w:rsidRPr="00D440D8">
        <w:rPr>
          <w:rFonts w:hint="eastAsia"/>
          <w:lang w:eastAsia="zh-CN"/>
        </w:rPr>
        <w:t>adjustment</w:t>
      </w:r>
      <w:r w:rsidRPr="00D440D8">
        <w:t xml:space="preserve"> is supported by the MG.</w:t>
      </w:r>
    </w:p>
    <w:p w:rsidR="0086792A" w:rsidRPr="00D440D8" w:rsidRDefault="0086792A" w:rsidP="0086792A">
      <w:r w:rsidRPr="00D440D8">
        <w:lastRenderedPageBreak/>
        <w:t>If the MGC initiates the playout of a new signal with an altered playback relative s</w:t>
      </w:r>
      <w:r w:rsidRPr="00D440D8">
        <w:rPr>
          <w:rFonts w:hint="eastAsia"/>
          <w:lang w:eastAsia="zh-CN"/>
        </w:rPr>
        <w:t>cale,</w:t>
      </w:r>
      <w:r w:rsidRPr="00D440D8">
        <w:t xml:space="preserve"> it shall use an appropriate </w:t>
      </w:r>
      <w:r w:rsidRPr="00D440D8">
        <w:rPr>
          <w:rFonts w:hint="eastAsia"/>
          <w:lang w:eastAsia="zh-CN"/>
        </w:rPr>
        <w:t>P</w:t>
      </w:r>
      <w:r w:rsidRPr="00D440D8">
        <w:t xml:space="preserve">lay signal (e.g. </w:t>
      </w:r>
      <w:r w:rsidRPr="00D440D8">
        <w:rPr>
          <w:rFonts w:hint="eastAsia"/>
          <w:i/>
          <w:lang w:eastAsia="zh-CN"/>
        </w:rPr>
        <w:t>rtspp/play</w:t>
      </w:r>
      <w:r w:rsidRPr="00D440D8">
        <w:t xml:space="preserve">) that contains a </w:t>
      </w:r>
      <w:r w:rsidRPr="00D440D8">
        <w:rPr>
          <w:rFonts w:hint="eastAsia"/>
          <w:lang w:eastAsia="zh-CN"/>
        </w:rPr>
        <w:t>P</w:t>
      </w:r>
      <w:r w:rsidRPr="00D440D8">
        <w:t xml:space="preserve">layback </w:t>
      </w:r>
      <w:r w:rsidRPr="00D440D8">
        <w:rPr>
          <w:rFonts w:hint="eastAsia"/>
          <w:lang w:eastAsia="zh-CN"/>
        </w:rPr>
        <w:t>Scale</w:t>
      </w:r>
      <w:r w:rsidRPr="00D440D8">
        <w:t xml:space="preserve"> parameter. Likewise if the MGC requires a range change and a playback relative s</w:t>
      </w:r>
      <w:r w:rsidRPr="00D440D8">
        <w:rPr>
          <w:rFonts w:hint="eastAsia"/>
          <w:lang w:eastAsia="zh-CN"/>
        </w:rPr>
        <w:t>cale</w:t>
      </w:r>
      <w:r w:rsidRPr="00D440D8">
        <w:t xml:space="preserve"> </w:t>
      </w:r>
      <w:r w:rsidRPr="00D440D8">
        <w:rPr>
          <w:rFonts w:hint="eastAsia"/>
          <w:lang w:eastAsia="zh-CN"/>
        </w:rPr>
        <w:t>adjustment</w:t>
      </w:r>
      <w:r w:rsidRPr="00D440D8">
        <w:t xml:space="preserve"> is shall use an appropriate </w:t>
      </w:r>
      <w:r w:rsidRPr="00D440D8">
        <w:rPr>
          <w:rFonts w:hint="eastAsia"/>
          <w:lang w:eastAsia="zh-CN"/>
        </w:rPr>
        <w:t>P</w:t>
      </w:r>
      <w:r w:rsidRPr="00D440D8">
        <w:t>lay signal.</w:t>
      </w:r>
    </w:p>
    <w:p w:rsidR="0086792A" w:rsidRPr="00D440D8" w:rsidRDefault="0086792A" w:rsidP="0086792A">
      <w:pPr>
        <w:rPr>
          <w:lang w:eastAsia="zh-CN"/>
        </w:rPr>
      </w:pPr>
      <w:r w:rsidRPr="00D440D8">
        <w:t xml:space="preserve">An MGC shall use the </w:t>
      </w:r>
      <w:r w:rsidRPr="00D440D8">
        <w:rPr>
          <w:rFonts w:hint="eastAsia"/>
          <w:lang w:eastAsia="zh-CN"/>
        </w:rPr>
        <w:t xml:space="preserve">Playback </w:t>
      </w:r>
      <w:r w:rsidRPr="00D440D8">
        <w:t>Relative S</w:t>
      </w:r>
      <w:r w:rsidRPr="00D440D8">
        <w:rPr>
          <w:rFonts w:hint="eastAsia"/>
          <w:lang w:eastAsia="zh-CN"/>
        </w:rPr>
        <w:t>cale Adjustment</w:t>
      </w:r>
      <w:r w:rsidRPr="00D440D8">
        <w:t xml:space="preserve"> (</w:t>
      </w:r>
      <w:r w:rsidRPr="00D440D8">
        <w:rPr>
          <w:rFonts w:hint="eastAsia"/>
          <w:i/>
          <w:lang w:eastAsia="zh-CN"/>
        </w:rPr>
        <w:t>prsa</w:t>
      </w:r>
      <w:r w:rsidRPr="00D440D8">
        <w:t xml:space="preserve">) package when it wants to </w:t>
      </w:r>
      <w:r w:rsidRPr="00D440D8">
        <w:rPr>
          <w:rFonts w:hint="eastAsia"/>
          <w:lang w:eastAsia="zh-CN"/>
        </w:rPr>
        <w:t>adjust</w:t>
      </w:r>
      <w:r w:rsidRPr="00D440D8">
        <w:t xml:space="preserve"> the </w:t>
      </w:r>
      <w:r w:rsidRPr="00D440D8">
        <w:rPr>
          <w:rFonts w:hint="eastAsia"/>
          <w:lang w:eastAsia="zh-CN"/>
        </w:rPr>
        <w:t>playback relative</w:t>
      </w:r>
      <w:r w:rsidRPr="00D440D8">
        <w:t xml:space="preserve"> s</w:t>
      </w:r>
      <w:r w:rsidRPr="00D440D8">
        <w:rPr>
          <w:rFonts w:hint="eastAsia"/>
          <w:lang w:eastAsia="zh-CN"/>
        </w:rPr>
        <w:t>cale</w:t>
      </w:r>
      <w:r w:rsidRPr="00D440D8">
        <w:t xml:space="preserve"> </w:t>
      </w:r>
      <w:r w:rsidRPr="00D440D8">
        <w:rPr>
          <w:rFonts w:hint="eastAsia"/>
          <w:lang w:eastAsia="zh-CN"/>
        </w:rPr>
        <w:t>of a now playing signal</w:t>
      </w:r>
      <w:r w:rsidRPr="00D440D8">
        <w:t>.</w:t>
      </w:r>
    </w:p>
    <w:p w:rsidR="0086792A" w:rsidRPr="00D440D8" w:rsidRDefault="0086792A" w:rsidP="0086792A">
      <w:r w:rsidRPr="00D440D8">
        <w:t xml:space="preserve">In order to change the </w:t>
      </w:r>
      <w:r w:rsidRPr="00D440D8">
        <w:rPr>
          <w:rFonts w:hint="eastAsia"/>
          <w:lang w:eastAsia="zh-CN"/>
        </w:rPr>
        <w:t>playback relative</w:t>
      </w:r>
      <w:r w:rsidRPr="00D440D8">
        <w:t xml:space="preserve"> s</w:t>
      </w:r>
      <w:r w:rsidRPr="00D440D8">
        <w:rPr>
          <w:rFonts w:hint="eastAsia"/>
          <w:lang w:eastAsia="zh-CN"/>
        </w:rPr>
        <w:t xml:space="preserve">cale of a </w:t>
      </w:r>
      <w:r w:rsidRPr="00D440D8">
        <w:rPr>
          <w:lang w:eastAsia="zh-CN"/>
        </w:rPr>
        <w:t>certain Signal</w:t>
      </w:r>
      <w:r w:rsidRPr="00D440D8">
        <w:t xml:space="preserve"> the MGC shall send the </w:t>
      </w:r>
      <w:r w:rsidRPr="00D440D8">
        <w:rPr>
          <w:rFonts w:hint="eastAsia"/>
          <w:lang w:eastAsia="zh-CN"/>
        </w:rPr>
        <w:t xml:space="preserve">Scale signal of </w:t>
      </w:r>
      <w:r w:rsidRPr="00D440D8">
        <w:rPr>
          <w:lang w:eastAsia="zh-CN"/>
        </w:rPr>
        <w:t xml:space="preserve">the </w:t>
      </w:r>
      <w:r w:rsidRPr="00D440D8">
        <w:rPr>
          <w:rFonts w:hint="eastAsia"/>
          <w:lang w:eastAsia="zh-CN"/>
        </w:rPr>
        <w:t xml:space="preserve">Playback </w:t>
      </w:r>
      <w:r w:rsidRPr="00D440D8">
        <w:t>Relative S</w:t>
      </w:r>
      <w:r w:rsidRPr="00D440D8">
        <w:rPr>
          <w:rFonts w:hint="eastAsia"/>
          <w:lang w:eastAsia="zh-CN"/>
        </w:rPr>
        <w:t>cale Adjustment</w:t>
      </w:r>
      <w:r w:rsidRPr="00D440D8">
        <w:t xml:space="preserve"> </w:t>
      </w:r>
      <w:r w:rsidRPr="00D440D8">
        <w:rPr>
          <w:rFonts w:hint="eastAsia"/>
          <w:lang w:eastAsia="zh-CN"/>
        </w:rPr>
        <w:t>p</w:t>
      </w:r>
      <w:r w:rsidRPr="00D440D8">
        <w:t>ackage (</w:t>
      </w:r>
      <w:r w:rsidRPr="00D440D8">
        <w:rPr>
          <w:rFonts w:hint="eastAsia"/>
          <w:i/>
          <w:lang w:eastAsia="zh-CN"/>
        </w:rPr>
        <w:t>prsa</w:t>
      </w:r>
      <w:r w:rsidRPr="00D440D8">
        <w:rPr>
          <w:i/>
        </w:rPr>
        <w:t>/</w:t>
      </w:r>
      <w:r w:rsidRPr="00D440D8">
        <w:rPr>
          <w:rFonts w:hint="eastAsia"/>
          <w:i/>
          <w:lang w:eastAsia="zh-CN"/>
        </w:rPr>
        <w:t>scl</w:t>
      </w:r>
      <w:r w:rsidRPr="00D440D8">
        <w:t xml:space="preserve">) to the MG. The MGC shall include existing Signals/SignalLists as well as the </w:t>
      </w:r>
      <w:r w:rsidRPr="00D440D8">
        <w:rPr>
          <w:rFonts w:hint="eastAsia"/>
          <w:i/>
          <w:lang w:eastAsia="zh-CN"/>
        </w:rPr>
        <w:t>prsa</w:t>
      </w:r>
      <w:r w:rsidRPr="00D440D8">
        <w:rPr>
          <w:i/>
        </w:rPr>
        <w:t>/</w:t>
      </w:r>
      <w:r w:rsidRPr="00D440D8">
        <w:rPr>
          <w:rFonts w:hint="eastAsia"/>
          <w:i/>
          <w:lang w:eastAsia="zh-CN"/>
        </w:rPr>
        <w:t>scl</w:t>
      </w:r>
      <w:r w:rsidRPr="00D440D8">
        <w:t xml:space="preserve"> signal in the Signal</w:t>
      </w:r>
      <w:r w:rsidRPr="00D440D8">
        <w:rPr>
          <w:rFonts w:hint="eastAsia"/>
          <w:lang w:eastAsia="zh-CN"/>
        </w:rPr>
        <w:t xml:space="preserve"> </w:t>
      </w:r>
      <w:r w:rsidRPr="00D440D8">
        <w:t>Descriptor in order to maintain the playout (albeit with an altered playback relative s</w:t>
      </w:r>
      <w:r w:rsidRPr="00D440D8">
        <w:rPr>
          <w:rFonts w:hint="eastAsia"/>
          <w:lang w:eastAsia="zh-CN"/>
        </w:rPr>
        <w:t>cale</w:t>
      </w:r>
      <w:r w:rsidRPr="00D440D8">
        <w:t>) of the Signal. This makes use of the H.248 capability where multiple Signals are played simultaneously (see clause </w:t>
      </w:r>
      <w:smartTag w:uri="urn:schemas-microsoft-com:office:smarttags" w:element="chsdate">
        <w:smartTagPr>
          <w:attr w:name="Year" w:val="1899"/>
          <w:attr w:name="Month" w:val="12"/>
          <w:attr w:name="Day" w:val="30"/>
          <w:attr w:name="IsLunarDate" w:val="False"/>
          <w:attr w:name="IsROCDate" w:val="False"/>
        </w:smartTagPr>
        <w:r w:rsidRPr="00D440D8">
          <w:t>7.1.11</w:t>
        </w:r>
      </w:smartTag>
      <w:r w:rsidRPr="00D440D8">
        <w:t>/[ ITU-T H.248.1]).</w:t>
      </w:r>
    </w:p>
    <w:p w:rsidR="0086792A" w:rsidRPr="00D440D8" w:rsidRDefault="0086792A" w:rsidP="0086792A">
      <w:r w:rsidRPr="00D440D8">
        <w:t xml:space="preserve">If the </w:t>
      </w:r>
      <w:r w:rsidRPr="00D440D8">
        <w:rPr>
          <w:rFonts w:hint="eastAsia"/>
          <w:i/>
          <w:lang w:eastAsia="zh-CN"/>
        </w:rPr>
        <w:t>prsa</w:t>
      </w:r>
      <w:r w:rsidRPr="00D440D8">
        <w:rPr>
          <w:i/>
        </w:rPr>
        <w:t>/</w:t>
      </w:r>
      <w:r w:rsidRPr="00D440D8">
        <w:rPr>
          <w:rFonts w:hint="eastAsia"/>
          <w:i/>
          <w:lang w:eastAsia="zh-CN"/>
        </w:rPr>
        <w:t>scl</w:t>
      </w:r>
      <w:r w:rsidRPr="00D440D8">
        <w:t xml:space="preserve"> signal </w:t>
      </w:r>
      <w:r w:rsidRPr="00D440D8">
        <w:rPr>
          <w:rFonts w:hint="eastAsia"/>
          <w:lang w:eastAsia="zh-CN"/>
        </w:rPr>
        <w:t>is set by the MGC</w:t>
      </w:r>
      <w:r w:rsidRPr="00D440D8">
        <w:t xml:space="preserve"> at a Termination </w:t>
      </w:r>
      <w:r w:rsidRPr="00D440D8">
        <w:rPr>
          <w:rFonts w:hint="eastAsia"/>
          <w:lang w:eastAsia="zh-CN"/>
        </w:rPr>
        <w:t xml:space="preserve">or Stream </w:t>
      </w:r>
      <w:r w:rsidRPr="00D440D8">
        <w:t xml:space="preserve">level </w:t>
      </w:r>
      <w:r w:rsidRPr="00D440D8">
        <w:rPr>
          <w:rFonts w:hint="eastAsia"/>
          <w:lang w:eastAsia="zh-CN"/>
        </w:rPr>
        <w:t>without</w:t>
      </w:r>
      <w:r w:rsidRPr="00D440D8">
        <w:t xml:space="preserve"> Signal Identity (</w:t>
      </w:r>
      <w:r w:rsidRPr="00D440D8">
        <w:rPr>
          <w:i/>
        </w:rPr>
        <w:t>sigid</w:t>
      </w:r>
      <w:r w:rsidRPr="00D440D8">
        <w:t>)</w:t>
      </w:r>
      <w:r w:rsidRPr="00D440D8">
        <w:rPr>
          <w:rFonts w:hint="eastAsia"/>
          <w:lang w:eastAsia="zh-CN"/>
        </w:rPr>
        <w:t>, Signal List Identity (</w:t>
      </w:r>
      <w:r w:rsidRPr="00D440D8">
        <w:rPr>
          <w:rFonts w:hint="eastAsia"/>
          <w:i/>
          <w:lang w:eastAsia="zh-CN"/>
        </w:rPr>
        <w:t>listid</w:t>
      </w:r>
      <w:r w:rsidRPr="00D440D8">
        <w:rPr>
          <w:rFonts w:hint="eastAsia"/>
          <w:lang w:eastAsia="zh-CN"/>
        </w:rPr>
        <w:t>)</w:t>
      </w:r>
      <w:r w:rsidRPr="00D440D8">
        <w:t xml:space="preserve"> or Media Resource Identi</w:t>
      </w:r>
      <w:r w:rsidRPr="00D440D8">
        <w:rPr>
          <w:rFonts w:hint="eastAsia"/>
          <w:lang w:eastAsia="zh-CN"/>
        </w:rPr>
        <w:t>fier</w:t>
      </w:r>
      <w:r w:rsidRPr="00D440D8">
        <w:t xml:space="preserve"> (</w:t>
      </w:r>
      <w:r w:rsidRPr="00D440D8">
        <w:rPr>
          <w:i/>
        </w:rPr>
        <w:t>mri</w:t>
      </w:r>
      <w:r w:rsidRPr="00D440D8">
        <w:t>) parameter then the MG shall alter the playback relative s</w:t>
      </w:r>
      <w:r w:rsidRPr="00D440D8">
        <w:rPr>
          <w:rFonts w:hint="eastAsia"/>
          <w:lang w:eastAsia="zh-CN"/>
        </w:rPr>
        <w:t>cale</w:t>
      </w:r>
      <w:r w:rsidRPr="00D440D8">
        <w:t xml:space="preserve"> of all signals on that Termination</w:t>
      </w:r>
      <w:r w:rsidRPr="00D440D8">
        <w:rPr>
          <w:rFonts w:hint="eastAsia"/>
          <w:lang w:eastAsia="zh-CN"/>
        </w:rPr>
        <w:t xml:space="preserve"> or Stream</w:t>
      </w:r>
      <w:r w:rsidRPr="00D440D8">
        <w:t>.</w:t>
      </w:r>
    </w:p>
    <w:p w:rsidR="0086792A" w:rsidRPr="00D440D8" w:rsidRDefault="0086792A" w:rsidP="0086792A">
      <w:r w:rsidRPr="00D440D8">
        <w:t xml:space="preserve">If </w:t>
      </w:r>
      <w:r w:rsidRPr="00D440D8">
        <w:rPr>
          <w:rFonts w:hint="eastAsia"/>
          <w:lang w:eastAsia="zh-CN"/>
        </w:rPr>
        <w:t xml:space="preserve">the </w:t>
      </w:r>
      <w:r w:rsidRPr="00D440D8">
        <w:rPr>
          <w:rFonts w:hint="eastAsia"/>
          <w:i/>
          <w:lang w:eastAsia="zh-CN"/>
        </w:rPr>
        <w:t>prsa</w:t>
      </w:r>
      <w:r w:rsidRPr="00D440D8">
        <w:rPr>
          <w:i/>
        </w:rPr>
        <w:t>/</w:t>
      </w:r>
      <w:r w:rsidRPr="00D440D8">
        <w:rPr>
          <w:rFonts w:hint="eastAsia"/>
          <w:i/>
          <w:lang w:eastAsia="zh-CN"/>
        </w:rPr>
        <w:t>scl</w:t>
      </w:r>
      <w:r w:rsidRPr="00D440D8">
        <w:t xml:space="preserve"> </w:t>
      </w:r>
      <w:r w:rsidRPr="00D440D8">
        <w:rPr>
          <w:rFonts w:hint="eastAsia"/>
          <w:lang w:eastAsia="zh-CN"/>
        </w:rPr>
        <w:t xml:space="preserve">signal is set by the MGC </w:t>
      </w:r>
      <w:r w:rsidRPr="00D440D8">
        <w:t xml:space="preserve">at a Termination </w:t>
      </w:r>
      <w:r w:rsidRPr="00D440D8">
        <w:rPr>
          <w:rFonts w:hint="eastAsia"/>
          <w:lang w:eastAsia="zh-CN"/>
        </w:rPr>
        <w:t xml:space="preserve">or Stream </w:t>
      </w:r>
      <w:r w:rsidRPr="00D440D8">
        <w:t xml:space="preserve">level </w:t>
      </w:r>
      <w:r w:rsidRPr="00D440D8">
        <w:rPr>
          <w:rFonts w:hint="eastAsia"/>
          <w:lang w:eastAsia="zh-CN"/>
        </w:rPr>
        <w:t>with</w:t>
      </w:r>
      <w:r w:rsidRPr="00D440D8">
        <w:t xml:space="preserve"> </w:t>
      </w:r>
      <w:r w:rsidRPr="00D440D8">
        <w:rPr>
          <w:rFonts w:hint="eastAsia"/>
          <w:lang w:eastAsia="zh-CN"/>
        </w:rPr>
        <w:t xml:space="preserve">the </w:t>
      </w:r>
      <w:r w:rsidRPr="00D440D8">
        <w:rPr>
          <w:i/>
        </w:rPr>
        <w:t>sigid</w:t>
      </w:r>
      <w:r w:rsidRPr="00D440D8">
        <w:rPr>
          <w:rFonts w:hint="eastAsia"/>
          <w:lang w:eastAsia="zh-CN"/>
        </w:rPr>
        <w:t xml:space="preserve"> or </w:t>
      </w:r>
      <w:r w:rsidRPr="00D440D8">
        <w:rPr>
          <w:rFonts w:hint="eastAsia"/>
          <w:i/>
          <w:lang w:eastAsia="zh-CN"/>
        </w:rPr>
        <w:t>listid</w:t>
      </w:r>
      <w:r w:rsidRPr="00D440D8">
        <w:t xml:space="preserve"> </w:t>
      </w:r>
      <w:r w:rsidRPr="00D440D8">
        <w:rPr>
          <w:rFonts w:hint="eastAsia"/>
          <w:lang w:eastAsia="zh-CN"/>
        </w:rPr>
        <w:t xml:space="preserve">parameter </w:t>
      </w:r>
      <w:r w:rsidRPr="00D440D8">
        <w:t>then the MG shall alter the playback relative s</w:t>
      </w:r>
      <w:r w:rsidRPr="00D440D8">
        <w:rPr>
          <w:rFonts w:hint="eastAsia"/>
          <w:lang w:eastAsia="zh-CN"/>
        </w:rPr>
        <w:t>cale</w:t>
      </w:r>
      <w:r w:rsidRPr="00D440D8">
        <w:t xml:space="preserve"> of </w:t>
      </w:r>
      <w:r w:rsidRPr="00D440D8">
        <w:rPr>
          <w:rFonts w:hint="eastAsia"/>
          <w:lang w:eastAsia="zh-CN"/>
        </w:rPr>
        <w:t>the</w:t>
      </w:r>
      <w:r w:rsidRPr="00D440D8">
        <w:t xml:space="preserve"> signal</w:t>
      </w:r>
      <w:r w:rsidRPr="00D440D8">
        <w:rPr>
          <w:rFonts w:hint="eastAsia"/>
          <w:lang w:eastAsia="zh-CN"/>
        </w:rPr>
        <w:t xml:space="preserve"> indicated by the </w:t>
      </w:r>
      <w:r w:rsidRPr="00D440D8">
        <w:rPr>
          <w:i/>
        </w:rPr>
        <w:t>sigid</w:t>
      </w:r>
      <w:r w:rsidRPr="00D440D8">
        <w:t xml:space="preserve"> </w:t>
      </w:r>
      <w:r w:rsidRPr="00D440D8">
        <w:rPr>
          <w:rFonts w:hint="eastAsia"/>
          <w:lang w:eastAsia="zh-CN"/>
        </w:rPr>
        <w:t xml:space="preserve">parameter or the entire signal list indicated by the </w:t>
      </w:r>
      <w:r w:rsidRPr="00D440D8">
        <w:rPr>
          <w:rFonts w:hint="eastAsia"/>
          <w:i/>
          <w:lang w:eastAsia="zh-CN"/>
        </w:rPr>
        <w:t>listid</w:t>
      </w:r>
      <w:r w:rsidRPr="00D440D8">
        <w:rPr>
          <w:rFonts w:hint="eastAsia"/>
          <w:lang w:eastAsia="zh-CN"/>
        </w:rPr>
        <w:t xml:space="preserve"> parameter </w:t>
      </w:r>
      <w:r w:rsidRPr="00D440D8">
        <w:t>on that Termination</w:t>
      </w:r>
      <w:r w:rsidRPr="00D440D8">
        <w:rPr>
          <w:rFonts w:hint="eastAsia"/>
          <w:lang w:eastAsia="zh-CN"/>
        </w:rPr>
        <w:t xml:space="preserve"> or Stream</w:t>
      </w:r>
      <w:r w:rsidRPr="00D440D8">
        <w:t>.</w:t>
      </w:r>
    </w:p>
    <w:p w:rsidR="0086792A" w:rsidRPr="00D440D8" w:rsidRDefault="0086792A" w:rsidP="0086792A">
      <w:pPr>
        <w:rPr>
          <w:lang w:eastAsia="zh-CN"/>
        </w:rPr>
      </w:pPr>
      <w:r w:rsidRPr="00D440D8">
        <w:t xml:space="preserve">If the </w:t>
      </w:r>
      <w:r w:rsidRPr="00D440D8">
        <w:rPr>
          <w:rFonts w:hint="eastAsia"/>
          <w:i/>
          <w:lang w:eastAsia="zh-CN"/>
        </w:rPr>
        <w:t>prsa</w:t>
      </w:r>
      <w:r w:rsidRPr="00D440D8">
        <w:rPr>
          <w:i/>
        </w:rPr>
        <w:t>/</w:t>
      </w:r>
      <w:r w:rsidRPr="00D440D8">
        <w:rPr>
          <w:rFonts w:hint="eastAsia"/>
          <w:i/>
          <w:lang w:eastAsia="zh-CN"/>
        </w:rPr>
        <w:t>scl</w:t>
      </w:r>
      <w:r w:rsidRPr="00D440D8">
        <w:t xml:space="preserve"> signal </w:t>
      </w:r>
      <w:r w:rsidRPr="00D440D8">
        <w:rPr>
          <w:rFonts w:hint="eastAsia"/>
          <w:lang w:eastAsia="zh-CN"/>
        </w:rPr>
        <w:t>is set by</w:t>
      </w:r>
      <w:r w:rsidRPr="00D440D8">
        <w:t xml:space="preserve"> the MGC </w:t>
      </w:r>
      <w:r w:rsidRPr="00D440D8">
        <w:rPr>
          <w:rFonts w:hint="eastAsia"/>
          <w:lang w:eastAsia="zh-CN"/>
        </w:rPr>
        <w:t xml:space="preserve">with the </w:t>
      </w:r>
      <w:r w:rsidRPr="00D440D8">
        <w:rPr>
          <w:i/>
        </w:rPr>
        <w:t>mri</w:t>
      </w:r>
      <w:r w:rsidRPr="00D440D8">
        <w:t xml:space="preserve"> parameter then the MG shall alter the playback relative s</w:t>
      </w:r>
      <w:r w:rsidRPr="00D440D8">
        <w:rPr>
          <w:rFonts w:hint="eastAsia"/>
          <w:lang w:eastAsia="zh-CN"/>
        </w:rPr>
        <w:t>cale</w:t>
      </w:r>
      <w:r w:rsidRPr="00D440D8">
        <w:t xml:space="preserve"> of the signal identified or the signal</w:t>
      </w:r>
      <w:r w:rsidRPr="00D440D8">
        <w:rPr>
          <w:rFonts w:hint="eastAsia"/>
          <w:lang w:eastAsia="zh-CN"/>
        </w:rPr>
        <w:t>(</w:t>
      </w:r>
      <w:r w:rsidRPr="00D440D8">
        <w:t>s</w:t>
      </w:r>
      <w:r w:rsidRPr="00D440D8">
        <w:rPr>
          <w:rFonts w:hint="eastAsia"/>
          <w:lang w:eastAsia="zh-CN"/>
        </w:rPr>
        <w:t>)</w:t>
      </w:r>
      <w:r w:rsidRPr="00D440D8">
        <w:t xml:space="preserve"> associated with the </w:t>
      </w:r>
      <w:r w:rsidRPr="00D440D8">
        <w:rPr>
          <w:rFonts w:hint="eastAsia"/>
          <w:lang w:eastAsia="zh-CN"/>
        </w:rPr>
        <w:t>m</w:t>
      </w:r>
      <w:r w:rsidRPr="00D440D8">
        <w:t xml:space="preserve">edia </w:t>
      </w:r>
      <w:r w:rsidRPr="00D440D8">
        <w:rPr>
          <w:rFonts w:hint="eastAsia"/>
          <w:lang w:eastAsia="zh-CN"/>
        </w:rPr>
        <w:t>r</w:t>
      </w:r>
      <w:r w:rsidRPr="00D440D8">
        <w:t>esource.</w:t>
      </w:r>
    </w:p>
    <w:p w:rsidR="0086792A" w:rsidRPr="00D440D8" w:rsidRDefault="0086792A" w:rsidP="0086792A">
      <w:pPr>
        <w:rPr>
          <w:lang w:eastAsia="zh-CN"/>
        </w:rPr>
      </w:pPr>
      <w:r w:rsidRPr="00D440D8">
        <w:t xml:space="preserve">If </w:t>
      </w:r>
      <w:r w:rsidRPr="00D440D8">
        <w:rPr>
          <w:rFonts w:hint="eastAsia"/>
          <w:lang w:eastAsia="zh-CN"/>
        </w:rPr>
        <w:t xml:space="preserve">the </w:t>
      </w:r>
      <w:r w:rsidRPr="00D440D8">
        <w:rPr>
          <w:rFonts w:hint="eastAsia"/>
          <w:i/>
          <w:lang w:eastAsia="zh-CN"/>
        </w:rPr>
        <w:t>prsa</w:t>
      </w:r>
      <w:r w:rsidRPr="00D440D8">
        <w:rPr>
          <w:i/>
        </w:rPr>
        <w:t>/</w:t>
      </w:r>
      <w:r w:rsidRPr="00D440D8">
        <w:rPr>
          <w:rFonts w:hint="eastAsia"/>
          <w:i/>
          <w:lang w:eastAsia="zh-CN"/>
        </w:rPr>
        <w:t>scl</w:t>
      </w:r>
      <w:r w:rsidRPr="00D440D8">
        <w:t xml:space="preserve"> </w:t>
      </w:r>
      <w:r w:rsidRPr="00D440D8">
        <w:rPr>
          <w:rFonts w:hint="eastAsia"/>
          <w:lang w:eastAsia="zh-CN"/>
        </w:rPr>
        <w:t>signal is set by</w:t>
      </w:r>
      <w:r w:rsidRPr="00D440D8">
        <w:t xml:space="preserve"> the MGC </w:t>
      </w:r>
      <w:r w:rsidRPr="00D440D8">
        <w:rPr>
          <w:rFonts w:hint="eastAsia"/>
          <w:lang w:eastAsia="zh-CN"/>
        </w:rPr>
        <w:t xml:space="preserve">with the </w:t>
      </w:r>
      <w:r w:rsidRPr="00D440D8">
        <w:rPr>
          <w:i/>
        </w:rPr>
        <w:t>mri</w:t>
      </w:r>
      <w:r w:rsidRPr="00D440D8">
        <w:t xml:space="preserve"> parameter </w:t>
      </w:r>
      <w:r w:rsidRPr="00D440D8">
        <w:rPr>
          <w:rFonts w:hint="eastAsia"/>
          <w:lang w:eastAsia="zh-CN"/>
        </w:rPr>
        <w:t xml:space="preserve">and the </w:t>
      </w:r>
      <w:r w:rsidRPr="00D440D8">
        <w:rPr>
          <w:i/>
        </w:rPr>
        <w:t>sigid</w:t>
      </w:r>
      <w:r w:rsidRPr="00D440D8">
        <w:rPr>
          <w:rFonts w:hint="eastAsia"/>
          <w:lang w:eastAsia="zh-CN"/>
        </w:rPr>
        <w:t xml:space="preserve"> or </w:t>
      </w:r>
      <w:r w:rsidRPr="00D440D8">
        <w:rPr>
          <w:rFonts w:hint="eastAsia"/>
          <w:i/>
          <w:lang w:eastAsia="zh-CN"/>
        </w:rPr>
        <w:t>listid</w:t>
      </w:r>
      <w:r w:rsidRPr="00D440D8">
        <w:t xml:space="preserve"> </w:t>
      </w:r>
      <w:r w:rsidRPr="00D440D8">
        <w:rPr>
          <w:rFonts w:hint="eastAsia"/>
          <w:lang w:eastAsia="zh-CN"/>
        </w:rPr>
        <w:t>parameter</w:t>
      </w:r>
      <w:r w:rsidRPr="00D440D8">
        <w:t xml:space="preserve"> then the MG shall alter the playback relative s</w:t>
      </w:r>
      <w:r w:rsidRPr="00D440D8">
        <w:rPr>
          <w:rFonts w:hint="eastAsia"/>
          <w:lang w:eastAsia="zh-CN"/>
        </w:rPr>
        <w:t>cale</w:t>
      </w:r>
      <w:r w:rsidRPr="00D440D8">
        <w:t xml:space="preserve"> of the signal</w:t>
      </w:r>
      <w:r w:rsidRPr="00D440D8">
        <w:rPr>
          <w:rFonts w:hint="eastAsia"/>
          <w:lang w:eastAsia="zh-CN"/>
        </w:rPr>
        <w:t>(</w:t>
      </w:r>
      <w:r w:rsidRPr="00D440D8">
        <w:t>s</w:t>
      </w:r>
      <w:r w:rsidRPr="00D440D8">
        <w:rPr>
          <w:rFonts w:hint="eastAsia"/>
          <w:lang w:eastAsia="zh-CN"/>
        </w:rPr>
        <w:t>)</w:t>
      </w:r>
      <w:r w:rsidRPr="00D440D8">
        <w:t xml:space="preserve"> associated with the </w:t>
      </w:r>
      <w:r w:rsidRPr="00D440D8">
        <w:rPr>
          <w:rFonts w:hint="eastAsia"/>
          <w:lang w:eastAsia="zh-CN"/>
        </w:rPr>
        <w:t>m</w:t>
      </w:r>
      <w:r w:rsidRPr="00D440D8">
        <w:t xml:space="preserve">edia </w:t>
      </w:r>
      <w:r w:rsidRPr="00D440D8">
        <w:rPr>
          <w:rFonts w:hint="eastAsia"/>
          <w:lang w:eastAsia="zh-CN"/>
        </w:rPr>
        <w:t>r</w:t>
      </w:r>
      <w:r w:rsidRPr="00D440D8">
        <w:t>esource</w:t>
      </w:r>
      <w:r w:rsidRPr="00D440D8">
        <w:rPr>
          <w:rFonts w:hint="eastAsia"/>
          <w:lang w:eastAsia="zh-CN"/>
        </w:rPr>
        <w:t xml:space="preserve"> and indicated by the </w:t>
      </w:r>
      <w:r w:rsidRPr="00D440D8">
        <w:rPr>
          <w:i/>
        </w:rPr>
        <w:t>sigid</w:t>
      </w:r>
      <w:r w:rsidRPr="00D440D8">
        <w:t xml:space="preserve"> </w:t>
      </w:r>
      <w:r w:rsidRPr="00D440D8">
        <w:rPr>
          <w:rFonts w:hint="eastAsia"/>
          <w:lang w:eastAsia="zh-CN"/>
        </w:rPr>
        <w:t xml:space="preserve">or </w:t>
      </w:r>
      <w:r w:rsidRPr="00D440D8">
        <w:rPr>
          <w:rFonts w:hint="eastAsia"/>
          <w:i/>
          <w:lang w:eastAsia="zh-CN"/>
        </w:rPr>
        <w:t>listid</w:t>
      </w:r>
      <w:r w:rsidRPr="00D440D8">
        <w:rPr>
          <w:rFonts w:hint="eastAsia"/>
          <w:lang w:eastAsia="zh-CN"/>
        </w:rPr>
        <w:t xml:space="preserve"> parameter</w:t>
      </w:r>
      <w:r w:rsidRPr="00D440D8">
        <w:t>.</w:t>
      </w:r>
    </w:p>
    <w:p w:rsidR="0086792A" w:rsidRPr="00D440D8" w:rsidRDefault="0086792A" w:rsidP="0086792A">
      <w:r w:rsidRPr="00D440D8">
        <w:t xml:space="preserve">If the MG detects a mismatch between </w:t>
      </w:r>
      <w:r w:rsidRPr="00D440D8">
        <w:rPr>
          <w:rFonts w:hint="eastAsia"/>
          <w:lang w:eastAsia="zh-CN"/>
        </w:rPr>
        <w:t>the</w:t>
      </w:r>
      <w:r w:rsidRPr="00D440D8">
        <w:t xml:space="preserve"> </w:t>
      </w:r>
      <w:r w:rsidRPr="00D440D8">
        <w:rPr>
          <w:i/>
        </w:rPr>
        <w:t>sigid</w:t>
      </w:r>
      <w:r w:rsidRPr="00D440D8">
        <w:rPr>
          <w:rFonts w:hint="eastAsia"/>
          <w:lang w:eastAsia="zh-CN"/>
        </w:rPr>
        <w:t>/</w:t>
      </w:r>
      <w:r w:rsidRPr="00D440D8">
        <w:rPr>
          <w:rFonts w:hint="eastAsia"/>
          <w:i/>
          <w:lang w:eastAsia="zh-CN"/>
        </w:rPr>
        <w:t>listid</w:t>
      </w:r>
      <w:r w:rsidRPr="00D440D8">
        <w:rPr>
          <w:rFonts w:hint="eastAsia"/>
          <w:lang w:eastAsia="zh-CN"/>
        </w:rPr>
        <w:t xml:space="preserve"> parameter </w:t>
      </w:r>
      <w:r w:rsidRPr="00D440D8">
        <w:t xml:space="preserve">and </w:t>
      </w:r>
      <w:r w:rsidRPr="00D440D8">
        <w:rPr>
          <w:rFonts w:hint="eastAsia"/>
          <w:lang w:eastAsia="zh-CN"/>
        </w:rPr>
        <w:t xml:space="preserve">the Signal/SignalList playout on that Termination/Stream or associated with the media resource indicated by the </w:t>
      </w:r>
      <w:r w:rsidRPr="00D440D8">
        <w:rPr>
          <w:i/>
        </w:rPr>
        <w:t>mri</w:t>
      </w:r>
      <w:r w:rsidRPr="00D440D8">
        <w:t xml:space="preserve"> parameter then it should return error code 473 “Conflicting Property Values”.</w:t>
      </w:r>
    </w:p>
    <w:p w:rsidR="0086792A" w:rsidRPr="00D440D8" w:rsidRDefault="0086792A" w:rsidP="0086792A">
      <w:pPr>
        <w:pStyle w:val="Note"/>
      </w:pPr>
      <w:r w:rsidRPr="00D440D8">
        <w:t>NOTE 1 </w:t>
      </w:r>
      <w:r w:rsidRPr="00D440D8">
        <w:noBreakHyphen/>
        <w:t xml:space="preserve"> In some cases there may be more than one instance of a Signal Identity </w:t>
      </w:r>
      <w:r w:rsidRPr="00D440D8">
        <w:rPr>
          <w:rFonts w:hint="eastAsia"/>
        </w:rPr>
        <w:t>or Signal List Identity</w:t>
      </w:r>
      <w:r w:rsidRPr="00D440D8">
        <w:t xml:space="preserve"> for a Termination/Stream in these cases the MGC should try to use the mri parameter to uniquely identify the signal instance. </w:t>
      </w:r>
    </w:p>
    <w:p w:rsidR="0086792A" w:rsidRPr="00D440D8" w:rsidRDefault="0086792A" w:rsidP="0086792A">
      <w:pPr>
        <w:pStyle w:val="Note"/>
      </w:pPr>
      <w:r w:rsidRPr="00D440D8">
        <w:t>NOTE 2 </w:t>
      </w:r>
      <w:r w:rsidRPr="00D440D8">
        <w:noBreakHyphen/>
        <w:t xml:space="preserve"> A MGC may determine that Media Resource Resource syntax that is supported by a MG/Termination through auditing packages. If the “RTSP Media Resource Syntax (mrs)” package is supported the MG can assume that the RTSP URI/IRI syntax may be used to describe a </w:t>
      </w:r>
      <w:r w:rsidRPr="00D440D8">
        <w:rPr>
          <w:rFonts w:hint="eastAsia"/>
        </w:rPr>
        <w:t>m</w:t>
      </w:r>
      <w:r w:rsidRPr="00D440D8">
        <w:t xml:space="preserve">edia </w:t>
      </w:r>
      <w:r w:rsidRPr="00D440D8">
        <w:rPr>
          <w:rFonts w:hint="eastAsia"/>
        </w:rPr>
        <w:t>r</w:t>
      </w:r>
      <w:r w:rsidRPr="00D440D8">
        <w:t xml:space="preserve">esource. If the “Basic Announcement Syntax (bannsyx)” Package is supported announcement syntax may be also used to describe a </w:t>
      </w:r>
      <w:r w:rsidRPr="00D440D8">
        <w:rPr>
          <w:rFonts w:hint="eastAsia"/>
        </w:rPr>
        <w:t>m</w:t>
      </w:r>
      <w:r w:rsidRPr="00D440D8">
        <w:t xml:space="preserve">edia </w:t>
      </w:r>
      <w:r w:rsidRPr="00D440D8">
        <w:rPr>
          <w:rFonts w:hint="eastAsia"/>
        </w:rPr>
        <w:t>r</w:t>
      </w:r>
      <w:r w:rsidRPr="00D440D8">
        <w:t>esource.</w:t>
      </w:r>
    </w:p>
    <w:p w:rsidR="0086792A" w:rsidRPr="00D440D8" w:rsidRDefault="0086792A" w:rsidP="0086792A">
      <w:r w:rsidRPr="00D440D8">
        <w:t>The MG shall alter the playback relative s</w:t>
      </w:r>
      <w:r w:rsidRPr="00D440D8">
        <w:rPr>
          <w:rFonts w:hint="eastAsia"/>
          <w:lang w:eastAsia="zh-CN"/>
        </w:rPr>
        <w:t>cale</w:t>
      </w:r>
      <w:r w:rsidRPr="00D440D8">
        <w:t xml:space="preserve"> according to the </w:t>
      </w:r>
      <w:r w:rsidRPr="00D440D8">
        <w:rPr>
          <w:rFonts w:hint="eastAsia"/>
          <w:lang w:eastAsia="zh-CN"/>
        </w:rPr>
        <w:t>Playback</w:t>
      </w:r>
      <w:r w:rsidRPr="00D440D8">
        <w:t xml:space="preserve"> S</w:t>
      </w:r>
      <w:r w:rsidRPr="00D440D8">
        <w:rPr>
          <w:rFonts w:hint="eastAsia"/>
          <w:lang w:eastAsia="zh-CN"/>
        </w:rPr>
        <w:t>cale</w:t>
      </w:r>
      <w:r w:rsidRPr="00D440D8">
        <w:t xml:space="preserve"> (</w:t>
      </w:r>
      <w:r w:rsidRPr="00D440D8">
        <w:rPr>
          <w:rFonts w:hint="eastAsia"/>
          <w:i/>
          <w:lang w:eastAsia="zh-CN"/>
        </w:rPr>
        <w:t>p</w:t>
      </w:r>
      <w:r w:rsidRPr="00D440D8">
        <w:rPr>
          <w:i/>
        </w:rPr>
        <w:t>s</w:t>
      </w:r>
      <w:r w:rsidRPr="00D440D8">
        <w:t>) or the Playback Scale Delta (</w:t>
      </w:r>
      <w:r w:rsidRPr="00D440D8">
        <w:rPr>
          <w:i/>
        </w:rPr>
        <w:t>ps</w:t>
      </w:r>
      <w:r w:rsidRPr="00D440D8">
        <w:rPr>
          <w:rFonts w:hint="eastAsia"/>
          <w:i/>
          <w:lang w:eastAsia="zh-CN"/>
        </w:rPr>
        <w:t>d</w:t>
      </w:r>
      <w:r w:rsidRPr="00D440D8">
        <w:t>) parameter</w:t>
      </w:r>
      <w:r w:rsidRPr="00D440D8">
        <w:rPr>
          <w:rFonts w:hint="eastAsia"/>
          <w:lang w:eastAsia="zh-CN"/>
        </w:rPr>
        <w:t xml:space="preserve"> from the MGC, and may respond with the actual </w:t>
      </w:r>
      <w:r w:rsidRPr="00D440D8">
        <w:t>playback relative s</w:t>
      </w:r>
      <w:r w:rsidRPr="00D440D8">
        <w:rPr>
          <w:rFonts w:hint="eastAsia"/>
          <w:lang w:eastAsia="zh-CN"/>
        </w:rPr>
        <w:t xml:space="preserve">cale it is using via the </w:t>
      </w:r>
      <w:r w:rsidRPr="00D440D8">
        <w:rPr>
          <w:rFonts w:hint="eastAsia"/>
          <w:i/>
          <w:lang w:eastAsia="zh-CN"/>
        </w:rPr>
        <w:t>ps</w:t>
      </w:r>
      <w:r w:rsidRPr="00D440D8">
        <w:rPr>
          <w:rFonts w:hint="eastAsia"/>
          <w:lang w:eastAsia="zh-CN"/>
        </w:rPr>
        <w:t xml:space="preserve"> or </w:t>
      </w:r>
      <w:r w:rsidRPr="00D440D8">
        <w:rPr>
          <w:rFonts w:hint="eastAsia"/>
          <w:i/>
          <w:lang w:eastAsia="zh-CN"/>
        </w:rPr>
        <w:t>psd</w:t>
      </w:r>
      <w:r w:rsidRPr="00D440D8">
        <w:rPr>
          <w:rFonts w:hint="eastAsia"/>
          <w:lang w:eastAsia="zh-CN"/>
        </w:rPr>
        <w:t xml:space="preserve"> parameter to the MGC</w:t>
      </w:r>
      <w:r w:rsidRPr="00D440D8">
        <w:t>. The MGC shall not use both parameters in a signal. See clause </w:t>
      </w:r>
      <w:del w:id="207" w:author="Christian Groves" w:date="2012-04-04T19:54:00Z">
        <w:r w:rsidRPr="00C55AB4" w:rsidDel="00D220C3">
          <w:rPr>
            <w:lang w:eastAsia="zh-CN"/>
          </w:rPr>
          <w:delText>16</w:delText>
        </w:r>
      </w:del>
      <w:ins w:id="208" w:author="Christian Groves" w:date="2012-04-04T19:54:00Z">
        <w:r w:rsidRPr="00C55AB4">
          <w:rPr>
            <w:lang w:eastAsia="zh-CN"/>
          </w:rPr>
          <w:t>1</w:t>
        </w:r>
        <w:r>
          <w:rPr>
            <w:lang w:eastAsia="zh-CN"/>
          </w:rPr>
          <w:t>8</w:t>
        </w:r>
      </w:ins>
      <w:r w:rsidRPr="00D440D8">
        <w:t>.</w:t>
      </w:r>
      <w:r w:rsidRPr="00D440D8">
        <w:rPr>
          <w:rFonts w:hint="eastAsia"/>
          <w:lang w:eastAsia="zh-CN"/>
        </w:rPr>
        <w:t>44</w:t>
      </w:r>
      <w:r w:rsidRPr="00D440D8">
        <w:t>/[</w:t>
      </w:r>
      <w:r w:rsidRPr="00D440D8">
        <w:rPr>
          <w:rFonts w:hint="eastAsia"/>
          <w:lang w:eastAsia="zh-CN"/>
        </w:rPr>
        <w:t xml:space="preserve">IETF </w:t>
      </w:r>
      <w:r w:rsidRPr="00D440D8">
        <w:t>RFC</w:t>
      </w:r>
      <w:r w:rsidRPr="00D440D8">
        <w:rPr>
          <w:rFonts w:hint="eastAsia"/>
          <w:lang w:eastAsia="zh-CN"/>
        </w:rPr>
        <w:t xml:space="preserve"> </w:t>
      </w:r>
      <w:r w:rsidRPr="00D440D8">
        <w:t>RTSP2] for an example o</w:t>
      </w:r>
      <w:r w:rsidRPr="00D440D8">
        <w:rPr>
          <w:rFonts w:hint="eastAsia"/>
          <w:lang w:eastAsia="zh-CN"/>
        </w:rPr>
        <w:t>f how</w:t>
      </w:r>
      <w:r w:rsidRPr="00D440D8">
        <w:t xml:space="preserve"> S</w:t>
      </w:r>
      <w:r w:rsidRPr="00D440D8">
        <w:rPr>
          <w:rFonts w:hint="eastAsia"/>
          <w:lang w:eastAsia="zh-CN"/>
        </w:rPr>
        <w:t>cale</w:t>
      </w:r>
      <w:r w:rsidRPr="00D440D8">
        <w:t xml:space="preserve"> </w:t>
      </w:r>
      <w:r w:rsidRPr="00D440D8">
        <w:rPr>
          <w:rFonts w:hint="eastAsia"/>
          <w:lang w:eastAsia="zh-CN"/>
        </w:rPr>
        <w:t>adjustment</w:t>
      </w:r>
      <w:r w:rsidRPr="00D440D8">
        <w:t xml:space="preserve"> is used. If the MG is unable to support the </w:t>
      </w:r>
      <w:r w:rsidRPr="00D440D8">
        <w:rPr>
          <w:rFonts w:hint="eastAsia"/>
          <w:i/>
          <w:lang w:eastAsia="zh-CN"/>
        </w:rPr>
        <w:t>p</w:t>
      </w:r>
      <w:r w:rsidRPr="00D440D8">
        <w:rPr>
          <w:i/>
        </w:rPr>
        <w:t>s</w:t>
      </w:r>
      <w:r w:rsidRPr="00D440D8">
        <w:t xml:space="preserve"> parameter value provided by the MGC</w:t>
      </w:r>
      <w:r w:rsidRPr="00D440D8">
        <w:rPr>
          <w:rFonts w:hint="eastAsia"/>
          <w:lang w:eastAsia="zh-CN"/>
        </w:rPr>
        <w:t>,</w:t>
      </w:r>
      <w:r w:rsidRPr="00D440D8">
        <w:t xml:space="preserve"> it may return error code 449 “Unsupported or Unknown Parameter or Property Value” or in the case the MG supports an alternate value it may return this value </w:t>
      </w:r>
      <w:r w:rsidRPr="00D440D8">
        <w:rPr>
          <w:rFonts w:hint="eastAsia"/>
          <w:lang w:eastAsia="zh-CN"/>
        </w:rPr>
        <w:t>via</w:t>
      </w:r>
      <w:r w:rsidRPr="00D440D8">
        <w:t xml:space="preserve"> the </w:t>
      </w:r>
      <w:r w:rsidRPr="00D440D8">
        <w:rPr>
          <w:rFonts w:hint="eastAsia"/>
          <w:i/>
          <w:lang w:eastAsia="zh-CN"/>
        </w:rPr>
        <w:t>p</w:t>
      </w:r>
      <w:r w:rsidRPr="00D440D8">
        <w:rPr>
          <w:i/>
        </w:rPr>
        <w:t>s</w:t>
      </w:r>
      <w:r w:rsidRPr="00D440D8">
        <w:t xml:space="preserve"> parameter in the response.</w:t>
      </w:r>
    </w:p>
    <w:p w:rsidR="0086792A" w:rsidRPr="00D440D8" w:rsidRDefault="0086792A" w:rsidP="0086792A">
      <w:pPr>
        <w:rPr>
          <w:lang w:eastAsia="zh-CN"/>
        </w:rPr>
      </w:pPr>
      <w:r w:rsidRPr="00D440D8">
        <w:rPr>
          <w:rFonts w:hint="eastAsia"/>
          <w:lang w:eastAsia="zh-CN"/>
        </w:rPr>
        <w:t xml:space="preserve">When the MGC instructs the MG to </w:t>
      </w:r>
      <w:r w:rsidRPr="00D440D8">
        <w:rPr>
          <w:lang w:eastAsia="zh-CN"/>
        </w:rPr>
        <w:t>perform</w:t>
      </w:r>
      <w:r w:rsidRPr="00D440D8">
        <w:rPr>
          <w:rFonts w:hint="eastAsia"/>
          <w:lang w:eastAsia="zh-CN"/>
        </w:rPr>
        <w:t xml:space="preserve"> a rewind </w:t>
      </w:r>
      <w:r w:rsidRPr="00D440D8">
        <w:rPr>
          <w:lang w:eastAsia="zh-CN"/>
        </w:rPr>
        <w:t xml:space="preserve">or fast forward </w:t>
      </w:r>
      <w:r w:rsidRPr="00D440D8">
        <w:rPr>
          <w:rFonts w:hint="eastAsia"/>
          <w:lang w:eastAsia="zh-CN"/>
        </w:rPr>
        <w:t>operation</w:t>
      </w:r>
      <w:r w:rsidRPr="00D440D8">
        <w:rPr>
          <w:lang w:eastAsia="zh-CN"/>
        </w:rPr>
        <w:t xml:space="preserve"> it</w:t>
      </w:r>
      <w:r w:rsidRPr="00D440D8">
        <w:rPr>
          <w:rFonts w:hint="eastAsia"/>
          <w:lang w:eastAsia="zh-CN"/>
        </w:rPr>
        <w:t xml:space="preserve"> </w:t>
      </w:r>
      <w:r w:rsidRPr="00D440D8">
        <w:rPr>
          <w:lang w:eastAsia="zh-CN"/>
        </w:rPr>
        <w:t>may</w:t>
      </w:r>
      <w:r w:rsidRPr="00D440D8">
        <w:rPr>
          <w:rFonts w:hint="eastAsia"/>
          <w:lang w:eastAsia="zh-CN"/>
        </w:rPr>
        <w:t xml:space="preserve"> </w:t>
      </w:r>
      <w:r w:rsidRPr="00D440D8">
        <w:rPr>
          <w:lang w:eastAsia="zh-CN"/>
        </w:rPr>
        <w:t>send</w:t>
      </w:r>
      <w:r w:rsidRPr="00D440D8">
        <w:rPr>
          <w:rFonts w:hint="eastAsia"/>
          <w:lang w:eastAsia="zh-CN"/>
        </w:rPr>
        <w:t xml:space="preserve"> the Restart (</w:t>
      </w:r>
      <w:r w:rsidRPr="00D440D8">
        <w:rPr>
          <w:rFonts w:hint="eastAsia"/>
          <w:i/>
          <w:lang w:eastAsia="zh-CN"/>
        </w:rPr>
        <w:t>r</w:t>
      </w:r>
      <w:r w:rsidRPr="00D440D8">
        <w:rPr>
          <w:i/>
        </w:rPr>
        <w:t>s</w:t>
      </w:r>
      <w:r w:rsidRPr="00D440D8">
        <w:rPr>
          <w:rFonts w:hint="eastAsia"/>
          <w:lang w:eastAsia="zh-CN"/>
        </w:rPr>
        <w:t xml:space="preserve">) parameter to specify the restart behaviour. If the playback reaches the very beginning </w:t>
      </w:r>
      <w:r w:rsidRPr="00D440D8">
        <w:rPr>
          <w:lang w:eastAsia="zh-CN"/>
        </w:rPr>
        <w:t xml:space="preserve">or end </w:t>
      </w:r>
      <w:r w:rsidRPr="00D440D8">
        <w:rPr>
          <w:rFonts w:hint="eastAsia"/>
          <w:lang w:eastAsia="zh-CN"/>
        </w:rPr>
        <w:t xml:space="preserve">of the media stream, the MG </w:t>
      </w:r>
      <w:r w:rsidRPr="00D440D8">
        <w:rPr>
          <w:lang w:eastAsia="zh-CN"/>
        </w:rPr>
        <w:t>will</w:t>
      </w:r>
      <w:r w:rsidRPr="00D440D8">
        <w:rPr>
          <w:rFonts w:hint="eastAsia"/>
          <w:lang w:eastAsia="zh-CN"/>
        </w:rPr>
        <w:t xml:space="preserve"> deal with the media stream depending on the indication of the </w:t>
      </w:r>
      <w:r w:rsidRPr="00D440D8">
        <w:rPr>
          <w:rFonts w:hint="eastAsia"/>
          <w:i/>
          <w:lang w:eastAsia="zh-CN"/>
        </w:rPr>
        <w:t>r</w:t>
      </w:r>
      <w:r w:rsidRPr="00D440D8">
        <w:rPr>
          <w:i/>
        </w:rPr>
        <w:t>s</w:t>
      </w:r>
      <w:r w:rsidRPr="00D440D8">
        <w:rPr>
          <w:rFonts w:hint="eastAsia"/>
          <w:lang w:eastAsia="zh-CN"/>
        </w:rPr>
        <w:t xml:space="preserve"> parameter.</w:t>
      </w:r>
    </w:p>
    <w:p w:rsidR="0086792A" w:rsidRPr="00D440D8" w:rsidRDefault="0086792A" w:rsidP="0086792A">
      <w:pPr>
        <w:pStyle w:val="Note"/>
      </w:pPr>
      <w:r w:rsidRPr="00D440D8">
        <w:lastRenderedPageBreak/>
        <w:t>NOTE </w:t>
      </w:r>
      <w:r w:rsidRPr="00D440D8">
        <w:noBreakHyphen/>
        <w:t xml:space="preserve"> A rewind operation is indicated by</w:t>
      </w:r>
      <w:r w:rsidRPr="00D440D8">
        <w:rPr>
          <w:rFonts w:hint="eastAsia"/>
        </w:rPr>
        <w:t xml:space="preserve"> send</w:t>
      </w:r>
      <w:r w:rsidRPr="00D440D8">
        <w:t>ing</w:t>
      </w:r>
      <w:r w:rsidRPr="00D440D8">
        <w:rPr>
          <w:rFonts w:hint="eastAsia"/>
        </w:rPr>
        <w:t xml:space="preserve"> the Scale signal with a negative value for the Playback Scale (p</w:t>
      </w:r>
      <w:r w:rsidRPr="00D440D8">
        <w:t>s</w:t>
      </w:r>
      <w:r w:rsidRPr="00D440D8">
        <w:rPr>
          <w:rFonts w:hint="eastAsia"/>
        </w:rPr>
        <w:t>) parameter</w:t>
      </w:r>
      <w:r w:rsidRPr="00D440D8">
        <w:t>.</w:t>
      </w:r>
    </w:p>
    <w:p w:rsidR="0086792A" w:rsidRPr="00D440D8" w:rsidRDefault="0086792A" w:rsidP="0086792A">
      <w:r w:rsidRPr="00D440D8">
        <w:t xml:space="preserve">The MGC may overwrite the </w:t>
      </w:r>
      <w:r w:rsidRPr="00D440D8">
        <w:rPr>
          <w:rFonts w:hint="eastAsia"/>
          <w:i/>
          <w:lang w:eastAsia="zh-CN"/>
        </w:rPr>
        <w:t>prsa</w:t>
      </w:r>
      <w:r w:rsidRPr="00D440D8">
        <w:rPr>
          <w:i/>
        </w:rPr>
        <w:t>/</w:t>
      </w:r>
      <w:r w:rsidRPr="00D440D8">
        <w:rPr>
          <w:rFonts w:hint="eastAsia"/>
          <w:i/>
          <w:lang w:eastAsia="zh-CN"/>
        </w:rPr>
        <w:t>scl</w:t>
      </w:r>
      <w:r w:rsidRPr="00D440D8">
        <w:rPr>
          <w:i/>
        </w:rPr>
        <w:t xml:space="preserve"> </w:t>
      </w:r>
      <w:r w:rsidRPr="00D440D8">
        <w:t xml:space="preserve">signal with an updated </w:t>
      </w:r>
      <w:r w:rsidRPr="00D440D8">
        <w:rPr>
          <w:rFonts w:hint="eastAsia"/>
          <w:i/>
          <w:lang w:eastAsia="zh-CN"/>
        </w:rPr>
        <w:t>p</w:t>
      </w:r>
      <w:r w:rsidRPr="00D440D8">
        <w:rPr>
          <w:i/>
        </w:rPr>
        <w:t>s</w:t>
      </w:r>
      <w:r w:rsidRPr="00D440D8">
        <w:t xml:space="preserve"> parameter in which case the MG shall apply the new playback relative s</w:t>
      </w:r>
      <w:r w:rsidRPr="00D440D8">
        <w:rPr>
          <w:rFonts w:hint="eastAsia"/>
          <w:lang w:eastAsia="zh-CN"/>
        </w:rPr>
        <w:t>cale</w:t>
      </w:r>
      <w:r w:rsidRPr="00D440D8">
        <w:t>.</w:t>
      </w:r>
    </w:p>
    <w:p w:rsidR="0086792A" w:rsidRPr="00D440D8" w:rsidRDefault="0086792A" w:rsidP="0086792A">
      <w:r w:rsidRPr="00D440D8">
        <w:t xml:space="preserve">If the MG is unable to </w:t>
      </w:r>
      <w:r w:rsidRPr="00D440D8">
        <w:rPr>
          <w:rFonts w:hint="eastAsia"/>
          <w:lang w:eastAsia="zh-CN"/>
        </w:rPr>
        <w:t>adjust</w:t>
      </w:r>
      <w:r w:rsidRPr="00D440D8">
        <w:t xml:space="preserve"> the playback relative s</w:t>
      </w:r>
      <w:r w:rsidRPr="00D440D8">
        <w:rPr>
          <w:rFonts w:hint="eastAsia"/>
          <w:lang w:eastAsia="zh-CN"/>
        </w:rPr>
        <w:t>cale</w:t>
      </w:r>
      <w:r w:rsidRPr="00D440D8">
        <w:t xml:space="preserve"> </w:t>
      </w:r>
      <w:r w:rsidRPr="00D440D8">
        <w:rPr>
          <w:rFonts w:hint="eastAsia"/>
          <w:lang w:eastAsia="zh-CN"/>
        </w:rPr>
        <w:t xml:space="preserve">indicated by the </w:t>
      </w:r>
      <w:r w:rsidRPr="00D440D8">
        <w:rPr>
          <w:rFonts w:hint="eastAsia"/>
          <w:i/>
          <w:lang w:eastAsia="zh-CN"/>
        </w:rPr>
        <w:t>prsa</w:t>
      </w:r>
      <w:r w:rsidRPr="00D440D8">
        <w:rPr>
          <w:i/>
        </w:rPr>
        <w:t>/</w:t>
      </w:r>
      <w:r w:rsidRPr="00D440D8">
        <w:rPr>
          <w:rFonts w:hint="eastAsia"/>
          <w:i/>
          <w:lang w:eastAsia="zh-CN"/>
        </w:rPr>
        <w:t>scl</w:t>
      </w:r>
      <w:r w:rsidRPr="00D440D8">
        <w:rPr>
          <w:i/>
        </w:rPr>
        <w:t xml:space="preserve"> </w:t>
      </w:r>
      <w:r w:rsidRPr="00D440D8">
        <w:t>signal then it should respond with error code 47</w:t>
      </w:r>
      <w:r w:rsidRPr="00D440D8">
        <w:rPr>
          <w:rFonts w:hint="eastAsia"/>
          <w:lang w:eastAsia="zh-CN"/>
        </w:rPr>
        <w:t>7</w:t>
      </w:r>
      <w:r w:rsidRPr="00D440D8">
        <w:t xml:space="preserve"> “Unable to </w:t>
      </w:r>
      <w:r w:rsidRPr="00D440D8">
        <w:rPr>
          <w:rFonts w:hint="eastAsia"/>
          <w:lang w:eastAsia="zh-CN"/>
        </w:rPr>
        <w:t>adjust the</w:t>
      </w:r>
      <w:r w:rsidRPr="00D440D8">
        <w:t xml:space="preserve"> playback relative s</w:t>
      </w:r>
      <w:r w:rsidRPr="00D440D8">
        <w:rPr>
          <w:rFonts w:hint="eastAsia"/>
          <w:lang w:eastAsia="zh-CN"/>
        </w:rPr>
        <w:t>cale</w:t>
      </w:r>
      <w:r w:rsidRPr="00D440D8">
        <w:t xml:space="preserve"> of </w:t>
      </w:r>
      <w:r w:rsidRPr="00D440D8">
        <w:rPr>
          <w:rFonts w:hint="eastAsia"/>
          <w:lang w:eastAsia="zh-CN"/>
        </w:rPr>
        <w:t>the s</w:t>
      </w:r>
      <w:r w:rsidRPr="00D440D8">
        <w:t xml:space="preserve">ignal”. The referenced signal should continue to play out in the </w:t>
      </w:r>
      <w:r w:rsidRPr="00D440D8">
        <w:rPr>
          <w:rFonts w:hint="eastAsia"/>
          <w:lang w:eastAsia="zh-CN"/>
        </w:rPr>
        <w:t>current</w:t>
      </w:r>
      <w:r w:rsidRPr="00D440D8">
        <w:t xml:space="preserve"> manner.</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15.6.2</w:t>
        </w:r>
        <w:r w:rsidRPr="00D440D8">
          <w:rPr>
            <w:rFonts w:hint="eastAsia"/>
            <w:lang w:eastAsia="zh-CN"/>
          </w:rPr>
          <w:tab/>
        </w:r>
      </w:smartTag>
      <w:r w:rsidRPr="00D440D8">
        <w:rPr>
          <w:rFonts w:hint="eastAsia"/>
          <w:lang w:eastAsia="zh-CN"/>
        </w:rPr>
        <w:t xml:space="preserve">Requesting </w:t>
      </w:r>
      <w:r w:rsidRPr="00D440D8">
        <w:rPr>
          <w:lang w:eastAsia="zh-CN"/>
        </w:rPr>
        <w:t>range information</w:t>
      </w:r>
    </w:p>
    <w:p w:rsidR="0086792A" w:rsidRPr="00D440D8" w:rsidRDefault="0086792A" w:rsidP="0086792A">
      <w:r w:rsidRPr="00D440D8">
        <w:t>The procedures of clause </w:t>
      </w:r>
      <w:smartTag w:uri="urn:schemas-microsoft-com:office:smarttags" w:element="chsdate">
        <w:smartTagPr>
          <w:attr w:name="Year" w:val="1899"/>
          <w:attr w:name="Month" w:val="12"/>
          <w:attr w:name="Day" w:val="30"/>
          <w:attr w:name="IsLunarDate" w:val="False"/>
          <w:attr w:name="IsROCDate" w:val="False"/>
        </w:smartTagPr>
        <w:r w:rsidRPr="00D440D8">
          <w:t>1</w:t>
        </w:r>
        <w:r w:rsidRPr="00D440D8">
          <w:rPr>
            <w:rFonts w:hint="eastAsia"/>
            <w:lang w:eastAsia="zh-CN"/>
          </w:rPr>
          <w:t>4</w:t>
        </w:r>
        <w:r w:rsidRPr="00D440D8">
          <w:t>.6.2 a</w:t>
        </w:r>
      </w:smartTag>
      <w:r w:rsidRPr="00D440D8">
        <w:t xml:space="preserve">pply with </w:t>
      </w:r>
      <w:r w:rsidRPr="00D440D8">
        <w:rPr>
          <w:rFonts w:hint="eastAsia"/>
          <w:i/>
          <w:lang w:eastAsia="zh-CN"/>
        </w:rPr>
        <w:t>ddsa</w:t>
      </w:r>
      <w:r w:rsidRPr="00D440D8">
        <w:rPr>
          <w:i/>
        </w:rPr>
        <w:t>/sp</w:t>
      </w:r>
      <w:r w:rsidRPr="00D440D8">
        <w:rPr>
          <w:rFonts w:hint="eastAsia"/>
          <w:i/>
          <w:lang w:eastAsia="zh-CN"/>
        </w:rPr>
        <w:t>d</w:t>
      </w:r>
      <w:r w:rsidRPr="00D440D8">
        <w:t xml:space="preserve"> changed to </w:t>
      </w:r>
      <w:r w:rsidRPr="00D440D8">
        <w:rPr>
          <w:rFonts w:hint="eastAsia"/>
          <w:i/>
          <w:lang w:eastAsia="zh-CN"/>
        </w:rPr>
        <w:t>prsa</w:t>
      </w:r>
      <w:r w:rsidRPr="00D440D8">
        <w:rPr>
          <w:i/>
        </w:rPr>
        <w:t>/</w:t>
      </w:r>
      <w:r w:rsidRPr="00D440D8">
        <w:rPr>
          <w:rFonts w:hint="eastAsia"/>
          <w:i/>
          <w:lang w:eastAsia="zh-CN"/>
        </w:rPr>
        <w:t>scl</w:t>
      </w:r>
      <w:r w:rsidRPr="00D440D8">
        <w:t>.</w:t>
      </w:r>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15.6.3</w:t>
        </w:r>
        <w:r w:rsidRPr="00D440D8">
          <w:rPr>
            <w:rFonts w:hint="eastAsia"/>
            <w:lang w:eastAsia="zh-CN"/>
          </w:rPr>
          <w:tab/>
        </w:r>
      </w:smartTag>
      <w:r w:rsidRPr="00D440D8">
        <w:rPr>
          <w:rFonts w:hint="eastAsia"/>
          <w:lang w:eastAsia="zh-CN"/>
        </w:rPr>
        <w:t xml:space="preserve">Normal </w:t>
      </w:r>
      <w:r w:rsidRPr="00D440D8">
        <w:rPr>
          <w:lang w:eastAsia="zh-CN"/>
        </w:rPr>
        <w:t>data delivery</w:t>
      </w:r>
    </w:p>
    <w:p w:rsidR="0086792A" w:rsidRPr="00D440D8" w:rsidRDefault="0086792A" w:rsidP="0086792A">
      <w:r w:rsidRPr="00D440D8">
        <w:t>The procedures of clause </w:t>
      </w:r>
      <w:smartTag w:uri="urn:schemas-microsoft-com:office:smarttags" w:element="chsdate">
        <w:smartTagPr>
          <w:attr w:name="Year" w:val="1899"/>
          <w:attr w:name="Month" w:val="12"/>
          <w:attr w:name="Day" w:val="30"/>
          <w:attr w:name="IsLunarDate" w:val="False"/>
          <w:attr w:name="IsROCDate" w:val="False"/>
        </w:smartTagPr>
        <w:r w:rsidRPr="00D440D8">
          <w:t>1</w:t>
        </w:r>
        <w:r w:rsidRPr="00D440D8">
          <w:rPr>
            <w:rFonts w:hint="eastAsia"/>
            <w:lang w:eastAsia="zh-CN"/>
          </w:rPr>
          <w:t>4</w:t>
        </w:r>
        <w:r w:rsidRPr="00D440D8">
          <w:t>.6.</w:t>
        </w:r>
        <w:r w:rsidRPr="00D440D8">
          <w:rPr>
            <w:rFonts w:hint="eastAsia"/>
            <w:lang w:eastAsia="zh-CN"/>
          </w:rPr>
          <w:t>3</w:t>
        </w:r>
        <w:r w:rsidRPr="00D440D8">
          <w:t xml:space="preserve"> a</w:t>
        </w:r>
      </w:smartTag>
      <w:r w:rsidRPr="00D440D8">
        <w:t xml:space="preserve">pply with </w:t>
      </w:r>
      <w:r w:rsidRPr="00D440D8">
        <w:rPr>
          <w:rFonts w:hint="eastAsia"/>
          <w:i/>
          <w:lang w:eastAsia="zh-CN"/>
        </w:rPr>
        <w:t>ddsa</w:t>
      </w:r>
      <w:r w:rsidRPr="00D440D8">
        <w:rPr>
          <w:i/>
        </w:rPr>
        <w:t>/sp</w:t>
      </w:r>
      <w:r w:rsidRPr="00D440D8">
        <w:rPr>
          <w:rFonts w:hint="eastAsia"/>
          <w:i/>
          <w:lang w:eastAsia="zh-CN"/>
        </w:rPr>
        <w:t>d</w:t>
      </w:r>
      <w:r w:rsidRPr="00D440D8">
        <w:t xml:space="preserve"> changed to </w:t>
      </w:r>
      <w:r w:rsidRPr="00D440D8">
        <w:rPr>
          <w:rFonts w:hint="eastAsia"/>
          <w:i/>
          <w:lang w:eastAsia="zh-CN"/>
        </w:rPr>
        <w:t>prsa</w:t>
      </w:r>
      <w:r w:rsidRPr="00D440D8">
        <w:rPr>
          <w:i/>
        </w:rPr>
        <w:t>/</w:t>
      </w:r>
      <w:r w:rsidRPr="00D440D8">
        <w:rPr>
          <w:rFonts w:hint="eastAsia"/>
          <w:i/>
          <w:lang w:eastAsia="zh-CN"/>
        </w:rPr>
        <w:t>scl</w:t>
      </w:r>
      <w:r w:rsidRPr="00D440D8">
        <w:t>.</w:t>
      </w:r>
    </w:p>
    <w:p w:rsidR="0086792A" w:rsidRPr="00D440D8" w:rsidRDefault="0086792A" w:rsidP="0086792A">
      <w:pPr>
        <w:pStyle w:val="Heading1"/>
        <w:rPr>
          <w:lang w:eastAsia="zh-CN"/>
        </w:rPr>
      </w:pPr>
      <w:bookmarkStart w:id="209" w:name="_Toc195694221"/>
      <w:bookmarkStart w:id="210" w:name="_Toc219262727"/>
      <w:r w:rsidRPr="00D440D8">
        <w:rPr>
          <w:rFonts w:hint="eastAsia"/>
          <w:lang w:eastAsia="zh-CN"/>
        </w:rPr>
        <w:t>16</w:t>
      </w:r>
      <w:r w:rsidRPr="00D440D8">
        <w:rPr>
          <w:rFonts w:hint="eastAsia"/>
          <w:lang w:eastAsia="zh-CN"/>
        </w:rPr>
        <w:tab/>
        <w:t xml:space="preserve">RTP </w:t>
      </w:r>
      <w:r w:rsidRPr="00D440D8">
        <w:rPr>
          <w:lang w:eastAsia="zh-CN"/>
        </w:rPr>
        <w:t>information package</w:t>
      </w:r>
      <w:bookmarkEnd w:id="209"/>
      <w:bookmarkEnd w:id="210"/>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lang w:eastAsia="zh-CN"/>
              </w:rPr>
            </w:pPr>
            <w:r w:rsidRPr="00D440D8">
              <w:rPr>
                <w:rFonts w:hint="eastAsia"/>
                <w:lang w:eastAsia="zh-CN"/>
              </w:rPr>
              <w:t>RTP Information</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r w:rsidRPr="00D440D8">
              <w:rPr>
                <w:rFonts w:hint="eastAsia"/>
                <w:lang w:eastAsia="zh-CN"/>
              </w:rPr>
              <w:t>rtpinfo</w:t>
            </w:r>
            <w:r w:rsidRPr="00D440D8">
              <w:t xml:space="preserve"> (0x00</w:t>
            </w:r>
            <w:r w:rsidRPr="00D440D8">
              <w:rPr>
                <w:rFonts w:hint="eastAsia"/>
                <w:lang w:eastAsia="zh-CN"/>
              </w:rPr>
              <w:t>de</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pPr>
              <w:rPr>
                <w:lang w:eastAsia="zh-CN"/>
              </w:rPr>
            </w:pPr>
            <w:r w:rsidRPr="00D440D8">
              <w:t>This package allows the MGC to request information regarding an RTP stream from a MG.</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211" w:name="_Toc195694222"/>
      <w:bookmarkStart w:id="212" w:name="_Toc219262728"/>
      <w:r w:rsidRPr="00D440D8">
        <w:rPr>
          <w:rFonts w:hint="eastAsia"/>
          <w:lang w:eastAsia="zh-CN"/>
        </w:rPr>
        <w:t>16</w:t>
      </w:r>
      <w:r w:rsidRPr="00D440D8">
        <w:t>.</w:t>
      </w:r>
      <w:r w:rsidRPr="00D440D8">
        <w:rPr>
          <w:rFonts w:hint="eastAsia"/>
          <w:lang w:eastAsia="zh-CN"/>
        </w:rPr>
        <w:t>1</w:t>
      </w:r>
      <w:r w:rsidRPr="00D440D8">
        <w:tab/>
      </w:r>
      <w:r w:rsidRPr="00D440D8">
        <w:rPr>
          <w:rFonts w:hint="eastAsia"/>
          <w:lang w:eastAsia="zh-CN"/>
        </w:rPr>
        <w:t>Properties</w:t>
      </w:r>
      <w:bookmarkEnd w:id="211"/>
      <w:bookmarkEnd w:id="212"/>
    </w:p>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16</w:t>
        </w:r>
        <w:r w:rsidRPr="00D440D8">
          <w:t>.</w:t>
        </w:r>
        <w:r w:rsidRPr="00D440D8">
          <w:rPr>
            <w:rFonts w:hint="eastAsia"/>
            <w:lang w:eastAsia="zh-CN"/>
          </w:rPr>
          <w:t>1</w:t>
        </w:r>
        <w:r w:rsidRPr="00D440D8">
          <w:t>.1</w:t>
        </w:r>
        <w:r w:rsidRPr="00D440D8">
          <w:tab/>
        </w:r>
      </w:smartTag>
      <w:r w:rsidRPr="00D440D8">
        <w:rPr>
          <w:rFonts w:hint="eastAsia"/>
          <w:lang w:eastAsia="zh-CN"/>
        </w:rPr>
        <w:t xml:space="preserve">Synchronization </w:t>
      </w:r>
      <w:r w:rsidRPr="00D440D8">
        <w:rPr>
          <w:lang w:eastAsia="zh-CN"/>
        </w:rPr>
        <w:t>source</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Name</w:t>
            </w:r>
            <w:r w:rsidRPr="00D440D8">
              <w:t>:</w:t>
            </w:r>
          </w:p>
        </w:tc>
        <w:tc>
          <w:tcPr>
            <w:tcW w:w="6917" w:type="dxa"/>
            <w:shd w:val="clear" w:color="auto" w:fill="auto"/>
          </w:tcPr>
          <w:p w:rsidR="0086792A" w:rsidRPr="00D440D8" w:rsidRDefault="0086792A" w:rsidP="001F4407">
            <w:r w:rsidRPr="00D440D8">
              <w:rPr>
                <w:rFonts w:hint="eastAsia"/>
                <w:lang w:eastAsia="zh-CN"/>
              </w:rPr>
              <w:t>Synchronization Source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Property ID:</w:t>
            </w:r>
          </w:p>
        </w:tc>
        <w:tc>
          <w:tcPr>
            <w:tcW w:w="6917" w:type="dxa"/>
            <w:shd w:val="clear" w:color="auto" w:fill="auto"/>
          </w:tcPr>
          <w:p w:rsidR="0086792A" w:rsidRPr="00D440D8" w:rsidRDefault="0086792A" w:rsidP="001F4407">
            <w:r w:rsidRPr="00D440D8">
              <w:t>s</w:t>
            </w:r>
            <w:r w:rsidRPr="00D440D8">
              <w:rPr>
                <w:rFonts w:hint="eastAsia"/>
                <w:lang w:eastAsia="zh-CN"/>
              </w:rPr>
              <w:t>sr</w:t>
            </w:r>
            <w:r w:rsidRPr="00D440D8">
              <w:t>c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This property allows the MGC to request the synchronisation source that applies to the RTP stream. See “Synchronisation Source” clause 5.1/[IETF RFC 3550].</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rPr>
                <w:rStyle w:val="ASN1Char"/>
              </w:rPr>
              <w:t>ssrc = 8 * HEXDIG</w:t>
            </w:r>
            <w:r w:rsidRPr="00D440D8">
              <w:t xml:space="preserve"> </w:t>
            </w:r>
          </w:p>
          <w:p w:rsidR="0086792A" w:rsidRPr="00D440D8" w:rsidRDefault="0086792A" w:rsidP="001F4407">
            <w:r w:rsidRPr="00D440D8">
              <w:t>Encoded as per Annex B.2/[ITU-T H.248.1].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Defined in</w:t>
            </w:r>
            <w:r w:rsidRPr="00D440D8">
              <w:t>:</w:t>
            </w:r>
          </w:p>
        </w:tc>
        <w:tc>
          <w:tcPr>
            <w:tcW w:w="6917" w:type="dxa"/>
            <w:shd w:val="clear" w:color="auto" w:fill="auto"/>
          </w:tcPr>
          <w:p w:rsidR="0086792A" w:rsidRPr="00D440D8" w:rsidRDefault="0086792A" w:rsidP="001F4407">
            <w:pPr>
              <w:rPr>
                <w:lang w:eastAsia="zh-CN"/>
              </w:rPr>
            </w:pPr>
            <w:r w:rsidRPr="00D440D8">
              <w:t>LocalControl</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Characteristics</w:t>
            </w:r>
            <w:r w:rsidRPr="00D440D8">
              <w:t>:</w:t>
            </w:r>
          </w:p>
        </w:tc>
        <w:tc>
          <w:tcPr>
            <w:tcW w:w="6917" w:type="dxa"/>
            <w:shd w:val="clear" w:color="auto" w:fill="auto"/>
          </w:tcPr>
          <w:p w:rsidR="0086792A" w:rsidRPr="00D440D8" w:rsidRDefault="0086792A" w:rsidP="001F4407">
            <w:pPr>
              <w:rPr>
                <w:lang w:eastAsia="zh-CN"/>
              </w:rPr>
            </w:pPr>
            <w:r w:rsidRPr="00D440D8">
              <w:t>ReadOnly</w:t>
            </w:r>
          </w:p>
        </w:tc>
      </w:tr>
    </w:tbl>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16</w:t>
        </w:r>
        <w:r w:rsidRPr="00D440D8">
          <w:t>.</w:t>
        </w:r>
        <w:r w:rsidRPr="00D440D8">
          <w:rPr>
            <w:rFonts w:hint="eastAsia"/>
            <w:lang w:eastAsia="zh-CN"/>
          </w:rPr>
          <w:t>1</w:t>
        </w:r>
        <w:r w:rsidRPr="00D440D8">
          <w:t>.</w:t>
        </w:r>
        <w:r w:rsidRPr="00D440D8">
          <w:rPr>
            <w:rFonts w:hint="eastAsia"/>
            <w:lang w:eastAsia="zh-CN"/>
          </w:rPr>
          <w:t>2</w:t>
        </w:r>
        <w:r w:rsidRPr="00D440D8">
          <w:tab/>
        </w:r>
      </w:smartTag>
      <w:r w:rsidRPr="00D440D8">
        <w:rPr>
          <w:rFonts w:hint="eastAsia"/>
          <w:lang w:eastAsia="zh-CN"/>
        </w:rPr>
        <w:t xml:space="preserve">Sequence </w:t>
      </w:r>
      <w:r w:rsidRPr="00D440D8">
        <w:rPr>
          <w:lang w:eastAsia="zh-CN"/>
        </w:rPr>
        <w:t>number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Name</w:t>
            </w:r>
            <w:r w:rsidRPr="00D440D8">
              <w:t>:</w:t>
            </w:r>
          </w:p>
        </w:tc>
        <w:tc>
          <w:tcPr>
            <w:tcW w:w="6917" w:type="dxa"/>
            <w:shd w:val="clear" w:color="auto" w:fill="auto"/>
          </w:tcPr>
          <w:p w:rsidR="0086792A" w:rsidRPr="00D440D8" w:rsidRDefault="0086792A" w:rsidP="001F4407">
            <w:r w:rsidRPr="00D440D8">
              <w:rPr>
                <w:rFonts w:hint="eastAsia"/>
                <w:lang w:eastAsia="zh-CN"/>
              </w:rPr>
              <w:t>Sequence Number</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Property ID:</w:t>
            </w:r>
          </w:p>
        </w:tc>
        <w:tc>
          <w:tcPr>
            <w:tcW w:w="6917" w:type="dxa"/>
            <w:shd w:val="clear" w:color="auto" w:fill="auto"/>
          </w:tcPr>
          <w:p w:rsidR="0086792A" w:rsidRPr="00D440D8" w:rsidRDefault="0086792A" w:rsidP="001F4407">
            <w:r w:rsidRPr="00D440D8">
              <w:rPr>
                <w:rFonts w:hint="eastAsia"/>
                <w:lang w:eastAsia="zh-CN"/>
              </w:rPr>
              <w:t>seq</w:t>
            </w:r>
            <w:r w:rsidRPr="00D440D8">
              <w:t xml:space="preserve"> (0x000</w:t>
            </w:r>
            <w:r w:rsidRPr="00D440D8">
              <w:rPr>
                <w:rFonts w:hint="eastAsia"/>
                <w:lang w:eastAsia="zh-CN"/>
              </w:rPr>
              <w:t>2</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request the sequence number of the first packet that applies to the </w:t>
            </w:r>
            <w:r w:rsidRPr="00D440D8">
              <w:rPr>
                <w:rFonts w:hint="eastAsia"/>
                <w:lang w:eastAsia="zh-CN"/>
              </w:rPr>
              <w:t xml:space="preserve">RTP </w:t>
            </w:r>
            <w:r w:rsidRPr="00D440D8">
              <w:t>stream. See “Sequence Number” clause 5.1/[IETF RFC</w:t>
            </w:r>
            <w:r w:rsidRPr="00D440D8">
              <w:rPr>
                <w:rFonts w:hint="eastAsia"/>
                <w:lang w:eastAsia="zh-CN"/>
              </w:rPr>
              <w:t xml:space="preserve"> </w:t>
            </w:r>
            <w:r w:rsidRPr="00D440D8">
              <w:t>3550] for more information.</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Integer</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t>0 - 65535</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Defined in</w:t>
            </w:r>
            <w:r w:rsidRPr="00D440D8">
              <w:t>:</w:t>
            </w:r>
          </w:p>
        </w:tc>
        <w:tc>
          <w:tcPr>
            <w:tcW w:w="6917" w:type="dxa"/>
            <w:shd w:val="clear" w:color="auto" w:fill="auto"/>
          </w:tcPr>
          <w:p w:rsidR="0086792A" w:rsidRPr="00D440D8" w:rsidRDefault="0086792A" w:rsidP="001F4407">
            <w:pPr>
              <w:rPr>
                <w:lang w:eastAsia="zh-CN"/>
              </w:rPr>
            </w:pPr>
            <w:r w:rsidRPr="00D440D8">
              <w:t>LocalControl</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Characteristics</w:t>
            </w:r>
            <w:r w:rsidRPr="00D440D8">
              <w:t>:</w:t>
            </w:r>
          </w:p>
        </w:tc>
        <w:tc>
          <w:tcPr>
            <w:tcW w:w="6917" w:type="dxa"/>
            <w:shd w:val="clear" w:color="auto" w:fill="auto"/>
          </w:tcPr>
          <w:p w:rsidR="0086792A" w:rsidRPr="00D440D8" w:rsidRDefault="0086792A" w:rsidP="001F4407">
            <w:pPr>
              <w:rPr>
                <w:lang w:eastAsia="zh-CN"/>
              </w:rPr>
            </w:pPr>
            <w:r w:rsidRPr="00D440D8">
              <w:t>ReadOnly</w:t>
            </w:r>
          </w:p>
        </w:tc>
      </w:tr>
    </w:tbl>
    <w:p w:rsidR="0086792A" w:rsidRPr="00D440D8" w:rsidRDefault="0086792A" w:rsidP="0086792A">
      <w:pPr>
        <w:pStyle w:val="Heading3"/>
        <w:rPr>
          <w:lang w:eastAsia="zh-CN"/>
        </w:rPr>
      </w:pPr>
      <w:smartTag w:uri="urn:schemas-microsoft-com:office:smarttags" w:element="chsdate">
        <w:smartTagPr>
          <w:attr w:name="Year" w:val="1899"/>
          <w:attr w:name="Month" w:val="12"/>
          <w:attr w:name="Day" w:val="30"/>
          <w:attr w:name="IsLunarDate" w:val="False"/>
          <w:attr w:name="IsROCDate" w:val="False"/>
        </w:smartTagPr>
        <w:r w:rsidRPr="00D440D8">
          <w:rPr>
            <w:rFonts w:hint="eastAsia"/>
            <w:lang w:eastAsia="zh-CN"/>
          </w:rPr>
          <w:t>16</w:t>
        </w:r>
        <w:r w:rsidRPr="00D440D8">
          <w:t>.</w:t>
        </w:r>
        <w:r w:rsidRPr="00D440D8">
          <w:rPr>
            <w:rFonts w:hint="eastAsia"/>
            <w:lang w:eastAsia="zh-CN"/>
          </w:rPr>
          <w:t>1</w:t>
        </w:r>
        <w:r w:rsidRPr="00D440D8">
          <w:t>.</w:t>
        </w:r>
        <w:r w:rsidRPr="00D440D8">
          <w:rPr>
            <w:rFonts w:hint="eastAsia"/>
            <w:lang w:eastAsia="zh-CN"/>
          </w:rPr>
          <w:t>3</w:t>
        </w:r>
        <w:r w:rsidRPr="00D440D8">
          <w:tab/>
        </w:r>
      </w:smartTag>
      <w:r w:rsidRPr="00D440D8">
        <w:rPr>
          <w:rFonts w:hint="eastAsia"/>
          <w:lang w:eastAsia="zh-CN"/>
        </w:rPr>
        <w:t xml:space="preserve">RTP </w:t>
      </w:r>
      <w:r w:rsidRPr="00D440D8">
        <w:rPr>
          <w:lang w:eastAsia="zh-CN"/>
        </w:rPr>
        <w:t>timestamp</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Property Name</w:t>
            </w:r>
            <w:r w:rsidRPr="00D440D8">
              <w:t>:</w:t>
            </w:r>
          </w:p>
        </w:tc>
        <w:tc>
          <w:tcPr>
            <w:tcW w:w="6917" w:type="dxa"/>
            <w:shd w:val="clear" w:color="auto" w:fill="auto"/>
          </w:tcPr>
          <w:p w:rsidR="0086792A" w:rsidRPr="00D440D8" w:rsidRDefault="0086792A" w:rsidP="001F4407">
            <w:r w:rsidRPr="00D440D8">
              <w:rPr>
                <w:rFonts w:hint="eastAsia"/>
                <w:lang w:eastAsia="zh-CN"/>
              </w:rPr>
              <w:t>RTP Timestamp</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rPr>
            </w:pPr>
            <w:r w:rsidRPr="00D440D8">
              <w:rPr>
                <w:b/>
              </w:rPr>
              <w:t>Property ID:</w:t>
            </w:r>
          </w:p>
        </w:tc>
        <w:tc>
          <w:tcPr>
            <w:tcW w:w="6917" w:type="dxa"/>
            <w:shd w:val="clear" w:color="auto" w:fill="auto"/>
          </w:tcPr>
          <w:p w:rsidR="0086792A" w:rsidRPr="00D440D8" w:rsidRDefault="0086792A" w:rsidP="001F4407">
            <w:r w:rsidRPr="00D440D8">
              <w:rPr>
                <w:rFonts w:hint="eastAsia"/>
                <w:lang w:eastAsia="zh-CN"/>
              </w:rPr>
              <w:t>ts</w:t>
            </w:r>
            <w:r w:rsidRPr="00D440D8">
              <w:t xml:space="preserve"> (0x000</w:t>
            </w:r>
            <w:r w:rsidRPr="00D440D8">
              <w:rPr>
                <w:rFonts w:hint="eastAsia"/>
                <w:lang w:eastAsia="zh-CN"/>
              </w:rPr>
              <w:t>3</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r w:rsidRPr="00D440D8">
              <w:t xml:space="preserve">This property allows the MGC to request the RTP timestamp value corresponding to the start time </w:t>
            </w:r>
            <w:r w:rsidRPr="00D440D8">
              <w:rPr>
                <w:rFonts w:hint="eastAsia"/>
                <w:lang w:eastAsia="zh-CN"/>
              </w:rPr>
              <w:t xml:space="preserve">that applies to </w:t>
            </w:r>
            <w:r w:rsidRPr="00D440D8">
              <w:t xml:space="preserve">the </w:t>
            </w:r>
            <w:r w:rsidRPr="00D440D8">
              <w:rPr>
                <w:rFonts w:hint="eastAsia"/>
                <w:lang w:eastAsia="zh-CN"/>
              </w:rPr>
              <w:t xml:space="preserve">RTP </w:t>
            </w:r>
            <w:r w:rsidRPr="00D440D8">
              <w:t>stream. See “Timestamp” clause 5.1/[IETF RFC 3550] for more information.</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pPr>
              <w:rPr>
                <w:lang w:eastAsia="zh-CN"/>
              </w:rPr>
            </w:pPr>
            <w:r w:rsidRPr="00D440D8">
              <w:rPr>
                <w:rFonts w:hint="eastAsia"/>
                <w:lang w:eastAsia="zh-CN"/>
              </w:rPr>
              <w:t>String</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rPr>
                <w:rStyle w:val="ASN1Char"/>
              </w:rPr>
              <w:t>ssrc = 8 * HEXDIG</w:t>
            </w:r>
            <w:r w:rsidRPr="00D440D8">
              <w:t xml:space="preserve"> </w:t>
            </w:r>
          </w:p>
          <w:p w:rsidR="0086792A" w:rsidRPr="00D440D8" w:rsidRDefault="0086792A" w:rsidP="001F4407">
            <w:r w:rsidRPr="00D440D8">
              <w:t>Encoded as per Annex B.2/[ITU-T H.248.1].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Defined in</w:t>
            </w:r>
            <w:r w:rsidRPr="00D440D8">
              <w:t>:</w:t>
            </w:r>
          </w:p>
        </w:tc>
        <w:tc>
          <w:tcPr>
            <w:tcW w:w="6917" w:type="dxa"/>
            <w:shd w:val="clear" w:color="auto" w:fill="auto"/>
          </w:tcPr>
          <w:p w:rsidR="0086792A" w:rsidRPr="00D440D8" w:rsidRDefault="0086792A" w:rsidP="001F4407">
            <w:pPr>
              <w:rPr>
                <w:lang w:eastAsia="zh-CN"/>
              </w:rPr>
            </w:pPr>
            <w:r w:rsidRPr="00D440D8">
              <w:t>LocalControl</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Characteristics</w:t>
            </w:r>
            <w:r w:rsidRPr="00D440D8">
              <w:t>:</w:t>
            </w:r>
          </w:p>
        </w:tc>
        <w:tc>
          <w:tcPr>
            <w:tcW w:w="6917" w:type="dxa"/>
            <w:shd w:val="clear" w:color="auto" w:fill="auto"/>
          </w:tcPr>
          <w:p w:rsidR="0086792A" w:rsidRPr="00D440D8" w:rsidRDefault="0086792A" w:rsidP="001F4407">
            <w:pPr>
              <w:rPr>
                <w:lang w:eastAsia="zh-CN"/>
              </w:rPr>
            </w:pPr>
            <w:r w:rsidRPr="00D440D8">
              <w:t>ReadOnly</w:t>
            </w:r>
          </w:p>
        </w:tc>
      </w:tr>
    </w:tbl>
    <w:p w:rsidR="0086792A" w:rsidRPr="00D440D8" w:rsidRDefault="0086792A" w:rsidP="0086792A">
      <w:pPr>
        <w:pStyle w:val="Heading2"/>
        <w:rPr>
          <w:lang w:eastAsia="zh-CN"/>
        </w:rPr>
      </w:pPr>
      <w:bookmarkStart w:id="213" w:name="_Toc195694223"/>
      <w:bookmarkStart w:id="214" w:name="_Toc219262729"/>
      <w:r w:rsidRPr="00D440D8">
        <w:rPr>
          <w:rFonts w:hint="eastAsia"/>
          <w:lang w:eastAsia="zh-CN"/>
        </w:rPr>
        <w:t>16</w:t>
      </w:r>
      <w:r w:rsidRPr="00D440D8">
        <w:t>.</w:t>
      </w:r>
      <w:r w:rsidRPr="00D440D8">
        <w:rPr>
          <w:rFonts w:hint="eastAsia"/>
          <w:lang w:eastAsia="zh-CN"/>
        </w:rPr>
        <w:t>2</w:t>
      </w:r>
      <w:r w:rsidRPr="00D440D8">
        <w:tab/>
      </w:r>
      <w:r w:rsidRPr="00D440D8">
        <w:rPr>
          <w:rFonts w:hint="eastAsia"/>
          <w:lang w:eastAsia="zh-CN"/>
        </w:rPr>
        <w:t>Events</w:t>
      </w:r>
      <w:bookmarkEnd w:id="213"/>
      <w:bookmarkEnd w:id="214"/>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215" w:name="_Toc195694224"/>
      <w:bookmarkStart w:id="216" w:name="_Toc219262730"/>
      <w:r w:rsidRPr="00D440D8">
        <w:rPr>
          <w:rFonts w:hint="eastAsia"/>
          <w:lang w:eastAsia="zh-CN"/>
        </w:rPr>
        <w:t>16</w:t>
      </w:r>
      <w:r w:rsidRPr="00D440D8">
        <w:t>.</w:t>
      </w:r>
      <w:r w:rsidRPr="00D440D8">
        <w:rPr>
          <w:rFonts w:hint="eastAsia"/>
          <w:lang w:eastAsia="zh-CN"/>
        </w:rPr>
        <w:t>3</w:t>
      </w:r>
      <w:r w:rsidRPr="00D440D8">
        <w:tab/>
      </w:r>
      <w:r w:rsidRPr="00D440D8">
        <w:rPr>
          <w:rFonts w:hint="eastAsia"/>
          <w:lang w:eastAsia="zh-CN"/>
        </w:rPr>
        <w:t>Signals</w:t>
      </w:r>
      <w:bookmarkEnd w:id="215"/>
      <w:bookmarkEnd w:id="216"/>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217" w:name="_Toc195694225"/>
      <w:bookmarkStart w:id="218" w:name="_Toc219262731"/>
      <w:r w:rsidRPr="00D440D8">
        <w:rPr>
          <w:rFonts w:hint="eastAsia"/>
          <w:lang w:eastAsia="zh-CN"/>
        </w:rPr>
        <w:t>16</w:t>
      </w:r>
      <w:r w:rsidRPr="00D440D8">
        <w:t>.</w:t>
      </w:r>
      <w:r w:rsidRPr="00D440D8">
        <w:rPr>
          <w:rFonts w:hint="eastAsia"/>
          <w:lang w:eastAsia="zh-CN"/>
        </w:rPr>
        <w:t>4</w:t>
      </w:r>
      <w:r w:rsidRPr="00D440D8">
        <w:tab/>
      </w:r>
      <w:r w:rsidRPr="00D440D8">
        <w:rPr>
          <w:rFonts w:hint="eastAsia"/>
          <w:lang w:eastAsia="zh-CN"/>
        </w:rPr>
        <w:t>Statistics</w:t>
      </w:r>
      <w:bookmarkEnd w:id="217"/>
      <w:bookmarkEnd w:id="21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219" w:name="_Toc195694226"/>
      <w:bookmarkStart w:id="220" w:name="_Toc219262732"/>
      <w:r w:rsidRPr="00D440D8">
        <w:rPr>
          <w:rFonts w:hint="eastAsia"/>
          <w:lang w:eastAsia="zh-CN"/>
        </w:rPr>
        <w:t>16</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219"/>
      <w:bookmarkEnd w:id="220"/>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221" w:name="_Toc195694227"/>
      <w:bookmarkStart w:id="222" w:name="_Toc219262733"/>
      <w:r w:rsidRPr="00D440D8">
        <w:rPr>
          <w:rFonts w:hint="eastAsia"/>
          <w:lang w:eastAsia="zh-CN"/>
        </w:rPr>
        <w:t>16</w:t>
      </w:r>
      <w:r w:rsidRPr="00D440D8">
        <w:t>.</w:t>
      </w:r>
      <w:r w:rsidRPr="00D440D8">
        <w:rPr>
          <w:rFonts w:hint="eastAsia"/>
          <w:lang w:eastAsia="zh-CN"/>
        </w:rPr>
        <w:t>6</w:t>
      </w:r>
      <w:r w:rsidRPr="00D440D8">
        <w:tab/>
      </w:r>
      <w:r w:rsidRPr="00D440D8">
        <w:rPr>
          <w:rFonts w:hint="eastAsia"/>
          <w:lang w:eastAsia="zh-CN"/>
        </w:rPr>
        <w:t>Procedures</w:t>
      </w:r>
      <w:bookmarkEnd w:id="221"/>
      <w:bookmarkEnd w:id="222"/>
    </w:p>
    <w:p w:rsidR="0086792A" w:rsidRPr="00D440D8" w:rsidRDefault="0086792A" w:rsidP="0086792A">
      <w:r w:rsidRPr="00D440D8">
        <w:t xml:space="preserve">An MGC may be required to provide RTP related information regarding a particular media stream to a client. A MGC may request the following information by issuing a </w:t>
      </w:r>
      <w:r w:rsidRPr="00D440D8">
        <w:rPr>
          <w:lang w:eastAsia="zh-CN"/>
        </w:rPr>
        <w:t>“</w:t>
      </w:r>
      <w:r w:rsidRPr="00D440D8">
        <w:t>CHOOSE</w:t>
      </w:r>
      <w:r w:rsidRPr="00D440D8">
        <w:rPr>
          <w:rFonts w:hint="eastAsia"/>
          <w:lang w:eastAsia="zh-CN"/>
        </w:rPr>
        <w:t xml:space="preserve"> ($)</w:t>
      </w:r>
      <w:r w:rsidRPr="00D440D8">
        <w:rPr>
          <w:lang w:eastAsia="zh-CN"/>
        </w:rPr>
        <w:t>”</w:t>
      </w:r>
      <w:r w:rsidRPr="00D440D8">
        <w:t xml:space="preserve"> wildcard on the relevant property on the relevant stream:</w:t>
      </w:r>
    </w:p>
    <w:p w:rsidR="0086792A" w:rsidRPr="00D440D8" w:rsidRDefault="0086792A" w:rsidP="0086792A">
      <w:pPr>
        <w:numPr>
          <w:ilvl w:val="0"/>
          <w:numId w:val="31"/>
        </w:numPr>
        <w:ind w:left="567" w:hanging="567"/>
      </w:pPr>
      <w:r w:rsidRPr="00D440D8">
        <w:t>Synchronisation Source (</w:t>
      </w:r>
      <w:r w:rsidRPr="00D440D8">
        <w:rPr>
          <w:i/>
        </w:rPr>
        <w:t>rtpinfo/ssrc</w:t>
      </w:r>
      <w:r w:rsidRPr="00D440D8">
        <w:t>)</w:t>
      </w:r>
    </w:p>
    <w:p w:rsidR="0086792A" w:rsidRPr="00D440D8" w:rsidRDefault="0086792A" w:rsidP="0086792A">
      <w:pPr>
        <w:numPr>
          <w:ilvl w:val="0"/>
          <w:numId w:val="31"/>
        </w:numPr>
        <w:ind w:left="567" w:hanging="567"/>
      </w:pPr>
      <w:r w:rsidRPr="00D440D8">
        <w:t>Sequence Number (</w:t>
      </w:r>
      <w:r w:rsidRPr="00D440D8">
        <w:rPr>
          <w:i/>
        </w:rPr>
        <w:t>rtpinfo/seq</w:t>
      </w:r>
      <w:r w:rsidRPr="00D440D8">
        <w:t>)</w:t>
      </w:r>
    </w:p>
    <w:p w:rsidR="0086792A" w:rsidRPr="00D440D8" w:rsidRDefault="0086792A" w:rsidP="0086792A">
      <w:pPr>
        <w:numPr>
          <w:ilvl w:val="0"/>
          <w:numId w:val="31"/>
        </w:numPr>
        <w:ind w:left="567" w:hanging="567"/>
      </w:pPr>
      <w:r w:rsidRPr="00D440D8">
        <w:t>Timestamp (</w:t>
      </w:r>
      <w:r w:rsidRPr="00D440D8">
        <w:rPr>
          <w:i/>
        </w:rPr>
        <w:t>rtpinfo/ts</w:t>
      </w:r>
      <w:r w:rsidRPr="00D440D8">
        <w:t>)</w:t>
      </w:r>
    </w:p>
    <w:p w:rsidR="0086792A" w:rsidRPr="00D440D8" w:rsidRDefault="0086792A" w:rsidP="0086792A">
      <w:r w:rsidRPr="00D440D8">
        <w:t>The information returned by the MG as a result is as per clause </w:t>
      </w:r>
      <w:del w:id="223" w:author="Christian Groves" w:date="2012-04-04T19:54:00Z">
        <w:r w:rsidRPr="00C55AB4" w:rsidDel="00D220C3">
          <w:rPr>
            <w:lang w:eastAsia="zh-CN"/>
          </w:rPr>
          <w:delText>16</w:delText>
        </w:r>
      </w:del>
      <w:ins w:id="224" w:author="Christian Groves" w:date="2012-04-04T19:54:00Z">
        <w:r w:rsidRPr="00C55AB4">
          <w:rPr>
            <w:lang w:eastAsia="zh-CN"/>
          </w:rPr>
          <w:t>1</w:t>
        </w:r>
        <w:r>
          <w:rPr>
            <w:lang w:eastAsia="zh-CN"/>
          </w:rPr>
          <w:t>8</w:t>
        </w:r>
      </w:ins>
      <w:r w:rsidRPr="00D440D8">
        <w:t>.</w:t>
      </w:r>
      <w:r w:rsidRPr="00D440D8">
        <w:rPr>
          <w:rFonts w:hint="eastAsia"/>
          <w:lang w:eastAsia="zh-CN"/>
        </w:rPr>
        <w:t>43</w:t>
      </w:r>
      <w:r w:rsidRPr="00D440D8">
        <w:t xml:space="preserve">/[IETF RFC RTSP2]. If the MG does not have sufficient information regarding the details of the stream (i.e. lacking </w:t>
      </w:r>
      <w:r w:rsidRPr="00D440D8">
        <w:lastRenderedPageBreak/>
        <w:t xml:space="preserve">information in the </w:t>
      </w:r>
      <w:r w:rsidRPr="00D440D8">
        <w:rPr>
          <w:rFonts w:hint="eastAsia"/>
          <w:lang w:eastAsia="zh-CN"/>
        </w:rPr>
        <w:t>L</w:t>
      </w:r>
      <w:r w:rsidRPr="00D440D8">
        <w:t xml:space="preserve">ocal and </w:t>
      </w:r>
      <w:r w:rsidRPr="00D440D8">
        <w:rPr>
          <w:rFonts w:hint="eastAsia"/>
          <w:lang w:eastAsia="zh-CN"/>
        </w:rPr>
        <w:t>R</w:t>
      </w:r>
      <w:r w:rsidRPr="00D440D8">
        <w:t>emote descriptors)</w:t>
      </w:r>
      <w:r w:rsidRPr="00D440D8">
        <w:rPr>
          <w:rFonts w:hint="eastAsia"/>
          <w:lang w:eastAsia="zh-CN"/>
        </w:rPr>
        <w:t>,</w:t>
      </w:r>
      <w:r w:rsidRPr="00D440D8">
        <w:t xml:space="preserve"> the MG may return error code 472 “Required Information Missing”.</w:t>
      </w:r>
    </w:p>
    <w:p w:rsidR="0086792A" w:rsidRPr="00D440D8" w:rsidRDefault="0086792A" w:rsidP="0086792A">
      <w:r w:rsidRPr="00D440D8">
        <w:t xml:space="preserve">If the MGC requires that the RTP information be scoped against a particular </w:t>
      </w:r>
      <w:r w:rsidRPr="00D440D8">
        <w:rPr>
          <w:rFonts w:hint="eastAsia"/>
          <w:lang w:eastAsia="zh-CN"/>
        </w:rPr>
        <w:t>media resource (e.g. URL)</w:t>
      </w:r>
      <w:r w:rsidRPr="00D440D8">
        <w:t xml:space="preserve"> then it should set the Specification property </w:t>
      </w:r>
      <w:r w:rsidRPr="00D440D8">
        <w:rPr>
          <w:rFonts w:hint="eastAsia"/>
          <w:lang w:eastAsia="zh-CN"/>
        </w:rPr>
        <w:t xml:space="preserve">of the </w:t>
      </w:r>
      <w:r w:rsidRPr="00D440D8">
        <w:t>Media Resource Identi</w:t>
      </w:r>
      <w:r w:rsidRPr="00D440D8">
        <w:rPr>
          <w:rFonts w:hint="eastAsia"/>
          <w:lang w:eastAsia="zh-CN"/>
        </w:rPr>
        <w:t>fier pac</w:t>
      </w:r>
      <w:r w:rsidRPr="00D440D8">
        <w:rPr>
          <w:lang w:eastAsia="zh-CN"/>
        </w:rPr>
        <w:t>ka</w:t>
      </w:r>
      <w:r w:rsidRPr="00D440D8">
        <w:rPr>
          <w:rFonts w:hint="eastAsia"/>
          <w:lang w:eastAsia="zh-CN"/>
        </w:rPr>
        <w:t>ge</w:t>
      </w:r>
      <w:r w:rsidRPr="00D440D8">
        <w:t xml:space="preserve"> (</w:t>
      </w:r>
      <w:r w:rsidRPr="00D440D8">
        <w:rPr>
          <w:i/>
        </w:rPr>
        <w:t>mri/spec</w:t>
      </w:r>
      <w:r w:rsidRPr="00D440D8">
        <w:t xml:space="preserve">) to that particular </w:t>
      </w:r>
      <w:r w:rsidRPr="00D440D8">
        <w:rPr>
          <w:rFonts w:hint="eastAsia"/>
          <w:lang w:eastAsia="zh-CN"/>
        </w:rPr>
        <w:t>media resource</w:t>
      </w:r>
      <w:r w:rsidRPr="00D440D8">
        <w:t xml:space="preserve">. The MG shall then use this </w:t>
      </w:r>
      <w:r w:rsidRPr="00D440D8">
        <w:rPr>
          <w:rFonts w:hint="eastAsia"/>
          <w:lang w:eastAsia="zh-CN"/>
        </w:rPr>
        <w:t>media resource</w:t>
      </w:r>
      <w:r w:rsidRPr="00D440D8">
        <w:t xml:space="preserve"> as an input to provide the relevant RTP information.</w:t>
      </w:r>
    </w:p>
    <w:p w:rsidR="0086792A" w:rsidRPr="00D440D8" w:rsidRDefault="0086792A" w:rsidP="0086792A">
      <w:pPr>
        <w:pStyle w:val="Heading1"/>
        <w:rPr>
          <w:lang w:eastAsia="zh-CN"/>
        </w:rPr>
      </w:pPr>
      <w:bookmarkStart w:id="225" w:name="_Toc195694228"/>
      <w:bookmarkStart w:id="226" w:name="_Toc219262734"/>
      <w:r w:rsidRPr="00D440D8">
        <w:rPr>
          <w:rFonts w:hint="eastAsia"/>
          <w:lang w:eastAsia="zh-CN"/>
        </w:rPr>
        <w:t>17</w:t>
      </w:r>
      <w:r w:rsidRPr="00D440D8">
        <w:rPr>
          <w:rFonts w:hint="eastAsia"/>
          <w:lang w:eastAsia="zh-CN"/>
        </w:rPr>
        <w:tab/>
        <w:t xml:space="preserve">RTP </w:t>
      </w:r>
      <w:r w:rsidRPr="00D440D8">
        <w:rPr>
          <w:lang w:eastAsia="zh-CN"/>
        </w:rPr>
        <w:t>interleaving package</w:t>
      </w:r>
      <w:bookmarkEnd w:id="225"/>
      <w:bookmarkEnd w:id="226"/>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Package Name</w:t>
            </w:r>
            <w:r w:rsidRPr="00D440D8">
              <w:t>:</w:t>
            </w:r>
          </w:p>
        </w:tc>
        <w:tc>
          <w:tcPr>
            <w:tcW w:w="6917" w:type="dxa"/>
            <w:shd w:val="clear" w:color="auto" w:fill="auto"/>
          </w:tcPr>
          <w:p w:rsidR="0086792A" w:rsidRPr="00D440D8" w:rsidRDefault="0086792A" w:rsidP="001F4407">
            <w:pPr>
              <w:rPr>
                <w:bCs/>
                <w:lang w:eastAsia="zh-CN"/>
              </w:rPr>
            </w:pPr>
            <w:r w:rsidRPr="00D440D8">
              <w:rPr>
                <w:rFonts w:hint="eastAsia"/>
                <w:lang w:eastAsia="zh-CN"/>
              </w:rPr>
              <w:t>RTP Interleaving</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
                <w:bCs/>
              </w:rPr>
            </w:pPr>
            <w:r w:rsidRPr="00D440D8">
              <w:rPr>
                <w:b/>
                <w:bCs/>
              </w:rPr>
              <w:t>Package ID:</w:t>
            </w:r>
          </w:p>
        </w:tc>
        <w:tc>
          <w:tcPr>
            <w:tcW w:w="6917" w:type="dxa"/>
            <w:shd w:val="clear" w:color="auto" w:fill="auto"/>
          </w:tcPr>
          <w:p w:rsidR="0086792A" w:rsidRPr="00D440D8" w:rsidRDefault="0086792A" w:rsidP="001F4407">
            <w:r w:rsidRPr="00D440D8">
              <w:rPr>
                <w:rFonts w:hint="eastAsia"/>
                <w:lang w:eastAsia="zh-CN"/>
              </w:rPr>
              <w:t>rtpint</w:t>
            </w:r>
            <w:r w:rsidRPr="00D440D8">
              <w:t xml:space="preserve"> (0x00</w:t>
            </w:r>
            <w:r w:rsidRPr="00D440D8">
              <w:rPr>
                <w:rFonts w:hint="eastAsia"/>
                <w:lang w:eastAsia="zh-CN"/>
              </w:rPr>
              <w:t>df</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package allows the MGC to request that media stream packets be routed through the MGC instead of being </w:t>
            </w:r>
            <w:r w:rsidRPr="00D440D8">
              <w:rPr>
                <w:rFonts w:hint="eastAsia"/>
                <w:lang w:eastAsia="zh-CN"/>
              </w:rPr>
              <w:t>transported</w:t>
            </w:r>
            <w:r w:rsidRPr="00D440D8">
              <w:t xml:space="preserve"> directly </w:t>
            </w:r>
            <w:r w:rsidRPr="00D440D8">
              <w:rPr>
                <w:rFonts w:hint="eastAsia"/>
                <w:lang w:eastAsia="zh-CN"/>
              </w:rPr>
              <w:t>between the MG and a remote endpoint of a particular media connection</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Version</w:t>
            </w:r>
            <w:r w:rsidRPr="00D440D8">
              <w:t>:</w:t>
            </w:r>
          </w:p>
        </w:tc>
        <w:tc>
          <w:tcPr>
            <w:tcW w:w="6917" w:type="dxa"/>
            <w:shd w:val="clear" w:color="auto" w:fill="auto"/>
          </w:tcPr>
          <w:p w:rsidR="0086792A" w:rsidRPr="00D440D8" w:rsidRDefault="0086792A" w:rsidP="001F4407">
            <w:r w:rsidRPr="00D440D8">
              <w:t>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pPr>
              <w:rPr>
                <w:bCs/>
              </w:rPr>
            </w:pPr>
            <w:r w:rsidRPr="00D440D8">
              <w:rPr>
                <w:b/>
                <w:bCs/>
              </w:rPr>
              <w:t>Extends</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227" w:name="_Toc195694229"/>
      <w:bookmarkStart w:id="228" w:name="_Toc219262735"/>
      <w:r w:rsidRPr="00D440D8">
        <w:rPr>
          <w:rFonts w:hint="eastAsia"/>
          <w:lang w:eastAsia="zh-CN"/>
        </w:rPr>
        <w:t>17</w:t>
      </w:r>
      <w:r w:rsidRPr="00D440D8">
        <w:t>.</w:t>
      </w:r>
      <w:r w:rsidRPr="00D440D8">
        <w:rPr>
          <w:rFonts w:hint="eastAsia"/>
          <w:lang w:eastAsia="zh-CN"/>
        </w:rPr>
        <w:t>1</w:t>
      </w:r>
      <w:r w:rsidRPr="00D440D8">
        <w:tab/>
      </w:r>
      <w:r w:rsidRPr="00D440D8">
        <w:rPr>
          <w:rFonts w:hint="eastAsia"/>
          <w:lang w:eastAsia="zh-CN"/>
        </w:rPr>
        <w:t>Properties</w:t>
      </w:r>
      <w:bookmarkEnd w:id="227"/>
      <w:bookmarkEnd w:id="228"/>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229" w:name="_Toc195694230"/>
      <w:bookmarkStart w:id="230" w:name="_Toc219262736"/>
      <w:r w:rsidRPr="00D440D8">
        <w:rPr>
          <w:rFonts w:hint="eastAsia"/>
          <w:lang w:eastAsia="zh-CN"/>
        </w:rPr>
        <w:t>17</w:t>
      </w:r>
      <w:r w:rsidRPr="00D440D8">
        <w:t>.</w:t>
      </w:r>
      <w:r w:rsidRPr="00D440D8">
        <w:rPr>
          <w:rFonts w:hint="eastAsia"/>
          <w:lang w:eastAsia="zh-CN"/>
        </w:rPr>
        <w:t>2</w:t>
      </w:r>
      <w:r w:rsidRPr="00D440D8">
        <w:tab/>
      </w:r>
      <w:r w:rsidRPr="00D440D8">
        <w:rPr>
          <w:rFonts w:hint="eastAsia"/>
          <w:lang w:eastAsia="zh-CN"/>
        </w:rPr>
        <w:t>Events</w:t>
      </w:r>
      <w:bookmarkEnd w:id="229"/>
      <w:bookmarkEnd w:id="230"/>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17</w:t>
        </w:r>
        <w:r w:rsidRPr="00D440D8">
          <w:t>.</w:t>
        </w:r>
        <w:r w:rsidRPr="00D440D8">
          <w:rPr>
            <w:rFonts w:hint="eastAsia"/>
            <w:lang w:eastAsia="zh-CN"/>
          </w:rPr>
          <w:t>2</w:t>
        </w:r>
        <w:r w:rsidRPr="00D440D8">
          <w:t>.1</w:t>
        </w:r>
        <w:r w:rsidRPr="00D440D8">
          <w:tab/>
        </w:r>
      </w:smartTag>
      <w:r w:rsidRPr="00D440D8">
        <w:rPr>
          <w:rFonts w:hint="eastAsia"/>
          <w:lang w:eastAsia="zh-CN"/>
        </w:rPr>
        <w:t xml:space="preserve">Outgoing </w:t>
      </w:r>
      <w:r w:rsidRPr="00D440D8">
        <w:rPr>
          <w:lang w:eastAsia="zh-CN"/>
        </w:rPr>
        <w:t>data</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Event</w:t>
            </w:r>
            <w:r w:rsidRPr="00D440D8">
              <w:rPr>
                <w:b/>
              </w:rPr>
              <w:t xml:space="preserve"> Name</w:t>
            </w:r>
            <w:r w:rsidRPr="00D440D8">
              <w:t>:</w:t>
            </w:r>
          </w:p>
        </w:tc>
        <w:tc>
          <w:tcPr>
            <w:tcW w:w="6917" w:type="dxa"/>
            <w:shd w:val="clear" w:color="auto" w:fill="auto"/>
          </w:tcPr>
          <w:p w:rsidR="0086792A" w:rsidRPr="00D440D8" w:rsidRDefault="0086792A" w:rsidP="001F4407">
            <w:r w:rsidRPr="00D440D8">
              <w:rPr>
                <w:rFonts w:hint="eastAsia"/>
                <w:lang w:eastAsia="zh-CN"/>
              </w:rPr>
              <w:t>Outgoing Data</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Event</w:t>
            </w:r>
            <w:r w:rsidRPr="00D440D8">
              <w:rPr>
                <w:b/>
              </w:rPr>
              <w:t xml:space="preserve"> ID:</w:t>
            </w:r>
          </w:p>
        </w:tc>
        <w:tc>
          <w:tcPr>
            <w:tcW w:w="6917" w:type="dxa"/>
            <w:shd w:val="clear" w:color="auto" w:fill="auto"/>
          </w:tcPr>
          <w:p w:rsidR="0086792A" w:rsidRPr="00D440D8" w:rsidRDefault="0086792A" w:rsidP="001F4407">
            <w:r w:rsidRPr="00D440D8">
              <w:rPr>
                <w:rFonts w:hint="eastAsia"/>
                <w:lang w:eastAsia="zh-CN"/>
              </w:rPr>
              <w:t>od</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event indicates to the MG that </w:t>
            </w:r>
            <w:r w:rsidRPr="00D440D8">
              <w:rPr>
                <w:rFonts w:hint="eastAsia"/>
                <w:lang w:eastAsia="zh-CN"/>
              </w:rPr>
              <w:t xml:space="preserve">outgoing </w:t>
            </w:r>
            <w:r w:rsidRPr="00D440D8">
              <w:t xml:space="preserve">media stream packets should be sent to the MGC rather than sent directly to the remote </w:t>
            </w:r>
            <w:r w:rsidRPr="00D440D8">
              <w:rPr>
                <w:rFonts w:hint="eastAsia"/>
                <w:lang w:eastAsia="zh-CN"/>
              </w:rPr>
              <w:t xml:space="preserve">endpoint of a particular </w:t>
            </w:r>
            <w:r w:rsidRPr="00D440D8">
              <w:rPr>
                <w:lang w:eastAsia="zh-CN"/>
              </w:rPr>
              <w:t>media connection</w:t>
            </w:r>
            <w:r w:rsidRPr="00D440D8">
              <w:t>.</w:t>
            </w:r>
          </w:p>
        </w:tc>
      </w:tr>
    </w:tbl>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t>17.2.1</w:t>
        </w:r>
      </w:smartTag>
      <w:r w:rsidRPr="00D440D8">
        <w:rPr>
          <w:rFonts w:hint="eastAsia"/>
        </w:rPr>
        <w:t>.1</w:t>
      </w:r>
      <w:r w:rsidRPr="00D440D8">
        <w:rPr>
          <w:rFonts w:hint="eastAsia"/>
        </w:rPr>
        <w:tab/>
        <w:t>EventsDescriptor parameters</w:t>
      </w:r>
    </w:p>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17.2.1</w:t>
        </w:r>
      </w:smartTag>
      <w:r w:rsidRPr="00D440D8">
        <w:rPr>
          <w:rFonts w:hint="eastAsia"/>
          <w:lang w:eastAsia="zh-CN"/>
        </w:rPr>
        <w:t>.1.1</w:t>
      </w:r>
      <w:r w:rsidRPr="00D440D8">
        <w:rPr>
          <w:rFonts w:hint="eastAsia"/>
          <w:lang w:eastAsia="zh-CN"/>
        </w:rPr>
        <w:tab/>
        <w:t xml:space="preserve">Channel </w:t>
      </w:r>
      <w:r w:rsidRPr="00D440D8">
        <w:rPr>
          <w:lang w:eastAsia="zh-CN"/>
        </w:rPr>
        <w:t>number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Parameter</w:t>
            </w:r>
            <w:r w:rsidRPr="00D440D8">
              <w:rPr>
                <w:b/>
              </w:rPr>
              <w:t xml:space="preserve"> Name</w:t>
            </w:r>
            <w:r w:rsidRPr="00D440D8">
              <w:t>:</w:t>
            </w:r>
          </w:p>
        </w:tc>
        <w:tc>
          <w:tcPr>
            <w:tcW w:w="6917" w:type="dxa"/>
            <w:shd w:val="clear" w:color="auto" w:fill="auto"/>
          </w:tcPr>
          <w:p w:rsidR="0086792A" w:rsidRPr="00D440D8" w:rsidRDefault="0086792A" w:rsidP="001F4407">
            <w:r w:rsidRPr="00D440D8">
              <w:rPr>
                <w:rFonts w:hint="eastAsia"/>
                <w:lang w:eastAsia="zh-CN"/>
              </w:rPr>
              <w:t>Channel Number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Parameter</w:t>
            </w:r>
            <w:r w:rsidRPr="00D440D8">
              <w:rPr>
                <w:b/>
              </w:rPr>
              <w:t xml:space="preserve"> ID:</w:t>
            </w:r>
          </w:p>
        </w:tc>
        <w:tc>
          <w:tcPr>
            <w:tcW w:w="6917" w:type="dxa"/>
            <w:shd w:val="clear" w:color="auto" w:fill="auto"/>
          </w:tcPr>
          <w:p w:rsidR="0086792A" w:rsidRPr="00D440D8" w:rsidRDefault="0086792A" w:rsidP="001F4407">
            <w:r w:rsidRPr="00D440D8">
              <w:rPr>
                <w:rFonts w:hint="eastAsia"/>
                <w:lang w:eastAsia="zh-CN"/>
              </w:rPr>
              <w:t>cn</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pPr>
              <w:rPr>
                <w:lang w:eastAsia="zh-CN"/>
              </w:rPr>
            </w:pPr>
            <w:r w:rsidRPr="00D440D8">
              <w:t>This parameter indicates the Channel Number/s that should be used when generating the interleaved data blocks. See “Interleaved” in clause </w:t>
            </w:r>
            <w:del w:id="231" w:author="Christian Groves" w:date="2012-04-04T19:54:00Z">
              <w:r w:rsidRPr="00C55AB4" w:rsidDel="00D220C3">
                <w:rPr>
                  <w:lang w:eastAsia="zh-CN"/>
                </w:rPr>
                <w:delText>16</w:delText>
              </w:r>
            </w:del>
            <w:ins w:id="232" w:author="Christian Groves" w:date="2012-04-04T19:54:00Z">
              <w:r w:rsidRPr="00C55AB4">
                <w:rPr>
                  <w:lang w:eastAsia="zh-CN"/>
                </w:rPr>
                <w:t>1</w:t>
              </w:r>
              <w:r>
                <w:rPr>
                  <w:lang w:eastAsia="zh-CN"/>
                </w:rPr>
                <w:t>8</w:t>
              </w:r>
            </w:ins>
            <w:r w:rsidRPr="00D440D8">
              <w:t>.</w:t>
            </w:r>
            <w:r w:rsidRPr="00D440D8">
              <w:rPr>
                <w:lang w:eastAsia="zh-CN"/>
              </w:rPr>
              <w:t>52</w:t>
            </w:r>
            <w:r w:rsidRPr="00D440D8">
              <w:t>/[IETF RFC 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Optional</w:t>
            </w:r>
            <w:r w:rsidRPr="00D440D8">
              <w:t>:</w:t>
            </w:r>
          </w:p>
        </w:tc>
        <w:tc>
          <w:tcPr>
            <w:tcW w:w="6917" w:type="dxa"/>
            <w:shd w:val="clear" w:color="auto" w:fill="auto"/>
          </w:tcPr>
          <w:p w:rsidR="0086792A" w:rsidRPr="00D440D8" w:rsidRDefault="0086792A" w:rsidP="001F4407">
            <w:r w:rsidRPr="00D440D8">
              <w:rPr>
                <w:rFonts w:hint="eastAsia"/>
                <w:lang w:eastAsia="zh-CN"/>
              </w:rPr>
              <w:t>No</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pPr>
              <w:rPr>
                <w:lang w:eastAsia="zh-CN"/>
              </w:rPr>
            </w:pPr>
            <w:r w:rsidRPr="00D440D8">
              <w:rPr>
                <w:lang w:eastAsia="zh-CN"/>
              </w:rPr>
              <w:t>cn = channel [ "-" channel ]</w:t>
            </w:r>
          </w:p>
          <w:p w:rsidR="0086792A" w:rsidRPr="00D440D8" w:rsidRDefault="0086792A" w:rsidP="001F4407">
            <w:r w:rsidRPr="00D440D8">
              <w:rPr>
                <w:lang w:eastAsia="zh-CN"/>
              </w:rPr>
              <w:t>channel = 1*3DIGIT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lastRenderedPageBreak/>
          <w:t>17.2.1</w:t>
        </w:r>
      </w:smartTag>
      <w:r w:rsidRPr="00D440D8">
        <w:rPr>
          <w:rFonts w:hint="eastAsia"/>
        </w:rPr>
        <w:t>.2</w:t>
      </w:r>
      <w:r w:rsidRPr="00D440D8">
        <w:rPr>
          <w:rFonts w:hint="eastAsia"/>
        </w:rPr>
        <w:tab/>
        <w:t>ObservedEventsDescriptor parameters</w:t>
      </w:r>
    </w:p>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17.2.1</w:t>
        </w:r>
      </w:smartTag>
      <w:r w:rsidRPr="00D440D8">
        <w:rPr>
          <w:rFonts w:hint="eastAsia"/>
          <w:lang w:eastAsia="zh-CN"/>
        </w:rPr>
        <w:t>.2.1</w:t>
      </w:r>
      <w:r w:rsidRPr="00D440D8">
        <w:rPr>
          <w:rFonts w:hint="eastAsia"/>
          <w:lang w:eastAsia="zh-CN"/>
        </w:rPr>
        <w:tab/>
        <w:t xml:space="preserve">Data </w:t>
      </w:r>
      <w:r w:rsidRPr="00D440D8">
        <w:rPr>
          <w:lang w:eastAsia="zh-CN"/>
        </w:rPr>
        <w:t>block</w:t>
      </w:r>
    </w:p>
    <w:tbl>
      <w:tblPr>
        <w:tblW w:w="9889" w:type="dxa"/>
        <w:tblLayout w:type="fixed"/>
        <w:tblLook w:val="0000" w:firstRow="0" w:lastRow="0" w:firstColumn="0" w:lastColumn="0" w:noHBand="0" w:noVBand="0"/>
      </w:tblPr>
      <w:tblGrid>
        <w:gridCol w:w="567"/>
        <w:gridCol w:w="1951"/>
        <w:gridCol w:w="317"/>
        <w:gridCol w:w="7054"/>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gridSpan w:val="2"/>
            <w:shd w:val="clear" w:color="auto" w:fill="auto"/>
          </w:tcPr>
          <w:p w:rsidR="0086792A" w:rsidRPr="00D440D8" w:rsidRDefault="0086792A" w:rsidP="001F4407">
            <w:r w:rsidRPr="00D440D8">
              <w:rPr>
                <w:rFonts w:hint="eastAsia"/>
                <w:b/>
                <w:lang w:eastAsia="zh-CN"/>
              </w:rPr>
              <w:t>Parameter</w:t>
            </w:r>
            <w:r w:rsidRPr="00D440D8">
              <w:rPr>
                <w:b/>
              </w:rPr>
              <w:t xml:space="preserve"> Name</w:t>
            </w:r>
            <w:r w:rsidRPr="00D440D8">
              <w:t>:</w:t>
            </w:r>
          </w:p>
        </w:tc>
        <w:tc>
          <w:tcPr>
            <w:tcW w:w="7054" w:type="dxa"/>
            <w:shd w:val="clear" w:color="auto" w:fill="auto"/>
          </w:tcPr>
          <w:p w:rsidR="0086792A" w:rsidRPr="00D440D8" w:rsidRDefault="0086792A" w:rsidP="001F4407">
            <w:r w:rsidRPr="00D440D8">
              <w:rPr>
                <w:rFonts w:hint="eastAsia"/>
                <w:lang w:eastAsia="zh-CN"/>
              </w:rPr>
              <w:t>Data Block</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gridSpan w:val="2"/>
            <w:shd w:val="clear" w:color="auto" w:fill="auto"/>
          </w:tcPr>
          <w:p w:rsidR="0086792A" w:rsidRPr="00D440D8" w:rsidRDefault="0086792A" w:rsidP="001F4407">
            <w:pPr>
              <w:rPr>
                <w:b/>
              </w:rPr>
            </w:pPr>
            <w:r w:rsidRPr="00D440D8">
              <w:rPr>
                <w:rFonts w:hint="eastAsia"/>
                <w:b/>
                <w:lang w:eastAsia="zh-CN"/>
              </w:rPr>
              <w:t>Parameter</w:t>
            </w:r>
            <w:r w:rsidRPr="00D440D8">
              <w:rPr>
                <w:b/>
              </w:rPr>
              <w:t xml:space="preserve"> ID:</w:t>
            </w:r>
          </w:p>
        </w:tc>
        <w:tc>
          <w:tcPr>
            <w:tcW w:w="7054" w:type="dxa"/>
            <w:shd w:val="clear" w:color="auto" w:fill="auto"/>
          </w:tcPr>
          <w:p w:rsidR="0086792A" w:rsidRPr="00D440D8" w:rsidRDefault="0086792A" w:rsidP="001F4407">
            <w:r w:rsidRPr="00D440D8">
              <w:rPr>
                <w:rFonts w:hint="eastAsia"/>
                <w:lang w:eastAsia="zh-CN"/>
              </w:rPr>
              <w:t>db</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gridSpan w:val="2"/>
            <w:shd w:val="clear" w:color="auto" w:fill="auto"/>
          </w:tcPr>
          <w:p w:rsidR="0086792A" w:rsidRPr="00D440D8" w:rsidRDefault="0086792A" w:rsidP="001F4407">
            <w:r w:rsidRPr="00D440D8">
              <w:rPr>
                <w:b/>
              </w:rPr>
              <w:t>Description</w:t>
            </w:r>
            <w:r w:rsidRPr="00D440D8">
              <w:t>:</w:t>
            </w:r>
          </w:p>
        </w:tc>
        <w:tc>
          <w:tcPr>
            <w:tcW w:w="7054" w:type="dxa"/>
            <w:shd w:val="clear" w:color="auto" w:fill="auto"/>
          </w:tcPr>
          <w:p w:rsidR="0086792A" w:rsidRPr="00D440D8" w:rsidRDefault="0086792A" w:rsidP="001F4407">
            <w:pPr>
              <w:rPr>
                <w:lang w:eastAsia="zh-CN"/>
              </w:rPr>
            </w:pPr>
            <w:r w:rsidRPr="00D440D8">
              <w:t>This parameter contains the data block sent from the MG to the MGC.</w:t>
            </w:r>
          </w:p>
        </w:tc>
      </w:tr>
      <w:tr w:rsidR="0086792A" w:rsidRPr="00D440D8" w:rsidTr="001F4407">
        <w:tc>
          <w:tcPr>
            <w:tcW w:w="567" w:type="dxa"/>
            <w:shd w:val="clear" w:color="auto" w:fill="auto"/>
          </w:tcPr>
          <w:p w:rsidR="0086792A" w:rsidRPr="00D440D8" w:rsidRDefault="0086792A" w:rsidP="001F4407"/>
        </w:tc>
        <w:tc>
          <w:tcPr>
            <w:tcW w:w="2268" w:type="dxa"/>
            <w:gridSpan w:val="2"/>
            <w:shd w:val="clear" w:color="auto" w:fill="auto"/>
          </w:tcPr>
          <w:p w:rsidR="0086792A" w:rsidRPr="00D440D8" w:rsidRDefault="0086792A" w:rsidP="001F4407">
            <w:r w:rsidRPr="00D440D8">
              <w:rPr>
                <w:b/>
              </w:rPr>
              <w:t>Type</w:t>
            </w:r>
            <w:r w:rsidRPr="00D440D8">
              <w:t>:</w:t>
            </w:r>
          </w:p>
        </w:tc>
        <w:tc>
          <w:tcPr>
            <w:tcW w:w="7054" w:type="dxa"/>
            <w:shd w:val="clear" w:color="auto" w:fill="auto"/>
          </w:tcPr>
          <w:p w:rsidR="0086792A" w:rsidRPr="00D440D8" w:rsidRDefault="0086792A" w:rsidP="001F4407">
            <w:r w:rsidRPr="00D440D8">
              <w:t>Octet 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gridSpan w:val="2"/>
            <w:shd w:val="clear" w:color="auto" w:fill="auto"/>
          </w:tcPr>
          <w:p w:rsidR="0086792A" w:rsidRPr="00D440D8" w:rsidRDefault="0086792A" w:rsidP="001F4407">
            <w:r w:rsidRPr="00D440D8">
              <w:rPr>
                <w:rFonts w:hint="eastAsia"/>
                <w:b/>
                <w:lang w:eastAsia="zh-CN"/>
              </w:rPr>
              <w:t>Optional</w:t>
            </w:r>
            <w:r w:rsidRPr="00D440D8">
              <w:t>:</w:t>
            </w:r>
          </w:p>
        </w:tc>
        <w:tc>
          <w:tcPr>
            <w:tcW w:w="7054" w:type="dxa"/>
            <w:shd w:val="clear" w:color="auto" w:fill="auto"/>
          </w:tcPr>
          <w:p w:rsidR="0086792A" w:rsidRPr="00D440D8" w:rsidRDefault="0086792A" w:rsidP="001F4407">
            <w:r w:rsidRPr="00D440D8">
              <w:rPr>
                <w:rFonts w:hint="eastAsia"/>
                <w:lang w:eastAsia="zh-CN"/>
              </w:rPr>
              <w:t>No</w:t>
            </w:r>
          </w:p>
        </w:tc>
      </w:tr>
      <w:tr w:rsidR="0086792A" w:rsidRPr="00D440D8" w:rsidTr="001F4407">
        <w:tc>
          <w:tcPr>
            <w:tcW w:w="567" w:type="dxa"/>
            <w:shd w:val="clear" w:color="auto" w:fill="auto"/>
          </w:tcPr>
          <w:p w:rsidR="0086792A" w:rsidRPr="00D440D8" w:rsidRDefault="0086792A" w:rsidP="001F4407"/>
        </w:tc>
        <w:tc>
          <w:tcPr>
            <w:tcW w:w="1951" w:type="dxa"/>
            <w:shd w:val="clear" w:color="auto" w:fill="auto"/>
          </w:tcPr>
          <w:p w:rsidR="0086792A" w:rsidRPr="00D440D8" w:rsidRDefault="0086792A" w:rsidP="001F4407">
            <w:r w:rsidRPr="00D440D8">
              <w:rPr>
                <w:b/>
              </w:rPr>
              <w:t>Possible values</w:t>
            </w:r>
            <w:r w:rsidRPr="00D440D8">
              <w:t>:</w:t>
            </w:r>
          </w:p>
        </w:tc>
        <w:tc>
          <w:tcPr>
            <w:tcW w:w="7371" w:type="dxa"/>
            <w:gridSpan w:val="2"/>
            <w:shd w:val="clear" w:color="auto" w:fill="auto"/>
          </w:tcPr>
          <w:p w:rsidR="0086792A" w:rsidRPr="00D440D8" w:rsidRDefault="0086792A" w:rsidP="001F4407">
            <w:r w:rsidRPr="00D440D8">
              <w:t>The octet string is first encoded as per clause 1</w:t>
            </w:r>
            <w:r w:rsidRPr="00D440D8">
              <w:rPr>
                <w:rFonts w:hint="eastAsia"/>
                <w:lang w:eastAsia="zh-CN"/>
              </w:rPr>
              <w:t>4</w:t>
            </w:r>
            <w:r w:rsidRPr="00D440D8">
              <w:t>/[IETF RFC RTSP2], i.e.</w:t>
            </w:r>
          </w:p>
          <w:p w:rsidR="0086792A" w:rsidRPr="00D440D8" w:rsidRDefault="0086792A" w:rsidP="001F4407">
            <w:pPr>
              <w:pStyle w:val="Formal"/>
              <w:rPr>
                <w:sz w:val="18"/>
                <w:szCs w:val="18"/>
              </w:rPr>
            </w:pPr>
            <w:r w:rsidRPr="00D440D8">
              <w:rPr>
                <w:sz w:val="18"/>
                <w:szCs w:val="18"/>
              </w:rPr>
              <w:br/>
              <w:t>0                   1                   2                   3</w:t>
            </w:r>
          </w:p>
          <w:p w:rsidR="0086792A" w:rsidRPr="00D440D8" w:rsidRDefault="0086792A" w:rsidP="001F4407">
            <w:pPr>
              <w:pStyle w:val="Formal"/>
              <w:rPr>
                <w:sz w:val="18"/>
                <w:szCs w:val="18"/>
              </w:rPr>
            </w:pPr>
            <w:r w:rsidRPr="00D440D8">
              <w:rPr>
                <w:sz w:val="18"/>
                <w:szCs w:val="18"/>
              </w:rPr>
              <w:t>0 1 2 3 4 5 6 7 8 9 0 1 2 3 4 5 6 7 8 9 0 1 2 3 4 5 6 7 8 9 0 1</w:t>
            </w:r>
          </w:p>
          <w:p w:rsidR="0086792A" w:rsidRPr="00D440D8" w:rsidRDefault="0086792A" w:rsidP="001F4407">
            <w:pPr>
              <w:pStyle w:val="Formal"/>
              <w:rPr>
                <w:sz w:val="18"/>
                <w:szCs w:val="18"/>
              </w:rPr>
            </w:pPr>
            <w:r w:rsidRPr="00D440D8">
              <w:rPr>
                <w:sz w:val="18"/>
                <w:szCs w:val="18"/>
              </w:rPr>
              <w:t>+-+-+-+-+-+-+-+-+-+-+-+-+-+-+-+-+-+-+-+-+-+-+-+-+-+-+-+-+-+-+-+-+</w:t>
            </w:r>
          </w:p>
          <w:p w:rsidR="0086792A" w:rsidRPr="00D440D8" w:rsidRDefault="0086792A" w:rsidP="001F4407">
            <w:pPr>
              <w:pStyle w:val="Formal"/>
              <w:rPr>
                <w:sz w:val="18"/>
                <w:szCs w:val="18"/>
              </w:rPr>
            </w:pPr>
            <w:r w:rsidRPr="00D440D8">
              <w:rPr>
                <w:sz w:val="18"/>
                <w:szCs w:val="18"/>
              </w:rPr>
              <w:t>| "$" = 24      | Channel ID    | Length in bytes               |</w:t>
            </w:r>
          </w:p>
          <w:p w:rsidR="0086792A" w:rsidRPr="00D440D8" w:rsidRDefault="0086792A" w:rsidP="001F4407">
            <w:pPr>
              <w:pStyle w:val="Formal"/>
              <w:rPr>
                <w:sz w:val="18"/>
                <w:szCs w:val="18"/>
              </w:rPr>
            </w:pPr>
            <w:r w:rsidRPr="00D440D8">
              <w:rPr>
                <w:sz w:val="18"/>
                <w:szCs w:val="18"/>
              </w:rPr>
              <w:t>+-+-+-+-+-+-+-+-+-+-+-+-+-+-+-+-+-+-+-+-+-+-+-+-+-+-+-+-+-+-+-+-+</w:t>
            </w:r>
          </w:p>
          <w:p w:rsidR="0086792A" w:rsidRPr="00D440D8" w:rsidRDefault="0086792A" w:rsidP="001F4407">
            <w:pPr>
              <w:pStyle w:val="Formal"/>
              <w:rPr>
                <w:sz w:val="18"/>
                <w:szCs w:val="18"/>
              </w:rPr>
            </w:pPr>
            <w:r w:rsidRPr="00D440D8">
              <w:rPr>
                <w:sz w:val="18"/>
                <w:szCs w:val="18"/>
              </w:rPr>
              <w:t>: Length number of bytes of binary data                         :</w:t>
            </w:r>
          </w:p>
          <w:p w:rsidR="0086792A" w:rsidRPr="00D440D8" w:rsidRDefault="0086792A" w:rsidP="001F4407">
            <w:pPr>
              <w:pStyle w:val="Formal"/>
              <w:rPr>
                <w:sz w:val="18"/>
                <w:szCs w:val="18"/>
              </w:rPr>
            </w:pPr>
            <w:r w:rsidRPr="00D440D8">
              <w:rPr>
                <w:sz w:val="18"/>
                <w:szCs w:val="18"/>
              </w:rPr>
              <w:t>+-+-+-+-+-+-+-+-+-+-+-+-+-+-+-+-+-+-+-+-+-+-+-+-+-+-+-+-+-+-+-+-+</w:t>
            </w:r>
          </w:p>
          <w:p w:rsidR="0086792A" w:rsidRPr="00D440D8" w:rsidRDefault="0086792A" w:rsidP="001F4407">
            <w:r w:rsidRPr="00D440D8">
              <w:t>For Text Encoded H.248, clause B.3/[ITU-T H.248.1] is then applied.</w:t>
            </w:r>
          </w:p>
        </w:tc>
      </w:tr>
      <w:tr w:rsidR="0086792A" w:rsidRPr="00D440D8" w:rsidTr="001F4407">
        <w:tc>
          <w:tcPr>
            <w:tcW w:w="567" w:type="dxa"/>
            <w:shd w:val="clear" w:color="auto" w:fill="auto"/>
          </w:tcPr>
          <w:p w:rsidR="0086792A" w:rsidRPr="00D440D8" w:rsidRDefault="0086792A" w:rsidP="001F4407"/>
        </w:tc>
        <w:tc>
          <w:tcPr>
            <w:tcW w:w="2268" w:type="dxa"/>
            <w:gridSpan w:val="2"/>
            <w:shd w:val="clear" w:color="auto" w:fill="auto"/>
          </w:tcPr>
          <w:p w:rsidR="0086792A" w:rsidRPr="00D440D8" w:rsidRDefault="0086792A" w:rsidP="001F4407">
            <w:r w:rsidRPr="00D440D8">
              <w:rPr>
                <w:b/>
              </w:rPr>
              <w:t>Default</w:t>
            </w:r>
            <w:r w:rsidRPr="00D440D8">
              <w:t>:</w:t>
            </w:r>
          </w:p>
        </w:tc>
        <w:tc>
          <w:tcPr>
            <w:tcW w:w="7054" w:type="dxa"/>
            <w:shd w:val="clear" w:color="auto" w:fill="auto"/>
          </w:tcPr>
          <w:p w:rsidR="0086792A" w:rsidRPr="00D440D8" w:rsidRDefault="0086792A" w:rsidP="001F4407">
            <w:r w:rsidRPr="00D440D8">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17.2.1</w:t>
        </w:r>
      </w:smartTag>
      <w:r w:rsidRPr="00D440D8">
        <w:rPr>
          <w:rFonts w:hint="eastAsia"/>
          <w:lang w:eastAsia="zh-CN"/>
        </w:rPr>
        <w:t>.2.2</w:t>
      </w:r>
      <w:r w:rsidRPr="00D440D8">
        <w:rPr>
          <w:rFonts w:hint="eastAsia"/>
          <w:lang w:eastAsia="zh-CN"/>
        </w:rPr>
        <w:tab/>
        <w:t xml:space="preserve">Channel </w:t>
      </w:r>
      <w:r w:rsidRPr="00D440D8">
        <w:rPr>
          <w:lang w:eastAsia="zh-CN"/>
        </w:rPr>
        <w:t>number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Parameter</w:t>
            </w:r>
            <w:r w:rsidRPr="00D440D8">
              <w:rPr>
                <w:b/>
              </w:rPr>
              <w:t xml:space="preserve"> Name</w:t>
            </w:r>
            <w:r w:rsidRPr="00D440D8">
              <w:t>:</w:t>
            </w:r>
          </w:p>
        </w:tc>
        <w:tc>
          <w:tcPr>
            <w:tcW w:w="6917" w:type="dxa"/>
            <w:shd w:val="clear" w:color="auto" w:fill="auto"/>
          </w:tcPr>
          <w:p w:rsidR="0086792A" w:rsidRPr="00D440D8" w:rsidRDefault="0086792A" w:rsidP="001F4407">
            <w:r w:rsidRPr="00D440D8">
              <w:rPr>
                <w:rFonts w:hint="eastAsia"/>
                <w:lang w:eastAsia="zh-CN"/>
              </w:rPr>
              <w:t>Channel Number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Parameter</w:t>
            </w:r>
            <w:r w:rsidRPr="00D440D8">
              <w:rPr>
                <w:b/>
              </w:rPr>
              <w:t xml:space="preserve"> ID:</w:t>
            </w:r>
          </w:p>
        </w:tc>
        <w:tc>
          <w:tcPr>
            <w:tcW w:w="6917" w:type="dxa"/>
            <w:shd w:val="clear" w:color="auto" w:fill="auto"/>
          </w:tcPr>
          <w:p w:rsidR="0086792A" w:rsidRPr="00D440D8" w:rsidRDefault="0086792A" w:rsidP="001F4407">
            <w:r w:rsidRPr="00D440D8">
              <w:rPr>
                <w:rFonts w:hint="eastAsia"/>
                <w:lang w:eastAsia="zh-CN"/>
              </w:rPr>
              <w:t>cn</w:t>
            </w:r>
            <w:r w:rsidRPr="00D440D8">
              <w:t xml:space="preserve"> (0x000</w:t>
            </w:r>
            <w:r w:rsidRPr="00D440D8">
              <w:rPr>
                <w:rFonts w:hint="eastAsia"/>
                <w:lang w:eastAsia="zh-CN"/>
              </w:rPr>
              <w:t>2</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parameter indicates the Channel Number/s that </w:t>
            </w:r>
            <w:r w:rsidRPr="00D440D8">
              <w:rPr>
                <w:rFonts w:hint="eastAsia"/>
                <w:lang w:eastAsia="zh-CN"/>
              </w:rPr>
              <w:t>actually</w:t>
            </w:r>
            <w:r w:rsidRPr="00D440D8">
              <w:t xml:space="preserve"> be used when generating the interleaved data blocks. See “Interleaved” in clause </w:t>
            </w:r>
            <w:del w:id="233" w:author="Christian Groves" w:date="2012-04-04T19:54:00Z">
              <w:r w:rsidRPr="00C55AB4" w:rsidDel="00D220C3">
                <w:rPr>
                  <w:lang w:eastAsia="zh-CN"/>
                </w:rPr>
                <w:delText>16</w:delText>
              </w:r>
            </w:del>
            <w:ins w:id="234" w:author="Christian Groves" w:date="2012-04-04T19:54:00Z">
              <w:r w:rsidRPr="00C55AB4">
                <w:rPr>
                  <w:lang w:eastAsia="zh-CN"/>
                </w:rPr>
                <w:t>1</w:t>
              </w:r>
              <w:r>
                <w:rPr>
                  <w:lang w:eastAsia="zh-CN"/>
                </w:rPr>
                <w:t>8</w:t>
              </w:r>
            </w:ins>
            <w:r w:rsidRPr="00D440D8">
              <w:t>.</w:t>
            </w:r>
            <w:r w:rsidRPr="00D440D8">
              <w:rPr>
                <w:rFonts w:hint="eastAsia"/>
                <w:lang w:eastAsia="zh-CN"/>
              </w:rPr>
              <w:t>5</w:t>
            </w:r>
            <w:r w:rsidRPr="00D440D8">
              <w:rPr>
                <w:lang w:eastAsia="zh-CN"/>
              </w:rPr>
              <w:t>2</w:t>
            </w:r>
            <w:r w:rsidRPr="00D440D8">
              <w:t>/[IETF RFC 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Optional</w:t>
            </w:r>
            <w:r w:rsidRPr="00D440D8">
              <w:t>:</w:t>
            </w:r>
          </w:p>
        </w:tc>
        <w:tc>
          <w:tcPr>
            <w:tcW w:w="6917" w:type="dxa"/>
            <w:shd w:val="clear" w:color="auto" w:fill="auto"/>
          </w:tcPr>
          <w:p w:rsidR="0086792A" w:rsidRPr="00D440D8" w:rsidRDefault="0086792A" w:rsidP="001F4407">
            <w:r w:rsidRPr="00D440D8">
              <w:rPr>
                <w:rFonts w:hint="eastAsia"/>
                <w:lang w:eastAsia="zh-CN"/>
              </w:rPr>
              <w:t>Yes</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pPr>
              <w:rPr>
                <w:lang w:eastAsia="zh-CN"/>
              </w:rPr>
            </w:pPr>
            <w:r w:rsidRPr="00D440D8">
              <w:rPr>
                <w:lang w:eastAsia="zh-CN"/>
              </w:rPr>
              <w:t xml:space="preserve">cn = channel [ "-" channel ] </w:t>
            </w:r>
          </w:p>
          <w:p w:rsidR="0086792A" w:rsidRPr="00D440D8" w:rsidRDefault="0086792A" w:rsidP="001F4407">
            <w:r w:rsidRPr="00D440D8">
              <w:rPr>
                <w:lang w:eastAsia="zh-CN"/>
              </w:rPr>
              <w:t>channel = 1*3DIGIT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235" w:name="_Toc195694231"/>
      <w:bookmarkStart w:id="236" w:name="_Toc219262737"/>
      <w:r w:rsidRPr="00D440D8">
        <w:rPr>
          <w:rFonts w:hint="eastAsia"/>
          <w:lang w:eastAsia="zh-CN"/>
        </w:rPr>
        <w:t>17</w:t>
      </w:r>
      <w:r w:rsidRPr="00D440D8">
        <w:t>.</w:t>
      </w:r>
      <w:r w:rsidRPr="00D440D8">
        <w:rPr>
          <w:rFonts w:hint="eastAsia"/>
          <w:lang w:eastAsia="zh-CN"/>
        </w:rPr>
        <w:t>3</w:t>
      </w:r>
      <w:r w:rsidRPr="00D440D8">
        <w:tab/>
      </w:r>
      <w:r w:rsidRPr="00D440D8">
        <w:rPr>
          <w:rFonts w:hint="eastAsia"/>
          <w:lang w:eastAsia="zh-CN"/>
        </w:rPr>
        <w:t>Signals</w:t>
      </w:r>
      <w:bookmarkEnd w:id="235"/>
      <w:bookmarkEnd w:id="236"/>
    </w:p>
    <w:p w:rsidR="0086792A" w:rsidRPr="00D440D8" w:rsidRDefault="0086792A" w:rsidP="0086792A">
      <w:pPr>
        <w:pStyle w:val="Heading3"/>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17</w:t>
        </w:r>
        <w:r w:rsidRPr="00D440D8">
          <w:t>.</w:t>
        </w:r>
        <w:r w:rsidRPr="00D440D8">
          <w:rPr>
            <w:rFonts w:hint="eastAsia"/>
            <w:lang w:eastAsia="zh-CN"/>
          </w:rPr>
          <w:t>3</w:t>
        </w:r>
        <w:r w:rsidRPr="00D440D8">
          <w:t>.1</w:t>
        </w:r>
        <w:r w:rsidRPr="00D440D8">
          <w:tab/>
        </w:r>
      </w:smartTag>
      <w:r w:rsidRPr="00D440D8">
        <w:rPr>
          <w:rFonts w:hint="eastAsia"/>
          <w:lang w:eastAsia="zh-CN"/>
        </w:rPr>
        <w:t xml:space="preserve">Incoming </w:t>
      </w:r>
      <w:r w:rsidRPr="00D440D8">
        <w:rPr>
          <w:lang w:eastAsia="zh-CN"/>
        </w:rPr>
        <w:t>data</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w:t>
            </w:r>
            <w:r w:rsidRPr="00D440D8">
              <w:rPr>
                <w:b/>
              </w:rPr>
              <w:t xml:space="preserve"> Name</w:t>
            </w:r>
            <w:r w:rsidRPr="00D440D8">
              <w:t>:</w:t>
            </w:r>
          </w:p>
        </w:tc>
        <w:tc>
          <w:tcPr>
            <w:tcW w:w="6917" w:type="dxa"/>
            <w:shd w:val="clear" w:color="auto" w:fill="auto"/>
          </w:tcPr>
          <w:p w:rsidR="0086792A" w:rsidRPr="00D440D8" w:rsidRDefault="0086792A" w:rsidP="001F4407">
            <w:r w:rsidRPr="00D440D8">
              <w:rPr>
                <w:rFonts w:hint="eastAsia"/>
                <w:lang w:eastAsia="zh-CN"/>
              </w:rPr>
              <w:t>Incoming Data</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Signal</w:t>
            </w:r>
            <w:r w:rsidRPr="00D440D8">
              <w:rPr>
                <w:b/>
              </w:rPr>
              <w:t xml:space="preserve"> ID:</w:t>
            </w:r>
          </w:p>
        </w:tc>
        <w:tc>
          <w:tcPr>
            <w:tcW w:w="6917" w:type="dxa"/>
            <w:shd w:val="clear" w:color="auto" w:fill="auto"/>
          </w:tcPr>
          <w:p w:rsidR="0086792A" w:rsidRPr="00D440D8" w:rsidRDefault="0086792A" w:rsidP="001F4407">
            <w:r w:rsidRPr="00D440D8">
              <w:rPr>
                <w:rFonts w:hint="eastAsia"/>
                <w:lang w:eastAsia="zh-CN"/>
              </w:rPr>
              <w:t>id</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signal indicates to the MG that </w:t>
            </w:r>
            <w:r w:rsidRPr="00D440D8">
              <w:rPr>
                <w:rFonts w:hint="eastAsia"/>
                <w:lang w:eastAsia="zh-CN"/>
              </w:rPr>
              <w:t xml:space="preserve">incoming </w:t>
            </w:r>
            <w:r w:rsidRPr="00D440D8">
              <w:t xml:space="preserve">media stream packets should be </w:t>
            </w:r>
            <w:r w:rsidRPr="00D440D8">
              <w:rPr>
                <w:rFonts w:hint="eastAsia"/>
                <w:lang w:eastAsia="zh-CN"/>
              </w:rPr>
              <w:t>received</w:t>
            </w:r>
            <w:r w:rsidRPr="00D440D8">
              <w:t xml:space="preserve"> </w:t>
            </w:r>
            <w:r w:rsidRPr="00D440D8">
              <w:rPr>
                <w:rFonts w:hint="eastAsia"/>
                <w:lang w:eastAsia="zh-CN"/>
              </w:rPr>
              <w:t>via</w:t>
            </w:r>
            <w:r w:rsidRPr="00D440D8">
              <w:t xml:space="preserve"> the MGC rather than </w:t>
            </w:r>
            <w:r w:rsidRPr="00D440D8">
              <w:rPr>
                <w:rFonts w:hint="eastAsia"/>
                <w:lang w:eastAsia="zh-CN"/>
              </w:rPr>
              <w:t>received</w:t>
            </w:r>
            <w:r w:rsidRPr="00D440D8">
              <w:t xml:space="preserve"> directly </w:t>
            </w:r>
            <w:r w:rsidRPr="00D440D8">
              <w:rPr>
                <w:rFonts w:hint="eastAsia"/>
                <w:lang w:eastAsia="zh-CN"/>
              </w:rPr>
              <w:t>from</w:t>
            </w:r>
            <w:r w:rsidRPr="00D440D8">
              <w:t xml:space="preserve"> the </w:t>
            </w:r>
            <w:r w:rsidRPr="00D440D8">
              <w:rPr>
                <w:rFonts w:hint="eastAsia"/>
                <w:lang w:eastAsia="zh-CN"/>
              </w:rPr>
              <w:t xml:space="preserve">local endpoint of a particular </w:t>
            </w:r>
            <w:r w:rsidRPr="00D440D8">
              <w:rPr>
                <w:lang w:eastAsia="zh-CN"/>
              </w:rPr>
              <w:t>media connection</w:t>
            </w:r>
            <w:r w:rsidRPr="00D440D8">
              <w:t>.</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Signal Type</w:t>
            </w:r>
            <w:r w:rsidRPr="00D440D8">
              <w:t>:</w:t>
            </w:r>
          </w:p>
        </w:tc>
        <w:tc>
          <w:tcPr>
            <w:tcW w:w="6917" w:type="dxa"/>
            <w:shd w:val="clear" w:color="auto" w:fill="auto"/>
          </w:tcPr>
          <w:p w:rsidR="0086792A" w:rsidRPr="00D440D8" w:rsidRDefault="0086792A" w:rsidP="001F4407">
            <w:r w:rsidRPr="00D440D8">
              <w:rPr>
                <w:rFonts w:hint="eastAsia"/>
                <w:lang w:eastAsia="zh-CN"/>
              </w:rPr>
              <w:t>Brief</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Duration</w:t>
            </w:r>
            <w:r w:rsidRPr="00D440D8">
              <w:t>:</w:t>
            </w:r>
          </w:p>
        </w:tc>
        <w:tc>
          <w:tcPr>
            <w:tcW w:w="6917" w:type="dxa"/>
            <w:shd w:val="clear" w:color="auto" w:fill="auto"/>
          </w:tcPr>
          <w:p w:rsidR="0086792A" w:rsidRPr="00D440D8" w:rsidRDefault="0086792A" w:rsidP="001F4407">
            <w:r w:rsidRPr="00D440D8">
              <w:rPr>
                <w:lang w:eastAsia="zh-CN"/>
              </w:rPr>
              <w:t>Not applicable to B</w:t>
            </w:r>
            <w:r w:rsidRPr="00D440D8">
              <w:rPr>
                <w:rFonts w:hint="eastAsia"/>
                <w:lang w:eastAsia="zh-CN"/>
              </w:rPr>
              <w:t>rief</w:t>
            </w:r>
            <w:r w:rsidRPr="00D440D8">
              <w:rPr>
                <w:lang w:eastAsia="zh-CN"/>
              </w:rPr>
              <w:t xml:space="preserve"> signals</w:t>
            </w:r>
          </w:p>
        </w:tc>
      </w:tr>
    </w:tbl>
    <w:p w:rsidR="0086792A" w:rsidRPr="00D440D8" w:rsidRDefault="0086792A" w:rsidP="0086792A">
      <w:pPr>
        <w:pStyle w:val="Heading4"/>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rPr>
          <w:lastRenderedPageBreak/>
          <w:t>17.3.1</w:t>
        </w:r>
      </w:smartTag>
      <w:r w:rsidRPr="00D440D8">
        <w:rPr>
          <w:rFonts w:hint="eastAsia"/>
        </w:rPr>
        <w:t>.1</w:t>
      </w:r>
      <w:r w:rsidRPr="00D440D8">
        <w:rPr>
          <w:rFonts w:hint="eastAsia"/>
        </w:rPr>
        <w:tab/>
        <w:t>Additional parameters</w:t>
      </w:r>
    </w:p>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17.3.1</w:t>
        </w:r>
      </w:smartTag>
      <w:r w:rsidRPr="00D440D8">
        <w:rPr>
          <w:rFonts w:hint="eastAsia"/>
          <w:lang w:eastAsia="zh-CN"/>
        </w:rPr>
        <w:t>.1.1</w:t>
      </w:r>
      <w:r w:rsidRPr="00D440D8">
        <w:rPr>
          <w:rFonts w:hint="eastAsia"/>
          <w:lang w:eastAsia="zh-CN"/>
        </w:rPr>
        <w:tab/>
        <w:t xml:space="preserve">Data </w:t>
      </w:r>
      <w:r w:rsidRPr="00D440D8">
        <w:rPr>
          <w:lang w:eastAsia="zh-CN"/>
        </w:rPr>
        <w:t>block</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Parameter</w:t>
            </w:r>
            <w:r w:rsidRPr="00D440D8">
              <w:rPr>
                <w:b/>
              </w:rPr>
              <w:t xml:space="preserve"> Name</w:t>
            </w:r>
            <w:r w:rsidRPr="00D440D8">
              <w:t>:</w:t>
            </w:r>
          </w:p>
        </w:tc>
        <w:tc>
          <w:tcPr>
            <w:tcW w:w="6917" w:type="dxa"/>
            <w:shd w:val="clear" w:color="auto" w:fill="auto"/>
          </w:tcPr>
          <w:p w:rsidR="0086792A" w:rsidRPr="00D440D8" w:rsidRDefault="0086792A" w:rsidP="001F4407">
            <w:r w:rsidRPr="00D440D8">
              <w:rPr>
                <w:rFonts w:hint="eastAsia"/>
                <w:lang w:eastAsia="zh-CN"/>
              </w:rPr>
              <w:t>Data Block</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Parameter</w:t>
            </w:r>
            <w:r w:rsidRPr="00D440D8">
              <w:rPr>
                <w:b/>
              </w:rPr>
              <w:t xml:space="preserve"> ID:</w:t>
            </w:r>
          </w:p>
        </w:tc>
        <w:tc>
          <w:tcPr>
            <w:tcW w:w="6917" w:type="dxa"/>
            <w:shd w:val="clear" w:color="auto" w:fill="auto"/>
          </w:tcPr>
          <w:p w:rsidR="0086792A" w:rsidRPr="00D440D8" w:rsidRDefault="0086792A" w:rsidP="001F4407">
            <w:r w:rsidRPr="00D440D8">
              <w:rPr>
                <w:rFonts w:hint="eastAsia"/>
                <w:lang w:eastAsia="zh-CN"/>
              </w:rPr>
              <w:t>db</w:t>
            </w:r>
            <w:r w:rsidRPr="00D440D8">
              <w:t xml:space="preserve"> (0x0001)</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parameter contains the data block </w:t>
            </w:r>
            <w:r w:rsidRPr="00D440D8">
              <w:rPr>
                <w:rFonts w:hint="eastAsia"/>
                <w:lang w:eastAsia="zh-CN"/>
              </w:rPr>
              <w:t>received via</w:t>
            </w:r>
            <w:r w:rsidRPr="00D440D8">
              <w:t xml:space="preserve"> the MG</w:t>
            </w:r>
            <w:r w:rsidRPr="00D440D8">
              <w:rPr>
                <w:rFonts w:hint="eastAsia"/>
                <w:lang w:eastAsia="zh-CN"/>
              </w:rPr>
              <w:t>C</w:t>
            </w:r>
            <w:r w:rsidRPr="00D440D8">
              <w:t xml:space="preserve"> to the MG.</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Octet 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Optional</w:t>
            </w:r>
            <w:r w:rsidRPr="00D440D8">
              <w:t>:</w:t>
            </w:r>
          </w:p>
        </w:tc>
        <w:tc>
          <w:tcPr>
            <w:tcW w:w="6917" w:type="dxa"/>
            <w:shd w:val="clear" w:color="auto" w:fill="auto"/>
          </w:tcPr>
          <w:p w:rsidR="0086792A" w:rsidRPr="00D440D8" w:rsidRDefault="0086792A" w:rsidP="001F4407">
            <w:r w:rsidRPr="00D440D8">
              <w:rPr>
                <w:rFonts w:hint="eastAsia"/>
                <w:lang w:eastAsia="zh-CN"/>
              </w:rPr>
              <w:t>No</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r w:rsidRPr="00D440D8">
              <w:t>The octet string is first encoded as per clause 1</w:t>
            </w:r>
            <w:r w:rsidRPr="00D440D8">
              <w:rPr>
                <w:rFonts w:hint="eastAsia"/>
                <w:lang w:eastAsia="zh-CN"/>
              </w:rPr>
              <w:t>4</w:t>
            </w:r>
            <w:r w:rsidRPr="00D440D8">
              <w:t xml:space="preserve">/[IETF RFC RTSP2]. See </w:t>
            </w:r>
            <w:smartTag w:uri="urn:schemas-microsoft-com:office:smarttags" w:element="chsdate">
              <w:smartTagPr>
                <w:attr w:name="IsROCDate" w:val="False"/>
                <w:attr w:name="IsLunarDate" w:val="False"/>
                <w:attr w:name="Day" w:val="30"/>
                <w:attr w:name="Month" w:val="12"/>
                <w:attr w:name="Year" w:val="1899"/>
              </w:smartTagPr>
              <w:r w:rsidRPr="00D440D8">
                <w:t>1</w:t>
              </w:r>
              <w:r w:rsidRPr="00D440D8">
                <w:rPr>
                  <w:rFonts w:hint="eastAsia"/>
                  <w:lang w:eastAsia="zh-CN"/>
                </w:rPr>
                <w:t>7</w:t>
              </w:r>
              <w:r w:rsidRPr="00D440D8">
                <w:t>.2.1</w:t>
              </w:r>
            </w:smartTag>
            <w:r w:rsidRPr="00D440D8">
              <w:t>.2.1 for an example.</w:t>
            </w:r>
            <w:r w:rsidRPr="00D440D8">
              <w:rPr>
                <w:rFonts w:hint="eastAsia"/>
                <w:lang w:eastAsia="zh-CN"/>
              </w:rPr>
              <w:t xml:space="preserve"> </w:t>
            </w:r>
            <w:r w:rsidRPr="00D440D8">
              <w:t>For Text Encoded H.248, clause B.3/[ITU-T H.248.1] is then applied.</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5"/>
        <w:rPr>
          <w:lang w:eastAsia="zh-CN"/>
        </w:rPr>
      </w:pPr>
      <w:smartTag w:uri="urn:schemas-microsoft-com:office:smarttags" w:element="chsdate">
        <w:smartTagPr>
          <w:attr w:name="IsROCDate" w:val="False"/>
          <w:attr w:name="IsLunarDate" w:val="False"/>
          <w:attr w:name="Day" w:val="30"/>
          <w:attr w:name="Month" w:val="12"/>
          <w:attr w:name="Year" w:val="1899"/>
        </w:smartTagPr>
        <w:r w:rsidRPr="00D440D8">
          <w:rPr>
            <w:rFonts w:hint="eastAsia"/>
            <w:lang w:eastAsia="zh-CN"/>
          </w:rPr>
          <w:t>17.3.1</w:t>
        </w:r>
      </w:smartTag>
      <w:r w:rsidRPr="00D440D8">
        <w:rPr>
          <w:rFonts w:hint="eastAsia"/>
          <w:lang w:eastAsia="zh-CN"/>
        </w:rPr>
        <w:t>.1.2</w:t>
      </w:r>
      <w:r w:rsidRPr="00D440D8">
        <w:rPr>
          <w:rFonts w:hint="eastAsia"/>
          <w:lang w:eastAsia="zh-CN"/>
        </w:rPr>
        <w:tab/>
        <w:t xml:space="preserve">Channel </w:t>
      </w:r>
      <w:r w:rsidRPr="00D440D8">
        <w:rPr>
          <w:lang w:eastAsia="zh-CN"/>
        </w:rPr>
        <w:t>number</w:t>
      </w:r>
    </w:p>
    <w:tbl>
      <w:tblPr>
        <w:tblW w:w="0" w:type="auto"/>
        <w:tblLayout w:type="fixed"/>
        <w:tblLook w:val="0000" w:firstRow="0" w:lastRow="0" w:firstColumn="0" w:lastColumn="0" w:noHBand="0" w:noVBand="0"/>
      </w:tblPr>
      <w:tblGrid>
        <w:gridCol w:w="567"/>
        <w:gridCol w:w="2268"/>
        <w:gridCol w:w="6917"/>
      </w:tblGrid>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Parameter</w:t>
            </w:r>
            <w:r w:rsidRPr="00D440D8">
              <w:rPr>
                <w:b/>
              </w:rPr>
              <w:t xml:space="preserve"> Name</w:t>
            </w:r>
            <w:r w:rsidRPr="00D440D8">
              <w:t>:</w:t>
            </w:r>
          </w:p>
        </w:tc>
        <w:tc>
          <w:tcPr>
            <w:tcW w:w="6917" w:type="dxa"/>
            <w:shd w:val="clear" w:color="auto" w:fill="auto"/>
          </w:tcPr>
          <w:p w:rsidR="0086792A" w:rsidRPr="00D440D8" w:rsidRDefault="0086792A" w:rsidP="001F4407">
            <w:r w:rsidRPr="00D440D8">
              <w:rPr>
                <w:rFonts w:hint="eastAsia"/>
                <w:lang w:eastAsia="zh-CN"/>
              </w:rPr>
              <w:t>Channel Number</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pPr>
              <w:rPr>
                <w:b/>
              </w:rPr>
            </w:pPr>
            <w:r w:rsidRPr="00D440D8">
              <w:rPr>
                <w:rFonts w:hint="eastAsia"/>
                <w:b/>
                <w:lang w:eastAsia="zh-CN"/>
              </w:rPr>
              <w:t>Parameter</w:t>
            </w:r>
            <w:r w:rsidRPr="00D440D8">
              <w:rPr>
                <w:b/>
              </w:rPr>
              <w:t xml:space="preserve"> ID:</w:t>
            </w:r>
          </w:p>
        </w:tc>
        <w:tc>
          <w:tcPr>
            <w:tcW w:w="6917" w:type="dxa"/>
            <w:shd w:val="clear" w:color="auto" w:fill="auto"/>
          </w:tcPr>
          <w:p w:rsidR="0086792A" w:rsidRPr="00D440D8" w:rsidRDefault="0086792A" w:rsidP="001F4407">
            <w:r w:rsidRPr="00D440D8">
              <w:rPr>
                <w:rFonts w:hint="eastAsia"/>
                <w:lang w:eastAsia="zh-CN"/>
              </w:rPr>
              <w:t>cn</w:t>
            </w:r>
            <w:r w:rsidRPr="00D440D8">
              <w:t xml:space="preserve"> (0x000</w:t>
            </w:r>
            <w:r w:rsidRPr="00D440D8">
              <w:rPr>
                <w:rFonts w:hint="eastAsia"/>
                <w:lang w:eastAsia="zh-CN"/>
              </w:rPr>
              <w:t>2</w:t>
            </w:r>
            <w:r w:rsidRPr="00D440D8">
              <w: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Description</w:t>
            </w:r>
            <w:r w:rsidRPr="00D440D8">
              <w:t>:</w:t>
            </w:r>
          </w:p>
        </w:tc>
        <w:tc>
          <w:tcPr>
            <w:tcW w:w="6917" w:type="dxa"/>
            <w:shd w:val="clear" w:color="auto" w:fill="auto"/>
          </w:tcPr>
          <w:p w:rsidR="0086792A" w:rsidRPr="00D440D8" w:rsidRDefault="0086792A" w:rsidP="001F4407">
            <w:pPr>
              <w:rPr>
                <w:lang w:eastAsia="zh-CN"/>
              </w:rPr>
            </w:pPr>
            <w:r w:rsidRPr="00D440D8">
              <w:t xml:space="preserve">This parameter indicates the Channel Number/s that </w:t>
            </w:r>
            <w:r w:rsidRPr="00D440D8">
              <w:rPr>
                <w:rFonts w:hint="eastAsia"/>
                <w:lang w:eastAsia="zh-CN"/>
              </w:rPr>
              <w:t>should</w:t>
            </w:r>
            <w:r w:rsidRPr="00D440D8">
              <w:t xml:space="preserve"> be used when </w:t>
            </w:r>
            <w:r w:rsidRPr="00D440D8">
              <w:rPr>
                <w:rFonts w:hint="eastAsia"/>
                <w:lang w:eastAsia="zh-CN"/>
              </w:rPr>
              <w:t>pars</w:t>
            </w:r>
            <w:r w:rsidRPr="00D440D8">
              <w:t>ing the interleaved data blocks. See “Interleaved” in clause </w:t>
            </w:r>
            <w:del w:id="237" w:author="Christian Groves" w:date="2012-04-04T19:54:00Z">
              <w:r w:rsidRPr="00C55AB4" w:rsidDel="00D220C3">
                <w:rPr>
                  <w:lang w:eastAsia="zh-CN"/>
                </w:rPr>
                <w:delText>16</w:delText>
              </w:r>
            </w:del>
            <w:ins w:id="238" w:author="Christian Groves" w:date="2012-04-04T19:54:00Z">
              <w:r w:rsidRPr="00C55AB4">
                <w:rPr>
                  <w:lang w:eastAsia="zh-CN"/>
                </w:rPr>
                <w:t>1</w:t>
              </w:r>
              <w:r>
                <w:rPr>
                  <w:lang w:eastAsia="zh-CN"/>
                </w:rPr>
                <w:t>8</w:t>
              </w:r>
            </w:ins>
            <w:r w:rsidRPr="00D440D8">
              <w:rPr>
                <w:rFonts w:hint="eastAsia"/>
                <w:lang w:eastAsia="zh-CN"/>
              </w:rPr>
              <w:t>.5</w:t>
            </w:r>
            <w:r w:rsidRPr="00D440D8">
              <w:rPr>
                <w:lang w:eastAsia="zh-CN"/>
              </w:rPr>
              <w:t>2</w:t>
            </w:r>
            <w:r w:rsidRPr="00D440D8">
              <w:t>/[IETF RFC RTSP2].</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Type</w:t>
            </w:r>
            <w:r w:rsidRPr="00D440D8">
              <w:t>:</w:t>
            </w:r>
          </w:p>
        </w:tc>
        <w:tc>
          <w:tcPr>
            <w:tcW w:w="6917" w:type="dxa"/>
            <w:shd w:val="clear" w:color="auto" w:fill="auto"/>
          </w:tcPr>
          <w:p w:rsidR="0086792A" w:rsidRPr="00D440D8" w:rsidRDefault="0086792A" w:rsidP="001F4407">
            <w:r w:rsidRPr="00D440D8">
              <w:t>String</w:t>
            </w:r>
          </w:p>
        </w:tc>
      </w:tr>
      <w:tr w:rsidR="0086792A" w:rsidRPr="00D440D8" w:rsidTr="001F4407">
        <w:tc>
          <w:tcPr>
            <w:tcW w:w="567" w:type="dxa"/>
            <w:shd w:val="clear" w:color="auto" w:fill="auto"/>
          </w:tcPr>
          <w:p w:rsidR="0086792A" w:rsidRPr="00D440D8" w:rsidRDefault="0086792A" w:rsidP="001F4407">
            <w:pPr>
              <w:rPr>
                <w:lang w:eastAsia="zh-CN"/>
              </w:rPr>
            </w:pPr>
          </w:p>
        </w:tc>
        <w:tc>
          <w:tcPr>
            <w:tcW w:w="2268" w:type="dxa"/>
            <w:shd w:val="clear" w:color="auto" w:fill="auto"/>
          </w:tcPr>
          <w:p w:rsidR="0086792A" w:rsidRPr="00D440D8" w:rsidRDefault="0086792A" w:rsidP="001F4407">
            <w:r w:rsidRPr="00D440D8">
              <w:rPr>
                <w:rFonts w:hint="eastAsia"/>
                <w:b/>
                <w:lang w:eastAsia="zh-CN"/>
              </w:rPr>
              <w:t>Optional</w:t>
            </w:r>
            <w:r w:rsidRPr="00D440D8">
              <w:t>:</w:t>
            </w:r>
          </w:p>
        </w:tc>
        <w:tc>
          <w:tcPr>
            <w:tcW w:w="6917" w:type="dxa"/>
            <w:shd w:val="clear" w:color="auto" w:fill="auto"/>
          </w:tcPr>
          <w:p w:rsidR="0086792A" w:rsidRPr="00D440D8" w:rsidRDefault="0086792A" w:rsidP="001F4407">
            <w:r w:rsidRPr="00D440D8">
              <w:rPr>
                <w:rFonts w:hint="eastAsia"/>
                <w:lang w:eastAsia="zh-CN"/>
              </w:rPr>
              <w:t>No</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Possible values</w:t>
            </w:r>
            <w:r w:rsidRPr="00D440D8">
              <w:t>:</w:t>
            </w:r>
          </w:p>
        </w:tc>
        <w:tc>
          <w:tcPr>
            <w:tcW w:w="6917" w:type="dxa"/>
            <w:shd w:val="clear" w:color="auto" w:fill="auto"/>
          </w:tcPr>
          <w:p w:rsidR="0086792A" w:rsidRPr="00D440D8" w:rsidRDefault="0086792A" w:rsidP="001F4407">
            <w:pPr>
              <w:rPr>
                <w:lang w:eastAsia="zh-CN"/>
              </w:rPr>
            </w:pPr>
            <w:r w:rsidRPr="00D440D8">
              <w:rPr>
                <w:lang w:eastAsia="zh-CN"/>
              </w:rPr>
              <w:t xml:space="preserve">cn = channel [ "-" channel ] </w:t>
            </w:r>
          </w:p>
          <w:p w:rsidR="0086792A" w:rsidRPr="00D440D8" w:rsidRDefault="0086792A" w:rsidP="001F4407">
            <w:r w:rsidRPr="00D440D8">
              <w:rPr>
                <w:lang w:eastAsia="zh-CN"/>
              </w:rPr>
              <w:t>channel = 1*3DIGIT</w:t>
            </w:r>
          </w:p>
        </w:tc>
      </w:tr>
      <w:tr w:rsidR="0086792A" w:rsidRPr="00D440D8" w:rsidTr="001F4407">
        <w:tc>
          <w:tcPr>
            <w:tcW w:w="567" w:type="dxa"/>
            <w:shd w:val="clear" w:color="auto" w:fill="auto"/>
          </w:tcPr>
          <w:p w:rsidR="0086792A" w:rsidRPr="00D440D8" w:rsidRDefault="0086792A" w:rsidP="001F4407"/>
        </w:tc>
        <w:tc>
          <w:tcPr>
            <w:tcW w:w="2268" w:type="dxa"/>
            <w:shd w:val="clear" w:color="auto" w:fill="auto"/>
          </w:tcPr>
          <w:p w:rsidR="0086792A" w:rsidRPr="00D440D8" w:rsidRDefault="0086792A" w:rsidP="001F4407">
            <w:r w:rsidRPr="00D440D8">
              <w:rPr>
                <w:b/>
              </w:rPr>
              <w:t>Default</w:t>
            </w:r>
            <w:r w:rsidRPr="00D440D8">
              <w:t>:</w:t>
            </w:r>
          </w:p>
        </w:tc>
        <w:tc>
          <w:tcPr>
            <w:tcW w:w="6917" w:type="dxa"/>
            <w:shd w:val="clear" w:color="auto" w:fill="auto"/>
          </w:tcPr>
          <w:p w:rsidR="0086792A" w:rsidRPr="00D440D8" w:rsidRDefault="0086792A" w:rsidP="001F4407">
            <w:r w:rsidRPr="00D440D8">
              <w:t>None</w:t>
            </w:r>
          </w:p>
        </w:tc>
      </w:tr>
    </w:tbl>
    <w:p w:rsidR="0086792A" w:rsidRPr="00D440D8" w:rsidRDefault="0086792A" w:rsidP="0086792A">
      <w:pPr>
        <w:pStyle w:val="Heading2"/>
        <w:rPr>
          <w:lang w:eastAsia="zh-CN"/>
        </w:rPr>
      </w:pPr>
      <w:bookmarkStart w:id="239" w:name="_Toc195694232"/>
      <w:bookmarkStart w:id="240" w:name="_Toc219262738"/>
      <w:r w:rsidRPr="00D440D8">
        <w:rPr>
          <w:rFonts w:hint="eastAsia"/>
          <w:lang w:eastAsia="zh-CN"/>
        </w:rPr>
        <w:t>17</w:t>
      </w:r>
      <w:r w:rsidRPr="00D440D8">
        <w:t>.</w:t>
      </w:r>
      <w:r w:rsidRPr="00D440D8">
        <w:rPr>
          <w:rFonts w:hint="eastAsia"/>
          <w:lang w:eastAsia="zh-CN"/>
        </w:rPr>
        <w:t>4</w:t>
      </w:r>
      <w:r w:rsidRPr="00D440D8">
        <w:tab/>
      </w:r>
      <w:r w:rsidRPr="00D440D8">
        <w:rPr>
          <w:rFonts w:hint="eastAsia"/>
          <w:lang w:eastAsia="zh-CN"/>
        </w:rPr>
        <w:t>Statistics</w:t>
      </w:r>
      <w:bookmarkEnd w:id="239"/>
      <w:bookmarkEnd w:id="240"/>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241" w:name="_Toc195694233"/>
      <w:bookmarkStart w:id="242" w:name="_Toc219262739"/>
      <w:r w:rsidRPr="00D440D8">
        <w:rPr>
          <w:rFonts w:hint="eastAsia"/>
          <w:lang w:eastAsia="zh-CN"/>
        </w:rPr>
        <w:t>17</w:t>
      </w:r>
      <w:r w:rsidRPr="00D440D8">
        <w:t>.</w:t>
      </w:r>
      <w:r w:rsidRPr="00D440D8">
        <w:rPr>
          <w:rFonts w:hint="eastAsia"/>
          <w:lang w:eastAsia="zh-CN"/>
        </w:rPr>
        <w:t>5</w:t>
      </w:r>
      <w:r w:rsidRPr="00D440D8">
        <w:tab/>
      </w:r>
      <w:r w:rsidRPr="00D440D8">
        <w:rPr>
          <w:rFonts w:hint="eastAsia"/>
          <w:lang w:eastAsia="zh-CN"/>
        </w:rPr>
        <w:t xml:space="preserve">Error </w:t>
      </w:r>
      <w:r w:rsidRPr="00D440D8">
        <w:rPr>
          <w:lang w:eastAsia="zh-CN"/>
        </w:rPr>
        <w:t>codes</w:t>
      </w:r>
      <w:bookmarkEnd w:id="241"/>
      <w:bookmarkEnd w:id="242"/>
    </w:p>
    <w:p w:rsidR="0086792A" w:rsidRPr="00D440D8" w:rsidRDefault="0086792A" w:rsidP="0086792A">
      <w:pPr>
        <w:rPr>
          <w:lang w:eastAsia="zh-CN"/>
        </w:rPr>
      </w:pPr>
      <w:r w:rsidRPr="00D440D8">
        <w:rPr>
          <w:rFonts w:hint="eastAsia"/>
          <w:lang w:eastAsia="zh-CN"/>
        </w:rPr>
        <w:t>None</w:t>
      </w:r>
    </w:p>
    <w:p w:rsidR="0086792A" w:rsidRPr="00D440D8" w:rsidRDefault="0086792A" w:rsidP="0086792A">
      <w:pPr>
        <w:pStyle w:val="Heading2"/>
        <w:rPr>
          <w:lang w:eastAsia="zh-CN"/>
        </w:rPr>
      </w:pPr>
      <w:bookmarkStart w:id="243" w:name="_Toc195694234"/>
      <w:bookmarkStart w:id="244" w:name="_Toc219262740"/>
      <w:r w:rsidRPr="00D440D8">
        <w:rPr>
          <w:rFonts w:hint="eastAsia"/>
          <w:lang w:eastAsia="zh-CN"/>
        </w:rPr>
        <w:t>17</w:t>
      </w:r>
      <w:r w:rsidRPr="00D440D8">
        <w:t>.</w:t>
      </w:r>
      <w:r w:rsidRPr="00D440D8">
        <w:rPr>
          <w:rFonts w:hint="eastAsia"/>
          <w:lang w:eastAsia="zh-CN"/>
        </w:rPr>
        <w:t>6</w:t>
      </w:r>
      <w:r w:rsidRPr="00D440D8">
        <w:tab/>
      </w:r>
      <w:r w:rsidRPr="00D440D8">
        <w:rPr>
          <w:rFonts w:hint="eastAsia"/>
          <w:lang w:eastAsia="zh-CN"/>
        </w:rPr>
        <w:t>Procedures</w:t>
      </w:r>
      <w:bookmarkEnd w:id="243"/>
      <w:bookmarkEnd w:id="244"/>
    </w:p>
    <w:p w:rsidR="0086792A" w:rsidRPr="00D440D8" w:rsidRDefault="0086792A" w:rsidP="0086792A">
      <w:pPr>
        <w:rPr>
          <w:lang w:eastAsia="zh-CN"/>
        </w:rPr>
      </w:pPr>
      <w:r w:rsidRPr="00D440D8">
        <w:t xml:space="preserve">Using H.248 to </w:t>
      </w:r>
      <w:r w:rsidRPr="00D440D8">
        <w:rPr>
          <w:rFonts w:hint="eastAsia"/>
          <w:lang w:eastAsia="zh-CN"/>
        </w:rPr>
        <w:t>transport</w:t>
      </w:r>
      <w:r w:rsidRPr="00D440D8">
        <w:t xml:space="preserve"> Media Stream Data via an MGC </w:t>
      </w:r>
      <w:r w:rsidRPr="00D440D8">
        <w:rPr>
          <w:rFonts w:hint="eastAsia"/>
          <w:lang w:eastAsia="zh-CN"/>
        </w:rPr>
        <w:t>with</w:t>
      </w:r>
      <w:r w:rsidRPr="00D440D8">
        <w:t xml:space="preserve"> </w:t>
      </w:r>
      <w:r w:rsidRPr="00D440D8">
        <w:rPr>
          <w:rFonts w:hint="eastAsia"/>
          <w:lang w:eastAsia="zh-CN"/>
        </w:rPr>
        <w:t xml:space="preserve">the peer endpoint of </w:t>
      </w:r>
      <w:r w:rsidRPr="00D440D8">
        <w:t xml:space="preserve">a </w:t>
      </w:r>
      <w:r w:rsidRPr="00D440D8">
        <w:rPr>
          <w:rFonts w:hint="eastAsia"/>
          <w:lang w:eastAsia="zh-CN"/>
        </w:rPr>
        <w:t>media connection</w:t>
      </w:r>
      <w:r w:rsidRPr="00D440D8">
        <w:t xml:space="preserve"> incurs considerable processing overhead. Therefore it is not recommended that this method be used. A MGC may audit packages in order to determine if a MG supports this functionality.</w:t>
      </w:r>
    </w:p>
    <w:p w:rsidR="0086792A" w:rsidRPr="00D440D8" w:rsidRDefault="0086792A" w:rsidP="0086792A">
      <w:pPr>
        <w:rPr>
          <w:lang w:eastAsia="zh-CN"/>
        </w:rPr>
      </w:pPr>
      <w:r w:rsidRPr="00D440D8">
        <w:rPr>
          <w:rFonts w:hint="eastAsia"/>
          <w:lang w:eastAsia="zh-CN"/>
        </w:rPr>
        <w:t xml:space="preserve">When the MGC needs to indicate the MG that the a media stream (e.g. RTP data) should be embedded into the control stream (i.e. H.248 message) </w:t>
      </w:r>
      <w:r w:rsidRPr="00D440D8">
        <w:rPr>
          <w:lang w:eastAsia="zh-CN"/>
        </w:rPr>
        <w:t>for</w:t>
      </w:r>
      <w:r w:rsidRPr="00D440D8">
        <w:rPr>
          <w:rFonts w:hint="eastAsia"/>
          <w:lang w:eastAsia="zh-CN"/>
        </w:rPr>
        <w:t xml:space="preserve"> transport, it shall set the </w:t>
      </w:r>
      <w:r w:rsidRPr="00D440D8">
        <w:t xml:space="preserve">Outgoing Data event </w:t>
      </w:r>
      <w:r w:rsidRPr="00D440D8">
        <w:rPr>
          <w:rFonts w:hint="eastAsia"/>
          <w:lang w:eastAsia="zh-CN"/>
        </w:rPr>
        <w:t>of RTP Interleaving</w:t>
      </w:r>
      <w:r w:rsidRPr="00D440D8">
        <w:t xml:space="preserve"> </w:t>
      </w:r>
      <w:r w:rsidRPr="00D440D8">
        <w:rPr>
          <w:rFonts w:hint="eastAsia"/>
          <w:lang w:eastAsia="zh-CN"/>
        </w:rPr>
        <w:t xml:space="preserve">package </w:t>
      </w:r>
      <w:r w:rsidRPr="00D440D8">
        <w:t>(</w:t>
      </w:r>
      <w:r w:rsidRPr="00D440D8">
        <w:rPr>
          <w:i/>
        </w:rPr>
        <w:t>rtpint/o</w:t>
      </w:r>
      <w:r w:rsidRPr="00D440D8">
        <w:rPr>
          <w:rFonts w:hint="eastAsia"/>
          <w:i/>
          <w:lang w:eastAsia="zh-CN"/>
        </w:rPr>
        <w:t>d</w:t>
      </w:r>
      <w:r w:rsidRPr="00D440D8">
        <w:t>)</w:t>
      </w:r>
      <w:r w:rsidRPr="00D440D8">
        <w:rPr>
          <w:rFonts w:hint="eastAsia"/>
          <w:lang w:eastAsia="zh-CN"/>
        </w:rPr>
        <w:t xml:space="preserve"> and the Incom</w:t>
      </w:r>
      <w:r w:rsidRPr="00D440D8">
        <w:t xml:space="preserve">ing Data </w:t>
      </w:r>
      <w:r w:rsidRPr="00D440D8">
        <w:rPr>
          <w:rFonts w:hint="eastAsia"/>
          <w:lang w:eastAsia="zh-CN"/>
        </w:rPr>
        <w:t>signal</w:t>
      </w:r>
      <w:r w:rsidRPr="00D440D8">
        <w:t xml:space="preserve"> </w:t>
      </w:r>
      <w:r w:rsidRPr="00D440D8">
        <w:rPr>
          <w:rFonts w:hint="eastAsia"/>
          <w:lang w:eastAsia="zh-CN"/>
        </w:rPr>
        <w:t>of RTP Interleaving</w:t>
      </w:r>
      <w:r w:rsidRPr="00D440D8">
        <w:t xml:space="preserve"> </w:t>
      </w:r>
      <w:r w:rsidRPr="00D440D8">
        <w:rPr>
          <w:rFonts w:hint="eastAsia"/>
          <w:lang w:eastAsia="zh-CN"/>
        </w:rPr>
        <w:t xml:space="preserve">package </w:t>
      </w:r>
      <w:r w:rsidRPr="00D440D8">
        <w:t>(</w:t>
      </w:r>
      <w:r w:rsidRPr="00D440D8">
        <w:rPr>
          <w:i/>
        </w:rPr>
        <w:t>rtpint/</w:t>
      </w:r>
      <w:r w:rsidRPr="00D440D8">
        <w:rPr>
          <w:rFonts w:hint="eastAsia"/>
          <w:i/>
          <w:lang w:eastAsia="zh-CN"/>
        </w:rPr>
        <w:t>id</w:t>
      </w:r>
      <w:r w:rsidRPr="00D440D8">
        <w:t>)</w:t>
      </w:r>
      <w:r w:rsidRPr="00D440D8">
        <w:rPr>
          <w:rFonts w:hint="eastAsia"/>
          <w:lang w:eastAsia="zh-CN"/>
        </w:rPr>
        <w:t xml:space="preserve"> respectively for the media stream data outgoing from and incoming to the MG.</w:t>
      </w:r>
    </w:p>
    <w:p w:rsidR="0086792A" w:rsidRPr="00D440D8" w:rsidRDefault="0086792A" w:rsidP="0086792A">
      <w:r w:rsidRPr="00D440D8">
        <w:t xml:space="preserve">When </w:t>
      </w:r>
      <w:r w:rsidRPr="00D440D8">
        <w:rPr>
          <w:rFonts w:hint="eastAsia"/>
          <w:lang w:eastAsia="zh-CN"/>
        </w:rPr>
        <w:t>the</w:t>
      </w:r>
      <w:r w:rsidRPr="00D440D8">
        <w:t xml:space="preserve"> MGC has determined that </w:t>
      </w:r>
      <w:r w:rsidRPr="00D440D8">
        <w:rPr>
          <w:rFonts w:hint="eastAsia"/>
          <w:lang w:eastAsia="zh-CN"/>
        </w:rPr>
        <w:t>m</w:t>
      </w:r>
      <w:r w:rsidRPr="00D440D8">
        <w:t xml:space="preserve">edia </w:t>
      </w:r>
      <w:r w:rsidRPr="00D440D8">
        <w:rPr>
          <w:rFonts w:hint="eastAsia"/>
          <w:lang w:eastAsia="zh-CN"/>
        </w:rPr>
        <w:t>s</w:t>
      </w:r>
      <w:r w:rsidRPr="00D440D8">
        <w:t xml:space="preserve">tream </w:t>
      </w:r>
      <w:r w:rsidRPr="00D440D8">
        <w:rPr>
          <w:rFonts w:hint="eastAsia"/>
          <w:lang w:eastAsia="zh-CN"/>
        </w:rPr>
        <w:t>d</w:t>
      </w:r>
      <w:r w:rsidRPr="00D440D8">
        <w:t xml:space="preserve">ata </w:t>
      </w:r>
      <w:r w:rsidRPr="00D440D8">
        <w:rPr>
          <w:rFonts w:hint="eastAsia"/>
          <w:lang w:eastAsia="zh-CN"/>
        </w:rPr>
        <w:t xml:space="preserve">outgoing from a Termination of the MG </w:t>
      </w:r>
      <w:r w:rsidRPr="00D440D8">
        <w:t>sh</w:t>
      </w:r>
      <w:r w:rsidRPr="00D440D8">
        <w:rPr>
          <w:rFonts w:hint="eastAsia"/>
          <w:lang w:eastAsia="zh-CN"/>
        </w:rPr>
        <w:t xml:space="preserve">ould be sent to the MGC rather </w:t>
      </w:r>
      <w:r w:rsidRPr="00D440D8">
        <w:t xml:space="preserve">than sent directly to the remote end </w:t>
      </w:r>
      <w:r w:rsidRPr="00D440D8">
        <w:rPr>
          <w:rFonts w:hint="eastAsia"/>
          <w:lang w:eastAsia="zh-CN"/>
        </w:rPr>
        <w:t xml:space="preserve">of the </w:t>
      </w:r>
      <w:r w:rsidRPr="00D440D8">
        <w:rPr>
          <w:lang w:eastAsia="zh-CN"/>
        </w:rPr>
        <w:t>media connection</w:t>
      </w:r>
      <w:r w:rsidRPr="00D440D8">
        <w:rPr>
          <w:rFonts w:hint="eastAsia"/>
          <w:lang w:eastAsia="zh-CN"/>
        </w:rPr>
        <w:t xml:space="preserve">, </w:t>
      </w:r>
      <w:r w:rsidRPr="00D440D8">
        <w:t xml:space="preserve">it </w:t>
      </w:r>
      <w:r w:rsidRPr="00D440D8">
        <w:lastRenderedPageBreak/>
        <w:t xml:space="preserve">shall set the </w:t>
      </w:r>
      <w:r w:rsidRPr="00D440D8">
        <w:rPr>
          <w:i/>
        </w:rPr>
        <w:t>rtpint/o</w:t>
      </w:r>
      <w:r w:rsidRPr="00D440D8">
        <w:rPr>
          <w:rFonts w:hint="eastAsia"/>
          <w:i/>
          <w:lang w:eastAsia="zh-CN"/>
        </w:rPr>
        <w:t>d</w:t>
      </w:r>
      <w:r w:rsidRPr="00D440D8">
        <w:rPr>
          <w:rFonts w:hint="eastAsia"/>
          <w:lang w:eastAsia="zh-CN"/>
        </w:rPr>
        <w:t xml:space="preserve"> event</w:t>
      </w:r>
      <w:r w:rsidRPr="00D440D8">
        <w:t xml:space="preserve"> on the </w:t>
      </w:r>
      <w:r w:rsidRPr="00D440D8">
        <w:rPr>
          <w:rFonts w:hint="eastAsia"/>
          <w:lang w:eastAsia="zh-CN"/>
        </w:rPr>
        <w:t>Termination</w:t>
      </w:r>
      <w:r w:rsidRPr="00D440D8">
        <w:t>. If there are multiple streams associated with the Termination</w:t>
      </w:r>
      <w:r w:rsidRPr="00D440D8">
        <w:rPr>
          <w:rFonts w:hint="eastAsia"/>
          <w:lang w:eastAsia="zh-CN"/>
        </w:rPr>
        <w:t>,</w:t>
      </w:r>
      <w:r w:rsidRPr="00D440D8">
        <w:t xml:space="preserve"> the MGC shall set the event with the StreamID of the stream that th</w:t>
      </w:r>
      <w:r w:rsidRPr="00D440D8">
        <w:rPr>
          <w:rFonts w:hint="eastAsia"/>
          <w:lang w:eastAsia="zh-CN"/>
        </w:rPr>
        <w:t>e e</w:t>
      </w:r>
      <w:r w:rsidRPr="00D440D8">
        <w:rPr>
          <w:lang w:eastAsia="zh-CN"/>
        </w:rPr>
        <w:t>mbedding</w:t>
      </w:r>
      <w:r w:rsidRPr="00D440D8">
        <w:rPr>
          <w:rFonts w:hint="eastAsia"/>
          <w:lang w:eastAsia="zh-CN"/>
        </w:rPr>
        <w:t xml:space="preserve"> </w:t>
      </w:r>
      <w:r w:rsidRPr="00D440D8">
        <w:t>applies to. The MGC shall also set the Channel Number (</w:t>
      </w:r>
      <w:r w:rsidRPr="00D440D8">
        <w:rPr>
          <w:i/>
        </w:rPr>
        <w:t>cn</w:t>
      </w:r>
      <w:r w:rsidRPr="00D440D8">
        <w:t xml:space="preserve">) parameter to </w:t>
      </w:r>
      <w:r w:rsidRPr="00D440D8">
        <w:rPr>
          <w:rFonts w:hint="eastAsia"/>
          <w:lang w:eastAsia="zh-CN"/>
        </w:rPr>
        <w:t>indicate the</w:t>
      </w:r>
      <w:r w:rsidRPr="00D440D8">
        <w:t xml:space="preserve"> channels </w:t>
      </w:r>
      <w:r w:rsidRPr="00D440D8">
        <w:rPr>
          <w:rFonts w:hint="eastAsia"/>
          <w:lang w:eastAsia="zh-CN"/>
        </w:rPr>
        <w:t>number that should be used by</w:t>
      </w:r>
      <w:r w:rsidRPr="00D440D8">
        <w:t xml:space="preserve"> the MG </w:t>
      </w:r>
      <w:r w:rsidRPr="00D440D8">
        <w:rPr>
          <w:rFonts w:hint="eastAsia"/>
          <w:lang w:eastAsia="zh-CN"/>
        </w:rPr>
        <w:t>in</w:t>
      </w:r>
      <w:r w:rsidRPr="00D440D8">
        <w:t xml:space="preserve"> </w:t>
      </w:r>
      <w:r w:rsidRPr="00D440D8">
        <w:rPr>
          <w:rFonts w:hint="eastAsia"/>
          <w:lang w:eastAsia="zh-CN"/>
        </w:rPr>
        <w:t>the generating/</w:t>
      </w:r>
      <w:r w:rsidRPr="00D440D8">
        <w:t>encod</w:t>
      </w:r>
      <w:r w:rsidRPr="00D440D8">
        <w:rPr>
          <w:rFonts w:hint="eastAsia"/>
          <w:lang w:eastAsia="zh-CN"/>
        </w:rPr>
        <w:t>ing</w:t>
      </w:r>
      <w:r w:rsidRPr="00D440D8">
        <w:t xml:space="preserve"> </w:t>
      </w:r>
      <w:r w:rsidRPr="00D440D8">
        <w:rPr>
          <w:rFonts w:hint="eastAsia"/>
          <w:lang w:eastAsia="zh-CN"/>
        </w:rPr>
        <w:t>the interleaved</w:t>
      </w:r>
      <w:r w:rsidRPr="00D440D8">
        <w:t xml:space="preserve"> data block.</w:t>
      </w:r>
    </w:p>
    <w:p w:rsidR="0086792A" w:rsidRPr="00D440D8" w:rsidRDefault="0086792A" w:rsidP="0086792A">
      <w:pPr>
        <w:rPr>
          <w:lang w:eastAsia="zh-CN"/>
        </w:rPr>
      </w:pPr>
      <w:r w:rsidRPr="00D440D8">
        <w:t xml:space="preserve">On reception of the </w:t>
      </w:r>
      <w:r w:rsidRPr="00D440D8">
        <w:rPr>
          <w:i/>
        </w:rPr>
        <w:t>rtpint/o</w:t>
      </w:r>
      <w:r w:rsidRPr="00D440D8">
        <w:rPr>
          <w:rFonts w:hint="eastAsia"/>
          <w:i/>
          <w:lang w:eastAsia="zh-CN"/>
        </w:rPr>
        <w:t>d</w:t>
      </w:r>
      <w:r w:rsidRPr="00D440D8">
        <w:t xml:space="preserve"> event the MG shall send all </w:t>
      </w:r>
      <w:r w:rsidRPr="00D440D8">
        <w:rPr>
          <w:rFonts w:hint="eastAsia"/>
          <w:lang w:eastAsia="zh-CN"/>
        </w:rPr>
        <w:t xml:space="preserve">related outgoing </w:t>
      </w:r>
      <w:r w:rsidRPr="00D440D8">
        <w:t xml:space="preserve">media stream data (i.e. RTP and RTCP packets) to the MGC via the ObservedEvent instead of sending it directly to </w:t>
      </w:r>
      <w:r w:rsidRPr="00D440D8">
        <w:rPr>
          <w:rFonts w:hint="eastAsia"/>
          <w:lang w:eastAsia="zh-CN"/>
        </w:rPr>
        <w:t>the</w:t>
      </w:r>
      <w:r w:rsidRPr="00D440D8">
        <w:t xml:space="preserve"> remote </w:t>
      </w:r>
      <w:r w:rsidRPr="00D440D8">
        <w:rPr>
          <w:rFonts w:hint="eastAsia"/>
          <w:lang w:eastAsia="zh-CN"/>
        </w:rPr>
        <w:t xml:space="preserve">endpoint of a particular </w:t>
      </w:r>
      <w:r w:rsidRPr="00D440D8">
        <w:rPr>
          <w:lang w:eastAsia="zh-CN"/>
        </w:rPr>
        <w:t>media connection</w:t>
      </w:r>
      <w:r w:rsidRPr="00D440D8">
        <w:t xml:space="preserve">. The MG shall </w:t>
      </w:r>
      <w:r w:rsidRPr="00D440D8">
        <w:rPr>
          <w:rFonts w:hint="eastAsia"/>
          <w:lang w:eastAsia="zh-CN"/>
        </w:rPr>
        <w:t>generate/</w:t>
      </w:r>
      <w:r w:rsidRPr="00D440D8">
        <w:t xml:space="preserve">encode the </w:t>
      </w:r>
      <w:r w:rsidRPr="00D440D8">
        <w:rPr>
          <w:rFonts w:hint="eastAsia"/>
          <w:lang w:eastAsia="zh-CN"/>
        </w:rPr>
        <w:t xml:space="preserve">related outgoing </w:t>
      </w:r>
      <w:r w:rsidRPr="00D440D8">
        <w:t>media stream data into the Data Block (</w:t>
      </w:r>
      <w:r w:rsidRPr="00D440D8">
        <w:rPr>
          <w:i/>
        </w:rPr>
        <w:t>d</w:t>
      </w:r>
      <w:r w:rsidRPr="00D440D8">
        <w:rPr>
          <w:rFonts w:hint="eastAsia"/>
          <w:i/>
          <w:lang w:eastAsia="zh-CN"/>
        </w:rPr>
        <w:t>b</w:t>
      </w:r>
      <w:r w:rsidRPr="00D440D8">
        <w:t xml:space="preserve">) parameter using the </w:t>
      </w:r>
      <w:r w:rsidRPr="00D440D8">
        <w:rPr>
          <w:rFonts w:hint="eastAsia"/>
          <w:lang w:eastAsia="zh-CN"/>
        </w:rPr>
        <w:t xml:space="preserve">Channel Number indicated by the </w:t>
      </w:r>
      <w:r w:rsidRPr="00D440D8">
        <w:rPr>
          <w:i/>
        </w:rPr>
        <w:t>cn</w:t>
      </w:r>
      <w:r w:rsidRPr="00D440D8">
        <w:t xml:space="preserve"> parameter</w:t>
      </w:r>
      <w:r w:rsidRPr="00D440D8">
        <w:rPr>
          <w:rFonts w:hint="eastAsia"/>
          <w:lang w:eastAsia="zh-CN"/>
        </w:rPr>
        <w:t xml:space="preserve"> from the MGC</w:t>
      </w:r>
      <w:r w:rsidRPr="00D440D8">
        <w:t xml:space="preserve"> according to clause 1</w:t>
      </w:r>
      <w:r w:rsidRPr="00D440D8">
        <w:rPr>
          <w:rFonts w:hint="eastAsia"/>
          <w:lang w:eastAsia="zh-CN"/>
        </w:rPr>
        <w:t>4</w:t>
      </w:r>
      <w:r w:rsidRPr="00D440D8">
        <w:t xml:space="preserve">/[IETF RFC RTSP2]. </w:t>
      </w:r>
      <w:r w:rsidRPr="00D440D8">
        <w:rPr>
          <w:rFonts w:hint="eastAsia"/>
          <w:lang w:eastAsia="zh-CN"/>
        </w:rPr>
        <w:t xml:space="preserve">The MG shall also return the actual used Channel Number via </w:t>
      </w:r>
      <w:r w:rsidRPr="00D440D8">
        <w:rPr>
          <w:rFonts w:hint="eastAsia"/>
          <w:i/>
          <w:lang w:eastAsia="zh-CN"/>
        </w:rPr>
        <w:t>cn</w:t>
      </w:r>
      <w:r w:rsidRPr="00D440D8">
        <w:rPr>
          <w:rFonts w:hint="eastAsia"/>
          <w:lang w:eastAsia="zh-CN"/>
        </w:rPr>
        <w:t xml:space="preserve"> parameter to the MGC if it is different to the one requested by the MGC.</w:t>
      </w:r>
    </w:p>
    <w:p w:rsidR="0086792A" w:rsidRPr="00D440D8" w:rsidRDefault="0086792A" w:rsidP="0086792A">
      <w:r w:rsidRPr="00D440D8">
        <w:t xml:space="preserve">If the </w:t>
      </w:r>
      <w:r w:rsidRPr="00D440D8">
        <w:rPr>
          <w:i/>
        </w:rPr>
        <w:t>rtpint/o</w:t>
      </w:r>
      <w:r w:rsidRPr="00D440D8">
        <w:rPr>
          <w:rFonts w:hint="eastAsia"/>
          <w:i/>
          <w:lang w:eastAsia="zh-CN"/>
        </w:rPr>
        <w:t>d</w:t>
      </w:r>
      <w:r w:rsidRPr="00D440D8">
        <w:t xml:space="preserve"> event is removed then media </w:t>
      </w:r>
      <w:r w:rsidRPr="00D440D8">
        <w:rPr>
          <w:rFonts w:hint="eastAsia"/>
          <w:lang w:eastAsia="zh-CN"/>
        </w:rPr>
        <w:t xml:space="preserve">stream </w:t>
      </w:r>
      <w:r w:rsidRPr="00D440D8">
        <w:t>data sending reverts back to normal.</w:t>
      </w:r>
    </w:p>
    <w:p w:rsidR="0086792A" w:rsidRPr="00D440D8" w:rsidRDefault="0086792A" w:rsidP="0086792A">
      <w:pPr>
        <w:rPr>
          <w:lang w:eastAsia="zh-CN"/>
        </w:rPr>
      </w:pPr>
      <w:r w:rsidRPr="00D440D8">
        <w:t>Whe</w:t>
      </w:r>
      <w:r w:rsidRPr="00D440D8">
        <w:rPr>
          <w:rFonts w:hint="eastAsia"/>
          <w:lang w:eastAsia="zh-CN"/>
        </w:rPr>
        <w:t>n</w:t>
      </w:r>
      <w:r w:rsidRPr="00D440D8">
        <w:t xml:space="preserve"> </w:t>
      </w:r>
      <w:r w:rsidRPr="00D440D8">
        <w:rPr>
          <w:rFonts w:hint="eastAsia"/>
          <w:lang w:eastAsia="zh-CN"/>
        </w:rPr>
        <w:t>the</w:t>
      </w:r>
      <w:r w:rsidRPr="00D440D8">
        <w:t xml:space="preserve"> MGC has determined that </w:t>
      </w:r>
      <w:r w:rsidRPr="00D440D8">
        <w:rPr>
          <w:rFonts w:hint="eastAsia"/>
          <w:lang w:eastAsia="zh-CN"/>
        </w:rPr>
        <w:t>m</w:t>
      </w:r>
      <w:r w:rsidRPr="00D440D8">
        <w:t xml:space="preserve">edia </w:t>
      </w:r>
      <w:r w:rsidRPr="00D440D8">
        <w:rPr>
          <w:rFonts w:hint="eastAsia"/>
          <w:lang w:eastAsia="zh-CN"/>
        </w:rPr>
        <w:t>s</w:t>
      </w:r>
      <w:r w:rsidRPr="00D440D8">
        <w:t xml:space="preserve">tream </w:t>
      </w:r>
      <w:r w:rsidRPr="00D440D8">
        <w:rPr>
          <w:rFonts w:hint="eastAsia"/>
          <w:lang w:eastAsia="zh-CN"/>
        </w:rPr>
        <w:t>d</w:t>
      </w:r>
      <w:r w:rsidRPr="00D440D8">
        <w:t xml:space="preserve">ata </w:t>
      </w:r>
      <w:r w:rsidRPr="00D440D8">
        <w:rPr>
          <w:rFonts w:hint="eastAsia"/>
          <w:lang w:eastAsia="zh-CN"/>
        </w:rPr>
        <w:t xml:space="preserve">incoming to a Termination of the MG </w:t>
      </w:r>
      <w:r w:rsidRPr="00D440D8">
        <w:t>sh</w:t>
      </w:r>
      <w:r w:rsidRPr="00D440D8">
        <w:rPr>
          <w:rFonts w:hint="eastAsia"/>
          <w:lang w:eastAsia="zh-CN"/>
        </w:rPr>
        <w:t xml:space="preserve">ould be received via the MGC rather </w:t>
      </w:r>
      <w:r w:rsidRPr="00D440D8">
        <w:t xml:space="preserve">than </w:t>
      </w:r>
      <w:r w:rsidRPr="00D440D8">
        <w:rPr>
          <w:rFonts w:hint="eastAsia"/>
          <w:lang w:eastAsia="zh-CN"/>
        </w:rPr>
        <w:t>received</w:t>
      </w:r>
      <w:r w:rsidRPr="00D440D8">
        <w:t xml:space="preserve"> directly </w:t>
      </w:r>
      <w:r w:rsidRPr="00D440D8">
        <w:rPr>
          <w:rFonts w:hint="eastAsia"/>
          <w:lang w:eastAsia="zh-CN"/>
        </w:rPr>
        <w:t>from</w:t>
      </w:r>
      <w:r w:rsidRPr="00D440D8">
        <w:t xml:space="preserve"> the </w:t>
      </w:r>
      <w:r w:rsidRPr="00D440D8">
        <w:rPr>
          <w:rFonts w:hint="eastAsia"/>
          <w:lang w:eastAsia="zh-CN"/>
        </w:rPr>
        <w:t>local</w:t>
      </w:r>
      <w:r w:rsidRPr="00D440D8">
        <w:t xml:space="preserve"> </w:t>
      </w:r>
      <w:r w:rsidRPr="00D440D8">
        <w:rPr>
          <w:rFonts w:hint="eastAsia"/>
          <w:lang w:eastAsia="zh-CN"/>
        </w:rPr>
        <w:t xml:space="preserve">endpoint of a particular </w:t>
      </w:r>
      <w:r w:rsidRPr="00D440D8">
        <w:rPr>
          <w:lang w:eastAsia="zh-CN"/>
        </w:rPr>
        <w:t>media connection</w:t>
      </w:r>
      <w:r w:rsidRPr="00D440D8">
        <w:rPr>
          <w:rFonts w:hint="eastAsia"/>
          <w:lang w:eastAsia="zh-CN"/>
        </w:rPr>
        <w:t>,</w:t>
      </w:r>
      <w:r w:rsidRPr="00D440D8">
        <w:t xml:space="preserve"> it should send </w:t>
      </w:r>
      <w:r w:rsidRPr="00D440D8">
        <w:rPr>
          <w:rFonts w:hint="eastAsia"/>
          <w:lang w:eastAsia="zh-CN"/>
        </w:rPr>
        <w:t xml:space="preserve">the </w:t>
      </w:r>
      <w:r w:rsidRPr="00D440D8">
        <w:rPr>
          <w:i/>
        </w:rPr>
        <w:t>rtpint/</w:t>
      </w:r>
      <w:r w:rsidRPr="00D440D8">
        <w:rPr>
          <w:rFonts w:hint="eastAsia"/>
          <w:i/>
          <w:lang w:eastAsia="zh-CN"/>
        </w:rPr>
        <w:t>id</w:t>
      </w:r>
      <w:r w:rsidRPr="00D440D8">
        <w:rPr>
          <w:rFonts w:hint="eastAsia"/>
          <w:lang w:eastAsia="zh-CN"/>
        </w:rPr>
        <w:t xml:space="preserve"> signal to the Termination. </w:t>
      </w:r>
      <w:r w:rsidRPr="00D440D8">
        <w:t>Where there are multiple streams associated with the Termination</w:t>
      </w:r>
      <w:r w:rsidRPr="00D440D8">
        <w:rPr>
          <w:rFonts w:hint="eastAsia"/>
          <w:lang w:eastAsia="zh-CN"/>
        </w:rPr>
        <w:t>,</w:t>
      </w:r>
      <w:r w:rsidRPr="00D440D8">
        <w:t xml:space="preserve"> the MGC shall set </w:t>
      </w:r>
      <w:r w:rsidRPr="00D440D8">
        <w:rPr>
          <w:rFonts w:hint="eastAsia"/>
          <w:lang w:eastAsia="zh-CN"/>
        </w:rPr>
        <w:t>the signal with the</w:t>
      </w:r>
      <w:r w:rsidRPr="00D440D8">
        <w:t xml:space="preserve"> StreamID </w:t>
      </w:r>
      <w:r w:rsidRPr="00D440D8">
        <w:rPr>
          <w:rFonts w:hint="eastAsia"/>
          <w:lang w:eastAsia="zh-CN"/>
        </w:rPr>
        <w:t>of the stream that the embedding applies to.</w:t>
      </w:r>
      <w:r w:rsidRPr="00D440D8">
        <w:t xml:space="preserve"> </w:t>
      </w:r>
      <w:r w:rsidRPr="00D440D8">
        <w:rPr>
          <w:rFonts w:hint="eastAsia"/>
          <w:lang w:eastAsia="zh-CN"/>
        </w:rPr>
        <w:t xml:space="preserve">The MGC shall use the </w:t>
      </w:r>
      <w:r w:rsidRPr="00D440D8">
        <w:t>Data Block (</w:t>
      </w:r>
      <w:r w:rsidRPr="00D440D8">
        <w:rPr>
          <w:i/>
        </w:rPr>
        <w:t>d</w:t>
      </w:r>
      <w:r w:rsidRPr="00D440D8">
        <w:rPr>
          <w:rFonts w:hint="eastAsia"/>
          <w:i/>
          <w:lang w:eastAsia="zh-CN"/>
        </w:rPr>
        <w:t>b</w:t>
      </w:r>
      <w:r w:rsidRPr="00D440D8">
        <w:t>)</w:t>
      </w:r>
      <w:r w:rsidRPr="00D440D8">
        <w:rPr>
          <w:rFonts w:hint="eastAsia"/>
          <w:lang w:eastAsia="zh-CN"/>
        </w:rPr>
        <w:t xml:space="preserve"> parameter to contain the related incoming media stream </w:t>
      </w:r>
      <w:r w:rsidRPr="00D440D8">
        <w:t>data</w:t>
      </w:r>
      <w:r w:rsidRPr="00D440D8">
        <w:rPr>
          <w:rFonts w:hint="eastAsia"/>
          <w:lang w:eastAsia="zh-CN"/>
        </w:rPr>
        <w:t xml:space="preserve">, and if necessary the </w:t>
      </w:r>
      <w:r w:rsidRPr="00D440D8">
        <w:t>Channel Number (</w:t>
      </w:r>
      <w:r w:rsidRPr="00D440D8">
        <w:rPr>
          <w:i/>
        </w:rPr>
        <w:t>cn</w:t>
      </w:r>
      <w:r w:rsidRPr="00D440D8">
        <w:t>) parameter</w:t>
      </w:r>
      <w:r w:rsidRPr="00D440D8">
        <w:rPr>
          <w:rFonts w:hint="eastAsia"/>
          <w:lang w:eastAsia="zh-CN"/>
        </w:rPr>
        <w:t xml:space="preserve"> to indicate the</w:t>
      </w:r>
      <w:r w:rsidRPr="00D440D8">
        <w:t xml:space="preserve"> channels </w:t>
      </w:r>
      <w:r w:rsidRPr="00D440D8">
        <w:rPr>
          <w:rFonts w:hint="eastAsia"/>
          <w:lang w:eastAsia="zh-CN"/>
        </w:rPr>
        <w:t>number should be used by</w:t>
      </w:r>
      <w:r w:rsidRPr="00D440D8">
        <w:t xml:space="preserve"> the MG </w:t>
      </w:r>
      <w:r w:rsidRPr="00D440D8">
        <w:rPr>
          <w:rFonts w:hint="eastAsia"/>
          <w:lang w:eastAsia="zh-CN"/>
        </w:rPr>
        <w:t>in</w:t>
      </w:r>
      <w:r w:rsidRPr="00D440D8">
        <w:t xml:space="preserve"> </w:t>
      </w:r>
      <w:r w:rsidRPr="00D440D8">
        <w:rPr>
          <w:rFonts w:hint="eastAsia"/>
          <w:lang w:eastAsia="zh-CN"/>
        </w:rPr>
        <w:t>the parsing/d</w:t>
      </w:r>
      <w:r w:rsidRPr="00D440D8">
        <w:t>ecod</w:t>
      </w:r>
      <w:r w:rsidRPr="00D440D8">
        <w:rPr>
          <w:rFonts w:hint="eastAsia"/>
          <w:lang w:eastAsia="zh-CN"/>
        </w:rPr>
        <w:t>ing</w:t>
      </w:r>
      <w:r w:rsidRPr="00D440D8">
        <w:t xml:space="preserve"> </w:t>
      </w:r>
      <w:r w:rsidRPr="00D440D8">
        <w:rPr>
          <w:rFonts w:hint="eastAsia"/>
          <w:lang w:eastAsia="zh-CN"/>
        </w:rPr>
        <w:t>the interleaved</w:t>
      </w:r>
      <w:r w:rsidRPr="00D440D8">
        <w:t xml:space="preserve"> data block. The MG shall then </w:t>
      </w:r>
      <w:r w:rsidRPr="00D440D8">
        <w:rPr>
          <w:rFonts w:hint="eastAsia"/>
          <w:lang w:eastAsia="zh-CN"/>
        </w:rPr>
        <w:t>parse/d</w:t>
      </w:r>
      <w:r w:rsidRPr="00D440D8">
        <w:t>ecod</w:t>
      </w:r>
      <w:r w:rsidRPr="00D440D8">
        <w:rPr>
          <w:rFonts w:hint="eastAsia"/>
          <w:lang w:eastAsia="zh-CN"/>
        </w:rPr>
        <w:t>e</w:t>
      </w:r>
      <w:r w:rsidRPr="00D440D8">
        <w:t xml:space="preserve"> the </w:t>
      </w:r>
      <w:r w:rsidRPr="00D440D8">
        <w:rPr>
          <w:rFonts w:hint="eastAsia"/>
          <w:lang w:eastAsia="zh-CN"/>
        </w:rPr>
        <w:t xml:space="preserve">related incoming media stream </w:t>
      </w:r>
      <w:r w:rsidRPr="00D440D8">
        <w:t xml:space="preserve">data </w:t>
      </w:r>
      <w:r w:rsidRPr="00D440D8">
        <w:rPr>
          <w:rFonts w:hint="eastAsia"/>
          <w:lang w:eastAsia="zh-CN"/>
        </w:rPr>
        <w:t xml:space="preserve">with the </w:t>
      </w:r>
      <w:r w:rsidRPr="00D440D8">
        <w:t xml:space="preserve">Channel Number </w:t>
      </w:r>
      <w:r w:rsidRPr="00D440D8">
        <w:rPr>
          <w:rFonts w:hint="eastAsia"/>
          <w:lang w:eastAsia="zh-CN"/>
        </w:rPr>
        <w:t xml:space="preserve">indicated by the </w:t>
      </w:r>
      <w:r w:rsidRPr="00D440D8">
        <w:rPr>
          <w:rFonts w:hint="eastAsia"/>
          <w:i/>
          <w:lang w:eastAsia="zh-CN"/>
        </w:rPr>
        <w:t>cn</w:t>
      </w:r>
      <w:r w:rsidRPr="00D440D8">
        <w:rPr>
          <w:rFonts w:hint="eastAsia"/>
          <w:lang w:eastAsia="zh-CN"/>
        </w:rPr>
        <w:t xml:space="preserve"> parameter form the MGC</w:t>
      </w:r>
      <w:r w:rsidRPr="00D440D8">
        <w:t xml:space="preserve"> according to clause 1</w:t>
      </w:r>
      <w:r w:rsidRPr="00D440D8">
        <w:rPr>
          <w:rFonts w:hint="eastAsia"/>
          <w:lang w:eastAsia="zh-CN"/>
        </w:rPr>
        <w:t>4</w:t>
      </w:r>
      <w:r w:rsidRPr="00D440D8">
        <w:t>/[IETF RFC RTSP2].</w:t>
      </w:r>
    </w:p>
    <w:p w:rsidR="0086792A" w:rsidRPr="00D440D8" w:rsidRDefault="0086792A" w:rsidP="0086792A">
      <w:r w:rsidRPr="00D440D8">
        <w:t xml:space="preserve">If the </w:t>
      </w:r>
      <w:r w:rsidRPr="00D440D8">
        <w:rPr>
          <w:i/>
        </w:rPr>
        <w:t>rtpint/</w:t>
      </w:r>
      <w:r w:rsidRPr="00D440D8">
        <w:rPr>
          <w:rFonts w:hint="eastAsia"/>
          <w:i/>
          <w:lang w:eastAsia="zh-CN"/>
        </w:rPr>
        <w:t>id</w:t>
      </w:r>
      <w:r w:rsidRPr="00D440D8">
        <w:t xml:space="preserve"> </w:t>
      </w:r>
      <w:r w:rsidRPr="00D440D8">
        <w:rPr>
          <w:rFonts w:hint="eastAsia"/>
          <w:lang w:eastAsia="zh-CN"/>
        </w:rPr>
        <w:t>signal</w:t>
      </w:r>
      <w:r w:rsidRPr="00D440D8">
        <w:t xml:space="preserve"> is removed then media data reception reverts back to normal.</w:t>
      </w:r>
    </w:p>
    <w:p w:rsidR="0086792A" w:rsidRPr="00D440D8" w:rsidRDefault="0086792A" w:rsidP="0086792A">
      <w:pPr>
        <w:rPr>
          <w:lang w:eastAsia="zh-CN"/>
        </w:rPr>
      </w:pPr>
      <w:r w:rsidRPr="00D440D8">
        <w:rPr>
          <w:rFonts w:hint="eastAsia"/>
          <w:lang w:eastAsia="zh-CN"/>
        </w:rPr>
        <w:t>Normally both the incoming and the outgoing media stream data are embedded into the control stream to transport or not. However there may be some exceptions.</w:t>
      </w:r>
    </w:p>
    <w:p w:rsidR="0086792A" w:rsidRPr="00D440D8" w:rsidRDefault="0086792A" w:rsidP="0086792A">
      <w:pPr>
        <w:jc w:val="center"/>
      </w:pPr>
      <w:r w:rsidRPr="00D440D8">
        <w:rPr>
          <w:rFonts w:hint="eastAsia"/>
          <w:lang w:eastAsia="zh-CN"/>
        </w:rPr>
        <w:t>____________________</w:t>
      </w:r>
    </w:p>
    <w:p w:rsidR="0086792A" w:rsidRDefault="0086792A"/>
    <w:sectPr w:rsidR="0086792A" w:rsidSect="0086792A">
      <w:headerReference w:type="even" r:id="rId11"/>
      <w:headerReference w:type="first" r:id="rId12"/>
      <w:footerReference w:type="first" r:id="rId13"/>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3DE2" w:rsidRDefault="00A73DE2">
      <w:r>
        <w:separator/>
      </w:r>
    </w:p>
  </w:endnote>
  <w:endnote w:type="continuationSeparator" w:id="0">
    <w:p w:rsidR="00A73DE2" w:rsidRDefault="00A73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394"/>
      <w:gridCol w:w="3912"/>
    </w:tblGrid>
    <w:tr w:rsidR="004C0CD8" w:rsidRPr="00395174" w:rsidTr="00395174">
      <w:trPr>
        <w:cantSplit/>
        <w:trHeight w:val="204"/>
        <w:jc w:val="center"/>
      </w:trPr>
      <w:tc>
        <w:tcPr>
          <w:tcW w:w="1617" w:type="dxa"/>
          <w:tcBorders>
            <w:top w:val="single" w:sz="12" w:space="0" w:color="auto"/>
            <w:left w:val="nil"/>
            <w:bottom w:val="nil"/>
            <w:right w:val="nil"/>
          </w:tcBorders>
          <w:hideMark/>
        </w:tcPr>
        <w:p w:rsidR="004C0CD8" w:rsidRPr="00395174" w:rsidRDefault="004C0CD8" w:rsidP="004C0CD8">
          <w:pPr>
            <w:rPr>
              <w:b/>
              <w:bCs/>
              <w:sz w:val="22"/>
            </w:rPr>
          </w:pPr>
          <w:bookmarkStart w:id="10" w:name="dcontent1" w:colFirst="1" w:colLast="1"/>
          <w:r w:rsidRPr="00395174">
            <w:rPr>
              <w:b/>
              <w:bCs/>
              <w:sz w:val="22"/>
            </w:rPr>
            <w:t>Contact:</w:t>
          </w:r>
        </w:p>
      </w:tc>
      <w:tc>
        <w:tcPr>
          <w:tcW w:w="4394" w:type="dxa"/>
          <w:tcBorders>
            <w:top w:val="single" w:sz="12" w:space="0" w:color="auto"/>
            <w:left w:val="nil"/>
            <w:bottom w:val="nil"/>
            <w:right w:val="nil"/>
          </w:tcBorders>
          <w:hideMark/>
        </w:tcPr>
        <w:p w:rsidR="004C0CD8" w:rsidRPr="00395174" w:rsidRDefault="004C0CD8" w:rsidP="004C0CD8">
          <w:pPr>
            <w:rPr>
              <w:sz w:val="22"/>
              <w:lang w:val="de-CH"/>
            </w:rPr>
          </w:pPr>
          <w:r w:rsidRPr="00395174">
            <w:rPr>
              <w:rFonts w:hint="eastAsia"/>
              <w:sz w:val="22"/>
              <w:lang w:val="de-CH"/>
            </w:rPr>
            <w:t>Weiwei Yang</w:t>
          </w:r>
          <w:r w:rsidRPr="00395174">
            <w:rPr>
              <w:rFonts w:hint="eastAsia"/>
              <w:sz w:val="22"/>
              <w:lang w:val="de-CH"/>
            </w:rPr>
            <w:br/>
            <w:t>Huawei Technologies</w:t>
          </w:r>
          <w:r w:rsidRPr="00395174">
            <w:rPr>
              <w:rFonts w:hint="eastAsia"/>
              <w:sz w:val="22"/>
              <w:lang w:val="de-CH"/>
            </w:rPr>
            <w:br/>
            <w:t>China</w:t>
          </w:r>
        </w:p>
      </w:tc>
      <w:tc>
        <w:tcPr>
          <w:tcW w:w="3912" w:type="dxa"/>
          <w:tcBorders>
            <w:top w:val="single" w:sz="12" w:space="0" w:color="auto"/>
            <w:left w:val="nil"/>
            <w:bottom w:val="nil"/>
            <w:right w:val="nil"/>
          </w:tcBorders>
          <w:hideMark/>
        </w:tcPr>
        <w:p w:rsidR="004C0CD8" w:rsidRPr="00395174" w:rsidRDefault="004C0CD8" w:rsidP="004C0CD8">
          <w:pPr>
            <w:rPr>
              <w:sz w:val="22"/>
            </w:rPr>
          </w:pPr>
          <w:r w:rsidRPr="00395174">
            <w:rPr>
              <w:sz w:val="22"/>
            </w:rPr>
            <w:t>Tel:</w:t>
          </w:r>
          <w:r w:rsidRPr="00395174">
            <w:rPr>
              <w:sz w:val="22"/>
            </w:rPr>
            <w:tab/>
          </w:r>
          <w:r>
            <w:rPr>
              <w:sz w:val="22"/>
            </w:rPr>
            <w:tab/>
          </w:r>
          <w:r w:rsidRPr="00395174">
            <w:rPr>
              <w:rFonts w:hint="eastAsia"/>
              <w:sz w:val="22"/>
            </w:rPr>
            <w:t>+86 29 87674367</w:t>
          </w:r>
          <w:r w:rsidRPr="00395174">
            <w:rPr>
              <w:rFonts w:hint="eastAsia"/>
              <w:sz w:val="22"/>
            </w:rPr>
            <w:br/>
          </w:r>
          <w:r w:rsidRPr="00395174">
            <w:rPr>
              <w:sz w:val="22"/>
            </w:rPr>
            <w:t>Fax:</w:t>
          </w:r>
          <w:r w:rsidRPr="00395174">
            <w:rPr>
              <w:rFonts w:hint="eastAsia"/>
              <w:sz w:val="22"/>
            </w:rPr>
            <w:t xml:space="preserve"> </w:t>
          </w:r>
          <w:r w:rsidRPr="00395174">
            <w:rPr>
              <w:sz w:val="22"/>
            </w:rPr>
            <w:tab/>
          </w:r>
          <w:r>
            <w:rPr>
              <w:sz w:val="22"/>
            </w:rPr>
            <w:tab/>
          </w:r>
          <w:r w:rsidRPr="00395174">
            <w:rPr>
              <w:rFonts w:hint="eastAsia"/>
              <w:sz w:val="22"/>
            </w:rPr>
            <w:t>+86 29 87674151</w:t>
          </w:r>
          <w:r w:rsidRPr="00395174">
            <w:rPr>
              <w:rFonts w:hint="eastAsia"/>
              <w:sz w:val="22"/>
            </w:rPr>
            <w:br/>
          </w:r>
          <w:r w:rsidRPr="00395174">
            <w:rPr>
              <w:sz w:val="22"/>
            </w:rPr>
            <w:t>Email:</w:t>
          </w:r>
          <w:r w:rsidRPr="00395174">
            <w:rPr>
              <w:sz w:val="22"/>
            </w:rPr>
            <w:tab/>
          </w:r>
          <w:hyperlink r:id="rId1" w:history="1">
            <w:r w:rsidRPr="00395174">
              <w:rPr>
                <w:rStyle w:val="Hyperlink"/>
                <w:rFonts w:hint="eastAsia"/>
                <w:sz w:val="22"/>
              </w:rPr>
              <w:t>tommy@huawei.com</w:t>
            </w:r>
          </w:hyperlink>
          <w:r w:rsidRPr="00395174">
            <w:rPr>
              <w:sz w:val="22"/>
            </w:rPr>
            <w:t xml:space="preserve"> </w:t>
          </w:r>
        </w:p>
      </w:tc>
    </w:tr>
    <w:bookmarkEnd w:id="10"/>
    <w:tr w:rsidR="004C0CD8" w:rsidRPr="00395174" w:rsidTr="00395174">
      <w:tblPrEx>
        <w:tblCellMar>
          <w:left w:w="108" w:type="dxa"/>
          <w:right w:w="108" w:type="dxa"/>
        </w:tblCellMar>
        <w:tblLook w:val="0000" w:firstRow="0" w:lastRow="0" w:firstColumn="0" w:lastColumn="0" w:noHBand="0" w:noVBand="0"/>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4C0CD8" w:rsidRPr="00395174" w:rsidRDefault="004C0CD8" w:rsidP="00395174">
          <w:pPr>
            <w:spacing w:before="0"/>
            <w:rPr>
              <w:sz w:val="18"/>
            </w:rPr>
          </w:pPr>
          <w:r w:rsidRPr="00395174">
            <w:rPr>
              <w:b/>
              <w:bCs/>
              <w:sz w:val="18"/>
            </w:rPr>
            <w:t>Attention:</w:t>
          </w:r>
          <w:r w:rsidRPr="00395174">
            <w:rPr>
              <w:sz w:val="18"/>
            </w:rPr>
            <w:t xml:space="preserve"> This is not a publication made available to the public, but </w:t>
          </w:r>
          <w:r w:rsidRPr="00395174">
            <w:rPr>
              <w:b/>
              <w:bCs/>
              <w:sz w:val="18"/>
            </w:rPr>
            <w:t>an internal ITU-T Document</w:t>
          </w:r>
          <w:r w:rsidRPr="00395174">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4C0CD8" w:rsidRPr="00395174" w:rsidRDefault="004C0CD8" w:rsidP="00395174">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110"/>
      <w:gridCol w:w="4196"/>
    </w:tblGrid>
    <w:tr w:rsidR="004C0CD8" w:rsidRPr="002D509F" w:rsidTr="008569D1">
      <w:trPr>
        <w:cantSplit/>
        <w:trHeight w:val="204"/>
        <w:jc w:val="center"/>
      </w:trPr>
      <w:tc>
        <w:tcPr>
          <w:tcW w:w="1617" w:type="dxa"/>
          <w:tcBorders>
            <w:top w:val="single" w:sz="12" w:space="0" w:color="auto"/>
            <w:left w:val="nil"/>
            <w:bottom w:val="nil"/>
            <w:right w:val="nil"/>
          </w:tcBorders>
          <w:hideMark/>
        </w:tcPr>
        <w:p w:rsidR="004C0CD8" w:rsidRPr="002D509F" w:rsidRDefault="004C0CD8" w:rsidP="008569D1">
          <w:pPr>
            <w:rPr>
              <w:b/>
              <w:bCs/>
              <w:sz w:val="22"/>
            </w:rPr>
          </w:pPr>
          <w:r w:rsidRPr="002D509F">
            <w:rPr>
              <w:b/>
              <w:bCs/>
              <w:sz w:val="22"/>
            </w:rPr>
            <w:t>Contact:</w:t>
          </w:r>
        </w:p>
      </w:tc>
      <w:tc>
        <w:tcPr>
          <w:tcW w:w="4110" w:type="dxa"/>
          <w:tcBorders>
            <w:top w:val="single" w:sz="12" w:space="0" w:color="auto"/>
            <w:left w:val="nil"/>
            <w:bottom w:val="nil"/>
            <w:right w:val="nil"/>
          </w:tcBorders>
          <w:hideMark/>
        </w:tcPr>
        <w:p w:rsidR="004C0CD8" w:rsidRPr="002D509F" w:rsidRDefault="004C0CD8" w:rsidP="008569D1">
          <w:pPr>
            <w:rPr>
              <w:sz w:val="22"/>
            </w:rPr>
          </w:pPr>
          <w:r w:rsidRPr="002D509F">
            <w:rPr>
              <w:rFonts w:hint="eastAsia"/>
              <w:sz w:val="22"/>
              <w:lang w:eastAsia="zh-CN"/>
            </w:rPr>
            <w:t>Weiwei YANG</w:t>
          </w:r>
          <w:r w:rsidRPr="002D509F">
            <w:rPr>
              <w:sz w:val="22"/>
            </w:rPr>
            <w:br/>
          </w:r>
          <w:r w:rsidRPr="002D509F">
            <w:rPr>
              <w:rFonts w:hint="eastAsia"/>
              <w:sz w:val="22"/>
              <w:lang w:eastAsia="zh-CN"/>
            </w:rPr>
            <w:t>Huawei Technologies Co</w:t>
          </w:r>
          <w:r w:rsidRPr="002D509F">
            <w:rPr>
              <w:sz w:val="22"/>
            </w:rPr>
            <w:t>.</w:t>
          </w:r>
          <w:r w:rsidRPr="002D509F">
            <w:rPr>
              <w:rFonts w:hint="eastAsia"/>
              <w:sz w:val="22"/>
              <w:lang w:eastAsia="zh-CN"/>
            </w:rPr>
            <w:t>,</w:t>
          </w:r>
          <w:r w:rsidRPr="002D509F">
            <w:rPr>
              <w:sz w:val="22"/>
            </w:rPr>
            <w:t xml:space="preserve"> Ltd.</w:t>
          </w:r>
          <w:r w:rsidRPr="002D509F">
            <w:rPr>
              <w:sz w:val="22"/>
            </w:rPr>
            <w:br/>
          </w:r>
          <w:r w:rsidRPr="002D509F">
            <w:rPr>
              <w:rFonts w:hint="eastAsia"/>
              <w:sz w:val="22"/>
              <w:lang w:eastAsia="zh-CN"/>
            </w:rPr>
            <w:t>P.R.China</w:t>
          </w:r>
        </w:p>
      </w:tc>
      <w:tc>
        <w:tcPr>
          <w:tcW w:w="4196" w:type="dxa"/>
          <w:tcBorders>
            <w:top w:val="single" w:sz="12" w:space="0" w:color="auto"/>
            <w:left w:val="nil"/>
            <w:bottom w:val="nil"/>
            <w:right w:val="nil"/>
          </w:tcBorders>
          <w:hideMark/>
        </w:tcPr>
        <w:p w:rsidR="004C0CD8" w:rsidRPr="002D509F" w:rsidRDefault="004C0CD8" w:rsidP="008569D1">
          <w:pPr>
            <w:rPr>
              <w:sz w:val="22"/>
            </w:rPr>
          </w:pPr>
          <w:r w:rsidRPr="002D509F">
            <w:rPr>
              <w:sz w:val="22"/>
            </w:rPr>
            <w:t>Tel:</w:t>
          </w:r>
          <w:r>
            <w:rPr>
              <w:sz w:val="22"/>
            </w:rPr>
            <w:tab/>
          </w:r>
          <w:r w:rsidRPr="002D509F">
            <w:rPr>
              <w:sz w:val="22"/>
            </w:rPr>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28421525</w:t>
          </w:r>
          <w:r w:rsidRPr="002D509F">
            <w:rPr>
              <w:sz w:val="22"/>
            </w:rPr>
            <w:br/>
            <w:t>Fax:</w:t>
          </w:r>
          <w:r>
            <w:rPr>
              <w:sz w:val="22"/>
            </w:rPr>
            <w:tab/>
          </w:r>
          <w:r w:rsidRPr="002D509F">
            <w:rPr>
              <w:sz w:val="22"/>
            </w:rPr>
            <w:t>+</w:t>
          </w:r>
          <w:r w:rsidRPr="002D509F">
            <w:rPr>
              <w:rFonts w:hint="eastAsia"/>
              <w:sz w:val="22"/>
              <w:lang w:eastAsia="zh-CN"/>
            </w:rPr>
            <w:t>86</w:t>
          </w:r>
          <w:r w:rsidRPr="002D509F">
            <w:rPr>
              <w:sz w:val="22"/>
            </w:rPr>
            <w:t xml:space="preserve"> </w:t>
          </w:r>
          <w:r w:rsidRPr="002D509F">
            <w:rPr>
              <w:rFonts w:hint="eastAsia"/>
              <w:sz w:val="22"/>
              <w:lang w:eastAsia="zh-CN"/>
            </w:rPr>
            <w:t>755</w:t>
          </w:r>
          <w:r w:rsidRPr="002D509F">
            <w:rPr>
              <w:sz w:val="22"/>
            </w:rPr>
            <w:t xml:space="preserve"> </w:t>
          </w:r>
          <w:r w:rsidRPr="002D509F">
            <w:rPr>
              <w:rFonts w:hint="eastAsia"/>
              <w:sz w:val="22"/>
              <w:lang w:eastAsia="zh-CN"/>
            </w:rPr>
            <w:t>28420413</w:t>
          </w:r>
          <w:r w:rsidRPr="002D509F">
            <w:rPr>
              <w:sz w:val="22"/>
            </w:rPr>
            <w:br/>
            <w:t>Email:</w:t>
          </w:r>
          <w:r>
            <w:rPr>
              <w:sz w:val="22"/>
            </w:rPr>
            <w:tab/>
          </w:r>
          <w:hyperlink r:id="rId1" w:history="1">
            <w:r w:rsidRPr="002D509F">
              <w:rPr>
                <w:rStyle w:val="Hyperlink"/>
                <w:sz w:val="22"/>
              </w:rPr>
              <w:t>tommy@huawei.com</w:t>
            </w:r>
          </w:hyperlink>
        </w:p>
      </w:tc>
    </w:tr>
  </w:tbl>
  <w:p w:rsidR="004C0CD8" w:rsidRPr="002166BC" w:rsidRDefault="004C0CD8" w:rsidP="008569D1">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3DE2" w:rsidRDefault="00A73DE2">
      <w:r>
        <w:separator/>
      </w:r>
    </w:p>
  </w:footnote>
  <w:footnote w:type="continuationSeparator" w:id="0">
    <w:p w:rsidR="00A73DE2" w:rsidRDefault="00A73D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CD8" w:rsidRPr="00395174" w:rsidRDefault="004C0CD8" w:rsidP="00395174">
    <w:pPr>
      <w:pStyle w:val="Header"/>
    </w:pPr>
    <w:r w:rsidRPr="00395174">
      <w:t xml:space="preserve">- </w:t>
    </w:r>
    <w:r w:rsidR="00884312">
      <w:fldChar w:fldCharType="begin"/>
    </w:r>
    <w:r w:rsidR="00884312">
      <w:instrText xml:space="preserve"> PAGE  \* MERGEFORMAT </w:instrText>
    </w:r>
    <w:r w:rsidR="00884312">
      <w:fldChar w:fldCharType="separate"/>
    </w:r>
    <w:r w:rsidR="00884312">
      <w:rPr>
        <w:noProof/>
      </w:rPr>
      <w:t>52</w:t>
    </w:r>
    <w:r w:rsidR="00884312">
      <w:rPr>
        <w:noProof/>
      </w:rPr>
      <w:fldChar w:fldCharType="end"/>
    </w:r>
    <w:r w:rsidRPr="00395174">
      <w:t xml:space="preserve"> -</w:t>
    </w:r>
  </w:p>
  <w:p w:rsidR="004C0CD8" w:rsidRPr="00395174" w:rsidRDefault="004C0CD8" w:rsidP="00395174">
    <w:pPr>
      <w:pStyle w:val="Header"/>
      <w:spacing w:after="240"/>
    </w:pPr>
    <w:r w:rsidRPr="00395174">
      <w:t>TD 759</w:t>
    </w:r>
    <w:r w:rsidR="0086792A">
      <w:t xml:space="preserve"> </w:t>
    </w:r>
    <w:r>
      <w:rPr>
        <w:rFonts w:hint="eastAsia"/>
        <w:lang w:eastAsia="zh-CN"/>
      </w:rPr>
      <w:t>R1</w:t>
    </w:r>
    <w:r w:rsidRPr="00395174">
      <w:t xml:space="preserve"> (WP 2/16)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CD8" w:rsidRDefault="004C0CD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CD8" w:rsidRDefault="004C0C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080D7AA4"/>
    <w:multiLevelType w:val="hybridMultilevel"/>
    <w:tmpl w:val="62A493C6"/>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0EA32E42"/>
    <w:multiLevelType w:val="hybridMultilevel"/>
    <w:tmpl w:val="B0F08084"/>
    <w:lvl w:ilvl="0" w:tplc="24FC2CE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14652D27"/>
    <w:multiLevelType w:val="hybridMultilevel"/>
    <w:tmpl w:val="FFD2AB9E"/>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17F831E5"/>
    <w:multiLevelType w:val="hybridMultilevel"/>
    <w:tmpl w:val="938CF3BC"/>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49F25D7"/>
    <w:multiLevelType w:val="hybridMultilevel"/>
    <w:tmpl w:val="03ECC498"/>
    <w:lvl w:ilvl="0" w:tplc="24FC2CE2">
      <w:start w:val="1"/>
      <w:numFmt w:val="bullet"/>
      <w:lvlRestart w:val="0"/>
      <w:lvlText w:val="–"/>
      <w:lvlJc w:val="left"/>
      <w:pPr>
        <w:ind w:left="363" w:hanging="363"/>
      </w:pPr>
      <w:rPr>
        <w:rFonts w:ascii="Times New Roman" w:hAnsi="Times New Roman" w:cs="Times New Roman" w:hint="default"/>
      </w:rPr>
    </w:lvl>
    <w:lvl w:ilvl="1" w:tplc="A0D6E452">
      <w:numFmt w:val="bullet"/>
      <w:lvlText w:val="•"/>
      <w:lvlJc w:val="left"/>
      <w:pPr>
        <w:ind w:left="1518" w:hanging="795"/>
      </w:pPr>
      <w:rPr>
        <w:rFonts w:ascii="Times New Roman" w:eastAsia="MS Mincho" w:hAnsi="Times New Roman" w:cs="Times New Roman"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2B44098F"/>
    <w:multiLevelType w:val="hybridMultilevel"/>
    <w:tmpl w:val="D268A11A"/>
    <w:lvl w:ilvl="0" w:tplc="24FC2CE2">
      <w:start w:val="1"/>
      <w:numFmt w:val="bullet"/>
      <w:lvlRestart w:val="0"/>
      <w:lvlText w:val="–"/>
      <w:lvlJc w:val="left"/>
      <w:pPr>
        <w:ind w:left="720" w:hanging="363"/>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1A0CF1"/>
    <w:multiLevelType w:val="hybridMultilevel"/>
    <w:tmpl w:val="609E138A"/>
    <w:lvl w:ilvl="0" w:tplc="00CCF5D4">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17">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3A4A7021"/>
    <w:multiLevelType w:val="hybridMultilevel"/>
    <w:tmpl w:val="D1982C26"/>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3B7F4079"/>
    <w:multiLevelType w:val="hybridMultilevel"/>
    <w:tmpl w:val="4292571E"/>
    <w:lvl w:ilvl="0" w:tplc="DD360B1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1">
    <w:nsid w:val="43B35FE9"/>
    <w:multiLevelType w:val="hybridMultilevel"/>
    <w:tmpl w:val="62503152"/>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477C2AAC"/>
    <w:multiLevelType w:val="hybridMultilevel"/>
    <w:tmpl w:val="79D0C5D8"/>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4">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495B5AFE"/>
    <w:multiLevelType w:val="hybridMultilevel"/>
    <w:tmpl w:val="F51E2DD8"/>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6C2269C"/>
    <w:multiLevelType w:val="hybridMultilevel"/>
    <w:tmpl w:val="3B42A63A"/>
    <w:lvl w:ilvl="0" w:tplc="7576B86A">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nsid w:val="6EF16E21"/>
    <w:multiLevelType w:val="hybridMultilevel"/>
    <w:tmpl w:val="F662D184"/>
    <w:lvl w:ilvl="0" w:tplc="F4D2B742">
      <w:numFmt w:val="bullet"/>
      <w:lvlText w:val="•"/>
      <w:lvlJc w:val="left"/>
      <w:pPr>
        <w:ind w:left="1155" w:hanging="795"/>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34">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nsid w:val="77D461CD"/>
    <w:multiLevelType w:val="hybridMultilevel"/>
    <w:tmpl w:val="A7085924"/>
    <w:lvl w:ilvl="0" w:tplc="CC8835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6">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nsid w:val="7C440A9D"/>
    <w:multiLevelType w:val="hybridMultilevel"/>
    <w:tmpl w:val="967242F4"/>
    <w:lvl w:ilvl="0" w:tplc="275C47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30"/>
  </w:num>
  <w:num w:numId="8">
    <w:abstractNumId w:val="23"/>
  </w:num>
  <w:num w:numId="9">
    <w:abstractNumId w:val="34"/>
  </w:num>
  <w:num w:numId="10">
    <w:abstractNumId w:val="2"/>
  </w:num>
  <w:num w:numId="11">
    <w:abstractNumId w:val="12"/>
  </w:num>
  <w:num w:numId="12">
    <w:abstractNumId w:val="27"/>
  </w:num>
  <w:num w:numId="13">
    <w:abstractNumId w:val="33"/>
  </w:num>
  <w:num w:numId="14">
    <w:abstractNumId w:val="31"/>
  </w:num>
  <w:num w:numId="15">
    <w:abstractNumId w:val="19"/>
  </w:num>
  <w:num w:numId="16">
    <w:abstractNumId w:val="17"/>
  </w:num>
  <w:num w:numId="17">
    <w:abstractNumId w:val="15"/>
  </w:num>
  <w:num w:numId="18">
    <w:abstractNumId w:val="36"/>
  </w:num>
  <w:num w:numId="19">
    <w:abstractNumId w:val="4"/>
  </w:num>
  <w:num w:numId="20">
    <w:abstractNumId w:val="28"/>
  </w:num>
  <w:num w:numId="21">
    <w:abstractNumId w:val="25"/>
  </w:num>
  <w:num w:numId="22">
    <w:abstractNumId w:val="3"/>
  </w:num>
  <w:num w:numId="23">
    <w:abstractNumId w:val="24"/>
  </w:num>
  <w:num w:numId="24">
    <w:abstractNumId w:val="7"/>
  </w:num>
  <w:num w:numId="25">
    <w:abstractNumId w:val="16"/>
  </w:num>
  <w:num w:numId="26">
    <w:abstractNumId w:val="10"/>
  </w:num>
  <w:num w:numId="27">
    <w:abstractNumId w:val="20"/>
  </w:num>
  <w:num w:numId="28">
    <w:abstractNumId w:val="14"/>
  </w:num>
  <w:num w:numId="29">
    <w:abstractNumId w:val="9"/>
  </w:num>
  <w:num w:numId="30">
    <w:abstractNumId w:val="37"/>
  </w:num>
  <w:num w:numId="31">
    <w:abstractNumId w:val="5"/>
  </w:num>
  <w:num w:numId="32">
    <w:abstractNumId w:val="11"/>
  </w:num>
  <w:num w:numId="33">
    <w:abstractNumId w:val="32"/>
  </w:num>
  <w:num w:numId="34">
    <w:abstractNumId w:val="13"/>
  </w:num>
  <w:num w:numId="35">
    <w:abstractNumId w:val="6"/>
  </w:num>
  <w:num w:numId="36">
    <w:abstractNumId w:val="22"/>
  </w:num>
  <w:num w:numId="37">
    <w:abstractNumId w:val="29"/>
  </w:num>
  <w:num w:numId="38">
    <w:abstractNumId w:val="21"/>
  </w:num>
  <w:num w:numId="39">
    <w:abstractNumId w:val="35"/>
  </w:num>
  <w:num w:numId="40">
    <w:abstractNumId w:val="8"/>
  </w:num>
  <w:num w:numId="41">
    <w:abstractNumId w:val="18"/>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3313"/>
  </w:hdrShapeDefaults>
  <w:footnotePr>
    <w:footnote w:id="-1"/>
    <w:footnote w:id="0"/>
  </w:footnotePr>
  <w:endnotePr>
    <w:endnote w:id="-1"/>
    <w:endnote w:id="0"/>
  </w:endnotePr>
  <w:compat>
    <w:useFELayout/>
    <w:compatSetting w:name="compatibilityMode" w:uri="http://schemas.microsoft.com/office/word" w:val="12"/>
  </w:compat>
  <w:rsids>
    <w:rsidRoot w:val="00762E0E"/>
    <w:rsid w:val="000062C7"/>
    <w:rsid w:val="00024C0B"/>
    <w:rsid w:val="00026BF8"/>
    <w:rsid w:val="0003142D"/>
    <w:rsid w:val="000539ED"/>
    <w:rsid w:val="00056DAD"/>
    <w:rsid w:val="000625F9"/>
    <w:rsid w:val="00072020"/>
    <w:rsid w:val="000721E9"/>
    <w:rsid w:val="00075ADD"/>
    <w:rsid w:val="000762F0"/>
    <w:rsid w:val="00083320"/>
    <w:rsid w:val="000B77CF"/>
    <w:rsid w:val="000D3DD3"/>
    <w:rsid w:val="000E1BAD"/>
    <w:rsid w:val="000E59E0"/>
    <w:rsid w:val="000F4D6C"/>
    <w:rsid w:val="000F76A8"/>
    <w:rsid w:val="001018CA"/>
    <w:rsid w:val="00102116"/>
    <w:rsid w:val="00102B94"/>
    <w:rsid w:val="00104019"/>
    <w:rsid w:val="00105037"/>
    <w:rsid w:val="00105533"/>
    <w:rsid w:val="00111188"/>
    <w:rsid w:val="00126353"/>
    <w:rsid w:val="00130EE1"/>
    <w:rsid w:val="00160BF8"/>
    <w:rsid w:val="001648FD"/>
    <w:rsid w:val="00181C99"/>
    <w:rsid w:val="00197A9B"/>
    <w:rsid w:val="001A3A86"/>
    <w:rsid w:val="001A63EB"/>
    <w:rsid w:val="001A7851"/>
    <w:rsid w:val="001C0245"/>
    <w:rsid w:val="001C1B5A"/>
    <w:rsid w:val="001C72EC"/>
    <w:rsid w:val="001E245D"/>
    <w:rsid w:val="001F27B3"/>
    <w:rsid w:val="001F6291"/>
    <w:rsid w:val="00215A3B"/>
    <w:rsid w:val="00230C6E"/>
    <w:rsid w:val="002353C1"/>
    <w:rsid w:val="00237A5A"/>
    <w:rsid w:val="00242E43"/>
    <w:rsid w:val="00256E1B"/>
    <w:rsid w:val="00262082"/>
    <w:rsid w:val="002625B8"/>
    <w:rsid w:val="002743D7"/>
    <w:rsid w:val="00275392"/>
    <w:rsid w:val="00277CDA"/>
    <w:rsid w:val="00277E34"/>
    <w:rsid w:val="0029240D"/>
    <w:rsid w:val="002A4A3A"/>
    <w:rsid w:val="002A77D9"/>
    <w:rsid w:val="002A7856"/>
    <w:rsid w:val="002B23BE"/>
    <w:rsid w:val="002D3362"/>
    <w:rsid w:val="002D63C3"/>
    <w:rsid w:val="002E0122"/>
    <w:rsid w:val="002F13EC"/>
    <w:rsid w:val="002F188E"/>
    <w:rsid w:val="002F1CC8"/>
    <w:rsid w:val="002F26A8"/>
    <w:rsid w:val="002F419D"/>
    <w:rsid w:val="00300B7D"/>
    <w:rsid w:val="00303DF4"/>
    <w:rsid w:val="00314D28"/>
    <w:rsid w:val="0031625B"/>
    <w:rsid w:val="003169C5"/>
    <w:rsid w:val="00316CF2"/>
    <w:rsid w:val="003302E5"/>
    <w:rsid w:val="00331552"/>
    <w:rsid w:val="003351E7"/>
    <w:rsid w:val="00342B75"/>
    <w:rsid w:val="00342FDD"/>
    <w:rsid w:val="00352393"/>
    <w:rsid w:val="003566CA"/>
    <w:rsid w:val="00365999"/>
    <w:rsid w:val="00366564"/>
    <w:rsid w:val="00375D9C"/>
    <w:rsid w:val="00395174"/>
    <w:rsid w:val="00397C42"/>
    <w:rsid w:val="003A7B34"/>
    <w:rsid w:val="003B56CB"/>
    <w:rsid w:val="003C2735"/>
    <w:rsid w:val="003C65B6"/>
    <w:rsid w:val="003D0830"/>
    <w:rsid w:val="003D7E2F"/>
    <w:rsid w:val="003D7F08"/>
    <w:rsid w:val="004030B8"/>
    <w:rsid w:val="00406BC2"/>
    <w:rsid w:val="00412FFA"/>
    <w:rsid w:val="00430CC6"/>
    <w:rsid w:val="0043400D"/>
    <w:rsid w:val="00440091"/>
    <w:rsid w:val="00462877"/>
    <w:rsid w:val="00483849"/>
    <w:rsid w:val="004874B6"/>
    <w:rsid w:val="0049269B"/>
    <w:rsid w:val="004B3994"/>
    <w:rsid w:val="004B780A"/>
    <w:rsid w:val="004C0CD8"/>
    <w:rsid w:val="004E1D01"/>
    <w:rsid w:val="004E216D"/>
    <w:rsid w:val="00501783"/>
    <w:rsid w:val="005066C3"/>
    <w:rsid w:val="005275E1"/>
    <w:rsid w:val="00530855"/>
    <w:rsid w:val="00533654"/>
    <w:rsid w:val="00550CAB"/>
    <w:rsid w:val="00553302"/>
    <w:rsid w:val="005B1079"/>
    <w:rsid w:val="005B1218"/>
    <w:rsid w:val="005B5510"/>
    <w:rsid w:val="005C3329"/>
    <w:rsid w:val="005C351B"/>
    <w:rsid w:val="005C4779"/>
    <w:rsid w:val="005D0E75"/>
    <w:rsid w:val="005E03D1"/>
    <w:rsid w:val="005E1A0F"/>
    <w:rsid w:val="005E596E"/>
    <w:rsid w:val="005F0F92"/>
    <w:rsid w:val="005F6139"/>
    <w:rsid w:val="00601D34"/>
    <w:rsid w:val="00603BFF"/>
    <w:rsid w:val="0061036A"/>
    <w:rsid w:val="00610DE1"/>
    <w:rsid w:val="006128BD"/>
    <w:rsid w:val="00613FAB"/>
    <w:rsid w:val="00621C94"/>
    <w:rsid w:val="00623942"/>
    <w:rsid w:val="00650676"/>
    <w:rsid w:val="0066630D"/>
    <w:rsid w:val="00671D90"/>
    <w:rsid w:val="00674236"/>
    <w:rsid w:val="0068620C"/>
    <w:rsid w:val="00686AE2"/>
    <w:rsid w:val="00687D0E"/>
    <w:rsid w:val="006915E4"/>
    <w:rsid w:val="00694346"/>
    <w:rsid w:val="0069727B"/>
    <w:rsid w:val="006C499C"/>
    <w:rsid w:val="006D2D2A"/>
    <w:rsid w:val="006D7506"/>
    <w:rsid w:val="006E2E31"/>
    <w:rsid w:val="006F371C"/>
    <w:rsid w:val="00703DC5"/>
    <w:rsid w:val="007042F6"/>
    <w:rsid w:val="00721873"/>
    <w:rsid w:val="00734A45"/>
    <w:rsid w:val="0076257F"/>
    <w:rsid w:val="00762E0E"/>
    <w:rsid w:val="007714A2"/>
    <w:rsid w:val="0078502A"/>
    <w:rsid w:val="0079141F"/>
    <w:rsid w:val="00791F74"/>
    <w:rsid w:val="00793FA6"/>
    <w:rsid w:val="007A00B5"/>
    <w:rsid w:val="007B13BD"/>
    <w:rsid w:val="007B4E8A"/>
    <w:rsid w:val="007B6BE7"/>
    <w:rsid w:val="007C477E"/>
    <w:rsid w:val="007C55A0"/>
    <w:rsid w:val="007C6D6B"/>
    <w:rsid w:val="007D539E"/>
    <w:rsid w:val="007F2491"/>
    <w:rsid w:val="007F6C03"/>
    <w:rsid w:val="007F7191"/>
    <w:rsid w:val="00802EA5"/>
    <w:rsid w:val="0080642A"/>
    <w:rsid w:val="00807518"/>
    <w:rsid w:val="0081400D"/>
    <w:rsid w:val="00816317"/>
    <w:rsid w:val="008214B2"/>
    <w:rsid w:val="00824394"/>
    <w:rsid w:val="00833884"/>
    <w:rsid w:val="00833AD1"/>
    <w:rsid w:val="008350DF"/>
    <w:rsid w:val="008564D9"/>
    <w:rsid w:val="008569D1"/>
    <w:rsid w:val="008655B3"/>
    <w:rsid w:val="0086792A"/>
    <w:rsid w:val="00880045"/>
    <w:rsid w:val="00881D10"/>
    <w:rsid w:val="00884312"/>
    <w:rsid w:val="0088574C"/>
    <w:rsid w:val="00887C9D"/>
    <w:rsid w:val="008A1CDF"/>
    <w:rsid w:val="008C4F31"/>
    <w:rsid w:val="008E6077"/>
    <w:rsid w:val="009024B7"/>
    <w:rsid w:val="00902750"/>
    <w:rsid w:val="0091405E"/>
    <w:rsid w:val="009179EE"/>
    <w:rsid w:val="00924ACC"/>
    <w:rsid w:val="00947C95"/>
    <w:rsid w:val="00953BA4"/>
    <w:rsid w:val="00957B49"/>
    <w:rsid w:val="00985ED6"/>
    <w:rsid w:val="00987D9F"/>
    <w:rsid w:val="00993D61"/>
    <w:rsid w:val="009C039C"/>
    <w:rsid w:val="009C4017"/>
    <w:rsid w:val="009E0075"/>
    <w:rsid w:val="009E0CB2"/>
    <w:rsid w:val="009F0AF8"/>
    <w:rsid w:val="009F681D"/>
    <w:rsid w:val="00A04F4B"/>
    <w:rsid w:val="00A11E02"/>
    <w:rsid w:val="00A14A3B"/>
    <w:rsid w:val="00A21BD6"/>
    <w:rsid w:val="00A21F9E"/>
    <w:rsid w:val="00A41678"/>
    <w:rsid w:val="00A47263"/>
    <w:rsid w:val="00A509A3"/>
    <w:rsid w:val="00A51E68"/>
    <w:rsid w:val="00A602D7"/>
    <w:rsid w:val="00A729E9"/>
    <w:rsid w:val="00A73DE2"/>
    <w:rsid w:val="00A87364"/>
    <w:rsid w:val="00A90223"/>
    <w:rsid w:val="00A93D40"/>
    <w:rsid w:val="00A972FD"/>
    <w:rsid w:val="00AB58C0"/>
    <w:rsid w:val="00AF18E4"/>
    <w:rsid w:val="00B1191F"/>
    <w:rsid w:val="00B21A9C"/>
    <w:rsid w:val="00B24FC9"/>
    <w:rsid w:val="00B36CDD"/>
    <w:rsid w:val="00B51A3F"/>
    <w:rsid w:val="00B54A0A"/>
    <w:rsid w:val="00B601F0"/>
    <w:rsid w:val="00B668BC"/>
    <w:rsid w:val="00B827DE"/>
    <w:rsid w:val="00B93E2A"/>
    <w:rsid w:val="00B94765"/>
    <w:rsid w:val="00B95387"/>
    <w:rsid w:val="00B95951"/>
    <w:rsid w:val="00B9779C"/>
    <w:rsid w:val="00BA15DB"/>
    <w:rsid w:val="00BB0355"/>
    <w:rsid w:val="00BC5351"/>
    <w:rsid w:val="00BD7B71"/>
    <w:rsid w:val="00BE07AA"/>
    <w:rsid w:val="00BE19C4"/>
    <w:rsid w:val="00BE5760"/>
    <w:rsid w:val="00BE672F"/>
    <w:rsid w:val="00BF0BB1"/>
    <w:rsid w:val="00BF4468"/>
    <w:rsid w:val="00BF7413"/>
    <w:rsid w:val="00C155B1"/>
    <w:rsid w:val="00C343AC"/>
    <w:rsid w:val="00C34421"/>
    <w:rsid w:val="00C46020"/>
    <w:rsid w:val="00C55AB4"/>
    <w:rsid w:val="00C6699E"/>
    <w:rsid w:val="00C83410"/>
    <w:rsid w:val="00C9503B"/>
    <w:rsid w:val="00CA7F36"/>
    <w:rsid w:val="00CC652E"/>
    <w:rsid w:val="00CE05DC"/>
    <w:rsid w:val="00CE1114"/>
    <w:rsid w:val="00CE3A91"/>
    <w:rsid w:val="00CF4451"/>
    <w:rsid w:val="00CF67AD"/>
    <w:rsid w:val="00D15DD4"/>
    <w:rsid w:val="00D22C46"/>
    <w:rsid w:val="00D32933"/>
    <w:rsid w:val="00D32974"/>
    <w:rsid w:val="00D33CA3"/>
    <w:rsid w:val="00D4384C"/>
    <w:rsid w:val="00D440D8"/>
    <w:rsid w:val="00D540F8"/>
    <w:rsid w:val="00D56FF5"/>
    <w:rsid w:val="00D570DA"/>
    <w:rsid w:val="00D841A9"/>
    <w:rsid w:val="00D944B0"/>
    <w:rsid w:val="00DC0A62"/>
    <w:rsid w:val="00DC1ACB"/>
    <w:rsid w:val="00DD7353"/>
    <w:rsid w:val="00DE56A5"/>
    <w:rsid w:val="00DE79BC"/>
    <w:rsid w:val="00E00DDE"/>
    <w:rsid w:val="00E17EF9"/>
    <w:rsid w:val="00E32C9E"/>
    <w:rsid w:val="00E46DD5"/>
    <w:rsid w:val="00E54ED3"/>
    <w:rsid w:val="00E663CA"/>
    <w:rsid w:val="00E72EBE"/>
    <w:rsid w:val="00E90CD6"/>
    <w:rsid w:val="00E90EB0"/>
    <w:rsid w:val="00E940F1"/>
    <w:rsid w:val="00E960FB"/>
    <w:rsid w:val="00EA1EAB"/>
    <w:rsid w:val="00EB6B91"/>
    <w:rsid w:val="00EC5CFA"/>
    <w:rsid w:val="00EE03EB"/>
    <w:rsid w:val="00EE1401"/>
    <w:rsid w:val="00F01CE6"/>
    <w:rsid w:val="00F06F34"/>
    <w:rsid w:val="00F07600"/>
    <w:rsid w:val="00F11369"/>
    <w:rsid w:val="00F21BB4"/>
    <w:rsid w:val="00F35C5D"/>
    <w:rsid w:val="00F53260"/>
    <w:rsid w:val="00F81D1A"/>
    <w:rsid w:val="00FA2B8D"/>
    <w:rsid w:val="00FA63D9"/>
    <w:rsid w:val="00FB2152"/>
    <w:rsid w:val="00FB2E73"/>
    <w:rsid w:val="00FB6556"/>
    <w:rsid w:val="00FC117E"/>
    <w:rsid w:val="00FC1A82"/>
    <w:rsid w:val="00FE1DA9"/>
    <w:rsid w:val="00FE3082"/>
    <w:rsid w:val="00FE4571"/>
    <w:rsid w:val="00FF2B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3313"/>
    <o:shapelayout v:ext="edit">
      <o:idmap v:ext="edit" data="1"/>
      <o:rules v:ext="edit">
        <o:r id="V:Rule4" type="connector" idref="#_x0000_s1035">
          <o:proxy end="" idref="#_x0000_s1037" connectloc="0"/>
        </o:r>
        <o:r id="V:Rule5" type="connector" idref="#_x0000_s1036">
          <o:proxy end="" idref="#_x0000_s1037" connectloc="3"/>
        </o:r>
        <o:r id="V:Rule6" type="connector" idref="#_x0000_s1034"/>
        <o:r id="V:Rule7" type="connector" idref="#_x0000_s1049">
          <o:proxy start="" idref="#_x0000_s1043" connectloc="1"/>
          <o:proxy end="" idref="#_x0000_s1051" connectloc="0"/>
        </o:r>
        <o:r id="V:Rule8" type="connector" idref="#_x0000_s1050">
          <o:proxy start="" idref="#_x0000_s1044" connectloc="1"/>
          <o:proxy end="" idref="#_x0000_s1051" connectloc="3"/>
        </o:r>
        <o:r id="V:Rule9" type="connector" idref="#_x0000_s1048">
          <o:proxy start="" idref="#_x0000_s1043" connectloc="2"/>
          <o:proxy end="" idref="#_x0000_s1044" connectloc="0"/>
        </o:r>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uiPriority="39"/>
    <w:lsdException w:name="caption" w:semiHidden="1" w:unhideWhenUsed="1" w:qFormat="1"/>
    <w:lsdException w:name="Title" w:qFormat="1"/>
    <w:lsdException w:name="Subtitle" w:qFormat="1"/>
    <w:lsdException w:name="FollowedHyperlink" w:uiPriority="99"/>
    <w:lsdException w:name="Strong" w:uiPriority="22"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66564"/>
    <w:pPr>
      <w:spacing w:before="120"/>
    </w:pPr>
    <w:rPr>
      <w:rFonts w:eastAsiaTheme="minorEastAsia"/>
      <w:sz w:val="24"/>
      <w:szCs w:val="24"/>
      <w:lang w:val="en-GB" w:eastAsia="ja-JP"/>
    </w:rPr>
  </w:style>
  <w:style w:type="paragraph" w:styleId="Heading1">
    <w:name w:val="heading 1"/>
    <w:basedOn w:val="Normal"/>
    <w:next w:val="Normal"/>
    <w:link w:val="Heading1Char"/>
    <w:qFormat/>
    <w:rsid w:val="00D33CA3"/>
    <w:pPr>
      <w:keepNext/>
      <w:keepLines/>
      <w:spacing w:before="360"/>
      <w:ind w:left="794" w:hanging="794"/>
      <w:outlineLvl w:val="0"/>
    </w:pPr>
    <w:rPr>
      <w:b/>
    </w:rPr>
  </w:style>
  <w:style w:type="paragraph" w:styleId="Heading2">
    <w:name w:val="heading 2"/>
    <w:basedOn w:val="Heading1"/>
    <w:next w:val="Normal"/>
    <w:link w:val="Heading2Char"/>
    <w:qFormat/>
    <w:rsid w:val="00D33CA3"/>
    <w:pPr>
      <w:spacing w:before="240"/>
      <w:outlineLvl w:val="1"/>
    </w:pPr>
  </w:style>
  <w:style w:type="paragraph" w:styleId="Heading3">
    <w:name w:val="heading 3"/>
    <w:basedOn w:val="Heading1"/>
    <w:next w:val="Normal"/>
    <w:link w:val="Heading3Char"/>
    <w:qFormat/>
    <w:rsid w:val="00D33CA3"/>
    <w:pPr>
      <w:spacing w:before="160"/>
      <w:outlineLvl w:val="2"/>
    </w:pPr>
  </w:style>
  <w:style w:type="paragraph" w:styleId="Heading4">
    <w:name w:val="heading 4"/>
    <w:basedOn w:val="Heading3"/>
    <w:next w:val="Normal"/>
    <w:link w:val="Heading4Char"/>
    <w:qFormat/>
    <w:rsid w:val="00D33CA3"/>
    <w:pPr>
      <w:tabs>
        <w:tab w:val="left" w:pos="1021"/>
      </w:tabs>
      <w:ind w:left="1021" w:hanging="1021"/>
      <w:outlineLvl w:val="3"/>
    </w:pPr>
  </w:style>
  <w:style w:type="paragraph" w:styleId="Heading5">
    <w:name w:val="heading 5"/>
    <w:basedOn w:val="Heading4"/>
    <w:next w:val="Normal"/>
    <w:link w:val="Heading5Char"/>
    <w:qFormat/>
    <w:rsid w:val="00D33CA3"/>
    <w:pPr>
      <w:outlineLvl w:val="4"/>
    </w:pPr>
  </w:style>
  <w:style w:type="paragraph" w:styleId="Heading6">
    <w:name w:val="heading 6"/>
    <w:basedOn w:val="Heading4"/>
    <w:next w:val="Normal"/>
    <w:link w:val="Heading6Char"/>
    <w:qFormat/>
    <w:rsid w:val="00D33CA3"/>
    <w:pPr>
      <w:tabs>
        <w:tab w:val="clear" w:pos="1021"/>
      </w:tabs>
      <w:ind w:left="1588" w:hanging="1588"/>
      <w:outlineLvl w:val="5"/>
    </w:pPr>
  </w:style>
  <w:style w:type="paragraph" w:styleId="Heading7">
    <w:name w:val="heading 7"/>
    <w:basedOn w:val="Heading6"/>
    <w:next w:val="Normal"/>
    <w:link w:val="Heading7Char"/>
    <w:qFormat/>
    <w:rsid w:val="00D33CA3"/>
    <w:pPr>
      <w:outlineLvl w:val="6"/>
    </w:pPr>
  </w:style>
  <w:style w:type="paragraph" w:styleId="Heading8">
    <w:name w:val="heading 8"/>
    <w:basedOn w:val="Heading6"/>
    <w:next w:val="Normal"/>
    <w:link w:val="Heading8Char"/>
    <w:qFormat/>
    <w:rsid w:val="00D33CA3"/>
    <w:pPr>
      <w:outlineLvl w:val="7"/>
    </w:pPr>
  </w:style>
  <w:style w:type="paragraph" w:styleId="Heading9">
    <w:name w:val="heading 9"/>
    <w:basedOn w:val="Heading6"/>
    <w:next w:val="Normal"/>
    <w:link w:val="Heading9Char"/>
    <w:qFormat/>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D33CA3"/>
    <w:pPr>
      <w:keepNext/>
      <w:keepLines/>
      <w:spacing w:before="480"/>
      <w:jc w:val="center"/>
    </w:pPr>
    <w:rPr>
      <w:b/>
      <w:sz w:val="28"/>
    </w:rPr>
  </w:style>
  <w:style w:type="paragraph" w:customStyle="1" w:styleId="AppendixNotitle">
    <w:name w:val="Appendix_No &amp; title"/>
    <w:basedOn w:val="AnnexNotitle"/>
    <w:next w:val="Normal"/>
    <w:link w:val="AppendixNotitleChar"/>
    <w:uiPriority w:val="99"/>
    <w:rsid w:val="00D33CA3"/>
  </w:style>
  <w:style w:type="paragraph" w:customStyle="1" w:styleId="ASN1">
    <w:name w:val="ASN.1"/>
    <w:basedOn w:val="Normal"/>
    <w:link w:val="ASN1Char"/>
    <w:rsid w:val="00D33CA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rsid w:val="00D33CA3"/>
    <w:pPr>
      <w:keepLines/>
      <w:spacing w:before="240" w:after="120"/>
      <w:jc w:val="center"/>
    </w:pPr>
    <w:rPr>
      <w:b/>
    </w:rPr>
  </w:style>
  <w:style w:type="paragraph" w:styleId="Footer">
    <w:name w:val="footer"/>
    <w:basedOn w:val="Normal"/>
    <w:link w:val="FooterChar"/>
    <w:rsid w:val="00D33CA3"/>
    <w:pPr>
      <w:tabs>
        <w:tab w:val="left" w:pos="5954"/>
        <w:tab w:val="right" w:pos="9639"/>
      </w:tabs>
      <w:spacing w:before="0"/>
    </w:pPr>
    <w:rPr>
      <w:caps/>
      <w:noProof/>
      <w:sz w:val="16"/>
    </w:rPr>
  </w:style>
  <w:style w:type="character" w:styleId="FootnoteReference">
    <w:name w:val="footnote reference"/>
    <w:basedOn w:val="DefaultParagraphFont"/>
    <w:semiHidden/>
    <w:rsid w:val="00D33CA3"/>
    <w:rPr>
      <w:position w:val="6"/>
      <w:sz w:val="18"/>
    </w:rPr>
  </w:style>
  <w:style w:type="paragraph" w:customStyle="1" w:styleId="Note">
    <w:name w:val="Note"/>
    <w:basedOn w:val="Normal"/>
    <w:link w:val="NoteChar"/>
    <w:rsid w:val="00D33CA3"/>
    <w:pPr>
      <w:spacing w:before="80"/>
    </w:pPr>
  </w:style>
  <w:style w:type="paragraph" w:styleId="FootnoteText">
    <w:name w:val="footnote text"/>
    <w:basedOn w:val="Note"/>
    <w:link w:val="FootnoteTextChar"/>
    <w:semiHidden/>
    <w:rsid w:val="00D33CA3"/>
    <w:pPr>
      <w:keepLines/>
      <w:tabs>
        <w:tab w:val="left" w:pos="255"/>
      </w:tabs>
      <w:ind w:left="255" w:hanging="255"/>
    </w:pPr>
  </w:style>
  <w:style w:type="paragraph" w:customStyle="1" w:styleId="Formal">
    <w:name w:val="Formal"/>
    <w:basedOn w:val="ASN1"/>
    <w:link w:val="FormalChar"/>
    <w:rsid w:val="00D33CA3"/>
    <w:rPr>
      <w:b w:val="0"/>
    </w:rPr>
  </w:style>
  <w:style w:type="paragraph" w:styleId="Header">
    <w:name w:val="header"/>
    <w:basedOn w:val="Normal"/>
    <w:link w:val="HeaderChar"/>
    <w:rsid w:val="00D33CA3"/>
    <w:pPr>
      <w:spacing w:before="0"/>
      <w:jc w:val="center"/>
    </w:pPr>
    <w:rPr>
      <w:sz w:val="18"/>
    </w:rPr>
  </w:style>
  <w:style w:type="paragraph" w:customStyle="1" w:styleId="Headingb">
    <w:name w:val="Heading_b"/>
    <w:basedOn w:val="Normal"/>
    <w:next w:val="Normal"/>
    <w:rsid w:val="00D33CA3"/>
    <w:pPr>
      <w:keepNext/>
      <w:spacing w:before="160"/>
    </w:pPr>
    <w:rPr>
      <w:b/>
    </w:rPr>
  </w:style>
  <w:style w:type="paragraph" w:customStyle="1" w:styleId="Headingi">
    <w:name w:val="Heading_i"/>
    <w:basedOn w:val="Normal"/>
    <w:next w:val="Normal"/>
    <w:rsid w:val="00D33CA3"/>
    <w:pPr>
      <w:keepNext/>
      <w:spacing w:before="160"/>
    </w:pPr>
    <w:rPr>
      <w:i/>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D33CA3"/>
    <w:pPr>
      <w:ind w:left="794" w:hanging="794"/>
    </w:p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SpecialFooter">
    <w:name w:val="Special Footer"/>
    <w:basedOn w:val="Footer"/>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D33CA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D33CA3"/>
    <w:pPr>
      <w:keepNext/>
      <w:keepLines/>
      <w:spacing w:before="360" w:after="120"/>
      <w:jc w:val="center"/>
    </w:pPr>
    <w:rPr>
      <w:b/>
    </w:rPr>
  </w:style>
  <w:style w:type="paragraph" w:customStyle="1" w:styleId="Tabletext">
    <w:name w:val="Table_text"/>
    <w:basedOn w:val="Normal"/>
    <w:rsid w:val="00D33CA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D33CA3"/>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rsid w:val="00A41678"/>
    <w:pPr>
      <w:keepLines/>
      <w:tabs>
        <w:tab w:val="left" w:pos="964"/>
        <w:tab w:val="left" w:leader="dot" w:pos="8789"/>
        <w:tab w:val="right" w:pos="9639"/>
      </w:tabs>
      <w:spacing w:before="240"/>
      <w:ind w:left="680" w:right="851" w:hanging="680"/>
    </w:pPr>
    <w:rPr>
      <w:rFonts w:eastAsia="Batang"/>
    </w:rPr>
  </w:style>
  <w:style w:type="paragraph" w:styleId="TOC2">
    <w:name w:val="toc 2"/>
    <w:basedOn w:val="TOC1"/>
    <w:rsid w:val="00A41678"/>
    <w:pPr>
      <w:tabs>
        <w:tab w:val="clear" w:pos="964"/>
      </w:tabs>
      <w:spacing w:before="80"/>
      <w:ind w:left="1531" w:hanging="851"/>
    </w:pPr>
  </w:style>
  <w:style w:type="paragraph" w:styleId="TOC3">
    <w:name w:val="toc 3"/>
    <w:basedOn w:val="TOC2"/>
    <w:rsid w:val="00A41678"/>
    <w:pPr>
      <w:ind w:left="2269"/>
    </w:pPr>
  </w:style>
  <w:style w:type="paragraph" w:styleId="TOC4">
    <w:name w:val="toc 4"/>
    <w:basedOn w:val="TOC3"/>
    <w:rsid w:val="00D33CA3"/>
  </w:style>
  <w:style w:type="paragraph" w:styleId="TOC5">
    <w:name w:val="toc 5"/>
    <w:basedOn w:val="TOC4"/>
    <w:rsid w:val="00D33CA3"/>
  </w:style>
  <w:style w:type="paragraph" w:styleId="TOC6">
    <w:name w:val="toc 6"/>
    <w:basedOn w:val="TOC4"/>
    <w:rsid w:val="00D33CA3"/>
  </w:style>
  <w:style w:type="paragraph" w:styleId="TOC7">
    <w:name w:val="toc 7"/>
    <w:basedOn w:val="TOC4"/>
    <w:rsid w:val="00D33CA3"/>
  </w:style>
  <w:style w:type="paragraph" w:styleId="TOC8">
    <w:name w:val="toc 8"/>
    <w:basedOn w:val="TOC4"/>
    <w:rsid w:val="00D33CA3"/>
  </w:style>
  <w:style w:type="character" w:customStyle="1" w:styleId="Heading1Char">
    <w:name w:val="Heading 1 Char"/>
    <w:basedOn w:val="DefaultParagraphFont"/>
    <w:link w:val="Heading1"/>
    <w:rsid w:val="00FE1DA9"/>
    <w:rPr>
      <w:b/>
      <w:sz w:val="24"/>
      <w:lang w:val="en-GB" w:eastAsia="en-US"/>
    </w:rPr>
  </w:style>
  <w:style w:type="character" w:customStyle="1" w:styleId="Heading2Char">
    <w:name w:val="Heading 2 Char"/>
    <w:basedOn w:val="DefaultParagraphFont"/>
    <w:link w:val="Heading2"/>
    <w:rsid w:val="00FE1DA9"/>
    <w:rPr>
      <w:b/>
      <w:sz w:val="24"/>
      <w:lang w:val="en-GB" w:eastAsia="en-US"/>
    </w:rPr>
  </w:style>
  <w:style w:type="character" w:customStyle="1" w:styleId="Heading3Char">
    <w:name w:val="Heading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character" w:styleId="Hyperlink">
    <w:name w:val="Hyperlink"/>
    <w:basedOn w:val="DefaultParagraphFont"/>
    <w:rsid w:val="00A51E68"/>
    <w:rPr>
      <w:color w:val="0000FF"/>
      <w:u w:val="single"/>
    </w:rPr>
  </w:style>
  <w:style w:type="paragraph" w:customStyle="1" w:styleId="RecNo">
    <w:name w:val="Rec_No"/>
    <w:basedOn w:val="Normal"/>
    <w:next w:val="Rectitle"/>
    <w:rsid w:val="00B827DE"/>
    <w:pPr>
      <w:keepNext/>
      <w:keepLines/>
      <w:spacing w:before="0"/>
    </w:pPr>
    <w:rPr>
      <w:rFonts w:eastAsia="Times New Roman"/>
      <w:b/>
      <w:sz w:val="28"/>
    </w:rPr>
  </w:style>
  <w:style w:type="paragraph" w:customStyle="1" w:styleId="Rectitle">
    <w:name w:val="Rec_title"/>
    <w:basedOn w:val="Normal"/>
    <w:next w:val="Normal"/>
    <w:rsid w:val="00B827DE"/>
    <w:pPr>
      <w:keepNext/>
      <w:keepLines/>
      <w:spacing w:before="360"/>
      <w:jc w:val="center"/>
    </w:pPr>
    <w:rPr>
      <w:rFonts w:eastAsia="Times New Roman"/>
      <w:b/>
      <w:sz w:val="28"/>
    </w:rPr>
  </w:style>
  <w:style w:type="paragraph" w:styleId="HTMLPreformatted">
    <w:name w:val="HTML Preformatted"/>
    <w:basedOn w:val="Normal"/>
    <w:link w:val="HTMLPreformattedChar"/>
    <w:uiPriority w:val="99"/>
    <w:unhideWhenUsed/>
    <w:rsid w:val="002F26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2F26A8"/>
    <w:rPr>
      <w:rFonts w:ascii="Courier New" w:eastAsia="Times New Roman" w:hAnsi="Courier New" w:cs="Courier New"/>
    </w:rPr>
  </w:style>
  <w:style w:type="paragraph" w:styleId="PlainText">
    <w:name w:val="Plain Text"/>
    <w:basedOn w:val="Normal"/>
    <w:link w:val="PlainTextChar"/>
    <w:unhideWhenUsed/>
    <w:rsid w:val="00E960FB"/>
    <w:pPr>
      <w:spacing w:before="0"/>
    </w:pPr>
    <w:rPr>
      <w:rFonts w:ascii="Consolas" w:eastAsia="Calibri" w:hAnsi="Consolas"/>
      <w:sz w:val="21"/>
      <w:szCs w:val="21"/>
    </w:rPr>
  </w:style>
  <w:style w:type="character" w:customStyle="1" w:styleId="PlainTextChar">
    <w:name w:val="Plain Text Char"/>
    <w:basedOn w:val="DefaultParagraphFont"/>
    <w:link w:val="PlainText"/>
    <w:rsid w:val="00E960FB"/>
    <w:rPr>
      <w:rFonts w:ascii="Consolas" w:eastAsia="Calibri" w:hAnsi="Consolas" w:cs="Times New Roman"/>
      <w:sz w:val="21"/>
      <w:szCs w:val="21"/>
      <w:lang w:val="en-GB" w:eastAsia="en-US"/>
    </w:rPr>
  </w:style>
  <w:style w:type="paragraph" w:styleId="DocumentMap">
    <w:name w:val="Document Map"/>
    <w:basedOn w:val="Normal"/>
    <w:link w:val="DocumentMapChar"/>
    <w:rsid w:val="009179EE"/>
    <w:pPr>
      <w:shd w:val="clear" w:color="auto" w:fill="000080"/>
    </w:pPr>
  </w:style>
  <w:style w:type="paragraph" w:styleId="TOCHeading">
    <w:name w:val="TOC Heading"/>
    <w:basedOn w:val="Heading1"/>
    <w:next w:val="Normal"/>
    <w:uiPriority w:val="39"/>
    <w:semiHidden/>
    <w:unhideWhenUsed/>
    <w:qFormat/>
    <w:rsid w:val="00A14A3B"/>
    <w:pPr>
      <w:spacing w:before="480" w:line="276" w:lineRule="auto"/>
      <w:ind w:left="0" w:firstLine="0"/>
      <w:outlineLvl w:val="9"/>
    </w:pPr>
    <w:rPr>
      <w:rFonts w:ascii="Cambria" w:eastAsia="Times New Roman" w:hAnsi="Cambria"/>
      <w:bCs/>
      <w:color w:val="365F91"/>
      <w:sz w:val="28"/>
      <w:szCs w:val="28"/>
      <w:lang w:val="en-US"/>
    </w:r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basedOn w:val="DefaultParagraphFont"/>
    <w:link w:val="BalloonText"/>
    <w:rsid w:val="001E245D"/>
    <w:rPr>
      <w:rFonts w:ascii="Tahoma" w:hAnsi="Tahoma" w:cs="Tahoma"/>
      <w:sz w:val="16"/>
      <w:szCs w:val="16"/>
      <w:lang w:val="en-GB" w:eastAsia="en-US"/>
    </w:rPr>
  </w:style>
  <w:style w:type="character" w:customStyle="1" w:styleId="Heading4Char">
    <w:name w:val="Heading 4 Char"/>
    <w:basedOn w:val="DefaultParagraphFont"/>
    <w:link w:val="Heading4"/>
    <w:locked/>
    <w:rsid w:val="001E245D"/>
    <w:rPr>
      <w:b/>
      <w:sz w:val="24"/>
      <w:lang w:val="en-GB" w:eastAsia="en-US"/>
    </w:rPr>
  </w:style>
  <w:style w:type="character" w:customStyle="1" w:styleId="AppendixNotitleChar">
    <w:name w:val="Appendix_No &amp; title Char"/>
    <w:basedOn w:val="DefaultParagraphFont"/>
    <w:link w:val="AppendixNotitle"/>
    <w:uiPriority w:val="99"/>
    <w:locked/>
    <w:rsid w:val="001E245D"/>
    <w:rPr>
      <w:b/>
      <w:sz w:val="28"/>
      <w:lang w:val="en-GB" w:eastAsia="en-US"/>
    </w:rPr>
  </w:style>
  <w:style w:type="character" w:customStyle="1" w:styleId="ASN1Char">
    <w:name w:val="ASN.1 Char"/>
    <w:basedOn w:val="DefaultParagraphFont"/>
    <w:link w:val="ASN1"/>
    <w:locked/>
    <w:rsid w:val="001E245D"/>
    <w:rPr>
      <w:rFonts w:ascii="Courier New" w:hAnsi="Courier New"/>
      <w:b/>
      <w:noProof/>
      <w:lang w:val="en-GB" w:eastAsia="en-US"/>
    </w:rPr>
  </w:style>
  <w:style w:type="paragraph" w:customStyle="1" w:styleId="TableNoTitle0">
    <w:name w:val="Table_NoTitle"/>
    <w:basedOn w:val="Normal"/>
    <w:next w:val="Tablehead"/>
    <w:rsid w:val="00A729E9"/>
    <w:pPr>
      <w:keepNext/>
      <w:keepLines/>
      <w:spacing w:before="360" w:after="120"/>
      <w:jc w:val="center"/>
    </w:pPr>
    <w:rPr>
      <w:rFonts w:eastAsia="Times New Roman"/>
      <w:b/>
    </w:rPr>
  </w:style>
  <w:style w:type="character" w:customStyle="1" w:styleId="FormalChar">
    <w:name w:val="Formal Char"/>
    <w:basedOn w:val="DefaultParagraphFont"/>
    <w:link w:val="Formal"/>
    <w:locked/>
    <w:rsid w:val="00A729E9"/>
    <w:rPr>
      <w:rFonts w:ascii="Courier New" w:hAnsi="Courier New"/>
      <w:noProof/>
      <w:lang w:val="en-GB" w:eastAsia="en-US"/>
    </w:rPr>
  </w:style>
  <w:style w:type="paragraph" w:customStyle="1" w:styleId="PL">
    <w:name w:val="PL"/>
    <w:rsid w:val="00DD7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Appdef">
    <w:name w:val="App_def"/>
    <w:rsid w:val="00352393"/>
    <w:rPr>
      <w:rFonts w:ascii="Times New Roman" w:hAnsi="Times New Roman"/>
      <w:b/>
    </w:rPr>
  </w:style>
  <w:style w:type="character" w:customStyle="1" w:styleId="Appref">
    <w:name w:val="App_ref"/>
    <w:basedOn w:val="DefaultParagraphFont"/>
    <w:rsid w:val="00352393"/>
  </w:style>
  <w:style w:type="character" w:customStyle="1" w:styleId="Artdef">
    <w:name w:val="Art_def"/>
    <w:rsid w:val="00352393"/>
    <w:rPr>
      <w:rFonts w:ascii="Times New Roman" w:hAnsi="Times New Roman"/>
      <w:b/>
    </w:rPr>
  </w:style>
  <w:style w:type="paragraph" w:customStyle="1" w:styleId="Artheading">
    <w:name w:val="Art_heading"/>
    <w:basedOn w:val="Normal"/>
    <w:next w:val="Normal"/>
    <w:rsid w:val="00352393"/>
    <w:pPr>
      <w:spacing w:before="480"/>
      <w:jc w:val="center"/>
    </w:pPr>
    <w:rPr>
      <w:rFonts w:eastAsia="SimSun"/>
      <w:b/>
      <w:sz w:val="28"/>
    </w:rPr>
  </w:style>
  <w:style w:type="paragraph" w:customStyle="1" w:styleId="ArtNo">
    <w:name w:val="Art_No"/>
    <w:basedOn w:val="Normal"/>
    <w:next w:val="Normal"/>
    <w:rsid w:val="00352393"/>
    <w:pPr>
      <w:keepNext/>
      <w:keepLines/>
      <w:spacing w:before="480"/>
      <w:jc w:val="center"/>
    </w:pPr>
    <w:rPr>
      <w:rFonts w:eastAsia="SimSun"/>
      <w:caps/>
      <w:sz w:val="28"/>
    </w:rPr>
  </w:style>
  <w:style w:type="character" w:customStyle="1" w:styleId="Artref">
    <w:name w:val="Art_ref"/>
    <w:basedOn w:val="DefaultParagraphFont"/>
    <w:rsid w:val="00352393"/>
  </w:style>
  <w:style w:type="paragraph" w:customStyle="1" w:styleId="Arttitle">
    <w:name w:val="Art_title"/>
    <w:basedOn w:val="Normal"/>
    <w:next w:val="Normal"/>
    <w:rsid w:val="00352393"/>
    <w:pPr>
      <w:keepNext/>
      <w:keepLines/>
      <w:spacing w:before="240"/>
      <w:jc w:val="center"/>
    </w:pPr>
    <w:rPr>
      <w:rFonts w:eastAsia="SimSun"/>
      <w:b/>
      <w:sz w:val="28"/>
    </w:rPr>
  </w:style>
  <w:style w:type="paragraph" w:customStyle="1" w:styleId="Call">
    <w:name w:val="Call"/>
    <w:basedOn w:val="Normal"/>
    <w:next w:val="Normal"/>
    <w:rsid w:val="00352393"/>
    <w:pPr>
      <w:keepNext/>
      <w:keepLines/>
      <w:spacing w:before="160"/>
      <w:ind w:left="794"/>
    </w:pPr>
    <w:rPr>
      <w:rFonts w:eastAsia="SimSun"/>
      <w:i/>
    </w:rPr>
  </w:style>
  <w:style w:type="paragraph" w:customStyle="1" w:styleId="ChapNo">
    <w:name w:val="Chap_No"/>
    <w:basedOn w:val="Normal"/>
    <w:next w:val="Normal"/>
    <w:rsid w:val="00352393"/>
    <w:pPr>
      <w:keepNext/>
      <w:keepLines/>
      <w:spacing w:before="480"/>
      <w:jc w:val="center"/>
    </w:pPr>
    <w:rPr>
      <w:rFonts w:eastAsia="SimSun"/>
      <w:b/>
      <w:caps/>
      <w:sz w:val="28"/>
    </w:rPr>
  </w:style>
  <w:style w:type="paragraph" w:customStyle="1" w:styleId="Chaptitle">
    <w:name w:val="Chap_title"/>
    <w:basedOn w:val="Normal"/>
    <w:next w:val="Normal"/>
    <w:rsid w:val="00352393"/>
    <w:pPr>
      <w:keepNext/>
      <w:keepLines/>
      <w:spacing w:before="240"/>
      <w:jc w:val="center"/>
    </w:pPr>
    <w:rPr>
      <w:rFonts w:eastAsia="SimSun"/>
      <w:b/>
      <w:sz w:val="28"/>
    </w:rPr>
  </w:style>
  <w:style w:type="character" w:styleId="EndnoteReference">
    <w:name w:val="endnote reference"/>
    <w:rsid w:val="00352393"/>
    <w:rPr>
      <w:vertAlign w:val="superscript"/>
    </w:rPr>
  </w:style>
  <w:style w:type="paragraph" w:customStyle="1" w:styleId="Equation">
    <w:name w:val="Equation"/>
    <w:basedOn w:val="Normal"/>
    <w:rsid w:val="00352393"/>
    <w:pPr>
      <w:tabs>
        <w:tab w:val="center" w:pos="4820"/>
        <w:tab w:val="right" w:pos="9639"/>
      </w:tabs>
    </w:pPr>
    <w:rPr>
      <w:rFonts w:eastAsia="SimSun"/>
    </w:rPr>
  </w:style>
  <w:style w:type="paragraph" w:customStyle="1" w:styleId="Equationlegend">
    <w:name w:val="Equation_legend"/>
    <w:basedOn w:val="Normal"/>
    <w:rsid w:val="00352393"/>
    <w:pPr>
      <w:tabs>
        <w:tab w:val="right" w:pos="1814"/>
      </w:tabs>
      <w:spacing w:before="80"/>
      <w:ind w:left="1985" w:hanging="1985"/>
    </w:pPr>
    <w:rPr>
      <w:rFonts w:eastAsia="SimSun"/>
    </w:rPr>
  </w:style>
  <w:style w:type="paragraph" w:customStyle="1" w:styleId="Figure">
    <w:name w:val="Figure"/>
    <w:basedOn w:val="Normal"/>
    <w:next w:val="Normal"/>
    <w:rsid w:val="00352393"/>
    <w:pPr>
      <w:keepNext/>
      <w:keepLines/>
      <w:spacing w:before="240" w:after="120"/>
      <w:jc w:val="center"/>
    </w:pPr>
    <w:rPr>
      <w:rFonts w:eastAsia="SimSun"/>
    </w:rPr>
  </w:style>
  <w:style w:type="paragraph" w:customStyle="1" w:styleId="Figurelegend">
    <w:name w:val="Figure_legend"/>
    <w:basedOn w:val="Normal"/>
    <w:rsid w:val="00352393"/>
    <w:pPr>
      <w:keepNext/>
      <w:keepLines/>
      <w:spacing w:before="20" w:after="20"/>
    </w:pPr>
    <w:rPr>
      <w:rFonts w:eastAsia="SimSun"/>
      <w:sz w:val="18"/>
    </w:rPr>
  </w:style>
  <w:style w:type="paragraph" w:customStyle="1" w:styleId="FigureNoBR">
    <w:name w:val="Figure_No_BR"/>
    <w:basedOn w:val="Normal"/>
    <w:next w:val="Normal"/>
    <w:rsid w:val="00352393"/>
    <w:pPr>
      <w:keepNext/>
      <w:keepLines/>
      <w:spacing w:before="480" w:after="120"/>
      <w:jc w:val="center"/>
    </w:pPr>
    <w:rPr>
      <w:rFonts w:eastAsia="SimSun"/>
      <w:caps/>
    </w:rPr>
  </w:style>
  <w:style w:type="paragraph" w:customStyle="1" w:styleId="TabletitleBR">
    <w:name w:val="Table_title_BR"/>
    <w:basedOn w:val="Normal"/>
    <w:next w:val="Normal"/>
    <w:rsid w:val="00352393"/>
    <w:pPr>
      <w:keepNext/>
      <w:keepLines/>
      <w:spacing w:before="0" w:after="120"/>
      <w:jc w:val="center"/>
    </w:pPr>
    <w:rPr>
      <w:rFonts w:eastAsia="SimSun"/>
      <w:b/>
    </w:rPr>
  </w:style>
  <w:style w:type="paragraph" w:customStyle="1" w:styleId="FiguretitleBR">
    <w:name w:val="Figure_title_BR"/>
    <w:basedOn w:val="TabletitleBR"/>
    <w:next w:val="Normal"/>
    <w:rsid w:val="00352393"/>
    <w:pPr>
      <w:keepNext w:val="0"/>
      <w:spacing w:after="480"/>
    </w:pPr>
  </w:style>
  <w:style w:type="paragraph" w:customStyle="1" w:styleId="Figurewithouttitle">
    <w:name w:val="Figure_without_title"/>
    <w:basedOn w:val="Normal"/>
    <w:next w:val="Normal"/>
    <w:rsid w:val="00352393"/>
    <w:pPr>
      <w:keepLines/>
      <w:spacing w:before="240" w:after="120"/>
      <w:jc w:val="center"/>
    </w:pPr>
    <w:rPr>
      <w:rFonts w:eastAsia="SimSun"/>
    </w:rPr>
  </w:style>
  <w:style w:type="paragraph" w:customStyle="1" w:styleId="FirstFooter">
    <w:name w:val="FirstFooter"/>
    <w:basedOn w:val="Footer"/>
    <w:rsid w:val="00352393"/>
    <w:pPr>
      <w:tabs>
        <w:tab w:val="clear" w:pos="5954"/>
        <w:tab w:val="clear" w:pos="9639"/>
      </w:tabs>
      <w:spacing w:before="40"/>
    </w:pPr>
    <w:rPr>
      <w:rFonts w:eastAsia="SimSun"/>
      <w:caps w:val="0"/>
      <w:noProof w:val="0"/>
    </w:rPr>
  </w:style>
  <w:style w:type="paragraph" w:customStyle="1" w:styleId="FooterQP">
    <w:name w:val="Footer_QP"/>
    <w:basedOn w:val="Normal"/>
    <w:rsid w:val="00352393"/>
    <w:pPr>
      <w:tabs>
        <w:tab w:val="left" w:pos="907"/>
        <w:tab w:val="right" w:pos="8789"/>
        <w:tab w:val="right" w:pos="9639"/>
      </w:tabs>
      <w:spacing w:before="0"/>
    </w:pPr>
    <w:rPr>
      <w:rFonts w:eastAsia="SimSun"/>
      <w:b/>
      <w:sz w:val="22"/>
    </w:rPr>
  </w:style>
  <w:style w:type="paragraph" w:styleId="Index1">
    <w:name w:val="index 1"/>
    <w:basedOn w:val="Normal"/>
    <w:next w:val="Normal"/>
    <w:rsid w:val="00352393"/>
    <w:rPr>
      <w:rFonts w:eastAsia="SimSun"/>
    </w:rPr>
  </w:style>
  <w:style w:type="paragraph" w:styleId="Index2">
    <w:name w:val="index 2"/>
    <w:basedOn w:val="Normal"/>
    <w:next w:val="Normal"/>
    <w:rsid w:val="00352393"/>
    <w:pPr>
      <w:ind w:left="283"/>
    </w:pPr>
    <w:rPr>
      <w:rFonts w:eastAsia="SimSun"/>
    </w:rPr>
  </w:style>
  <w:style w:type="paragraph" w:styleId="Index3">
    <w:name w:val="index 3"/>
    <w:basedOn w:val="Normal"/>
    <w:next w:val="Normal"/>
    <w:rsid w:val="00352393"/>
    <w:pPr>
      <w:ind w:left="566"/>
    </w:pPr>
    <w:rPr>
      <w:rFonts w:eastAsia="SimSun"/>
    </w:rPr>
  </w:style>
  <w:style w:type="paragraph" w:customStyle="1" w:styleId="PartNo">
    <w:name w:val="Part_No"/>
    <w:basedOn w:val="Normal"/>
    <w:next w:val="Normal"/>
    <w:rsid w:val="00352393"/>
    <w:pPr>
      <w:keepNext/>
      <w:keepLines/>
      <w:spacing w:before="480" w:after="80"/>
      <w:jc w:val="center"/>
    </w:pPr>
    <w:rPr>
      <w:rFonts w:eastAsia="SimSun"/>
      <w:caps/>
      <w:sz w:val="28"/>
    </w:rPr>
  </w:style>
  <w:style w:type="paragraph" w:customStyle="1" w:styleId="Partref">
    <w:name w:val="Part_ref"/>
    <w:basedOn w:val="Normal"/>
    <w:next w:val="Normal"/>
    <w:rsid w:val="00352393"/>
    <w:pPr>
      <w:keepNext/>
      <w:keepLines/>
      <w:spacing w:before="280"/>
      <w:jc w:val="center"/>
    </w:pPr>
    <w:rPr>
      <w:rFonts w:eastAsia="SimSun"/>
    </w:rPr>
  </w:style>
  <w:style w:type="paragraph" w:customStyle="1" w:styleId="Parttitle">
    <w:name w:val="Part_title"/>
    <w:basedOn w:val="Normal"/>
    <w:next w:val="Normalaftertitle"/>
    <w:rsid w:val="00352393"/>
    <w:pPr>
      <w:keepNext/>
      <w:keepLines/>
      <w:spacing w:before="240" w:after="280"/>
      <w:jc w:val="center"/>
    </w:pPr>
    <w:rPr>
      <w:rFonts w:eastAsia="SimSun"/>
      <w:b/>
      <w:sz w:val="28"/>
    </w:rPr>
  </w:style>
  <w:style w:type="paragraph" w:customStyle="1" w:styleId="Recdate">
    <w:name w:val="Rec_date"/>
    <w:basedOn w:val="Normal"/>
    <w:next w:val="Normalaftertitle"/>
    <w:rsid w:val="00352393"/>
    <w:pPr>
      <w:keepNext/>
      <w:keepLines/>
      <w:jc w:val="right"/>
    </w:pPr>
    <w:rPr>
      <w:rFonts w:eastAsia="SimSun"/>
      <w:i/>
      <w:sz w:val="22"/>
    </w:rPr>
  </w:style>
  <w:style w:type="paragraph" w:customStyle="1" w:styleId="Questiondate">
    <w:name w:val="Question_date"/>
    <w:basedOn w:val="Recdate"/>
    <w:next w:val="Normalaftertitle"/>
    <w:rsid w:val="00352393"/>
  </w:style>
  <w:style w:type="paragraph" w:customStyle="1" w:styleId="QuestionNo">
    <w:name w:val="Question_No"/>
    <w:basedOn w:val="RecNo"/>
    <w:next w:val="Normal"/>
    <w:rsid w:val="00352393"/>
    <w:rPr>
      <w:rFonts w:eastAsia="SimSun"/>
    </w:rPr>
  </w:style>
  <w:style w:type="paragraph" w:customStyle="1" w:styleId="RecNoBR">
    <w:name w:val="Rec_No_BR"/>
    <w:basedOn w:val="Normal"/>
    <w:next w:val="Normal"/>
    <w:rsid w:val="00352393"/>
    <w:pPr>
      <w:keepNext/>
      <w:keepLines/>
      <w:spacing w:before="480"/>
      <w:jc w:val="center"/>
    </w:pPr>
    <w:rPr>
      <w:rFonts w:eastAsia="SimSun"/>
      <w:caps/>
      <w:sz w:val="28"/>
    </w:rPr>
  </w:style>
  <w:style w:type="paragraph" w:customStyle="1" w:styleId="QuestionNoBR">
    <w:name w:val="Question_No_BR"/>
    <w:basedOn w:val="RecNoBR"/>
    <w:next w:val="Normal"/>
    <w:rsid w:val="00352393"/>
  </w:style>
  <w:style w:type="paragraph" w:customStyle="1" w:styleId="Recref">
    <w:name w:val="Rec_ref"/>
    <w:basedOn w:val="Normal"/>
    <w:next w:val="Recdate"/>
    <w:rsid w:val="00352393"/>
    <w:pPr>
      <w:keepNext/>
      <w:keepLines/>
      <w:jc w:val="center"/>
    </w:pPr>
    <w:rPr>
      <w:rFonts w:eastAsia="SimSun"/>
      <w:i/>
    </w:rPr>
  </w:style>
  <w:style w:type="paragraph" w:customStyle="1" w:styleId="Questionref">
    <w:name w:val="Question_ref"/>
    <w:basedOn w:val="Recref"/>
    <w:next w:val="Questiondate"/>
    <w:rsid w:val="00352393"/>
  </w:style>
  <w:style w:type="paragraph" w:customStyle="1" w:styleId="Questiontitle">
    <w:name w:val="Question_title"/>
    <w:basedOn w:val="Rectitle"/>
    <w:next w:val="Questionref"/>
    <w:rsid w:val="00352393"/>
    <w:rPr>
      <w:rFonts w:eastAsia="SimSun"/>
    </w:rPr>
  </w:style>
  <w:style w:type="character" w:customStyle="1" w:styleId="Recdef">
    <w:name w:val="Rec_def"/>
    <w:rsid w:val="00352393"/>
    <w:rPr>
      <w:b/>
    </w:rPr>
  </w:style>
  <w:style w:type="paragraph" w:customStyle="1" w:styleId="Repdate">
    <w:name w:val="Rep_date"/>
    <w:basedOn w:val="Recdate"/>
    <w:next w:val="Normalaftertitle"/>
    <w:rsid w:val="00352393"/>
  </w:style>
  <w:style w:type="paragraph" w:customStyle="1" w:styleId="RepNo">
    <w:name w:val="Rep_No"/>
    <w:basedOn w:val="RecNo"/>
    <w:next w:val="Normal"/>
    <w:rsid w:val="00352393"/>
    <w:rPr>
      <w:rFonts w:eastAsia="SimSun"/>
    </w:rPr>
  </w:style>
  <w:style w:type="paragraph" w:customStyle="1" w:styleId="RepNoBR">
    <w:name w:val="Rep_No_BR"/>
    <w:basedOn w:val="RecNoBR"/>
    <w:next w:val="Normal"/>
    <w:rsid w:val="00352393"/>
  </w:style>
  <w:style w:type="paragraph" w:customStyle="1" w:styleId="Repref">
    <w:name w:val="Rep_ref"/>
    <w:basedOn w:val="Recref"/>
    <w:next w:val="Repdate"/>
    <w:rsid w:val="00352393"/>
  </w:style>
  <w:style w:type="paragraph" w:customStyle="1" w:styleId="Reptitle">
    <w:name w:val="Rep_title"/>
    <w:basedOn w:val="Rectitle"/>
    <w:next w:val="Repref"/>
    <w:rsid w:val="00352393"/>
    <w:rPr>
      <w:rFonts w:eastAsia="SimSun"/>
    </w:rPr>
  </w:style>
  <w:style w:type="paragraph" w:customStyle="1" w:styleId="Resdate">
    <w:name w:val="Res_date"/>
    <w:basedOn w:val="Recdate"/>
    <w:next w:val="Normalaftertitle"/>
    <w:rsid w:val="00352393"/>
  </w:style>
  <w:style w:type="character" w:customStyle="1" w:styleId="Resdef">
    <w:name w:val="Res_def"/>
    <w:rsid w:val="00352393"/>
    <w:rPr>
      <w:rFonts w:ascii="Times New Roman" w:hAnsi="Times New Roman"/>
      <w:b/>
    </w:rPr>
  </w:style>
  <w:style w:type="paragraph" w:customStyle="1" w:styleId="ResNo">
    <w:name w:val="Res_No"/>
    <w:basedOn w:val="RecNo"/>
    <w:next w:val="Normal"/>
    <w:rsid w:val="00352393"/>
    <w:rPr>
      <w:rFonts w:eastAsia="SimSun"/>
    </w:rPr>
  </w:style>
  <w:style w:type="paragraph" w:customStyle="1" w:styleId="ResNoBR">
    <w:name w:val="Res_No_BR"/>
    <w:basedOn w:val="RecNoBR"/>
    <w:next w:val="Normal"/>
    <w:rsid w:val="00352393"/>
  </w:style>
  <w:style w:type="paragraph" w:customStyle="1" w:styleId="Resref">
    <w:name w:val="Res_ref"/>
    <w:basedOn w:val="Recref"/>
    <w:next w:val="Resdate"/>
    <w:rsid w:val="00352393"/>
  </w:style>
  <w:style w:type="paragraph" w:customStyle="1" w:styleId="Restitle">
    <w:name w:val="Res_title"/>
    <w:basedOn w:val="Rectitle"/>
    <w:next w:val="Resref"/>
    <w:rsid w:val="00352393"/>
    <w:rPr>
      <w:rFonts w:eastAsia="SimSun"/>
    </w:rPr>
  </w:style>
  <w:style w:type="paragraph" w:customStyle="1" w:styleId="Section1">
    <w:name w:val="Section_1"/>
    <w:basedOn w:val="Normal"/>
    <w:next w:val="Normal"/>
    <w:rsid w:val="00352393"/>
    <w:pPr>
      <w:spacing w:before="624"/>
      <w:jc w:val="center"/>
    </w:pPr>
    <w:rPr>
      <w:rFonts w:eastAsia="SimSun"/>
      <w:b/>
    </w:rPr>
  </w:style>
  <w:style w:type="paragraph" w:customStyle="1" w:styleId="Section2">
    <w:name w:val="Section_2"/>
    <w:basedOn w:val="Normal"/>
    <w:next w:val="Normal"/>
    <w:rsid w:val="00352393"/>
    <w:pPr>
      <w:spacing w:before="240"/>
      <w:jc w:val="center"/>
    </w:pPr>
    <w:rPr>
      <w:rFonts w:eastAsia="SimSun"/>
      <w:i/>
    </w:rPr>
  </w:style>
  <w:style w:type="paragraph" w:customStyle="1" w:styleId="SectionNo">
    <w:name w:val="Section_No"/>
    <w:basedOn w:val="Normal"/>
    <w:next w:val="Normal"/>
    <w:rsid w:val="00352393"/>
    <w:pPr>
      <w:keepNext/>
      <w:keepLines/>
      <w:spacing w:before="480" w:after="80"/>
      <w:jc w:val="center"/>
    </w:pPr>
    <w:rPr>
      <w:rFonts w:eastAsia="SimSun"/>
      <w:caps/>
      <w:sz w:val="28"/>
    </w:rPr>
  </w:style>
  <w:style w:type="paragraph" w:customStyle="1" w:styleId="Sectiontitle">
    <w:name w:val="Section_title"/>
    <w:basedOn w:val="Normal"/>
    <w:next w:val="Normalaftertitle"/>
    <w:rsid w:val="00352393"/>
    <w:pPr>
      <w:keepNext/>
      <w:keepLines/>
      <w:spacing w:before="480" w:after="280"/>
      <w:jc w:val="center"/>
    </w:pPr>
    <w:rPr>
      <w:rFonts w:eastAsia="SimSun"/>
      <w:b/>
      <w:sz w:val="28"/>
    </w:rPr>
  </w:style>
  <w:style w:type="character" w:customStyle="1" w:styleId="Tablefreq">
    <w:name w:val="Table_freq"/>
    <w:rsid w:val="00352393"/>
    <w:rPr>
      <w:b/>
      <w:color w:val="auto"/>
    </w:rPr>
  </w:style>
  <w:style w:type="paragraph" w:customStyle="1" w:styleId="Tablelegend">
    <w:name w:val="Table_legend"/>
    <w:basedOn w:val="Normal"/>
    <w:rsid w:val="0035239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SimSun"/>
      <w:sz w:val="22"/>
    </w:rPr>
  </w:style>
  <w:style w:type="paragraph" w:customStyle="1" w:styleId="TableNoBR">
    <w:name w:val="Table_No_BR"/>
    <w:basedOn w:val="Normal"/>
    <w:next w:val="TabletitleBR"/>
    <w:rsid w:val="00352393"/>
    <w:pPr>
      <w:keepNext/>
      <w:spacing w:before="560" w:after="120"/>
      <w:jc w:val="center"/>
    </w:pPr>
    <w:rPr>
      <w:rFonts w:eastAsia="SimSun"/>
      <w:caps/>
    </w:rPr>
  </w:style>
  <w:style w:type="paragraph" w:customStyle="1" w:styleId="Tableref">
    <w:name w:val="Table_ref"/>
    <w:basedOn w:val="Normal"/>
    <w:next w:val="TabletitleBR"/>
    <w:rsid w:val="00352393"/>
    <w:pPr>
      <w:keepNext/>
      <w:spacing w:before="0" w:after="120"/>
      <w:jc w:val="center"/>
    </w:pPr>
    <w:rPr>
      <w:rFonts w:eastAsia="SimSun"/>
    </w:rPr>
  </w:style>
  <w:style w:type="paragraph" w:customStyle="1" w:styleId="toc0">
    <w:name w:val="toc 0"/>
    <w:basedOn w:val="Normal"/>
    <w:next w:val="TOC1"/>
    <w:rsid w:val="00FB2152"/>
    <w:pPr>
      <w:tabs>
        <w:tab w:val="right" w:pos="9639"/>
      </w:tabs>
      <w:ind w:right="567"/>
      <w:jc w:val="right"/>
    </w:pPr>
    <w:rPr>
      <w:rFonts w:eastAsia="SimSun"/>
      <w:b/>
      <w:lang w:eastAsia="zh-CN"/>
    </w:rPr>
  </w:style>
  <w:style w:type="paragraph" w:styleId="TOC9">
    <w:name w:val="toc 9"/>
    <w:basedOn w:val="TOC3"/>
    <w:uiPriority w:val="39"/>
    <w:rsid w:val="00352393"/>
  </w:style>
  <w:style w:type="paragraph" w:customStyle="1" w:styleId="AnnexNoTitle0">
    <w:name w:val="Annex_NoTitle"/>
    <w:basedOn w:val="Normal"/>
    <w:next w:val="Normalaftertitle"/>
    <w:rsid w:val="00352393"/>
    <w:pPr>
      <w:keepNext/>
      <w:keepLines/>
      <w:spacing w:before="720"/>
      <w:jc w:val="center"/>
    </w:pPr>
    <w:rPr>
      <w:rFonts w:eastAsia="SimSun"/>
      <w:b/>
      <w:sz w:val="28"/>
    </w:rPr>
  </w:style>
  <w:style w:type="paragraph" w:customStyle="1" w:styleId="AppendixNoTitle0">
    <w:name w:val="Appendix_NoTitle"/>
    <w:basedOn w:val="AnnexNoTitle0"/>
    <w:next w:val="Normalaftertitle"/>
    <w:rsid w:val="00352393"/>
  </w:style>
  <w:style w:type="character" w:styleId="CommentReference">
    <w:name w:val="annotation reference"/>
    <w:rsid w:val="00352393"/>
    <w:rPr>
      <w:sz w:val="16"/>
      <w:szCs w:val="16"/>
    </w:rPr>
  </w:style>
  <w:style w:type="paragraph" w:customStyle="1" w:styleId="FigureNoTitle0">
    <w:name w:val="Figure_NoTitle"/>
    <w:basedOn w:val="Normal"/>
    <w:next w:val="Normalaftertitle"/>
    <w:rsid w:val="00352393"/>
    <w:pPr>
      <w:keepLines/>
      <w:spacing w:before="240" w:after="120"/>
      <w:jc w:val="center"/>
    </w:pPr>
    <w:rPr>
      <w:rFonts w:eastAsia="SimSun"/>
      <w:b/>
    </w:rPr>
  </w:style>
  <w:style w:type="paragraph" w:styleId="CommentText">
    <w:name w:val="annotation text"/>
    <w:basedOn w:val="Normal"/>
    <w:link w:val="CommentTextChar"/>
    <w:rsid w:val="00352393"/>
    <w:pPr>
      <w:spacing w:before="0"/>
    </w:pPr>
    <w:rPr>
      <w:rFonts w:eastAsia="SimSun"/>
      <w:sz w:val="20"/>
      <w:lang w:val="en-US"/>
    </w:rPr>
  </w:style>
  <w:style w:type="character" w:customStyle="1" w:styleId="CommentTextChar">
    <w:name w:val="Comment Text Char"/>
    <w:basedOn w:val="DefaultParagraphFont"/>
    <w:link w:val="CommentText"/>
    <w:rsid w:val="00352393"/>
    <w:rPr>
      <w:rFonts w:eastAsia="SimSun"/>
      <w:lang w:val="en-US" w:eastAsia="en-US"/>
    </w:rPr>
  </w:style>
  <w:style w:type="paragraph" w:styleId="CommentSubject">
    <w:name w:val="annotation subject"/>
    <w:basedOn w:val="CommentText"/>
    <w:next w:val="CommentText"/>
    <w:link w:val="CommentSubjectChar"/>
    <w:rsid w:val="00352393"/>
    <w:pPr>
      <w:tabs>
        <w:tab w:val="left" w:pos="794"/>
        <w:tab w:val="left" w:pos="1191"/>
        <w:tab w:val="left" w:pos="1588"/>
        <w:tab w:val="left" w:pos="1985"/>
      </w:tabs>
      <w:overflowPunct w:val="0"/>
      <w:autoSpaceDE w:val="0"/>
      <w:autoSpaceDN w:val="0"/>
      <w:adjustRightInd w:val="0"/>
      <w:spacing w:before="120"/>
      <w:textAlignment w:val="baseline"/>
    </w:pPr>
    <w:rPr>
      <w:b/>
      <w:bCs/>
      <w:sz w:val="24"/>
      <w:lang w:val="en-GB"/>
    </w:rPr>
  </w:style>
  <w:style w:type="character" w:customStyle="1" w:styleId="CommentSubjectChar">
    <w:name w:val="Comment Subject Char"/>
    <w:basedOn w:val="CommentTextChar"/>
    <w:link w:val="CommentSubject"/>
    <w:rsid w:val="00352393"/>
    <w:rPr>
      <w:rFonts w:eastAsia="SimSun"/>
      <w:b/>
      <w:bCs/>
      <w:sz w:val="24"/>
      <w:lang w:val="en-GB" w:eastAsia="en-US"/>
    </w:rPr>
  </w:style>
  <w:style w:type="character" w:customStyle="1" w:styleId="DocumentMapChar">
    <w:name w:val="Document Map Char"/>
    <w:link w:val="DocumentMap"/>
    <w:rsid w:val="00B54A0A"/>
    <w:rPr>
      <w:sz w:val="24"/>
      <w:shd w:val="clear" w:color="auto" w:fill="000080"/>
      <w:lang w:val="en-GB" w:eastAsia="en-US"/>
    </w:rPr>
  </w:style>
  <w:style w:type="character" w:customStyle="1" w:styleId="NoteChar">
    <w:name w:val="Note Char"/>
    <w:link w:val="Note"/>
    <w:rsid w:val="00B54A0A"/>
    <w:rPr>
      <w:sz w:val="24"/>
      <w:lang w:val="en-GB" w:eastAsia="en-US"/>
    </w:rPr>
  </w:style>
  <w:style w:type="paragraph" w:customStyle="1" w:styleId="TableLegend0">
    <w:name w:val="Table_Legend"/>
    <w:basedOn w:val="Normal"/>
    <w:rsid w:val="00B54A0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SimSun"/>
      <w:sz w:val="22"/>
    </w:rPr>
  </w:style>
  <w:style w:type="character" w:customStyle="1" w:styleId="Heading5Char">
    <w:name w:val="Heading 5 Char"/>
    <w:basedOn w:val="DefaultParagraphFont"/>
    <w:link w:val="Heading5"/>
    <w:rsid w:val="0086792A"/>
    <w:rPr>
      <w:rFonts w:eastAsiaTheme="minorEastAsia"/>
      <w:b/>
      <w:sz w:val="24"/>
      <w:szCs w:val="24"/>
      <w:lang w:val="en-GB" w:eastAsia="ja-JP"/>
    </w:rPr>
  </w:style>
  <w:style w:type="character" w:customStyle="1" w:styleId="Heading6Char">
    <w:name w:val="Heading 6 Char"/>
    <w:basedOn w:val="DefaultParagraphFont"/>
    <w:link w:val="Heading6"/>
    <w:rsid w:val="0086792A"/>
    <w:rPr>
      <w:rFonts w:eastAsiaTheme="minorEastAsia"/>
      <w:b/>
      <w:sz w:val="24"/>
      <w:szCs w:val="24"/>
      <w:lang w:val="en-GB" w:eastAsia="ja-JP"/>
    </w:rPr>
  </w:style>
  <w:style w:type="character" w:customStyle="1" w:styleId="Heading7Char">
    <w:name w:val="Heading 7 Char"/>
    <w:basedOn w:val="DefaultParagraphFont"/>
    <w:link w:val="Heading7"/>
    <w:rsid w:val="0086792A"/>
    <w:rPr>
      <w:rFonts w:eastAsiaTheme="minorEastAsia"/>
      <w:b/>
      <w:sz w:val="24"/>
      <w:szCs w:val="24"/>
      <w:lang w:val="en-GB" w:eastAsia="ja-JP"/>
    </w:rPr>
  </w:style>
  <w:style w:type="character" w:customStyle="1" w:styleId="Heading8Char">
    <w:name w:val="Heading 8 Char"/>
    <w:basedOn w:val="DefaultParagraphFont"/>
    <w:link w:val="Heading8"/>
    <w:rsid w:val="0086792A"/>
    <w:rPr>
      <w:rFonts w:eastAsiaTheme="minorEastAsia"/>
      <w:b/>
      <w:sz w:val="24"/>
      <w:szCs w:val="24"/>
      <w:lang w:val="en-GB" w:eastAsia="ja-JP"/>
    </w:rPr>
  </w:style>
  <w:style w:type="character" w:customStyle="1" w:styleId="Heading9Char">
    <w:name w:val="Heading 9 Char"/>
    <w:basedOn w:val="DefaultParagraphFont"/>
    <w:link w:val="Heading9"/>
    <w:rsid w:val="0086792A"/>
    <w:rPr>
      <w:rFonts w:eastAsiaTheme="minorEastAsia"/>
      <w:b/>
      <w:sz w:val="24"/>
      <w:szCs w:val="24"/>
      <w:lang w:val="en-GB" w:eastAsia="ja-JP"/>
    </w:rPr>
  </w:style>
  <w:style w:type="character" w:customStyle="1" w:styleId="FooterChar">
    <w:name w:val="Footer Char"/>
    <w:basedOn w:val="DefaultParagraphFont"/>
    <w:link w:val="Footer"/>
    <w:rsid w:val="0086792A"/>
    <w:rPr>
      <w:rFonts w:eastAsiaTheme="minorEastAsia"/>
      <w:caps/>
      <w:noProof/>
      <w:sz w:val="16"/>
      <w:szCs w:val="24"/>
      <w:lang w:val="en-GB" w:eastAsia="ja-JP"/>
    </w:rPr>
  </w:style>
  <w:style w:type="character" w:customStyle="1" w:styleId="FootnoteTextChar">
    <w:name w:val="Footnote Text Char"/>
    <w:basedOn w:val="DefaultParagraphFont"/>
    <w:link w:val="FootnoteText"/>
    <w:semiHidden/>
    <w:rsid w:val="0086792A"/>
    <w:rPr>
      <w:rFonts w:eastAsiaTheme="minorEastAsia"/>
      <w:sz w:val="24"/>
      <w:szCs w:val="24"/>
      <w:lang w:val="en-GB" w:eastAsia="ja-JP"/>
    </w:rPr>
  </w:style>
  <w:style w:type="character" w:customStyle="1" w:styleId="HeaderChar">
    <w:name w:val="Header Char"/>
    <w:basedOn w:val="DefaultParagraphFont"/>
    <w:link w:val="Header"/>
    <w:rsid w:val="0086792A"/>
    <w:rPr>
      <w:rFonts w:eastAsiaTheme="minorEastAsia"/>
      <w:sz w:val="18"/>
      <w:szCs w:val="24"/>
      <w:lang w:val="en-GB" w:eastAsia="ja-JP"/>
    </w:rPr>
  </w:style>
  <w:style w:type="character" w:styleId="FollowedHyperlink">
    <w:name w:val="FollowedHyperlink"/>
    <w:basedOn w:val="DefaultParagraphFont"/>
    <w:uiPriority w:val="99"/>
    <w:unhideWhenUsed/>
    <w:rsid w:val="0086792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CD228-71AA-491B-AD65-1FA108125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9</TotalTime>
  <Pages>52</Pages>
  <Words>15157</Words>
  <Characters>80538</Characters>
  <Application>Microsoft Office Word</Application>
  <DocSecurity>0</DocSecurity>
  <Lines>3032</Lines>
  <Paragraphs>1827</Paragraphs>
  <ScaleCrop>false</ScaleCrop>
  <HeadingPairs>
    <vt:vector size="2" baseType="variant">
      <vt:variant>
        <vt:lpstr>Title</vt:lpstr>
      </vt:variant>
      <vt:variant>
        <vt:i4>1</vt:i4>
      </vt:variant>
    </vt:vector>
  </HeadingPairs>
  <TitlesOfParts>
    <vt:vector size="1" baseType="lpstr">
      <vt:lpstr>H.248.66 (ex H.248.RTSP) “Packages for RTSP and H.248 interworking” (New): input draft</vt:lpstr>
    </vt:vector>
  </TitlesOfParts>
  <Manager>ITU-T</Manager>
  <Company>International Telecommunication Union (ITU)</Company>
  <LinksUpToDate>false</LinksUpToDate>
  <CharactersWithSpaces>94068</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H.248.66 (ex H.248.RTSP) “Packages for RTSP and H.248 interworking” (New): output draft</dc:title>
  <dc:creator>Editor H.248.66</dc:creator>
  <cp:keywords>3/16</cp:keywords>
  <dc:description>TD 759 R1 (WP 2/16)  For: Geneva, 30 April – 11 May 2012_x000d_Document date: _x000d_Saved by SCN51004261 at 18:21:00 on 08-May-12</dc:description>
  <cp:lastModifiedBy>G.160-V2</cp:lastModifiedBy>
  <cp:revision>5</cp:revision>
  <cp:lastPrinted>2011-02-18T14:26:00Z</cp:lastPrinted>
  <dcterms:created xsi:type="dcterms:W3CDTF">2012-05-01T10:03:00Z</dcterms:created>
  <dcterms:modified xsi:type="dcterms:W3CDTF">2012-05-08T16:21:00Z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759 R1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30 April – 11 May 2012</vt:lpwstr>
  </property>
  <property fmtid="{D5CDD505-2E9C-101B-9397-08002B2CF9AE}" pid="7" name="Docauthor">
    <vt:lpwstr>Editor H.248.66</vt:lpwstr>
  </property>
  <property fmtid="{D5CDD505-2E9C-101B-9397-08002B2CF9AE}" pid="8" name="_ms_pID_725343">
    <vt:lpwstr>(3)nxIdY/6mN/bb0TOFj28rvtGwIXjgvrPtadNd6Roam7OYepK7V0PW2yxYhsN/xTtIOANPSkYP
ZMRPssybCiT2eLKBizRZIgIMPE6QK1xDb//fqaQWgNb8+yX21NdOPZyyMg4dJjrrFVDpJ7L9
CZXWxhmPLDFoidt0PvYXn37BJdT9WQs4cGjUhTTkTZd2yh+GgrvZEjP3h35GxaKjrVzrO1vk
BlzBl2hdhG/r0lZ3RoWMa</vt:lpwstr>
  </property>
  <property fmtid="{D5CDD505-2E9C-101B-9397-08002B2CF9AE}" pid="9" name="_ms_pID_7253431">
    <vt:lpwstr>q7Z72AmPvzuzvmKA8C91k/R5SykSyVDV7lZbIcq6g8zWeGimQjL
dJkKWvL6B9aMzdwAnPP/uPBp6OviJPNcvVv43weQi/T598yXwEsyJ+U0fbJzAWfYZzZIgpUF
cTX8M6UDkmwNuSI+DD/pL8/EySExXdDNyLf1XdAbXzZLxdD/zKGSGJ2EuYTGdY5ApqRXK5Wn
hCCveZx1Y3mGkZGJmueU1ObgHDhKO7vRWSl7zzrEg4</vt:lpwstr>
  </property>
  <property fmtid="{D5CDD505-2E9C-101B-9397-08002B2CF9AE}" pid="10" name="_ms_pID_7253432">
    <vt:lpwstr>kAB7PI67lB/Le0HsyE1EbRAvyeYzlk
jxe3PQlfiXEe0heYyAzVPVZZeFUGSrcqcWxw1W8k0BJZVUS3rWLz5s+T8ScC2787epsjT12B
+ddsWi+TLGcTcCtD11QqnvGxFNMCtOtrAkUrTEhwYis=</vt:lpwstr>
  </property>
  <property fmtid="{D5CDD505-2E9C-101B-9397-08002B2CF9AE}" pid="11" name="sflag">
    <vt:lpwstr>1336313088</vt:lpwstr>
  </property>
</Properties>
</file>