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20754D" w:rsidRPr="00A14FB6" w:rsidTr="0020754D">
        <w:trPr>
          <w:cantSplit/>
        </w:trPr>
        <w:tc>
          <w:tcPr>
            <w:tcW w:w="6297" w:type="dxa"/>
            <w:gridSpan w:val="4"/>
            <w:vAlign w:val="center"/>
          </w:tcPr>
          <w:p w:rsidR="0020754D" w:rsidRPr="00A14FB6" w:rsidRDefault="0020754D" w:rsidP="0020754D">
            <w:pPr>
              <w:spacing w:before="0"/>
              <w:rPr>
                <w:b/>
                <w:smallCaps/>
                <w:sz w:val="19"/>
                <w:szCs w:val="19"/>
              </w:rPr>
            </w:pPr>
            <w:r w:rsidRPr="00A14FB6">
              <w:rPr>
                <w:b/>
                <w:smallCaps/>
                <w:sz w:val="20"/>
                <w:szCs w:val="19"/>
              </w:rPr>
              <w:t>Rapporteur Meeting of Questions 3, 5, 21, 22, and 25/16</w:t>
            </w:r>
          </w:p>
        </w:tc>
        <w:tc>
          <w:tcPr>
            <w:tcW w:w="3626" w:type="dxa"/>
            <w:vAlign w:val="center"/>
          </w:tcPr>
          <w:p w:rsidR="0020754D" w:rsidRPr="00A14FB6" w:rsidRDefault="0020754D" w:rsidP="00F004AE">
            <w:pPr>
              <w:spacing w:before="0"/>
              <w:jc w:val="right"/>
              <w:rPr>
                <w:b/>
                <w:bCs/>
                <w:sz w:val="40"/>
                <w:lang w:eastAsia="zh-CN"/>
              </w:rPr>
            </w:pPr>
            <w:r>
              <w:rPr>
                <w:rFonts w:hint="eastAsia"/>
                <w:b/>
                <w:bCs/>
                <w:sz w:val="40"/>
                <w:lang w:eastAsia="zh-CN"/>
              </w:rPr>
              <w:t>T</w:t>
            </w:r>
            <w:r w:rsidRPr="005C4462">
              <w:rPr>
                <w:b/>
                <w:bCs/>
                <w:sz w:val="40"/>
              </w:rPr>
              <w:t>D-</w:t>
            </w:r>
            <w:r w:rsidR="00F004AE">
              <w:rPr>
                <w:rFonts w:eastAsiaTheme="minorEastAsia"/>
                <w:b/>
                <w:bCs/>
                <w:sz w:val="40"/>
                <w:lang w:eastAsia="zh-CN"/>
              </w:rPr>
              <w:t>30</w:t>
            </w:r>
          </w:p>
        </w:tc>
      </w:tr>
      <w:tr w:rsidR="0020754D" w:rsidRPr="00A14FB6" w:rsidTr="0020754D">
        <w:trPr>
          <w:cantSplit/>
          <w:trHeight w:val="461"/>
        </w:trPr>
        <w:tc>
          <w:tcPr>
            <w:tcW w:w="4857" w:type="dxa"/>
            <w:gridSpan w:val="3"/>
            <w:vMerge w:val="restart"/>
            <w:tcBorders>
              <w:bottom w:val="nil"/>
            </w:tcBorders>
          </w:tcPr>
          <w:p w:rsidR="0020754D" w:rsidRPr="00A14FB6" w:rsidRDefault="0020754D" w:rsidP="0020754D">
            <w:pPr>
              <w:rPr>
                <w:b/>
                <w:bCs/>
                <w:sz w:val="26"/>
              </w:rPr>
            </w:pPr>
            <w:r w:rsidRPr="00A14FB6">
              <w:rPr>
                <w:b/>
                <w:bCs/>
                <w:sz w:val="26"/>
              </w:rPr>
              <w:t>TELECOMMUNICATION</w:t>
            </w:r>
            <w:r w:rsidRPr="00A14FB6">
              <w:rPr>
                <w:b/>
                <w:bCs/>
                <w:sz w:val="26"/>
              </w:rPr>
              <w:br/>
              <w:t>STANDARDIZATION SECTOR</w:t>
            </w:r>
          </w:p>
          <w:p w:rsidR="0020754D" w:rsidRPr="00A14FB6" w:rsidRDefault="0020754D" w:rsidP="0020754D">
            <w:pPr>
              <w:rPr>
                <w:smallCaps/>
                <w:sz w:val="20"/>
              </w:rPr>
            </w:pPr>
            <w:r w:rsidRPr="00A14FB6">
              <w:rPr>
                <w:sz w:val="20"/>
              </w:rPr>
              <w:t>STUDY PERIOD 2009-2012</w:t>
            </w:r>
          </w:p>
        </w:tc>
        <w:tc>
          <w:tcPr>
            <w:tcW w:w="5066" w:type="dxa"/>
            <w:gridSpan w:val="2"/>
            <w:tcBorders>
              <w:bottom w:val="nil"/>
            </w:tcBorders>
          </w:tcPr>
          <w:p w:rsidR="0020754D" w:rsidRPr="00A14FB6" w:rsidRDefault="0020754D" w:rsidP="0020754D">
            <w:pPr>
              <w:jc w:val="right"/>
              <w:rPr>
                <w:b/>
                <w:bCs/>
                <w:sz w:val="40"/>
              </w:rPr>
            </w:pPr>
            <w:r w:rsidRPr="00A14FB6">
              <w:rPr>
                <w:b/>
                <w:bCs/>
                <w:smallCaps/>
                <w:sz w:val="32"/>
              </w:rPr>
              <w:t>STUDY GROUP 16</w:t>
            </w:r>
          </w:p>
        </w:tc>
      </w:tr>
      <w:tr w:rsidR="0020754D" w:rsidRPr="00A14FB6" w:rsidTr="0020754D">
        <w:trPr>
          <w:cantSplit/>
          <w:trHeight w:val="355"/>
        </w:trPr>
        <w:tc>
          <w:tcPr>
            <w:tcW w:w="4857" w:type="dxa"/>
            <w:gridSpan w:val="3"/>
            <w:vMerge/>
            <w:tcBorders>
              <w:bottom w:val="single" w:sz="12" w:space="0" w:color="auto"/>
            </w:tcBorders>
          </w:tcPr>
          <w:p w:rsidR="0020754D" w:rsidRPr="00A14FB6" w:rsidRDefault="0020754D" w:rsidP="0020754D">
            <w:pPr>
              <w:rPr>
                <w:b/>
                <w:bCs/>
                <w:sz w:val="26"/>
              </w:rPr>
            </w:pPr>
          </w:p>
        </w:tc>
        <w:tc>
          <w:tcPr>
            <w:tcW w:w="5066" w:type="dxa"/>
            <w:gridSpan w:val="2"/>
            <w:tcBorders>
              <w:bottom w:val="single" w:sz="12" w:space="0" w:color="auto"/>
            </w:tcBorders>
          </w:tcPr>
          <w:p w:rsidR="0020754D" w:rsidRPr="00A14FB6" w:rsidRDefault="0020754D" w:rsidP="0020754D">
            <w:pPr>
              <w:jc w:val="right"/>
              <w:rPr>
                <w:b/>
                <w:bCs/>
                <w:sz w:val="28"/>
              </w:rPr>
            </w:pPr>
            <w:r w:rsidRPr="00A14FB6">
              <w:rPr>
                <w:b/>
                <w:bCs/>
                <w:sz w:val="28"/>
              </w:rPr>
              <w:t>Original: English</w:t>
            </w:r>
          </w:p>
        </w:tc>
      </w:tr>
      <w:tr w:rsidR="0020754D" w:rsidRPr="00A14FB6" w:rsidTr="0020754D">
        <w:trPr>
          <w:cantSplit/>
          <w:trHeight w:val="357"/>
        </w:trPr>
        <w:tc>
          <w:tcPr>
            <w:tcW w:w="1617" w:type="dxa"/>
          </w:tcPr>
          <w:p w:rsidR="0020754D" w:rsidRPr="00A14FB6" w:rsidRDefault="0020754D" w:rsidP="0020754D">
            <w:pPr>
              <w:rPr>
                <w:b/>
                <w:bCs/>
              </w:rPr>
            </w:pPr>
            <w:r w:rsidRPr="00A14FB6">
              <w:rPr>
                <w:b/>
                <w:bCs/>
              </w:rPr>
              <w:t>Question(s):</w:t>
            </w:r>
          </w:p>
        </w:tc>
        <w:tc>
          <w:tcPr>
            <w:tcW w:w="3030" w:type="dxa"/>
          </w:tcPr>
          <w:p w:rsidR="0020754D" w:rsidRPr="0020754D" w:rsidRDefault="0020754D" w:rsidP="0020754D">
            <w:pPr>
              <w:rPr>
                <w:rFonts w:eastAsiaTheme="minorEastAsia"/>
              </w:rPr>
            </w:pPr>
            <w:r>
              <w:rPr>
                <w:rFonts w:eastAsiaTheme="minorEastAsia" w:hint="eastAsia"/>
                <w:lang w:eastAsia="zh-CN"/>
              </w:rPr>
              <w:t>21</w:t>
            </w:r>
          </w:p>
        </w:tc>
        <w:tc>
          <w:tcPr>
            <w:tcW w:w="5276" w:type="dxa"/>
            <w:gridSpan w:val="3"/>
          </w:tcPr>
          <w:p w:rsidR="0020754D" w:rsidRPr="00A14FB6" w:rsidRDefault="0020754D" w:rsidP="0020754D">
            <w:pPr>
              <w:wordWrap w:val="0"/>
              <w:jc w:val="right"/>
              <w:rPr>
                <w:szCs w:val="24"/>
              </w:rPr>
            </w:pPr>
            <w:r>
              <w:rPr>
                <w:rFonts w:eastAsia="Malgun Gothic"/>
                <w:szCs w:val="24"/>
                <w:lang w:eastAsia="ko-KR"/>
              </w:rPr>
              <w:t>Geneva</w:t>
            </w:r>
            <w:r w:rsidRPr="00A14FB6">
              <w:rPr>
                <w:rFonts w:eastAsia="Malgun Gothic"/>
                <w:szCs w:val="24"/>
                <w:lang w:eastAsia="ko-KR"/>
              </w:rPr>
              <w:t xml:space="preserve">, </w:t>
            </w:r>
            <w:r>
              <w:rPr>
                <w:rFonts w:eastAsia="Malgun Gothic"/>
                <w:szCs w:val="24"/>
                <w:lang w:eastAsia="ko-KR"/>
              </w:rPr>
              <w:t>20</w:t>
            </w:r>
            <w:r w:rsidRPr="00A14FB6">
              <w:rPr>
                <w:rFonts w:eastAsia="Malgun Gothic"/>
                <w:szCs w:val="24"/>
                <w:lang w:eastAsia="ko-KR"/>
              </w:rPr>
              <w:t xml:space="preserve"> - </w:t>
            </w:r>
            <w:r>
              <w:rPr>
                <w:rFonts w:eastAsia="Malgun Gothic"/>
                <w:szCs w:val="24"/>
                <w:lang w:eastAsia="ko-KR"/>
              </w:rPr>
              <w:t>24</w:t>
            </w:r>
            <w:r w:rsidRPr="00A14FB6">
              <w:rPr>
                <w:rFonts w:eastAsia="Malgun Gothic"/>
                <w:szCs w:val="24"/>
                <w:lang w:eastAsia="ko-KR"/>
              </w:rPr>
              <w:t xml:space="preserve"> </w:t>
            </w:r>
            <w:r>
              <w:rPr>
                <w:rFonts w:eastAsia="Malgun Gothic"/>
                <w:szCs w:val="24"/>
                <w:lang w:eastAsia="ko-KR"/>
              </w:rPr>
              <w:t>February</w:t>
            </w:r>
            <w:r w:rsidRPr="00A14FB6">
              <w:rPr>
                <w:rFonts w:eastAsia="Malgun Gothic"/>
                <w:szCs w:val="24"/>
                <w:lang w:eastAsia="ko-KR"/>
              </w:rPr>
              <w:t xml:space="preserve"> 201</w:t>
            </w:r>
            <w:r>
              <w:rPr>
                <w:rFonts w:eastAsia="Malgun Gothic"/>
                <w:szCs w:val="24"/>
                <w:lang w:eastAsia="ko-KR"/>
              </w:rPr>
              <w:t>2</w:t>
            </w:r>
          </w:p>
        </w:tc>
      </w:tr>
      <w:tr w:rsidR="0020754D" w:rsidRPr="00A14FB6" w:rsidTr="0020754D">
        <w:trPr>
          <w:cantSplit/>
          <w:trHeight w:val="357"/>
        </w:trPr>
        <w:tc>
          <w:tcPr>
            <w:tcW w:w="9923" w:type="dxa"/>
            <w:gridSpan w:val="5"/>
          </w:tcPr>
          <w:p w:rsidR="0020754D" w:rsidRPr="00A14FB6" w:rsidRDefault="0020754D" w:rsidP="0020754D">
            <w:pPr>
              <w:jc w:val="center"/>
              <w:rPr>
                <w:b/>
                <w:bCs/>
              </w:rPr>
            </w:pPr>
            <w:r w:rsidRPr="00A14FB6">
              <w:rPr>
                <w:b/>
                <w:bCs/>
              </w:rPr>
              <w:t>RAPPORTEUR MEETING DOCUMENT</w:t>
            </w:r>
          </w:p>
        </w:tc>
      </w:tr>
      <w:tr w:rsidR="0020754D" w:rsidRPr="00A14FB6" w:rsidTr="0020754D">
        <w:trPr>
          <w:cantSplit/>
          <w:trHeight w:val="357"/>
        </w:trPr>
        <w:tc>
          <w:tcPr>
            <w:tcW w:w="1617" w:type="dxa"/>
          </w:tcPr>
          <w:p w:rsidR="0020754D" w:rsidRPr="00981DCE" w:rsidRDefault="0020754D" w:rsidP="0020754D">
            <w:pPr>
              <w:rPr>
                <w:b/>
                <w:bCs/>
              </w:rPr>
            </w:pPr>
            <w:r w:rsidRPr="00981DCE">
              <w:rPr>
                <w:b/>
                <w:bCs/>
              </w:rPr>
              <w:t>Source:</w:t>
            </w:r>
          </w:p>
        </w:tc>
        <w:tc>
          <w:tcPr>
            <w:tcW w:w="8306" w:type="dxa"/>
            <w:gridSpan w:val="4"/>
          </w:tcPr>
          <w:p w:rsidR="0020754D" w:rsidRPr="004B1336" w:rsidRDefault="0020754D" w:rsidP="0020754D">
            <w:pPr>
              <w:rPr>
                <w:rFonts w:eastAsiaTheme="minorEastAsia"/>
                <w:lang w:eastAsia="zh-CN"/>
              </w:rPr>
            </w:pPr>
            <w:r>
              <w:rPr>
                <w:rFonts w:eastAsiaTheme="minorEastAsia" w:hint="eastAsia"/>
                <w:lang w:eastAsia="zh-CN"/>
              </w:rPr>
              <w:t>Editors</w:t>
            </w:r>
          </w:p>
        </w:tc>
      </w:tr>
      <w:tr w:rsidR="0020754D" w:rsidRPr="00A14FB6" w:rsidTr="0020754D">
        <w:trPr>
          <w:cantSplit/>
          <w:trHeight w:val="357"/>
        </w:trPr>
        <w:tc>
          <w:tcPr>
            <w:tcW w:w="1617" w:type="dxa"/>
          </w:tcPr>
          <w:p w:rsidR="0020754D" w:rsidRPr="00981DCE" w:rsidRDefault="0020754D" w:rsidP="0020754D">
            <w:pPr>
              <w:spacing w:after="120"/>
            </w:pPr>
            <w:r w:rsidRPr="00981DCE">
              <w:rPr>
                <w:b/>
                <w:bCs/>
              </w:rPr>
              <w:t>Title:</w:t>
            </w:r>
          </w:p>
        </w:tc>
        <w:tc>
          <w:tcPr>
            <w:tcW w:w="8306" w:type="dxa"/>
            <w:gridSpan w:val="4"/>
          </w:tcPr>
          <w:p w:rsidR="0020754D" w:rsidRPr="004B1336" w:rsidRDefault="0020754D" w:rsidP="0020754D">
            <w:pPr>
              <w:spacing w:after="120"/>
              <w:rPr>
                <w:rFonts w:eastAsiaTheme="minorEastAsia"/>
                <w:lang w:eastAsia="zh-CN"/>
              </w:rPr>
            </w:pPr>
            <w:r w:rsidRPr="009817A5">
              <w:t xml:space="preserve">H.VSprot </w:t>
            </w:r>
            <w:r>
              <w:t>“</w:t>
            </w:r>
            <w:r w:rsidRPr="009817A5">
              <w:t>Signalling and Protocols for visual surveillance</w:t>
            </w:r>
            <w:r>
              <w:t>”: Output draft</w:t>
            </w:r>
          </w:p>
        </w:tc>
      </w:tr>
      <w:tr w:rsidR="0020754D" w:rsidRPr="00A14FB6" w:rsidTr="0020754D">
        <w:trPr>
          <w:cantSplit/>
          <w:trHeight w:val="357"/>
        </w:trPr>
        <w:tc>
          <w:tcPr>
            <w:tcW w:w="1617" w:type="dxa"/>
            <w:tcBorders>
              <w:bottom w:val="single" w:sz="12" w:space="0" w:color="auto"/>
            </w:tcBorders>
          </w:tcPr>
          <w:p w:rsidR="0020754D" w:rsidRPr="00A14FB6" w:rsidRDefault="0020754D" w:rsidP="0020754D">
            <w:pPr>
              <w:spacing w:after="120"/>
            </w:pPr>
            <w:r w:rsidRPr="00A14FB6">
              <w:rPr>
                <w:b/>
                <w:bCs/>
              </w:rPr>
              <w:t>Purpose:</w:t>
            </w:r>
          </w:p>
        </w:tc>
        <w:tc>
          <w:tcPr>
            <w:tcW w:w="8306" w:type="dxa"/>
            <w:gridSpan w:val="4"/>
            <w:tcBorders>
              <w:bottom w:val="single" w:sz="12" w:space="0" w:color="auto"/>
            </w:tcBorders>
          </w:tcPr>
          <w:p w:rsidR="0020754D" w:rsidRPr="00A14FB6" w:rsidRDefault="00F434D3" w:rsidP="0020754D">
            <w:pPr>
              <w:spacing w:after="120"/>
            </w:pPr>
            <w:r>
              <w:t>Information</w:t>
            </w:r>
            <w:bookmarkStart w:id="0" w:name="_GoBack"/>
            <w:bookmarkEnd w:id="0"/>
          </w:p>
        </w:tc>
      </w:tr>
    </w:tbl>
    <w:p w:rsidR="0020754D" w:rsidRPr="0020754D" w:rsidRDefault="0020754D">
      <w:pPr>
        <w:rPr>
          <w:rFonts w:eastAsiaTheme="minorEastAsia"/>
          <w:lang w:eastAsia="zh-CN"/>
        </w:rPr>
      </w:pPr>
    </w:p>
    <w:p w:rsidR="002F774B" w:rsidRPr="0023356F" w:rsidRDefault="002F774B" w:rsidP="002F774B">
      <w:pPr>
        <w:spacing w:before="240"/>
      </w:pPr>
      <w:r w:rsidRPr="0023356F">
        <w:t xml:space="preserve">This TD contains the version of the latest draft </w:t>
      </w:r>
      <w:r w:rsidRPr="0023356F">
        <w:rPr>
          <w:rFonts w:eastAsia="SimSun" w:hint="eastAsia"/>
          <w:lang w:eastAsia="zh-CN"/>
        </w:rPr>
        <w:t>new ITU-T Rec.</w:t>
      </w:r>
      <w:r w:rsidRPr="0023356F">
        <w:t xml:space="preserve"> H.VS</w:t>
      </w:r>
      <w:r w:rsidRPr="0023356F">
        <w:rPr>
          <w:rFonts w:eastAsia="SimSun"/>
          <w:lang w:eastAsia="zh-CN"/>
        </w:rPr>
        <w:t>prot</w:t>
      </w:r>
      <w:r w:rsidRPr="0023356F">
        <w:t xml:space="preserve"> </w:t>
      </w:r>
      <w:r w:rsidRPr="0023356F">
        <w:rPr>
          <w:rFonts w:eastAsia="SimSun"/>
          <w:lang w:eastAsia="zh-CN"/>
        </w:rPr>
        <w:t xml:space="preserve">“Signalling and Protocols </w:t>
      </w:r>
      <w:r w:rsidRPr="0023356F">
        <w:t>for visual surveillance</w:t>
      </w:r>
      <w:r w:rsidRPr="0023356F">
        <w:rPr>
          <w:rFonts w:eastAsia="SimSun"/>
          <w:lang w:eastAsia="zh-CN"/>
        </w:rPr>
        <w:t xml:space="preserve">” as output of the </w:t>
      </w:r>
      <w:r w:rsidRPr="0023356F">
        <w:rPr>
          <w:rFonts w:eastAsia="SimSun" w:hint="eastAsia"/>
          <w:lang w:eastAsia="zh-CN"/>
        </w:rPr>
        <w:t xml:space="preserve">ITU-T </w:t>
      </w:r>
      <w:r w:rsidR="000560A4">
        <w:rPr>
          <w:rFonts w:eastAsiaTheme="minorEastAsia" w:hint="eastAsia"/>
          <w:lang w:eastAsia="zh-CN"/>
        </w:rPr>
        <w:t>WP2/</w:t>
      </w:r>
      <w:r w:rsidR="00882999">
        <w:rPr>
          <w:rFonts w:eastAsia="SimSun"/>
          <w:lang w:eastAsia="zh-CN"/>
        </w:rPr>
        <w:t>SG</w:t>
      </w:r>
      <w:r w:rsidR="00242B8A">
        <w:rPr>
          <w:rFonts w:eastAsia="SimSun" w:hint="eastAsia"/>
          <w:lang w:eastAsia="zh-CN"/>
        </w:rPr>
        <w:t>16</w:t>
      </w:r>
      <w:r w:rsidR="00882999">
        <w:rPr>
          <w:rFonts w:eastAsia="SimSun"/>
          <w:lang w:eastAsia="zh-CN"/>
        </w:rPr>
        <w:t xml:space="preserve"> </w:t>
      </w:r>
      <w:r w:rsidR="007B289F">
        <w:rPr>
          <w:rFonts w:eastAsiaTheme="minorEastAsia" w:hint="eastAsia"/>
          <w:lang w:eastAsia="zh-CN"/>
        </w:rPr>
        <w:t>Rapporteurs</w:t>
      </w:r>
      <w:r w:rsidR="000560A4">
        <w:rPr>
          <w:rFonts w:eastAsiaTheme="minorEastAsia" w:hint="eastAsia"/>
          <w:lang w:eastAsia="zh-CN"/>
        </w:rPr>
        <w:t xml:space="preserve"> </w:t>
      </w:r>
      <w:r w:rsidRPr="0023356F">
        <w:rPr>
          <w:rFonts w:eastAsia="SimSun" w:hint="eastAsia"/>
          <w:lang w:eastAsia="zh-CN"/>
        </w:rPr>
        <w:t>m</w:t>
      </w:r>
      <w:r w:rsidRPr="0023356F">
        <w:rPr>
          <w:rFonts w:eastAsia="Malgun Gothic" w:hint="eastAsia"/>
          <w:lang w:eastAsia="ko-KR"/>
        </w:rPr>
        <w:t xml:space="preserve">eeting </w:t>
      </w:r>
      <w:r w:rsidRPr="0023356F">
        <w:rPr>
          <w:rFonts w:hint="eastAsia"/>
          <w:lang w:eastAsia="ko-KR"/>
        </w:rPr>
        <w:t xml:space="preserve">which was held </w:t>
      </w:r>
      <w:r w:rsidRPr="0023356F">
        <w:rPr>
          <w:rFonts w:eastAsia="SimSun" w:hint="eastAsia"/>
          <w:lang w:eastAsia="zh-CN"/>
        </w:rPr>
        <w:t xml:space="preserve">in </w:t>
      </w:r>
      <w:r w:rsidR="00C71A23">
        <w:t xml:space="preserve">Geneva, </w:t>
      </w:r>
      <w:r w:rsidR="000560A4">
        <w:rPr>
          <w:rFonts w:eastAsiaTheme="minorEastAsia" w:hint="eastAsia"/>
          <w:lang w:eastAsia="zh-CN"/>
        </w:rPr>
        <w:t>20~</w:t>
      </w:r>
      <w:r w:rsidR="000560A4">
        <w:t>2</w:t>
      </w:r>
      <w:r w:rsidR="000560A4">
        <w:rPr>
          <w:rFonts w:eastAsiaTheme="minorEastAsia" w:hint="eastAsia"/>
          <w:lang w:eastAsia="zh-CN"/>
        </w:rPr>
        <w:t>4</w:t>
      </w:r>
      <w:r w:rsidR="00C71A23">
        <w:t xml:space="preserve"> </w:t>
      </w:r>
      <w:r w:rsidR="000560A4">
        <w:rPr>
          <w:rFonts w:eastAsiaTheme="minorEastAsia" w:hint="eastAsia"/>
          <w:lang w:eastAsia="zh-CN"/>
        </w:rPr>
        <w:t>Feb</w:t>
      </w:r>
      <w:r w:rsidR="00C71A23">
        <w:t>,</w:t>
      </w:r>
      <w:r w:rsidR="00C71A23" w:rsidRPr="00564A0C">
        <w:t xml:space="preserve"> 201</w:t>
      </w:r>
      <w:r w:rsidR="000560A4">
        <w:rPr>
          <w:rFonts w:eastAsiaTheme="minorEastAsia" w:hint="eastAsia"/>
          <w:lang w:eastAsia="zh-CN"/>
        </w:rPr>
        <w:t>2</w:t>
      </w:r>
      <w:r w:rsidRPr="0023356F">
        <w:rPr>
          <w:rFonts w:hint="eastAsia"/>
          <w:lang w:eastAsia="ko-KR"/>
        </w:rPr>
        <w:t>.</w:t>
      </w:r>
    </w:p>
    <w:p w:rsidR="002F774B" w:rsidRPr="0023356F" w:rsidRDefault="002F774B" w:rsidP="002F774B">
      <w:pPr>
        <w:pStyle w:val="Headingb"/>
        <w:spacing w:before="360"/>
        <w:rPr>
          <w:lang w:eastAsia="ja-JP"/>
        </w:rPr>
      </w:pPr>
      <w:r w:rsidRPr="0023356F">
        <w:rPr>
          <w:lang w:eastAsia="ja-JP"/>
        </w:rPr>
        <w:t>Introduction</w:t>
      </w:r>
    </w:p>
    <w:p w:rsidR="002F774B" w:rsidRPr="0023356F" w:rsidRDefault="002F774B" w:rsidP="002F774B">
      <w:r w:rsidRPr="0023356F">
        <w:t xml:space="preserve">According to the </w:t>
      </w:r>
      <w:r w:rsidRPr="0023356F">
        <w:rPr>
          <w:rFonts w:hint="eastAsia"/>
        </w:rPr>
        <w:t>candidate serial work items</w:t>
      </w:r>
      <w:r w:rsidRPr="0023356F">
        <w:t xml:space="preserve"> and p</w:t>
      </w:r>
      <w:r w:rsidRPr="0023356F">
        <w:rPr>
          <w:rFonts w:hint="eastAsia"/>
        </w:rPr>
        <w:t xml:space="preserve">ossible </w:t>
      </w:r>
      <w:r w:rsidRPr="0023356F">
        <w:t>r</w:t>
      </w:r>
      <w:r w:rsidRPr="0023356F">
        <w:rPr>
          <w:rFonts w:hint="eastAsia"/>
        </w:rPr>
        <w:t>oadmap</w:t>
      </w:r>
      <w:r w:rsidRPr="0023356F">
        <w:t xml:space="preserve"> discussed in the ITU-T WP2/16 Rapporteur meeting (Geneva, 26 June 2009)</w:t>
      </w:r>
      <w:r w:rsidRPr="0023356F">
        <w:rPr>
          <w:rFonts w:eastAsia="SimSun"/>
          <w:lang w:eastAsia="zh-CN"/>
        </w:rPr>
        <w:t>,</w:t>
      </w:r>
      <w:r w:rsidRPr="0023356F">
        <w:t xml:space="preserve"> in the stage 1 and 2, we plan to study the requirements and architecture of visual surveillance. Then, we come into stage 3 to start the protocol work item.</w:t>
      </w:r>
    </w:p>
    <w:p w:rsidR="002F774B" w:rsidRPr="0023356F" w:rsidRDefault="002F774B" w:rsidP="002F774B">
      <w:r w:rsidRPr="0023356F">
        <w:rPr>
          <w:rFonts w:hint="eastAsia"/>
        </w:rPr>
        <w:t xml:space="preserve">Recommendation </w:t>
      </w:r>
      <w:r w:rsidRPr="0023356F">
        <w:t>H.VS</w:t>
      </w:r>
      <w:r w:rsidRPr="0023356F">
        <w:rPr>
          <w:rFonts w:hint="eastAsia"/>
        </w:rPr>
        <w:t>prot</w:t>
      </w:r>
      <w:r w:rsidRPr="0023356F">
        <w:t xml:space="preserve"> focuses on the detailed description of reference points, signalling</w:t>
      </w:r>
      <w:r w:rsidRPr="0023356F">
        <w:rPr>
          <w:rFonts w:hint="eastAsia"/>
        </w:rPr>
        <w:t xml:space="preserve"> and </w:t>
      </w:r>
      <w:r w:rsidRPr="0023356F">
        <w:t>p</w:t>
      </w:r>
      <w:r w:rsidRPr="0023356F">
        <w:rPr>
          <w:rFonts w:hint="eastAsia"/>
        </w:rPr>
        <w:t>rotocols</w:t>
      </w:r>
      <w:r w:rsidRPr="0023356F">
        <w:t xml:space="preserve"> based on the overall architecture defined in the ITU-T </w:t>
      </w:r>
      <w:r w:rsidRPr="0023356F">
        <w:rPr>
          <w:rFonts w:hint="eastAsia"/>
        </w:rPr>
        <w:t xml:space="preserve">Recommendation </w:t>
      </w:r>
      <w:r w:rsidRPr="0023356F">
        <w:t>H.VSarch.</w:t>
      </w:r>
    </w:p>
    <w:p w:rsidR="002F774B" w:rsidRPr="0023356F" w:rsidRDefault="002F774B" w:rsidP="002F774B">
      <w:r w:rsidRPr="0023356F">
        <w:t>The purpose of this new Recommendation is trying to define detailed technical characteristics for each reference points.</w:t>
      </w:r>
    </w:p>
    <w:p w:rsidR="002F774B" w:rsidRPr="0023356F" w:rsidRDefault="002F774B" w:rsidP="002F774B">
      <w:r w:rsidRPr="0023356F">
        <w:t>For the reference points between different functional entities, it need</w:t>
      </w:r>
      <w:r w:rsidR="00C71A23">
        <w:t>s to identify</w:t>
      </w:r>
      <w:r w:rsidRPr="0023356F">
        <w:t xml:space="preserve"> relevant protocol, such as protocols between PU and service platform, CU and service platform, PU and CU.</w:t>
      </w:r>
    </w:p>
    <w:p w:rsidR="002F774B" w:rsidRPr="0023356F" w:rsidRDefault="002F774B" w:rsidP="002F774B">
      <w:r w:rsidRPr="0023356F">
        <w:t xml:space="preserve">For the reference points in the same functional entities, identifies the internal </w:t>
      </w:r>
      <w:r w:rsidR="00C71A23" w:rsidRPr="0023356F">
        <w:t>signalling</w:t>
      </w:r>
      <w:r w:rsidRPr="0023356F">
        <w:t xml:space="preserve">, for example defining </w:t>
      </w:r>
      <w:r w:rsidR="00C71A23" w:rsidRPr="0023356F">
        <w:t>signalling</w:t>
      </w:r>
      <w:r w:rsidRPr="0023356F">
        <w:t xml:space="preserve"> flow or information elements relevant for each reference point, such as the </w:t>
      </w:r>
      <w:r w:rsidR="00C71A23" w:rsidRPr="0023356F">
        <w:t>signalling</w:t>
      </w:r>
      <w:r w:rsidRPr="0023356F">
        <w:t xml:space="preserve"> for service control flow, media distribution flow in the service platform.</w:t>
      </w:r>
    </w:p>
    <w:p w:rsidR="002F774B" w:rsidRPr="0023356F" w:rsidRDefault="002F774B" w:rsidP="002F774B">
      <w:r w:rsidRPr="0023356F">
        <w:t>Furthermore, this recommendation will utilize and extend some existing protocols, such as SIP/RTP/RTSP/HTTP, etc. and it should give the message format as well as message text.</w:t>
      </w:r>
    </w:p>
    <w:p w:rsidR="002F774B" w:rsidRPr="0023356F" w:rsidRDefault="002F774B" w:rsidP="002F774B">
      <w:pPr>
        <w:pStyle w:val="Headingb"/>
        <w:rPr>
          <w:lang w:eastAsia="zh-CN"/>
        </w:rPr>
      </w:pPr>
      <w:r w:rsidRPr="0023356F">
        <w:rPr>
          <w:rFonts w:hint="eastAsia"/>
          <w:lang w:eastAsia="ja-JP"/>
        </w:rPr>
        <w:t>B.1.</w:t>
      </w:r>
      <w:r w:rsidRPr="0023356F">
        <w:rPr>
          <w:rFonts w:hint="eastAsia"/>
          <w:lang w:eastAsia="ja-JP"/>
        </w:rPr>
        <w:tab/>
      </w:r>
      <w:r w:rsidRPr="0023356F">
        <w:rPr>
          <w:rFonts w:hint="eastAsia"/>
          <w:lang w:eastAsia="zh-CN"/>
        </w:rPr>
        <w:t>Candidate serial work items</w:t>
      </w:r>
    </w:p>
    <w:p w:rsidR="00033203" w:rsidRPr="00460015" w:rsidRDefault="002F774B" w:rsidP="002F774B">
      <w:pPr>
        <w:widowControl w:val="0"/>
        <w:tabs>
          <w:tab w:val="clear" w:pos="794"/>
          <w:tab w:val="clear" w:pos="1191"/>
          <w:tab w:val="clear" w:pos="1588"/>
          <w:tab w:val="clear" w:pos="1985"/>
        </w:tabs>
        <w:overflowPunct/>
        <w:spacing w:before="0"/>
        <w:textAlignment w:val="auto"/>
        <w:rPr>
          <w:rFonts w:eastAsiaTheme="minorEastAsia"/>
          <w:lang w:eastAsia="zh-CN"/>
        </w:rPr>
      </w:pPr>
      <w:r w:rsidRPr="0023356F">
        <w:rPr>
          <w:rFonts w:eastAsia="SimSun" w:hint="eastAsia"/>
          <w:lang w:eastAsia="zh-CN"/>
        </w:rPr>
        <w:t>The candidate serial work items for deliverables could be:</w:t>
      </w:r>
    </w:p>
    <w:tbl>
      <w:tblPr>
        <w:tblW w:w="10110" w:type="dxa"/>
        <w:jc w:val="center"/>
        <w:tblInd w:w="9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551"/>
        <w:gridCol w:w="2268"/>
        <w:gridCol w:w="1539"/>
        <w:gridCol w:w="2163"/>
        <w:gridCol w:w="1454"/>
        <w:gridCol w:w="1262"/>
        <w:gridCol w:w="873"/>
      </w:tblGrid>
      <w:tr w:rsidR="002F774B" w:rsidRPr="0023356F" w:rsidTr="0020754D">
        <w:trPr>
          <w:trHeight w:val="240"/>
          <w:tblHeader/>
          <w:jc w:val="center"/>
        </w:trPr>
        <w:tc>
          <w:tcPr>
            <w:tcW w:w="0" w:type="auto"/>
            <w:tcBorders>
              <w:top w:val="single" w:sz="12" w:space="0" w:color="auto"/>
              <w:bottom w:val="single" w:sz="12" w:space="0" w:color="auto"/>
            </w:tcBorders>
            <w:shd w:val="clear" w:color="auto" w:fill="auto"/>
            <w:noWrap/>
          </w:tcPr>
          <w:p w:rsidR="002F774B" w:rsidRPr="0023356F" w:rsidRDefault="002F774B" w:rsidP="0020754D">
            <w:pPr>
              <w:pStyle w:val="Tablehead"/>
              <w:pageBreakBefore/>
              <w:rPr>
                <w:sz w:val="20"/>
              </w:rPr>
            </w:pPr>
            <w:r w:rsidRPr="0023356F">
              <w:rPr>
                <w:sz w:val="20"/>
              </w:rPr>
              <w:lastRenderedPageBreak/>
              <w:t>No.</w:t>
            </w:r>
          </w:p>
        </w:tc>
        <w:tc>
          <w:tcPr>
            <w:tcW w:w="2268" w:type="dxa"/>
            <w:tcBorders>
              <w:top w:val="single" w:sz="12" w:space="0" w:color="auto"/>
              <w:bottom w:val="single" w:sz="12" w:space="0" w:color="auto"/>
            </w:tcBorders>
            <w:shd w:val="clear" w:color="auto" w:fill="auto"/>
            <w:noWrap/>
          </w:tcPr>
          <w:p w:rsidR="002F774B" w:rsidRPr="0023356F" w:rsidRDefault="002F774B" w:rsidP="0020754D">
            <w:pPr>
              <w:pStyle w:val="Tablehead"/>
              <w:rPr>
                <w:sz w:val="20"/>
              </w:rPr>
            </w:pPr>
            <w:r w:rsidRPr="0023356F">
              <w:rPr>
                <w:sz w:val="20"/>
              </w:rPr>
              <w:t>Series</w:t>
            </w:r>
          </w:p>
        </w:tc>
        <w:tc>
          <w:tcPr>
            <w:tcW w:w="1539" w:type="dxa"/>
            <w:tcBorders>
              <w:top w:val="single" w:sz="12" w:space="0" w:color="auto"/>
              <w:bottom w:val="single" w:sz="12" w:space="0" w:color="auto"/>
            </w:tcBorders>
            <w:shd w:val="clear" w:color="auto" w:fill="auto"/>
            <w:noWrap/>
          </w:tcPr>
          <w:p w:rsidR="002F774B" w:rsidRPr="0023356F" w:rsidRDefault="002F774B" w:rsidP="0020754D">
            <w:pPr>
              <w:pStyle w:val="Tablehead"/>
              <w:rPr>
                <w:sz w:val="20"/>
              </w:rPr>
            </w:pPr>
            <w:r w:rsidRPr="0023356F">
              <w:rPr>
                <w:sz w:val="20"/>
              </w:rPr>
              <w:t>Work Item</w:t>
            </w:r>
          </w:p>
        </w:tc>
        <w:tc>
          <w:tcPr>
            <w:tcW w:w="2163" w:type="dxa"/>
            <w:tcBorders>
              <w:top w:val="single" w:sz="12" w:space="0" w:color="auto"/>
              <w:bottom w:val="single" w:sz="12" w:space="0" w:color="auto"/>
            </w:tcBorders>
            <w:shd w:val="clear" w:color="auto" w:fill="auto"/>
            <w:noWrap/>
          </w:tcPr>
          <w:p w:rsidR="002F774B" w:rsidRPr="0023356F" w:rsidRDefault="002F774B" w:rsidP="0020754D">
            <w:pPr>
              <w:pStyle w:val="Tablehead"/>
              <w:rPr>
                <w:sz w:val="20"/>
              </w:rPr>
            </w:pPr>
            <w:r w:rsidRPr="0023356F">
              <w:rPr>
                <w:sz w:val="20"/>
              </w:rPr>
              <w:t>Questions</w:t>
            </w:r>
          </w:p>
        </w:tc>
        <w:tc>
          <w:tcPr>
            <w:tcW w:w="0" w:type="auto"/>
            <w:tcBorders>
              <w:top w:val="single" w:sz="12" w:space="0" w:color="auto"/>
              <w:bottom w:val="single" w:sz="12" w:space="0" w:color="auto"/>
            </w:tcBorders>
            <w:shd w:val="clear" w:color="auto" w:fill="auto"/>
          </w:tcPr>
          <w:p w:rsidR="002F774B" w:rsidRPr="0023356F" w:rsidRDefault="002F774B" w:rsidP="0020754D">
            <w:pPr>
              <w:pStyle w:val="Tablehead"/>
              <w:rPr>
                <w:sz w:val="20"/>
              </w:rPr>
            </w:pPr>
            <w:r w:rsidRPr="0023356F">
              <w:rPr>
                <w:rFonts w:hint="eastAsia"/>
                <w:sz w:val="20"/>
              </w:rPr>
              <w:t>Type</w:t>
            </w:r>
          </w:p>
        </w:tc>
        <w:tc>
          <w:tcPr>
            <w:tcW w:w="0" w:type="auto"/>
            <w:tcBorders>
              <w:top w:val="single" w:sz="12" w:space="0" w:color="auto"/>
              <w:bottom w:val="single" w:sz="12" w:space="0" w:color="auto"/>
            </w:tcBorders>
            <w:shd w:val="clear" w:color="auto" w:fill="auto"/>
            <w:noWrap/>
          </w:tcPr>
          <w:p w:rsidR="002F774B" w:rsidRPr="0023356F" w:rsidRDefault="002F774B" w:rsidP="0020754D">
            <w:pPr>
              <w:pStyle w:val="Tablehead"/>
              <w:rPr>
                <w:sz w:val="20"/>
              </w:rPr>
            </w:pPr>
            <w:r w:rsidRPr="0023356F">
              <w:rPr>
                <w:sz w:val="20"/>
              </w:rPr>
              <w:t>Documents</w:t>
            </w:r>
          </w:p>
        </w:tc>
        <w:tc>
          <w:tcPr>
            <w:tcW w:w="0" w:type="auto"/>
            <w:tcBorders>
              <w:top w:val="single" w:sz="12" w:space="0" w:color="auto"/>
              <w:bottom w:val="single" w:sz="12" w:space="0" w:color="auto"/>
            </w:tcBorders>
            <w:shd w:val="clear" w:color="auto" w:fill="auto"/>
            <w:noWrap/>
          </w:tcPr>
          <w:p w:rsidR="002F774B" w:rsidRPr="0023356F" w:rsidRDefault="002F774B" w:rsidP="0020754D">
            <w:pPr>
              <w:pStyle w:val="Tablehead"/>
              <w:rPr>
                <w:sz w:val="20"/>
              </w:rPr>
            </w:pPr>
            <w:r w:rsidRPr="0023356F">
              <w:rPr>
                <w:sz w:val="20"/>
              </w:rPr>
              <w:t>Stage</w:t>
            </w:r>
          </w:p>
        </w:tc>
      </w:tr>
      <w:tr w:rsidR="00E5744D" w:rsidRPr="0023356F" w:rsidTr="0020754D">
        <w:trPr>
          <w:trHeight w:val="240"/>
          <w:jc w:val="center"/>
        </w:trPr>
        <w:tc>
          <w:tcPr>
            <w:tcW w:w="0" w:type="auto"/>
            <w:tcBorders>
              <w:top w:val="single" w:sz="12" w:space="0" w:color="auto"/>
            </w:tcBorders>
            <w:shd w:val="clear" w:color="auto" w:fill="auto"/>
            <w:noWrap/>
          </w:tcPr>
          <w:p w:rsidR="00E5744D" w:rsidRPr="0023356F" w:rsidRDefault="00E5744D" w:rsidP="0020754D">
            <w:pPr>
              <w:pStyle w:val="Tabletext"/>
              <w:rPr>
                <w:sz w:val="20"/>
              </w:rPr>
            </w:pPr>
            <w:r w:rsidRPr="0023356F">
              <w:rPr>
                <w:sz w:val="20"/>
              </w:rPr>
              <w:t>1</w:t>
            </w:r>
          </w:p>
        </w:tc>
        <w:tc>
          <w:tcPr>
            <w:tcW w:w="2268" w:type="dxa"/>
            <w:tcBorders>
              <w:top w:val="single" w:sz="12" w:space="0" w:color="auto"/>
            </w:tcBorders>
            <w:shd w:val="clear" w:color="auto" w:fill="auto"/>
            <w:noWrap/>
          </w:tcPr>
          <w:p w:rsidR="00E5744D" w:rsidRPr="0023356F" w:rsidRDefault="00E5744D" w:rsidP="0020754D">
            <w:pPr>
              <w:pStyle w:val="Tabletext"/>
              <w:rPr>
                <w:sz w:val="20"/>
              </w:rPr>
            </w:pPr>
            <w:r w:rsidRPr="0023356F">
              <w:rPr>
                <w:sz w:val="20"/>
              </w:rPr>
              <w:t>Requirements and Service Descriptions</w:t>
            </w:r>
          </w:p>
        </w:tc>
        <w:tc>
          <w:tcPr>
            <w:tcW w:w="1539" w:type="dxa"/>
            <w:tcBorders>
              <w:top w:val="single" w:sz="12" w:space="0" w:color="auto"/>
            </w:tcBorders>
            <w:shd w:val="clear" w:color="auto" w:fill="auto"/>
            <w:noWrap/>
          </w:tcPr>
          <w:p w:rsidR="00E5744D" w:rsidRPr="0023356F" w:rsidRDefault="00E5744D" w:rsidP="0020754D">
            <w:pPr>
              <w:pStyle w:val="Tabletext"/>
              <w:jc w:val="center"/>
              <w:rPr>
                <w:sz w:val="20"/>
              </w:rPr>
            </w:pPr>
            <w:r w:rsidRPr="0023356F">
              <w:rPr>
                <w:sz w:val="20"/>
              </w:rPr>
              <w:t>F.Vsreqs&amp; H.Vsarch</w:t>
            </w:r>
          </w:p>
        </w:tc>
        <w:tc>
          <w:tcPr>
            <w:tcW w:w="2163" w:type="dxa"/>
            <w:tcBorders>
              <w:top w:val="single" w:sz="12" w:space="0" w:color="auto"/>
            </w:tcBorders>
            <w:shd w:val="clear" w:color="auto" w:fill="auto"/>
            <w:noWrap/>
          </w:tcPr>
          <w:p w:rsidR="00E5744D" w:rsidRPr="0023356F" w:rsidRDefault="00E5744D" w:rsidP="0020754D">
            <w:pPr>
              <w:pStyle w:val="Tabletext"/>
              <w:jc w:val="center"/>
              <w:rPr>
                <w:sz w:val="20"/>
              </w:rPr>
            </w:pPr>
            <w:r w:rsidRPr="0023356F">
              <w:rPr>
                <w:sz w:val="20"/>
              </w:rPr>
              <w:t>Q22/16</w:t>
            </w:r>
          </w:p>
        </w:tc>
        <w:tc>
          <w:tcPr>
            <w:tcW w:w="0" w:type="auto"/>
            <w:tcBorders>
              <w:top w:val="single" w:sz="12" w:space="0" w:color="auto"/>
            </w:tcBorders>
          </w:tcPr>
          <w:p w:rsidR="00E5744D" w:rsidRPr="0023356F" w:rsidRDefault="00E5744D" w:rsidP="0020754D">
            <w:pPr>
              <w:pStyle w:val="Tabletext"/>
              <w:jc w:val="center"/>
              <w:rPr>
                <w:sz w:val="20"/>
              </w:rPr>
            </w:pPr>
            <w:r w:rsidRPr="0023356F">
              <w:rPr>
                <w:rFonts w:hint="eastAsia"/>
                <w:sz w:val="20"/>
              </w:rPr>
              <w:t>Standards</w:t>
            </w:r>
          </w:p>
        </w:tc>
        <w:tc>
          <w:tcPr>
            <w:tcW w:w="0" w:type="auto"/>
            <w:tcBorders>
              <w:top w:val="single" w:sz="12" w:space="0" w:color="auto"/>
            </w:tcBorders>
            <w:shd w:val="clear" w:color="auto" w:fill="auto"/>
            <w:noWrap/>
          </w:tcPr>
          <w:p w:rsidR="00E5744D" w:rsidRPr="003A0E3C" w:rsidRDefault="00E5744D" w:rsidP="0020754D">
            <w:pPr>
              <w:pStyle w:val="Tabletext"/>
              <w:jc w:val="center"/>
              <w:rPr>
                <w:sz w:val="20"/>
              </w:rPr>
            </w:pPr>
            <w:r w:rsidRPr="003A0E3C">
              <w:rPr>
                <w:rFonts w:hint="eastAsia"/>
                <w:sz w:val="20"/>
              </w:rPr>
              <w:t>Rec.</w:t>
            </w:r>
          </w:p>
        </w:tc>
        <w:tc>
          <w:tcPr>
            <w:tcW w:w="0" w:type="auto"/>
            <w:tcBorders>
              <w:top w:val="single" w:sz="12" w:space="0" w:color="auto"/>
            </w:tcBorders>
            <w:shd w:val="clear" w:color="auto" w:fill="auto"/>
            <w:noWrap/>
          </w:tcPr>
          <w:p w:rsidR="00E5744D" w:rsidRPr="0023356F" w:rsidRDefault="00E5744D" w:rsidP="0020754D">
            <w:pPr>
              <w:pStyle w:val="Tabletext"/>
              <w:jc w:val="center"/>
              <w:rPr>
                <w:sz w:val="20"/>
              </w:rPr>
            </w:pPr>
            <w:r w:rsidRPr="0023356F">
              <w:rPr>
                <w:sz w:val="20"/>
              </w:rPr>
              <w:t>Stage 1</w:t>
            </w:r>
          </w:p>
        </w:tc>
      </w:tr>
      <w:tr w:rsidR="00E5744D" w:rsidRPr="0023356F" w:rsidTr="0020754D">
        <w:trPr>
          <w:trHeight w:val="240"/>
          <w:jc w:val="center"/>
        </w:trPr>
        <w:tc>
          <w:tcPr>
            <w:tcW w:w="0" w:type="auto"/>
            <w:shd w:val="clear" w:color="auto" w:fill="auto"/>
            <w:noWrap/>
          </w:tcPr>
          <w:p w:rsidR="00E5744D" w:rsidRPr="0023356F" w:rsidRDefault="00E5744D" w:rsidP="0020754D">
            <w:pPr>
              <w:pStyle w:val="Tabletext"/>
              <w:rPr>
                <w:sz w:val="20"/>
              </w:rPr>
            </w:pPr>
            <w:r w:rsidRPr="0023356F">
              <w:rPr>
                <w:sz w:val="20"/>
              </w:rPr>
              <w:t>2</w:t>
            </w:r>
          </w:p>
        </w:tc>
        <w:tc>
          <w:tcPr>
            <w:tcW w:w="2268" w:type="dxa"/>
            <w:shd w:val="clear" w:color="auto" w:fill="auto"/>
            <w:noWrap/>
          </w:tcPr>
          <w:p w:rsidR="00E5744D" w:rsidRPr="0023356F" w:rsidRDefault="00E5744D" w:rsidP="0020754D">
            <w:pPr>
              <w:pStyle w:val="Tabletext"/>
              <w:rPr>
                <w:sz w:val="20"/>
              </w:rPr>
            </w:pPr>
            <w:r w:rsidRPr="0023356F">
              <w:rPr>
                <w:sz w:val="20"/>
              </w:rPr>
              <w:t>Architecture</w:t>
            </w:r>
          </w:p>
        </w:tc>
        <w:tc>
          <w:tcPr>
            <w:tcW w:w="1539" w:type="dxa"/>
            <w:shd w:val="clear" w:color="auto" w:fill="auto"/>
            <w:noWrap/>
          </w:tcPr>
          <w:p w:rsidR="00E5744D" w:rsidRPr="0023356F" w:rsidRDefault="00E5744D" w:rsidP="0020754D">
            <w:pPr>
              <w:pStyle w:val="Tabletext"/>
              <w:jc w:val="center"/>
              <w:rPr>
                <w:sz w:val="20"/>
              </w:rPr>
            </w:pPr>
            <w:r w:rsidRPr="0023356F">
              <w:rPr>
                <w:sz w:val="20"/>
              </w:rPr>
              <w:t>H.Vsarch</w:t>
            </w:r>
          </w:p>
        </w:tc>
        <w:tc>
          <w:tcPr>
            <w:tcW w:w="2163" w:type="dxa"/>
            <w:shd w:val="clear" w:color="auto" w:fill="auto"/>
            <w:noWrap/>
          </w:tcPr>
          <w:p w:rsidR="00E5744D" w:rsidRPr="0023356F" w:rsidRDefault="00E5744D" w:rsidP="0020754D">
            <w:pPr>
              <w:pStyle w:val="Tabletext"/>
              <w:jc w:val="center"/>
              <w:rPr>
                <w:sz w:val="20"/>
              </w:rPr>
            </w:pPr>
            <w:r w:rsidRPr="0023356F">
              <w:rPr>
                <w:sz w:val="20"/>
              </w:rPr>
              <w:t>Q21/16</w:t>
            </w:r>
          </w:p>
        </w:tc>
        <w:tc>
          <w:tcPr>
            <w:tcW w:w="0" w:type="auto"/>
          </w:tcPr>
          <w:p w:rsidR="00E5744D" w:rsidRPr="0023356F" w:rsidRDefault="00E5744D" w:rsidP="0020754D">
            <w:pPr>
              <w:pStyle w:val="Tabletext"/>
              <w:jc w:val="center"/>
              <w:rPr>
                <w:sz w:val="20"/>
              </w:rPr>
            </w:pPr>
            <w:r w:rsidRPr="0023356F">
              <w:rPr>
                <w:rFonts w:hint="eastAsia"/>
                <w:sz w:val="20"/>
              </w:rPr>
              <w:t>Standards</w:t>
            </w:r>
          </w:p>
        </w:tc>
        <w:tc>
          <w:tcPr>
            <w:tcW w:w="0" w:type="auto"/>
            <w:shd w:val="clear" w:color="auto" w:fill="auto"/>
            <w:noWrap/>
          </w:tcPr>
          <w:p w:rsidR="00E5744D" w:rsidRPr="003A0E3C" w:rsidRDefault="00E5744D" w:rsidP="0020754D">
            <w:pPr>
              <w:pStyle w:val="Tabletext"/>
              <w:jc w:val="center"/>
              <w:rPr>
                <w:sz w:val="20"/>
              </w:rPr>
            </w:pPr>
            <w:r w:rsidRPr="003A0E3C">
              <w:rPr>
                <w:rFonts w:hint="eastAsia"/>
                <w:sz w:val="20"/>
              </w:rPr>
              <w:t>Rec.</w:t>
            </w:r>
          </w:p>
        </w:tc>
        <w:tc>
          <w:tcPr>
            <w:tcW w:w="0" w:type="auto"/>
            <w:shd w:val="clear" w:color="auto" w:fill="auto"/>
            <w:noWrap/>
          </w:tcPr>
          <w:p w:rsidR="00E5744D" w:rsidRPr="0023356F" w:rsidRDefault="00E5744D" w:rsidP="0020754D">
            <w:pPr>
              <w:pStyle w:val="Tabletext"/>
              <w:jc w:val="center"/>
              <w:rPr>
                <w:sz w:val="20"/>
              </w:rPr>
            </w:pPr>
            <w:r w:rsidRPr="0023356F">
              <w:rPr>
                <w:sz w:val="20"/>
              </w:rPr>
              <w:t>Stage 2</w:t>
            </w:r>
          </w:p>
        </w:tc>
      </w:tr>
      <w:tr w:rsidR="00E5744D" w:rsidRPr="0023356F" w:rsidTr="0020754D">
        <w:trPr>
          <w:trHeight w:val="240"/>
          <w:jc w:val="center"/>
        </w:trPr>
        <w:tc>
          <w:tcPr>
            <w:tcW w:w="0" w:type="auto"/>
            <w:shd w:val="clear" w:color="auto" w:fill="auto"/>
            <w:noWrap/>
          </w:tcPr>
          <w:p w:rsidR="00E5744D" w:rsidRPr="0023356F" w:rsidRDefault="00E5744D" w:rsidP="0020754D">
            <w:pPr>
              <w:pStyle w:val="Tabletext"/>
              <w:rPr>
                <w:sz w:val="20"/>
              </w:rPr>
            </w:pPr>
            <w:r w:rsidRPr="0023356F">
              <w:rPr>
                <w:sz w:val="20"/>
              </w:rPr>
              <w:t>3</w:t>
            </w:r>
          </w:p>
        </w:tc>
        <w:tc>
          <w:tcPr>
            <w:tcW w:w="2268" w:type="dxa"/>
            <w:shd w:val="clear" w:color="auto" w:fill="auto"/>
            <w:noWrap/>
          </w:tcPr>
          <w:p w:rsidR="00E5744D" w:rsidRPr="0023356F" w:rsidRDefault="00E5744D" w:rsidP="0020754D">
            <w:pPr>
              <w:pStyle w:val="Tabletext"/>
              <w:rPr>
                <w:sz w:val="20"/>
              </w:rPr>
            </w:pPr>
            <w:r w:rsidRPr="0023356F">
              <w:rPr>
                <w:sz w:val="20"/>
              </w:rPr>
              <w:t>Protocol</w:t>
            </w:r>
          </w:p>
        </w:tc>
        <w:tc>
          <w:tcPr>
            <w:tcW w:w="1539" w:type="dxa"/>
            <w:tcBorders>
              <w:bottom w:val="single" w:sz="4" w:space="0" w:color="auto"/>
            </w:tcBorders>
            <w:shd w:val="clear" w:color="auto" w:fill="auto"/>
            <w:noWrap/>
          </w:tcPr>
          <w:p w:rsidR="00E5744D" w:rsidRPr="0023356F" w:rsidRDefault="00E5744D" w:rsidP="0020754D">
            <w:pPr>
              <w:pStyle w:val="Tabletext"/>
              <w:jc w:val="center"/>
              <w:rPr>
                <w:sz w:val="20"/>
              </w:rPr>
            </w:pPr>
            <w:r w:rsidRPr="0023356F">
              <w:rPr>
                <w:sz w:val="20"/>
              </w:rPr>
              <w:t>H.Vsprot</w:t>
            </w:r>
          </w:p>
        </w:tc>
        <w:tc>
          <w:tcPr>
            <w:tcW w:w="2163" w:type="dxa"/>
            <w:tcBorders>
              <w:bottom w:val="single" w:sz="4" w:space="0" w:color="auto"/>
            </w:tcBorders>
            <w:shd w:val="clear" w:color="auto" w:fill="auto"/>
            <w:noWrap/>
          </w:tcPr>
          <w:p w:rsidR="00E5744D" w:rsidRPr="0023356F" w:rsidRDefault="00E5744D" w:rsidP="0020754D">
            <w:pPr>
              <w:pStyle w:val="Tabletext"/>
              <w:jc w:val="center"/>
              <w:rPr>
                <w:sz w:val="20"/>
              </w:rPr>
            </w:pPr>
            <w:r w:rsidRPr="0023356F">
              <w:rPr>
                <w:sz w:val="20"/>
              </w:rPr>
              <w:t>Q21/16</w:t>
            </w:r>
          </w:p>
        </w:tc>
        <w:tc>
          <w:tcPr>
            <w:tcW w:w="0" w:type="auto"/>
          </w:tcPr>
          <w:p w:rsidR="00E5744D" w:rsidRPr="0023356F" w:rsidRDefault="00E5744D" w:rsidP="0020754D">
            <w:pPr>
              <w:pStyle w:val="Tabletext"/>
              <w:jc w:val="center"/>
              <w:rPr>
                <w:sz w:val="20"/>
              </w:rPr>
            </w:pPr>
            <w:r w:rsidRPr="0023356F">
              <w:rPr>
                <w:rFonts w:hint="eastAsia"/>
                <w:sz w:val="20"/>
              </w:rPr>
              <w:t>Standards</w:t>
            </w:r>
          </w:p>
        </w:tc>
        <w:tc>
          <w:tcPr>
            <w:tcW w:w="0" w:type="auto"/>
            <w:shd w:val="clear" w:color="auto" w:fill="auto"/>
            <w:noWrap/>
          </w:tcPr>
          <w:p w:rsidR="00E5744D" w:rsidRPr="003A0E3C" w:rsidRDefault="00E5744D" w:rsidP="0020754D">
            <w:pPr>
              <w:pStyle w:val="Tabletext"/>
              <w:jc w:val="center"/>
              <w:rPr>
                <w:sz w:val="20"/>
              </w:rPr>
            </w:pPr>
            <w:r w:rsidRPr="003A0E3C">
              <w:rPr>
                <w:rFonts w:hint="eastAsia"/>
                <w:sz w:val="20"/>
              </w:rPr>
              <w:t>Rec.</w:t>
            </w:r>
          </w:p>
        </w:tc>
        <w:tc>
          <w:tcPr>
            <w:tcW w:w="0" w:type="auto"/>
            <w:shd w:val="clear" w:color="auto" w:fill="auto"/>
            <w:noWrap/>
          </w:tcPr>
          <w:p w:rsidR="00E5744D" w:rsidRPr="00242B8A" w:rsidRDefault="00E5744D" w:rsidP="0020754D">
            <w:pPr>
              <w:pStyle w:val="Tabletext"/>
              <w:jc w:val="center"/>
              <w:rPr>
                <w:rFonts w:eastAsiaTheme="minorEastAsia"/>
                <w:sz w:val="20"/>
                <w:lang w:eastAsia="zh-CN"/>
              </w:rPr>
            </w:pPr>
            <w:r w:rsidRPr="0023356F">
              <w:rPr>
                <w:sz w:val="20"/>
              </w:rPr>
              <w:t xml:space="preserve">Stage </w:t>
            </w:r>
            <w:r>
              <w:rPr>
                <w:rFonts w:eastAsiaTheme="minorEastAsia" w:hint="eastAsia"/>
                <w:sz w:val="20"/>
                <w:lang w:eastAsia="zh-CN"/>
              </w:rPr>
              <w:t>2</w:t>
            </w:r>
          </w:p>
        </w:tc>
      </w:tr>
      <w:tr w:rsidR="00E5744D" w:rsidRPr="0023356F" w:rsidTr="0020754D">
        <w:trPr>
          <w:trHeight w:val="240"/>
          <w:jc w:val="center"/>
        </w:trPr>
        <w:tc>
          <w:tcPr>
            <w:tcW w:w="0" w:type="auto"/>
            <w:shd w:val="clear" w:color="auto" w:fill="auto"/>
            <w:noWrap/>
          </w:tcPr>
          <w:p w:rsidR="00E5744D" w:rsidRPr="0023356F" w:rsidRDefault="00E5744D" w:rsidP="0020754D">
            <w:pPr>
              <w:pStyle w:val="Tabletext"/>
              <w:rPr>
                <w:sz w:val="20"/>
              </w:rPr>
            </w:pPr>
            <w:r w:rsidRPr="0023356F">
              <w:rPr>
                <w:sz w:val="20"/>
              </w:rPr>
              <w:t>4</w:t>
            </w:r>
          </w:p>
        </w:tc>
        <w:tc>
          <w:tcPr>
            <w:tcW w:w="2268" w:type="dxa"/>
            <w:shd w:val="clear" w:color="auto" w:fill="auto"/>
            <w:noWrap/>
          </w:tcPr>
          <w:p w:rsidR="00E5744D" w:rsidRPr="00E5744D" w:rsidRDefault="00E5744D" w:rsidP="0020754D">
            <w:pPr>
              <w:pStyle w:val="Tabletext"/>
              <w:rPr>
                <w:rFonts w:eastAsiaTheme="minorEastAsia"/>
                <w:sz w:val="20"/>
                <w:lang w:eastAsia="zh-CN"/>
              </w:rPr>
            </w:pPr>
            <w:r w:rsidRPr="0023356F">
              <w:rPr>
                <w:sz w:val="20"/>
              </w:rPr>
              <w:t>Architecture</w:t>
            </w:r>
            <w:r>
              <w:rPr>
                <w:rFonts w:eastAsiaTheme="minorEastAsia" w:hint="eastAsia"/>
                <w:sz w:val="20"/>
                <w:lang w:eastAsia="zh-CN"/>
              </w:rPr>
              <w:t xml:space="preserve"> for mobile VS</w:t>
            </w:r>
            <w:r w:rsidR="003A0E3C">
              <w:rPr>
                <w:rFonts w:eastAsiaTheme="minorEastAsia" w:hint="eastAsia"/>
                <w:sz w:val="20"/>
                <w:lang w:eastAsia="zh-CN"/>
              </w:rPr>
              <w:t xml:space="preserve"> system</w:t>
            </w:r>
          </w:p>
        </w:tc>
        <w:tc>
          <w:tcPr>
            <w:tcW w:w="1539" w:type="dxa"/>
            <w:tcBorders>
              <w:top w:val="single" w:sz="4" w:space="0" w:color="auto"/>
              <w:bottom w:val="single" w:sz="4" w:space="0" w:color="auto"/>
            </w:tcBorders>
            <w:shd w:val="clear" w:color="auto" w:fill="FFFFFF"/>
            <w:noWrap/>
          </w:tcPr>
          <w:p w:rsidR="00E5744D" w:rsidRPr="00E5744D" w:rsidRDefault="00E5744D" w:rsidP="00E5744D">
            <w:pPr>
              <w:pStyle w:val="Tabletext"/>
              <w:jc w:val="center"/>
              <w:rPr>
                <w:rFonts w:eastAsiaTheme="minorEastAsia"/>
                <w:sz w:val="20"/>
                <w:lang w:eastAsia="zh-CN"/>
              </w:rPr>
            </w:pPr>
            <w:r w:rsidRPr="0023356F">
              <w:rPr>
                <w:sz w:val="20"/>
              </w:rPr>
              <w:t>H.Vs</w:t>
            </w:r>
            <w:r>
              <w:rPr>
                <w:rFonts w:eastAsiaTheme="minorEastAsia" w:hint="eastAsia"/>
                <w:sz w:val="20"/>
                <w:lang w:eastAsia="zh-CN"/>
              </w:rPr>
              <w:t>march</w:t>
            </w:r>
          </w:p>
        </w:tc>
        <w:tc>
          <w:tcPr>
            <w:tcW w:w="2163" w:type="dxa"/>
            <w:tcBorders>
              <w:top w:val="single" w:sz="4" w:space="0" w:color="auto"/>
              <w:bottom w:val="single" w:sz="4" w:space="0" w:color="auto"/>
            </w:tcBorders>
            <w:shd w:val="clear" w:color="auto" w:fill="FFFFFF"/>
            <w:noWrap/>
          </w:tcPr>
          <w:p w:rsidR="00E5744D" w:rsidRPr="0023356F" w:rsidRDefault="00E5744D" w:rsidP="0020754D">
            <w:pPr>
              <w:pStyle w:val="Tabletext"/>
              <w:jc w:val="center"/>
              <w:rPr>
                <w:sz w:val="20"/>
              </w:rPr>
            </w:pPr>
            <w:r w:rsidRPr="0023356F">
              <w:rPr>
                <w:sz w:val="20"/>
              </w:rPr>
              <w:t>Q21/16</w:t>
            </w:r>
          </w:p>
        </w:tc>
        <w:tc>
          <w:tcPr>
            <w:tcW w:w="0" w:type="auto"/>
          </w:tcPr>
          <w:p w:rsidR="00E5744D" w:rsidRPr="0023356F" w:rsidRDefault="00E5744D" w:rsidP="0020754D">
            <w:pPr>
              <w:pStyle w:val="Tabletext"/>
              <w:jc w:val="center"/>
              <w:rPr>
                <w:sz w:val="20"/>
              </w:rPr>
            </w:pPr>
            <w:r w:rsidRPr="0023356F">
              <w:rPr>
                <w:rFonts w:hint="eastAsia"/>
                <w:sz w:val="20"/>
              </w:rPr>
              <w:t>Standards</w:t>
            </w:r>
          </w:p>
        </w:tc>
        <w:tc>
          <w:tcPr>
            <w:tcW w:w="0" w:type="auto"/>
            <w:shd w:val="clear" w:color="auto" w:fill="auto"/>
            <w:noWrap/>
          </w:tcPr>
          <w:p w:rsidR="00E5744D" w:rsidRPr="003A0E3C" w:rsidRDefault="00E5744D" w:rsidP="0020754D">
            <w:pPr>
              <w:pStyle w:val="Tabletext"/>
              <w:jc w:val="center"/>
              <w:rPr>
                <w:sz w:val="20"/>
              </w:rPr>
            </w:pPr>
            <w:r w:rsidRPr="003A0E3C">
              <w:rPr>
                <w:rFonts w:hint="eastAsia"/>
                <w:sz w:val="20"/>
              </w:rPr>
              <w:t>Rec.</w:t>
            </w:r>
          </w:p>
        </w:tc>
        <w:tc>
          <w:tcPr>
            <w:tcW w:w="0" w:type="auto"/>
            <w:shd w:val="clear" w:color="auto" w:fill="auto"/>
            <w:noWrap/>
          </w:tcPr>
          <w:p w:rsidR="00E5744D" w:rsidRPr="00242B8A" w:rsidRDefault="00E5744D" w:rsidP="00242B8A">
            <w:pPr>
              <w:pStyle w:val="Tabletext"/>
              <w:jc w:val="center"/>
              <w:rPr>
                <w:rFonts w:eastAsiaTheme="minorEastAsia"/>
                <w:sz w:val="20"/>
                <w:lang w:eastAsia="zh-CN"/>
              </w:rPr>
            </w:pPr>
            <w:r w:rsidRPr="0023356F">
              <w:rPr>
                <w:sz w:val="20"/>
              </w:rPr>
              <w:t xml:space="preserve">Stage </w:t>
            </w:r>
            <w:r>
              <w:rPr>
                <w:rFonts w:eastAsiaTheme="minorEastAsia" w:hint="eastAsia"/>
                <w:sz w:val="20"/>
                <w:lang w:eastAsia="zh-CN"/>
              </w:rPr>
              <w:t>2</w:t>
            </w:r>
          </w:p>
        </w:tc>
      </w:tr>
      <w:tr w:rsidR="00E5744D" w:rsidRPr="0023356F" w:rsidTr="0020754D">
        <w:trPr>
          <w:trHeight w:val="240"/>
          <w:jc w:val="center"/>
        </w:trPr>
        <w:tc>
          <w:tcPr>
            <w:tcW w:w="0" w:type="auto"/>
            <w:shd w:val="clear" w:color="auto" w:fill="auto"/>
            <w:noWrap/>
          </w:tcPr>
          <w:p w:rsidR="00E5744D" w:rsidRPr="0023356F" w:rsidRDefault="00E5744D" w:rsidP="0020754D">
            <w:pPr>
              <w:pStyle w:val="Tabletext"/>
              <w:rPr>
                <w:sz w:val="20"/>
              </w:rPr>
            </w:pPr>
            <w:r w:rsidRPr="0023356F">
              <w:rPr>
                <w:sz w:val="20"/>
              </w:rPr>
              <w:t>5</w:t>
            </w:r>
          </w:p>
        </w:tc>
        <w:tc>
          <w:tcPr>
            <w:tcW w:w="2268" w:type="dxa"/>
            <w:shd w:val="clear" w:color="auto" w:fill="auto"/>
            <w:noWrap/>
          </w:tcPr>
          <w:p w:rsidR="00E5744D" w:rsidRPr="0023356F" w:rsidRDefault="00E5744D" w:rsidP="0020754D">
            <w:pPr>
              <w:pStyle w:val="Tabletext"/>
              <w:rPr>
                <w:sz w:val="20"/>
              </w:rPr>
            </w:pPr>
            <w:r w:rsidRPr="0023356F">
              <w:rPr>
                <w:sz w:val="20"/>
              </w:rPr>
              <w:t>Customer Unit</w:t>
            </w:r>
          </w:p>
        </w:tc>
        <w:tc>
          <w:tcPr>
            <w:tcW w:w="1539" w:type="dxa"/>
            <w:tcBorders>
              <w:top w:val="single" w:sz="4" w:space="0" w:color="auto"/>
            </w:tcBorders>
            <w:shd w:val="clear" w:color="auto" w:fill="FFFF00"/>
            <w:noWrap/>
          </w:tcPr>
          <w:p w:rsidR="00E5744D" w:rsidRPr="0023356F" w:rsidRDefault="00E5744D" w:rsidP="0020754D">
            <w:pPr>
              <w:pStyle w:val="Tabletext"/>
              <w:jc w:val="center"/>
              <w:rPr>
                <w:sz w:val="20"/>
              </w:rPr>
            </w:pPr>
            <w:r w:rsidRPr="0023356F">
              <w:rPr>
                <w:sz w:val="20"/>
              </w:rPr>
              <w:t>H.Vs</w:t>
            </w:r>
            <w:r w:rsidRPr="0023356F">
              <w:rPr>
                <w:rFonts w:hint="eastAsia"/>
                <w:sz w:val="20"/>
              </w:rPr>
              <w:t>c</w:t>
            </w:r>
            <w:r w:rsidRPr="0023356F">
              <w:rPr>
                <w:sz w:val="20"/>
              </w:rPr>
              <w:t>u</w:t>
            </w:r>
          </w:p>
        </w:tc>
        <w:tc>
          <w:tcPr>
            <w:tcW w:w="2163" w:type="dxa"/>
            <w:tcBorders>
              <w:top w:val="single" w:sz="4" w:space="0" w:color="auto"/>
            </w:tcBorders>
            <w:shd w:val="clear" w:color="auto" w:fill="FFFF00"/>
            <w:noWrap/>
          </w:tcPr>
          <w:p w:rsidR="00E5744D" w:rsidRPr="0023356F" w:rsidRDefault="00E5744D" w:rsidP="0020754D">
            <w:pPr>
              <w:pStyle w:val="Tabletext"/>
              <w:jc w:val="center"/>
              <w:rPr>
                <w:sz w:val="20"/>
              </w:rPr>
            </w:pPr>
            <w:r w:rsidRPr="0023356F">
              <w:rPr>
                <w:sz w:val="20"/>
              </w:rPr>
              <w:t>Q21/16</w:t>
            </w:r>
          </w:p>
        </w:tc>
        <w:tc>
          <w:tcPr>
            <w:tcW w:w="0" w:type="auto"/>
          </w:tcPr>
          <w:p w:rsidR="00E5744D" w:rsidRPr="0023356F" w:rsidRDefault="00E5744D" w:rsidP="0020754D">
            <w:pPr>
              <w:pStyle w:val="Tabletext"/>
              <w:jc w:val="center"/>
              <w:rPr>
                <w:sz w:val="20"/>
              </w:rPr>
            </w:pPr>
            <w:r w:rsidRPr="0023356F">
              <w:rPr>
                <w:rFonts w:hint="eastAsia"/>
                <w:sz w:val="20"/>
              </w:rPr>
              <w:t>Specifications</w:t>
            </w:r>
          </w:p>
        </w:tc>
        <w:tc>
          <w:tcPr>
            <w:tcW w:w="0" w:type="auto"/>
            <w:shd w:val="clear" w:color="auto" w:fill="auto"/>
            <w:noWrap/>
          </w:tcPr>
          <w:p w:rsidR="00E5744D" w:rsidRPr="0023356F" w:rsidRDefault="00E5744D" w:rsidP="0020754D">
            <w:pPr>
              <w:pStyle w:val="Tabletext"/>
              <w:jc w:val="center"/>
              <w:rPr>
                <w:sz w:val="20"/>
              </w:rPr>
            </w:pPr>
            <w:r w:rsidRPr="0023356F">
              <w:rPr>
                <w:rFonts w:hint="eastAsia"/>
                <w:sz w:val="20"/>
                <w:highlight w:val="yellow"/>
              </w:rPr>
              <w:t>Rec</w:t>
            </w:r>
            <w:r w:rsidRPr="0023356F">
              <w:rPr>
                <w:rFonts w:hint="eastAsia"/>
                <w:sz w:val="20"/>
              </w:rPr>
              <w:t>.</w:t>
            </w:r>
          </w:p>
        </w:tc>
        <w:tc>
          <w:tcPr>
            <w:tcW w:w="0" w:type="auto"/>
            <w:shd w:val="clear" w:color="auto" w:fill="auto"/>
            <w:noWrap/>
          </w:tcPr>
          <w:p w:rsidR="00E5744D" w:rsidRPr="0023356F" w:rsidRDefault="00E5744D" w:rsidP="0020754D">
            <w:pPr>
              <w:pStyle w:val="Tabletext"/>
              <w:jc w:val="center"/>
              <w:rPr>
                <w:sz w:val="20"/>
              </w:rPr>
            </w:pPr>
            <w:r w:rsidRPr="0023356F">
              <w:rPr>
                <w:sz w:val="20"/>
              </w:rPr>
              <w:t xml:space="preserve">Stage </w:t>
            </w:r>
            <w:r w:rsidRPr="0023356F">
              <w:rPr>
                <w:rFonts w:hint="eastAsia"/>
                <w:sz w:val="20"/>
              </w:rPr>
              <w:t>3</w:t>
            </w:r>
          </w:p>
        </w:tc>
      </w:tr>
      <w:tr w:rsidR="00E5744D" w:rsidRPr="0023356F" w:rsidTr="0020754D">
        <w:trPr>
          <w:trHeight w:val="240"/>
          <w:jc w:val="center"/>
        </w:trPr>
        <w:tc>
          <w:tcPr>
            <w:tcW w:w="0" w:type="auto"/>
            <w:shd w:val="clear" w:color="auto" w:fill="auto"/>
            <w:noWrap/>
          </w:tcPr>
          <w:p w:rsidR="00E5744D" w:rsidRPr="0023356F" w:rsidRDefault="00E5744D" w:rsidP="0020754D">
            <w:pPr>
              <w:pStyle w:val="Tabletext"/>
              <w:rPr>
                <w:sz w:val="20"/>
              </w:rPr>
            </w:pPr>
            <w:r w:rsidRPr="0023356F">
              <w:rPr>
                <w:sz w:val="20"/>
              </w:rPr>
              <w:t>6</w:t>
            </w:r>
          </w:p>
        </w:tc>
        <w:tc>
          <w:tcPr>
            <w:tcW w:w="2268" w:type="dxa"/>
            <w:shd w:val="clear" w:color="auto" w:fill="auto"/>
            <w:noWrap/>
          </w:tcPr>
          <w:p w:rsidR="00E5744D" w:rsidRPr="0023356F" w:rsidRDefault="00E5744D" w:rsidP="0020754D">
            <w:pPr>
              <w:pStyle w:val="Tabletext"/>
              <w:rPr>
                <w:sz w:val="20"/>
              </w:rPr>
            </w:pPr>
            <w:r w:rsidRPr="0023356F">
              <w:rPr>
                <w:sz w:val="20"/>
              </w:rPr>
              <w:t>Premises Unit</w:t>
            </w:r>
          </w:p>
        </w:tc>
        <w:tc>
          <w:tcPr>
            <w:tcW w:w="1539" w:type="dxa"/>
            <w:shd w:val="clear" w:color="auto" w:fill="FFFF00"/>
            <w:noWrap/>
          </w:tcPr>
          <w:p w:rsidR="00E5744D" w:rsidRPr="0023356F" w:rsidRDefault="00E5744D" w:rsidP="0020754D">
            <w:pPr>
              <w:pStyle w:val="Tabletext"/>
              <w:jc w:val="center"/>
              <w:rPr>
                <w:sz w:val="20"/>
              </w:rPr>
            </w:pPr>
            <w:r w:rsidRPr="0023356F">
              <w:rPr>
                <w:sz w:val="20"/>
              </w:rPr>
              <w:t>H.Vs</w:t>
            </w:r>
            <w:r w:rsidRPr="0023356F">
              <w:rPr>
                <w:rFonts w:hint="eastAsia"/>
                <w:sz w:val="20"/>
              </w:rPr>
              <w:t>p</w:t>
            </w:r>
            <w:r w:rsidRPr="0023356F">
              <w:rPr>
                <w:sz w:val="20"/>
              </w:rPr>
              <w:t>u</w:t>
            </w:r>
          </w:p>
        </w:tc>
        <w:tc>
          <w:tcPr>
            <w:tcW w:w="2163" w:type="dxa"/>
            <w:shd w:val="clear" w:color="auto" w:fill="FFFF00"/>
            <w:noWrap/>
          </w:tcPr>
          <w:p w:rsidR="00E5744D" w:rsidRPr="0023356F" w:rsidRDefault="00E5744D" w:rsidP="0020754D">
            <w:pPr>
              <w:pStyle w:val="Tabletext"/>
              <w:jc w:val="center"/>
              <w:rPr>
                <w:sz w:val="20"/>
              </w:rPr>
            </w:pPr>
            <w:r w:rsidRPr="0023356F">
              <w:rPr>
                <w:sz w:val="20"/>
              </w:rPr>
              <w:t>Q21/16</w:t>
            </w:r>
          </w:p>
        </w:tc>
        <w:tc>
          <w:tcPr>
            <w:tcW w:w="0" w:type="auto"/>
          </w:tcPr>
          <w:p w:rsidR="00E5744D" w:rsidRPr="0023356F" w:rsidRDefault="00E5744D" w:rsidP="0020754D">
            <w:pPr>
              <w:pStyle w:val="Tabletext"/>
              <w:jc w:val="center"/>
              <w:rPr>
                <w:sz w:val="20"/>
              </w:rPr>
            </w:pPr>
            <w:r w:rsidRPr="0023356F">
              <w:rPr>
                <w:rFonts w:hint="eastAsia"/>
                <w:sz w:val="20"/>
              </w:rPr>
              <w:t>Specifications</w:t>
            </w:r>
          </w:p>
        </w:tc>
        <w:tc>
          <w:tcPr>
            <w:tcW w:w="0" w:type="auto"/>
            <w:shd w:val="clear" w:color="auto" w:fill="auto"/>
            <w:noWrap/>
          </w:tcPr>
          <w:p w:rsidR="00E5744D" w:rsidRPr="0023356F" w:rsidRDefault="00E5744D" w:rsidP="0020754D">
            <w:pPr>
              <w:pStyle w:val="Tabletext"/>
              <w:jc w:val="center"/>
              <w:rPr>
                <w:sz w:val="20"/>
              </w:rPr>
            </w:pPr>
            <w:r w:rsidRPr="0023356F">
              <w:rPr>
                <w:rFonts w:hint="eastAsia"/>
                <w:sz w:val="20"/>
                <w:highlight w:val="yellow"/>
              </w:rPr>
              <w:t>Rec</w:t>
            </w:r>
            <w:r w:rsidRPr="0023356F">
              <w:rPr>
                <w:rFonts w:hint="eastAsia"/>
                <w:sz w:val="20"/>
              </w:rPr>
              <w:t>.</w:t>
            </w:r>
          </w:p>
        </w:tc>
        <w:tc>
          <w:tcPr>
            <w:tcW w:w="0" w:type="auto"/>
            <w:shd w:val="clear" w:color="auto" w:fill="auto"/>
            <w:noWrap/>
          </w:tcPr>
          <w:p w:rsidR="00E5744D" w:rsidRPr="0023356F" w:rsidRDefault="00E5744D" w:rsidP="0020754D">
            <w:pPr>
              <w:pStyle w:val="Tabletext"/>
              <w:jc w:val="center"/>
              <w:rPr>
                <w:sz w:val="20"/>
              </w:rPr>
            </w:pPr>
            <w:r w:rsidRPr="0023356F">
              <w:rPr>
                <w:sz w:val="20"/>
              </w:rPr>
              <w:t xml:space="preserve">Stage </w:t>
            </w:r>
            <w:r w:rsidRPr="0023356F">
              <w:rPr>
                <w:rFonts w:hint="eastAsia"/>
                <w:sz w:val="20"/>
              </w:rPr>
              <w:t>3</w:t>
            </w:r>
          </w:p>
        </w:tc>
      </w:tr>
      <w:tr w:rsidR="00E5744D" w:rsidRPr="0023356F" w:rsidTr="0020754D">
        <w:trPr>
          <w:trHeight w:val="240"/>
          <w:jc w:val="center"/>
        </w:trPr>
        <w:tc>
          <w:tcPr>
            <w:tcW w:w="0" w:type="auto"/>
            <w:shd w:val="clear" w:color="auto" w:fill="auto"/>
            <w:noWrap/>
          </w:tcPr>
          <w:p w:rsidR="00E5744D" w:rsidRPr="0023356F" w:rsidRDefault="00E5744D" w:rsidP="0020754D">
            <w:pPr>
              <w:pStyle w:val="Tabletext"/>
              <w:rPr>
                <w:sz w:val="20"/>
              </w:rPr>
            </w:pPr>
            <w:r w:rsidRPr="0023356F">
              <w:rPr>
                <w:sz w:val="20"/>
              </w:rPr>
              <w:t>7</w:t>
            </w:r>
          </w:p>
        </w:tc>
        <w:tc>
          <w:tcPr>
            <w:tcW w:w="2268" w:type="dxa"/>
            <w:shd w:val="clear" w:color="auto" w:fill="auto"/>
            <w:noWrap/>
          </w:tcPr>
          <w:p w:rsidR="00E5744D" w:rsidRPr="0023356F" w:rsidRDefault="00E5744D" w:rsidP="0020754D">
            <w:pPr>
              <w:pStyle w:val="Tabletext"/>
              <w:rPr>
                <w:sz w:val="20"/>
              </w:rPr>
            </w:pPr>
            <w:r w:rsidRPr="0023356F">
              <w:rPr>
                <w:sz w:val="20"/>
              </w:rPr>
              <w:t>Service Platform</w:t>
            </w:r>
            <w:r w:rsidRPr="0023356F">
              <w:rPr>
                <w:rFonts w:hint="eastAsia"/>
                <w:sz w:val="20"/>
              </w:rPr>
              <w:t xml:space="preserve"> </w:t>
            </w:r>
          </w:p>
        </w:tc>
        <w:tc>
          <w:tcPr>
            <w:tcW w:w="1539" w:type="dxa"/>
            <w:shd w:val="clear" w:color="auto" w:fill="FFFF00"/>
            <w:noWrap/>
          </w:tcPr>
          <w:p w:rsidR="00E5744D" w:rsidRPr="0023356F" w:rsidRDefault="00E5744D" w:rsidP="0020754D">
            <w:pPr>
              <w:pStyle w:val="Tabletext"/>
              <w:jc w:val="center"/>
              <w:rPr>
                <w:sz w:val="20"/>
              </w:rPr>
            </w:pPr>
            <w:r w:rsidRPr="0023356F">
              <w:rPr>
                <w:sz w:val="20"/>
              </w:rPr>
              <w:t>H.Vssp</w:t>
            </w:r>
          </w:p>
        </w:tc>
        <w:tc>
          <w:tcPr>
            <w:tcW w:w="2163" w:type="dxa"/>
            <w:shd w:val="clear" w:color="auto" w:fill="FFFF00"/>
            <w:noWrap/>
          </w:tcPr>
          <w:p w:rsidR="00E5744D" w:rsidRPr="0023356F" w:rsidRDefault="00E5744D" w:rsidP="0020754D">
            <w:pPr>
              <w:pStyle w:val="Tabletext"/>
              <w:jc w:val="center"/>
              <w:rPr>
                <w:sz w:val="20"/>
              </w:rPr>
            </w:pPr>
            <w:r w:rsidRPr="0023356F">
              <w:rPr>
                <w:sz w:val="20"/>
              </w:rPr>
              <w:t>Q21/16</w:t>
            </w:r>
          </w:p>
        </w:tc>
        <w:tc>
          <w:tcPr>
            <w:tcW w:w="0" w:type="auto"/>
          </w:tcPr>
          <w:p w:rsidR="00E5744D" w:rsidRPr="0023356F" w:rsidRDefault="00E5744D" w:rsidP="0020754D">
            <w:pPr>
              <w:pStyle w:val="Tabletext"/>
              <w:jc w:val="center"/>
              <w:rPr>
                <w:sz w:val="20"/>
              </w:rPr>
            </w:pPr>
            <w:r w:rsidRPr="0023356F">
              <w:rPr>
                <w:rFonts w:hint="eastAsia"/>
                <w:sz w:val="20"/>
              </w:rPr>
              <w:t>Specifications</w:t>
            </w:r>
          </w:p>
        </w:tc>
        <w:tc>
          <w:tcPr>
            <w:tcW w:w="0" w:type="auto"/>
            <w:shd w:val="clear" w:color="auto" w:fill="auto"/>
            <w:noWrap/>
          </w:tcPr>
          <w:p w:rsidR="00E5744D" w:rsidRPr="0023356F" w:rsidRDefault="00E5744D" w:rsidP="0020754D">
            <w:pPr>
              <w:pStyle w:val="Tabletext"/>
              <w:jc w:val="center"/>
              <w:rPr>
                <w:sz w:val="20"/>
              </w:rPr>
            </w:pPr>
            <w:r w:rsidRPr="0023356F">
              <w:rPr>
                <w:rFonts w:hint="eastAsia"/>
                <w:sz w:val="20"/>
                <w:highlight w:val="yellow"/>
              </w:rPr>
              <w:t>Rec</w:t>
            </w:r>
            <w:r w:rsidRPr="0023356F">
              <w:rPr>
                <w:rFonts w:hint="eastAsia"/>
                <w:sz w:val="20"/>
              </w:rPr>
              <w:t>.</w:t>
            </w:r>
          </w:p>
        </w:tc>
        <w:tc>
          <w:tcPr>
            <w:tcW w:w="0" w:type="auto"/>
            <w:shd w:val="clear" w:color="auto" w:fill="auto"/>
            <w:noWrap/>
          </w:tcPr>
          <w:p w:rsidR="00E5744D" w:rsidRPr="0023356F" w:rsidRDefault="00E5744D" w:rsidP="0020754D">
            <w:pPr>
              <w:pStyle w:val="Tabletext"/>
              <w:jc w:val="center"/>
              <w:rPr>
                <w:sz w:val="20"/>
              </w:rPr>
            </w:pPr>
            <w:r w:rsidRPr="0023356F">
              <w:rPr>
                <w:sz w:val="20"/>
              </w:rPr>
              <w:t xml:space="preserve">Stage </w:t>
            </w:r>
            <w:r w:rsidRPr="0023356F">
              <w:rPr>
                <w:rFonts w:hint="eastAsia"/>
                <w:sz w:val="20"/>
              </w:rPr>
              <w:t>3</w:t>
            </w:r>
          </w:p>
        </w:tc>
      </w:tr>
      <w:tr w:rsidR="00E5744D" w:rsidRPr="0023356F" w:rsidTr="0020754D">
        <w:trPr>
          <w:trHeight w:val="240"/>
          <w:jc w:val="center"/>
        </w:trPr>
        <w:tc>
          <w:tcPr>
            <w:tcW w:w="0" w:type="auto"/>
            <w:shd w:val="clear" w:color="auto" w:fill="auto"/>
            <w:noWrap/>
          </w:tcPr>
          <w:p w:rsidR="00E5744D" w:rsidRPr="0023356F" w:rsidRDefault="00E5744D" w:rsidP="0020754D">
            <w:pPr>
              <w:pStyle w:val="Tabletext"/>
              <w:rPr>
                <w:sz w:val="20"/>
              </w:rPr>
            </w:pPr>
            <w:r w:rsidRPr="0023356F">
              <w:rPr>
                <w:sz w:val="20"/>
              </w:rPr>
              <w:t>8</w:t>
            </w:r>
          </w:p>
        </w:tc>
        <w:tc>
          <w:tcPr>
            <w:tcW w:w="2268" w:type="dxa"/>
            <w:shd w:val="clear" w:color="auto" w:fill="auto"/>
            <w:noWrap/>
          </w:tcPr>
          <w:p w:rsidR="00E5744D" w:rsidRPr="0023356F" w:rsidRDefault="00E5744D" w:rsidP="0020754D">
            <w:pPr>
              <w:pStyle w:val="Tabletext"/>
              <w:rPr>
                <w:sz w:val="20"/>
              </w:rPr>
            </w:pPr>
            <w:r w:rsidRPr="0023356F">
              <w:rPr>
                <w:sz w:val="20"/>
              </w:rPr>
              <w:t>Security</w:t>
            </w:r>
          </w:p>
        </w:tc>
        <w:tc>
          <w:tcPr>
            <w:tcW w:w="1539" w:type="dxa"/>
            <w:shd w:val="clear" w:color="auto" w:fill="FFFF00"/>
            <w:noWrap/>
          </w:tcPr>
          <w:p w:rsidR="00E5744D" w:rsidRPr="0023356F" w:rsidRDefault="00E5744D" w:rsidP="0020754D">
            <w:pPr>
              <w:pStyle w:val="Tabletext"/>
              <w:jc w:val="center"/>
              <w:rPr>
                <w:sz w:val="20"/>
              </w:rPr>
            </w:pPr>
            <w:r w:rsidRPr="0023356F">
              <w:rPr>
                <w:sz w:val="20"/>
              </w:rPr>
              <w:t>H.Vssec</w:t>
            </w:r>
          </w:p>
        </w:tc>
        <w:tc>
          <w:tcPr>
            <w:tcW w:w="2163" w:type="dxa"/>
            <w:shd w:val="clear" w:color="auto" w:fill="FFFF00"/>
            <w:noWrap/>
          </w:tcPr>
          <w:p w:rsidR="00E5744D" w:rsidRPr="0023356F" w:rsidRDefault="00E5744D" w:rsidP="0020754D">
            <w:pPr>
              <w:pStyle w:val="Tabletext"/>
              <w:jc w:val="center"/>
              <w:rPr>
                <w:sz w:val="20"/>
              </w:rPr>
            </w:pPr>
            <w:r w:rsidRPr="0023356F">
              <w:rPr>
                <w:rFonts w:hint="eastAsia"/>
                <w:sz w:val="20"/>
              </w:rPr>
              <w:t>TBD (SG16,</w:t>
            </w:r>
            <w:r w:rsidRPr="0023356F">
              <w:rPr>
                <w:sz w:val="20"/>
              </w:rPr>
              <w:t>17</w:t>
            </w:r>
            <w:r w:rsidRPr="0023356F">
              <w:rPr>
                <w:rFonts w:hint="eastAsia"/>
                <w:sz w:val="20"/>
              </w:rPr>
              <w:t>)</w:t>
            </w:r>
          </w:p>
        </w:tc>
        <w:tc>
          <w:tcPr>
            <w:tcW w:w="0" w:type="auto"/>
          </w:tcPr>
          <w:p w:rsidR="00E5744D" w:rsidRPr="0023356F" w:rsidRDefault="00E5744D" w:rsidP="0020754D">
            <w:pPr>
              <w:pStyle w:val="Tabletext"/>
              <w:jc w:val="center"/>
              <w:rPr>
                <w:sz w:val="20"/>
              </w:rPr>
            </w:pPr>
            <w:r w:rsidRPr="0023356F">
              <w:rPr>
                <w:rFonts w:hint="eastAsia"/>
                <w:sz w:val="20"/>
              </w:rPr>
              <w:t>Standards</w:t>
            </w:r>
          </w:p>
        </w:tc>
        <w:tc>
          <w:tcPr>
            <w:tcW w:w="0" w:type="auto"/>
            <w:shd w:val="clear" w:color="auto" w:fill="auto"/>
            <w:noWrap/>
          </w:tcPr>
          <w:p w:rsidR="00E5744D" w:rsidRPr="0023356F" w:rsidRDefault="00E5744D" w:rsidP="0020754D">
            <w:pPr>
              <w:pStyle w:val="Tabletext"/>
              <w:jc w:val="center"/>
              <w:rPr>
                <w:sz w:val="20"/>
              </w:rPr>
            </w:pPr>
            <w:r w:rsidRPr="0023356F">
              <w:rPr>
                <w:rFonts w:hint="eastAsia"/>
                <w:sz w:val="20"/>
                <w:highlight w:val="yellow"/>
              </w:rPr>
              <w:t>Rec</w:t>
            </w:r>
            <w:r w:rsidRPr="0023356F">
              <w:rPr>
                <w:rFonts w:hint="eastAsia"/>
                <w:sz w:val="20"/>
              </w:rPr>
              <w:t>.</w:t>
            </w:r>
          </w:p>
        </w:tc>
        <w:tc>
          <w:tcPr>
            <w:tcW w:w="0" w:type="auto"/>
            <w:shd w:val="clear" w:color="auto" w:fill="auto"/>
            <w:noWrap/>
          </w:tcPr>
          <w:p w:rsidR="00E5744D" w:rsidRPr="0023356F" w:rsidRDefault="00E5744D" w:rsidP="0020754D">
            <w:pPr>
              <w:pStyle w:val="Tabletext"/>
              <w:jc w:val="center"/>
              <w:rPr>
                <w:sz w:val="20"/>
              </w:rPr>
            </w:pPr>
            <w:r w:rsidRPr="0023356F">
              <w:rPr>
                <w:sz w:val="20"/>
              </w:rPr>
              <w:t xml:space="preserve">Stage </w:t>
            </w:r>
            <w:r w:rsidRPr="0023356F">
              <w:rPr>
                <w:rFonts w:hint="eastAsia"/>
                <w:sz w:val="20"/>
              </w:rPr>
              <w:t>4</w:t>
            </w:r>
          </w:p>
        </w:tc>
      </w:tr>
      <w:tr w:rsidR="00E5744D" w:rsidRPr="0023356F" w:rsidTr="0020754D">
        <w:trPr>
          <w:trHeight w:val="240"/>
          <w:jc w:val="center"/>
        </w:trPr>
        <w:tc>
          <w:tcPr>
            <w:tcW w:w="0" w:type="auto"/>
            <w:shd w:val="clear" w:color="auto" w:fill="auto"/>
            <w:noWrap/>
          </w:tcPr>
          <w:p w:rsidR="00E5744D" w:rsidRPr="0023356F" w:rsidRDefault="00E5744D" w:rsidP="0020754D">
            <w:pPr>
              <w:pStyle w:val="Tabletext"/>
              <w:rPr>
                <w:sz w:val="20"/>
              </w:rPr>
            </w:pPr>
            <w:r w:rsidRPr="0023356F">
              <w:rPr>
                <w:sz w:val="20"/>
              </w:rPr>
              <w:t>9</w:t>
            </w:r>
          </w:p>
        </w:tc>
        <w:tc>
          <w:tcPr>
            <w:tcW w:w="2268" w:type="dxa"/>
            <w:shd w:val="clear" w:color="auto" w:fill="auto"/>
            <w:noWrap/>
          </w:tcPr>
          <w:p w:rsidR="00E5744D" w:rsidRPr="0023356F" w:rsidRDefault="00E5744D" w:rsidP="0020754D">
            <w:pPr>
              <w:pStyle w:val="Tabletext"/>
              <w:rPr>
                <w:sz w:val="20"/>
              </w:rPr>
            </w:pPr>
            <w:r w:rsidRPr="0023356F">
              <w:rPr>
                <w:sz w:val="20"/>
              </w:rPr>
              <w:t>QoE</w:t>
            </w:r>
          </w:p>
        </w:tc>
        <w:tc>
          <w:tcPr>
            <w:tcW w:w="1539" w:type="dxa"/>
            <w:shd w:val="clear" w:color="auto" w:fill="FFFF00"/>
            <w:noWrap/>
          </w:tcPr>
          <w:p w:rsidR="00E5744D" w:rsidRPr="0023356F" w:rsidRDefault="00E5744D" w:rsidP="0020754D">
            <w:pPr>
              <w:pStyle w:val="Tabletext"/>
              <w:jc w:val="center"/>
              <w:rPr>
                <w:sz w:val="20"/>
              </w:rPr>
            </w:pPr>
            <w:r w:rsidRPr="0023356F">
              <w:rPr>
                <w:sz w:val="20"/>
              </w:rPr>
              <w:t>H.Vsqoe</w:t>
            </w:r>
          </w:p>
        </w:tc>
        <w:tc>
          <w:tcPr>
            <w:tcW w:w="2163" w:type="dxa"/>
            <w:shd w:val="clear" w:color="auto" w:fill="FFFF00"/>
            <w:noWrap/>
          </w:tcPr>
          <w:p w:rsidR="00E5744D" w:rsidRPr="0023356F" w:rsidRDefault="00E5744D" w:rsidP="0020754D">
            <w:pPr>
              <w:pStyle w:val="Tabletext"/>
              <w:jc w:val="center"/>
              <w:rPr>
                <w:sz w:val="20"/>
              </w:rPr>
            </w:pPr>
            <w:r w:rsidRPr="0023356F">
              <w:rPr>
                <w:rFonts w:hint="eastAsia"/>
                <w:sz w:val="20"/>
              </w:rPr>
              <w:t>TBD</w:t>
            </w:r>
            <w:r w:rsidRPr="0023356F">
              <w:rPr>
                <w:sz w:val="20"/>
              </w:rPr>
              <w:t xml:space="preserve"> </w:t>
            </w:r>
            <w:r w:rsidRPr="0023356F">
              <w:rPr>
                <w:rFonts w:hint="eastAsia"/>
                <w:sz w:val="20"/>
              </w:rPr>
              <w:t xml:space="preserve">(SG12, </w:t>
            </w:r>
            <w:r w:rsidRPr="0023356F">
              <w:rPr>
                <w:sz w:val="20"/>
              </w:rPr>
              <w:t>16</w:t>
            </w:r>
            <w:r w:rsidRPr="0023356F">
              <w:rPr>
                <w:rFonts w:hint="eastAsia"/>
                <w:sz w:val="20"/>
              </w:rPr>
              <w:t>)</w:t>
            </w:r>
          </w:p>
        </w:tc>
        <w:tc>
          <w:tcPr>
            <w:tcW w:w="0" w:type="auto"/>
          </w:tcPr>
          <w:p w:rsidR="00E5744D" w:rsidRPr="0023356F" w:rsidRDefault="00E5744D" w:rsidP="0020754D">
            <w:pPr>
              <w:pStyle w:val="Tabletext"/>
              <w:jc w:val="center"/>
              <w:rPr>
                <w:sz w:val="20"/>
              </w:rPr>
            </w:pPr>
            <w:r w:rsidRPr="0023356F">
              <w:rPr>
                <w:rFonts w:hint="eastAsia"/>
                <w:sz w:val="20"/>
              </w:rPr>
              <w:t>Standards</w:t>
            </w:r>
          </w:p>
        </w:tc>
        <w:tc>
          <w:tcPr>
            <w:tcW w:w="0" w:type="auto"/>
            <w:shd w:val="clear" w:color="auto" w:fill="auto"/>
            <w:noWrap/>
          </w:tcPr>
          <w:p w:rsidR="00E5744D" w:rsidRPr="0023356F" w:rsidRDefault="00E5744D" w:rsidP="0020754D">
            <w:pPr>
              <w:pStyle w:val="Tabletext"/>
              <w:jc w:val="center"/>
              <w:rPr>
                <w:sz w:val="20"/>
              </w:rPr>
            </w:pPr>
            <w:r w:rsidRPr="0023356F">
              <w:rPr>
                <w:rFonts w:hint="eastAsia"/>
                <w:sz w:val="20"/>
                <w:highlight w:val="yellow"/>
              </w:rPr>
              <w:t>Rec</w:t>
            </w:r>
            <w:r w:rsidRPr="0023356F">
              <w:rPr>
                <w:rFonts w:hint="eastAsia"/>
                <w:sz w:val="20"/>
              </w:rPr>
              <w:t>.</w:t>
            </w:r>
          </w:p>
        </w:tc>
        <w:tc>
          <w:tcPr>
            <w:tcW w:w="0" w:type="auto"/>
            <w:shd w:val="clear" w:color="auto" w:fill="auto"/>
            <w:noWrap/>
          </w:tcPr>
          <w:p w:rsidR="00E5744D" w:rsidRPr="0023356F" w:rsidRDefault="00E5744D" w:rsidP="0020754D">
            <w:pPr>
              <w:pStyle w:val="Tabletext"/>
              <w:jc w:val="center"/>
              <w:rPr>
                <w:sz w:val="20"/>
              </w:rPr>
            </w:pPr>
            <w:r w:rsidRPr="0023356F">
              <w:rPr>
                <w:sz w:val="20"/>
              </w:rPr>
              <w:t xml:space="preserve">Stage </w:t>
            </w:r>
            <w:r w:rsidRPr="0023356F">
              <w:rPr>
                <w:rFonts w:hint="eastAsia"/>
                <w:sz w:val="20"/>
              </w:rPr>
              <w:t>4</w:t>
            </w:r>
          </w:p>
        </w:tc>
      </w:tr>
      <w:tr w:rsidR="00E5744D" w:rsidRPr="0023356F" w:rsidTr="0020754D">
        <w:trPr>
          <w:trHeight w:val="240"/>
          <w:jc w:val="center"/>
        </w:trPr>
        <w:tc>
          <w:tcPr>
            <w:tcW w:w="0" w:type="auto"/>
            <w:shd w:val="clear" w:color="auto" w:fill="auto"/>
            <w:noWrap/>
          </w:tcPr>
          <w:p w:rsidR="00E5744D" w:rsidRPr="0023356F" w:rsidRDefault="00E5744D" w:rsidP="0020754D">
            <w:pPr>
              <w:pStyle w:val="Tabletext"/>
              <w:rPr>
                <w:sz w:val="20"/>
              </w:rPr>
            </w:pPr>
            <w:r w:rsidRPr="0023356F">
              <w:rPr>
                <w:sz w:val="20"/>
              </w:rPr>
              <w:t>10</w:t>
            </w:r>
          </w:p>
        </w:tc>
        <w:tc>
          <w:tcPr>
            <w:tcW w:w="2268" w:type="dxa"/>
            <w:shd w:val="clear" w:color="auto" w:fill="auto"/>
            <w:noWrap/>
          </w:tcPr>
          <w:p w:rsidR="00E5744D" w:rsidRPr="0023356F" w:rsidRDefault="00E5744D" w:rsidP="0020754D">
            <w:pPr>
              <w:pStyle w:val="Tabletext"/>
              <w:rPr>
                <w:sz w:val="20"/>
              </w:rPr>
            </w:pPr>
            <w:r w:rsidRPr="0023356F">
              <w:rPr>
                <w:sz w:val="20"/>
              </w:rPr>
              <w:t>QoS</w:t>
            </w:r>
          </w:p>
        </w:tc>
        <w:tc>
          <w:tcPr>
            <w:tcW w:w="1539" w:type="dxa"/>
            <w:shd w:val="clear" w:color="auto" w:fill="FFFF00"/>
            <w:noWrap/>
          </w:tcPr>
          <w:p w:rsidR="00E5744D" w:rsidRPr="0023356F" w:rsidRDefault="00E5744D" w:rsidP="0020754D">
            <w:pPr>
              <w:pStyle w:val="Tabletext"/>
              <w:jc w:val="center"/>
              <w:rPr>
                <w:sz w:val="20"/>
              </w:rPr>
            </w:pPr>
            <w:r w:rsidRPr="0023356F">
              <w:rPr>
                <w:sz w:val="20"/>
              </w:rPr>
              <w:t>H.Vsqos</w:t>
            </w:r>
          </w:p>
        </w:tc>
        <w:tc>
          <w:tcPr>
            <w:tcW w:w="2163" w:type="dxa"/>
            <w:shd w:val="clear" w:color="auto" w:fill="FFFF00"/>
            <w:noWrap/>
          </w:tcPr>
          <w:p w:rsidR="00E5744D" w:rsidRPr="0023356F" w:rsidRDefault="00E5744D" w:rsidP="0020754D">
            <w:pPr>
              <w:pStyle w:val="Tabletext"/>
              <w:jc w:val="center"/>
              <w:rPr>
                <w:sz w:val="20"/>
              </w:rPr>
            </w:pPr>
            <w:r w:rsidRPr="0023356F">
              <w:rPr>
                <w:rFonts w:hint="eastAsia"/>
                <w:sz w:val="20"/>
              </w:rPr>
              <w:t>TBD</w:t>
            </w:r>
            <w:r w:rsidRPr="0023356F">
              <w:rPr>
                <w:sz w:val="20"/>
              </w:rPr>
              <w:t xml:space="preserve"> </w:t>
            </w:r>
            <w:r w:rsidRPr="0023356F">
              <w:rPr>
                <w:rFonts w:hint="eastAsia"/>
                <w:sz w:val="20"/>
              </w:rPr>
              <w:t>(SG</w:t>
            </w:r>
            <w:r w:rsidRPr="0023356F">
              <w:rPr>
                <w:sz w:val="20"/>
              </w:rPr>
              <w:t>12&amp;</w:t>
            </w:r>
            <w:r w:rsidRPr="0023356F" w:rsidDel="00E80FD5">
              <w:rPr>
                <w:sz w:val="20"/>
              </w:rPr>
              <w:t xml:space="preserve"> </w:t>
            </w:r>
            <w:r w:rsidRPr="0023356F">
              <w:rPr>
                <w:sz w:val="20"/>
              </w:rPr>
              <w:t>16</w:t>
            </w:r>
            <w:r w:rsidRPr="0023356F">
              <w:rPr>
                <w:rFonts w:hint="eastAsia"/>
                <w:sz w:val="20"/>
              </w:rPr>
              <w:t>)</w:t>
            </w:r>
          </w:p>
        </w:tc>
        <w:tc>
          <w:tcPr>
            <w:tcW w:w="0" w:type="auto"/>
          </w:tcPr>
          <w:p w:rsidR="00E5744D" w:rsidRPr="0023356F" w:rsidRDefault="00E5744D" w:rsidP="0020754D">
            <w:pPr>
              <w:pStyle w:val="Tabletext"/>
              <w:jc w:val="center"/>
              <w:rPr>
                <w:sz w:val="20"/>
              </w:rPr>
            </w:pPr>
            <w:r w:rsidRPr="0023356F">
              <w:rPr>
                <w:rFonts w:hint="eastAsia"/>
                <w:sz w:val="20"/>
              </w:rPr>
              <w:t>Standards</w:t>
            </w:r>
          </w:p>
        </w:tc>
        <w:tc>
          <w:tcPr>
            <w:tcW w:w="0" w:type="auto"/>
            <w:shd w:val="clear" w:color="auto" w:fill="auto"/>
            <w:noWrap/>
          </w:tcPr>
          <w:p w:rsidR="00E5744D" w:rsidRPr="0023356F" w:rsidRDefault="00E5744D" w:rsidP="0020754D">
            <w:pPr>
              <w:pStyle w:val="Tabletext"/>
              <w:jc w:val="center"/>
              <w:rPr>
                <w:sz w:val="20"/>
              </w:rPr>
            </w:pPr>
            <w:r w:rsidRPr="0023356F">
              <w:rPr>
                <w:rFonts w:hint="eastAsia"/>
                <w:sz w:val="20"/>
                <w:highlight w:val="yellow"/>
              </w:rPr>
              <w:t>Rec</w:t>
            </w:r>
            <w:r w:rsidRPr="0023356F">
              <w:rPr>
                <w:rFonts w:hint="eastAsia"/>
                <w:sz w:val="20"/>
              </w:rPr>
              <w:t>.</w:t>
            </w:r>
          </w:p>
        </w:tc>
        <w:tc>
          <w:tcPr>
            <w:tcW w:w="0" w:type="auto"/>
            <w:shd w:val="clear" w:color="auto" w:fill="auto"/>
            <w:noWrap/>
          </w:tcPr>
          <w:p w:rsidR="00E5744D" w:rsidRPr="0023356F" w:rsidRDefault="00E5744D" w:rsidP="0020754D">
            <w:pPr>
              <w:pStyle w:val="Tabletext"/>
              <w:jc w:val="center"/>
              <w:rPr>
                <w:sz w:val="20"/>
              </w:rPr>
            </w:pPr>
            <w:r w:rsidRPr="0023356F">
              <w:rPr>
                <w:sz w:val="20"/>
              </w:rPr>
              <w:t xml:space="preserve">Stage </w:t>
            </w:r>
            <w:r w:rsidRPr="0023356F">
              <w:rPr>
                <w:rFonts w:hint="eastAsia"/>
                <w:sz w:val="20"/>
              </w:rPr>
              <w:t>4</w:t>
            </w:r>
          </w:p>
        </w:tc>
      </w:tr>
      <w:tr w:rsidR="00E5744D" w:rsidRPr="0023356F" w:rsidTr="0020754D">
        <w:trPr>
          <w:trHeight w:val="240"/>
          <w:jc w:val="center"/>
        </w:trPr>
        <w:tc>
          <w:tcPr>
            <w:tcW w:w="0" w:type="auto"/>
            <w:shd w:val="clear" w:color="auto" w:fill="auto"/>
            <w:noWrap/>
          </w:tcPr>
          <w:p w:rsidR="00E5744D" w:rsidRPr="0023356F" w:rsidRDefault="00E5744D" w:rsidP="0020754D">
            <w:pPr>
              <w:pStyle w:val="Tabletext"/>
              <w:rPr>
                <w:sz w:val="20"/>
              </w:rPr>
            </w:pPr>
            <w:r w:rsidRPr="0023356F">
              <w:rPr>
                <w:sz w:val="20"/>
              </w:rPr>
              <w:t>11</w:t>
            </w:r>
          </w:p>
        </w:tc>
        <w:tc>
          <w:tcPr>
            <w:tcW w:w="2268" w:type="dxa"/>
            <w:shd w:val="clear" w:color="auto" w:fill="auto"/>
            <w:noWrap/>
          </w:tcPr>
          <w:p w:rsidR="00E5744D" w:rsidRPr="0023356F" w:rsidRDefault="00E5744D" w:rsidP="0020754D">
            <w:pPr>
              <w:pStyle w:val="Tabletext"/>
              <w:rPr>
                <w:sz w:val="20"/>
              </w:rPr>
            </w:pPr>
            <w:r w:rsidRPr="0023356F">
              <w:rPr>
                <w:sz w:val="20"/>
              </w:rPr>
              <w:t>Management</w:t>
            </w:r>
          </w:p>
        </w:tc>
        <w:tc>
          <w:tcPr>
            <w:tcW w:w="1539" w:type="dxa"/>
            <w:shd w:val="clear" w:color="auto" w:fill="FFFF00"/>
            <w:noWrap/>
          </w:tcPr>
          <w:p w:rsidR="00E5744D" w:rsidRPr="0023356F" w:rsidRDefault="00E5744D" w:rsidP="0020754D">
            <w:pPr>
              <w:pStyle w:val="Tabletext"/>
              <w:jc w:val="center"/>
              <w:rPr>
                <w:sz w:val="20"/>
              </w:rPr>
            </w:pPr>
            <w:r w:rsidRPr="0023356F">
              <w:rPr>
                <w:sz w:val="20"/>
              </w:rPr>
              <w:t>H.Vsman</w:t>
            </w:r>
          </w:p>
        </w:tc>
        <w:tc>
          <w:tcPr>
            <w:tcW w:w="2163" w:type="dxa"/>
            <w:shd w:val="clear" w:color="auto" w:fill="FFFF00"/>
            <w:noWrap/>
          </w:tcPr>
          <w:p w:rsidR="00E5744D" w:rsidRPr="0023356F" w:rsidRDefault="00E5744D" w:rsidP="0020754D">
            <w:pPr>
              <w:pStyle w:val="Tabletext"/>
              <w:jc w:val="center"/>
              <w:rPr>
                <w:sz w:val="20"/>
              </w:rPr>
            </w:pPr>
            <w:r w:rsidRPr="0023356F">
              <w:rPr>
                <w:rFonts w:hint="eastAsia"/>
                <w:sz w:val="20"/>
              </w:rPr>
              <w:t>TBD</w:t>
            </w:r>
          </w:p>
        </w:tc>
        <w:tc>
          <w:tcPr>
            <w:tcW w:w="0" w:type="auto"/>
          </w:tcPr>
          <w:p w:rsidR="00E5744D" w:rsidRPr="0023356F" w:rsidRDefault="00E5744D" w:rsidP="0020754D">
            <w:pPr>
              <w:pStyle w:val="Tabletext"/>
              <w:jc w:val="center"/>
              <w:rPr>
                <w:sz w:val="20"/>
              </w:rPr>
            </w:pPr>
            <w:r w:rsidRPr="0023356F">
              <w:rPr>
                <w:rFonts w:hint="eastAsia"/>
                <w:sz w:val="20"/>
              </w:rPr>
              <w:t>Standards</w:t>
            </w:r>
          </w:p>
        </w:tc>
        <w:tc>
          <w:tcPr>
            <w:tcW w:w="0" w:type="auto"/>
            <w:shd w:val="clear" w:color="auto" w:fill="auto"/>
            <w:noWrap/>
          </w:tcPr>
          <w:p w:rsidR="00E5744D" w:rsidRPr="0023356F" w:rsidRDefault="00E5744D" w:rsidP="0020754D">
            <w:pPr>
              <w:pStyle w:val="Tabletext"/>
              <w:jc w:val="center"/>
              <w:rPr>
                <w:sz w:val="20"/>
              </w:rPr>
            </w:pPr>
            <w:r w:rsidRPr="0023356F">
              <w:rPr>
                <w:rFonts w:hint="eastAsia"/>
                <w:sz w:val="20"/>
                <w:highlight w:val="yellow"/>
              </w:rPr>
              <w:t>Rec</w:t>
            </w:r>
            <w:r w:rsidRPr="0023356F">
              <w:rPr>
                <w:rFonts w:hint="eastAsia"/>
                <w:sz w:val="20"/>
              </w:rPr>
              <w:t>.</w:t>
            </w:r>
          </w:p>
        </w:tc>
        <w:tc>
          <w:tcPr>
            <w:tcW w:w="0" w:type="auto"/>
            <w:shd w:val="clear" w:color="auto" w:fill="auto"/>
            <w:noWrap/>
          </w:tcPr>
          <w:p w:rsidR="00E5744D" w:rsidRPr="0023356F" w:rsidRDefault="00E5744D" w:rsidP="0020754D">
            <w:pPr>
              <w:pStyle w:val="Tabletext"/>
              <w:jc w:val="center"/>
              <w:rPr>
                <w:sz w:val="20"/>
              </w:rPr>
            </w:pPr>
            <w:r w:rsidRPr="0023356F">
              <w:rPr>
                <w:sz w:val="20"/>
              </w:rPr>
              <w:t xml:space="preserve">Stage </w:t>
            </w:r>
            <w:r w:rsidRPr="0023356F">
              <w:rPr>
                <w:rFonts w:hint="eastAsia"/>
                <w:sz w:val="20"/>
              </w:rPr>
              <w:t>4</w:t>
            </w:r>
          </w:p>
        </w:tc>
      </w:tr>
      <w:tr w:rsidR="00E5744D" w:rsidRPr="0023356F" w:rsidTr="0020754D">
        <w:trPr>
          <w:trHeight w:val="240"/>
          <w:jc w:val="center"/>
        </w:trPr>
        <w:tc>
          <w:tcPr>
            <w:tcW w:w="0" w:type="auto"/>
            <w:shd w:val="clear" w:color="auto" w:fill="auto"/>
            <w:noWrap/>
          </w:tcPr>
          <w:p w:rsidR="00E5744D" w:rsidRPr="0023356F" w:rsidRDefault="00E5744D" w:rsidP="0020754D">
            <w:pPr>
              <w:pStyle w:val="Tabletext"/>
              <w:rPr>
                <w:sz w:val="20"/>
              </w:rPr>
            </w:pPr>
            <w:r w:rsidRPr="0023356F">
              <w:rPr>
                <w:sz w:val="20"/>
              </w:rPr>
              <w:t>12</w:t>
            </w:r>
          </w:p>
        </w:tc>
        <w:tc>
          <w:tcPr>
            <w:tcW w:w="2268" w:type="dxa"/>
            <w:shd w:val="clear" w:color="auto" w:fill="auto"/>
            <w:noWrap/>
          </w:tcPr>
          <w:p w:rsidR="00E5744D" w:rsidRPr="0023356F" w:rsidRDefault="00E5744D" w:rsidP="0020754D">
            <w:pPr>
              <w:pStyle w:val="Tabletext"/>
              <w:rPr>
                <w:sz w:val="20"/>
              </w:rPr>
            </w:pPr>
            <w:r w:rsidRPr="0023356F">
              <w:rPr>
                <w:sz w:val="20"/>
              </w:rPr>
              <w:t>Codecs</w:t>
            </w:r>
          </w:p>
        </w:tc>
        <w:tc>
          <w:tcPr>
            <w:tcW w:w="1539" w:type="dxa"/>
            <w:shd w:val="clear" w:color="auto" w:fill="FFFF00"/>
            <w:noWrap/>
          </w:tcPr>
          <w:p w:rsidR="00E5744D" w:rsidRPr="0023356F" w:rsidRDefault="00E5744D" w:rsidP="0020754D">
            <w:pPr>
              <w:pStyle w:val="Tabletext"/>
              <w:jc w:val="center"/>
              <w:rPr>
                <w:sz w:val="20"/>
              </w:rPr>
            </w:pPr>
            <w:r w:rsidRPr="0023356F">
              <w:rPr>
                <w:sz w:val="20"/>
              </w:rPr>
              <w:t>H.Vscodec</w:t>
            </w:r>
          </w:p>
        </w:tc>
        <w:tc>
          <w:tcPr>
            <w:tcW w:w="2163" w:type="dxa"/>
            <w:shd w:val="clear" w:color="auto" w:fill="FFFF00"/>
            <w:noWrap/>
          </w:tcPr>
          <w:p w:rsidR="00E5744D" w:rsidRPr="0023356F" w:rsidRDefault="00E5744D" w:rsidP="0020754D">
            <w:pPr>
              <w:pStyle w:val="Tabletext"/>
              <w:jc w:val="center"/>
              <w:rPr>
                <w:sz w:val="20"/>
              </w:rPr>
            </w:pPr>
            <w:r w:rsidRPr="0023356F">
              <w:rPr>
                <w:sz w:val="20"/>
              </w:rPr>
              <w:t>Q6/16</w:t>
            </w:r>
          </w:p>
        </w:tc>
        <w:tc>
          <w:tcPr>
            <w:tcW w:w="0" w:type="auto"/>
          </w:tcPr>
          <w:p w:rsidR="00E5744D" w:rsidRPr="0023356F" w:rsidRDefault="00E5744D" w:rsidP="0020754D">
            <w:pPr>
              <w:pStyle w:val="Tabletext"/>
              <w:jc w:val="center"/>
              <w:rPr>
                <w:sz w:val="20"/>
              </w:rPr>
            </w:pPr>
            <w:r w:rsidRPr="0023356F">
              <w:rPr>
                <w:rFonts w:hint="eastAsia"/>
                <w:sz w:val="20"/>
              </w:rPr>
              <w:t>Specifications</w:t>
            </w:r>
          </w:p>
        </w:tc>
        <w:tc>
          <w:tcPr>
            <w:tcW w:w="0" w:type="auto"/>
            <w:shd w:val="clear" w:color="auto" w:fill="auto"/>
            <w:noWrap/>
          </w:tcPr>
          <w:p w:rsidR="00E5744D" w:rsidRPr="0023356F" w:rsidRDefault="00E5744D" w:rsidP="0020754D">
            <w:pPr>
              <w:pStyle w:val="Tabletext"/>
              <w:jc w:val="center"/>
              <w:rPr>
                <w:sz w:val="20"/>
              </w:rPr>
            </w:pPr>
            <w:r w:rsidRPr="0023356F">
              <w:rPr>
                <w:rFonts w:hint="eastAsia"/>
                <w:sz w:val="20"/>
                <w:highlight w:val="yellow"/>
              </w:rPr>
              <w:t>Rec</w:t>
            </w:r>
            <w:r w:rsidRPr="0023356F">
              <w:rPr>
                <w:rFonts w:hint="eastAsia"/>
                <w:sz w:val="20"/>
              </w:rPr>
              <w:t>.</w:t>
            </w:r>
          </w:p>
        </w:tc>
        <w:tc>
          <w:tcPr>
            <w:tcW w:w="0" w:type="auto"/>
            <w:shd w:val="clear" w:color="auto" w:fill="auto"/>
            <w:noWrap/>
          </w:tcPr>
          <w:p w:rsidR="00E5744D" w:rsidRPr="0023356F" w:rsidRDefault="00E5744D" w:rsidP="0020754D">
            <w:pPr>
              <w:pStyle w:val="Tabletext"/>
              <w:jc w:val="center"/>
              <w:rPr>
                <w:sz w:val="20"/>
              </w:rPr>
            </w:pPr>
            <w:r w:rsidRPr="0023356F">
              <w:rPr>
                <w:sz w:val="20"/>
              </w:rPr>
              <w:t xml:space="preserve">Stage </w:t>
            </w:r>
            <w:r w:rsidRPr="0023356F">
              <w:rPr>
                <w:rFonts w:hint="eastAsia"/>
                <w:sz w:val="20"/>
              </w:rPr>
              <w:t>5</w:t>
            </w:r>
          </w:p>
        </w:tc>
      </w:tr>
      <w:tr w:rsidR="00E5744D" w:rsidRPr="0023356F" w:rsidTr="0020754D">
        <w:trPr>
          <w:trHeight w:val="240"/>
          <w:jc w:val="center"/>
        </w:trPr>
        <w:tc>
          <w:tcPr>
            <w:tcW w:w="0" w:type="auto"/>
            <w:shd w:val="clear" w:color="auto" w:fill="auto"/>
            <w:noWrap/>
          </w:tcPr>
          <w:p w:rsidR="00E5744D" w:rsidRPr="0023356F" w:rsidRDefault="00E5744D" w:rsidP="0020754D">
            <w:pPr>
              <w:pStyle w:val="Tabletext"/>
              <w:rPr>
                <w:sz w:val="20"/>
              </w:rPr>
            </w:pPr>
            <w:r w:rsidRPr="0023356F">
              <w:rPr>
                <w:rFonts w:hint="eastAsia"/>
                <w:sz w:val="20"/>
              </w:rPr>
              <w:t>13</w:t>
            </w:r>
          </w:p>
        </w:tc>
        <w:tc>
          <w:tcPr>
            <w:tcW w:w="2268" w:type="dxa"/>
            <w:shd w:val="clear" w:color="auto" w:fill="auto"/>
            <w:noWrap/>
          </w:tcPr>
          <w:p w:rsidR="00E5744D" w:rsidRPr="0023356F" w:rsidRDefault="00E5744D" w:rsidP="0020754D">
            <w:pPr>
              <w:pStyle w:val="Tabletext"/>
              <w:rPr>
                <w:sz w:val="20"/>
              </w:rPr>
            </w:pPr>
            <w:r w:rsidRPr="0023356F">
              <w:rPr>
                <w:sz w:val="20"/>
              </w:rPr>
              <w:t>Interworking</w:t>
            </w:r>
          </w:p>
        </w:tc>
        <w:tc>
          <w:tcPr>
            <w:tcW w:w="1539" w:type="dxa"/>
            <w:shd w:val="clear" w:color="auto" w:fill="FFFF00"/>
            <w:noWrap/>
          </w:tcPr>
          <w:p w:rsidR="00E5744D" w:rsidRPr="0023356F" w:rsidRDefault="00E5744D" w:rsidP="0020754D">
            <w:pPr>
              <w:pStyle w:val="Tabletext"/>
              <w:jc w:val="center"/>
              <w:rPr>
                <w:sz w:val="20"/>
              </w:rPr>
            </w:pPr>
            <w:r w:rsidRPr="0023356F">
              <w:rPr>
                <w:sz w:val="20"/>
              </w:rPr>
              <w:t>H.Vsiwk</w:t>
            </w:r>
          </w:p>
        </w:tc>
        <w:tc>
          <w:tcPr>
            <w:tcW w:w="2163" w:type="dxa"/>
            <w:shd w:val="clear" w:color="auto" w:fill="FFFF00"/>
            <w:noWrap/>
          </w:tcPr>
          <w:p w:rsidR="00E5744D" w:rsidRPr="0023356F" w:rsidRDefault="00E5744D" w:rsidP="0020754D">
            <w:pPr>
              <w:pStyle w:val="Tabletext"/>
              <w:jc w:val="center"/>
              <w:rPr>
                <w:sz w:val="20"/>
              </w:rPr>
            </w:pPr>
            <w:r w:rsidRPr="0023356F">
              <w:rPr>
                <w:sz w:val="20"/>
              </w:rPr>
              <w:t>Q21/16</w:t>
            </w:r>
          </w:p>
        </w:tc>
        <w:tc>
          <w:tcPr>
            <w:tcW w:w="0" w:type="auto"/>
          </w:tcPr>
          <w:p w:rsidR="00E5744D" w:rsidRPr="0023356F" w:rsidRDefault="00E5744D" w:rsidP="0020754D">
            <w:pPr>
              <w:pStyle w:val="Tabletext"/>
              <w:jc w:val="center"/>
              <w:rPr>
                <w:sz w:val="20"/>
              </w:rPr>
            </w:pPr>
            <w:r w:rsidRPr="0023356F">
              <w:rPr>
                <w:rFonts w:hint="eastAsia"/>
                <w:sz w:val="20"/>
              </w:rPr>
              <w:t>Guideline</w:t>
            </w:r>
          </w:p>
        </w:tc>
        <w:tc>
          <w:tcPr>
            <w:tcW w:w="0" w:type="auto"/>
            <w:shd w:val="clear" w:color="auto" w:fill="auto"/>
            <w:noWrap/>
          </w:tcPr>
          <w:p w:rsidR="00E5744D" w:rsidRPr="0023356F" w:rsidRDefault="00E5744D" w:rsidP="0020754D">
            <w:pPr>
              <w:pStyle w:val="Tabletext"/>
              <w:jc w:val="center"/>
              <w:rPr>
                <w:sz w:val="20"/>
              </w:rPr>
            </w:pPr>
            <w:r w:rsidRPr="0023356F">
              <w:rPr>
                <w:rFonts w:hint="eastAsia"/>
                <w:sz w:val="20"/>
                <w:highlight w:val="yellow"/>
              </w:rPr>
              <w:t>Supp</w:t>
            </w:r>
            <w:r w:rsidRPr="0023356F">
              <w:rPr>
                <w:rFonts w:hint="eastAsia"/>
                <w:sz w:val="20"/>
              </w:rPr>
              <w:t>.</w:t>
            </w:r>
          </w:p>
        </w:tc>
        <w:tc>
          <w:tcPr>
            <w:tcW w:w="0" w:type="auto"/>
            <w:shd w:val="clear" w:color="auto" w:fill="auto"/>
            <w:noWrap/>
          </w:tcPr>
          <w:p w:rsidR="00E5744D" w:rsidRPr="0023356F" w:rsidRDefault="00E5744D" w:rsidP="0020754D">
            <w:pPr>
              <w:pStyle w:val="Tabletext"/>
              <w:jc w:val="center"/>
              <w:rPr>
                <w:sz w:val="20"/>
              </w:rPr>
            </w:pPr>
            <w:r w:rsidRPr="0023356F">
              <w:rPr>
                <w:sz w:val="20"/>
              </w:rPr>
              <w:t xml:space="preserve">Stage </w:t>
            </w:r>
            <w:r w:rsidRPr="0023356F">
              <w:rPr>
                <w:rFonts w:hint="eastAsia"/>
                <w:sz w:val="20"/>
              </w:rPr>
              <w:t>5</w:t>
            </w:r>
          </w:p>
        </w:tc>
      </w:tr>
      <w:tr w:rsidR="00E5744D" w:rsidRPr="0023356F" w:rsidTr="0020754D">
        <w:trPr>
          <w:trHeight w:val="240"/>
          <w:jc w:val="center"/>
        </w:trPr>
        <w:tc>
          <w:tcPr>
            <w:tcW w:w="0" w:type="auto"/>
            <w:shd w:val="clear" w:color="auto" w:fill="auto"/>
            <w:noWrap/>
          </w:tcPr>
          <w:p w:rsidR="00E5744D" w:rsidRPr="0023356F" w:rsidRDefault="00E5744D" w:rsidP="0020754D">
            <w:pPr>
              <w:pStyle w:val="Tabletext"/>
              <w:rPr>
                <w:sz w:val="20"/>
              </w:rPr>
            </w:pPr>
            <w:r w:rsidRPr="0023356F">
              <w:rPr>
                <w:sz w:val="20"/>
              </w:rPr>
              <w:t>1</w:t>
            </w:r>
            <w:r w:rsidRPr="0023356F">
              <w:rPr>
                <w:rFonts w:hint="eastAsia"/>
                <w:sz w:val="20"/>
              </w:rPr>
              <w:t>4</w:t>
            </w:r>
          </w:p>
        </w:tc>
        <w:tc>
          <w:tcPr>
            <w:tcW w:w="2268" w:type="dxa"/>
            <w:shd w:val="clear" w:color="auto" w:fill="auto"/>
            <w:noWrap/>
          </w:tcPr>
          <w:p w:rsidR="00E5744D" w:rsidRPr="0023356F" w:rsidRDefault="00E5744D" w:rsidP="0020754D">
            <w:pPr>
              <w:pStyle w:val="Tabletext"/>
              <w:rPr>
                <w:sz w:val="20"/>
              </w:rPr>
            </w:pPr>
            <w:r w:rsidRPr="0023356F">
              <w:rPr>
                <w:sz w:val="20"/>
              </w:rPr>
              <w:t>Convergence</w:t>
            </w:r>
          </w:p>
        </w:tc>
        <w:tc>
          <w:tcPr>
            <w:tcW w:w="1539" w:type="dxa"/>
            <w:shd w:val="clear" w:color="auto" w:fill="FFFF00"/>
            <w:noWrap/>
          </w:tcPr>
          <w:p w:rsidR="00E5744D" w:rsidRPr="0023356F" w:rsidRDefault="00E5744D" w:rsidP="0020754D">
            <w:pPr>
              <w:pStyle w:val="Tabletext"/>
              <w:jc w:val="center"/>
              <w:rPr>
                <w:sz w:val="20"/>
              </w:rPr>
            </w:pPr>
            <w:r w:rsidRPr="0023356F">
              <w:rPr>
                <w:rFonts w:hint="eastAsia"/>
                <w:sz w:val="20"/>
              </w:rPr>
              <w:t>H.Vsconv</w:t>
            </w:r>
          </w:p>
        </w:tc>
        <w:tc>
          <w:tcPr>
            <w:tcW w:w="2163" w:type="dxa"/>
            <w:shd w:val="clear" w:color="auto" w:fill="FFFF00"/>
            <w:noWrap/>
          </w:tcPr>
          <w:p w:rsidR="00E5744D" w:rsidRPr="0023356F" w:rsidRDefault="00E5744D" w:rsidP="0020754D">
            <w:pPr>
              <w:pStyle w:val="Tabletext"/>
              <w:jc w:val="center"/>
              <w:rPr>
                <w:sz w:val="20"/>
              </w:rPr>
            </w:pPr>
            <w:r w:rsidRPr="0023356F">
              <w:rPr>
                <w:sz w:val="20"/>
              </w:rPr>
              <w:t>Q21/16</w:t>
            </w:r>
          </w:p>
        </w:tc>
        <w:tc>
          <w:tcPr>
            <w:tcW w:w="0" w:type="auto"/>
          </w:tcPr>
          <w:p w:rsidR="00E5744D" w:rsidRPr="0023356F" w:rsidRDefault="00E5744D" w:rsidP="0020754D">
            <w:pPr>
              <w:pStyle w:val="Tabletext"/>
              <w:jc w:val="center"/>
              <w:rPr>
                <w:sz w:val="20"/>
              </w:rPr>
            </w:pPr>
            <w:r w:rsidRPr="0023356F">
              <w:rPr>
                <w:rFonts w:hint="eastAsia"/>
                <w:sz w:val="20"/>
              </w:rPr>
              <w:t>Guideline</w:t>
            </w:r>
          </w:p>
        </w:tc>
        <w:tc>
          <w:tcPr>
            <w:tcW w:w="0" w:type="auto"/>
            <w:shd w:val="clear" w:color="auto" w:fill="auto"/>
            <w:noWrap/>
          </w:tcPr>
          <w:p w:rsidR="00E5744D" w:rsidRPr="0023356F" w:rsidRDefault="00E5744D" w:rsidP="0020754D">
            <w:pPr>
              <w:pStyle w:val="Tabletext"/>
              <w:jc w:val="center"/>
              <w:rPr>
                <w:sz w:val="20"/>
              </w:rPr>
            </w:pPr>
            <w:r w:rsidRPr="0023356F">
              <w:rPr>
                <w:rFonts w:hint="eastAsia"/>
                <w:sz w:val="20"/>
                <w:highlight w:val="yellow"/>
              </w:rPr>
              <w:t>Supp</w:t>
            </w:r>
            <w:r w:rsidRPr="0023356F">
              <w:rPr>
                <w:rFonts w:hint="eastAsia"/>
                <w:sz w:val="20"/>
              </w:rPr>
              <w:t>.</w:t>
            </w:r>
          </w:p>
        </w:tc>
        <w:tc>
          <w:tcPr>
            <w:tcW w:w="0" w:type="auto"/>
            <w:shd w:val="clear" w:color="auto" w:fill="auto"/>
            <w:noWrap/>
          </w:tcPr>
          <w:p w:rsidR="00E5744D" w:rsidRPr="0023356F" w:rsidRDefault="00E5744D" w:rsidP="0020754D">
            <w:pPr>
              <w:pStyle w:val="Tabletext"/>
              <w:jc w:val="center"/>
              <w:rPr>
                <w:sz w:val="20"/>
              </w:rPr>
            </w:pPr>
            <w:r w:rsidRPr="0023356F">
              <w:rPr>
                <w:sz w:val="20"/>
              </w:rPr>
              <w:t xml:space="preserve">Stage </w:t>
            </w:r>
            <w:r w:rsidRPr="0023356F">
              <w:rPr>
                <w:rFonts w:hint="eastAsia"/>
                <w:sz w:val="20"/>
              </w:rPr>
              <w:t>5</w:t>
            </w:r>
          </w:p>
        </w:tc>
      </w:tr>
      <w:tr w:rsidR="00E5744D" w:rsidRPr="0023356F" w:rsidTr="0020754D">
        <w:trPr>
          <w:trHeight w:val="252"/>
          <w:jc w:val="center"/>
        </w:trPr>
        <w:tc>
          <w:tcPr>
            <w:tcW w:w="0" w:type="auto"/>
            <w:shd w:val="clear" w:color="auto" w:fill="auto"/>
            <w:noWrap/>
          </w:tcPr>
          <w:p w:rsidR="00E5744D" w:rsidRPr="0023356F" w:rsidRDefault="00E5744D" w:rsidP="0020754D">
            <w:pPr>
              <w:pStyle w:val="Tabletext"/>
              <w:rPr>
                <w:sz w:val="20"/>
              </w:rPr>
            </w:pPr>
            <w:r w:rsidRPr="0023356F">
              <w:rPr>
                <w:sz w:val="20"/>
              </w:rPr>
              <w:t>…</w:t>
            </w:r>
          </w:p>
        </w:tc>
        <w:tc>
          <w:tcPr>
            <w:tcW w:w="2268" w:type="dxa"/>
            <w:shd w:val="clear" w:color="auto" w:fill="auto"/>
            <w:noWrap/>
          </w:tcPr>
          <w:p w:rsidR="00E5744D" w:rsidRPr="0023356F" w:rsidRDefault="00E5744D" w:rsidP="0020754D">
            <w:pPr>
              <w:pStyle w:val="Tabletext"/>
              <w:rPr>
                <w:sz w:val="20"/>
              </w:rPr>
            </w:pPr>
          </w:p>
        </w:tc>
        <w:tc>
          <w:tcPr>
            <w:tcW w:w="1539" w:type="dxa"/>
            <w:shd w:val="clear" w:color="auto" w:fill="auto"/>
            <w:noWrap/>
          </w:tcPr>
          <w:p w:rsidR="00E5744D" w:rsidRPr="0023356F" w:rsidRDefault="00E5744D" w:rsidP="0020754D">
            <w:pPr>
              <w:pStyle w:val="Tabletext"/>
              <w:rPr>
                <w:sz w:val="20"/>
              </w:rPr>
            </w:pPr>
          </w:p>
        </w:tc>
        <w:tc>
          <w:tcPr>
            <w:tcW w:w="2163" w:type="dxa"/>
            <w:shd w:val="clear" w:color="auto" w:fill="auto"/>
            <w:noWrap/>
          </w:tcPr>
          <w:p w:rsidR="00E5744D" w:rsidRPr="0023356F" w:rsidRDefault="00E5744D" w:rsidP="0020754D">
            <w:pPr>
              <w:pStyle w:val="Tabletext"/>
              <w:jc w:val="center"/>
              <w:rPr>
                <w:sz w:val="20"/>
              </w:rPr>
            </w:pPr>
          </w:p>
        </w:tc>
        <w:tc>
          <w:tcPr>
            <w:tcW w:w="0" w:type="auto"/>
          </w:tcPr>
          <w:p w:rsidR="00E5744D" w:rsidRPr="0023356F" w:rsidRDefault="00E5744D" w:rsidP="0020754D">
            <w:pPr>
              <w:pStyle w:val="Tabletext"/>
              <w:jc w:val="center"/>
              <w:rPr>
                <w:sz w:val="20"/>
              </w:rPr>
            </w:pPr>
          </w:p>
        </w:tc>
        <w:tc>
          <w:tcPr>
            <w:tcW w:w="0" w:type="auto"/>
            <w:shd w:val="clear" w:color="auto" w:fill="auto"/>
            <w:noWrap/>
          </w:tcPr>
          <w:p w:rsidR="00E5744D" w:rsidRPr="0023356F" w:rsidRDefault="00E5744D" w:rsidP="0020754D">
            <w:pPr>
              <w:pStyle w:val="Tabletext"/>
              <w:rPr>
                <w:sz w:val="20"/>
              </w:rPr>
            </w:pPr>
          </w:p>
        </w:tc>
        <w:tc>
          <w:tcPr>
            <w:tcW w:w="0" w:type="auto"/>
            <w:shd w:val="clear" w:color="auto" w:fill="auto"/>
            <w:noWrap/>
          </w:tcPr>
          <w:p w:rsidR="00E5744D" w:rsidRPr="0023356F" w:rsidRDefault="00E5744D" w:rsidP="0020754D">
            <w:pPr>
              <w:pStyle w:val="Tabletext"/>
              <w:rPr>
                <w:sz w:val="20"/>
              </w:rPr>
            </w:pPr>
          </w:p>
        </w:tc>
      </w:tr>
    </w:tbl>
    <w:p w:rsidR="002F774B" w:rsidRDefault="002F774B" w:rsidP="002F774B">
      <w:pPr>
        <w:rPr>
          <w:rFonts w:eastAsiaTheme="minorEastAsia"/>
          <w:lang w:eastAsia="zh-CN"/>
        </w:rPr>
      </w:pPr>
    </w:p>
    <w:p w:rsidR="002F774B" w:rsidRPr="0023356F" w:rsidRDefault="002F774B" w:rsidP="002F774B">
      <w:pPr>
        <w:pStyle w:val="Headingb"/>
      </w:pPr>
      <w:r w:rsidRPr="0023356F">
        <w:rPr>
          <w:rFonts w:eastAsia="SimSun" w:hint="eastAsia"/>
          <w:lang w:eastAsia="zh-CN"/>
        </w:rPr>
        <w:t xml:space="preserve">B. </w:t>
      </w:r>
      <w:r w:rsidR="00C6607C">
        <w:rPr>
          <w:rFonts w:eastAsia="SimSun" w:hint="eastAsia"/>
          <w:lang w:eastAsia="zh-CN"/>
        </w:rPr>
        <w:t>2</w:t>
      </w:r>
      <w:r w:rsidRPr="0023356F">
        <w:t xml:space="preserve"> – </w:t>
      </w:r>
      <w:r w:rsidRPr="0023356F">
        <w:rPr>
          <w:rFonts w:hint="eastAsia"/>
          <w:lang w:eastAsia="zh-CN"/>
        </w:rPr>
        <w:t>Document history</w:t>
      </w:r>
    </w:p>
    <w:tbl>
      <w:tblPr>
        <w:tblW w:w="988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584"/>
        <w:gridCol w:w="1243"/>
        <w:gridCol w:w="1676"/>
        <w:gridCol w:w="2885"/>
        <w:gridCol w:w="1213"/>
        <w:gridCol w:w="2288"/>
      </w:tblGrid>
      <w:tr w:rsidR="002F774B" w:rsidRPr="0023356F" w:rsidTr="0020754D">
        <w:trPr>
          <w:trHeight w:val="110"/>
          <w:tblHeader/>
          <w:jc w:val="center"/>
        </w:trPr>
        <w:tc>
          <w:tcPr>
            <w:tcW w:w="584" w:type="dxa"/>
            <w:tcBorders>
              <w:top w:val="single" w:sz="12" w:space="0" w:color="auto"/>
              <w:bottom w:val="single" w:sz="12" w:space="0" w:color="auto"/>
            </w:tcBorders>
            <w:shd w:val="clear" w:color="auto" w:fill="auto"/>
          </w:tcPr>
          <w:p w:rsidR="002F774B" w:rsidRPr="0023356F" w:rsidRDefault="002F774B" w:rsidP="0020754D">
            <w:pPr>
              <w:pStyle w:val="Tablehead"/>
              <w:rPr>
                <w:lang w:eastAsia="zh-CN"/>
              </w:rPr>
            </w:pPr>
            <w:r w:rsidRPr="0023356F">
              <w:rPr>
                <w:lang w:eastAsia="zh-CN"/>
              </w:rPr>
              <w:t>No.</w:t>
            </w:r>
          </w:p>
        </w:tc>
        <w:tc>
          <w:tcPr>
            <w:tcW w:w="1243" w:type="dxa"/>
            <w:tcBorders>
              <w:top w:val="single" w:sz="12" w:space="0" w:color="auto"/>
              <w:bottom w:val="single" w:sz="12" w:space="0" w:color="auto"/>
            </w:tcBorders>
            <w:shd w:val="clear" w:color="auto" w:fill="auto"/>
          </w:tcPr>
          <w:p w:rsidR="002F774B" w:rsidRPr="0023356F" w:rsidRDefault="002F774B" w:rsidP="0020754D">
            <w:pPr>
              <w:pStyle w:val="Tablehead"/>
              <w:rPr>
                <w:lang w:eastAsia="zh-CN"/>
              </w:rPr>
            </w:pPr>
            <w:r w:rsidRPr="0023356F">
              <w:rPr>
                <w:lang w:eastAsia="zh-CN"/>
              </w:rPr>
              <w:t>Date</w:t>
            </w:r>
          </w:p>
        </w:tc>
        <w:tc>
          <w:tcPr>
            <w:tcW w:w="1676" w:type="dxa"/>
            <w:tcBorders>
              <w:top w:val="single" w:sz="12" w:space="0" w:color="auto"/>
              <w:bottom w:val="single" w:sz="12" w:space="0" w:color="auto"/>
            </w:tcBorders>
            <w:shd w:val="clear" w:color="auto" w:fill="auto"/>
          </w:tcPr>
          <w:p w:rsidR="002F774B" w:rsidRPr="0023356F" w:rsidRDefault="002F774B" w:rsidP="0020754D">
            <w:pPr>
              <w:pStyle w:val="Tablehead"/>
              <w:rPr>
                <w:lang w:eastAsia="zh-CN"/>
              </w:rPr>
            </w:pPr>
            <w:r w:rsidRPr="0023356F">
              <w:rPr>
                <w:lang w:eastAsia="zh-CN"/>
              </w:rPr>
              <w:t>Source</w:t>
            </w:r>
          </w:p>
        </w:tc>
        <w:tc>
          <w:tcPr>
            <w:tcW w:w="2885" w:type="dxa"/>
            <w:tcBorders>
              <w:top w:val="single" w:sz="12" w:space="0" w:color="auto"/>
              <w:bottom w:val="single" w:sz="12" w:space="0" w:color="auto"/>
            </w:tcBorders>
            <w:shd w:val="clear" w:color="auto" w:fill="auto"/>
          </w:tcPr>
          <w:p w:rsidR="002F774B" w:rsidRPr="0023356F" w:rsidRDefault="002F774B" w:rsidP="0020754D">
            <w:pPr>
              <w:pStyle w:val="Tablehead"/>
              <w:rPr>
                <w:lang w:eastAsia="zh-CN"/>
              </w:rPr>
            </w:pPr>
            <w:r w:rsidRPr="0023356F">
              <w:rPr>
                <w:lang w:eastAsia="zh-CN"/>
              </w:rPr>
              <w:t>Action</w:t>
            </w:r>
          </w:p>
        </w:tc>
        <w:tc>
          <w:tcPr>
            <w:tcW w:w="1213" w:type="dxa"/>
            <w:tcBorders>
              <w:top w:val="single" w:sz="12" w:space="0" w:color="auto"/>
              <w:bottom w:val="single" w:sz="12" w:space="0" w:color="auto"/>
            </w:tcBorders>
            <w:shd w:val="clear" w:color="auto" w:fill="auto"/>
          </w:tcPr>
          <w:p w:rsidR="002F774B" w:rsidRPr="0023356F" w:rsidRDefault="002F774B" w:rsidP="0020754D">
            <w:pPr>
              <w:pStyle w:val="Tablehead"/>
              <w:rPr>
                <w:lang w:eastAsia="zh-CN"/>
              </w:rPr>
            </w:pPr>
            <w:r w:rsidRPr="0023356F">
              <w:rPr>
                <w:rFonts w:hint="eastAsia"/>
                <w:lang w:eastAsia="zh-CN"/>
              </w:rPr>
              <w:t>Status</w:t>
            </w:r>
          </w:p>
        </w:tc>
        <w:tc>
          <w:tcPr>
            <w:tcW w:w="2288" w:type="dxa"/>
            <w:tcBorders>
              <w:top w:val="single" w:sz="12" w:space="0" w:color="auto"/>
              <w:bottom w:val="single" w:sz="12" w:space="0" w:color="auto"/>
            </w:tcBorders>
            <w:shd w:val="clear" w:color="auto" w:fill="auto"/>
          </w:tcPr>
          <w:p w:rsidR="002F774B" w:rsidRPr="0023356F" w:rsidRDefault="002F774B" w:rsidP="0020754D">
            <w:pPr>
              <w:pStyle w:val="Tablehead"/>
              <w:rPr>
                <w:lang w:eastAsia="zh-CN"/>
              </w:rPr>
            </w:pPr>
            <w:r w:rsidRPr="0023356F">
              <w:rPr>
                <w:lang w:eastAsia="zh-CN"/>
              </w:rPr>
              <w:t>Cause</w:t>
            </w:r>
          </w:p>
        </w:tc>
      </w:tr>
      <w:tr w:rsidR="002F774B" w:rsidRPr="0023356F" w:rsidTr="0020754D">
        <w:trPr>
          <w:trHeight w:val="110"/>
          <w:jc w:val="center"/>
        </w:trPr>
        <w:tc>
          <w:tcPr>
            <w:tcW w:w="584" w:type="dxa"/>
            <w:tcBorders>
              <w:top w:val="single" w:sz="12" w:space="0" w:color="auto"/>
            </w:tcBorders>
            <w:shd w:val="clear" w:color="auto" w:fill="auto"/>
          </w:tcPr>
          <w:p w:rsidR="002F774B" w:rsidRPr="0023356F" w:rsidRDefault="002F774B" w:rsidP="0020754D">
            <w:pPr>
              <w:pStyle w:val="Tabletext"/>
              <w:rPr>
                <w:lang w:eastAsia="zh-CN"/>
              </w:rPr>
            </w:pPr>
            <w:r w:rsidRPr="0023356F">
              <w:rPr>
                <w:lang w:eastAsia="zh-CN"/>
              </w:rPr>
              <w:t>#01</w:t>
            </w:r>
          </w:p>
        </w:tc>
        <w:tc>
          <w:tcPr>
            <w:tcW w:w="1243" w:type="dxa"/>
            <w:tcBorders>
              <w:top w:val="single" w:sz="12" w:space="0" w:color="auto"/>
            </w:tcBorders>
            <w:shd w:val="clear" w:color="auto" w:fill="auto"/>
          </w:tcPr>
          <w:p w:rsidR="002F774B" w:rsidRPr="0023356F" w:rsidRDefault="002F774B" w:rsidP="0020754D">
            <w:pPr>
              <w:pStyle w:val="Tabletext"/>
              <w:rPr>
                <w:lang w:eastAsia="zh-CN"/>
              </w:rPr>
            </w:pPr>
            <w:smartTag w:uri="urn:schemas-microsoft-com:office:smarttags" w:element="chsdate">
              <w:smartTagPr>
                <w:attr w:name="IsROCDate" w:val="False"/>
                <w:attr w:name="IsLunarDate" w:val="False"/>
                <w:attr w:name="Day" w:val="12"/>
                <w:attr w:name="Month" w:val="3"/>
                <w:attr w:name="Year" w:val="2010"/>
              </w:smartTagPr>
              <w:r w:rsidRPr="0023356F">
                <w:rPr>
                  <w:lang w:eastAsia="zh-CN"/>
                </w:rPr>
                <w:t>20</w:t>
              </w:r>
              <w:r w:rsidRPr="0023356F">
                <w:rPr>
                  <w:rFonts w:eastAsia="SimSun" w:hint="eastAsia"/>
                  <w:lang w:eastAsia="zh-CN"/>
                </w:rPr>
                <w:t>10</w:t>
              </w:r>
              <w:r w:rsidRPr="0023356F">
                <w:rPr>
                  <w:lang w:eastAsia="zh-CN"/>
                </w:rPr>
                <w:t>-</w:t>
              </w:r>
              <w:r w:rsidRPr="0023356F">
                <w:rPr>
                  <w:rFonts w:eastAsia="SimSun" w:hint="eastAsia"/>
                  <w:lang w:eastAsia="zh-CN"/>
                </w:rPr>
                <w:t>03</w:t>
              </w:r>
              <w:r w:rsidRPr="0023356F">
                <w:rPr>
                  <w:lang w:eastAsia="zh-CN"/>
                </w:rPr>
                <w:t>-</w:t>
              </w:r>
              <w:r w:rsidRPr="0023356F">
                <w:rPr>
                  <w:rFonts w:eastAsia="SimSun" w:hint="eastAsia"/>
                  <w:lang w:eastAsia="zh-CN"/>
                </w:rPr>
                <w:t>1</w:t>
              </w:r>
              <w:r w:rsidRPr="0023356F">
                <w:rPr>
                  <w:rFonts w:hint="eastAsia"/>
                  <w:lang w:eastAsia="zh-CN"/>
                </w:rPr>
                <w:t>2</w:t>
              </w:r>
            </w:smartTag>
          </w:p>
        </w:tc>
        <w:tc>
          <w:tcPr>
            <w:tcW w:w="1676" w:type="dxa"/>
            <w:tcBorders>
              <w:top w:val="single" w:sz="12" w:space="0" w:color="auto"/>
            </w:tcBorders>
            <w:shd w:val="clear" w:color="auto" w:fill="auto"/>
          </w:tcPr>
          <w:p w:rsidR="002F774B" w:rsidRPr="0023356F" w:rsidRDefault="002F774B" w:rsidP="0020754D">
            <w:pPr>
              <w:pStyle w:val="Tabletext"/>
              <w:rPr>
                <w:rFonts w:eastAsia="SimSun"/>
                <w:lang w:eastAsia="zh-CN"/>
              </w:rPr>
            </w:pPr>
            <w:r w:rsidRPr="0023356F">
              <w:rPr>
                <w:rFonts w:hint="eastAsia"/>
                <w:lang w:eastAsia="zh-CN"/>
              </w:rPr>
              <w:t>Editors of H.VS</w:t>
            </w:r>
            <w:r w:rsidRPr="0023356F">
              <w:rPr>
                <w:rFonts w:eastAsia="SimSun" w:hint="eastAsia"/>
                <w:lang w:eastAsia="zh-CN"/>
              </w:rPr>
              <w:t>prot</w:t>
            </w:r>
          </w:p>
        </w:tc>
        <w:tc>
          <w:tcPr>
            <w:tcW w:w="2885" w:type="dxa"/>
            <w:tcBorders>
              <w:top w:val="single" w:sz="12" w:space="0" w:color="auto"/>
            </w:tcBorders>
            <w:shd w:val="clear" w:color="auto" w:fill="auto"/>
          </w:tcPr>
          <w:p w:rsidR="002F774B" w:rsidRPr="0023356F" w:rsidRDefault="002F774B" w:rsidP="0020754D">
            <w:pPr>
              <w:pStyle w:val="Tabletext"/>
              <w:rPr>
                <w:lang w:eastAsia="zh-CN"/>
              </w:rPr>
            </w:pPr>
            <w:r w:rsidRPr="0023356F">
              <w:rPr>
                <w:lang w:eastAsia="zh-CN"/>
              </w:rPr>
              <w:t xml:space="preserve">Draft </w:t>
            </w:r>
            <w:r w:rsidRPr="0023356F">
              <w:rPr>
                <w:rFonts w:hint="eastAsia"/>
                <w:lang w:eastAsia="zh-CN"/>
              </w:rPr>
              <w:t>baseline document framework from AVD-3</w:t>
            </w:r>
            <w:r w:rsidRPr="0023356F">
              <w:rPr>
                <w:rFonts w:eastAsia="SimSun" w:hint="eastAsia"/>
                <w:lang w:eastAsia="zh-CN"/>
              </w:rPr>
              <w:t>907</w:t>
            </w:r>
            <w:r w:rsidRPr="0023356F">
              <w:rPr>
                <w:rFonts w:hint="eastAsia"/>
                <w:lang w:eastAsia="zh-CN"/>
              </w:rPr>
              <w:t xml:space="preserve"> of WP2/16.</w:t>
            </w:r>
          </w:p>
        </w:tc>
        <w:tc>
          <w:tcPr>
            <w:tcW w:w="1213" w:type="dxa"/>
            <w:tcBorders>
              <w:top w:val="single" w:sz="12" w:space="0" w:color="auto"/>
            </w:tcBorders>
            <w:shd w:val="clear" w:color="auto" w:fill="auto"/>
          </w:tcPr>
          <w:p w:rsidR="002F774B" w:rsidRPr="0023356F" w:rsidRDefault="002F774B" w:rsidP="0020754D">
            <w:pPr>
              <w:pStyle w:val="Tabletext"/>
              <w:rPr>
                <w:lang w:eastAsia="zh-CN"/>
              </w:rPr>
            </w:pPr>
            <w:r w:rsidRPr="0023356F">
              <w:rPr>
                <w:rFonts w:hint="eastAsia"/>
                <w:lang w:eastAsia="zh-CN"/>
              </w:rPr>
              <w:t>Draft</w:t>
            </w:r>
          </w:p>
        </w:tc>
        <w:tc>
          <w:tcPr>
            <w:tcW w:w="2288" w:type="dxa"/>
            <w:tcBorders>
              <w:top w:val="single" w:sz="12" w:space="0" w:color="auto"/>
            </w:tcBorders>
            <w:shd w:val="clear" w:color="auto" w:fill="auto"/>
          </w:tcPr>
          <w:p w:rsidR="002F774B" w:rsidRPr="0023356F" w:rsidRDefault="002F774B" w:rsidP="0020754D">
            <w:pPr>
              <w:pStyle w:val="Tabletext"/>
              <w:rPr>
                <w:lang w:eastAsia="zh-CN"/>
              </w:rPr>
            </w:pPr>
            <w:r w:rsidRPr="0023356F">
              <w:rPr>
                <w:rFonts w:hint="eastAsia"/>
                <w:lang w:eastAsia="zh-CN"/>
              </w:rPr>
              <w:t>I</w:t>
            </w:r>
            <w:r w:rsidRPr="0023356F">
              <w:rPr>
                <w:lang w:eastAsia="zh-CN"/>
              </w:rPr>
              <w:t>nitial draft</w:t>
            </w:r>
            <w:r w:rsidRPr="0023356F">
              <w:rPr>
                <w:rFonts w:hint="eastAsia"/>
                <w:lang w:eastAsia="zh-CN"/>
              </w:rPr>
              <w:t xml:space="preserve"> version</w:t>
            </w:r>
          </w:p>
        </w:tc>
      </w:tr>
      <w:tr w:rsidR="002F774B" w:rsidRPr="0023356F" w:rsidTr="0020754D">
        <w:trPr>
          <w:trHeight w:val="110"/>
          <w:jc w:val="center"/>
        </w:trPr>
        <w:tc>
          <w:tcPr>
            <w:tcW w:w="584" w:type="dxa"/>
            <w:shd w:val="clear" w:color="auto" w:fill="auto"/>
          </w:tcPr>
          <w:p w:rsidR="002F774B" w:rsidRPr="0023356F" w:rsidRDefault="002F774B" w:rsidP="0020754D">
            <w:pPr>
              <w:pStyle w:val="Tabletext"/>
              <w:rPr>
                <w:lang w:eastAsia="zh-CN"/>
              </w:rPr>
            </w:pPr>
            <w:r w:rsidRPr="0023356F">
              <w:rPr>
                <w:rFonts w:hint="eastAsia"/>
                <w:lang w:eastAsia="zh-CN"/>
              </w:rPr>
              <w:t>#02</w:t>
            </w:r>
          </w:p>
        </w:tc>
        <w:tc>
          <w:tcPr>
            <w:tcW w:w="1243" w:type="dxa"/>
            <w:shd w:val="clear" w:color="auto" w:fill="auto"/>
          </w:tcPr>
          <w:p w:rsidR="002F774B" w:rsidRPr="0023356F" w:rsidRDefault="002F774B" w:rsidP="0020754D">
            <w:pPr>
              <w:pStyle w:val="Tabletext"/>
              <w:rPr>
                <w:rFonts w:eastAsia="SimSun"/>
                <w:lang w:eastAsia="zh-CN"/>
              </w:rPr>
            </w:pPr>
            <w:smartTag w:uri="urn:schemas-microsoft-com:office:smarttags" w:element="chsdate">
              <w:smartTagPr>
                <w:attr w:name="IsROCDate" w:val="False"/>
                <w:attr w:name="IsLunarDate" w:val="False"/>
                <w:attr w:name="Day" w:val="30"/>
                <w:attr w:name="Month" w:val="7"/>
                <w:attr w:name="Year" w:val="2010"/>
              </w:smartTagPr>
              <w:r w:rsidRPr="0023356F">
                <w:rPr>
                  <w:rFonts w:hint="eastAsia"/>
                  <w:lang w:eastAsia="zh-CN"/>
                </w:rPr>
                <w:t>20</w:t>
              </w:r>
              <w:r w:rsidRPr="0023356F">
                <w:rPr>
                  <w:rFonts w:eastAsia="SimSun" w:hint="eastAsia"/>
                  <w:lang w:eastAsia="zh-CN"/>
                </w:rPr>
                <w:t>10</w:t>
              </w:r>
              <w:r w:rsidRPr="0023356F">
                <w:rPr>
                  <w:rFonts w:hint="eastAsia"/>
                  <w:lang w:eastAsia="zh-CN"/>
                </w:rPr>
                <w:t>-0</w:t>
              </w:r>
              <w:r w:rsidRPr="0023356F">
                <w:rPr>
                  <w:rFonts w:eastAsia="SimSun" w:hint="eastAsia"/>
                  <w:lang w:eastAsia="zh-CN"/>
                </w:rPr>
                <w:t>7</w:t>
              </w:r>
              <w:r w:rsidRPr="0023356F">
                <w:rPr>
                  <w:rFonts w:hint="eastAsia"/>
                  <w:lang w:eastAsia="zh-CN"/>
                </w:rPr>
                <w:t>-</w:t>
              </w:r>
              <w:r w:rsidRPr="0023356F">
                <w:rPr>
                  <w:rFonts w:eastAsia="SimSun" w:hint="eastAsia"/>
                  <w:lang w:eastAsia="zh-CN"/>
                </w:rPr>
                <w:t>30</w:t>
              </w:r>
            </w:smartTag>
          </w:p>
        </w:tc>
        <w:tc>
          <w:tcPr>
            <w:tcW w:w="1676" w:type="dxa"/>
            <w:shd w:val="clear" w:color="auto" w:fill="auto"/>
          </w:tcPr>
          <w:p w:rsidR="002F774B" w:rsidRPr="0023356F" w:rsidRDefault="002F774B" w:rsidP="0020754D">
            <w:pPr>
              <w:pStyle w:val="Tabletext"/>
              <w:rPr>
                <w:rFonts w:eastAsia="SimSun"/>
                <w:lang w:eastAsia="zh-CN"/>
              </w:rPr>
            </w:pPr>
            <w:r w:rsidRPr="0023356F">
              <w:rPr>
                <w:rFonts w:hint="eastAsia"/>
                <w:lang w:eastAsia="zh-CN"/>
              </w:rPr>
              <w:t>Editors of H.VS</w:t>
            </w:r>
            <w:r w:rsidRPr="0023356F">
              <w:rPr>
                <w:rFonts w:eastAsia="SimSun" w:hint="eastAsia"/>
                <w:lang w:eastAsia="zh-CN"/>
              </w:rPr>
              <w:t>prot</w:t>
            </w:r>
          </w:p>
        </w:tc>
        <w:tc>
          <w:tcPr>
            <w:tcW w:w="2885" w:type="dxa"/>
            <w:shd w:val="clear" w:color="auto" w:fill="auto"/>
          </w:tcPr>
          <w:p w:rsidR="002F774B" w:rsidRPr="0023356F" w:rsidRDefault="002F774B" w:rsidP="0020754D">
            <w:pPr>
              <w:pStyle w:val="Tabletext"/>
              <w:rPr>
                <w:lang w:eastAsia="zh-CN"/>
              </w:rPr>
            </w:pPr>
            <w:r w:rsidRPr="0023356F">
              <w:rPr>
                <w:rFonts w:hint="eastAsia"/>
                <w:lang w:eastAsia="zh-CN"/>
              </w:rPr>
              <w:t>Update with some new material and do some modifications, such as:</w:t>
            </w:r>
          </w:p>
          <w:p w:rsidR="002F774B" w:rsidRPr="0023356F" w:rsidRDefault="002F774B" w:rsidP="0020754D">
            <w:pPr>
              <w:pStyle w:val="Tabletext"/>
              <w:rPr>
                <w:lang w:eastAsia="zh-CN"/>
              </w:rPr>
            </w:pPr>
            <w:r w:rsidRPr="0023356F">
              <w:rPr>
                <w:rFonts w:hint="eastAsia"/>
                <w:lang w:eastAsia="zh-CN"/>
              </w:rPr>
              <w:t>1) Modifications for some editorial changes</w:t>
            </w:r>
            <w:r w:rsidRPr="0023356F">
              <w:rPr>
                <w:rFonts w:eastAsia="SimSun" w:hint="eastAsia"/>
                <w:lang w:eastAsia="zh-CN"/>
              </w:rPr>
              <w:t>, references</w:t>
            </w:r>
            <w:r w:rsidRPr="0023356F">
              <w:rPr>
                <w:rFonts w:hint="eastAsia"/>
                <w:lang w:eastAsia="zh-CN"/>
              </w:rPr>
              <w:t>;</w:t>
            </w:r>
          </w:p>
          <w:p w:rsidR="002F774B" w:rsidRPr="0023356F" w:rsidRDefault="002F774B" w:rsidP="0020754D">
            <w:pPr>
              <w:pStyle w:val="Tabletext"/>
              <w:rPr>
                <w:lang w:eastAsia="zh-CN"/>
              </w:rPr>
            </w:pPr>
            <w:r w:rsidRPr="0023356F">
              <w:rPr>
                <w:rFonts w:hint="eastAsia"/>
                <w:lang w:eastAsia="zh-CN"/>
              </w:rPr>
              <w:t xml:space="preserve">2) Adding </w:t>
            </w:r>
            <w:r w:rsidRPr="0023356F">
              <w:rPr>
                <w:rFonts w:eastAsia="SimSun" w:hint="eastAsia"/>
                <w:lang w:eastAsia="zh-CN"/>
              </w:rPr>
              <w:t xml:space="preserve">the detailed </w:t>
            </w:r>
            <w:r w:rsidRPr="0023356F">
              <w:rPr>
                <w:rFonts w:eastAsia="SimSun"/>
                <w:lang w:eastAsia="zh-CN"/>
              </w:rPr>
              <w:t>structure</w:t>
            </w:r>
            <w:r w:rsidRPr="0023356F">
              <w:rPr>
                <w:rFonts w:eastAsia="SimSun" w:hint="eastAsia"/>
                <w:lang w:eastAsia="zh-CN"/>
              </w:rPr>
              <w:t xml:space="preserve"> of </w:t>
            </w:r>
            <w:r w:rsidRPr="0023356F">
              <w:rPr>
                <w:rFonts w:hint="eastAsia"/>
                <w:lang w:eastAsia="zh-CN"/>
              </w:rPr>
              <w:t xml:space="preserve">clause </w:t>
            </w:r>
            <w:r w:rsidRPr="0023356F">
              <w:rPr>
                <w:rFonts w:eastAsia="SimSun" w:hint="eastAsia"/>
                <w:lang w:eastAsia="zh-CN"/>
              </w:rPr>
              <w:t>6 which is the main part for signalling and protocols;</w:t>
            </w:r>
          </w:p>
          <w:p w:rsidR="002F774B" w:rsidRPr="0023356F" w:rsidRDefault="002F774B" w:rsidP="0020754D">
            <w:pPr>
              <w:pStyle w:val="Tabletext"/>
              <w:rPr>
                <w:rFonts w:eastAsia="SimSun"/>
                <w:lang w:eastAsia="zh-CN"/>
              </w:rPr>
            </w:pPr>
            <w:r w:rsidRPr="0023356F">
              <w:rPr>
                <w:rFonts w:hint="eastAsia"/>
                <w:lang w:eastAsia="zh-CN"/>
              </w:rPr>
              <w:t xml:space="preserve">3) Adding materials for </w:t>
            </w:r>
            <w:r w:rsidRPr="0023356F">
              <w:rPr>
                <w:rFonts w:eastAsia="SimSun" w:hint="eastAsia"/>
                <w:lang w:eastAsia="zh-CN"/>
              </w:rPr>
              <w:t>the signalling and protocols on CU/PU registration, media playback, Video/audio acquisition</w:t>
            </w:r>
            <w:r w:rsidRPr="0023356F">
              <w:rPr>
                <w:rFonts w:hint="eastAsia"/>
                <w:lang w:eastAsia="zh-CN"/>
              </w:rPr>
              <w:t>;</w:t>
            </w:r>
          </w:p>
        </w:tc>
        <w:tc>
          <w:tcPr>
            <w:tcW w:w="1213" w:type="dxa"/>
            <w:shd w:val="clear" w:color="auto" w:fill="auto"/>
          </w:tcPr>
          <w:p w:rsidR="002F774B" w:rsidRPr="0023356F" w:rsidRDefault="002F774B" w:rsidP="0020754D">
            <w:pPr>
              <w:pStyle w:val="Tabletext"/>
              <w:rPr>
                <w:lang w:eastAsia="zh-CN"/>
              </w:rPr>
            </w:pPr>
            <w:r w:rsidRPr="0023356F">
              <w:rPr>
                <w:rFonts w:hint="eastAsia"/>
                <w:lang w:eastAsia="zh-CN"/>
              </w:rPr>
              <w:t>Update draft</w:t>
            </w:r>
          </w:p>
        </w:tc>
        <w:tc>
          <w:tcPr>
            <w:tcW w:w="2288" w:type="dxa"/>
            <w:shd w:val="clear" w:color="auto" w:fill="auto"/>
          </w:tcPr>
          <w:p w:rsidR="002F774B" w:rsidRPr="0023356F" w:rsidRDefault="002F774B" w:rsidP="0020754D">
            <w:pPr>
              <w:pStyle w:val="Tabletext"/>
              <w:rPr>
                <w:lang w:eastAsia="zh-CN"/>
              </w:rPr>
            </w:pPr>
            <w:r w:rsidRPr="0023356F">
              <w:rPr>
                <w:rFonts w:hint="eastAsia"/>
                <w:lang w:eastAsia="zh-CN"/>
              </w:rPr>
              <w:t xml:space="preserve">Update </w:t>
            </w:r>
            <w:r w:rsidRPr="0023356F">
              <w:rPr>
                <w:lang w:eastAsia="zh-CN"/>
              </w:rPr>
              <w:t>draft</w:t>
            </w:r>
            <w:r w:rsidRPr="0023356F">
              <w:rPr>
                <w:rFonts w:hint="eastAsia"/>
                <w:lang w:eastAsia="zh-CN"/>
              </w:rPr>
              <w:t xml:space="preserve"> version</w:t>
            </w:r>
          </w:p>
        </w:tc>
      </w:tr>
      <w:tr w:rsidR="002F774B" w:rsidRPr="0023356F" w:rsidTr="0020754D">
        <w:trPr>
          <w:trHeight w:val="110"/>
          <w:jc w:val="center"/>
        </w:trPr>
        <w:tc>
          <w:tcPr>
            <w:tcW w:w="584" w:type="dxa"/>
            <w:shd w:val="clear" w:color="auto" w:fill="auto"/>
          </w:tcPr>
          <w:p w:rsidR="002F774B" w:rsidRPr="0023356F" w:rsidRDefault="002F774B" w:rsidP="0020754D">
            <w:pPr>
              <w:pStyle w:val="Tabletext"/>
              <w:rPr>
                <w:rFonts w:eastAsia="SimSun"/>
                <w:lang w:eastAsia="zh-CN"/>
              </w:rPr>
            </w:pPr>
            <w:r w:rsidRPr="0023356F">
              <w:rPr>
                <w:rFonts w:eastAsia="SimSun" w:hint="eastAsia"/>
                <w:lang w:eastAsia="zh-CN"/>
              </w:rPr>
              <w:t>#03</w:t>
            </w:r>
          </w:p>
        </w:tc>
        <w:tc>
          <w:tcPr>
            <w:tcW w:w="1243" w:type="dxa"/>
            <w:shd w:val="clear" w:color="auto" w:fill="auto"/>
          </w:tcPr>
          <w:p w:rsidR="002F774B" w:rsidRPr="0023356F" w:rsidRDefault="002F774B" w:rsidP="0020754D">
            <w:pPr>
              <w:pStyle w:val="Tabletext"/>
              <w:rPr>
                <w:rFonts w:eastAsia="SimSun"/>
                <w:lang w:eastAsia="zh-CN"/>
              </w:rPr>
            </w:pPr>
            <w:r w:rsidRPr="0023356F">
              <w:rPr>
                <w:rFonts w:eastAsia="SimSun" w:hint="eastAsia"/>
                <w:lang w:eastAsia="zh-CN"/>
              </w:rPr>
              <w:t>2010-12-03</w:t>
            </w:r>
          </w:p>
        </w:tc>
        <w:tc>
          <w:tcPr>
            <w:tcW w:w="1676" w:type="dxa"/>
            <w:shd w:val="clear" w:color="auto" w:fill="auto"/>
          </w:tcPr>
          <w:p w:rsidR="002F774B" w:rsidRPr="0023356F" w:rsidRDefault="002F774B" w:rsidP="0020754D">
            <w:pPr>
              <w:pStyle w:val="Tabletext"/>
              <w:rPr>
                <w:lang w:eastAsia="zh-CN"/>
              </w:rPr>
            </w:pPr>
            <w:r w:rsidRPr="0023356F">
              <w:rPr>
                <w:rFonts w:hint="eastAsia"/>
                <w:lang w:eastAsia="zh-CN"/>
              </w:rPr>
              <w:t>Editors of H.VS</w:t>
            </w:r>
            <w:r w:rsidRPr="0023356F">
              <w:rPr>
                <w:rFonts w:eastAsia="SimSun" w:hint="eastAsia"/>
                <w:lang w:eastAsia="zh-CN"/>
              </w:rPr>
              <w:t>prot</w:t>
            </w:r>
          </w:p>
        </w:tc>
        <w:tc>
          <w:tcPr>
            <w:tcW w:w="2885" w:type="dxa"/>
            <w:shd w:val="clear" w:color="auto" w:fill="auto"/>
          </w:tcPr>
          <w:p w:rsidR="002F774B" w:rsidRPr="0023356F" w:rsidRDefault="002F774B" w:rsidP="0020754D">
            <w:pPr>
              <w:pStyle w:val="Tabletext"/>
              <w:rPr>
                <w:rFonts w:eastAsia="SimSun"/>
                <w:lang w:eastAsia="zh-CN"/>
              </w:rPr>
            </w:pPr>
            <w:r w:rsidRPr="0023356F">
              <w:rPr>
                <w:rFonts w:hint="eastAsia"/>
                <w:lang w:eastAsia="zh-CN"/>
              </w:rPr>
              <w:t xml:space="preserve">Update with some new material </w:t>
            </w:r>
            <w:r w:rsidRPr="0023356F">
              <w:rPr>
                <w:rFonts w:eastAsia="SimSun" w:hint="eastAsia"/>
                <w:lang w:eastAsia="zh-CN"/>
              </w:rPr>
              <w:t>concerning the signalling and protocols</w:t>
            </w:r>
            <w:r w:rsidRPr="0023356F">
              <w:rPr>
                <w:rFonts w:hint="eastAsia"/>
                <w:lang w:eastAsia="zh-CN"/>
              </w:rPr>
              <w:t>, such as:</w:t>
            </w:r>
          </w:p>
          <w:p w:rsidR="002F774B" w:rsidRPr="0023356F" w:rsidRDefault="002F774B" w:rsidP="002F774B">
            <w:pPr>
              <w:pStyle w:val="Tabletext"/>
              <w:numPr>
                <w:ilvl w:val="0"/>
                <w:numId w:val="25"/>
              </w:numPr>
              <w:rPr>
                <w:rFonts w:eastAsia="SimSun"/>
                <w:lang w:eastAsia="zh-CN"/>
              </w:rPr>
            </w:pPr>
            <w:r w:rsidRPr="0023356F">
              <w:rPr>
                <w:rFonts w:eastAsia="SimSun" w:hint="eastAsia"/>
                <w:lang w:eastAsia="zh-CN"/>
              </w:rPr>
              <w:t>PU list obtaining</w:t>
            </w:r>
          </w:p>
          <w:p w:rsidR="002F774B" w:rsidRPr="0023356F" w:rsidRDefault="002F774B" w:rsidP="002F774B">
            <w:pPr>
              <w:pStyle w:val="Tabletext"/>
              <w:numPr>
                <w:ilvl w:val="0"/>
                <w:numId w:val="25"/>
              </w:numPr>
              <w:rPr>
                <w:rFonts w:eastAsia="SimSun"/>
                <w:lang w:eastAsia="zh-CN"/>
              </w:rPr>
            </w:pPr>
            <w:r w:rsidRPr="0023356F">
              <w:rPr>
                <w:rFonts w:eastAsia="SimSun" w:hint="eastAsia"/>
                <w:lang w:eastAsia="zh-CN"/>
              </w:rPr>
              <w:t>Voice communication</w:t>
            </w:r>
          </w:p>
          <w:p w:rsidR="002F774B" w:rsidRPr="0023356F" w:rsidRDefault="002F774B" w:rsidP="002F774B">
            <w:pPr>
              <w:pStyle w:val="Tabletext"/>
              <w:numPr>
                <w:ilvl w:val="0"/>
                <w:numId w:val="25"/>
              </w:numPr>
              <w:rPr>
                <w:rFonts w:eastAsia="SimSun"/>
                <w:lang w:eastAsia="zh-CN"/>
              </w:rPr>
            </w:pPr>
            <w:r w:rsidRPr="0023356F">
              <w:rPr>
                <w:rFonts w:eastAsia="SimSun" w:hint="eastAsia"/>
                <w:lang w:eastAsia="zh-CN"/>
              </w:rPr>
              <w:t>Recording in PU</w:t>
            </w:r>
          </w:p>
        </w:tc>
        <w:tc>
          <w:tcPr>
            <w:tcW w:w="1213" w:type="dxa"/>
            <w:shd w:val="clear" w:color="auto" w:fill="auto"/>
          </w:tcPr>
          <w:p w:rsidR="002F774B" w:rsidRPr="0023356F" w:rsidRDefault="002F774B" w:rsidP="0020754D">
            <w:pPr>
              <w:pStyle w:val="Tabletext"/>
              <w:rPr>
                <w:lang w:eastAsia="zh-CN"/>
              </w:rPr>
            </w:pPr>
            <w:r w:rsidRPr="0023356F">
              <w:rPr>
                <w:rFonts w:hint="eastAsia"/>
                <w:lang w:eastAsia="zh-CN"/>
              </w:rPr>
              <w:t>Update draft</w:t>
            </w:r>
          </w:p>
        </w:tc>
        <w:tc>
          <w:tcPr>
            <w:tcW w:w="2288" w:type="dxa"/>
            <w:shd w:val="clear" w:color="auto" w:fill="auto"/>
          </w:tcPr>
          <w:p w:rsidR="002F774B" w:rsidRPr="0023356F" w:rsidRDefault="002F774B" w:rsidP="0020754D">
            <w:pPr>
              <w:pStyle w:val="Tabletext"/>
              <w:rPr>
                <w:lang w:eastAsia="zh-CN"/>
              </w:rPr>
            </w:pPr>
            <w:r w:rsidRPr="0023356F">
              <w:rPr>
                <w:rFonts w:hint="eastAsia"/>
                <w:lang w:eastAsia="zh-CN"/>
              </w:rPr>
              <w:t xml:space="preserve">Update </w:t>
            </w:r>
            <w:r w:rsidRPr="0023356F">
              <w:rPr>
                <w:lang w:eastAsia="zh-CN"/>
              </w:rPr>
              <w:t>draft</w:t>
            </w:r>
            <w:r w:rsidRPr="0023356F">
              <w:rPr>
                <w:rFonts w:hint="eastAsia"/>
                <w:lang w:eastAsia="zh-CN"/>
              </w:rPr>
              <w:t xml:space="preserve"> version</w:t>
            </w:r>
          </w:p>
        </w:tc>
      </w:tr>
      <w:tr w:rsidR="002F774B" w:rsidRPr="0023356F" w:rsidTr="0020754D">
        <w:trPr>
          <w:trHeight w:val="110"/>
          <w:jc w:val="center"/>
        </w:trPr>
        <w:tc>
          <w:tcPr>
            <w:tcW w:w="584" w:type="dxa"/>
            <w:shd w:val="clear" w:color="auto" w:fill="auto"/>
          </w:tcPr>
          <w:p w:rsidR="002F774B" w:rsidRPr="0023356F" w:rsidRDefault="002F774B" w:rsidP="0020754D">
            <w:pPr>
              <w:pStyle w:val="Tabletext"/>
              <w:rPr>
                <w:rFonts w:eastAsia="SimSun"/>
                <w:lang w:eastAsia="zh-CN"/>
              </w:rPr>
            </w:pPr>
            <w:r w:rsidRPr="0023356F">
              <w:rPr>
                <w:rFonts w:eastAsia="SimSun" w:hint="eastAsia"/>
                <w:lang w:eastAsia="zh-CN"/>
              </w:rPr>
              <w:t>#04</w:t>
            </w:r>
          </w:p>
        </w:tc>
        <w:tc>
          <w:tcPr>
            <w:tcW w:w="1243" w:type="dxa"/>
            <w:shd w:val="clear" w:color="auto" w:fill="auto"/>
          </w:tcPr>
          <w:p w:rsidR="002F774B" w:rsidRPr="0023356F" w:rsidRDefault="002F774B" w:rsidP="0020754D">
            <w:pPr>
              <w:pStyle w:val="Tabletext"/>
              <w:rPr>
                <w:rFonts w:eastAsia="SimSun"/>
                <w:lang w:eastAsia="zh-CN"/>
              </w:rPr>
            </w:pPr>
            <w:r w:rsidRPr="0023356F">
              <w:rPr>
                <w:rFonts w:eastAsia="SimSun" w:hint="eastAsia"/>
                <w:lang w:eastAsia="zh-CN"/>
              </w:rPr>
              <w:t>2011-03-</w:t>
            </w:r>
            <w:r w:rsidRPr="0023356F">
              <w:rPr>
                <w:rFonts w:eastAsia="SimSun"/>
                <w:lang w:eastAsia="zh-CN"/>
              </w:rPr>
              <w:t>25</w:t>
            </w:r>
          </w:p>
        </w:tc>
        <w:tc>
          <w:tcPr>
            <w:tcW w:w="1676" w:type="dxa"/>
            <w:shd w:val="clear" w:color="auto" w:fill="auto"/>
          </w:tcPr>
          <w:p w:rsidR="002F774B" w:rsidRPr="0023356F" w:rsidRDefault="002F774B" w:rsidP="0020754D">
            <w:pPr>
              <w:pStyle w:val="Tabletext"/>
              <w:rPr>
                <w:lang w:eastAsia="zh-CN"/>
              </w:rPr>
            </w:pPr>
            <w:r w:rsidRPr="0023356F">
              <w:rPr>
                <w:rFonts w:hint="eastAsia"/>
                <w:lang w:eastAsia="zh-CN"/>
              </w:rPr>
              <w:t xml:space="preserve">Editors of </w:t>
            </w:r>
            <w:r w:rsidRPr="0023356F">
              <w:rPr>
                <w:rFonts w:hint="eastAsia"/>
                <w:lang w:eastAsia="zh-CN"/>
              </w:rPr>
              <w:lastRenderedPageBreak/>
              <w:t>H.VS</w:t>
            </w:r>
            <w:r w:rsidRPr="0023356F">
              <w:rPr>
                <w:rFonts w:eastAsia="SimSun" w:hint="eastAsia"/>
                <w:lang w:eastAsia="zh-CN"/>
              </w:rPr>
              <w:t>prot</w:t>
            </w:r>
          </w:p>
        </w:tc>
        <w:tc>
          <w:tcPr>
            <w:tcW w:w="2885" w:type="dxa"/>
            <w:shd w:val="clear" w:color="auto" w:fill="auto"/>
          </w:tcPr>
          <w:p w:rsidR="002F774B" w:rsidRPr="0023356F" w:rsidRDefault="002F774B" w:rsidP="0020754D">
            <w:pPr>
              <w:pStyle w:val="Tabletext"/>
              <w:rPr>
                <w:rFonts w:eastAsia="SimSun"/>
                <w:lang w:eastAsia="zh-CN"/>
              </w:rPr>
            </w:pPr>
            <w:r w:rsidRPr="0023356F">
              <w:rPr>
                <w:rFonts w:hint="eastAsia"/>
                <w:lang w:eastAsia="zh-CN"/>
              </w:rPr>
              <w:lastRenderedPageBreak/>
              <w:t xml:space="preserve">Update with some new </w:t>
            </w:r>
            <w:r w:rsidRPr="0023356F">
              <w:rPr>
                <w:rFonts w:hint="eastAsia"/>
                <w:lang w:eastAsia="zh-CN"/>
              </w:rPr>
              <w:lastRenderedPageBreak/>
              <w:t xml:space="preserve">material </w:t>
            </w:r>
            <w:r w:rsidRPr="0023356F">
              <w:rPr>
                <w:rFonts w:eastAsia="SimSun" w:hint="eastAsia"/>
                <w:lang w:eastAsia="zh-CN"/>
              </w:rPr>
              <w:t>concerning the signalling and protocols</w:t>
            </w:r>
            <w:r w:rsidRPr="0023356F">
              <w:rPr>
                <w:rFonts w:hint="eastAsia"/>
                <w:lang w:eastAsia="zh-CN"/>
              </w:rPr>
              <w:t>, such as:</w:t>
            </w:r>
          </w:p>
          <w:p w:rsidR="002F774B" w:rsidRPr="0023356F" w:rsidRDefault="002F774B" w:rsidP="002F774B">
            <w:pPr>
              <w:pStyle w:val="Tabletext"/>
              <w:numPr>
                <w:ilvl w:val="0"/>
                <w:numId w:val="26"/>
              </w:numPr>
              <w:rPr>
                <w:rFonts w:eastAsia="SimSun"/>
                <w:lang w:eastAsia="zh-CN"/>
              </w:rPr>
            </w:pPr>
            <w:r w:rsidRPr="0023356F">
              <w:rPr>
                <w:rFonts w:eastAsia="SimSun" w:hint="eastAsia"/>
                <w:lang w:eastAsia="zh-CN"/>
              </w:rPr>
              <w:t>R</w:t>
            </w:r>
            <w:r w:rsidRPr="0023356F">
              <w:t>cording in platform</w:t>
            </w:r>
          </w:p>
          <w:p w:rsidR="002F774B" w:rsidRPr="0023356F" w:rsidRDefault="002F774B" w:rsidP="002F774B">
            <w:pPr>
              <w:pStyle w:val="Tabletext"/>
              <w:numPr>
                <w:ilvl w:val="0"/>
                <w:numId w:val="26"/>
              </w:numPr>
              <w:rPr>
                <w:rFonts w:eastAsia="SimSun"/>
                <w:lang w:eastAsia="zh-CN"/>
              </w:rPr>
            </w:pPr>
            <w:r w:rsidRPr="0023356F">
              <w:rPr>
                <w:rFonts w:hint="eastAsia"/>
                <w:lang w:eastAsia="zh-CN"/>
              </w:rPr>
              <w:t>PU-related Parameters Querying</w:t>
            </w:r>
          </w:p>
        </w:tc>
        <w:tc>
          <w:tcPr>
            <w:tcW w:w="1213" w:type="dxa"/>
            <w:shd w:val="clear" w:color="auto" w:fill="auto"/>
          </w:tcPr>
          <w:p w:rsidR="002F774B" w:rsidRPr="0023356F" w:rsidRDefault="002F774B" w:rsidP="0020754D">
            <w:pPr>
              <w:pStyle w:val="Tabletext"/>
              <w:rPr>
                <w:lang w:eastAsia="zh-CN"/>
              </w:rPr>
            </w:pPr>
            <w:r w:rsidRPr="0023356F">
              <w:rPr>
                <w:rFonts w:hint="eastAsia"/>
                <w:lang w:eastAsia="zh-CN"/>
              </w:rPr>
              <w:lastRenderedPageBreak/>
              <w:t xml:space="preserve">Update </w:t>
            </w:r>
            <w:r w:rsidRPr="0023356F">
              <w:rPr>
                <w:rFonts w:hint="eastAsia"/>
                <w:lang w:eastAsia="zh-CN"/>
              </w:rPr>
              <w:lastRenderedPageBreak/>
              <w:t>draft</w:t>
            </w:r>
          </w:p>
        </w:tc>
        <w:tc>
          <w:tcPr>
            <w:tcW w:w="2288" w:type="dxa"/>
            <w:shd w:val="clear" w:color="auto" w:fill="auto"/>
          </w:tcPr>
          <w:p w:rsidR="002F774B" w:rsidRPr="0023356F" w:rsidRDefault="002F774B" w:rsidP="0020754D">
            <w:pPr>
              <w:pStyle w:val="Tabletext"/>
              <w:rPr>
                <w:lang w:eastAsia="zh-CN"/>
              </w:rPr>
            </w:pPr>
            <w:r w:rsidRPr="0023356F">
              <w:rPr>
                <w:rFonts w:hint="eastAsia"/>
                <w:lang w:eastAsia="zh-CN"/>
              </w:rPr>
              <w:lastRenderedPageBreak/>
              <w:t xml:space="preserve">Update </w:t>
            </w:r>
            <w:r w:rsidRPr="0023356F">
              <w:rPr>
                <w:lang w:eastAsia="zh-CN"/>
              </w:rPr>
              <w:t>draft</w:t>
            </w:r>
            <w:r w:rsidRPr="0023356F">
              <w:rPr>
                <w:rFonts w:hint="eastAsia"/>
                <w:lang w:eastAsia="zh-CN"/>
              </w:rPr>
              <w:t xml:space="preserve"> version</w:t>
            </w:r>
          </w:p>
        </w:tc>
      </w:tr>
      <w:tr w:rsidR="00C6607C" w:rsidRPr="0023356F" w:rsidTr="0020754D">
        <w:trPr>
          <w:trHeight w:val="110"/>
          <w:jc w:val="center"/>
        </w:trPr>
        <w:tc>
          <w:tcPr>
            <w:tcW w:w="584" w:type="dxa"/>
            <w:shd w:val="clear" w:color="auto" w:fill="auto"/>
          </w:tcPr>
          <w:p w:rsidR="00C6607C" w:rsidRPr="0023356F" w:rsidRDefault="00C6607C" w:rsidP="0020754D">
            <w:pPr>
              <w:pStyle w:val="Tabletext"/>
              <w:rPr>
                <w:rFonts w:eastAsia="SimSun"/>
                <w:lang w:eastAsia="zh-CN"/>
              </w:rPr>
            </w:pPr>
            <w:r w:rsidRPr="0023356F">
              <w:rPr>
                <w:rFonts w:eastAsia="SimSun" w:hint="eastAsia"/>
                <w:lang w:eastAsia="zh-CN"/>
              </w:rPr>
              <w:lastRenderedPageBreak/>
              <w:t>#0</w:t>
            </w:r>
            <w:r>
              <w:rPr>
                <w:rFonts w:eastAsia="SimSun" w:hint="eastAsia"/>
                <w:lang w:eastAsia="zh-CN"/>
              </w:rPr>
              <w:t>5</w:t>
            </w:r>
          </w:p>
        </w:tc>
        <w:tc>
          <w:tcPr>
            <w:tcW w:w="1243" w:type="dxa"/>
            <w:shd w:val="clear" w:color="auto" w:fill="auto"/>
          </w:tcPr>
          <w:p w:rsidR="00C6607C" w:rsidRPr="0023356F" w:rsidRDefault="00C6607C" w:rsidP="00C6607C">
            <w:pPr>
              <w:pStyle w:val="Tabletext"/>
              <w:rPr>
                <w:rFonts w:eastAsia="SimSun"/>
                <w:lang w:eastAsia="zh-CN"/>
              </w:rPr>
            </w:pPr>
            <w:r w:rsidRPr="0023356F">
              <w:rPr>
                <w:rFonts w:eastAsia="SimSun" w:hint="eastAsia"/>
                <w:lang w:eastAsia="zh-CN"/>
              </w:rPr>
              <w:t>2011-0</w:t>
            </w:r>
            <w:r>
              <w:rPr>
                <w:rFonts w:eastAsia="SimSun" w:hint="eastAsia"/>
                <w:lang w:eastAsia="zh-CN"/>
              </w:rPr>
              <w:t>7</w:t>
            </w:r>
            <w:r w:rsidRPr="0023356F">
              <w:rPr>
                <w:rFonts w:eastAsia="SimSun" w:hint="eastAsia"/>
                <w:lang w:eastAsia="zh-CN"/>
              </w:rPr>
              <w:t>-</w:t>
            </w:r>
            <w:r w:rsidRPr="0023356F">
              <w:rPr>
                <w:rFonts w:eastAsia="SimSun"/>
                <w:lang w:eastAsia="zh-CN"/>
              </w:rPr>
              <w:t>2</w:t>
            </w:r>
            <w:r>
              <w:rPr>
                <w:rFonts w:eastAsia="SimSun" w:hint="eastAsia"/>
                <w:lang w:eastAsia="zh-CN"/>
              </w:rPr>
              <w:t>2</w:t>
            </w:r>
          </w:p>
        </w:tc>
        <w:tc>
          <w:tcPr>
            <w:tcW w:w="1676" w:type="dxa"/>
            <w:shd w:val="clear" w:color="auto" w:fill="auto"/>
          </w:tcPr>
          <w:p w:rsidR="00C6607C" w:rsidRPr="0023356F" w:rsidRDefault="00C6607C" w:rsidP="0020754D">
            <w:pPr>
              <w:pStyle w:val="Tabletext"/>
              <w:rPr>
                <w:lang w:eastAsia="zh-CN"/>
              </w:rPr>
            </w:pPr>
            <w:r w:rsidRPr="0023356F">
              <w:rPr>
                <w:rFonts w:hint="eastAsia"/>
                <w:lang w:eastAsia="zh-CN"/>
              </w:rPr>
              <w:t>Editors of H.VS</w:t>
            </w:r>
            <w:r w:rsidRPr="0023356F">
              <w:rPr>
                <w:rFonts w:eastAsia="SimSun" w:hint="eastAsia"/>
                <w:lang w:eastAsia="zh-CN"/>
              </w:rPr>
              <w:t>prot</w:t>
            </w:r>
          </w:p>
        </w:tc>
        <w:tc>
          <w:tcPr>
            <w:tcW w:w="2885" w:type="dxa"/>
            <w:shd w:val="clear" w:color="auto" w:fill="auto"/>
          </w:tcPr>
          <w:p w:rsidR="00C6607C" w:rsidRPr="002F54FA" w:rsidRDefault="00C6607C" w:rsidP="002F54FA">
            <w:pPr>
              <w:pStyle w:val="Tabletext"/>
              <w:rPr>
                <w:rFonts w:eastAsiaTheme="minorEastAsia"/>
                <w:lang w:eastAsia="zh-CN"/>
              </w:rPr>
            </w:pPr>
            <w:r w:rsidRPr="0023356F">
              <w:rPr>
                <w:rFonts w:hint="eastAsia"/>
                <w:lang w:eastAsia="zh-CN"/>
              </w:rPr>
              <w:t xml:space="preserve">Update with some new material </w:t>
            </w:r>
            <w:r w:rsidRPr="0023356F">
              <w:rPr>
                <w:rFonts w:eastAsia="SimSun" w:hint="eastAsia"/>
                <w:lang w:eastAsia="zh-CN"/>
              </w:rPr>
              <w:t>concerning the signalling and protocols</w:t>
            </w:r>
            <w:r w:rsidR="002F54FA">
              <w:rPr>
                <w:rFonts w:eastAsiaTheme="minorEastAsia" w:hint="eastAsia"/>
                <w:lang w:eastAsia="zh-CN"/>
              </w:rPr>
              <w:t xml:space="preserve"> for instant image snapshot service.</w:t>
            </w:r>
          </w:p>
        </w:tc>
        <w:tc>
          <w:tcPr>
            <w:tcW w:w="1213" w:type="dxa"/>
            <w:shd w:val="clear" w:color="auto" w:fill="auto"/>
          </w:tcPr>
          <w:p w:rsidR="00C6607C" w:rsidRPr="0023356F" w:rsidRDefault="00C6607C" w:rsidP="0020754D">
            <w:pPr>
              <w:pStyle w:val="Tabletext"/>
              <w:rPr>
                <w:lang w:eastAsia="zh-CN"/>
              </w:rPr>
            </w:pPr>
            <w:r w:rsidRPr="0023356F">
              <w:rPr>
                <w:rFonts w:hint="eastAsia"/>
                <w:lang w:eastAsia="zh-CN"/>
              </w:rPr>
              <w:t>Update draft</w:t>
            </w:r>
          </w:p>
        </w:tc>
        <w:tc>
          <w:tcPr>
            <w:tcW w:w="2288" w:type="dxa"/>
            <w:shd w:val="clear" w:color="auto" w:fill="auto"/>
          </w:tcPr>
          <w:p w:rsidR="00C6607C" w:rsidRPr="0023356F" w:rsidRDefault="00C6607C" w:rsidP="0020754D">
            <w:pPr>
              <w:pStyle w:val="Tabletext"/>
              <w:rPr>
                <w:lang w:eastAsia="zh-CN"/>
              </w:rPr>
            </w:pPr>
            <w:r w:rsidRPr="0023356F">
              <w:rPr>
                <w:rFonts w:hint="eastAsia"/>
                <w:lang w:eastAsia="zh-CN"/>
              </w:rPr>
              <w:t xml:space="preserve">Update </w:t>
            </w:r>
            <w:r w:rsidRPr="0023356F">
              <w:rPr>
                <w:lang w:eastAsia="zh-CN"/>
              </w:rPr>
              <w:t>draft</w:t>
            </w:r>
            <w:r w:rsidRPr="0023356F">
              <w:rPr>
                <w:rFonts w:hint="eastAsia"/>
                <w:lang w:eastAsia="zh-CN"/>
              </w:rPr>
              <w:t xml:space="preserve"> version</w:t>
            </w:r>
          </w:p>
        </w:tc>
      </w:tr>
      <w:tr w:rsidR="00C71A23" w:rsidRPr="0023356F" w:rsidTr="0020754D">
        <w:trPr>
          <w:trHeight w:val="110"/>
          <w:jc w:val="center"/>
        </w:trPr>
        <w:tc>
          <w:tcPr>
            <w:tcW w:w="584" w:type="dxa"/>
            <w:shd w:val="clear" w:color="auto" w:fill="auto"/>
          </w:tcPr>
          <w:p w:rsidR="00C71A23" w:rsidRPr="00C71A23" w:rsidRDefault="00C71A23" w:rsidP="0020754D">
            <w:pPr>
              <w:pStyle w:val="Tabletext"/>
              <w:rPr>
                <w:rFonts w:eastAsia="SimSun"/>
                <w:lang w:val="en-US" w:eastAsia="zh-CN"/>
              </w:rPr>
            </w:pPr>
            <w:r>
              <w:rPr>
                <w:rFonts w:eastAsia="SimSun"/>
                <w:lang w:val="en-US" w:eastAsia="zh-CN"/>
              </w:rPr>
              <w:t>#06</w:t>
            </w:r>
          </w:p>
        </w:tc>
        <w:tc>
          <w:tcPr>
            <w:tcW w:w="1243" w:type="dxa"/>
            <w:shd w:val="clear" w:color="auto" w:fill="auto"/>
          </w:tcPr>
          <w:p w:rsidR="00C71A23" w:rsidRPr="00C71A23" w:rsidRDefault="00C71A23" w:rsidP="00C6607C">
            <w:pPr>
              <w:pStyle w:val="Tabletext"/>
              <w:rPr>
                <w:rFonts w:eastAsia="SimSun"/>
                <w:lang w:val="en-US" w:eastAsia="zh-CN"/>
              </w:rPr>
            </w:pPr>
            <w:r>
              <w:rPr>
                <w:rFonts w:eastAsia="SimSun"/>
                <w:lang w:val="en-US" w:eastAsia="zh-CN"/>
              </w:rPr>
              <w:t>2011-11-21</w:t>
            </w:r>
          </w:p>
        </w:tc>
        <w:tc>
          <w:tcPr>
            <w:tcW w:w="1676" w:type="dxa"/>
            <w:shd w:val="clear" w:color="auto" w:fill="auto"/>
          </w:tcPr>
          <w:p w:rsidR="00C71A23" w:rsidRPr="0023356F" w:rsidRDefault="00C71A23" w:rsidP="0020754D">
            <w:pPr>
              <w:pStyle w:val="Tabletext"/>
              <w:rPr>
                <w:lang w:eastAsia="zh-CN"/>
              </w:rPr>
            </w:pPr>
            <w:r w:rsidRPr="0023356F">
              <w:rPr>
                <w:rFonts w:hint="eastAsia"/>
                <w:lang w:eastAsia="zh-CN"/>
              </w:rPr>
              <w:t>Editors of H.VS</w:t>
            </w:r>
            <w:r w:rsidRPr="0023356F">
              <w:rPr>
                <w:rFonts w:eastAsia="SimSun" w:hint="eastAsia"/>
                <w:lang w:eastAsia="zh-CN"/>
              </w:rPr>
              <w:t>prot</w:t>
            </w:r>
          </w:p>
        </w:tc>
        <w:tc>
          <w:tcPr>
            <w:tcW w:w="2885" w:type="dxa"/>
            <w:shd w:val="clear" w:color="auto" w:fill="auto"/>
          </w:tcPr>
          <w:p w:rsidR="00C71A23" w:rsidRPr="002F54FA" w:rsidRDefault="00C71A23" w:rsidP="00C71A23">
            <w:pPr>
              <w:pStyle w:val="Tabletext"/>
              <w:rPr>
                <w:rFonts w:eastAsiaTheme="minorEastAsia"/>
                <w:lang w:eastAsia="zh-CN"/>
              </w:rPr>
            </w:pPr>
            <w:r w:rsidRPr="0023356F">
              <w:rPr>
                <w:rFonts w:hint="eastAsia"/>
                <w:lang w:eastAsia="zh-CN"/>
              </w:rPr>
              <w:t xml:space="preserve">Update with some new material </w:t>
            </w:r>
            <w:r w:rsidRPr="0023356F">
              <w:rPr>
                <w:rFonts w:eastAsia="SimSun" w:hint="eastAsia"/>
                <w:lang w:eastAsia="zh-CN"/>
              </w:rPr>
              <w:t>concerning the signalling and protocols</w:t>
            </w:r>
            <w:r>
              <w:rPr>
                <w:rFonts w:eastAsiaTheme="minorEastAsia" w:hint="eastAsia"/>
                <w:lang w:eastAsia="zh-CN"/>
              </w:rPr>
              <w:t xml:space="preserve"> for </w:t>
            </w:r>
            <w:r>
              <w:rPr>
                <w:rFonts w:eastAsiaTheme="minorEastAsia"/>
                <w:lang w:eastAsia="zh-CN"/>
              </w:rPr>
              <w:t>voice/audio broadcasting</w:t>
            </w:r>
            <w:r>
              <w:rPr>
                <w:rFonts w:eastAsiaTheme="minorEastAsia" w:hint="eastAsia"/>
                <w:lang w:eastAsia="zh-CN"/>
              </w:rPr>
              <w:t xml:space="preserve"> service.</w:t>
            </w:r>
          </w:p>
        </w:tc>
        <w:tc>
          <w:tcPr>
            <w:tcW w:w="1213" w:type="dxa"/>
            <w:shd w:val="clear" w:color="auto" w:fill="auto"/>
          </w:tcPr>
          <w:p w:rsidR="00C71A23" w:rsidRPr="0023356F" w:rsidRDefault="00C71A23" w:rsidP="0020754D">
            <w:pPr>
              <w:pStyle w:val="Tabletext"/>
              <w:rPr>
                <w:lang w:eastAsia="zh-CN"/>
              </w:rPr>
            </w:pPr>
            <w:r w:rsidRPr="0023356F">
              <w:rPr>
                <w:rFonts w:hint="eastAsia"/>
                <w:lang w:eastAsia="zh-CN"/>
              </w:rPr>
              <w:t>Update draft</w:t>
            </w:r>
          </w:p>
        </w:tc>
        <w:tc>
          <w:tcPr>
            <w:tcW w:w="2288" w:type="dxa"/>
            <w:shd w:val="clear" w:color="auto" w:fill="auto"/>
          </w:tcPr>
          <w:p w:rsidR="00C71A23" w:rsidRPr="0023356F" w:rsidRDefault="00C71A23" w:rsidP="0020754D">
            <w:pPr>
              <w:pStyle w:val="Tabletext"/>
              <w:rPr>
                <w:lang w:eastAsia="zh-CN"/>
              </w:rPr>
            </w:pPr>
            <w:r w:rsidRPr="0023356F">
              <w:rPr>
                <w:rFonts w:hint="eastAsia"/>
                <w:lang w:eastAsia="zh-CN"/>
              </w:rPr>
              <w:t xml:space="preserve">Update </w:t>
            </w:r>
            <w:r w:rsidRPr="0023356F">
              <w:rPr>
                <w:lang w:eastAsia="zh-CN"/>
              </w:rPr>
              <w:t>draft</w:t>
            </w:r>
            <w:r w:rsidRPr="0023356F">
              <w:rPr>
                <w:rFonts w:hint="eastAsia"/>
                <w:lang w:eastAsia="zh-CN"/>
              </w:rPr>
              <w:t xml:space="preserve"> version</w:t>
            </w:r>
          </w:p>
        </w:tc>
      </w:tr>
      <w:tr w:rsidR="006B41CD" w:rsidRPr="0023356F" w:rsidTr="0020754D">
        <w:trPr>
          <w:trHeight w:val="110"/>
          <w:jc w:val="center"/>
        </w:trPr>
        <w:tc>
          <w:tcPr>
            <w:tcW w:w="584" w:type="dxa"/>
            <w:shd w:val="clear" w:color="auto" w:fill="auto"/>
          </w:tcPr>
          <w:p w:rsidR="006B41CD" w:rsidRPr="00E258AB" w:rsidRDefault="006B41CD" w:rsidP="00247EEC">
            <w:pPr>
              <w:pStyle w:val="Tabletext"/>
              <w:rPr>
                <w:rFonts w:eastAsiaTheme="minorEastAsia"/>
                <w:lang w:val="en-US" w:eastAsia="zh-CN"/>
              </w:rPr>
            </w:pPr>
            <w:ins w:id="1" w:author="Xiaoyang" w:date="2012-02-22T23:37:00Z">
              <w:r>
                <w:rPr>
                  <w:rFonts w:eastAsia="SimSun"/>
                  <w:lang w:val="en-US" w:eastAsia="zh-CN"/>
                </w:rPr>
                <w:t>#0</w:t>
              </w:r>
              <w:r>
                <w:rPr>
                  <w:rFonts w:eastAsiaTheme="minorEastAsia" w:hint="eastAsia"/>
                  <w:lang w:val="en-US" w:eastAsia="zh-CN"/>
                </w:rPr>
                <w:t>7</w:t>
              </w:r>
            </w:ins>
          </w:p>
        </w:tc>
        <w:tc>
          <w:tcPr>
            <w:tcW w:w="1243" w:type="dxa"/>
            <w:shd w:val="clear" w:color="auto" w:fill="auto"/>
          </w:tcPr>
          <w:p w:rsidR="006B41CD" w:rsidRPr="00E258AB" w:rsidRDefault="006B41CD" w:rsidP="00E258AB">
            <w:pPr>
              <w:pStyle w:val="Tabletext"/>
              <w:rPr>
                <w:rFonts w:eastAsiaTheme="minorEastAsia"/>
                <w:lang w:val="en-US" w:eastAsia="zh-CN"/>
              </w:rPr>
            </w:pPr>
            <w:ins w:id="2" w:author="Xiaoyang" w:date="2012-02-22T23:37:00Z">
              <w:r>
                <w:rPr>
                  <w:rFonts w:eastAsia="SimSun"/>
                  <w:lang w:val="en-US" w:eastAsia="zh-CN"/>
                </w:rPr>
                <w:t>201</w:t>
              </w:r>
              <w:r>
                <w:rPr>
                  <w:rFonts w:eastAsiaTheme="minorEastAsia" w:hint="eastAsia"/>
                  <w:lang w:val="en-US" w:eastAsia="zh-CN"/>
                </w:rPr>
                <w:t>2</w:t>
              </w:r>
              <w:r>
                <w:rPr>
                  <w:rFonts w:eastAsia="SimSun"/>
                  <w:lang w:val="en-US" w:eastAsia="zh-CN"/>
                </w:rPr>
                <w:t>-</w:t>
              </w:r>
              <w:r>
                <w:rPr>
                  <w:rFonts w:eastAsiaTheme="minorEastAsia" w:hint="eastAsia"/>
                  <w:lang w:val="en-US" w:eastAsia="zh-CN"/>
                </w:rPr>
                <w:t>02</w:t>
              </w:r>
              <w:r>
                <w:rPr>
                  <w:rFonts w:eastAsia="SimSun"/>
                  <w:lang w:val="en-US" w:eastAsia="zh-CN"/>
                </w:rPr>
                <w:t>-2</w:t>
              </w:r>
              <w:r>
                <w:rPr>
                  <w:rFonts w:eastAsiaTheme="minorEastAsia" w:hint="eastAsia"/>
                  <w:lang w:val="en-US" w:eastAsia="zh-CN"/>
                </w:rPr>
                <w:t>4</w:t>
              </w:r>
            </w:ins>
          </w:p>
        </w:tc>
        <w:tc>
          <w:tcPr>
            <w:tcW w:w="1676" w:type="dxa"/>
            <w:shd w:val="clear" w:color="auto" w:fill="auto"/>
          </w:tcPr>
          <w:p w:rsidR="006B41CD" w:rsidRPr="0023356F" w:rsidRDefault="006B41CD" w:rsidP="00247EEC">
            <w:pPr>
              <w:pStyle w:val="Tabletext"/>
              <w:rPr>
                <w:lang w:eastAsia="zh-CN"/>
              </w:rPr>
            </w:pPr>
            <w:ins w:id="3" w:author="Xiaoyang" w:date="2012-02-22T23:37:00Z">
              <w:r w:rsidRPr="0023356F">
                <w:rPr>
                  <w:rFonts w:hint="eastAsia"/>
                  <w:lang w:eastAsia="zh-CN"/>
                </w:rPr>
                <w:t>Editors of H.VS</w:t>
              </w:r>
              <w:r w:rsidRPr="0023356F">
                <w:rPr>
                  <w:rFonts w:eastAsia="SimSun" w:hint="eastAsia"/>
                  <w:lang w:eastAsia="zh-CN"/>
                </w:rPr>
                <w:t>prot</w:t>
              </w:r>
            </w:ins>
          </w:p>
        </w:tc>
        <w:tc>
          <w:tcPr>
            <w:tcW w:w="2885" w:type="dxa"/>
            <w:shd w:val="clear" w:color="auto" w:fill="auto"/>
          </w:tcPr>
          <w:p w:rsidR="006B41CD" w:rsidRPr="002F54FA" w:rsidRDefault="006B41CD" w:rsidP="00E258AB">
            <w:pPr>
              <w:pStyle w:val="Tabletext"/>
              <w:rPr>
                <w:rFonts w:eastAsiaTheme="minorEastAsia"/>
                <w:lang w:eastAsia="zh-CN"/>
              </w:rPr>
            </w:pPr>
            <w:ins w:id="4" w:author="Xiaoyang" w:date="2012-02-22T23:37:00Z">
              <w:r w:rsidRPr="0023356F">
                <w:rPr>
                  <w:rFonts w:hint="eastAsia"/>
                  <w:lang w:eastAsia="zh-CN"/>
                </w:rPr>
                <w:t xml:space="preserve">Update with some new material </w:t>
              </w:r>
              <w:r w:rsidRPr="0023356F">
                <w:rPr>
                  <w:rFonts w:eastAsia="SimSun" w:hint="eastAsia"/>
                  <w:lang w:eastAsia="zh-CN"/>
                </w:rPr>
                <w:t>concerning the signalling and protocols</w:t>
              </w:r>
              <w:r>
                <w:rPr>
                  <w:rFonts w:eastAsiaTheme="minorEastAsia" w:hint="eastAsia"/>
                  <w:lang w:eastAsia="zh-CN"/>
                </w:rPr>
                <w:t xml:space="preserve"> for far-end camera control.</w:t>
              </w:r>
            </w:ins>
          </w:p>
        </w:tc>
        <w:tc>
          <w:tcPr>
            <w:tcW w:w="1213" w:type="dxa"/>
            <w:shd w:val="clear" w:color="auto" w:fill="auto"/>
          </w:tcPr>
          <w:p w:rsidR="006B41CD" w:rsidRPr="0023356F" w:rsidRDefault="006B41CD" w:rsidP="00247EEC">
            <w:pPr>
              <w:pStyle w:val="Tabletext"/>
              <w:rPr>
                <w:lang w:eastAsia="zh-CN"/>
              </w:rPr>
            </w:pPr>
            <w:ins w:id="5" w:author="Xiaoyang" w:date="2012-02-22T23:37:00Z">
              <w:r w:rsidRPr="0023356F">
                <w:rPr>
                  <w:rFonts w:hint="eastAsia"/>
                  <w:lang w:eastAsia="zh-CN"/>
                </w:rPr>
                <w:t>Update draft</w:t>
              </w:r>
            </w:ins>
          </w:p>
        </w:tc>
        <w:tc>
          <w:tcPr>
            <w:tcW w:w="2288" w:type="dxa"/>
            <w:shd w:val="clear" w:color="auto" w:fill="auto"/>
          </w:tcPr>
          <w:p w:rsidR="006B41CD" w:rsidRPr="0023356F" w:rsidRDefault="006B41CD" w:rsidP="00247EEC">
            <w:pPr>
              <w:pStyle w:val="Tabletext"/>
              <w:rPr>
                <w:lang w:eastAsia="zh-CN"/>
              </w:rPr>
            </w:pPr>
            <w:ins w:id="6" w:author="Xiaoyang" w:date="2012-02-22T23:37:00Z">
              <w:r w:rsidRPr="0023356F">
                <w:rPr>
                  <w:rFonts w:hint="eastAsia"/>
                  <w:lang w:eastAsia="zh-CN"/>
                </w:rPr>
                <w:t xml:space="preserve">Update </w:t>
              </w:r>
              <w:r w:rsidRPr="0023356F">
                <w:rPr>
                  <w:lang w:eastAsia="zh-CN"/>
                </w:rPr>
                <w:t>draft</w:t>
              </w:r>
              <w:r w:rsidRPr="0023356F">
                <w:rPr>
                  <w:rFonts w:hint="eastAsia"/>
                  <w:lang w:eastAsia="zh-CN"/>
                </w:rPr>
                <w:t xml:space="preserve"> version</w:t>
              </w:r>
            </w:ins>
          </w:p>
        </w:tc>
      </w:tr>
    </w:tbl>
    <w:p w:rsidR="002F774B" w:rsidRPr="0023356F" w:rsidRDefault="002F774B" w:rsidP="002F774B">
      <w:pPr>
        <w:rPr>
          <w:lang w:eastAsia="zh-CN"/>
        </w:rPr>
      </w:pPr>
    </w:p>
    <w:p w:rsidR="002F774B" w:rsidRPr="0023356F" w:rsidRDefault="002F774B" w:rsidP="002F774B">
      <w:pPr>
        <w:rPr>
          <w:lang w:eastAsia="zh-CN"/>
        </w:rPr>
        <w:sectPr w:rsidR="002F774B" w:rsidRPr="0023356F" w:rsidSect="0020754D">
          <w:headerReference w:type="default" r:id="rId8"/>
          <w:footerReference w:type="first" r:id="rId9"/>
          <w:pgSz w:w="11907" w:h="16840"/>
          <w:pgMar w:top="1417" w:right="1134" w:bottom="1417" w:left="1134" w:header="720" w:footer="720" w:gutter="0"/>
          <w:cols w:space="720"/>
          <w:titlePg/>
          <w:docGrid w:linePitch="326"/>
        </w:sectPr>
      </w:pPr>
    </w:p>
    <w:p w:rsidR="002F774B" w:rsidRPr="0023356F" w:rsidRDefault="002F774B" w:rsidP="002F774B">
      <w:pPr>
        <w:widowControl w:val="0"/>
        <w:tabs>
          <w:tab w:val="clear" w:pos="794"/>
          <w:tab w:val="clear" w:pos="1191"/>
          <w:tab w:val="clear" w:pos="1588"/>
          <w:tab w:val="clear" w:pos="1985"/>
        </w:tabs>
        <w:overflowPunct/>
        <w:spacing w:before="0"/>
        <w:jc w:val="center"/>
        <w:textAlignment w:val="auto"/>
        <w:rPr>
          <w:rFonts w:ascii="Times New Roman Bold" w:hAnsi="Times New Roman Bold" w:cs="Times New Roman Bold"/>
          <w:b/>
          <w:bCs/>
          <w:lang w:eastAsia="zh-CN"/>
        </w:rPr>
      </w:pPr>
      <w:r w:rsidRPr="0023356F">
        <w:rPr>
          <w:rFonts w:ascii="Times New Roman Bold" w:hAnsi="Times New Roman Bold" w:cs="Times New Roman Bold"/>
          <w:b/>
          <w:bCs/>
          <w:lang w:eastAsia="zh-CN"/>
        </w:rPr>
        <w:lastRenderedPageBreak/>
        <w:t>CONTENTS</w:t>
      </w:r>
    </w:p>
    <w:p w:rsidR="00C723FA" w:rsidRDefault="00104786">
      <w:pPr>
        <w:pStyle w:val="TOC1"/>
        <w:rPr>
          <w:rFonts w:asciiTheme="minorHAnsi" w:eastAsiaTheme="minorEastAsia" w:hAnsiTheme="minorHAnsi" w:cstheme="minorBidi"/>
          <w:noProof/>
          <w:kern w:val="2"/>
          <w:sz w:val="21"/>
          <w:szCs w:val="22"/>
          <w:lang w:val="en-US" w:eastAsia="zh-CN"/>
        </w:rPr>
      </w:pPr>
      <w:r>
        <w:rPr>
          <w:rFonts w:ascii="SimSun" w:eastAsia="SimSun" w:cs="SimSun"/>
          <w:color w:val="FF0000"/>
          <w:sz w:val="20"/>
          <w:lang w:eastAsia="zh-CN"/>
        </w:rPr>
        <w:fldChar w:fldCharType="begin"/>
      </w:r>
      <w:r w:rsidR="002F774B">
        <w:rPr>
          <w:rFonts w:ascii="SimSun" w:eastAsia="SimSun" w:cs="SimSun"/>
          <w:color w:val="FF0000"/>
          <w:sz w:val="20"/>
          <w:lang w:eastAsia="zh-CN"/>
        </w:rPr>
        <w:instrText xml:space="preserve"> TOC \o "1-3" \h \z \t "Annex_No &amp; title,1,Appendix_No &amp; title,1" </w:instrText>
      </w:r>
      <w:r>
        <w:rPr>
          <w:rFonts w:ascii="SimSun" w:eastAsia="SimSun" w:cs="SimSun"/>
          <w:color w:val="FF0000"/>
          <w:sz w:val="20"/>
          <w:lang w:eastAsia="zh-CN"/>
        </w:rPr>
        <w:fldChar w:fldCharType="separate"/>
      </w:r>
      <w:hyperlink w:anchor="_Toc317614140" w:history="1">
        <w:r w:rsidR="00C723FA" w:rsidRPr="008E6435">
          <w:rPr>
            <w:rStyle w:val="Hyperlink"/>
            <w:noProof/>
          </w:rPr>
          <w:t>1</w:t>
        </w:r>
        <w:r w:rsidR="00C723FA">
          <w:rPr>
            <w:rFonts w:asciiTheme="minorHAnsi" w:eastAsiaTheme="minorEastAsia" w:hAnsiTheme="minorHAnsi" w:cstheme="minorBidi"/>
            <w:noProof/>
            <w:kern w:val="2"/>
            <w:sz w:val="21"/>
            <w:szCs w:val="22"/>
            <w:lang w:val="en-US" w:eastAsia="zh-CN"/>
          </w:rPr>
          <w:tab/>
        </w:r>
        <w:r w:rsidR="00C723FA" w:rsidRPr="008E6435">
          <w:rPr>
            <w:rStyle w:val="Hyperlink"/>
            <w:noProof/>
          </w:rPr>
          <w:t>Scope</w:t>
        </w:r>
        <w:r w:rsidR="00C723FA">
          <w:rPr>
            <w:noProof/>
            <w:webHidden/>
          </w:rPr>
          <w:tab/>
        </w:r>
        <w:r>
          <w:rPr>
            <w:noProof/>
            <w:webHidden/>
          </w:rPr>
          <w:fldChar w:fldCharType="begin"/>
        </w:r>
        <w:r w:rsidR="00C723FA">
          <w:rPr>
            <w:noProof/>
            <w:webHidden/>
          </w:rPr>
          <w:instrText xml:space="preserve"> PAGEREF _Toc317614140 \h </w:instrText>
        </w:r>
        <w:r>
          <w:rPr>
            <w:noProof/>
            <w:webHidden/>
          </w:rPr>
        </w:r>
        <w:r>
          <w:rPr>
            <w:noProof/>
            <w:webHidden/>
          </w:rPr>
          <w:fldChar w:fldCharType="separate"/>
        </w:r>
        <w:r w:rsidR="00C723FA">
          <w:rPr>
            <w:noProof/>
            <w:webHidden/>
          </w:rPr>
          <w:t>5</w:t>
        </w:r>
        <w:r>
          <w:rPr>
            <w:noProof/>
            <w:webHidden/>
          </w:rPr>
          <w:fldChar w:fldCharType="end"/>
        </w:r>
      </w:hyperlink>
    </w:p>
    <w:p w:rsidR="00C723FA" w:rsidRDefault="0056624D">
      <w:pPr>
        <w:pStyle w:val="TOC1"/>
        <w:rPr>
          <w:rFonts w:asciiTheme="minorHAnsi" w:eastAsiaTheme="minorEastAsia" w:hAnsiTheme="minorHAnsi" w:cstheme="minorBidi"/>
          <w:noProof/>
          <w:kern w:val="2"/>
          <w:sz w:val="21"/>
          <w:szCs w:val="22"/>
          <w:lang w:val="en-US" w:eastAsia="zh-CN"/>
        </w:rPr>
      </w:pPr>
      <w:hyperlink w:anchor="_Toc317614141" w:history="1">
        <w:r w:rsidR="00C723FA" w:rsidRPr="008E6435">
          <w:rPr>
            <w:rStyle w:val="Hyperlink"/>
            <w:noProof/>
          </w:rPr>
          <w:t>2</w:t>
        </w:r>
        <w:r w:rsidR="00C723FA">
          <w:rPr>
            <w:rFonts w:asciiTheme="minorHAnsi" w:eastAsiaTheme="minorEastAsia" w:hAnsiTheme="minorHAnsi" w:cstheme="minorBidi"/>
            <w:noProof/>
            <w:kern w:val="2"/>
            <w:sz w:val="21"/>
            <w:szCs w:val="22"/>
            <w:lang w:val="en-US" w:eastAsia="zh-CN"/>
          </w:rPr>
          <w:tab/>
        </w:r>
        <w:r w:rsidR="00C723FA" w:rsidRPr="008E6435">
          <w:rPr>
            <w:rStyle w:val="Hyperlink"/>
            <w:noProof/>
          </w:rPr>
          <w:t>References</w:t>
        </w:r>
        <w:r w:rsidR="00C723FA">
          <w:rPr>
            <w:noProof/>
            <w:webHidden/>
          </w:rPr>
          <w:tab/>
        </w:r>
        <w:r w:rsidR="00104786">
          <w:rPr>
            <w:noProof/>
            <w:webHidden/>
          </w:rPr>
          <w:fldChar w:fldCharType="begin"/>
        </w:r>
        <w:r w:rsidR="00C723FA">
          <w:rPr>
            <w:noProof/>
            <w:webHidden/>
          </w:rPr>
          <w:instrText xml:space="preserve"> PAGEREF _Toc317614141 \h </w:instrText>
        </w:r>
        <w:r w:rsidR="00104786">
          <w:rPr>
            <w:noProof/>
            <w:webHidden/>
          </w:rPr>
        </w:r>
        <w:r w:rsidR="00104786">
          <w:rPr>
            <w:noProof/>
            <w:webHidden/>
          </w:rPr>
          <w:fldChar w:fldCharType="separate"/>
        </w:r>
        <w:r w:rsidR="00C723FA">
          <w:rPr>
            <w:noProof/>
            <w:webHidden/>
          </w:rPr>
          <w:t>5</w:t>
        </w:r>
        <w:r w:rsidR="00104786">
          <w:rPr>
            <w:noProof/>
            <w:webHidden/>
          </w:rPr>
          <w:fldChar w:fldCharType="end"/>
        </w:r>
      </w:hyperlink>
    </w:p>
    <w:p w:rsidR="00C723FA" w:rsidRDefault="0056624D">
      <w:pPr>
        <w:pStyle w:val="TOC1"/>
        <w:rPr>
          <w:rFonts w:asciiTheme="minorHAnsi" w:eastAsiaTheme="minorEastAsia" w:hAnsiTheme="minorHAnsi" w:cstheme="minorBidi"/>
          <w:noProof/>
          <w:kern w:val="2"/>
          <w:sz w:val="21"/>
          <w:szCs w:val="22"/>
          <w:lang w:val="en-US" w:eastAsia="zh-CN"/>
        </w:rPr>
      </w:pPr>
      <w:hyperlink w:anchor="_Toc317614142" w:history="1">
        <w:r w:rsidR="00C723FA" w:rsidRPr="008E6435">
          <w:rPr>
            <w:rStyle w:val="Hyperlink"/>
            <w:noProof/>
          </w:rPr>
          <w:t>3</w:t>
        </w:r>
        <w:r w:rsidR="00C723FA">
          <w:rPr>
            <w:rFonts w:asciiTheme="minorHAnsi" w:eastAsiaTheme="minorEastAsia" w:hAnsiTheme="minorHAnsi" w:cstheme="minorBidi"/>
            <w:noProof/>
            <w:kern w:val="2"/>
            <w:sz w:val="21"/>
            <w:szCs w:val="22"/>
            <w:lang w:val="en-US" w:eastAsia="zh-CN"/>
          </w:rPr>
          <w:tab/>
        </w:r>
        <w:r w:rsidR="00C723FA" w:rsidRPr="008E6435">
          <w:rPr>
            <w:rStyle w:val="Hyperlink"/>
            <w:noProof/>
          </w:rPr>
          <w:t>Definitions</w:t>
        </w:r>
        <w:r w:rsidR="00C723FA">
          <w:rPr>
            <w:noProof/>
            <w:webHidden/>
          </w:rPr>
          <w:tab/>
        </w:r>
        <w:r w:rsidR="00104786">
          <w:rPr>
            <w:noProof/>
            <w:webHidden/>
          </w:rPr>
          <w:fldChar w:fldCharType="begin"/>
        </w:r>
        <w:r w:rsidR="00C723FA">
          <w:rPr>
            <w:noProof/>
            <w:webHidden/>
          </w:rPr>
          <w:instrText xml:space="preserve"> PAGEREF _Toc317614142 \h </w:instrText>
        </w:r>
        <w:r w:rsidR="00104786">
          <w:rPr>
            <w:noProof/>
            <w:webHidden/>
          </w:rPr>
        </w:r>
        <w:r w:rsidR="00104786">
          <w:rPr>
            <w:noProof/>
            <w:webHidden/>
          </w:rPr>
          <w:fldChar w:fldCharType="separate"/>
        </w:r>
        <w:r w:rsidR="00C723FA">
          <w:rPr>
            <w:noProof/>
            <w:webHidden/>
          </w:rPr>
          <w:t>6</w:t>
        </w:r>
        <w:r w:rsidR="00104786">
          <w:rPr>
            <w:noProof/>
            <w:webHidden/>
          </w:rPr>
          <w:fldChar w:fldCharType="end"/>
        </w:r>
      </w:hyperlink>
    </w:p>
    <w:p w:rsidR="00C723FA" w:rsidRDefault="0056624D">
      <w:pPr>
        <w:pStyle w:val="TOC2"/>
        <w:rPr>
          <w:rFonts w:asciiTheme="minorHAnsi" w:eastAsiaTheme="minorEastAsia" w:hAnsiTheme="minorHAnsi" w:cstheme="minorBidi"/>
          <w:noProof/>
          <w:kern w:val="2"/>
          <w:sz w:val="21"/>
          <w:szCs w:val="22"/>
          <w:lang w:val="en-US" w:eastAsia="zh-CN"/>
        </w:rPr>
      </w:pPr>
      <w:hyperlink w:anchor="_Toc317614143" w:history="1">
        <w:r w:rsidR="00C723FA" w:rsidRPr="008E6435">
          <w:rPr>
            <w:rStyle w:val="Hyperlink"/>
            <w:noProof/>
          </w:rPr>
          <w:t>3.1</w:t>
        </w:r>
        <w:r w:rsidR="00C723FA">
          <w:rPr>
            <w:rFonts w:asciiTheme="minorHAnsi" w:eastAsiaTheme="minorEastAsia" w:hAnsiTheme="minorHAnsi" w:cstheme="minorBidi"/>
            <w:noProof/>
            <w:kern w:val="2"/>
            <w:sz w:val="21"/>
            <w:szCs w:val="22"/>
            <w:lang w:val="en-US" w:eastAsia="zh-CN"/>
          </w:rPr>
          <w:tab/>
        </w:r>
        <w:r w:rsidR="00C723FA" w:rsidRPr="008E6435">
          <w:rPr>
            <w:rStyle w:val="Hyperlink"/>
            <w:noProof/>
          </w:rPr>
          <w:t>Terms defined elsewhere</w:t>
        </w:r>
        <w:r w:rsidR="00C723FA">
          <w:rPr>
            <w:noProof/>
            <w:webHidden/>
          </w:rPr>
          <w:tab/>
        </w:r>
        <w:r w:rsidR="00104786">
          <w:rPr>
            <w:noProof/>
            <w:webHidden/>
          </w:rPr>
          <w:fldChar w:fldCharType="begin"/>
        </w:r>
        <w:r w:rsidR="00C723FA">
          <w:rPr>
            <w:noProof/>
            <w:webHidden/>
          </w:rPr>
          <w:instrText xml:space="preserve"> PAGEREF _Toc317614143 \h </w:instrText>
        </w:r>
        <w:r w:rsidR="00104786">
          <w:rPr>
            <w:noProof/>
            <w:webHidden/>
          </w:rPr>
        </w:r>
        <w:r w:rsidR="00104786">
          <w:rPr>
            <w:noProof/>
            <w:webHidden/>
          </w:rPr>
          <w:fldChar w:fldCharType="separate"/>
        </w:r>
        <w:r w:rsidR="00C723FA">
          <w:rPr>
            <w:noProof/>
            <w:webHidden/>
          </w:rPr>
          <w:t>6</w:t>
        </w:r>
        <w:r w:rsidR="00104786">
          <w:rPr>
            <w:noProof/>
            <w:webHidden/>
          </w:rPr>
          <w:fldChar w:fldCharType="end"/>
        </w:r>
      </w:hyperlink>
    </w:p>
    <w:p w:rsidR="00C723FA" w:rsidRDefault="0056624D">
      <w:pPr>
        <w:pStyle w:val="TOC2"/>
        <w:rPr>
          <w:rFonts w:asciiTheme="minorHAnsi" w:eastAsiaTheme="minorEastAsia" w:hAnsiTheme="minorHAnsi" w:cstheme="minorBidi"/>
          <w:noProof/>
          <w:kern w:val="2"/>
          <w:sz w:val="21"/>
          <w:szCs w:val="22"/>
          <w:lang w:val="en-US" w:eastAsia="zh-CN"/>
        </w:rPr>
      </w:pPr>
      <w:hyperlink w:anchor="_Toc317614144" w:history="1">
        <w:r w:rsidR="00C723FA" w:rsidRPr="008E6435">
          <w:rPr>
            <w:rStyle w:val="Hyperlink"/>
            <w:noProof/>
          </w:rPr>
          <w:t>3.2</w:t>
        </w:r>
        <w:r w:rsidR="00C723FA">
          <w:rPr>
            <w:rFonts w:asciiTheme="minorHAnsi" w:eastAsiaTheme="minorEastAsia" w:hAnsiTheme="minorHAnsi" w:cstheme="minorBidi"/>
            <w:noProof/>
            <w:kern w:val="2"/>
            <w:sz w:val="21"/>
            <w:szCs w:val="22"/>
            <w:lang w:val="en-US" w:eastAsia="zh-CN"/>
          </w:rPr>
          <w:tab/>
        </w:r>
        <w:r w:rsidR="00C723FA" w:rsidRPr="008E6435">
          <w:rPr>
            <w:rStyle w:val="Hyperlink"/>
            <w:noProof/>
          </w:rPr>
          <w:t>Terms defined in this Recommendation</w:t>
        </w:r>
        <w:r w:rsidR="00C723FA">
          <w:rPr>
            <w:noProof/>
            <w:webHidden/>
          </w:rPr>
          <w:tab/>
        </w:r>
        <w:r w:rsidR="00104786">
          <w:rPr>
            <w:noProof/>
            <w:webHidden/>
          </w:rPr>
          <w:fldChar w:fldCharType="begin"/>
        </w:r>
        <w:r w:rsidR="00C723FA">
          <w:rPr>
            <w:noProof/>
            <w:webHidden/>
          </w:rPr>
          <w:instrText xml:space="preserve"> PAGEREF _Toc317614144 \h </w:instrText>
        </w:r>
        <w:r w:rsidR="00104786">
          <w:rPr>
            <w:noProof/>
            <w:webHidden/>
          </w:rPr>
        </w:r>
        <w:r w:rsidR="00104786">
          <w:rPr>
            <w:noProof/>
            <w:webHidden/>
          </w:rPr>
          <w:fldChar w:fldCharType="separate"/>
        </w:r>
        <w:r w:rsidR="00C723FA">
          <w:rPr>
            <w:noProof/>
            <w:webHidden/>
          </w:rPr>
          <w:t>6</w:t>
        </w:r>
        <w:r w:rsidR="00104786">
          <w:rPr>
            <w:noProof/>
            <w:webHidden/>
          </w:rPr>
          <w:fldChar w:fldCharType="end"/>
        </w:r>
      </w:hyperlink>
    </w:p>
    <w:p w:rsidR="00C723FA" w:rsidRDefault="0056624D">
      <w:pPr>
        <w:pStyle w:val="TOC1"/>
        <w:rPr>
          <w:rFonts w:asciiTheme="minorHAnsi" w:eastAsiaTheme="minorEastAsia" w:hAnsiTheme="minorHAnsi" w:cstheme="minorBidi"/>
          <w:noProof/>
          <w:kern w:val="2"/>
          <w:sz w:val="21"/>
          <w:szCs w:val="22"/>
          <w:lang w:val="en-US" w:eastAsia="zh-CN"/>
        </w:rPr>
      </w:pPr>
      <w:hyperlink w:anchor="_Toc317614145" w:history="1">
        <w:r w:rsidR="00C723FA" w:rsidRPr="008E6435">
          <w:rPr>
            <w:rStyle w:val="Hyperlink"/>
            <w:noProof/>
          </w:rPr>
          <w:t>4</w:t>
        </w:r>
        <w:r w:rsidR="00C723FA">
          <w:rPr>
            <w:rFonts w:asciiTheme="minorHAnsi" w:eastAsiaTheme="minorEastAsia" w:hAnsiTheme="minorHAnsi" w:cstheme="minorBidi"/>
            <w:noProof/>
            <w:kern w:val="2"/>
            <w:sz w:val="21"/>
            <w:szCs w:val="22"/>
            <w:lang w:val="en-US" w:eastAsia="zh-CN"/>
          </w:rPr>
          <w:tab/>
        </w:r>
        <w:r w:rsidR="00C723FA" w:rsidRPr="008E6435">
          <w:rPr>
            <w:rStyle w:val="Hyperlink"/>
            <w:noProof/>
          </w:rPr>
          <w:t>Abbreviations</w:t>
        </w:r>
        <w:r w:rsidR="00C723FA">
          <w:rPr>
            <w:noProof/>
            <w:webHidden/>
          </w:rPr>
          <w:tab/>
        </w:r>
        <w:r w:rsidR="00104786">
          <w:rPr>
            <w:noProof/>
            <w:webHidden/>
          </w:rPr>
          <w:fldChar w:fldCharType="begin"/>
        </w:r>
        <w:r w:rsidR="00C723FA">
          <w:rPr>
            <w:noProof/>
            <w:webHidden/>
          </w:rPr>
          <w:instrText xml:space="preserve"> PAGEREF _Toc317614145 \h </w:instrText>
        </w:r>
        <w:r w:rsidR="00104786">
          <w:rPr>
            <w:noProof/>
            <w:webHidden/>
          </w:rPr>
        </w:r>
        <w:r w:rsidR="00104786">
          <w:rPr>
            <w:noProof/>
            <w:webHidden/>
          </w:rPr>
          <w:fldChar w:fldCharType="separate"/>
        </w:r>
        <w:r w:rsidR="00C723FA">
          <w:rPr>
            <w:noProof/>
            <w:webHidden/>
          </w:rPr>
          <w:t>6</w:t>
        </w:r>
        <w:r w:rsidR="00104786">
          <w:rPr>
            <w:noProof/>
            <w:webHidden/>
          </w:rPr>
          <w:fldChar w:fldCharType="end"/>
        </w:r>
      </w:hyperlink>
    </w:p>
    <w:p w:rsidR="00C723FA" w:rsidRDefault="0056624D">
      <w:pPr>
        <w:pStyle w:val="TOC1"/>
        <w:rPr>
          <w:rFonts w:asciiTheme="minorHAnsi" w:eastAsiaTheme="minorEastAsia" w:hAnsiTheme="minorHAnsi" w:cstheme="minorBidi"/>
          <w:noProof/>
          <w:kern w:val="2"/>
          <w:sz w:val="21"/>
          <w:szCs w:val="22"/>
          <w:lang w:val="en-US" w:eastAsia="zh-CN"/>
        </w:rPr>
      </w:pPr>
      <w:hyperlink w:anchor="_Toc317614146" w:history="1">
        <w:r w:rsidR="00C723FA" w:rsidRPr="008E6435">
          <w:rPr>
            <w:rStyle w:val="Hyperlink"/>
            <w:noProof/>
          </w:rPr>
          <w:t>5</w:t>
        </w:r>
        <w:r w:rsidR="00C723FA">
          <w:rPr>
            <w:rFonts w:asciiTheme="minorHAnsi" w:eastAsiaTheme="minorEastAsia" w:hAnsiTheme="minorHAnsi" w:cstheme="minorBidi"/>
            <w:noProof/>
            <w:kern w:val="2"/>
            <w:sz w:val="21"/>
            <w:szCs w:val="22"/>
            <w:lang w:val="en-US" w:eastAsia="zh-CN"/>
          </w:rPr>
          <w:tab/>
        </w:r>
        <w:r w:rsidR="00C723FA" w:rsidRPr="008E6435">
          <w:rPr>
            <w:rStyle w:val="Hyperlink"/>
            <w:noProof/>
          </w:rPr>
          <w:t>Protocol Reference Points</w:t>
        </w:r>
        <w:r w:rsidR="00C723FA">
          <w:rPr>
            <w:noProof/>
            <w:webHidden/>
          </w:rPr>
          <w:tab/>
        </w:r>
        <w:r w:rsidR="00104786">
          <w:rPr>
            <w:noProof/>
            <w:webHidden/>
          </w:rPr>
          <w:fldChar w:fldCharType="begin"/>
        </w:r>
        <w:r w:rsidR="00C723FA">
          <w:rPr>
            <w:noProof/>
            <w:webHidden/>
          </w:rPr>
          <w:instrText xml:space="preserve"> PAGEREF _Toc317614146 \h </w:instrText>
        </w:r>
        <w:r w:rsidR="00104786">
          <w:rPr>
            <w:noProof/>
            <w:webHidden/>
          </w:rPr>
        </w:r>
        <w:r w:rsidR="00104786">
          <w:rPr>
            <w:noProof/>
            <w:webHidden/>
          </w:rPr>
          <w:fldChar w:fldCharType="separate"/>
        </w:r>
        <w:r w:rsidR="00C723FA">
          <w:rPr>
            <w:noProof/>
            <w:webHidden/>
          </w:rPr>
          <w:t>6</w:t>
        </w:r>
        <w:r w:rsidR="00104786">
          <w:rPr>
            <w:noProof/>
            <w:webHidden/>
          </w:rPr>
          <w:fldChar w:fldCharType="end"/>
        </w:r>
      </w:hyperlink>
    </w:p>
    <w:p w:rsidR="00C723FA" w:rsidRDefault="0056624D">
      <w:pPr>
        <w:pStyle w:val="TOC1"/>
        <w:rPr>
          <w:rFonts w:asciiTheme="minorHAnsi" w:eastAsiaTheme="minorEastAsia" w:hAnsiTheme="minorHAnsi" w:cstheme="minorBidi"/>
          <w:noProof/>
          <w:kern w:val="2"/>
          <w:sz w:val="21"/>
          <w:szCs w:val="22"/>
          <w:lang w:val="en-US" w:eastAsia="zh-CN"/>
        </w:rPr>
      </w:pPr>
      <w:hyperlink w:anchor="_Toc317614147" w:history="1">
        <w:r w:rsidR="00C723FA" w:rsidRPr="008E6435">
          <w:rPr>
            <w:rStyle w:val="Hyperlink"/>
            <w:noProof/>
            <w:lang w:eastAsia="ja-JP"/>
          </w:rPr>
          <w:t>6</w:t>
        </w:r>
        <w:r w:rsidR="00C723FA">
          <w:rPr>
            <w:rFonts w:asciiTheme="minorHAnsi" w:eastAsiaTheme="minorEastAsia" w:hAnsiTheme="minorHAnsi" w:cstheme="minorBidi"/>
            <w:noProof/>
            <w:kern w:val="2"/>
            <w:sz w:val="21"/>
            <w:szCs w:val="22"/>
            <w:lang w:val="en-US" w:eastAsia="zh-CN"/>
          </w:rPr>
          <w:tab/>
        </w:r>
        <w:r w:rsidR="00C723FA" w:rsidRPr="008E6435">
          <w:rPr>
            <w:rStyle w:val="Hyperlink"/>
            <w:noProof/>
            <w:lang w:eastAsia="ja-JP"/>
          </w:rPr>
          <w:t>Signalling and Protocols</w:t>
        </w:r>
        <w:r w:rsidR="00C723FA">
          <w:rPr>
            <w:noProof/>
            <w:webHidden/>
          </w:rPr>
          <w:tab/>
        </w:r>
        <w:r w:rsidR="00104786">
          <w:rPr>
            <w:noProof/>
            <w:webHidden/>
          </w:rPr>
          <w:fldChar w:fldCharType="begin"/>
        </w:r>
        <w:r w:rsidR="00C723FA">
          <w:rPr>
            <w:noProof/>
            <w:webHidden/>
          </w:rPr>
          <w:instrText xml:space="preserve"> PAGEREF _Toc317614147 \h </w:instrText>
        </w:r>
        <w:r w:rsidR="00104786">
          <w:rPr>
            <w:noProof/>
            <w:webHidden/>
          </w:rPr>
        </w:r>
        <w:r w:rsidR="00104786">
          <w:rPr>
            <w:noProof/>
            <w:webHidden/>
          </w:rPr>
          <w:fldChar w:fldCharType="separate"/>
        </w:r>
        <w:r w:rsidR="00C723FA">
          <w:rPr>
            <w:noProof/>
            <w:webHidden/>
          </w:rPr>
          <w:t>7</w:t>
        </w:r>
        <w:r w:rsidR="00104786">
          <w:rPr>
            <w:noProof/>
            <w:webHidden/>
          </w:rPr>
          <w:fldChar w:fldCharType="end"/>
        </w:r>
      </w:hyperlink>
    </w:p>
    <w:p w:rsidR="00C723FA" w:rsidRDefault="0056624D">
      <w:pPr>
        <w:pStyle w:val="TOC2"/>
        <w:rPr>
          <w:rFonts w:asciiTheme="minorHAnsi" w:eastAsiaTheme="minorEastAsia" w:hAnsiTheme="minorHAnsi" w:cstheme="minorBidi"/>
          <w:noProof/>
          <w:kern w:val="2"/>
          <w:sz w:val="21"/>
          <w:szCs w:val="22"/>
          <w:lang w:val="en-US" w:eastAsia="zh-CN"/>
        </w:rPr>
      </w:pPr>
      <w:hyperlink w:anchor="_Toc317614148" w:history="1">
        <w:r w:rsidR="00C723FA" w:rsidRPr="008E6435">
          <w:rPr>
            <w:rStyle w:val="Hyperlink"/>
            <w:noProof/>
            <w:lang w:eastAsia="zh-CN"/>
          </w:rPr>
          <w:t>6.1</w:t>
        </w:r>
        <w:r w:rsidR="00C723FA">
          <w:rPr>
            <w:rFonts w:asciiTheme="minorHAnsi" w:eastAsiaTheme="minorEastAsia" w:hAnsiTheme="minorHAnsi" w:cstheme="minorBidi"/>
            <w:noProof/>
            <w:kern w:val="2"/>
            <w:sz w:val="21"/>
            <w:szCs w:val="22"/>
            <w:lang w:val="en-US" w:eastAsia="zh-CN"/>
          </w:rPr>
          <w:tab/>
        </w:r>
        <w:r w:rsidR="00C723FA" w:rsidRPr="008E6435">
          <w:rPr>
            <w:rStyle w:val="Hyperlink"/>
            <w:noProof/>
            <w:lang w:eastAsia="zh-CN"/>
          </w:rPr>
          <w:t>Service management</w:t>
        </w:r>
        <w:r w:rsidR="00C723FA">
          <w:rPr>
            <w:noProof/>
            <w:webHidden/>
          </w:rPr>
          <w:tab/>
        </w:r>
        <w:r w:rsidR="00104786">
          <w:rPr>
            <w:noProof/>
            <w:webHidden/>
          </w:rPr>
          <w:fldChar w:fldCharType="begin"/>
        </w:r>
        <w:r w:rsidR="00C723FA">
          <w:rPr>
            <w:noProof/>
            <w:webHidden/>
          </w:rPr>
          <w:instrText xml:space="preserve"> PAGEREF _Toc317614148 \h </w:instrText>
        </w:r>
        <w:r w:rsidR="00104786">
          <w:rPr>
            <w:noProof/>
            <w:webHidden/>
          </w:rPr>
        </w:r>
        <w:r w:rsidR="00104786">
          <w:rPr>
            <w:noProof/>
            <w:webHidden/>
          </w:rPr>
          <w:fldChar w:fldCharType="separate"/>
        </w:r>
        <w:r w:rsidR="00C723FA">
          <w:rPr>
            <w:noProof/>
            <w:webHidden/>
          </w:rPr>
          <w:t>7</w:t>
        </w:r>
        <w:r w:rsidR="00104786">
          <w:rPr>
            <w:noProof/>
            <w:webHidden/>
          </w:rPr>
          <w:fldChar w:fldCharType="end"/>
        </w:r>
      </w:hyperlink>
    </w:p>
    <w:p w:rsidR="00C723FA" w:rsidRDefault="0056624D">
      <w:pPr>
        <w:pStyle w:val="TOC3"/>
        <w:rPr>
          <w:rFonts w:asciiTheme="minorHAnsi" w:eastAsiaTheme="minorEastAsia" w:hAnsiTheme="minorHAnsi" w:cstheme="minorBidi"/>
          <w:noProof/>
          <w:kern w:val="2"/>
          <w:sz w:val="21"/>
          <w:szCs w:val="22"/>
          <w:lang w:val="en-US" w:eastAsia="zh-CN"/>
        </w:rPr>
      </w:pPr>
      <w:hyperlink w:anchor="_Toc317614149" w:history="1">
        <w:r w:rsidR="00C723FA" w:rsidRPr="008E6435">
          <w:rPr>
            <w:rStyle w:val="Hyperlink"/>
            <w:noProof/>
            <w:lang w:eastAsia="zh-CN"/>
          </w:rPr>
          <w:t>6.1.1</w:t>
        </w:r>
        <w:r w:rsidR="00C723FA">
          <w:rPr>
            <w:rFonts w:asciiTheme="minorHAnsi" w:eastAsiaTheme="minorEastAsia" w:hAnsiTheme="minorHAnsi" w:cstheme="minorBidi"/>
            <w:noProof/>
            <w:kern w:val="2"/>
            <w:sz w:val="21"/>
            <w:szCs w:val="22"/>
            <w:lang w:val="en-US" w:eastAsia="zh-CN"/>
          </w:rPr>
          <w:tab/>
        </w:r>
        <w:r w:rsidR="00C723FA" w:rsidRPr="008E6435">
          <w:rPr>
            <w:rStyle w:val="Hyperlink"/>
            <w:noProof/>
            <w:lang w:eastAsia="zh-CN"/>
          </w:rPr>
          <w:t xml:space="preserve">PU </w:t>
        </w:r>
        <w:r w:rsidR="00C723FA" w:rsidRPr="008E6435">
          <w:rPr>
            <w:rStyle w:val="Hyperlink"/>
            <w:noProof/>
          </w:rPr>
          <w:t>registration</w:t>
        </w:r>
        <w:r w:rsidR="00C723FA">
          <w:rPr>
            <w:noProof/>
            <w:webHidden/>
          </w:rPr>
          <w:tab/>
        </w:r>
        <w:r w:rsidR="00104786">
          <w:rPr>
            <w:noProof/>
            <w:webHidden/>
          </w:rPr>
          <w:fldChar w:fldCharType="begin"/>
        </w:r>
        <w:r w:rsidR="00C723FA">
          <w:rPr>
            <w:noProof/>
            <w:webHidden/>
          </w:rPr>
          <w:instrText xml:space="preserve"> PAGEREF _Toc317614149 \h </w:instrText>
        </w:r>
        <w:r w:rsidR="00104786">
          <w:rPr>
            <w:noProof/>
            <w:webHidden/>
          </w:rPr>
        </w:r>
        <w:r w:rsidR="00104786">
          <w:rPr>
            <w:noProof/>
            <w:webHidden/>
          </w:rPr>
          <w:fldChar w:fldCharType="separate"/>
        </w:r>
        <w:r w:rsidR="00C723FA">
          <w:rPr>
            <w:noProof/>
            <w:webHidden/>
          </w:rPr>
          <w:t>7</w:t>
        </w:r>
        <w:r w:rsidR="00104786">
          <w:rPr>
            <w:noProof/>
            <w:webHidden/>
          </w:rPr>
          <w:fldChar w:fldCharType="end"/>
        </w:r>
      </w:hyperlink>
    </w:p>
    <w:p w:rsidR="00C723FA" w:rsidRDefault="0056624D">
      <w:pPr>
        <w:pStyle w:val="TOC3"/>
        <w:rPr>
          <w:rFonts w:asciiTheme="minorHAnsi" w:eastAsiaTheme="minorEastAsia" w:hAnsiTheme="minorHAnsi" w:cstheme="minorBidi"/>
          <w:noProof/>
          <w:kern w:val="2"/>
          <w:sz w:val="21"/>
          <w:szCs w:val="22"/>
          <w:lang w:val="en-US" w:eastAsia="zh-CN"/>
        </w:rPr>
      </w:pPr>
      <w:hyperlink w:anchor="_Toc317614150" w:history="1">
        <w:r w:rsidR="00C723FA" w:rsidRPr="008E6435">
          <w:rPr>
            <w:rStyle w:val="Hyperlink"/>
            <w:noProof/>
            <w:lang w:eastAsia="zh-CN"/>
          </w:rPr>
          <w:t>6.1.2</w:t>
        </w:r>
        <w:r w:rsidR="00C723FA">
          <w:rPr>
            <w:rFonts w:asciiTheme="minorHAnsi" w:eastAsiaTheme="minorEastAsia" w:hAnsiTheme="minorHAnsi" w:cstheme="minorBidi"/>
            <w:noProof/>
            <w:kern w:val="2"/>
            <w:sz w:val="21"/>
            <w:szCs w:val="22"/>
            <w:lang w:val="en-US" w:eastAsia="zh-CN"/>
          </w:rPr>
          <w:tab/>
        </w:r>
        <w:r w:rsidR="00C723FA" w:rsidRPr="008E6435">
          <w:rPr>
            <w:rStyle w:val="Hyperlink"/>
            <w:noProof/>
            <w:lang w:eastAsia="zh-CN"/>
          </w:rPr>
          <w:t xml:space="preserve">CU </w:t>
        </w:r>
        <w:r w:rsidR="00C723FA" w:rsidRPr="008E6435">
          <w:rPr>
            <w:rStyle w:val="Hyperlink"/>
            <w:noProof/>
          </w:rPr>
          <w:t>registration</w:t>
        </w:r>
        <w:r w:rsidR="00C723FA">
          <w:rPr>
            <w:noProof/>
            <w:webHidden/>
          </w:rPr>
          <w:tab/>
        </w:r>
        <w:r w:rsidR="00104786">
          <w:rPr>
            <w:noProof/>
            <w:webHidden/>
          </w:rPr>
          <w:fldChar w:fldCharType="begin"/>
        </w:r>
        <w:r w:rsidR="00C723FA">
          <w:rPr>
            <w:noProof/>
            <w:webHidden/>
          </w:rPr>
          <w:instrText xml:space="preserve"> PAGEREF _Toc317614150 \h </w:instrText>
        </w:r>
        <w:r w:rsidR="00104786">
          <w:rPr>
            <w:noProof/>
            <w:webHidden/>
          </w:rPr>
        </w:r>
        <w:r w:rsidR="00104786">
          <w:rPr>
            <w:noProof/>
            <w:webHidden/>
          </w:rPr>
          <w:fldChar w:fldCharType="separate"/>
        </w:r>
        <w:r w:rsidR="00C723FA">
          <w:rPr>
            <w:noProof/>
            <w:webHidden/>
          </w:rPr>
          <w:t>8</w:t>
        </w:r>
        <w:r w:rsidR="00104786">
          <w:rPr>
            <w:noProof/>
            <w:webHidden/>
          </w:rPr>
          <w:fldChar w:fldCharType="end"/>
        </w:r>
      </w:hyperlink>
    </w:p>
    <w:p w:rsidR="00C723FA" w:rsidRDefault="0056624D">
      <w:pPr>
        <w:pStyle w:val="TOC3"/>
        <w:rPr>
          <w:rFonts w:asciiTheme="minorHAnsi" w:eastAsiaTheme="minorEastAsia" w:hAnsiTheme="minorHAnsi" w:cstheme="minorBidi"/>
          <w:noProof/>
          <w:kern w:val="2"/>
          <w:sz w:val="21"/>
          <w:szCs w:val="22"/>
          <w:lang w:val="en-US" w:eastAsia="zh-CN"/>
        </w:rPr>
      </w:pPr>
      <w:hyperlink w:anchor="_Toc317614151" w:history="1">
        <w:r w:rsidR="00C723FA" w:rsidRPr="008E6435">
          <w:rPr>
            <w:rStyle w:val="Hyperlink"/>
            <w:noProof/>
            <w:lang w:eastAsia="zh-CN"/>
          </w:rPr>
          <w:t>6.1.3</w:t>
        </w:r>
        <w:r w:rsidR="00C723FA">
          <w:rPr>
            <w:rFonts w:asciiTheme="minorHAnsi" w:eastAsiaTheme="minorEastAsia" w:hAnsiTheme="minorHAnsi" w:cstheme="minorBidi"/>
            <w:noProof/>
            <w:kern w:val="2"/>
            <w:sz w:val="21"/>
            <w:szCs w:val="22"/>
            <w:lang w:val="en-US" w:eastAsia="zh-CN"/>
          </w:rPr>
          <w:tab/>
        </w:r>
        <w:r w:rsidR="00C723FA" w:rsidRPr="008E6435">
          <w:rPr>
            <w:rStyle w:val="Hyperlink"/>
            <w:noProof/>
          </w:rPr>
          <w:t>Accounting</w:t>
        </w:r>
        <w:r w:rsidR="00C723FA" w:rsidRPr="008E6435">
          <w:rPr>
            <w:rStyle w:val="Hyperlink"/>
            <w:noProof/>
            <w:lang w:eastAsia="zh-CN"/>
          </w:rPr>
          <w:t xml:space="preserve"> and authorization</w:t>
        </w:r>
        <w:r w:rsidR="00C723FA">
          <w:rPr>
            <w:noProof/>
            <w:webHidden/>
          </w:rPr>
          <w:tab/>
        </w:r>
        <w:r w:rsidR="00104786">
          <w:rPr>
            <w:noProof/>
            <w:webHidden/>
          </w:rPr>
          <w:fldChar w:fldCharType="begin"/>
        </w:r>
        <w:r w:rsidR="00C723FA">
          <w:rPr>
            <w:noProof/>
            <w:webHidden/>
          </w:rPr>
          <w:instrText xml:space="preserve"> PAGEREF _Toc317614151 \h </w:instrText>
        </w:r>
        <w:r w:rsidR="00104786">
          <w:rPr>
            <w:noProof/>
            <w:webHidden/>
          </w:rPr>
        </w:r>
        <w:r w:rsidR="00104786">
          <w:rPr>
            <w:noProof/>
            <w:webHidden/>
          </w:rPr>
          <w:fldChar w:fldCharType="separate"/>
        </w:r>
        <w:r w:rsidR="00C723FA">
          <w:rPr>
            <w:noProof/>
            <w:webHidden/>
          </w:rPr>
          <w:t>8</w:t>
        </w:r>
        <w:r w:rsidR="00104786">
          <w:rPr>
            <w:noProof/>
            <w:webHidden/>
          </w:rPr>
          <w:fldChar w:fldCharType="end"/>
        </w:r>
      </w:hyperlink>
    </w:p>
    <w:p w:rsidR="00C723FA" w:rsidRDefault="0056624D">
      <w:pPr>
        <w:pStyle w:val="TOC3"/>
        <w:rPr>
          <w:rFonts w:asciiTheme="minorHAnsi" w:eastAsiaTheme="minorEastAsia" w:hAnsiTheme="minorHAnsi" w:cstheme="minorBidi"/>
          <w:noProof/>
          <w:kern w:val="2"/>
          <w:sz w:val="21"/>
          <w:szCs w:val="22"/>
          <w:lang w:val="en-US" w:eastAsia="zh-CN"/>
        </w:rPr>
      </w:pPr>
      <w:hyperlink w:anchor="_Toc317614152" w:history="1">
        <w:r w:rsidR="00C723FA" w:rsidRPr="008E6435">
          <w:rPr>
            <w:rStyle w:val="Hyperlink"/>
            <w:noProof/>
            <w:lang w:eastAsia="zh-CN"/>
          </w:rPr>
          <w:t>6.1.4</w:t>
        </w:r>
        <w:r w:rsidR="00C723FA">
          <w:rPr>
            <w:rFonts w:asciiTheme="minorHAnsi" w:eastAsiaTheme="minorEastAsia" w:hAnsiTheme="minorHAnsi" w:cstheme="minorBidi"/>
            <w:noProof/>
            <w:kern w:val="2"/>
            <w:sz w:val="21"/>
            <w:szCs w:val="22"/>
            <w:lang w:val="en-US" w:eastAsia="zh-CN"/>
          </w:rPr>
          <w:tab/>
        </w:r>
        <w:r w:rsidR="00C723FA" w:rsidRPr="008E6435">
          <w:rPr>
            <w:rStyle w:val="Hyperlink"/>
            <w:noProof/>
            <w:lang w:eastAsia="zh-CN"/>
          </w:rPr>
          <w:t xml:space="preserve">PU </w:t>
        </w:r>
        <w:r w:rsidR="00C723FA" w:rsidRPr="008E6435">
          <w:rPr>
            <w:rStyle w:val="Hyperlink"/>
            <w:rFonts w:eastAsia="SimSun"/>
            <w:noProof/>
            <w:lang w:eastAsia="zh-CN"/>
          </w:rPr>
          <w:t>list obtaining</w:t>
        </w:r>
        <w:r w:rsidR="00C723FA">
          <w:rPr>
            <w:noProof/>
            <w:webHidden/>
          </w:rPr>
          <w:tab/>
        </w:r>
        <w:r w:rsidR="00104786">
          <w:rPr>
            <w:noProof/>
            <w:webHidden/>
          </w:rPr>
          <w:fldChar w:fldCharType="begin"/>
        </w:r>
        <w:r w:rsidR="00C723FA">
          <w:rPr>
            <w:noProof/>
            <w:webHidden/>
          </w:rPr>
          <w:instrText xml:space="preserve"> PAGEREF _Toc317614152 \h </w:instrText>
        </w:r>
        <w:r w:rsidR="00104786">
          <w:rPr>
            <w:noProof/>
            <w:webHidden/>
          </w:rPr>
        </w:r>
        <w:r w:rsidR="00104786">
          <w:rPr>
            <w:noProof/>
            <w:webHidden/>
          </w:rPr>
          <w:fldChar w:fldCharType="separate"/>
        </w:r>
        <w:r w:rsidR="00C723FA">
          <w:rPr>
            <w:noProof/>
            <w:webHidden/>
          </w:rPr>
          <w:t>8</w:t>
        </w:r>
        <w:r w:rsidR="00104786">
          <w:rPr>
            <w:noProof/>
            <w:webHidden/>
          </w:rPr>
          <w:fldChar w:fldCharType="end"/>
        </w:r>
      </w:hyperlink>
    </w:p>
    <w:p w:rsidR="00C723FA" w:rsidRDefault="0056624D">
      <w:pPr>
        <w:pStyle w:val="TOC3"/>
        <w:rPr>
          <w:rFonts w:asciiTheme="minorHAnsi" w:eastAsiaTheme="minorEastAsia" w:hAnsiTheme="minorHAnsi" w:cstheme="minorBidi"/>
          <w:noProof/>
          <w:kern w:val="2"/>
          <w:sz w:val="21"/>
          <w:szCs w:val="22"/>
          <w:lang w:val="en-US" w:eastAsia="zh-CN"/>
        </w:rPr>
      </w:pPr>
      <w:hyperlink w:anchor="_Toc317614153" w:history="1">
        <w:r w:rsidR="00C723FA" w:rsidRPr="008E6435">
          <w:rPr>
            <w:rStyle w:val="Hyperlink"/>
            <w:noProof/>
            <w:lang w:eastAsia="zh-CN"/>
          </w:rPr>
          <w:t>6.1.</w:t>
        </w:r>
        <w:r w:rsidR="00C723FA" w:rsidRPr="008E6435">
          <w:rPr>
            <w:rStyle w:val="Hyperlink"/>
            <w:rFonts w:eastAsia="SimSun"/>
            <w:noProof/>
            <w:lang w:eastAsia="zh-CN"/>
          </w:rPr>
          <w:t>5</w:t>
        </w:r>
        <w:r w:rsidR="00C723FA">
          <w:rPr>
            <w:rFonts w:asciiTheme="minorHAnsi" w:eastAsiaTheme="minorEastAsia" w:hAnsiTheme="minorHAnsi" w:cstheme="minorBidi"/>
            <w:noProof/>
            <w:kern w:val="2"/>
            <w:sz w:val="21"/>
            <w:szCs w:val="22"/>
            <w:lang w:val="en-US" w:eastAsia="zh-CN"/>
          </w:rPr>
          <w:tab/>
        </w:r>
        <w:r w:rsidR="00C723FA" w:rsidRPr="008E6435">
          <w:rPr>
            <w:rStyle w:val="Hyperlink"/>
            <w:noProof/>
          </w:rPr>
          <w:t>Configuration</w:t>
        </w:r>
        <w:r w:rsidR="00C723FA">
          <w:rPr>
            <w:noProof/>
            <w:webHidden/>
          </w:rPr>
          <w:tab/>
        </w:r>
        <w:r w:rsidR="00104786">
          <w:rPr>
            <w:noProof/>
            <w:webHidden/>
          </w:rPr>
          <w:fldChar w:fldCharType="begin"/>
        </w:r>
        <w:r w:rsidR="00C723FA">
          <w:rPr>
            <w:noProof/>
            <w:webHidden/>
          </w:rPr>
          <w:instrText xml:space="preserve"> PAGEREF _Toc317614153 \h </w:instrText>
        </w:r>
        <w:r w:rsidR="00104786">
          <w:rPr>
            <w:noProof/>
            <w:webHidden/>
          </w:rPr>
        </w:r>
        <w:r w:rsidR="00104786">
          <w:rPr>
            <w:noProof/>
            <w:webHidden/>
          </w:rPr>
          <w:fldChar w:fldCharType="separate"/>
        </w:r>
        <w:r w:rsidR="00C723FA">
          <w:rPr>
            <w:noProof/>
            <w:webHidden/>
          </w:rPr>
          <w:t>9</w:t>
        </w:r>
        <w:r w:rsidR="00104786">
          <w:rPr>
            <w:noProof/>
            <w:webHidden/>
          </w:rPr>
          <w:fldChar w:fldCharType="end"/>
        </w:r>
      </w:hyperlink>
    </w:p>
    <w:p w:rsidR="00C723FA" w:rsidRDefault="0056624D">
      <w:pPr>
        <w:pStyle w:val="TOC3"/>
        <w:rPr>
          <w:rFonts w:asciiTheme="minorHAnsi" w:eastAsiaTheme="minorEastAsia" w:hAnsiTheme="minorHAnsi" w:cstheme="minorBidi"/>
          <w:noProof/>
          <w:kern w:val="2"/>
          <w:sz w:val="21"/>
          <w:szCs w:val="22"/>
          <w:lang w:val="en-US" w:eastAsia="zh-CN"/>
        </w:rPr>
      </w:pPr>
      <w:hyperlink w:anchor="_Toc317614154" w:history="1">
        <w:r w:rsidR="00C723FA" w:rsidRPr="008E6435">
          <w:rPr>
            <w:rStyle w:val="Hyperlink"/>
            <w:noProof/>
            <w:lang w:eastAsia="zh-CN"/>
          </w:rPr>
          <w:t>6.1.6</w:t>
        </w:r>
        <w:r w:rsidR="00C723FA">
          <w:rPr>
            <w:rFonts w:asciiTheme="minorHAnsi" w:eastAsiaTheme="minorEastAsia" w:hAnsiTheme="minorHAnsi" w:cstheme="minorBidi"/>
            <w:noProof/>
            <w:kern w:val="2"/>
            <w:sz w:val="21"/>
            <w:szCs w:val="22"/>
            <w:lang w:val="en-US" w:eastAsia="zh-CN"/>
          </w:rPr>
          <w:tab/>
        </w:r>
        <w:r w:rsidR="00C723FA" w:rsidRPr="008E6435">
          <w:rPr>
            <w:rStyle w:val="Hyperlink"/>
            <w:noProof/>
            <w:lang w:eastAsia="zh-CN"/>
          </w:rPr>
          <w:t>PU-related parameters querying</w:t>
        </w:r>
        <w:r w:rsidR="00C723FA">
          <w:rPr>
            <w:noProof/>
            <w:webHidden/>
          </w:rPr>
          <w:tab/>
        </w:r>
        <w:r w:rsidR="00104786">
          <w:rPr>
            <w:noProof/>
            <w:webHidden/>
          </w:rPr>
          <w:fldChar w:fldCharType="begin"/>
        </w:r>
        <w:r w:rsidR="00C723FA">
          <w:rPr>
            <w:noProof/>
            <w:webHidden/>
          </w:rPr>
          <w:instrText xml:space="preserve"> PAGEREF _Toc317614154 \h </w:instrText>
        </w:r>
        <w:r w:rsidR="00104786">
          <w:rPr>
            <w:noProof/>
            <w:webHidden/>
          </w:rPr>
        </w:r>
        <w:r w:rsidR="00104786">
          <w:rPr>
            <w:noProof/>
            <w:webHidden/>
          </w:rPr>
          <w:fldChar w:fldCharType="separate"/>
        </w:r>
        <w:r w:rsidR="00C723FA">
          <w:rPr>
            <w:noProof/>
            <w:webHidden/>
          </w:rPr>
          <w:t>9</w:t>
        </w:r>
        <w:r w:rsidR="00104786">
          <w:rPr>
            <w:noProof/>
            <w:webHidden/>
          </w:rPr>
          <w:fldChar w:fldCharType="end"/>
        </w:r>
      </w:hyperlink>
    </w:p>
    <w:p w:rsidR="00C723FA" w:rsidRDefault="0056624D">
      <w:pPr>
        <w:pStyle w:val="TOC2"/>
        <w:rPr>
          <w:rFonts w:asciiTheme="minorHAnsi" w:eastAsiaTheme="minorEastAsia" w:hAnsiTheme="minorHAnsi" w:cstheme="minorBidi"/>
          <w:noProof/>
          <w:kern w:val="2"/>
          <w:sz w:val="21"/>
          <w:szCs w:val="22"/>
          <w:lang w:val="en-US" w:eastAsia="zh-CN"/>
        </w:rPr>
      </w:pPr>
      <w:hyperlink w:anchor="_Toc317614155" w:history="1">
        <w:r w:rsidR="00C723FA" w:rsidRPr="008E6435">
          <w:rPr>
            <w:rStyle w:val="Hyperlink"/>
            <w:noProof/>
            <w:lang w:eastAsia="zh-CN"/>
          </w:rPr>
          <w:t>6.2</w:t>
        </w:r>
        <w:r w:rsidR="00C723FA">
          <w:rPr>
            <w:rFonts w:asciiTheme="minorHAnsi" w:eastAsiaTheme="minorEastAsia" w:hAnsiTheme="minorHAnsi" w:cstheme="minorBidi"/>
            <w:noProof/>
            <w:kern w:val="2"/>
            <w:sz w:val="21"/>
            <w:szCs w:val="22"/>
            <w:lang w:val="en-US" w:eastAsia="zh-CN"/>
          </w:rPr>
          <w:tab/>
        </w:r>
        <w:r w:rsidR="00C723FA" w:rsidRPr="008E6435">
          <w:rPr>
            <w:rStyle w:val="Hyperlink"/>
            <w:noProof/>
            <w:lang w:eastAsia="zh-CN"/>
          </w:rPr>
          <w:t>Alarming and linkage action (ALA)</w:t>
        </w:r>
        <w:r w:rsidR="00C723FA">
          <w:rPr>
            <w:noProof/>
            <w:webHidden/>
          </w:rPr>
          <w:tab/>
        </w:r>
        <w:r w:rsidR="00104786">
          <w:rPr>
            <w:noProof/>
            <w:webHidden/>
          </w:rPr>
          <w:fldChar w:fldCharType="begin"/>
        </w:r>
        <w:r w:rsidR="00C723FA">
          <w:rPr>
            <w:noProof/>
            <w:webHidden/>
          </w:rPr>
          <w:instrText xml:space="preserve"> PAGEREF _Toc317614155 \h </w:instrText>
        </w:r>
        <w:r w:rsidR="00104786">
          <w:rPr>
            <w:noProof/>
            <w:webHidden/>
          </w:rPr>
        </w:r>
        <w:r w:rsidR="00104786">
          <w:rPr>
            <w:noProof/>
            <w:webHidden/>
          </w:rPr>
          <w:fldChar w:fldCharType="separate"/>
        </w:r>
        <w:r w:rsidR="00C723FA">
          <w:rPr>
            <w:noProof/>
            <w:webHidden/>
          </w:rPr>
          <w:t>10</w:t>
        </w:r>
        <w:r w:rsidR="00104786">
          <w:rPr>
            <w:noProof/>
            <w:webHidden/>
          </w:rPr>
          <w:fldChar w:fldCharType="end"/>
        </w:r>
      </w:hyperlink>
    </w:p>
    <w:p w:rsidR="00C723FA" w:rsidRDefault="0056624D">
      <w:pPr>
        <w:pStyle w:val="TOC2"/>
        <w:rPr>
          <w:rFonts w:asciiTheme="minorHAnsi" w:eastAsiaTheme="minorEastAsia" w:hAnsiTheme="minorHAnsi" w:cstheme="minorBidi"/>
          <w:noProof/>
          <w:kern w:val="2"/>
          <w:sz w:val="21"/>
          <w:szCs w:val="22"/>
          <w:lang w:val="en-US" w:eastAsia="zh-CN"/>
        </w:rPr>
      </w:pPr>
      <w:hyperlink w:anchor="_Toc317614156" w:history="1">
        <w:r w:rsidR="00C723FA" w:rsidRPr="008E6435">
          <w:rPr>
            <w:rStyle w:val="Hyperlink"/>
            <w:noProof/>
            <w:lang w:eastAsia="zh-CN"/>
          </w:rPr>
          <w:t>6.3</w:t>
        </w:r>
        <w:r w:rsidR="00C723FA">
          <w:rPr>
            <w:rFonts w:asciiTheme="minorHAnsi" w:eastAsiaTheme="minorEastAsia" w:hAnsiTheme="minorHAnsi" w:cstheme="minorBidi"/>
            <w:noProof/>
            <w:kern w:val="2"/>
            <w:sz w:val="21"/>
            <w:szCs w:val="22"/>
            <w:lang w:val="en-US" w:eastAsia="zh-CN"/>
          </w:rPr>
          <w:tab/>
        </w:r>
        <w:r w:rsidR="00C723FA" w:rsidRPr="008E6435">
          <w:rPr>
            <w:rStyle w:val="Hyperlink"/>
            <w:noProof/>
            <w:lang w:eastAsia="zh-CN"/>
          </w:rPr>
          <w:t>Video/audio acquisition (VAA)</w:t>
        </w:r>
        <w:r w:rsidR="00C723FA">
          <w:rPr>
            <w:noProof/>
            <w:webHidden/>
          </w:rPr>
          <w:tab/>
        </w:r>
        <w:r w:rsidR="00104786">
          <w:rPr>
            <w:noProof/>
            <w:webHidden/>
          </w:rPr>
          <w:fldChar w:fldCharType="begin"/>
        </w:r>
        <w:r w:rsidR="00C723FA">
          <w:rPr>
            <w:noProof/>
            <w:webHidden/>
          </w:rPr>
          <w:instrText xml:space="preserve"> PAGEREF _Toc317614156 \h </w:instrText>
        </w:r>
        <w:r w:rsidR="00104786">
          <w:rPr>
            <w:noProof/>
            <w:webHidden/>
          </w:rPr>
        </w:r>
        <w:r w:rsidR="00104786">
          <w:rPr>
            <w:noProof/>
            <w:webHidden/>
          </w:rPr>
          <w:fldChar w:fldCharType="separate"/>
        </w:r>
        <w:r w:rsidR="00C723FA">
          <w:rPr>
            <w:noProof/>
            <w:webHidden/>
          </w:rPr>
          <w:t>10</w:t>
        </w:r>
        <w:r w:rsidR="00104786">
          <w:rPr>
            <w:noProof/>
            <w:webHidden/>
          </w:rPr>
          <w:fldChar w:fldCharType="end"/>
        </w:r>
      </w:hyperlink>
    </w:p>
    <w:p w:rsidR="00C723FA" w:rsidRDefault="0056624D">
      <w:pPr>
        <w:pStyle w:val="TOC3"/>
        <w:rPr>
          <w:rFonts w:asciiTheme="minorHAnsi" w:eastAsiaTheme="minorEastAsia" w:hAnsiTheme="minorHAnsi" w:cstheme="minorBidi"/>
          <w:noProof/>
          <w:kern w:val="2"/>
          <w:sz w:val="21"/>
          <w:szCs w:val="22"/>
          <w:lang w:val="en-US" w:eastAsia="zh-CN"/>
        </w:rPr>
      </w:pPr>
      <w:hyperlink w:anchor="_Toc317614157" w:history="1">
        <w:r w:rsidR="00C723FA" w:rsidRPr="008E6435">
          <w:rPr>
            <w:rStyle w:val="Hyperlink"/>
            <w:noProof/>
            <w:lang w:eastAsia="zh-CN"/>
          </w:rPr>
          <w:t>6.3.1</w:t>
        </w:r>
        <w:r w:rsidR="00C723FA">
          <w:rPr>
            <w:rFonts w:asciiTheme="minorHAnsi" w:eastAsiaTheme="minorEastAsia" w:hAnsiTheme="minorHAnsi" w:cstheme="minorBidi"/>
            <w:noProof/>
            <w:kern w:val="2"/>
            <w:sz w:val="21"/>
            <w:szCs w:val="22"/>
            <w:lang w:val="en-US" w:eastAsia="zh-CN"/>
          </w:rPr>
          <w:tab/>
        </w:r>
        <w:r w:rsidR="00C723FA" w:rsidRPr="008E6435">
          <w:rPr>
            <w:rStyle w:val="Hyperlink"/>
            <w:noProof/>
            <w:lang w:eastAsia="zh-CN"/>
          </w:rPr>
          <w:t>Media acquisition transferred by service platform</w:t>
        </w:r>
        <w:r w:rsidR="00C723FA">
          <w:rPr>
            <w:noProof/>
            <w:webHidden/>
          </w:rPr>
          <w:tab/>
        </w:r>
        <w:r w:rsidR="00104786">
          <w:rPr>
            <w:noProof/>
            <w:webHidden/>
          </w:rPr>
          <w:fldChar w:fldCharType="begin"/>
        </w:r>
        <w:r w:rsidR="00C723FA">
          <w:rPr>
            <w:noProof/>
            <w:webHidden/>
          </w:rPr>
          <w:instrText xml:space="preserve"> PAGEREF _Toc317614157 \h </w:instrText>
        </w:r>
        <w:r w:rsidR="00104786">
          <w:rPr>
            <w:noProof/>
            <w:webHidden/>
          </w:rPr>
        </w:r>
        <w:r w:rsidR="00104786">
          <w:rPr>
            <w:noProof/>
            <w:webHidden/>
          </w:rPr>
          <w:fldChar w:fldCharType="separate"/>
        </w:r>
        <w:r w:rsidR="00C723FA">
          <w:rPr>
            <w:noProof/>
            <w:webHidden/>
          </w:rPr>
          <w:t>11</w:t>
        </w:r>
        <w:r w:rsidR="00104786">
          <w:rPr>
            <w:noProof/>
            <w:webHidden/>
          </w:rPr>
          <w:fldChar w:fldCharType="end"/>
        </w:r>
      </w:hyperlink>
    </w:p>
    <w:p w:rsidR="00C723FA" w:rsidRDefault="0056624D">
      <w:pPr>
        <w:pStyle w:val="TOC3"/>
        <w:rPr>
          <w:rFonts w:asciiTheme="minorHAnsi" w:eastAsiaTheme="minorEastAsia" w:hAnsiTheme="minorHAnsi" w:cstheme="minorBidi"/>
          <w:noProof/>
          <w:kern w:val="2"/>
          <w:sz w:val="21"/>
          <w:szCs w:val="22"/>
          <w:lang w:val="en-US" w:eastAsia="zh-CN"/>
        </w:rPr>
      </w:pPr>
      <w:hyperlink w:anchor="_Toc317614158" w:history="1">
        <w:r w:rsidR="00C723FA" w:rsidRPr="008E6435">
          <w:rPr>
            <w:rStyle w:val="Hyperlink"/>
            <w:noProof/>
            <w:lang w:eastAsia="zh-CN"/>
          </w:rPr>
          <w:t>6.3.2</w:t>
        </w:r>
        <w:r w:rsidR="00C723FA">
          <w:rPr>
            <w:rFonts w:asciiTheme="minorHAnsi" w:eastAsiaTheme="minorEastAsia" w:hAnsiTheme="minorHAnsi" w:cstheme="minorBidi"/>
            <w:noProof/>
            <w:kern w:val="2"/>
            <w:sz w:val="21"/>
            <w:szCs w:val="22"/>
            <w:lang w:val="en-US" w:eastAsia="zh-CN"/>
          </w:rPr>
          <w:tab/>
        </w:r>
        <w:r w:rsidR="00C723FA" w:rsidRPr="008E6435">
          <w:rPr>
            <w:rStyle w:val="Hyperlink"/>
            <w:noProof/>
            <w:lang w:eastAsia="zh-CN"/>
          </w:rPr>
          <w:t>Media acquisition directly from PU</w:t>
        </w:r>
        <w:r w:rsidR="00C723FA">
          <w:rPr>
            <w:noProof/>
            <w:webHidden/>
          </w:rPr>
          <w:tab/>
        </w:r>
        <w:r w:rsidR="00104786">
          <w:rPr>
            <w:noProof/>
            <w:webHidden/>
          </w:rPr>
          <w:fldChar w:fldCharType="begin"/>
        </w:r>
        <w:r w:rsidR="00C723FA">
          <w:rPr>
            <w:noProof/>
            <w:webHidden/>
          </w:rPr>
          <w:instrText xml:space="preserve"> PAGEREF _Toc317614158 \h </w:instrText>
        </w:r>
        <w:r w:rsidR="00104786">
          <w:rPr>
            <w:noProof/>
            <w:webHidden/>
          </w:rPr>
        </w:r>
        <w:r w:rsidR="00104786">
          <w:rPr>
            <w:noProof/>
            <w:webHidden/>
          </w:rPr>
          <w:fldChar w:fldCharType="separate"/>
        </w:r>
        <w:r w:rsidR="00C723FA">
          <w:rPr>
            <w:noProof/>
            <w:webHidden/>
          </w:rPr>
          <w:t>12</w:t>
        </w:r>
        <w:r w:rsidR="00104786">
          <w:rPr>
            <w:noProof/>
            <w:webHidden/>
          </w:rPr>
          <w:fldChar w:fldCharType="end"/>
        </w:r>
      </w:hyperlink>
    </w:p>
    <w:p w:rsidR="00C723FA" w:rsidRDefault="0056624D">
      <w:pPr>
        <w:pStyle w:val="TOC2"/>
        <w:rPr>
          <w:rFonts w:asciiTheme="minorHAnsi" w:eastAsiaTheme="minorEastAsia" w:hAnsiTheme="minorHAnsi" w:cstheme="minorBidi"/>
          <w:noProof/>
          <w:kern w:val="2"/>
          <w:sz w:val="21"/>
          <w:szCs w:val="22"/>
          <w:lang w:val="en-US" w:eastAsia="zh-CN"/>
        </w:rPr>
      </w:pPr>
      <w:hyperlink w:anchor="_Toc317614159" w:history="1">
        <w:r w:rsidR="00C723FA" w:rsidRPr="008E6435">
          <w:rPr>
            <w:rStyle w:val="Hyperlink"/>
            <w:noProof/>
            <w:lang w:eastAsia="zh-CN"/>
          </w:rPr>
          <w:t>6.4</w:t>
        </w:r>
        <w:r w:rsidR="00C723FA">
          <w:rPr>
            <w:rFonts w:asciiTheme="minorHAnsi" w:eastAsiaTheme="minorEastAsia" w:hAnsiTheme="minorHAnsi" w:cstheme="minorBidi"/>
            <w:noProof/>
            <w:kern w:val="2"/>
            <w:sz w:val="21"/>
            <w:szCs w:val="22"/>
            <w:lang w:val="en-US" w:eastAsia="zh-CN"/>
          </w:rPr>
          <w:tab/>
        </w:r>
        <w:r w:rsidR="00C723FA" w:rsidRPr="008E6435">
          <w:rPr>
            <w:rStyle w:val="Hyperlink"/>
            <w:noProof/>
            <w:lang w:eastAsia="zh-CN"/>
          </w:rPr>
          <w:t>Instant image snapshot (IIS)</w:t>
        </w:r>
        <w:r w:rsidR="00C723FA">
          <w:rPr>
            <w:noProof/>
            <w:webHidden/>
          </w:rPr>
          <w:tab/>
        </w:r>
        <w:r w:rsidR="00104786">
          <w:rPr>
            <w:noProof/>
            <w:webHidden/>
          </w:rPr>
          <w:fldChar w:fldCharType="begin"/>
        </w:r>
        <w:r w:rsidR="00C723FA">
          <w:rPr>
            <w:noProof/>
            <w:webHidden/>
          </w:rPr>
          <w:instrText xml:space="preserve"> PAGEREF _Toc317614159 \h </w:instrText>
        </w:r>
        <w:r w:rsidR="00104786">
          <w:rPr>
            <w:noProof/>
            <w:webHidden/>
          </w:rPr>
        </w:r>
        <w:r w:rsidR="00104786">
          <w:rPr>
            <w:noProof/>
            <w:webHidden/>
          </w:rPr>
          <w:fldChar w:fldCharType="separate"/>
        </w:r>
        <w:r w:rsidR="00C723FA">
          <w:rPr>
            <w:noProof/>
            <w:webHidden/>
          </w:rPr>
          <w:t>13</w:t>
        </w:r>
        <w:r w:rsidR="00104786">
          <w:rPr>
            <w:noProof/>
            <w:webHidden/>
          </w:rPr>
          <w:fldChar w:fldCharType="end"/>
        </w:r>
      </w:hyperlink>
    </w:p>
    <w:p w:rsidR="00C723FA" w:rsidRDefault="0056624D">
      <w:pPr>
        <w:pStyle w:val="TOC2"/>
        <w:rPr>
          <w:rFonts w:asciiTheme="minorHAnsi" w:eastAsiaTheme="minorEastAsia" w:hAnsiTheme="minorHAnsi" w:cstheme="minorBidi"/>
          <w:noProof/>
          <w:kern w:val="2"/>
          <w:sz w:val="21"/>
          <w:szCs w:val="22"/>
          <w:lang w:val="en-US" w:eastAsia="zh-CN"/>
        </w:rPr>
      </w:pPr>
      <w:hyperlink w:anchor="_Toc317614160" w:history="1">
        <w:r w:rsidR="00C723FA" w:rsidRPr="008E6435">
          <w:rPr>
            <w:rStyle w:val="Hyperlink"/>
            <w:noProof/>
            <w:lang w:eastAsia="zh-CN"/>
          </w:rPr>
          <w:t>6.5</w:t>
        </w:r>
        <w:r w:rsidR="00C723FA">
          <w:rPr>
            <w:rFonts w:asciiTheme="minorHAnsi" w:eastAsiaTheme="minorEastAsia" w:hAnsiTheme="minorHAnsi" w:cstheme="minorBidi"/>
            <w:noProof/>
            <w:kern w:val="2"/>
            <w:sz w:val="21"/>
            <w:szCs w:val="22"/>
            <w:lang w:val="en-US" w:eastAsia="zh-CN"/>
          </w:rPr>
          <w:tab/>
        </w:r>
        <w:r w:rsidR="00C723FA" w:rsidRPr="008E6435">
          <w:rPr>
            <w:rStyle w:val="Hyperlink"/>
            <w:noProof/>
            <w:lang w:eastAsia="zh-CN"/>
          </w:rPr>
          <w:t>Recording and playback (RnP)</w:t>
        </w:r>
        <w:r w:rsidR="00C723FA">
          <w:rPr>
            <w:noProof/>
            <w:webHidden/>
          </w:rPr>
          <w:tab/>
        </w:r>
        <w:r w:rsidR="00104786">
          <w:rPr>
            <w:noProof/>
            <w:webHidden/>
          </w:rPr>
          <w:fldChar w:fldCharType="begin"/>
        </w:r>
        <w:r w:rsidR="00C723FA">
          <w:rPr>
            <w:noProof/>
            <w:webHidden/>
          </w:rPr>
          <w:instrText xml:space="preserve"> PAGEREF _Toc317614160 \h </w:instrText>
        </w:r>
        <w:r w:rsidR="00104786">
          <w:rPr>
            <w:noProof/>
            <w:webHidden/>
          </w:rPr>
        </w:r>
        <w:r w:rsidR="00104786">
          <w:rPr>
            <w:noProof/>
            <w:webHidden/>
          </w:rPr>
          <w:fldChar w:fldCharType="separate"/>
        </w:r>
        <w:r w:rsidR="00C723FA">
          <w:rPr>
            <w:noProof/>
            <w:webHidden/>
          </w:rPr>
          <w:t>15</w:t>
        </w:r>
        <w:r w:rsidR="00104786">
          <w:rPr>
            <w:noProof/>
            <w:webHidden/>
          </w:rPr>
          <w:fldChar w:fldCharType="end"/>
        </w:r>
      </w:hyperlink>
    </w:p>
    <w:p w:rsidR="00C723FA" w:rsidRDefault="0056624D">
      <w:pPr>
        <w:pStyle w:val="TOC3"/>
        <w:rPr>
          <w:rFonts w:asciiTheme="minorHAnsi" w:eastAsiaTheme="minorEastAsia" w:hAnsiTheme="minorHAnsi" w:cstheme="minorBidi"/>
          <w:noProof/>
          <w:kern w:val="2"/>
          <w:sz w:val="21"/>
          <w:szCs w:val="22"/>
          <w:lang w:val="en-US" w:eastAsia="zh-CN"/>
        </w:rPr>
      </w:pPr>
      <w:hyperlink w:anchor="_Toc317614161" w:history="1">
        <w:r w:rsidR="00C723FA" w:rsidRPr="008E6435">
          <w:rPr>
            <w:rStyle w:val="Hyperlink"/>
            <w:noProof/>
            <w:lang w:eastAsia="zh-CN"/>
          </w:rPr>
          <w:t>6.5.1</w:t>
        </w:r>
        <w:r w:rsidR="00C723FA">
          <w:rPr>
            <w:rFonts w:asciiTheme="minorHAnsi" w:eastAsiaTheme="minorEastAsia" w:hAnsiTheme="minorHAnsi" w:cstheme="minorBidi"/>
            <w:noProof/>
            <w:kern w:val="2"/>
            <w:sz w:val="21"/>
            <w:szCs w:val="22"/>
            <w:lang w:val="en-US" w:eastAsia="zh-CN"/>
          </w:rPr>
          <w:tab/>
        </w:r>
        <w:r w:rsidR="00C723FA" w:rsidRPr="008E6435">
          <w:rPr>
            <w:rStyle w:val="Hyperlink"/>
            <w:noProof/>
          </w:rPr>
          <w:t>Recording</w:t>
        </w:r>
        <w:r w:rsidR="00C723FA">
          <w:rPr>
            <w:noProof/>
            <w:webHidden/>
          </w:rPr>
          <w:tab/>
        </w:r>
        <w:r w:rsidR="00104786">
          <w:rPr>
            <w:noProof/>
            <w:webHidden/>
          </w:rPr>
          <w:fldChar w:fldCharType="begin"/>
        </w:r>
        <w:r w:rsidR="00C723FA">
          <w:rPr>
            <w:noProof/>
            <w:webHidden/>
          </w:rPr>
          <w:instrText xml:space="preserve"> PAGEREF _Toc317614161 \h </w:instrText>
        </w:r>
        <w:r w:rsidR="00104786">
          <w:rPr>
            <w:noProof/>
            <w:webHidden/>
          </w:rPr>
        </w:r>
        <w:r w:rsidR="00104786">
          <w:rPr>
            <w:noProof/>
            <w:webHidden/>
          </w:rPr>
          <w:fldChar w:fldCharType="separate"/>
        </w:r>
        <w:r w:rsidR="00C723FA">
          <w:rPr>
            <w:noProof/>
            <w:webHidden/>
          </w:rPr>
          <w:t>15</w:t>
        </w:r>
        <w:r w:rsidR="00104786">
          <w:rPr>
            <w:noProof/>
            <w:webHidden/>
          </w:rPr>
          <w:fldChar w:fldCharType="end"/>
        </w:r>
      </w:hyperlink>
    </w:p>
    <w:p w:rsidR="00C723FA" w:rsidRDefault="0056624D">
      <w:pPr>
        <w:pStyle w:val="TOC3"/>
        <w:rPr>
          <w:rFonts w:asciiTheme="minorHAnsi" w:eastAsiaTheme="minorEastAsia" w:hAnsiTheme="minorHAnsi" w:cstheme="minorBidi"/>
          <w:noProof/>
          <w:kern w:val="2"/>
          <w:sz w:val="21"/>
          <w:szCs w:val="22"/>
          <w:lang w:val="en-US" w:eastAsia="zh-CN"/>
        </w:rPr>
      </w:pPr>
      <w:hyperlink w:anchor="_Toc317614162" w:history="1">
        <w:r w:rsidR="00C723FA" w:rsidRPr="008E6435">
          <w:rPr>
            <w:rStyle w:val="Hyperlink"/>
            <w:noProof/>
            <w:lang w:eastAsia="zh-CN"/>
          </w:rPr>
          <w:t>6.5.2</w:t>
        </w:r>
        <w:r w:rsidR="00C723FA">
          <w:rPr>
            <w:rFonts w:asciiTheme="minorHAnsi" w:eastAsiaTheme="minorEastAsia" w:hAnsiTheme="minorHAnsi" w:cstheme="minorBidi"/>
            <w:noProof/>
            <w:kern w:val="2"/>
            <w:sz w:val="21"/>
            <w:szCs w:val="22"/>
            <w:lang w:val="en-US" w:eastAsia="zh-CN"/>
          </w:rPr>
          <w:tab/>
        </w:r>
        <w:r w:rsidR="00C723FA" w:rsidRPr="008E6435">
          <w:rPr>
            <w:rStyle w:val="Hyperlink"/>
            <w:noProof/>
          </w:rPr>
          <w:t>Playback</w:t>
        </w:r>
        <w:r w:rsidR="00C723FA">
          <w:rPr>
            <w:noProof/>
            <w:webHidden/>
          </w:rPr>
          <w:tab/>
        </w:r>
        <w:r w:rsidR="00104786">
          <w:rPr>
            <w:noProof/>
            <w:webHidden/>
          </w:rPr>
          <w:fldChar w:fldCharType="begin"/>
        </w:r>
        <w:r w:rsidR="00C723FA">
          <w:rPr>
            <w:noProof/>
            <w:webHidden/>
          </w:rPr>
          <w:instrText xml:space="preserve"> PAGEREF _Toc317614162 \h </w:instrText>
        </w:r>
        <w:r w:rsidR="00104786">
          <w:rPr>
            <w:noProof/>
            <w:webHidden/>
          </w:rPr>
        </w:r>
        <w:r w:rsidR="00104786">
          <w:rPr>
            <w:noProof/>
            <w:webHidden/>
          </w:rPr>
          <w:fldChar w:fldCharType="separate"/>
        </w:r>
        <w:r w:rsidR="00C723FA">
          <w:rPr>
            <w:noProof/>
            <w:webHidden/>
          </w:rPr>
          <w:t>17</w:t>
        </w:r>
        <w:r w:rsidR="00104786">
          <w:rPr>
            <w:noProof/>
            <w:webHidden/>
          </w:rPr>
          <w:fldChar w:fldCharType="end"/>
        </w:r>
      </w:hyperlink>
    </w:p>
    <w:p w:rsidR="00C723FA" w:rsidRDefault="0056624D">
      <w:pPr>
        <w:pStyle w:val="TOC2"/>
        <w:rPr>
          <w:rFonts w:asciiTheme="minorHAnsi" w:eastAsiaTheme="minorEastAsia" w:hAnsiTheme="minorHAnsi" w:cstheme="minorBidi"/>
          <w:noProof/>
          <w:kern w:val="2"/>
          <w:sz w:val="21"/>
          <w:szCs w:val="22"/>
          <w:lang w:val="en-US" w:eastAsia="zh-CN"/>
        </w:rPr>
      </w:pPr>
      <w:hyperlink w:anchor="_Toc317614163" w:history="1">
        <w:r w:rsidR="00C723FA" w:rsidRPr="008E6435">
          <w:rPr>
            <w:rStyle w:val="Hyperlink"/>
            <w:noProof/>
            <w:lang w:eastAsia="zh-CN"/>
          </w:rPr>
          <w:t>6.6</w:t>
        </w:r>
        <w:r w:rsidR="00C723FA">
          <w:rPr>
            <w:rFonts w:asciiTheme="minorHAnsi" w:eastAsiaTheme="minorEastAsia" w:hAnsiTheme="minorHAnsi" w:cstheme="minorBidi"/>
            <w:noProof/>
            <w:kern w:val="2"/>
            <w:sz w:val="21"/>
            <w:szCs w:val="22"/>
            <w:lang w:val="en-US" w:eastAsia="zh-CN"/>
          </w:rPr>
          <w:tab/>
        </w:r>
        <w:r w:rsidR="00C723FA" w:rsidRPr="008E6435">
          <w:rPr>
            <w:rStyle w:val="Hyperlink"/>
            <w:noProof/>
            <w:lang w:eastAsia="zh-CN"/>
          </w:rPr>
          <w:t>Voice (audio) communication</w:t>
        </w:r>
        <w:r w:rsidR="00C723FA">
          <w:rPr>
            <w:noProof/>
            <w:webHidden/>
          </w:rPr>
          <w:tab/>
        </w:r>
        <w:r w:rsidR="00104786">
          <w:rPr>
            <w:noProof/>
            <w:webHidden/>
          </w:rPr>
          <w:fldChar w:fldCharType="begin"/>
        </w:r>
        <w:r w:rsidR="00C723FA">
          <w:rPr>
            <w:noProof/>
            <w:webHidden/>
          </w:rPr>
          <w:instrText xml:space="preserve"> PAGEREF _Toc317614163 \h </w:instrText>
        </w:r>
        <w:r w:rsidR="00104786">
          <w:rPr>
            <w:noProof/>
            <w:webHidden/>
          </w:rPr>
        </w:r>
        <w:r w:rsidR="00104786">
          <w:rPr>
            <w:noProof/>
            <w:webHidden/>
          </w:rPr>
          <w:fldChar w:fldCharType="separate"/>
        </w:r>
        <w:r w:rsidR="00C723FA">
          <w:rPr>
            <w:noProof/>
            <w:webHidden/>
          </w:rPr>
          <w:t>20</w:t>
        </w:r>
        <w:r w:rsidR="00104786">
          <w:rPr>
            <w:noProof/>
            <w:webHidden/>
          </w:rPr>
          <w:fldChar w:fldCharType="end"/>
        </w:r>
      </w:hyperlink>
    </w:p>
    <w:p w:rsidR="00C723FA" w:rsidRDefault="0056624D">
      <w:pPr>
        <w:pStyle w:val="TOC3"/>
        <w:rPr>
          <w:rFonts w:asciiTheme="minorHAnsi" w:eastAsiaTheme="minorEastAsia" w:hAnsiTheme="minorHAnsi" w:cstheme="minorBidi"/>
          <w:noProof/>
          <w:kern w:val="2"/>
          <w:sz w:val="21"/>
          <w:szCs w:val="22"/>
          <w:lang w:val="en-US" w:eastAsia="zh-CN"/>
        </w:rPr>
      </w:pPr>
      <w:hyperlink w:anchor="_Toc317614164" w:history="1">
        <w:r w:rsidR="00C723FA" w:rsidRPr="008E6435">
          <w:rPr>
            <w:rStyle w:val="Hyperlink"/>
            <w:noProof/>
            <w:lang w:eastAsia="zh-CN"/>
          </w:rPr>
          <w:t>6.6.1</w:t>
        </w:r>
        <w:r w:rsidR="00C723FA">
          <w:rPr>
            <w:rFonts w:asciiTheme="minorHAnsi" w:eastAsiaTheme="minorEastAsia" w:hAnsiTheme="minorHAnsi" w:cstheme="minorBidi"/>
            <w:noProof/>
            <w:kern w:val="2"/>
            <w:sz w:val="21"/>
            <w:szCs w:val="22"/>
            <w:lang w:val="en-US" w:eastAsia="zh-CN"/>
          </w:rPr>
          <w:tab/>
        </w:r>
        <w:r w:rsidR="00C723FA" w:rsidRPr="008E6435">
          <w:rPr>
            <w:rStyle w:val="Hyperlink"/>
            <w:noProof/>
            <w:lang w:eastAsia="zh-CN"/>
          </w:rPr>
          <w:t>V</w:t>
        </w:r>
        <w:r w:rsidR="00C723FA" w:rsidRPr="008E6435">
          <w:rPr>
            <w:rStyle w:val="Hyperlink"/>
            <w:noProof/>
          </w:rPr>
          <w:t>oice communication</w:t>
        </w:r>
        <w:r w:rsidR="00C723FA">
          <w:rPr>
            <w:noProof/>
            <w:webHidden/>
          </w:rPr>
          <w:tab/>
        </w:r>
        <w:r w:rsidR="00104786">
          <w:rPr>
            <w:noProof/>
            <w:webHidden/>
          </w:rPr>
          <w:fldChar w:fldCharType="begin"/>
        </w:r>
        <w:r w:rsidR="00C723FA">
          <w:rPr>
            <w:noProof/>
            <w:webHidden/>
          </w:rPr>
          <w:instrText xml:space="preserve"> PAGEREF _Toc317614164 \h </w:instrText>
        </w:r>
        <w:r w:rsidR="00104786">
          <w:rPr>
            <w:noProof/>
            <w:webHidden/>
          </w:rPr>
        </w:r>
        <w:r w:rsidR="00104786">
          <w:rPr>
            <w:noProof/>
            <w:webHidden/>
          </w:rPr>
          <w:fldChar w:fldCharType="separate"/>
        </w:r>
        <w:r w:rsidR="00C723FA">
          <w:rPr>
            <w:noProof/>
            <w:webHidden/>
          </w:rPr>
          <w:t>20</w:t>
        </w:r>
        <w:r w:rsidR="00104786">
          <w:rPr>
            <w:noProof/>
            <w:webHidden/>
          </w:rPr>
          <w:fldChar w:fldCharType="end"/>
        </w:r>
      </w:hyperlink>
    </w:p>
    <w:p w:rsidR="00C723FA" w:rsidRDefault="0056624D">
      <w:pPr>
        <w:pStyle w:val="TOC3"/>
        <w:rPr>
          <w:rFonts w:asciiTheme="minorHAnsi" w:eastAsiaTheme="minorEastAsia" w:hAnsiTheme="minorHAnsi" w:cstheme="minorBidi"/>
          <w:noProof/>
          <w:kern w:val="2"/>
          <w:sz w:val="21"/>
          <w:szCs w:val="22"/>
          <w:lang w:val="en-US" w:eastAsia="zh-CN"/>
        </w:rPr>
      </w:pPr>
      <w:hyperlink w:anchor="_Toc317614165" w:history="1">
        <w:r w:rsidR="00C723FA" w:rsidRPr="008E6435">
          <w:rPr>
            <w:rStyle w:val="Hyperlink"/>
            <w:noProof/>
            <w:lang w:eastAsia="zh-CN"/>
          </w:rPr>
          <w:t>6.6.2</w:t>
        </w:r>
        <w:r w:rsidR="00C723FA">
          <w:rPr>
            <w:rFonts w:asciiTheme="minorHAnsi" w:eastAsiaTheme="minorEastAsia" w:hAnsiTheme="minorHAnsi" w:cstheme="minorBidi"/>
            <w:noProof/>
            <w:kern w:val="2"/>
            <w:sz w:val="21"/>
            <w:szCs w:val="22"/>
            <w:lang w:val="en-US" w:eastAsia="zh-CN"/>
          </w:rPr>
          <w:tab/>
        </w:r>
        <w:r w:rsidR="00C723FA" w:rsidRPr="008E6435">
          <w:rPr>
            <w:rStyle w:val="Hyperlink"/>
            <w:noProof/>
          </w:rPr>
          <w:t>Voice</w:t>
        </w:r>
        <w:r w:rsidR="00C723FA" w:rsidRPr="008E6435">
          <w:rPr>
            <w:rStyle w:val="Hyperlink"/>
            <w:noProof/>
            <w:lang w:eastAsia="zh-CN"/>
          </w:rPr>
          <w:t>/</w:t>
        </w:r>
        <w:r w:rsidR="00C723FA" w:rsidRPr="008E6435">
          <w:rPr>
            <w:rStyle w:val="Hyperlink"/>
            <w:noProof/>
          </w:rPr>
          <w:t>audio broadcast</w:t>
        </w:r>
        <w:r w:rsidR="00C723FA">
          <w:rPr>
            <w:noProof/>
            <w:webHidden/>
          </w:rPr>
          <w:tab/>
        </w:r>
        <w:r w:rsidR="00104786">
          <w:rPr>
            <w:noProof/>
            <w:webHidden/>
          </w:rPr>
          <w:fldChar w:fldCharType="begin"/>
        </w:r>
        <w:r w:rsidR="00C723FA">
          <w:rPr>
            <w:noProof/>
            <w:webHidden/>
          </w:rPr>
          <w:instrText xml:space="preserve"> PAGEREF _Toc317614165 \h </w:instrText>
        </w:r>
        <w:r w:rsidR="00104786">
          <w:rPr>
            <w:noProof/>
            <w:webHidden/>
          </w:rPr>
        </w:r>
        <w:r w:rsidR="00104786">
          <w:rPr>
            <w:noProof/>
            <w:webHidden/>
          </w:rPr>
          <w:fldChar w:fldCharType="separate"/>
        </w:r>
        <w:r w:rsidR="00C723FA">
          <w:rPr>
            <w:noProof/>
            <w:webHidden/>
          </w:rPr>
          <w:t>22</w:t>
        </w:r>
        <w:r w:rsidR="00104786">
          <w:rPr>
            <w:noProof/>
            <w:webHidden/>
          </w:rPr>
          <w:fldChar w:fldCharType="end"/>
        </w:r>
      </w:hyperlink>
    </w:p>
    <w:p w:rsidR="00C723FA" w:rsidRDefault="0056624D">
      <w:pPr>
        <w:pStyle w:val="TOC2"/>
        <w:rPr>
          <w:rFonts w:asciiTheme="minorHAnsi" w:eastAsiaTheme="minorEastAsia" w:hAnsiTheme="minorHAnsi" w:cstheme="minorBidi"/>
          <w:noProof/>
          <w:kern w:val="2"/>
          <w:sz w:val="21"/>
          <w:szCs w:val="22"/>
          <w:lang w:val="en-US" w:eastAsia="zh-CN"/>
        </w:rPr>
      </w:pPr>
      <w:hyperlink w:anchor="_Toc317614166" w:history="1">
        <w:r w:rsidR="00C723FA" w:rsidRPr="008E6435">
          <w:rPr>
            <w:rStyle w:val="Hyperlink"/>
            <w:noProof/>
            <w:lang w:eastAsia="zh-CN"/>
          </w:rPr>
          <w:t>6.7</w:t>
        </w:r>
        <w:r w:rsidR="00C723FA">
          <w:rPr>
            <w:rFonts w:asciiTheme="minorHAnsi" w:eastAsiaTheme="minorEastAsia" w:hAnsiTheme="minorHAnsi" w:cstheme="minorBidi"/>
            <w:noProof/>
            <w:kern w:val="2"/>
            <w:sz w:val="21"/>
            <w:szCs w:val="22"/>
            <w:lang w:val="en-US" w:eastAsia="zh-CN"/>
          </w:rPr>
          <w:tab/>
        </w:r>
        <w:r w:rsidR="00C723FA" w:rsidRPr="008E6435">
          <w:rPr>
            <w:rStyle w:val="Hyperlink"/>
            <w:noProof/>
            <w:lang w:eastAsia="zh-CN"/>
          </w:rPr>
          <w:t xml:space="preserve">Far-end Camera Control (FECC) </w:t>
        </w:r>
        <w:r w:rsidR="00C723FA">
          <w:rPr>
            <w:noProof/>
            <w:webHidden/>
          </w:rPr>
          <w:tab/>
        </w:r>
        <w:r w:rsidR="00104786">
          <w:rPr>
            <w:noProof/>
            <w:webHidden/>
          </w:rPr>
          <w:fldChar w:fldCharType="begin"/>
        </w:r>
        <w:r w:rsidR="00C723FA">
          <w:rPr>
            <w:noProof/>
            <w:webHidden/>
          </w:rPr>
          <w:instrText xml:space="preserve"> PAGEREF _Toc317614166 \h </w:instrText>
        </w:r>
        <w:r w:rsidR="00104786">
          <w:rPr>
            <w:noProof/>
            <w:webHidden/>
          </w:rPr>
        </w:r>
        <w:r w:rsidR="00104786">
          <w:rPr>
            <w:noProof/>
            <w:webHidden/>
          </w:rPr>
          <w:fldChar w:fldCharType="separate"/>
        </w:r>
        <w:r w:rsidR="00C723FA">
          <w:rPr>
            <w:noProof/>
            <w:webHidden/>
          </w:rPr>
          <w:t>24</w:t>
        </w:r>
        <w:r w:rsidR="00104786">
          <w:rPr>
            <w:noProof/>
            <w:webHidden/>
          </w:rPr>
          <w:fldChar w:fldCharType="end"/>
        </w:r>
      </w:hyperlink>
    </w:p>
    <w:p w:rsidR="002F774B" w:rsidRPr="0023356F" w:rsidRDefault="00104786" w:rsidP="002F774B">
      <w:pPr>
        <w:rPr>
          <w:lang w:eastAsia="zh-CN"/>
        </w:rPr>
      </w:pPr>
      <w:r>
        <w:rPr>
          <w:rFonts w:ascii="SimSun" w:eastAsia="SimSun" w:cs="SimSun"/>
          <w:color w:val="FF0000"/>
          <w:sz w:val="20"/>
          <w:lang w:eastAsia="zh-CN"/>
        </w:rPr>
        <w:fldChar w:fldCharType="end"/>
      </w:r>
      <w:r w:rsidR="002F774B" w:rsidRPr="0023356F">
        <w:rPr>
          <w:lang w:eastAsia="zh-CN"/>
        </w:rPr>
        <w:br w:type="page"/>
      </w:r>
      <w:r w:rsidR="002F774B" w:rsidRPr="0023356F">
        <w:lastRenderedPageBreak/>
        <w:t xml:space="preserve">Draft new </w:t>
      </w:r>
      <w:r w:rsidR="002F774B" w:rsidRPr="0023356F">
        <w:rPr>
          <w:rFonts w:hint="eastAsia"/>
        </w:rPr>
        <w:t xml:space="preserve">ITU-T </w:t>
      </w:r>
      <w:r w:rsidR="002F774B" w:rsidRPr="0023356F">
        <w:t xml:space="preserve">Rec. </w:t>
      </w:r>
      <w:r w:rsidR="002F774B" w:rsidRPr="0023356F">
        <w:rPr>
          <w:rFonts w:hint="eastAsia"/>
        </w:rPr>
        <w:t>H.VS</w:t>
      </w:r>
      <w:r w:rsidR="002F774B" w:rsidRPr="0023356F">
        <w:t>prot</w:t>
      </w:r>
    </w:p>
    <w:p w:rsidR="002F774B" w:rsidRPr="0023356F" w:rsidRDefault="002F774B" w:rsidP="002F774B">
      <w:pPr>
        <w:pStyle w:val="Rectitle"/>
        <w:rPr>
          <w:snapToGrid w:val="0"/>
        </w:rPr>
      </w:pPr>
      <w:r w:rsidRPr="0023356F">
        <w:rPr>
          <w:rFonts w:hint="eastAsia"/>
          <w:lang w:eastAsia="zh-CN"/>
        </w:rPr>
        <w:t>Signalling and Protocols</w:t>
      </w:r>
      <w:r w:rsidRPr="0023356F">
        <w:rPr>
          <w:snapToGrid w:val="0"/>
        </w:rPr>
        <w:t xml:space="preserve"> for visual surveillance</w:t>
      </w:r>
    </w:p>
    <w:p w:rsidR="002F774B" w:rsidRPr="0023356F" w:rsidRDefault="002F774B" w:rsidP="002F774B">
      <w:pPr>
        <w:pStyle w:val="Normalaftertitle"/>
      </w:pPr>
    </w:p>
    <w:p w:rsidR="002F774B" w:rsidRPr="0023356F" w:rsidRDefault="002F774B" w:rsidP="002F774B">
      <w:pPr>
        <w:pStyle w:val="Headingb"/>
      </w:pPr>
      <w:r w:rsidRPr="0023356F">
        <w:t>AAP Summary</w:t>
      </w:r>
    </w:p>
    <w:p w:rsidR="002F774B" w:rsidRPr="0023356F" w:rsidRDefault="002F774B" w:rsidP="002F774B">
      <w:r w:rsidRPr="0023356F">
        <w:rPr>
          <w:highlight w:val="yellow"/>
        </w:rPr>
        <w:t>[To be provided before Consent]</w:t>
      </w:r>
    </w:p>
    <w:p w:rsidR="002F774B" w:rsidRPr="0023356F" w:rsidRDefault="002F774B" w:rsidP="002F774B">
      <w:pPr>
        <w:pStyle w:val="Headingb"/>
      </w:pPr>
      <w:r w:rsidRPr="0023356F">
        <w:t>Summary</w:t>
      </w:r>
    </w:p>
    <w:p w:rsidR="002F774B" w:rsidRPr="0023356F" w:rsidRDefault="002F774B" w:rsidP="002F774B">
      <w:r w:rsidRPr="0023356F">
        <w:rPr>
          <w:rFonts w:hint="eastAsia"/>
        </w:rPr>
        <w:t xml:space="preserve">Recommendation </w:t>
      </w:r>
      <w:r w:rsidRPr="0023356F">
        <w:t>H.VS</w:t>
      </w:r>
      <w:r w:rsidRPr="0023356F">
        <w:rPr>
          <w:rFonts w:hint="eastAsia"/>
        </w:rPr>
        <w:t>prot</w:t>
      </w:r>
      <w:r w:rsidRPr="0023356F">
        <w:t xml:space="preserve"> will focus on the detailed description of reference points, signalling</w:t>
      </w:r>
      <w:r w:rsidRPr="0023356F">
        <w:rPr>
          <w:rFonts w:hint="eastAsia"/>
        </w:rPr>
        <w:t xml:space="preserve"> and </w:t>
      </w:r>
      <w:r w:rsidRPr="0023356F">
        <w:t>p</w:t>
      </w:r>
      <w:r w:rsidRPr="0023356F">
        <w:rPr>
          <w:rFonts w:hint="eastAsia"/>
        </w:rPr>
        <w:t>rotocols</w:t>
      </w:r>
      <w:r w:rsidRPr="0023356F">
        <w:t xml:space="preserve"> based on the overall architecture defined in the </w:t>
      </w:r>
      <w:r w:rsidRPr="0023356F">
        <w:rPr>
          <w:rFonts w:hint="eastAsia"/>
        </w:rPr>
        <w:t xml:space="preserve">Recommendation </w:t>
      </w:r>
      <w:r w:rsidRPr="0023356F">
        <w:t>H.VSarch.</w:t>
      </w:r>
    </w:p>
    <w:p w:rsidR="002F774B" w:rsidRPr="0023356F" w:rsidRDefault="002F774B" w:rsidP="002F774B">
      <w:r w:rsidRPr="0023356F">
        <w:t>For the reference points between different functional entities, it need to identifies relevant protocol, such as protocols between PU and service platform, CU and service platform, PU and CU.</w:t>
      </w:r>
    </w:p>
    <w:p w:rsidR="002F774B" w:rsidRPr="0023356F" w:rsidRDefault="002F774B" w:rsidP="002F774B">
      <w:r w:rsidRPr="0023356F">
        <w:t>For the reference points in the same functional entities, identifies the internal signaling, for example defining signaling flow or information elements relevant for each reference point, such as the signaling for service control flow, media distribution flow in the service platform.</w:t>
      </w:r>
    </w:p>
    <w:p w:rsidR="002F774B" w:rsidRPr="0023356F" w:rsidRDefault="002F774B" w:rsidP="002F774B">
      <w:r w:rsidRPr="0023356F">
        <w:t>Furthermore, this recommendation will utilize and extend some existing protocols, such as SIP/RTP/RTSP/HTTP, etc. and it should give the message format as well as message text.</w:t>
      </w:r>
    </w:p>
    <w:p w:rsidR="002F774B" w:rsidRPr="0023356F" w:rsidRDefault="002F774B" w:rsidP="002F774B">
      <w:pPr>
        <w:pStyle w:val="Headingb"/>
      </w:pPr>
      <w:r w:rsidRPr="0023356F">
        <w:t>Keywords</w:t>
      </w:r>
    </w:p>
    <w:p w:rsidR="002F774B" w:rsidRPr="0023356F" w:rsidRDefault="002F774B" w:rsidP="002F774B">
      <w:pPr>
        <w:rPr>
          <w:lang w:eastAsia="zh-CN"/>
        </w:rPr>
      </w:pPr>
      <w:r w:rsidRPr="0023356F">
        <w:rPr>
          <w:rFonts w:hint="eastAsia"/>
          <w:lang w:eastAsia="zh-CN"/>
        </w:rPr>
        <w:t>Visual Surveillance</w:t>
      </w:r>
      <w:r w:rsidRPr="0023356F">
        <w:rPr>
          <w:lang w:eastAsia="zh-CN"/>
        </w:rPr>
        <w:t>, Signalling</w:t>
      </w:r>
      <w:r w:rsidRPr="0023356F">
        <w:rPr>
          <w:rFonts w:eastAsia="SimSun"/>
          <w:lang w:eastAsia="zh-CN"/>
        </w:rPr>
        <w:t xml:space="preserve">, </w:t>
      </w:r>
      <w:r w:rsidRPr="0023356F">
        <w:rPr>
          <w:rFonts w:eastAsia="SimSun" w:hint="eastAsia"/>
          <w:lang w:eastAsia="zh-CN"/>
        </w:rPr>
        <w:t>Control Protocols</w:t>
      </w:r>
    </w:p>
    <w:p w:rsidR="002F774B" w:rsidRPr="0023356F" w:rsidRDefault="002F774B" w:rsidP="002F774B">
      <w:pPr>
        <w:rPr>
          <w:lang w:eastAsia="zh-CN"/>
        </w:rPr>
      </w:pPr>
    </w:p>
    <w:p w:rsidR="002F774B" w:rsidRPr="0023356F" w:rsidRDefault="002F774B" w:rsidP="002F774B">
      <w:pPr>
        <w:pStyle w:val="Heading1"/>
        <w:numPr>
          <w:ilvl w:val="0"/>
          <w:numId w:val="0"/>
        </w:numPr>
        <w:ind w:left="432" w:hanging="432"/>
      </w:pPr>
      <w:bookmarkStart w:id="7" w:name="_Toc195727308"/>
      <w:bookmarkStart w:id="8" w:name="_Toc245028744"/>
      <w:bookmarkStart w:id="9" w:name="_Toc317614140"/>
      <w:r w:rsidRPr="0023356F">
        <w:t>1</w:t>
      </w:r>
      <w:r w:rsidRPr="0023356F">
        <w:tab/>
        <w:t>Scope</w:t>
      </w:r>
      <w:bookmarkEnd w:id="7"/>
      <w:bookmarkEnd w:id="8"/>
      <w:bookmarkEnd w:id="9"/>
    </w:p>
    <w:p w:rsidR="002F774B" w:rsidRPr="0023356F" w:rsidRDefault="002F774B" w:rsidP="002F774B">
      <w:pPr>
        <w:rPr>
          <w:lang w:eastAsia="zh-CN"/>
        </w:rPr>
      </w:pPr>
      <w:bookmarkStart w:id="10" w:name="_Toc195727309"/>
      <w:r w:rsidRPr="0023356F">
        <w:rPr>
          <w:rFonts w:hint="eastAsia"/>
          <w:lang w:eastAsia="zh-CN"/>
        </w:rPr>
        <w:t xml:space="preserve">The Visual Surveillance service is a telecommunication service focusing on video (audio included also) application technology, which is used to capture </w:t>
      </w:r>
      <w:r w:rsidRPr="0023356F">
        <w:rPr>
          <w:lang w:eastAsia="zh-CN"/>
        </w:rPr>
        <w:t>remotely</w:t>
      </w:r>
      <w:r w:rsidRPr="0023356F">
        <w:rPr>
          <w:rFonts w:hint="eastAsia"/>
          <w:lang w:eastAsia="zh-CN"/>
        </w:rPr>
        <w:t xml:space="preserve"> multimedia (such as audio, video, image and various alarm signal) and present </w:t>
      </w:r>
      <w:r w:rsidRPr="0023356F">
        <w:rPr>
          <w:rFonts w:eastAsia="SimSun" w:hint="eastAsia"/>
          <w:lang w:eastAsia="zh-CN"/>
        </w:rPr>
        <w:t xml:space="preserve">them </w:t>
      </w:r>
      <w:r w:rsidRPr="0023356F">
        <w:rPr>
          <w:rFonts w:hint="eastAsia"/>
          <w:lang w:eastAsia="zh-CN"/>
        </w:rPr>
        <w:t xml:space="preserve">to </w:t>
      </w:r>
      <w:r w:rsidRPr="0023356F">
        <w:rPr>
          <w:rFonts w:eastAsia="SimSun" w:hint="eastAsia"/>
          <w:lang w:eastAsia="zh-CN"/>
        </w:rPr>
        <w:t xml:space="preserve">the </w:t>
      </w:r>
      <w:r w:rsidRPr="0023356F">
        <w:rPr>
          <w:rFonts w:hint="eastAsia"/>
          <w:lang w:eastAsia="zh-CN"/>
        </w:rPr>
        <w:t>end users</w:t>
      </w:r>
      <w:r w:rsidRPr="0023356F">
        <w:rPr>
          <w:rFonts w:eastAsia="SimSun" w:hint="eastAsia"/>
          <w:lang w:eastAsia="zh-CN"/>
        </w:rPr>
        <w:t xml:space="preserve"> with </w:t>
      </w:r>
      <w:r w:rsidRPr="0023356F">
        <w:rPr>
          <w:rFonts w:hint="eastAsia"/>
          <w:lang w:eastAsia="zh-CN"/>
        </w:rPr>
        <w:t>friendly</w:t>
      </w:r>
      <w:r w:rsidRPr="0023356F">
        <w:rPr>
          <w:rFonts w:eastAsia="SimSun" w:hint="eastAsia"/>
          <w:lang w:eastAsia="zh-CN"/>
        </w:rPr>
        <w:t xml:space="preserve"> manner</w:t>
      </w:r>
      <w:r w:rsidRPr="0023356F">
        <w:rPr>
          <w:rFonts w:hint="eastAsia"/>
          <w:lang w:eastAsia="zh-CN"/>
        </w:rPr>
        <w:t>, based on managed broadband network with ensured quality, security and reliability</w:t>
      </w:r>
      <w:r w:rsidRPr="0023356F">
        <w:rPr>
          <w:rFonts w:eastAsia="SimSun" w:hint="eastAsia"/>
          <w:lang w:eastAsia="zh-CN"/>
        </w:rPr>
        <w:t xml:space="preserve"> ensured</w:t>
      </w:r>
      <w:r w:rsidRPr="0023356F">
        <w:rPr>
          <w:rFonts w:hint="eastAsia"/>
          <w:lang w:eastAsia="zh-CN"/>
        </w:rPr>
        <w:t>.</w:t>
      </w:r>
    </w:p>
    <w:p w:rsidR="002F774B" w:rsidRPr="0023356F" w:rsidRDefault="002F774B" w:rsidP="002F774B">
      <w:r w:rsidRPr="0023356F">
        <w:rPr>
          <w:lang w:eastAsia="zh-CN"/>
        </w:rPr>
        <w:t xml:space="preserve">The objective of this </w:t>
      </w:r>
      <w:r w:rsidRPr="0023356F">
        <w:rPr>
          <w:rFonts w:hint="eastAsia"/>
          <w:lang w:eastAsia="zh-CN"/>
        </w:rPr>
        <w:t>document</w:t>
      </w:r>
      <w:r w:rsidRPr="0023356F">
        <w:rPr>
          <w:lang w:eastAsia="zh-CN"/>
        </w:rPr>
        <w:t xml:space="preserve"> is to describe </w:t>
      </w:r>
      <w:r w:rsidRPr="0023356F">
        <w:rPr>
          <w:rFonts w:eastAsia="SimSun"/>
          <w:lang w:eastAsia="zh-CN"/>
        </w:rPr>
        <w:t xml:space="preserve">the </w:t>
      </w:r>
      <w:r w:rsidRPr="0023356F">
        <w:rPr>
          <w:lang w:eastAsia="zh-CN"/>
        </w:rPr>
        <w:t xml:space="preserve">detailed specification of reference points, </w:t>
      </w:r>
      <w:r w:rsidRPr="0023356F">
        <w:rPr>
          <w:rFonts w:eastAsia="SimSun"/>
          <w:lang w:eastAsia="zh-CN"/>
        </w:rPr>
        <w:t>signalling</w:t>
      </w:r>
      <w:r w:rsidRPr="0023356F">
        <w:rPr>
          <w:rFonts w:eastAsia="SimSun" w:hint="eastAsia"/>
          <w:lang w:eastAsia="zh-CN"/>
        </w:rPr>
        <w:t xml:space="preserve"> and </w:t>
      </w:r>
      <w:r w:rsidRPr="0023356F">
        <w:rPr>
          <w:rFonts w:eastAsia="SimSun"/>
          <w:lang w:eastAsia="zh-CN"/>
        </w:rPr>
        <w:t>c</w:t>
      </w:r>
      <w:r w:rsidRPr="0023356F">
        <w:rPr>
          <w:rFonts w:eastAsia="SimSun" w:hint="eastAsia"/>
          <w:lang w:eastAsia="zh-CN"/>
        </w:rPr>
        <w:t xml:space="preserve">ontrol </w:t>
      </w:r>
      <w:r w:rsidRPr="0023356F">
        <w:rPr>
          <w:rFonts w:eastAsia="SimSun"/>
          <w:lang w:eastAsia="zh-CN"/>
        </w:rPr>
        <w:t>methods, overall p</w:t>
      </w:r>
      <w:r w:rsidRPr="0023356F">
        <w:rPr>
          <w:rFonts w:eastAsia="SimSun" w:hint="eastAsia"/>
          <w:lang w:eastAsia="zh-CN"/>
        </w:rPr>
        <w:t>rotocols</w:t>
      </w:r>
      <w:r w:rsidRPr="0023356F">
        <w:rPr>
          <w:rFonts w:eastAsia="SimSun"/>
          <w:lang w:eastAsia="zh-CN"/>
        </w:rPr>
        <w:t xml:space="preserve"> of visual surveillance system based on the functional architecture defined in the ITU-T </w:t>
      </w:r>
      <w:r w:rsidRPr="0023356F">
        <w:rPr>
          <w:rFonts w:hint="eastAsia"/>
          <w:lang w:eastAsia="ja-JP"/>
        </w:rPr>
        <w:t xml:space="preserve">Recommendation </w:t>
      </w:r>
      <w:r w:rsidRPr="0023356F">
        <w:t>H.VSarch.</w:t>
      </w:r>
    </w:p>
    <w:p w:rsidR="002F774B" w:rsidRPr="0023356F" w:rsidRDefault="002F774B" w:rsidP="002F774B">
      <w:pPr>
        <w:pStyle w:val="Heading1"/>
        <w:numPr>
          <w:ilvl w:val="0"/>
          <w:numId w:val="0"/>
        </w:numPr>
        <w:ind w:left="432" w:hanging="432"/>
      </w:pPr>
      <w:bookmarkStart w:id="11" w:name="_Toc245028745"/>
      <w:bookmarkStart w:id="12" w:name="_Toc317614141"/>
      <w:r w:rsidRPr="0023356F">
        <w:t>2</w:t>
      </w:r>
      <w:r w:rsidRPr="0023356F">
        <w:tab/>
        <w:t>References</w:t>
      </w:r>
      <w:bookmarkEnd w:id="10"/>
      <w:bookmarkEnd w:id="11"/>
      <w:bookmarkEnd w:id="12"/>
    </w:p>
    <w:p w:rsidR="002F774B" w:rsidRPr="0023356F" w:rsidRDefault="002F774B" w:rsidP="002F774B">
      <w:r w:rsidRPr="0023356F">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2F774B" w:rsidRPr="0023356F" w:rsidRDefault="002F774B" w:rsidP="002F774B">
      <w:r w:rsidRPr="0023356F">
        <w:t>The reference to a document within this Recommendation does not give it, as a stand-alone document, the status of a Recommendation.</w:t>
      </w:r>
      <w:bookmarkStart w:id="13" w:name="_Toc195727310"/>
    </w:p>
    <w:p w:rsidR="002F774B" w:rsidRPr="0023356F" w:rsidRDefault="002F774B" w:rsidP="002F774B">
      <w:pPr>
        <w:tabs>
          <w:tab w:val="clear" w:pos="794"/>
          <w:tab w:val="clear" w:pos="1191"/>
          <w:tab w:val="clear" w:pos="1588"/>
          <w:tab w:val="clear" w:pos="1985"/>
        </w:tabs>
        <w:ind w:left="2268" w:hanging="2268"/>
        <w:rPr>
          <w:i/>
        </w:rPr>
      </w:pPr>
      <w:r w:rsidRPr="0023356F">
        <w:rPr>
          <w:rFonts w:eastAsia="SimSun"/>
          <w:lang w:eastAsia="zh-CN"/>
        </w:rPr>
        <w:t>[</w:t>
      </w:r>
      <w:r w:rsidRPr="0023356F">
        <w:rPr>
          <w:rFonts w:eastAsia="SimSun" w:hint="eastAsia"/>
          <w:lang w:eastAsia="zh-CN"/>
        </w:rPr>
        <w:t>ITU-T F.</w:t>
      </w:r>
      <w:r>
        <w:rPr>
          <w:rFonts w:eastAsia="SimSun"/>
          <w:lang w:eastAsia="zh-CN"/>
        </w:rPr>
        <w:t>743]</w:t>
      </w:r>
      <w:r>
        <w:rPr>
          <w:rFonts w:eastAsia="SimSun"/>
          <w:lang w:eastAsia="zh-CN"/>
        </w:rPr>
        <w:tab/>
      </w:r>
      <w:r w:rsidRPr="0023356F">
        <w:rPr>
          <w:rFonts w:eastAsia="SimSun" w:hint="eastAsia"/>
          <w:lang w:eastAsia="zh-CN"/>
        </w:rPr>
        <w:t>Recommendation</w:t>
      </w:r>
      <w:r w:rsidRPr="0023356F">
        <w:rPr>
          <w:rFonts w:eastAsia="SimSun"/>
          <w:lang w:eastAsia="zh-CN"/>
        </w:rPr>
        <w:t xml:space="preserve"> </w:t>
      </w:r>
      <w:r w:rsidRPr="0023356F">
        <w:rPr>
          <w:rFonts w:eastAsia="SimSun" w:hint="eastAsia"/>
          <w:lang w:eastAsia="zh-CN"/>
        </w:rPr>
        <w:t>ITU-T F.</w:t>
      </w:r>
      <w:r w:rsidRPr="0023356F">
        <w:rPr>
          <w:rFonts w:eastAsia="SimSun"/>
          <w:lang w:eastAsia="zh-CN"/>
        </w:rPr>
        <w:t>743</w:t>
      </w:r>
      <w:r w:rsidRPr="0023356F">
        <w:rPr>
          <w:rFonts w:eastAsia="SimSun" w:hint="eastAsia"/>
          <w:lang w:eastAsia="zh-CN"/>
        </w:rPr>
        <w:t xml:space="preserve"> (2009), </w:t>
      </w:r>
      <w:r w:rsidRPr="0023356F">
        <w:rPr>
          <w:i/>
        </w:rPr>
        <w:t>Requirements and service description for visual surveillance</w:t>
      </w:r>
    </w:p>
    <w:p w:rsidR="002F774B" w:rsidRPr="0023356F" w:rsidRDefault="002F774B" w:rsidP="002F774B">
      <w:pPr>
        <w:tabs>
          <w:tab w:val="clear" w:pos="794"/>
          <w:tab w:val="clear" w:pos="1191"/>
          <w:tab w:val="clear" w:pos="1588"/>
          <w:tab w:val="clear" w:pos="1985"/>
        </w:tabs>
        <w:ind w:left="2268" w:hanging="2268"/>
        <w:rPr>
          <w:i/>
        </w:rPr>
      </w:pPr>
      <w:r w:rsidRPr="0023356F">
        <w:rPr>
          <w:rFonts w:eastAsia="SimSun"/>
          <w:lang w:eastAsia="zh-CN"/>
        </w:rPr>
        <w:lastRenderedPageBreak/>
        <w:t>[</w:t>
      </w:r>
      <w:r w:rsidRPr="0023356F">
        <w:rPr>
          <w:rFonts w:eastAsia="SimSun" w:hint="eastAsia"/>
          <w:lang w:eastAsia="zh-CN"/>
        </w:rPr>
        <w:t xml:space="preserve">ITU-T </w:t>
      </w:r>
      <w:r w:rsidRPr="0023356F">
        <w:rPr>
          <w:rFonts w:eastAsia="SimSun"/>
          <w:lang w:eastAsia="zh-CN"/>
        </w:rPr>
        <w:t>H</w:t>
      </w:r>
      <w:r w:rsidRPr="0023356F">
        <w:rPr>
          <w:rFonts w:eastAsia="SimSun" w:hint="eastAsia"/>
          <w:lang w:eastAsia="zh-CN"/>
        </w:rPr>
        <w:t>.VS</w:t>
      </w:r>
      <w:r w:rsidRPr="0023356F">
        <w:rPr>
          <w:rFonts w:eastAsia="SimSun"/>
          <w:lang w:eastAsia="zh-CN"/>
        </w:rPr>
        <w:t>ARCH</w:t>
      </w:r>
      <w:r>
        <w:rPr>
          <w:rFonts w:eastAsia="SimSun"/>
          <w:lang w:eastAsia="zh-CN"/>
        </w:rPr>
        <w:t>]</w:t>
      </w:r>
      <w:r>
        <w:rPr>
          <w:rFonts w:eastAsia="SimSun"/>
          <w:lang w:eastAsia="zh-CN"/>
        </w:rPr>
        <w:tab/>
      </w:r>
      <w:r w:rsidRPr="0023356F">
        <w:rPr>
          <w:rFonts w:eastAsia="SimSun" w:hint="eastAsia"/>
          <w:lang w:eastAsia="zh-CN"/>
        </w:rPr>
        <w:t xml:space="preserve">Recommendation ITU-T </w:t>
      </w:r>
      <w:r w:rsidRPr="0023356F">
        <w:rPr>
          <w:rFonts w:eastAsia="SimSun"/>
          <w:lang w:eastAsia="zh-CN"/>
        </w:rPr>
        <w:t>H</w:t>
      </w:r>
      <w:r w:rsidRPr="0023356F">
        <w:rPr>
          <w:rFonts w:eastAsia="SimSun" w:hint="eastAsia"/>
          <w:lang w:eastAsia="zh-CN"/>
        </w:rPr>
        <w:t>.</w:t>
      </w:r>
      <w:r w:rsidR="00C71A23">
        <w:rPr>
          <w:rFonts w:eastAsia="SimSun"/>
          <w:lang w:eastAsia="zh-CN"/>
        </w:rPr>
        <w:t>626 (2011)</w:t>
      </w:r>
      <w:r w:rsidRPr="0023356F">
        <w:rPr>
          <w:rFonts w:eastAsia="SimSun" w:hint="eastAsia"/>
          <w:lang w:eastAsia="zh-CN"/>
        </w:rPr>
        <w:t xml:space="preserve">, </w:t>
      </w:r>
      <w:r w:rsidRPr="0023356F">
        <w:rPr>
          <w:i/>
        </w:rPr>
        <w:t>Architectural requirements for visual surveillance</w:t>
      </w:r>
    </w:p>
    <w:p w:rsidR="002F774B" w:rsidRPr="0023356F" w:rsidRDefault="002F774B" w:rsidP="002F774B">
      <w:pPr>
        <w:tabs>
          <w:tab w:val="clear" w:pos="794"/>
          <w:tab w:val="clear" w:pos="1191"/>
          <w:tab w:val="clear" w:pos="1588"/>
          <w:tab w:val="clear" w:pos="1985"/>
        </w:tabs>
        <w:ind w:left="2268" w:hanging="2268"/>
        <w:rPr>
          <w:rFonts w:eastAsia="SimSun"/>
          <w:lang w:eastAsia="zh-CN"/>
        </w:rPr>
      </w:pPr>
      <w:r w:rsidRPr="0023356F">
        <w:rPr>
          <w:rFonts w:ascii="TimesNewRoman" w:hAnsi="TimesNewRoman" w:cs="TimesNewRoman"/>
          <w:szCs w:val="24"/>
          <w:lang w:eastAsia="zh-CN"/>
        </w:rPr>
        <w:t xml:space="preserve">[IETF RFC </w:t>
      </w:r>
      <w:r w:rsidRPr="0023356F">
        <w:t>2326</w:t>
      </w:r>
      <w:r w:rsidRPr="0023356F">
        <w:rPr>
          <w:rFonts w:ascii="TimesNewRoman" w:hAnsi="TimesNewRoman" w:cs="TimesNewRoman"/>
          <w:szCs w:val="24"/>
          <w:lang w:eastAsia="zh-CN"/>
        </w:rPr>
        <w:t>]</w:t>
      </w:r>
      <w:r>
        <w:rPr>
          <w:rFonts w:ascii="TimesNewRoman" w:hAnsi="TimesNewRoman" w:cs="TimesNewRoman"/>
          <w:szCs w:val="24"/>
          <w:lang w:eastAsia="zh-CN"/>
        </w:rPr>
        <w:tab/>
      </w:r>
      <w:r w:rsidRPr="0023356F">
        <w:t>IETF RFC 2326</w:t>
      </w:r>
      <w:r w:rsidRPr="0023356F">
        <w:rPr>
          <w:rFonts w:eastAsia="SimSun"/>
          <w:lang w:eastAsia="zh-CN"/>
        </w:rPr>
        <w:t xml:space="preserve"> (1998),</w:t>
      </w:r>
      <w:r w:rsidRPr="0023356F">
        <w:rPr>
          <w:i/>
        </w:rPr>
        <w:t xml:space="preserve"> Real Time Streaming Protocol (RTSP)</w:t>
      </w:r>
    </w:p>
    <w:p w:rsidR="002F774B" w:rsidRPr="0023356F" w:rsidRDefault="002F774B" w:rsidP="002F774B">
      <w:pPr>
        <w:tabs>
          <w:tab w:val="clear" w:pos="794"/>
          <w:tab w:val="clear" w:pos="1191"/>
          <w:tab w:val="clear" w:pos="1588"/>
          <w:tab w:val="clear" w:pos="1985"/>
        </w:tabs>
        <w:ind w:left="2268" w:hanging="2268"/>
        <w:rPr>
          <w:i/>
        </w:rPr>
      </w:pPr>
      <w:r w:rsidRPr="0023356F">
        <w:rPr>
          <w:rFonts w:ascii="TimesNewRoman" w:hAnsi="TimesNewRoman" w:cs="TimesNewRoman"/>
          <w:szCs w:val="24"/>
          <w:lang w:eastAsia="zh-CN"/>
        </w:rPr>
        <w:t>[IETF RFC 2616]</w:t>
      </w:r>
      <w:r>
        <w:rPr>
          <w:rFonts w:ascii="TimesNewRoman" w:hAnsi="TimesNewRoman" w:cs="TimesNewRoman"/>
          <w:szCs w:val="24"/>
          <w:lang w:eastAsia="zh-CN"/>
        </w:rPr>
        <w:tab/>
      </w:r>
      <w:r w:rsidRPr="0023356F">
        <w:t>IETF RFC 2616</w:t>
      </w:r>
      <w:r w:rsidRPr="0023356F">
        <w:rPr>
          <w:rFonts w:eastAsia="SimSun"/>
          <w:lang w:eastAsia="zh-CN"/>
        </w:rPr>
        <w:t xml:space="preserve"> (1999),</w:t>
      </w:r>
      <w:r w:rsidRPr="0023356F">
        <w:rPr>
          <w:i/>
        </w:rPr>
        <w:t xml:space="preserve"> Hypertext Transfer Protocol -- HTTP/1.1</w:t>
      </w:r>
    </w:p>
    <w:p w:rsidR="002F774B" w:rsidRPr="0023356F" w:rsidRDefault="002F774B" w:rsidP="002F774B">
      <w:pPr>
        <w:tabs>
          <w:tab w:val="clear" w:pos="794"/>
          <w:tab w:val="clear" w:pos="1191"/>
          <w:tab w:val="clear" w:pos="1588"/>
          <w:tab w:val="clear" w:pos="1985"/>
        </w:tabs>
        <w:ind w:left="2268" w:hanging="2268"/>
        <w:rPr>
          <w:i/>
        </w:rPr>
      </w:pPr>
      <w:r w:rsidRPr="0023356F">
        <w:rPr>
          <w:rFonts w:ascii="TimesNewRoman" w:hAnsi="TimesNewRoman" w:cs="TimesNewRoman"/>
          <w:szCs w:val="24"/>
          <w:lang w:eastAsia="zh-CN"/>
        </w:rPr>
        <w:t xml:space="preserve">[IETF RFC </w:t>
      </w:r>
      <w:r w:rsidRPr="0023356F">
        <w:rPr>
          <w:lang w:eastAsia="en-GB"/>
        </w:rPr>
        <w:t>3261</w:t>
      </w:r>
      <w:r w:rsidRPr="0023356F">
        <w:rPr>
          <w:rFonts w:ascii="TimesNewRoman" w:hAnsi="TimesNewRoman" w:cs="TimesNewRoman"/>
          <w:szCs w:val="24"/>
          <w:lang w:eastAsia="zh-CN"/>
        </w:rPr>
        <w:t>]</w:t>
      </w:r>
      <w:r>
        <w:rPr>
          <w:rFonts w:ascii="TimesNewRoman" w:hAnsi="TimesNewRoman" w:cs="TimesNewRoman"/>
          <w:szCs w:val="24"/>
          <w:lang w:eastAsia="zh-CN"/>
        </w:rPr>
        <w:tab/>
      </w:r>
      <w:r w:rsidRPr="0023356F">
        <w:rPr>
          <w:lang w:eastAsia="en-GB"/>
        </w:rPr>
        <w:t>IETF RFC 3261</w:t>
      </w:r>
      <w:r w:rsidRPr="0023356F">
        <w:rPr>
          <w:rFonts w:eastAsia="SimSun"/>
          <w:lang w:eastAsia="zh-CN"/>
        </w:rPr>
        <w:t xml:space="preserve"> (2002)</w:t>
      </w:r>
      <w:r w:rsidRPr="0023356F">
        <w:rPr>
          <w:lang w:eastAsia="en-GB"/>
        </w:rPr>
        <w:t>,</w:t>
      </w:r>
      <w:r w:rsidRPr="0023356F">
        <w:rPr>
          <w:i/>
        </w:rPr>
        <w:t xml:space="preserve"> SIP: Session Initiation Protocol.</w:t>
      </w:r>
    </w:p>
    <w:p w:rsidR="002F774B" w:rsidRPr="0023356F" w:rsidRDefault="002F774B" w:rsidP="002F774B">
      <w:pPr>
        <w:tabs>
          <w:tab w:val="clear" w:pos="794"/>
          <w:tab w:val="clear" w:pos="1191"/>
          <w:tab w:val="clear" w:pos="1588"/>
          <w:tab w:val="clear" w:pos="1985"/>
        </w:tabs>
        <w:ind w:left="2268" w:hanging="2268"/>
        <w:rPr>
          <w:rFonts w:eastAsia="SimSun"/>
          <w:lang w:eastAsia="zh-CN"/>
        </w:rPr>
      </w:pPr>
      <w:r w:rsidRPr="0023356F">
        <w:rPr>
          <w:rFonts w:ascii="TimesNewRoman" w:hAnsi="TimesNewRoman" w:cs="TimesNewRoman"/>
          <w:szCs w:val="24"/>
          <w:lang w:eastAsia="zh-CN"/>
        </w:rPr>
        <w:t xml:space="preserve">[IETF RFC </w:t>
      </w:r>
      <w:r w:rsidRPr="0023356F">
        <w:rPr>
          <w:lang w:eastAsia="en-GB"/>
        </w:rPr>
        <w:t>3550</w:t>
      </w:r>
      <w:r w:rsidRPr="0023356F">
        <w:rPr>
          <w:rFonts w:ascii="TimesNewRoman" w:hAnsi="TimesNewRoman" w:cs="TimesNewRoman"/>
          <w:szCs w:val="24"/>
          <w:lang w:eastAsia="zh-CN"/>
        </w:rPr>
        <w:t>]</w:t>
      </w:r>
      <w:r>
        <w:rPr>
          <w:rFonts w:ascii="TimesNewRoman" w:hAnsi="TimesNewRoman" w:cs="TimesNewRoman"/>
          <w:szCs w:val="24"/>
          <w:lang w:eastAsia="zh-CN"/>
        </w:rPr>
        <w:tab/>
      </w:r>
      <w:r w:rsidRPr="0023356F">
        <w:rPr>
          <w:lang w:eastAsia="en-GB"/>
        </w:rPr>
        <w:t>IETF RFC 3550</w:t>
      </w:r>
      <w:r w:rsidRPr="0023356F">
        <w:rPr>
          <w:rFonts w:eastAsia="SimSun"/>
          <w:lang w:eastAsia="zh-CN"/>
        </w:rPr>
        <w:t xml:space="preserve"> (2003),</w:t>
      </w:r>
      <w:r w:rsidRPr="0023356F">
        <w:rPr>
          <w:lang w:eastAsia="en-GB"/>
        </w:rPr>
        <w:t xml:space="preserve"> </w:t>
      </w:r>
      <w:r w:rsidRPr="0023356F">
        <w:rPr>
          <w:i/>
        </w:rPr>
        <w:t>RTP: A Transport Protocol for Real-Time Applications</w:t>
      </w:r>
    </w:p>
    <w:p w:rsidR="002F774B" w:rsidRPr="0023356F" w:rsidRDefault="002F774B" w:rsidP="002F774B">
      <w:pPr>
        <w:pStyle w:val="Heading1"/>
        <w:numPr>
          <w:ilvl w:val="0"/>
          <w:numId w:val="0"/>
        </w:numPr>
        <w:ind w:left="432" w:hanging="432"/>
      </w:pPr>
      <w:bookmarkStart w:id="14" w:name="_Toc245028746"/>
      <w:bookmarkStart w:id="15" w:name="_Toc317614142"/>
      <w:r w:rsidRPr="0023356F">
        <w:t>3</w:t>
      </w:r>
      <w:r w:rsidRPr="0023356F">
        <w:tab/>
        <w:t>Definitions</w:t>
      </w:r>
      <w:bookmarkEnd w:id="13"/>
      <w:bookmarkEnd w:id="14"/>
      <w:bookmarkEnd w:id="15"/>
    </w:p>
    <w:p w:rsidR="002F774B" w:rsidRPr="0023356F" w:rsidRDefault="002F774B" w:rsidP="002F774B">
      <w:pPr>
        <w:pStyle w:val="Heading2"/>
        <w:numPr>
          <w:ilvl w:val="0"/>
          <w:numId w:val="0"/>
        </w:numPr>
        <w:tabs>
          <w:tab w:val="clear" w:pos="794"/>
          <w:tab w:val="left" w:pos="435"/>
        </w:tabs>
        <w:ind w:left="576" w:hanging="576"/>
        <w:rPr>
          <w:lang w:eastAsia="zh-CN"/>
        </w:rPr>
      </w:pPr>
      <w:bookmarkStart w:id="16" w:name="_Toc195727311"/>
      <w:bookmarkStart w:id="17" w:name="_Toc245028747"/>
      <w:bookmarkStart w:id="18" w:name="_Toc317614143"/>
      <w:r w:rsidRPr="0023356F">
        <w:t>3.1</w:t>
      </w:r>
      <w:r w:rsidRPr="0023356F">
        <w:tab/>
        <w:t>Terms defined elsewhere</w:t>
      </w:r>
      <w:bookmarkEnd w:id="16"/>
      <w:bookmarkEnd w:id="17"/>
      <w:bookmarkEnd w:id="18"/>
    </w:p>
    <w:p w:rsidR="002F774B" w:rsidRPr="0023356F" w:rsidRDefault="002F774B" w:rsidP="002F774B">
      <w:r w:rsidRPr="0023356F">
        <w:t xml:space="preserve">This Recommendation uses the following terms defined elsewhere: </w:t>
      </w:r>
    </w:p>
    <w:p w:rsidR="002F774B" w:rsidRPr="0023356F" w:rsidRDefault="002F774B" w:rsidP="002F774B">
      <w:pPr>
        <w:rPr>
          <w:highlight w:val="yellow"/>
        </w:rPr>
      </w:pPr>
      <w:r w:rsidRPr="0023356F">
        <w:rPr>
          <w:b/>
          <w:highlight w:val="yellow"/>
        </w:rPr>
        <w:t>3.1.1</w:t>
      </w:r>
      <w:r w:rsidRPr="0023356F">
        <w:rPr>
          <w:b/>
          <w:highlight w:val="yellow"/>
        </w:rPr>
        <w:tab/>
        <w:t>&lt;Term 1&gt;</w:t>
      </w:r>
      <w:r w:rsidRPr="0023356F">
        <w:rPr>
          <w:highlight w:val="yellow"/>
        </w:rPr>
        <w:t xml:space="preserve"> [Reference]: &lt;optional quoted definition&gt;</w:t>
      </w:r>
    </w:p>
    <w:p w:rsidR="002F774B" w:rsidRPr="0023356F" w:rsidRDefault="002F774B" w:rsidP="002F774B">
      <w:pPr>
        <w:rPr>
          <w:highlight w:val="yellow"/>
        </w:rPr>
      </w:pPr>
      <w:r w:rsidRPr="0023356F">
        <w:rPr>
          <w:b/>
          <w:highlight w:val="yellow"/>
        </w:rPr>
        <w:t>3.1.2</w:t>
      </w:r>
      <w:r w:rsidRPr="0023356F">
        <w:rPr>
          <w:b/>
          <w:highlight w:val="yellow"/>
        </w:rPr>
        <w:tab/>
        <w:t>&lt;Term 2&gt;</w:t>
      </w:r>
      <w:r w:rsidRPr="0023356F">
        <w:rPr>
          <w:highlight w:val="yellow"/>
        </w:rPr>
        <w:t xml:space="preserve"> [Reference]: &lt;optional quoted definition&gt;</w:t>
      </w:r>
    </w:p>
    <w:p w:rsidR="002F774B" w:rsidRPr="0023356F" w:rsidRDefault="002F774B" w:rsidP="002F774B">
      <w:pPr>
        <w:pStyle w:val="Heading2"/>
        <w:numPr>
          <w:ilvl w:val="0"/>
          <w:numId w:val="0"/>
        </w:numPr>
        <w:ind w:left="576" w:hanging="576"/>
      </w:pPr>
      <w:bookmarkStart w:id="19" w:name="_Toc317614144"/>
      <w:r w:rsidRPr="0023356F">
        <w:t>3.2</w:t>
      </w:r>
      <w:r w:rsidRPr="0023356F">
        <w:tab/>
        <w:t>Terms defined in this Recommendation</w:t>
      </w:r>
      <w:bookmarkEnd w:id="19"/>
    </w:p>
    <w:p w:rsidR="002F774B" w:rsidRPr="0023356F" w:rsidRDefault="002F774B" w:rsidP="002F774B">
      <w:r w:rsidRPr="0023356F">
        <w:t>This Recommendation defines the following terms:</w:t>
      </w:r>
    </w:p>
    <w:p w:rsidR="002F774B" w:rsidRPr="0023356F" w:rsidRDefault="002F774B" w:rsidP="002F774B">
      <w:r w:rsidRPr="0023356F">
        <w:rPr>
          <w:b/>
          <w:highlight w:val="yellow"/>
        </w:rPr>
        <w:t>3.2.1</w:t>
      </w:r>
      <w:r w:rsidRPr="0023356F">
        <w:rPr>
          <w:b/>
          <w:highlight w:val="yellow"/>
        </w:rPr>
        <w:tab/>
        <w:t>&lt;Term 3&gt;:</w:t>
      </w:r>
      <w:r w:rsidRPr="0023356F">
        <w:rPr>
          <w:highlight w:val="yellow"/>
        </w:rPr>
        <w:t xml:space="preserve"> &lt;definition&gt;</w:t>
      </w:r>
    </w:p>
    <w:p w:rsidR="002F774B" w:rsidRPr="0023356F" w:rsidRDefault="002F774B" w:rsidP="002F774B"/>
    <w:p w:rsidR="002F774B" w:rsidRPr="0023356F" w:rsidRDefault="002F774B" w:rsidP="002F774B">
      <w:pPr>
        <w:pStyle w:val="Heading1"/>
        <w:numPr>
          <w:ilvl w:val="0"/>
          <w:numId w:val="0"/>
        </w:numPr>
        <w:ind w:left="432" w:hanging="432"/>
      </w:pPr>
      <w:bookmarkStart w:id="20" w:name="_Toc50523979"/>
      <w:bookmarkStart w:id="21" w:name="_Toc56411851"/>
      <w:bookmarkStart w:id="22" w:name="_Toc56413398"/>
      <w:bookmarkStart w:id="23" w:name="_Toc56486218"/>
      <w:bookmarkStart w:id="24" w:name="_Toc56487267"/>
      <w:bookmarkStart w:id="25" w:name="_Toc56919016"/>
      <w:bookmarkStart w:id="26" w:name="_Toc57026045"/>
      <w:bookmarkStart w:id="27" w:name="_Toc66163911"/>
      <w:bookmarkStart w:id="28" w:name="_Toc67394156"/>
      <w:bookmarkStart w:id="29" w:name="_Toc97618506"/>
      <w:bookmarkStart w:id="30" w:name="_Toc98656949"/>
      <w:bookmarkStart w:id="31" w:name="_Toc99442124"/>
      <w:bookmarkStart w:id="32" w:name="_Toc111628414"/>
      <w:bookmarkStart w:id="33" w:name="_Toc117393960"/>
      <w:bookmarkStart w:id="34" w:name="_Toc129486774"/>
      <w:bookmarkStart w:id="35" w:name="_Toc136240804"/>
      <w:bookmarkStart w:id="36" w:name="_Toc137355956"/>
      <w:bookmarkStart w:id="37" w:name="_Toc137528777"/>
      <w:bookmarkStart w:id="38" w:name="_Toc138652961"/>
      <w:bookmarkStart w:id="39" w:name="_Toc188641736"/>
      <w:bookmarkStart w:id="40" w:name="_Toc199772125"/>
      <w:bookmarkStart w:id="41" w:name="_Toc208564420"/>
      <w:bookmarkStart w:id="42" w:name="_Toc241291841"/>
      <w:bookmarkStart w:id="43" w:name="_Toc317614145"/>
      <w:r w:rsidRPr="0023356F">
        <w:t>4</w:t>
      </w:r>
      <w:r w:rsidRPr="0023356F">
        <w:tab/>
        <w:t>Abbreviation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23356F">
        <w:t>s</w:t>
      </w:r>
      <w:bookmarkEnd w:id="36"/>
      <w:bookmarkEnd w:id="37"/>
      <w:bookmarkEnd w:id="38"/>
      <w:bookmarkEnd w:id="39"/>
      <w:bookmarkEnd w:id="40"/>
      <w:bookmarkEnd w:id="41"/>
      <w:bookmarkEnd w:id="42"/>
      <w:bookmarkEnd w:id="43"/>
    </w:p>
    <w:p w:rsidR="002F774B" w:rsidRPr="0023356F" w:rsidRDefault="002F774B" w:rsidP="002F774B"/>
    <w:p w:rsidR="002F774B" w:rsidRPr="0023356F" w:rsidRDefault="002F774B" w:rsidP="002F774B">
      <w:pPr>
        <w:pStyle w:val="Heading1"/>
        <w:numPr>
          <w:ilvl w:val="0"/>
          <w:numId w:val="0"/>
        </w:numPr>
        <w:ind w:left="432" w:hanging="432"/>
      </w:pPr>
      <w:bookmarkStart w:id="44" w:name="_Toc317614146"/>
      <w:r w:rsidRPr="0023356F">
        <w:t>5</w:t>
      </w:r>
      <w:r w:rsidRPr="0023356F">
        <w:tab/>
      </w:r>
      <w:r w:rsidRPr="0023356F">
        <w:rPr>
          <w:rFonts w:hint="eastAsia"/>
        </w:rPr>
        <w:t>Protocol Reference Points</w:t>
      </w:r>
      <w:bookmarkEnd w:id="44"/>
    </w:p>
    <w:p w:rsidR="002F774B" w:rsidRPr="0023356F" w:rsidRDefault="002F774B" w:rsidP="002F774B">
      <w:pPr>
        <w:rPr>
          <w:lang w:eastAsia="zh-CN"/>
        </w:rPr>
      </w:pPr>
      <w:r w:rsidRPr="0023356F">
        <w:rPr>
          <w:rFonts w:hint="eastAsia"/>
          <w:lang w:eastAsia="ko-KR"/>
        </w:rPr>
        <w:t xml:space="preserve">Recommendation </w:t>
      </w:r>
      <w:r w:rsidRPr="0023356F">
        <w:rPr>
          <w:rFonts w:hint="eastAsia"/>
          <w:lang w:eastAsia="ja-JP"/>
        </w:rPr>
        <w:t>[</w:t>
      </w:r>
      <w:r w:rsidRPr="0023356F">
        <w:rPr>
          <w:rFonts w:hint="eastAsia"/>
          <w:lang w:eastAsia="ko-KR"/>
        </w:rPr>
        <w:t>ITU-T H.</w:t>
      </w:r>
      <w:r w:rsidRPr="0023356F">
        <w:rPr>
          <w:lang w:eastAsia="ko-KR"/>
        </w:rPr>
        <w:t>VSARCH</w:t>
      </w:r>
      <w:r w:rsidRPr="0023356F">
        <w:rPr>
          <w:rFonts w:hint="eastAsia"/>
          <w:lang w:eastAsia="ja-JP"/>
        </w:rPr>
        <w:t>]</w:t>
      </w:r>
      <w:r w:rsidRPr="0023356F">
        <w:rPr>
          <w:rFonts w:hint="eastAsia"/>
          <w:lang w:eastAsia="ko-KR"/>
        </w:rPr>
        <w:t xml:space="preserve"> describes overall architecture</w:t>
      </w:r>
      <w:r w:rsidRPr="0023356F">
        <w:rPr>
          <w:rFonts w:hint="eastAsia"/>
          <w:lang w:eastAsia="zh-CN"/>
        </w:rPr>
        <w:t xml:space="preserve"> </w:t>
      </w:r>
      <w:r w:rsidRPr="0023356F">
        <w:rPr>
          <w:lang w:eastAsia="zh-CN"/>
        </w:rPr>
        <w:t>f</w:t>
      </w:r>
      <w:r w:rsidRPr="0023356F">
        <w:rPr>
          <w:rFonts w:eastAsia="SimSun" w:hint="eastAsia"/>
          <w:lang w:eastAsia="zh-CN"/>
        </w:rPr>
        <w:t xml:space="preserve">ramework </w:t>
      </w:r>
      <w:r w:rsidRPr="0023356F">
        <w:rPr>
          <w:rFonts w:hint="eastAsia"/>
          <w:lang w:eastAsia="zh-CN"/>
        </w:rPr>
        <w:t>of Visual Surveillance</w:t>
      </w:r>
      <w:r w:rsidRPr="0023356F">
        <w:rPr>
          <w:lang w:eastAsia="zh-CN"/>
        </w:rPr>
        <w:t xml:space="preserve"> as the following</w:t>
      </w:r>
      <w:r w:rsidRPr="0023356F">
        <w:rPr>
          <w:rFonts w:eastAsia="SimSun" w:hint="eastAsia"/>
          <w:lang w:eastAsia="zh-CN"/>
        </w:rPr>
        <w:t xml:space="preserve"> </w:t>
      </w:r>
      <w:r w:rsidRPr="0023356F">
        <w:rPr>
          <w:rFonts w:eastAsia="SimSun"/>
          <w:lang w:eastAsia="zh-CN"/>
        </w:rPr>
        <w:t>f</w:t>
      </w:r>
      <w:r w:rsidRPr="0023356F">
        <w:rPr>
          <w:rFonts w:eastAsia="SimSun" w:hint="eastAsia"/>
          <w:lang w:eastAsia="zh-CN"/>
        </w:rPr>
        <w:t>igure</w:t>
      </w:r>
      <w:r w:rsidRPr="0023356F">
        <w:rPr>
          <w:rFonts w:eastAsia="SimSun"/>
          <w:lang w:eastAsia="zh-CN"/>
        </w:rPr>
        <w:t xml:space="preserve">, and it also </w:t>
      </w:r>
      <w:r w:rsidRPr="0023356F">
        <w:rPr>
          <w:rFonts w:hint="eastAsia"/>
          <w:lang w:eastAsia="ja-JP"/>
        </w:rPr>
        <w:t xml:space="preserve">introduces reference points of </w:t>
      </w:r>
      <w:r w:rsidRPr="0023356F">
        <w:rPr>
          <w:lang w:eastAsia="ja-JP"/>
        </w:rPr>
        <w:t>VS</w:t>
      </w:r>
      <w:r w:rsidRPr="0023356F">
        <w:rPr>
          <w:rFonts w:hint="eastAsia"/>
          <w:lang w:eastAsia="ja-JP"/>
        </w:rPr>
        <w:t xml:space="preserve"> architecture</w:t>
      </w:r>
      <w:r w:rsidRPr="0023356F">
        <w:rPr>
          <w:lang w:eastAsia="zh-CN"/>
        </w:rPr>
        <w:t xml:space="preserve">. This document gives more detailed description of those reference points as well as some newly defined reference points. </w:t>
      </w:r>
    </w:p>
    <w:p w:rsidR="002F774B" w:rsidRPr="0023356F" w:rsidRDefault="002F774B" w:rsidP="002F774B">
      <w:pPr>
        <w:pStyle w:val="Figure"/>
        <w:rPr>
          <w:lang w:eastAsia="zh-CN"/>
        </w:rPr>
      </w:pPr>
      <w:r w:rsidRPr="0023356F">
        <w:object w:dxaOrig="11130" w:dyaOrig="60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85pt;height:239.75pt" o:ole="">
            <v:imagedata r:id="rId10" o:title=""/>
          </v:shape>
          <o:OLEObject Type="Embed" ProgID="Visio.Drawing.11" ShapeID="_x0000_i1025" DrawAspect="Content" ObjectID="_1391436032" r:id="rId11"/>
        </w:object>
      </w:r>
    </w:p>
    <w:p w:rsidR="002F774B" w:rsidRPr="0023356F" w:rsidRDefault="002F774B" w:rsidP="002F774B">
      <w:pPr>
        <w:pStyle w:val="FigureNotitle"/>
      </w:pPr>
      <w:r w:rsidRPr="0023356F">
        <w:t>Figure 5</w:t>
      </w:r>
      <w:r w:rsidRPr="0023356F">
        <w:rPr>
          <w:rFonts w:hint="eastAsia"/>
        </w:rPr>
        <w:t>-</w:t>
      </w:r>
      <w:r w:rsidRPr="0023356F">
        <w:t>1 –</w:t>
      </w:r>
      <w:r w:rsidRPr="0023356F">
        <w:rPr>
          <w:rFonts w:hint="eastAsia"/>
        </w:rPr>
        <w:t>Functional Architecture Framework of Visual Surveillance</w:t>
      </w:r>
    </w:p>
    <w:p w:rsidR="002F774B" w:rsidRPr="0023356F" w:rsidRDefault="002F774B" w:rsidP="002F774B"/>
    <w:p w:rsidR="002F774B" w:rsidRPr="0023356F" w:rsidRDefault="002F774B" w:rsidP="002F774B">
      <w:pPr>
        <w:pStyle w:val="Heading1"/>
        <w:numPr>
          <w:ilvl w:val="0"/>
          <w:numId w:val="0"/>
        </w:numPr>
        <w:ind w:left="432" w:hanging="432"/>
        <w:rPr>
          <w:lang w:eastAsia="ja-JP"/>
        </w:rPr>
      </w:pPr>
      <w:bookmarkStart w:id="45" w:name="_Toc241291853"/>
      <w:bookmarkStart w:id="46" w:name="_Toc317614147"/>
      <w:r w:rsidRPr="0023356F">
        <w:rPr>
          <w:lang w:eastAsia="ja-JP"/>
        </w:rPr>
        <w:t>6</w:t>
      </w:r>
      <w:r w:rsidRPr="0023356F">
        <w:rPr>
          <w:lang w:eastAsia="ja-JP"/>
        </w:rPr>
        <w:tab/>
        <w:t>Signalling</w:t>
      </w:r>
      <w:r w:rsidRPr="0023356F">
        <w:rPr>
          <w:rFonts w:hint="eastAsia"/>
          <w:lang w:eastAsia="ja-JP"/>
        </w:rPr>
        <w:t xml:space="preserve"> and </w:t>
      </w:r>
      <w:bookmarkEnd w:id="45"/>
      <w:r w:rsidRPr="0023356F">
        <w:rPr>
          <w:rFonts w:hint="eastAsia"/>
          <w:lang w:eastAsia="ja-JP"/>
        </w:rPr>
        <w:t>Protocols</w:t>
      </w:r>
      <w:bookmarkEnd w:id="46"/>
    </w:p>
    <w:p w:rsidR="002F774B" w:rsidRPr="0023356F" w:rsidRDefault="002F774B" w:rsidP="002F774B">
      <w:pPr>
        <w:pStyle w:val="Note"/>
        <w:rPr>
          <w:rFonts w:eastAsia="SimSun"/>
          <w:i/>
          <w:lang w:eastAsia="zh-CN"/>
        </w:rPr>
      </w:pPr>
      <w:r w:rsidRPr="0023356F">
        <w:rPr>
          <w:i/>
          <w:lang w:eastAsia="ja-JP"/>
        </w:rPr>
        <w:t>[</w:t>
      </w:r>
      <w:r w:rsidRPr="0023356F">
        <w:rPr>
          <w:rFonts w:hint="eastAsia"/>
          <w:i/>
          <w:lang w:eastAsia="zh-CN"/>
        </w:rPr>
        <w:t xml:space="preserve">NOTE </w:t>
      </w:r>
      <w:r w:rsidRPr="0023356F">
        <w:rPr>
          <w:i/>
        </w:rPr>
        <w:t>–</w:t>
      </w:r>
      <w:r w:rsidRPr="0023356F">
        <w:rPr>
          <w:rFonts w:hint="eastAsia"/>
          <w:i/>
          <w:lang w:eastAsia="zh-CN"/>
        </w:rPr>
        <w:t xml:space="preserve"> </w:t>
      </w:r>
      <w:r w:rsidRPr="0023356F">
        <w:rPr>
          <w:i/>
          <w:lang w:eastAsia="ja-JP"/>
        </w:rPr>
        <w:t xml:space="preserve">This section will provide </w:t>
      </w:r>
      <w:r w:rsidRPr="0023356F">
        <w:rPr>
          <w:i/>
          <w:iCs/>
        </w:rPr>
        <w:t xml:space="preserve">the identification of </w:t>
      </w:r>
      <w:r w:rsidR="005F0F0D" w:rsidRPr="0023356F">
        <w:rPr>
          <w:i/>
          <w:iCs/>
        </w:rPr>
        <w:t>signalling</w:t>
      </w:r>
      <w:r w:rsidRPr="0023356F">
        <w:rPr>
          <w:i/>
          <w:iCs/>
        </w:rPr>
        <w:t xml:space="preserve"> or protocols.]</w:t>
      </w:r>
    </w:p>
    <w:p w:rsidR="002F774B" w:rsidRPr="0023356F" w:rsidRDefault="002F774B" w:rsidP="002F774B">
      <w:pPr>
        <w:rPr>
          <w:rFonts w:eastAsia="SimSun"/>
          <w:lang w:eastAsia="zh-CN"/>
        </w:rPr>
      </w:pPr>
      <w:r w:rsidRPr="0023356F">
        <w:rPr>
          <w:rFonts w:eastAsia="SimSun"/>
          <w:lang w:eastAsia="zh-CN"/>
        </w:rPr>
        <w:t>T</w:t>
      </w:r>
      <w:r w:rsidRPr="0023356F">
        <w:rPr>
          <w:rFonts w:eastAsia="SimSun" w:hint="eastAsia"/>
          <w:lang w:eastAsia="zh-CN"/>
        </w:rPr>
        <w:t>he following is some illustrative items:</w:t>
      </w:r>
    </w:p>
    <w:p w:rsidR="002F774B" w:rsidRPr="0023356F" w:rsidRDefault="002F774B" w:rsidP="002F774B">
      <w:r w:rsidRPr="0023356F">
        <w:rPr>
          <w:rFonts w:hint="eastAsia"/>
        </w:rPr>
        <w:t xml:space="preserve">The </w:t>
      </w:r>
      <w:r w:rsidRPr="0023356F">
        <w:t xml:space="preserve">SIP </w:t>
      </w:r>
      <w:r w:rsidRPr="0023356F">
        <w:rPr>
          <w:rFonts w:hint="eastAsia"/>
        </w:rPr>
        <w:t xml:space="preserve">message format </w:t>
      </w:r>
      <w:r w:rsidRPr="0023356F">
        <w:t>should comply with the definition</w:t>
      </w:r>
      <w:r w:rsidRPr="0023356F">
        <w:rPr>
          <w:rFonts w:hint="eastAsia"/>
        </w:rPr>
        <w:t xml:space="preserve"> in RFC3261</w:t>
      </w:r>
      <w:r w:rsidRPr="0023356F">
        <w:t>;</w:t>
      </w:r>
    </w:p>
    <w:p w:rsidR="002F774B" w:rsidRPr="0023356F" w:rsidRDefault="002F774B" w:rsidP="002F774B">
      <w:pPr>
        <w:rPr>
          <w:lang w:eastAsia="ja-JP"/>
        </w:rPr>
      </w:pPr>
      <w:r w:rsidRPr="0023356F">
        <w:t xml:space="preserve">The RTSP </w:t>
      </w:r>
      <w:r w:rsidRPr="0023356F">
        <w:rPr>
          <w:rFonts w:hint="eastAsia"/>
        </w:rPr>
        <w:t xml:space="preserve">message format </w:t>
      </w:r>
      <w:r w:rsidRPr="0023356F">
        <w:t>should comply with the definition</w:t>
      </w:r>
      <w:r w:rsidRPr="0023356F">
        <w:rPr>
          <w:rFonts w:hint="eastAsia"/>
        </w:rPr>
        <w:t xml:space="preserve"> in RFC</w:t>
      </w:r>
      <w:r w:rsidRPr="0023356F">
        <w:t>2326;</w:t>
      </w:r>
    </w:p>
    <w:p w:rsidR="002F774B" w:rsidRPr="0023356F" w:rsidRDefault="002F774B" w:rsidP="002F774B">
      <w:r w:rsidRPr="0023356F">
        <w:rPr>
          <w:rFonts w:hint="eastAsia"/>
        </w:rPr>
        <w:t xml:space="preserve">The </w:t>
      </w:r>
      <w:r w:rsidRPr="0023356F">
        <w:t xml:space="preserve">HTTP </w:t>
      </w:r>
      <w:r w:rsidRPr="0023356F">
        <w:rPr>
          <w:rFonts w:hint="eastAsia"/>
        </w:rPr>
        <w:t xml:space="preserve">message format </w:t>
      </w:r>
      <w:r w:rsidRPr="0023356F">
        <w:t xml:space="preserve">should comply with </w:t>
      </w:r>
      <w:r w:rsidRPr="0023356F">
        <w:rPr>
          <w:szCs w:val="21"/>
        </w:rPr>
        <w:t xml:space="preserve">HTTP1.1 defined </w:t>
      </w:r>
      <w:r w:rsidRPr="0023356F">
        <w:rPr>
          <w:rFonts w:hint="eastAsia"/>
        </w:rPr>
        <w:t xml:space="preserve">in </w:t>
      </w:r>
      <w:r w:rsidRPr="0023356F">
        <w:rPr>
          <w:szCs w:val="21"/>
        </w:rPr>
        <w:t>RFC2616</w:t>
      </w:r>
      <w:r w:rsidRPr="0023356F">
        <w:t>;</w:t>
      </w:r>
    </w:p>
    <w:p w:rsidR="002F774B" w:rsidRPr="0023356F" w:rsidRDefault="002F774B" w:rsidP="002F774B">
      <w:pPr>
        <w:pStyle w:val="Note"/>
        <w:rPr>
          <w:rFonts w:eastAsia="SimSun"/>
          <w:i/>
          <w:lang w:eastAsia="zh-CN"/>
        </w:rPr>
      </w:pPr>
      <w:r w:rsidRPr="0023356F">
        <w:rPr>
          <w:lang w:eastAsia="ja-JP"/>
        </w:rPr>
        <w:t>RTP/R</w:t>
      </w:r>
      <w:r>
        <w:rPr>
          <w:lang w:eastAsia="ja-JP"/>
        </w:rPr>
        <w:t>TCP signaling and message refer</w:t>
      </w:r>
      <w:r w:rsidRPr="0023356F">
        <w:rPr>
          <w:lang w:eastAsia="ja-JP"/>
        </w:rPr>
        <w:t xml:space="preserve"> to RFC3550</w:t>
      </w:r>
      <w:r w:rsidRPr="0023356F">
        <w:rPr>
          <w:rFonts w:eastAsia="SimSun"/>
          <w:lang w:eastAsia="zh-CN"/>
        </w:rPr>
        <w:t>.</w:t>
      </w:r>
    </w:p>
    <w:p w:rsidR="002F774B" w:rsidRPr="0023356F" w:rsidRDefault="002F774B" w:rsidP="002F774B">
      <w:pPr>
        <w:pStyle w:val="Heading2"/>
        <w:numPr>
          <w:ilvl w:val="0"/>
          <w:numId w:val="0"/>
        </w:numPr>
        <w:ind w:left="576" w:hanging="576"/>
        <w:rPr>
          <w:lang w:eastAsia="zh-CN"/>
        </w:rPr>
      </w:pPr>
      <w:bookmarkStart w:id="47" w:name="_Toc317614148"/>
      <w:r w:rsidRPr="0023356F">
        <w:rPr>
          <w:rFonts w:hint="eastAsia"/>
          <w:lang w:eastAsia="zh-CN"/>
        </w:rPr>
        <w:t>6.1</w:t>
      </w:r>
      <w:r w:rsidRPr="0023356F">
        <w:rPr>
          <w:lang w:eastAsia="zh-CN"/>
        </w:rPr>
        <w:tab/>
      </w:r>
      <w:r w:rsidRPr="0023356F">
        <w:rPr>
          <w:rFonts w:hint="eastAsia"/>
          <w:lang w:eastAsia="zh-CN"/>
        </w:rPr>
        <w:t>Service management</w:t>
      </w:r>
      <w:bookmarkEnd w:id="47"/>
    </w:p>
    <w:p w:rsidR="002F774B" w:rsidRPr="0023356F" w:rsidRDefault="002F774B" w:rsidP="002F774B">
      <w:pPr>
        <w:pStyle w:val="Heading3"/>
        <w:numPr>
          <w:ilvl w:val="0"/>
          <w:numId w:val="0"/>
        </w:numPr>
        <w:ind w:left="720" w:hanging="720"/>
      </w:pPr>
      <w:bookmarkStart w:id="48" w:name="_Toc317614149"/>
      <w:bookmarkStart w:id="49" w:name="_Toc256114818"/>
      <w:smartTag w:uri="urn:schemas-microsoft-com:office:smarttags" w:element="chsdate">
        <w:smartTagPr>
          <w:attr w:name="Year" w:val="1899"/>
          <w:attr w:name="Month" w:val="12"/>
          <w:attr w:name="Day" w:val="30"/>
          <w:attr w:name="IsLunarDate" w:val="False"/>
          <w:attr w:name="IsROCDate" w:val="False"/>
        </w:smartTagPr>
        <w:r w:rsidRPr="0023356F">
          <w:rPr>
            <w:rFonts w:hint="eastAsia"/>
            <w:lang w:eastAsia="zh-CN"/>
          </w:rPr>
          <w:t>6.</w:t>
        </w:r>
        <w:r w:rsidRPr="0023356F">
          <w:rPr>
            <w:lang w:eastAsia="zh-CN"/>
          </w:rPr>
          <w:t>1</w:t>
        </w:r>
        <w:r w:rsidRPr="0023356F">
          <w:rPr>
            <w:rFonts w:hint="eastAsia"/>
            <w:lang w:eastAsia="zh-CN"/>
          </w:rPr>
          <w:t>.1</w:t>
        </w:r>
        <w:r w:rsidRPr="0023356F">
          <w:rPr>
            <w:lang w:eastAsia="zh-CN"/>
          </w:rPr>
          <w:tab/>
        </w:r>
        <w:r w:rsidRPr="0023356F">
          <w:rPr>
            <w:rFonts w:hint="eastAsia"/>
            <w:lang w:eastAsia="zh-CN"/>
          </w:rPr>
          <w:t>P</w:t>
        </w:r>
      </w:smartTag>
      <w:r w:rsidRPr="0023356F">
        <w:rPr>
          <w:rFonts w:hint="eastAsia"/>
          <w:lang w:eastAsia="zh-CN"/>
        </w:rPr>
        <w:t xml:space="preserve">U </w:t>
      </w:r>
      <w:r w:rsidRPr="0023356F">
        <w:rPr>
          <w:rFonts w:hint="eastAsia"/>
        </w:rPr>
        <w:t>registration</w:t>
      </w:r>
      <w:bookmarkEnd w:id="48"/>
    </w:p>
    <w:p w:rsidR="002F774B" w:rsidRPr="0023356F" w:rsidRDefault="002F774B" w:rsidP="002F774B">
      <w:pPr>
        <w:rPr>
          <w:rFonts w:eastAsia="SimSun"/>
          <w:lang w:eastAsia="zh-CN"/>
        </w:rPr>
      </w:pPr>
      <w:r w:rsidRPr="0023356F">
        <w:rPr>
          <w:lang w:eastAsia="ko-KR"/>
        </w:rPr>
        <w:t>T</w:t>
      </w:r>
      <w:r w:rsidRPr="0023356F">
        <w:rPr>
          <w:rFonts w:hint="eastAsia"/>
          <w:lang w:eastAsia="ko-KR"/>
        </w:rPr>
        <w:t xml:space="preserve">he PU </w:t>
      </w:r>
      <w:r w:rsidRPr="0023356F">
        <w:rPr>
          <w:rFonts w:hint="eastAsia"/>
        </w:rPr>
        <w:t>registration</w:t>
      </w:r>
      <w:r w:rsidRPr="0023356F">
        <w:rPr>
          <w:lang w:eastAsia="ko-KR"/>
        </w:rPr>
        <w:t xml:space="preserve"> </w:t>
      </w:r>
      <w:r w:rsidRPr="0023356F">
        <w:rPr>
          <w:rFonts w:eastAsia="SimSun" w:hint="eastAsia"/>
          <w:lang w:eastAsia="zh-CN"/>
        </w:rPr>
        <w:t>use</w:t>
      </w:r>
      <w:r w:rsidRPr="0023356F">
        <w:rPr>
          <w:rFonts w:eastAsia="SimSun"/>
          <w:lang w:eastAsia="zh-CN"/>
        </w:rPr>
        <w:t>s</w:t>
      </w:r>
      <w:r w:rsidRPr="0023356F">
        <w:rPr>
          <w:rFonts w:hint="eastAsia"/>
          <w:lang w:eastAsia="ko-KR"/>
        </w:rPr>
        <w:t xml:space="preserve"> SIP </w:t>
      </w:r>
      <w:r w:rsidRPr="0023356F">
        <w:rPr>
          <w:lang w:eastAsia="ko-KR"/>
        </w:rPr>
        <w:t>protocol (reference</w:t>
      </w:r>
      <w:r w:rsidRPr="0023356F">
        <w:rPr>
          <w:rFonts w:hint="eastAsia"/>
          <w:lang w:eastAsia="ko-KR"/>
        </w:rPr>
        <w:t xml:space="preserve"> to RFC3261). </w:t>
      </w:r>
      <w:r w:rsidRPr="0023356F">
        <w:rPr>
          <w:lang w:eastAsia="ko-KR"/>
        </w:rPr>
        <w:t>T</w:t>
      </w:r>
      <w:r w:rsidRPr="0023356F">
        <w:rPr>
          <w:rFonts w:hint="eastAsia"/>
          <w:lang w:eastAsia="ko-KR"/>
        </w:rPr>
        <w:t>he request message-header use</w:t>
      </w:r>
      <w:r w:rsidRPr="0023356F">
        <w:rPr>
          <w:lang w:eastAsia="ko-KR"/>
        </w:rPr>
        <w:t>s</w:t>
      </w:r>
      <w:r w:rsidRPr="0023356F">
        <w:rPr>
          <w:rFonts w:hint="eastAsia"/>
          <w:lang w:eastAsia="ko-KR"/>
        </w:rPr>
        <w:t xml:space="preserve"> s</w:t>
      </w:r>
      <w:r w:rsidRPr="0023356F">
        <w:rPr>
          <w:lang w:eastAsia="ko-KR"/>
        </w:rPr>
        <w:t>tandard</w:t>
      </w:r>
      <w:r w:rsidRPr="0023356F">
        <w:rPr>
          <w:rFonts w:hint="eastAsia"/>
          <w:lang w:eastAsia="ko-KR"/>
        </w:rPr>
        <w:t xml:space="preserve"> </w:t>
      </w:r>
      <w:r w:rsidRPr="0023356F">
        <w:rPr>
          <w:lang w:eastAsia="ko-KR"/>
        </w:rPr>
        <w:t>REGISTER</w:t>
      </w:r>
      <w:r w:rsidRPr="0023356F">
        <w:rPr>
          <w:rFonts w:hint="eastAsia"/>
          <w:lang w:eastAsia="ko-KR"/>
        </w:rPr>
        <w:t xml:space="preserve"> method, </w:t>
      </w:r>
      <w:r w:rsidRPr="0023356F">
        <w:rPr>
          <w:lang w:eastAsia="ko-KR"/>
        </w:rPr>
        <w:t xml:space="preserve">and </w:t>
      </w:r>
      <w:r w:rsidRPr="0023356F">
        <w:rPr>
          <w:rFonts w:eastAsia="SimSun" w:hint="eastAsia"/>
          <w:lang w:eastAsia="zh-CN"/>
        </w:rPr>
        <w:t>CMU</w:t>
      </w:r>
      <w:r w:rsidRPr="0023356F">
        <w:rPr>
          <w:rFonts w:hint="eastAsia"/>
          <w:lang w:eastAsia="ko-KR"/>
        </w:rPr>
        <w:t xml:space="preserve"> </w:t>
      </w:r>
      <w:r w:rsidRPr="0023356F">
        <w:rPr>
          <w:lang w:eastAsia="ko-KR"/>
        </w:rPr>
        <w:t>return a response with “</w:t>
      </w:r>
      <w:r w:rsidRPr="0023356F">
        <w:rPr>
          <w:rFonts w:hint="eastAsia"/>
          <w:lang w:eastAsia="ko-KR"/>
        </w:rPr>
        <w:t>401 unauthorized</w:t>
      </w:r>
      <w:r w:rsidRPr="0023356F">
        <w:rPr>
          <w:lang w:eastAsia="ko-KR"/>
        </w:rPr>
        <w:t>”</w:t>
      </w:r>
      <w:r w:rsidRPr="0023356F">
        <w:rPr>
          <w:rFonts w:hint="eastAsia"/>
          <w:lang w:eastAsia="ko-KR"/>
        </w:rPr>
        <w:t xml:space="preserve"> or </w:t>
      </w:r>
      <w:r w:rsidRPr="0023356F">
        <w:rPr>
          <w:lang w:eastAsia="ko-KR"/>
        </w:rPr>
        <w:t>“</w:t>
      </w:r>
      <w:r w:rsidRPr="0023356F">
        <w:rPr>
          <w:rFonts w:hint="eastAsia"/>
          <w:lang w:eastAsia="ko-KR"/>
        </w:rPr>
        <w:t>200 OK</w:t>
      </w:r>
      <w:r w:rsidRPr="0023356F">
        <w:rPr>
          <w:lang w:eastAsia="ko-KR"/>
        </w:rPr>
        <w:t>” message</w:t>
      </w:r>
      <w:r w:rsidRPr="0023356F">
        <w:rPr>
          <w:rFonts w:hint="eastAsia"/>
          <w:lang w:eastAsia="ko-KR"/>
        </w:rPr>
        <w:t>.</w:t>
      </w:r>
      <w:r w:rsidRPr="0023356F">
        <w:rPr>
          <w:rFonts w:eastAsia="SimSun" w:hint="eastAsia"/>
          <w:lang w:eastAsia="zh-CN"/>
        </w:rPr>
        <w:t xml:space="preserve"> The </w:t>
      </w:r>
      <w:r w:rsidRPr="0023356F">
        <w:t xml:space="preserve">Signalling </w:t>
      </w:r>
      <w:r w:rsidRPr="0023356F">
        <w:rPr>
          <w:rFonts w:eastAsia="SimSun" w:hint="eastAsia"/>
          <w:lang w:eastAsia="zh-CN"/>
        </w:rPr>
        <w:t xml:space="preserve">flows </w:t>
      </w:r>
      <w:r w:rsidRPr="0023356F">
        <w:rPr>
          <w:rFonts w:eastAsia="SimSun"/>
          <w:lang w:eastAsia="zh-CN"/>
        </w:rPr>
        <w:t xml:space="preserve">are </w:t>
      </w:r>
      <w:r w:rsidRPr="0023356F">
        <w:rPr>
          <w:rFonts w:eastAsia="SimSun" w:hint="eastAsia"/>
          <w:lang w:eastAsia="zh-CN"/>
        </w:rPr>
        <w:t>show</w:t>
      </w:r>
      <w:r w:rsidRPr="0023356F">
        <w:rPr>
          <w:rFonts w:eastAsia="SimSun"/>
          <w:lang w:eastAsia="zh-CN"/>
        </w:rPr>
        <w:t>n in Figure</w:t>
      </w:r>
      <w:r>
        <w:rPr>
          <w:rFonts w:eastAsia="SimSun"/>
          <w:lang w:eastAsia="zh-CN"/>
        </w:rPr>
        <w:t xml:space="preserve"> 6-1</w:t>
      </w:r>
      <w:r w:rsidRPr="0023356F">
        <w:rPr>
          <w:rFonts w:eastAsia="SimSun"/>
          <w:lang w:eastAsia="zh-CN"/>
        </w:rPr>
        <w:t>.</w:t>
      </w:r>
    </w:p>
    <w:p w:rsidR="002F774B" w:rsidRPr="0023356F" w:rsidRDefault="002F774B" w:rsidP="002F774B">
      <w:pPr>
        <w:pStyle w:val="Figure"/>
      </w:pPr>
      <w:r w:rsidRPr="0023356F">
        <w:object w:dxaOrig="4988" w:dyaOrig="2847">
          <v:shape id="_x0000_i1026" type="#_x0000_t75" style="width:250.65pt;height:142.65pt" o:ole="">
            <v:imagedata r:id="rId12" o:title=""/>
          </v:shape>
          <o:OLEObject Type="Embed" ProgID="Visio.Drawing.11" ShapeID="_x0000_i1026" DrawAspect="Content" ObjectID="_1391436033" r:id="rId13"/>
        </w:object>
      </w:r>
    </w:p>
    <w:p w:rsidR="002F774B" w:rsidRPr="0023356F" w:rsidRDefault="002F774B" w:rsidP="002F774B">
      <w:pPr>
        <w:pStyle w:val="FigureNotitle"/>
      </w:pPr>
      <w:r w:rsidRPr="0023356F">
        <w:rPr>
          <w:rFonts w:hint="eastAsia"/>
        </w:rPr>
        <w:t xml:space="preserve">Figure </w:t>
      </w:r>
      <w:r w:rsidRPr="0023356F">
        <w:t>6</w:t>
      </w:r>
      <w:r w:rsidRPr="0023356F">
        <w:rPr>
          <w:rFonts w:hint="eastAsia"/>
        </w:rPr>
        <w:t>-</w:t>
      </w:r>
      <w:r w:rsidRPr="0023356F">
        <w:t>1</w:t>
      </w:r>
      <w:r w:rsidRPr="0023356F">
        <w:rPr>
          <w:rFonts w:hint="eastAsia"/>
        </w:rPr>
        <w:t xml:space="preserve"> </w:t>
      </w:r>
      <w:r w:rsidRPr="0023356F">
        <w:t>PU registration</w:t>
      </w:r>
    </w:p>
    <w:p w:rsidR="002F774B" w:rsidRPr="0023356F" w:rsidRDefault="002F774B" w:rsidP="002F774B">
      <w:pPr>
        <w:rPr>
          <w:lang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8489"/>
      </w:tblGrid>
      <w:tr w:rsidR="002F774B" w:rsidRPr="0023356F" w:rsidTr="0020754D">
        <w:tc>
          <w:tcPr>
            <w:tcW w:w="693" w:type="pct"/>
          </w:tcPr>
          <w:p w:rsidR="002F774B" w:rsidRPr="0023356F" w:rsidRDefault="002F774B" w:rsidP="0020754D">
            <w:pPr>
              <w:tabs>
                <w:tab w:val="clear" w:pos="794"/>
                <w:tab w:val="clear" w:pos="1191"/>
                <w:tab w:val="clear" w:pos="1588"/>
                <w:tab w:val="clear" w:pos="1985"/>
              </w:tabs>
            </w:pPr>
            <w:r w:rsidRPr="0023356F">
              <w:rPr>
                <w:rFonts w:hint="eastAsia"/>
              </w:rPr>
              <w:t>STEP 1:</w:t>
            </w:r>
          </w:p>
        </w:tc>
        <w:tc>
          <w:tcPr>
            <w:tcW w:w="4307" w:type="pct"/>
          </w:tcPr>
          <w:p w:rsidR="002F774B" w:rsidRPr="0023356F" w:rsidRDefault="002F774B" w:rsidP="0020754D">
            <w:pPr>
              <w:tabs>
                <w:tab w:val="clear" w:pos="794"/>
                <w:tab w:val="clear" w:pos="1191"/>
                <w:tab w:val="clear" w:pos="1588"/>
                <w:tab w:val="clear" w:pos="1985"/>
              </w:tabs>
            </w:pPr>
            <w:r w:rsidRPr="0023356F">
              <w:rPr>
                <w:lang w:eastAsia="ko-KR"/>
              </w:rPr>
              <w:t xml:space="preserve">PU uses SIP REGISTER method to implement registration to </w:t>
            </w:r>
            <w:r w:rsidRPr="0023356F">
              <w:rPr>
                <w:rFonts w:hint="eastAsia"/>
                <w:lang w:eastAsia="ko-KR"/>
              </w:rPr>
              <w:t>CMU, the message</w:t>
            </w:r>
            <w:r w:rsidRPr="0023356F">
              <w:rPr>
                <w:lang w:eastAsia="ko-KR"/>
              </w:rPr>
              <w:t xml:space="preserve"> header (</w:t>
            </w:r>
            <w:r w:rsidRPr="0023356F">
              <w:rPr>
                <w:rFonts w:hint="eastAsia"/>
                <w:lang w:eastAsia="ko-KR"/>
              </w:rPr>
              <w:t xml:space="preserve">SIP header) </w:t>
            </w:r>
            <w:r w:rsidRPr="0023356F">
              <w:rPr>
                <w:lang w:eastAsia="ko-KR"/>
              </w:rPr>
              <w:t>contains</w:t>
            </w:r>
            <w:r w:rsidRPr="0023356F">
              <w:rPr>
                <w:rFonts w:hint="eastAsia"/>
                <w:lang w:eastAsia="ko-KR"/>
              </w:rPr>
              <w:t xml:space="preserve"> </w:t>
            </w:r>
            <w:r w:rsidRPr="0023356F">
              <w:rPr>
                <w:lang w:eastAsia="ko-KR"/>
              </w:rPr>
              <w:t>“From</w:t>
            </w:r>
            <w:r w:rsidRPr="0023356F">
              <w:rPr>
                <w:rFonts w:hint="eastAsia"/>
                <w:lang w:eastAsia="ko-KR"/>
              </w:rPr>
              <w:t xml:space="preserve">, </w:t>
            </w:r>
            <w:r w:rsidRPr="0023356F">
              <w:rPr>
                <w:lang w:eastAsia="ko-KR"/>
              </w:rPr>
              <w:t>To</w:t>
            </w:r>
            <w:r w:rsidRPr="0023356F">
              <w:rPr>
                <w:rFonts w:hint="eastAsia"/>
                <w:lang w:eastAsia="ko-KR"/>
              </w:rPr>
              <w:t>, Contract</w:t>
            </w:r>
            <w:r w:rsidRPr="0023356F">
              <w:rPr>
                <w:lang w:eastAsia="ko-KR"/>
              </w:rPr>
              <w:t>” fields to</w:t>
            </w:r>
            <w:r w:rsidRPr="0023356F">
              <w:rPr>
                <w:rFonts w:hint="eastAsia"/>
                <w:lang w:eastAsia="ko-KR"/>
              </w:rPr>
              <w:t xml:space="preserve"> show the addresses of PU and CMU;</w:t>
            </w:r>
          </w:p>
        </w:tc>
      </w:tr>
      <w:tr w:rsidR="002F774B" w:rsidRPr="0023356F" w:rsidTr="0020754D">
        <w:tc>
          <w:tcPr>
            <w:tcW w:w="693" w:type="pct"/>
          </w:tcPr>
          <w:p w:rsidR="002F774B" w:rsidRPr="0023356F" w:rsidRDefault="002F774B" w:rsidP="0020754D">
            <w:pPr>
              <w:tabs>
                <w:tab w:val="clear" w:pos="794"/>
                <w:tab w:val="clear" w:pos="1191"/>
                <w:tab w:val="clear" w:pos="1588"/>
                <w:tab w:val="clear" w:pos="1985"/>
              </w:tabs>
            </w:pPr>
            <w:r w:rsidRPr="0023356F">
              <w:rPr>
                <w:rFonts w:hint="eastAsia"/>
              </w:rPr>
              <w:t>STEP 2:</w:t>
            </w:r>
          </w:p>
        </w:tc>
        <w:tc>
          <w:tcPr>
            <w:tcW w:w="4307" w:type="pct"/>
          </w:tcPr>
          <w:p w:rsidR="002F774B" w:rsidRPr="0023356F" w:rsidRDefault="002F774B" w:rsidP="0020754D">
            <w:pPr>
              <w:tabs>
                <w:tab w:val="clear" w:pos="794"/>
                <w:tab w:val="clear" w:pos="1191"/>
                <w:tab w:val="clear" w:pos="1588"/>
                <w:tab w:val="clear" w:pos="1985"/>
              </w:tabs>
            </w:pPr>
            <w:r w:rsidRPr="0023356F">
              <w:rPr>
                <w:rFonts w:hint="eastAsia"/>
                <w:lang w:eastAsia="ko-KR"/>
              </w:rPr>
              <w:t xml:space="preserve">CMU </w:t>
            </w:r>
            <w:r w:rsidRPr="0023356F">
              <w:rPr>
                <w:lang w:eastAsia="ko-KR"/>
              </w:rPr>
              <w:t>returns a response with SIP 401 message</w:t>
            </w:r>
            <w:r w:rsidRPr="0023356F">
              <w:rPr>
                <w:rFonts w:hint="eastAsia"/>
                <w:lang w:eastAsia="ko-KR"/>
              </w:rPr>
              <w:t xml:space="preserve"> and </w:t>
            </w:r>
            <w:r w:rsidRPr="0023356F">
              <w:rPr>
                <w:lang w:eastAsia="ko-KR"/>
              </w:rPr>
              <w:t>requests</w:t>
            </w:r>
            <w:r w:rsidRPr="0023356F">
              <w:rPr>
                <w:rFonts w:hint="eastAsia"/>
                <w:lang w:eastAsia="ko-KR"/>
              </w:rPr>
              <w:t xml:space="preserve"> PU to send the</w:t>
            </w:r>
            <w:r w:rsidRPr="0023356F">
              <w:rPr>
                <w:lang w:eastAsia="ko-KR"/>
              </w:rPr>
              <w:t xml:space="preserve"> authentication information</w:t>
            </w:r>
            <w:r w:rsidRPr="0023356F">
              <w:rPr>
                <w:rFonts w:hint="eastAsia"/>
                <w:lang w:eastAsia="ko-KR"/>
              </w:rPr>
              <w:t>;</w:t>
            </w:r>
          </w:p>
        </w:tc>
      </w:tr>
      <w:tr w:rsidR="002F774B" w:rsidRPr="0023356F" w:rsidTr="0020754D">
        <w:tc>
          <w:tcPr>
            <w:tcW w:w="693" w:type="pct"/>
          </w:tcPr>
          <w:p w:rsidR="002F774B" w:rsidRPr="0023356F" w:rsidRDefault="002F774B" w:rsidP="0020754D">
            <w:pPr>
              <w:tabs>
                <w:tab w:val="clear" w:pos="794"/>
                <w:tab w:val="clear" w:pos="1191"/>
                <w:tab w:val="clear" w:pos="1588"/>
                <w:tab w:val="clear" w:pos="1985"/>
              </w:tabs>
            </w:pPr>
            <w:r w:rsidRPr="0023356F">
              <w:rPr>
                <w:rFonts w:hint="eastAsia"/>
              </w:rPr>
              <w:t>STEP 3:</w:t>
            </w:r>
          </w:p>
        </w:tc>
        <w:tc>
          <w:tcPr>
            <w:tcW w:w="4307" w:type="pct"/>
          </w:tcPr>
          <w:p w:rsidR="002F774B" w:rsidRPr="0023356F" w:rsidRDefault="002F774B" w:rsidP="0020754D">
            <w:pPr>
              <w:tabs>
                <w:tab w:val="clear" w:pos="794"/>
                <w:tab w:val="clear" w:pos="1191"/>
                <w:tab w:val="clear" w:pos="1588"/>
                <w:tab w:val="clear" w:pos="1985"/>
              </w:tabs>
            </w:pPr>
            <w:r w:rsidRPr="0023356F">
              <w:rPr>
                <w:lang w:eastAsia="ko-KR"/>
              </w:rPr>
              <w:t xml:space="preserve">PU adds authentication information </w:t>
            </w:r>
            <w:r w:rsidRPr="0023356F">
              <w:rPr>
                <w:rFonts w:hint="eastAsia"/>
                <w:lang w:eastAsia="ko-KR"/>
              </w:rPr>
              <w:t>and</w:t>
            </w:r>
            <w:r w:rsidRPr="0023356F">
              <w:rPr>
                <w:lang w:eastAsia="ko-KR"/>
              </w:rPr>
              <w:t xml:space="preserve"> re-sends SIP REGISTER message to the </w:t>
            </w:r>
            <w:r w:rsidRPr="0023356F">
              <w:rPr>
                <w:rFonts w:hint="eastAsia"/>
                <w:lang w:eastAsia="ko-KR"/>
              </w:rPr>
              <w:t>CMU;</w:t>
            </w:r>
          </w:p>
        </w:tc>
      </w:tr>
      <w:tr w:rsidR="002F774B" w:rsidRPr="0023356F" w:rsidTr="0020754D">
        <w:tc>
          <w:tcPr>
            <w:tcW w:w="693" w:type="pct"/>
          </w:tcPr>
          <w:p w:rsidR="002F774B" w:rsidRPr="0023356F" w:rsidRDefault="002F774B" w:rsidP="0020754D">
            <w:pPr>
              <w:tabs>
                <w:tab w:val="clear" w:pos="794"/>
                <w:tab w:val="clear" w:pos="1191"/>
                <w:tab w:val="clear" w:pos="1588"/>
                <w:tab w:val="clear" w:pos="1985"/>
              </w:tabs>
            </w:pPr>
            <w:r w:rsidRPr="0023356F">
              <w:rPr>
                <w:rFonts w:hint="eastAsia"/>
              </w:rPr>
              <w:t>STEP 4:</w:t>
            </w:r>
          </w:p>
        </w:tc>
        <w:tc>
          <w:tcPr>
            <w:tcW w:w="4307" w:type="pct"/>
          </w:tcPr>
          <w:p w:rsidR="002F774B" w:rsidRPr="0023356F" w:rsidRDefault="002F774B" w:rsidP="0020754D">
            <w:pPr>
              <w:tabs>
                <w:tab w:val="clear" w:pos="794"/>
                <w:tab w:val="clear" w:pos="1191"/>
                <w:tab w:val="clear" w:pos="1588"/>
                <w:tab w:val="clear" w:pos="1985"/>
              </w:tabs>
            </w:pPr>
            <w:r w:rsidRPr="0023356F">
              <w:rPr>
                <w:rFonts w:hint="eastAsia"/>
                <w:lang w:eastAsia="ko-KR"/>
              </w:rPr>
              <w:t xml:space="preserve">CMU </w:t>
            </w:r>
            <w:r w:rsidRPr="0023356F">
              <w:rPr>
                <w:lang w:eastAsia="ko-KR"/>
              </w:rPr>
              <w:t>returns SIP</w:t>
            </w:r>
            <w:r w:rsidRPr="0023356F">
              <w:rPr>
                <w:rFonts w:hint="eastAsia"/>
                <w:lang w:eastAsia="ko-KR"/>
              </w:rPr>
              <w:t xml:space="preserve"> 200 OK</w:t>
            </w:r>
            <w:r w:rsidRPr="0023356F">
              <w:rPr>
                <w:lang w:eastAsia="ko-KR"/>
              </w:rPr>
              <w:t xml:space="preserve"> message or other error code to finish the registration.</w:t>
            </w:r>
          </w:p>
        </w:tc>
      </w:tr>
    </w:tbl>
    <w:p w:rsidR="002F774B" w:rsidRPr="0023356F" w:rsidRDefault="002F774B" w:rsidP="002F774B">
      <w:pPr>
        <w:rPr>
          <w:rFonts w:eastAsia="SimSun"/>
          <w:lang w:eastAsia="zh-CN"/>
        </w:rPr>
      </w:pPr>
    </w:p>
    <w:p w:rsidR="002F774B" w:rsidRPr="0023356F" w:rsidRDefault="002F774B" w:rsidP="002F774B">
      <w:pPr>
        <w:pStyle w:val="Heading3"/>
        <w:numPr>
          <w:ilvl w:val="0"/>
          <w:numId w:val="0"/>
        </w:numPr>
        <w:ind w:left="720" w:hanging="720"/>
      </w:pPr>
      <w:bookmarkStart w:id="50" w:name="_Toc317614150"/>
      <w:smartTag w:uri="urn:schemas-microsoft-com:office:smarttags" w:element="chsdate">
        <w:smartTagPr>
          <w:attr w:name="IsROCDate" w:val="False"/>
          <w:attr w:name="IsLunarDate" w:val="False"/>
          <w:attr w:name="Day" w:val="30"/>
          <w:attr w:name="Month" w:val="12"/>
          <w:attr w:name="Year" w:val="1899"/>
        </w:smartTagPr>
        <w:r w:rsidRPr="0023356F">
          <w:rPr>
            <w:rFonts w:hint="eastAsia"/>
            <w:lang w:eastAsia="zh-CN"/>
          </w:rPr>
          <w:t>6.</w:t>
        </w:r>
        <w:r w:rsidRPr="0023356F">
          <w:rPr>
            <w:lang w:eastAsia="zh-CN"/>
          </w:rPr>
          <w:t>1</w:t>
        </w:r>
        <w:r w:rsidRPr="0023356F">
          <w:rPr>
            <w:rFonts w:hint="eastAsia"/>
            <w:lang w:eastAsia="zh-CN"/>
          </w:rPr>
          <w:t>.2</w:t>
        </w:r>
        <w:r w:rsidRPr="0023356F">
          <w:rPr>
            <w:lang w:eastAsia="zh-CN"/>
          </w:rPr>
          <w:tab/>
        </w:r>
      </w:smartTag>
      <w:r w:rsidRPr="0023356F">
        <w:rPr>
          <w:rFonts w:hint="eastAsia"/>
          <w:lang w:eastAsia="zh-CN"/>
        </w:rPr>
        <w:t xml:space="preserve">CU </w:t>
      </w:r>
      <w:r w:rsidRPr="0023356F">
        <w:rPr>
          <w:rFonts w:hint="eastAsia"/>
        </w:rPr>
        <w:t>registration</w:t>
      </w:r>
      <w:bookmarkEnd w:id="50"/>
    </w:p>
    <w:p w:rsidR="002F774B" w:rsidRPr="0023356F" w:rsidRDefault="002F774B" w:rsidP="002F774B">
      <w:pPr>
        <w:pStyle w:val="Figure"/>
      </w:pPr>
      <w:r w:rsidRPr="0023356F">
        <w:object w:dxaOrig="4988" w:dyaOrig="2847">
          <v:shape id="_x0000_i1027" type="#_x0000_t75" style="width:250.65pt;height:142.65pt" o:ole="">
            <v:imagedata r:id="rId14" o:title=""/>
          </v:shape>
          <o:OLEObject Type="Embed" ProgID="Visio.Drawing.11" ShapeID="_x0000_i1027" DrawAspect="Content" ObjectID="_1391436034" r:id="rId15"/>
        </w:object>
      </w:r>
    </w:p>
    <w:p w:rsidR="002F774B" w:rsidRPr="0023356F" w:rsidRDefault="002F774B" w:rsidP="002F774B">
      <w:pPr>
        <w:pStyle w:val="FigureNotitle"/>
      </w:pPr>
      <w:r w:rsidRPr="0023356F">
        <w:rPr>
          <w:rFonts w:hint="eastAsia"/>
        </w:rPr>
        <w:t>Figure</w:t>
      </w:r>
      <w:r w:rsidRPr="0023356F">
        <w:t xml:space="preserve"> 6-2:</w:t>
      </w:r>
      <w:r w:rsidRPr="0023356F">
        <w:rPr>
          <w:rFonts w:hint="eastAsia"/>
        </w:rPr>
        <w:t xml:space="preserve"> </w:t>
      </w:r>
      <w:r w:rsidRPr="0023356F">
        <w:t>CU registration</w:t>
      </w:r>
    </w:p>
    <w:p w:rsidR="002F774B" w:rsidRPr="0023356F" w:rsidRDefault="002F774B" w:rsidP="002F774B">
      <w:pPr>
        <w:rPr>
          <w:rFonts w:eastAsia="SimSun"/>
          <w:lang w:eastAsia="zh-CN"/>
        </w:rPr>
      </w:pPr>
      <w:r w:rsidRPr="0023356F">
        <w:rPr>
          <w:rFonts w:eastAsia="SimSun" w:hint="eastAsia"/>
          <w:lang w:eastAsia="zh-CN"/>
        </w:rPr>
        <w:t>CU registration has the same procedural flow and uses the same protocols as PU registration.</w:t>
      </w:r>
    </w:p>
    <w:p w:rsidR="002F774B" w:rsidRPr="0023356F" w:rsidRDefault="002F774B" w:rsidP="002F774B"/>
    <w:p w:rsidR="002F774B" w:rsidRPr="0023356F" w:rsidRDefault="002F774B" w:rsidP="002F774B">
      <w:pPr>
        <w:pStyle w:val="Heading3"/>
        <w:numPr>
          <w:ilvl w:val="0"/>
          <w:numId w:val="0"/>
        </w:numPr>
        <w:ind w:left="720" w:hanging="720"/>
        <w:rPr>
          <w:lang w:eastAsia="zh-CN"/>
        </w:rPr>
      </w:pPr>
      <w:bookmarkStart w:id="51" w:name="_Toc317614151"/>
      <w:smartTag w:uri="urn:schemas-microsoft-com:office:smarttags" w:element="chsdate">
        <w:smartTagPr>
          <w:attr w:name="Year" w:val="1899"/>
          <w:attr w:name="Month" w:val="12"/>
          <w:attr w:name="Day" w:val="30"/>
          <w:attr w:name="IsLunarDate" w:val="False"/>
          <w:attr w:name="IsROCDate" w:val="False"/>
        </w:smartTagPr>
        <w:r w:rsidRPr="0023356F">
          <w:rPr>
            <w:rFonts w:hint="eastAsia"/>
            <w:lang w:eastAsia="zh-CN"/>
          </w:rPr>
          <w:t>6.</w:t>
        </w:r>
        <w:r w:rsidRPr="0023356F">
          <w:rPr>
            <w:lang w:eastAsia="zh-CN"/>
          </w:rPr>
          <w:t>1</w:t>
        </w:r>
        <w:r w:rsidRPr="0023356F">
          <w:rPr>
            <w:rFonts w:hint="eastAsia"/>
            <w:lang w:eastAsia="zh-CN"/>
          </w:rPr>
          <w:t>.3</w:t>
        </w:r>
        <w:r w:rsidRPr="0023356F">
          <w:rPr>
            <w:lang w:eastAsia="zh-CN"/>
          </w:rPr>
          <w:tab/>
        </w:r>
        <w:r w:rsidRPr="0023356F">
          <w:rPr>
            <w:rFonts w:hint="eastAsia"/>
          </w:rPr>
          <w:t>A</w:t>
        </w:r>
      </w:smartTag>
      <w:r w:rsidRPr="0023356F">
        <w:rPr>
          <w:rFonts w:hint="eastAsia"/>
        </w:rPr>
        <w:t>ccounting</w:t>
      </w:r>
      <w:r w:rsidRPr="0023356F">
        <w:rPr>
          <w:rFonts w:hint="eastAsia"/>
          <w:lang w:eastAsia="zh-CN"/>
        </w:rPr>
        <w:t xml:space="preserve"> and </w:t>
      </w:r>
      <w:r w:rsidRPr="0023356F">
        <w:rPr>
          <w:lang w:eastAsia="zh-CN"/>
        </w:rPr>
        <w:t>authorization</w:t>
      </w:r>
      <w:bookmarkEnd w:id="51"/>
    </w:p>
    <w:p w:rsidR="002F774B" w:rsidRPr="0023356F" w:rsidRDefault="002F774B" w:rsidP="002F774B">
      <w:pPr>
        <w:pStyle w:val="Heading3"/>
        <w:numPr>
          <w:ilvl w:val="0"/>
          <w:numId w:val="0"/>
        </w:numPr>
        <w:ind w:left="720" w:hanging="720"/>
        <w:rPr>
          <w:rFonts w:eastAsia="SimSun"/>
          <w:lang w:eastAsia="zh-CN"/>
        </w:rPr>
      </w:pPr>
      <w:bookmarkStart w:id="52" w:name="_Toc317614152"/>
      <w:r w:rsidRPr="0023356F">
        <w:rPr>
          <w:rFonts w:hint="eastAsia"/>
          <w:lang w:eastAsia="zh-CN"/>
        </w:rPr>
        <w:t>6.</w:t>
      </w:r>
      <w:r w:rsidRPr="0023356F">
        <w:rPr>
          <w:lang w:eastAsia="zh-CN"/>
        </w:rPr>
        <w:t>1</w:t>
      </w:r>
      <w:r w:rsidRPr="0023356F">
        <w:rPr>
          <w:rFonts w:hint="eastAsia"/>
          <w:lang w:eastAsia="zh-CN"/>
        </w:rPr>
        <w:t>.4</w:t>
      </w:r>
      <w:r w:rsidRPr="0023356F">
        <w:rPr>
          <w:lang w:eastAsia="zh-CN"/>
        </w:rPr>
        <w:tab/>
      </w:r>
      <w:r w:rsidRPr="0023356F">
        <w:rPr>
          <w:rFonts w:hint="eastAsia"/>
          <w:lang w:eastAsia="zh-CN"/>
        </w:rPr>
        <w:t xml:space="preserve">PU </w:t>
      </w:r>
      <w:r w:rsidRPr="0023356F">
        <w:rPr>
          <w:rFonts w:eastAsia="SimSun" w:hint="eastAsia"/>
          <w:lang w:eastAsia="zh-CN"/>
        </w:rPr>
        <w:t>list obtaining</w:t>
      </w:r>
      <w:bookmarkEnd w:id="52"/>
    </w:p>
    <w:p w:rsidR="002F774B" w:rsidRPr="0023356F" w:rsidRDefault="002F774B" w:rsidP="002F774B">
      <w:pPr>
        <w:rPr>
          <w:rFonts w:eastAsia="SimSun"/>
          <w:lang w:eastAsia="zh-CN"/>
        </w:rPr>
      </w:pPr>
      <w:r w:rsidRPr="0023356F">
        <w:rPr>
          <w:rFonts w:eastAsia="SimSun" w:hint="eastAsia"/>
          <w:lang w:eastAsia="zh-CN"/>
        </w:rPr>
        <w:t>After CU and PU register to service platform, CU needs to request to the SCU in service platform to obtain the PU list information and show a list to end users. The information includes the user information, static list information and dynamic list information of PUs.</w:t>
      </w:r>
    </w:p>
    <w:p w:rsidR="002F774B" w:rsidRPr="0023356F" w:rsidRDefault="002F774B" w:rsidP="002F774B">
      <w:pPr>
        <w:pStyle w:val="Figure"/>
        <w:rPr>
          <w:lang w:eastAsia="zh-CN"/>
        </w:rPr>
      </w:pPr>
      <w:r w:rsidRPr="0023356F">
        <w:object w:dxaOrig="6235" w:dyaOrig="5157">
          <v:shape id="_x0000_i1028" type="#_x0000_t75" style="width:311.75pt;height:256.75pt" o:ole="">
            <v:imagedata r:id="rId16" o:title=""/>
          </v:shape>
          <o:OLEObject Type="Embed" ProgID="Visio.Drawing.11" ShapeID="_x0000_i1028" DrawAspect="Content" ObjectID="_1391436035" r:id="rId17"/>
        </w:object>
      </w:r>
    </w:p>
    <w:p w:rsidR="002F774B" w:rsidRPr="0023356F" w:rsidRDefault="002F774B" w:rsidP="002F774B">
      <w:pPr>
        <w:pStyle w:val="FigureNotitle"/>
      </w:pPr>
      <w:r w:rsidRPr="0023356F">
        <w:rPr>
          <w:rFonts w:hint="eastAsia"/>
        </w:rPr>
        <w:t xml:space="preserve">Figure </w:t>
      </w:r>
      <w:r w:rsidRPr="0023356F">
        <w:t>6</w:t>
      </w:r>
      <w:r w:rsidRPr="0023356F">
        <w:rPr>
          <w:rFonts w:hint="eastAsia"/>
        </w:rPr>
        <w:t>-</w:t>
      </w:r>
      <w:r w:rsidRPr="0023356F">
        <w:rPr>
          <w:rFonts w:eastAsia="SimSun" w:hint="eastAsia"/>
          <w:lang w:eastAsia="zh-CN"/>
        </w:rPr>
        <w:t>3</w:t>
      </w:r>
      <w:r w:rsidRPr="0023356F">
        <w:t>:</w:t>
      </w:r>
      <w:r w:rsidRPr="0023356F">
        <w:rPr>
          <w:rFonts w:hint="eastAsia"/>
        </w:rPr>
        <w:t xml:space="preserve"> </w:t>
      </w:r>
      <w:r w:rsidRPr="0023356F">
        <w:t xml:space="preserve">Procedural flows for </w:t>
      </w:r>
      <w:r w:rsidRPr="0023356F">
        <w:rPr>
          <w:rFonts w:hint="eastAsia"/>
        </w:rPr>
        <w:t>PU list obtaining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8456"/>
      </w:tblGrid>
      <w:tr w:rsidR="002F774B" w:rsidRPr="0023356F" w:rsidTr="0020754D">
        <w:tc>
          <w:tcPr>
            <w:tcW w:w="710" w:type="pct"/>
          </w:tcPr>
          <w:p w:rsidR="002F774B" w:rsidRPr="0023356F" w:rsidRDefault="002F774B" w:rsidP="0020754D">
            <w:pPr>
              <w:tabs>
                <w:tab w:val="clear" w:pos="794"/>
                <w:tab w:val="clear" w:pos="1191"/>
                <w:tab w:val="clear" w:pos="1588"/>
                <w:tab w:val="clear" w:pos="1985"/>
              </w:tabs>
            </w:pPr>
            <w:r w:rsidRPr="0023356F">
              <w:rPr>
                <w:rFonts w:hint="eastAsia"/>
              </w:rPr>
              <w:t>STEP 1:</w:t>
            </w:r>
          </w:p>
        </w:tc>
        <w:tc>
          <w:tcPr>
            <w:tcW w:w="4290" w:type="pct"/>
          </w:tcPr>
          <w:p w:rsidR="002F774B" w:rsidRPr="0023356F" w:rsidRDefault="002F774B" w:rsidP="0020754D">
            <w:pPr>
              <w:tabs>
                <w:tab w:val="clear" w:pos="794"/>
                <w:tab w:val="clear" w:pos="1191"/>
                <w:tab w:val="clear" w:pos="1588"/>
                <w:tab w:val="clear" w:pos="1985"/>
              </w:tabs>
              <w:rPr>
                <w:rFonts w:eastAsia="SimSun"/>
                <w:lang w:eastAsia="zh-CN"/>
              </w:rPr>
            </w:pPr>
            <w:bookmarkStart w:id="53" w:name="OLE_LINK1"/>
            <w:bookmarkStart w:id="54" w:name="OLE_LINK2"/>
            <w:r w:rsidRPr="0023356F">
              <w:rPr>
                <w:rFonts w:eastAsia="SimSun" w:hint="eastAsia"/>
                <w:lang w:eastAsia="zh-CN"/>
              </w:rPr>
              <w:t>CU send</w:t>
            </w:r>
            <w:r w:rsidRPr="0023356F">
              <w:rPr>
                <w:rFonts w:eastAsia="SimSun"/>
                <w:lang w:eastAsia="zh-CN"/>
              </w:rPr>
              <w:t>s</w:t>
            </w:r>
            <w:r w:rsidRPr="0023356F">
              <w:rPr>
                <w:rFonts w:eastAsia="SimSun" w:hint="eastAsia"/>
                <w:lang w:eastAsia="zh-CN"/>
              </w:rPr>
              <w:t xml:space="preserve"> a HTTP GET message with the </w:t>
            </w:r>
            <w:r w:rsidRPr="0023356F">
              <w:t>Request-URI</w:t>
            </w:r>
            <w:r w:rsidRPr="0023356F">
              <w:rPr>
                <w:rFonts w:eastAsia="SimSun" w:hint="eastAsia"/>
                <w:lang w:eastAsia="zh-CN"/>
              </w:rPr>
              <w:t xml:space="preserve"> </w:t>
            </w:r>
            <w:r w:rsidRPr="0023356F">
              <w:rPr>
                <w:rFonts w:eastAsia="SimSun"/>
                <w:lang w:eastAsia="zh-CN"/>
              </w:rPr>
              <w:t>“</w:t>
            </w:r>
            <w:r w:rsidRPr="0023356F">
              <w:rPr>
                <w:rFonts w:eastAsia="SimSun" w:hint="eastAsia"/>
                <w:lang w:eastAsia="zh-CN"/>
              </w:rPr>
              <w:t>UserInfo</w:t>
            </w:r>
            <w:r w:rsidRPr="0023356F">
              <w:rPr>
                <w:rFonts w:eastAsia="SimSun"/>
                <w:lang w:eastAsia="zh-CN"/>
              </w:rPr>
              <w:t xml:space="preserve">” to SCU to </w:t>
            </w:r>
            <w:r w:rsidRPr="0023356F">
              <w:rPr>
                <w:rFonts w:eastAsia="SimSun" w:hint="eastAsia"/>
                <w:lang w:eastAsia="zh-CN"/>
              </w:rPr>
              <w:t xml:space="preserve">request </w:t>
            </w:r>
            <w:r w:rsidRPr="0023356F">
              <w:rPr>
                <w:rFonts w:eastAsia="SimSun"/>
                <w:lang w:eastAsia="zh-CN"/>
              </w:rPr>
              <w:t>user information.</w:t>
            </w:r>
            <w:r w:rsidRPr="0023356F">
              <w:rPr>
                <w:rFonts w:eastAsia="SimSun" w:hint="eastAsia"/>
                <w:lang w:eastAsia="zh-CN"/>
              </w:rPr>
              <w:t xml:space="preserve"> </w:t>
            </w:r>
            <w:bookmarkEnd w:id="53"/>
            <w:bookmarkEnd w:id="54"/>
          </w:p>
        </w:tc>
      </w:tr>
      <w:tr w:rsidR="002F774B" w:rsidRPr="0023356F" w:rsidTr="0020754D">
        <w:tc>
          <w:tcPr>
            <w:tcW w:w="710" w:type="pct"/>
          </w:tcPr>
          <w:p w:rsidR="002F774B" w:rsidRPr="0023356F" w:rsidRDefault="002F774B" w:rsidP="0020754D">
            <w:pPr>
              <w:tabs>
                <w:tab w:val="clear" w:pos="794"/>
                <w:tab w:val="clear" w:pos="1191"/>
                <w:tab w:val="clear" w:pos="1588"/>
                <w:tab w:val="clear" w:pos="1985"/>
              </w:tabs>
            </w:pPr>
            <w:r w:rsidRPr="0023356F">
              <w:rPr>
                <w:rFonts w:hint="eastAsia"/>
              </w:rPr>
              <w:t>STEP 2</w:t>
            </w:r>
            <w:r w:rsidRPr="0023356F">
              <w:rPr>
                <w:rFonts w:eastAsia="SimSun" w:hint="eastAsia"/>
                <w:lang w:eastAsia="zh-CN"/>
              </w:rPr>
              <w:t>,</w:t>
            </w:r>
            <w:r>
              <w:rPr>
                <w:rFonts w:eastAsia="SimSun"/>
                <w:lang w:eastAsia="zh-CN"/>
              </w:rPr>
              <w:t xml:space="preserve"> </w:t>
            </w:r>
            <w:r w:rsidRPr="0023356F">
              <w:rPr>
                <w:rFonts w:eastAsia="SimSun" w:hint="eastAsia"/>
                <w:lang w:eastAsia="zh-CN"/>
              </w:rPr>
              <w:t>3</w:t>
            </w:r>
            <w:r w:rsidRPr="0023356F">
              <w:rPr>
                <w:rFonts w:hint="eastAsia"/>
              </w:rPr>
              <w:t>:</w:t>
            </w:r>
          </w:p>
        </w:tc>
        <w:tc>
          <w:tcPr>
            <w:tcW w:w="4290" w:type="pct"/>
          </w:tcPr>
          <w:p w:rsidR="002F774B" w:rsidRPr="0023356F" w:rsidRDefault="002F774B" w:rsidP="0020754D">
            <w:pPr>
              <w:tabs>
                <w:tab w:val="clear" w:pos="794"/>
                <w:tab w:val="clear" w:pos="1191"/>
                <w:tab w:val="clear" w:pos="1588"/>
                <w:tab w:val="clear" w:pos="1985"/>
              </w:tabs>
              <w:rPr>
                <w:rFonts w:eastAsia="SimSun"/>
                <w:lang w:eastAsia="zh-CN"/>
              </w:rPr>
            </w:pPr>
            <w:r w:rsidRPr="0023356F">
              <w:rPr>
                <w:rFonts w:eastAsia="SimSun" w:hint="eastAsia"/>
                <w:lang w:eastAsia="zh-CN"/>
              </w:rPr>
              <w:t>SCU needs to</w:t>
            </w:r>
            <w:r w:rsidRPr="0023356F">
              <w:rPr>
                <w:rFonts w:eastAsia="SimSun"/>
                <w:lang w:eastAsia="zh-CN"/>
              </w:rPr>
              <w:t xml:space="preserve"> check the authentication information from CMU. CMU returns a response to SCU.</w:t>
            </w:r>
          </w:p>
        </w:tc>
      </w:tr>
      <w:tr w:rsidR="002F774B" w:rsidRPr="0023356F" w:rsidTr="0020754D">
        <w:tc>
          <w:tcPr>
            <w:tcW w:w="710" w:type="pct"/>
          </w:tcPr>
          <w:p w:rsidR="002F774B" w:rsidRPr="0023356F" w:rsidRDefault="002F774B" w:rsidP="0020754D">
            <w:pPr>
              <w:tabs>
                <w:tab w:val="clear" w:pos="794"/>
                <w:tab w:val="clear" w:pos="1191"/>
                <w:tab w:val="clear" w:pos="1588"/>
                <w:tab w:val="clear" w:pos="1985"/>
              </w:tabs>
            </w:pPr>
            <w:r w:rsidRPr="0023356F">
              <w:rPr>
                <w:rFonts w:hint="eastAsia"/>
              </w:rPr>
              <w:t xml:space="preserve">STEP </w:t>
            </w:r>
            <w:r w:rsidRPr="0023356F">
              <w:rPr>
                <w:rFonts w:eastAsia="SimSun" w:hint="eastAsia"/>
                <w:lang w:eastAsia="zh-CN"/>
              </w:rPr>
              <w:t>4</w:t>
            </w:r>
            <w:r w:rsidRPr="0023356F">
              <w:rPr>
                <w:rFonts w:hint="eastAsia"/>
              </w:rPr>
              <w:t>:</w:t>
            </w:r>
          </w:p>
        </w:tc>
        <w:tc>
          <w:tcPr>
            <w:tcW w:w="4290" w:type="pct"/>
          </w:tcPr>
          <w:p w:rsidR="002F774B" w:rsidRPr="0023356F" w:rsidRDefault="002F774B" w:rsidP="0020754D">
            <w:pPr>
              <w:tabs>
                <w:tab w:val="clear" w:pos="794"/>
                <w:tab w:val="clear" w:pos="1191"/>
                <w:tab w:val="clear" w:pos="1588"/>
                <w:tab w:val="clear" w:pos="1985"/>
              </w:tabs>
              <w:rPr>
                <w:rFonts w:eastAsia="SimSun"/>
                <w:lang w:eastAsia="zh-CN"/>
              </w:rPr>
            </w:pPr>
            <w:r w:rsidRPr="0023356F">
              <w:rPr>
                <w:rFonts w:eastAsia="SimSun" w:hint="eastAsia"/>
                <w:lang w:eastAsia="zh-CN"/>
              </w:rPr>
              <w:t>SCU returns a HTTP 200 OK message with the user information to CU.</w:t>
            </w:r>
          </w:p>
        </w:tc>
      </w:tr>
      <w:tr w:rsidR="002F774B" w:rsidRPr="0023356F" w:rsidTr="0020754D">
        <w:tc>
          <w:tcPr>
            <w:tcW w:w="710" w:type="pct"/>
          </w:tcPr>
          <w:p w:rsidR="002F774B" w:rsidRPr="0023356F" w:rsidRDefault="002F774B" w:rsidP="0020754D">
            <w:pPr>
              <w:tabs>
                <w:tab w:val="clear" w:pos="794"/>
                <w:tab w:val="clear" w:pos="1191"/>
                <w:tab w:val="clear" w:pos="1588"/>
                <w:tab w:val="clear" w:pos="1985"/>
              </w:tabs>
            </w:pPr>
            <w:r w:rsidRPr="0023356F">
              <w:rPr>
                <w:rFonts w:hint="eastAsia"/>
              </w:rPr>
              <w:t xml:space="preserve">STEP </w:t>
            </w:r>
            <w:r w:rsidRPr="0023356F">
              <w:rPr>
                <w:rFonts w:eastAsia="SimSun" w:hint="eastAsia"/>
                <w:lang w:eastAsia="zh-CN"/>
              </w:rPr>
              <w:t>5,</w:t>
            </w:r>
            <w:r>
              <w:rPr>
                <w:rFonts w:eastAsia="SimSun"/>
                <w:lang w:eastAsia="zh-CN"/>
              </w:rPr>
              <w:t xml:space="preserve"> </w:t>
            </w:r>
            <w:r w:rsidRPr="0023356F">
              <w:rPr>
                <w:rFonts w:eastAsia="SimSun" w:hint="eastAsia"/>
                <w:lang w:eastAsia="zh-CN"/>
              </w:rPr>
              <w:t>6</w:t>
            </w:r>
            <w:r w:rsidRPr="0023356F">
              <w:rPr>
                <w:rFonts w:hint="eastAsia"/>
              </w:rPr>
              <w:t>:</w:t>
            </w:r>
          </w:p>
        </w:tc>
        <w:tc>
          <w:tcPr>
            <w:tcW w:w="4290" w:type="pct"/>
          </w:tcPr>
          <w:p w:rsidR="002F774B" w:rsidRPr="0023356F" w:rsidRDefault="002F774B" w:rsidP="0020754D">
            <w:pPr>
              <w:tabs>
                <w:tab w:val="clear" w:pos="794"/>
                <w:tab w:val="clear" w:pos="1191"/>
                <w:tab w:val="clear" w:pos="1588"/>
                <w:tab w:val="clear" w:pos="1985"/>
              </w:tabs>
              <w:rPr>
                <w:rFonts w:eastAsia="SimSun"/>
                <w:lang w:eastAsia="zh-CN"/>
              </w:rPr>
            </w:pPr>
            <w:r w:rsidRPr="0023356F">
              <w:rPr>
                <w:rFonts w:eastAsia="SimSun" w:hint="eastAsia"/>
                <w:lang w:eastAsia="zh-CN"/>
              </w:rPr>
              <w:t>CU send</w:t>
            </w:r>
            <w:r w:rsidRPr="0023356F">
              <w:rPr>
                <w:rFonts w:eastAsia="SimSun"/>
                <w:lang w:eastAsia="zh-CN"/>
              </w:rPr>
              <w:t>s</w:t>
            </w:r>
            <w:r w:rsidRPr="0023356F">
              <w:rPr>
                <w:rFonts w:eastAsia="SimSun" w:hint="eastAsia"/>
                <w:lang w:eastAsia="zh-CN"/>
              </w:rPr>
              <w:t xml:space="preserve"> a HTTP GET message with the </w:t>
            </w:r>
            <w:r w:rsidRPr="0023356F">
              <w:t>Request-URI</w:t>
            </w:r>
            <w:r w:rsidRPr="0023356F">
              <w:rPr>
                <w:rFonts w:eastAsia="SimSun" w:hint="eastAsia"/>
                <w:lang w:eastAsia="zh-CN"/>
              </w:rPr>
              <w:t xml:space="preserve"> </w:t>
            </w:r>
            <w:r w:rsidRPr="0023356F">
              <w:rPr>
                <w:rFonts w:eastAsia="SimSun"/>
                <w:lang w:eastAsia="zh-CN"/>
              </w:rPr>
              <w:t>“</w:t>
            </w:r>
            <w:r w:rsidRPr="0023356F">
              <w:rPr>
                <w:rFonts w:eastAsia="SimSun" w:hint="eastAsia"/>
                <w:lang w:eastAsia="zh-CN"/>
              </w:rPr>
              <w:t>StaticListInfo</w:t>
            </w:r>
            <w:r w:rsidRPr="0023356F">
              <w:rPr>
                <w:rFonts w:eastAsia="SimSun"/>
                <w:lang w:eastAsia="zh-CN"/>
              </w:rPr>
              <w:t xml:space="preserve">” to SCU to </w:t>
            </w:r>
            <w:r w:rsidRPr="0023356F">
              <w:rPr>
                <w:rFonts w:eastAsia="SimSun" w:hint="eastAsia"/>
                <w:lang w:eastAsia="zh-CN"/>
              </w:rPr>
              <w:t>request static PU list</w:t>
            </w:r>
            <w:r w:rsidRPr="0023356F">
              <w:rPr>
                <w:rFonts w:eastAsia="SimSun"/>
                <w:lang w:eastAsia="zh-CN"/>
              </w:rPr>
              <w:t xml:space="preserve"> information.</w:t>
            </w:r>
            <w:r w:rsidRPr="0023356F">
              <w:rPr>
                <w:rFonts w:eastAsia="SimSun" w:hint="eastAsia"/>
                <w:lang w:eastAsia="zh-CN"/>
              </w:rPr>
              <w:t xml:space="preserve"> SCU returns a HTTP 200 OK message with the static PU list information to CU.</w:t>
            </w:r>
          </w:p>
        </w:tc>
      </w:tr>
      <w:tr w:rsidR="002F774B" w:rsidRPr="0023356F" w:rsidTr="0020754D">
        <w:trPr>
          <w:trHeight w:val="305"/>
        </w:trPr>
        <w:tc>
          <w:tcPr>
            <w:tcW w:w="710" w:type="pct"/>
          </w:tcPr>
          <w:p w:rsidR="002F774B" w:rsidRPr="0023356F" w:rsidRDefault="002F774B" w:rsidP="0020754D">
            <w:pPr>
              <w:tabs>
                <w:tab w:val="clear" w:pos="794"/>
                <w:tab w:val="clear" w:pos="1191"/>
                <w:tab w:val="clear" w:pos="1588"/>
                <w:tab w:val="clear" w:pos="1985"/>
              </w:tabs>
            </w:pPr>
            <w:r w:rsidRPr="0023356F">
              <w:rPr>
                <w:rFonts w:hint="eastAsia"/>
              </w:rPr>
              <w:t>STEP</w:t>
            </w:r>
            <w:r w:rsidRPr="0023356F">
              <w:rPr>
                <w:rFonts w:eastAsia="SimSun" w:hint="eastAsia"/>
                <w:lang w:eastAsia="zh-CN"/>
              </w:rPr>
              <w:t xml:space="preserve"> 7,</w:t>
            </w:r>
            <w:r>
              <w:rPr>
                <w:rFonts w:eastAsia="SimSun"/>
                <w:lang w:eastAsia="zh-CN"/>
              </w:rPr>
              <w:t xml:space="preserve"> </w:t>
            </w:r>
            <w:r w:rsidRPr="0023356F">
              <w:rPr>
                <w:rFonts w:eastAsia="SimSun" w:hint="eastAsia"/>
                <w:lang w:eastAsia="zh-CN"/>
              </w:rPr>
              <w:t>8</w:t>
            </w:r>
            <w:r w:rsidRPr="0023356F">
              <w:rPr>
                <w:rFonts w:hint="eastAsia"/>
              </w:rPr>
              <w:t>:</w:t>
            </w:r>
          </w:p>
        </w:tc>
        <w:tc>
          <w:tcPr>
            <w:tcW w:w="4290" w:type="pct"/>
          </w:tcPr>
          <w:p w:rsidR="002F774B" w:rsidRPr="0023356F" w:rsidRDefault="002F774B" w:rsidP="0020754D">
            <w:pPr>
              <w:tabs>
                <w:tab w:val="clear" w:pos="794"/>
                <w:tab w:val="clear" w:pos="1191"/>
                <w:tab w:val="clear" w:pos="1588"/>
                <w:tab w:val="clear" w:pos="1985"/>
              </w:tabs>
              <w:rPr>
                <w:rFonts w:eastAsia="SimSun"/>
                <w:lang w:eastAsia="zh-CN"/>
              </w:rPr>
            </w:pPr>
            <w:r w:rsidRPr="0023356F">
              <w:rPr>
                <w:rFonts w:eastAsia="SimSun" w:hint="eastAsia"/>
                <w:lang w:eastAsia="zh-CN"/>
              </w:rPr>
              <w:t>CU send</w:t>
            </w:r>
            <w:r w:rsidRPr="0023356F">
              <w:rPr>
                <w:rFonts w:eastAsia="SimSun"/>
                <w:lang w:eastAsia="zh-CN"/>
              </w:rPr>
              <w:t>s</w:t>
            </w:r>
            <w:r w:rsidRPr="0023356F">
              <w:rPr>
                <w:rFonts w:eastAsia="SimSun" w:hint="eastAsia"/>
                <w:lang w:eastAsia="zh-CN"/>
              </w:rPr>
              <w:t xml:space="preserve"> a HTTP GET message with the </w:t>
            </w:r>
            <w:r w:rsidRPr="0023356F">
              <w:t>Request-URI</w:t>
            </w:r>
            <w:r w:rsidRPr="0023356F">
              <w:rPr>
                <w:rFonts w:eastAsia="SimSun" w:hint="eastAsia"/>
                <w:lang w:eastAsia="zh-CN"/>
              </w:rPr>
              <w:t xml:space="preserve"> </w:t>
            </w:r>
            <w:r w:rsidRPr="0023356F">
              <w:rPr>
                <w:rFonts w:eastAsia="SimSun"/>
                <w:lang w:eastAsia="zh-CN"/>
              </w:rPr>
              <w:t>“</w:t>
            </w:r>
            <w:r w:rsidRPr="0023356F">
              <w:rPr>
                <w:rFonts w:eastAsia="SimSun" w:hint="eastAsia"/>
                <w:lang w:eastAsia="zh-CN"/>
              </w:rPr>
              <w:t>DynamicListInfo</w:t>
            </w:r>
            <w:r w:rsidRPr="0023356F">
              <w:rPr>
                <w:rFonts w:eastAsia="SimSun"/>
                <w:lang w:eastAsia="zh-CN"/>
              </w:rPr>
              <w:t xml:space="preserve">” to SCU to </w:t>
            </w:r>
            <w:r w:rsidRPr="0023356F">
              <w:rPr>
                <w:rFonts w:eastAsia="SimSun" w:hint="eastAsia"/>
                <w:lang w:eastAsia="zh-CN"/>
              </w:rPr>
              <w:t>request dynamic PU list</w:t>
            </w:r>
            <w:r w:rsidRPr="0023356F">
              <w:rPr>
                <w:rFonts w:eastAsia="SimSun"/>
                <w:lang w:eastAsia="zh-CN"/>
              </w:rPr>
              <w:t xml:space="preserve"> information.</w:t>
            </w:r>
            <w:r w:rsidRPr="0023356F">
              <w:rPr>
                <w:rFonts w:eastAsia="SimSun" w:hint="eastAsia"/>
                <w:lang w:eastAsia="zh-CN"/>
              </w:rPr>
              <w:t xml:space="preserve"> SCU needs to get the latest status of PUs and returns a HTTP 200 OK message as a response to CU.</w:t>
            </w:r>
          </w:p>
        </w:tc>
      </w:tr>
      <w:tr w:rsidR="002F774B" w:rsidRPr="0023356F" w:rsidTr="0020754D">
        <w:trPr>
          <w:trHeight w:val="413"/>
        </w:trPr>
        <w:tc>
          <w:tcPr>
            <w:tcW w:w="710" w:type="pct"/>
          </w:tcPr>
          <w:p w:rsidR="002F774B" w:rsidRPr="0023356F" w:rsidRDefault="002F774B" w:rsidP="0020754D">
            <w:pPr>
              <w:tabs>
                <w:tab w:val="clear" w:pos="794"/>
                <w:tab w:val="clear" w:pos="1191"/>
                <w:tab w:val="clear" w:pos="1588"/>
                <w:tab w:val="clear" w:pos="1985"/>
              </w:tabs>
            </w:pPr>
            <w:r w:rsidRPr="0023356F">
              <w:rPr>
                <w:rFonts w:hint="eastAsia"/>
              </w:rPr>
              <w:t xml:space="preserve">STEP </w:t>
            </w:r>
            <w:r w:rsidRPr="0023356F">
              <w:rPr>
                <w:rFonts w:eastAsia="SimSun" w:hint="eastAsia"/>
                <w:lang w:eastAsia="zh-CN"/>
              </w:rPr>
              <w:t>9,</w:t>
            </w:r>
            <w:r>
              <w:rPr>
                <w:rFonts w:eastAsia="SimSun"/>
                <w:lang w:eastAsia="zh-CN"/>
              </w:rPr>
              <w:t xml:space="preserve"> </w:t>
            </w:r>
            <w:r w:rsidRPr="0023356F">
              <w:rPr>
                <w:rFonts w:eastAsia="SimSun" w:hint="eastAsia"/>
                <w:lang w:eastAsia="zh-CN"/>
              </w:rPr>
              <w:t>10</w:t>
            </w:r>
            <w:r w:rsidRPr="0023356F">
              <w:rPr>
                <w:rFonts w:hint="eastAsia"/>
              </w:rPr>
              <w:t>:</w:t>
            </w:r>
          </w:p>
        </w:tc>
        <w:tc>
          <w:tcPr>
            <w:tcW w:w="4290" w:type="pct"/>
          </w:tcPr>
          <w:p w:rsidR="002F774B" w:rsidRPr="0023356F" w:rsidRDefault="002F774B" w:rsidP="0020754D">
            <w:pPr>
              <w:tabs>
                <w:tab w:val="clear" w:pos="794"/>
                <w:tab w:val="clear" w:pos="1191"/>
                <w:tab w:val="clear" w:pos="1588"/>
                <w:tab w:val="clear" w:pos="1985"/>
              </w:tabs>
              <w:rPr>
                <w:rFonts w:eastAsia="SimSun"/>
                <w:lang w:eastAsia="zh-CN"/>
              </w:rPr>
            </w:pPr>
            <w:r w:rsidRPr="0023356F">
              <w:rPr>
                <w:rFonts w:eastAsia="SimSun" w:hint="eastAsia"/>
                <w:lang w:eastAsia="zh-CN"/>
              </w:rPr>
              <w:t xml:space="preserve">SCU sends a SIP MESSAGE with the updated PU list information to CU when SCU gets </w:t>
            </w:r>
            <w:r w:rsidRPr="0023356F">
              <w:rPr>
                <w:rFonts w:eastAsia="SimSun"/>
                <w:lang w:eastAsia="zh-CN"/>
              </w:rPr>
              <w:t>the</w:t>
            </w:r>
            <w:r w:rsidRPr="0023356F">
              <w:rPr>
                <w:rFonts w:eastAsia="SimSun" w:hint="eastAsia"/>
                <w:lang w:eastAsia="zh-CN"/>
              </w:rPr>
              <w:t xml:space="preserve"> relevant</w:t>
            </w:r>
            <w:r w:rsidRPr="0023356F">
              <w:rPr>
                <w:rFonts w:eastAsia="SimSun"/>
                <w:lang w:eastAsia="zh-CN"/>
              </w:rPr>
              <w:t xml:space="preserve"> status</w:t>
            </w:r>
            <w:r w:rsidRPr="0023356F">
              <w:rPr>
                <w:rFonts w:eastAsia="SimSun" w:hint="eastAsia"/>
                <w:lang w:eastAsia="zh-CN"/>
              </w:rPr>
              <w:t xml:space="preserve"> changes event.</w:t>
            </w:r>
          </w:p>
        </w:tc>
      </w:tr>
    </w:tbl>
    <w:p w:rsidR="00E258AB" w:rsidRDefault="00E258AB" w:rsidP="002F774B">
      <w:pPr>
        <w:rPr>
          <w:rFonts w:eastAsiaTheme="minorEastAsia"/>
          <w:lang w:eastAsia="zh-CN"/>
        </w:rPr>
      </w:pPr>
    </w:p>
    <w:p w:rsidR="00E258AB" w:rsidRDefault="00E258AB" w:rsidP="00E258AB">
      <w:pPr>
        <w:pStyle w:val="Heading3"/>
        <w:numPr>
          <w:ilvl w:val="0"/>
          <w:numId w:val="0"/>
        </w:numPr>
        <w:ind w:left="720" w:hanging="720"/>
        <w:rPr>
          <w:rFonts w:eastAsiaTheme="minorEastAsia"/>
          <w:lang w:eastAsia="zh-CN"/>
        </w:rPr>
      </w:pPr>
      <w:bookmarkStart w:id="55" w:name="_Toc317614153"/>
      <w:r w:rsidRPr="0023356F">
        <w:rPr>
          <w:rFonts w:hint="eastAsia"/>
          <w:lang w:eastAsia="zh-CN"/>
        </w:rPr>
        <w:t>6.</w:t>
      </w:r>
      <w:r w:rsidRPr="0023356F">
        <w:rPr>
          <w:lang w:eastAsia="zh-CN"/>
        </w:rPr>
        <w:t>1</w:t>
      </w:r>
      <w:r w:rsidRPr="0023356F">
        <w:rPr>
          <w:rFonts w:hint="eastAsia"/>
          <w:lang w:eastAsia="zh-CN"/>
        </w:rPr>
        <w:t>.</w:t>
      </w:r>
      <w:r w:rsidRPr="0023356F">
        <w:rPr>
          <w:rFonts w:eastAsia="SimSun" w:hint="eastAsia"/>
          <w:lang w:eastAsia="zh-CN"/>
        </w:rPr>
        <w:t>5</w:t>
      </w:r>
      <w:r w:rsidRPr="0023356F">
        <w:rPr>
          <w:lang w:eastAsia="zh-CN"/>
        </w:rPr>
        <w:tab/>
      </w:r>
      <w:r w:rsidRPr="0023356F">
        <w:rPr>
          <w:rFonts w:hint="eastAsia"/>
        </w:rPr>
        <w:t>Configuration</w:t>
      </w:r>
      <w:bookmarkEnd w:id="55"/>
    </w:p>
    <w:p w:rsidR="00E258AB" w:rsidRPr="00E258AB" w:rsidRDefault="00E258AB" w:rsidP="00E258AB">
      <w:pPr>
        <w:rPr>
          <w:rFonts w:eastAsiaTheme="minorEastAsia"/>
          <w:lang w:eastAsia="zh-CN"/>
        </w:rPr>
      </w:pPr>
    </w:p>
    <w:p w:rsidR="002F774B" w:rsidRPr="0023356F" w:rsidRDefault="002F774B" w:rsidP="002F774B">
      <w:pPr>
        <w:pStyle w:val="Heading3"/>
        <w:numPr>
          <w:ilvl w:val="0"/>
          <w:numId w:val="0"/>
        </w:numPr>
        <w:ind w:left="720" w:hanging="720"/>
        <w:rPr>
          <w:lang w:eastAsia="zh-CN"/>
        </w:rPr>
      </w:pPr>
      <w:bookmarkStart w:id="56" w:name="_Toc317614154"/>
      <w:r w:rsidRPr="0023356F">
        <w:rPr>
          <w:rFonts w:hint="eastAsia"/>
          <w:lang w:eastAsia="zh-CN"/>
        </w:rPr>
        <w:t>6.1.6</w:t>
      </w:r>
      <w:r w:rsidRPr="0023356F">
        <w:rPr>
          <w:lang w:eastAsia="zh-CN"/>
        </w:rPr>
        <w:tab/>
      </w:r>
      <w:r w:rsidRPr="0023356F">
        <w:rPr>
          <w:rFonts w:hint="eastAsia"/>
          <w:lang w:eastAsia="zh-CN"/>
        </w:rPr>
        <w:t xml:space="preserve">PU-related </w:t>
      </w:r>
      <w:r w:rsidRPr="0023356F">
        <w:rPr>
          <w:lang w:eastAsia="zh-CN"/>
        </w:rPr>
        <w:t>p</w:t>
      </w:r>
      <w:r w:rsidRPr="0023356F">
        <w:rPr>
          <w:rFonts w:hint="eastAsia"/>
          <w:lang w:eastAsia="zh-CN"/>
        </w:rPr>
        <w:t xml:space="preserve">arameters </w:t>
      </w:r>
      <w:r w:rsidRPr="0023356F">
        <w:rPr>
          <w:lang w:eastAsia="zh-CN"/>
        </w:rPr>
        <w:t>q</w:t>
      </w:r>
      <w:r w:rsidRPr="0023356F">
        <w:rPr>
          <w:rFonts w:hint="eastAsia"/>
          <w:lang w:eastAsia="zh-CN"/>
        </w:rPr>
        <w:t>uerying</w:t>
      </w:r>
      <w:bookmarkEnd w:id="56"/>
    </w:p>
    <w:p w:rsidR="002F774B" w:rsidRPr="0023356F" w:rsidRDefault="002F774B" w:rsidP="002F774B">
      <w:pPr>
        <w:rPr>
          <w:lang w:eastAsia="zh-CN"/>
        </w:rPr>
      </w:pPr>
      <w:bookmarkStart w:id="57" w:name="OLE_LINK3"/>
      <w:bookmarkStart w:id="58" w:name="OLE_LINK4"/>
      <w:r w:rsidRPr="0023356F">
        <w:t>T</w:t>
      </w:r>
      <w:r w:rsidRPr="0023356F">
        <w:rPr>
          <w:rFonts w:hint="eastAsia"/>
        </w:rPr>
        <w:t>he</w:t>
      </w:r>
      <w:r w:rsidRPr="0023356F">
        <w:rPr>
          <w:lang w:eastAsia="zh-CN"/>
        </w:rPr>
        <w:t xml:space="preserve"> </w:t>
      </w:r>
      <w:r w:rsidRPr="0023356F">
        <w:rPr>
          <w:rFonts w:hint="eastAsia"/>
          <w:lang w:eastAsia="zh-CN"/>
        </w:rPr>
        <w:t xml:space="preserve">related </w:t>
      </w:r>
      <w:r w:rsidRPr="0023356F">
        <w:rPr>
          <w:lang w:eastAsia="zh-CN"/>
        </w:rPr>
        <w:t xml:space="preserve">parameters of PU </w:t>
      </w:r>
      <w:r w:rsidRPr="0023356F">
        <w:rPr>
          <w:rFonts w:hint="eastAsia"/>
        </w:rPr>
        <w:t>devices</w:t>
      </w:r>
      <w:r w:rsidRPr="0023356F">
        <w:rPr>
          <w:lang w:eastAsia="zh-CN"/>
        </w:rPr>
        <w:t xml:space="preserve"> </w:t>
      </w:r>
      <w:r w:rsidRPr="0023356F">
        <w:rPr>
          <w:rFonts w:hint="eastAsia"/>
          <w:lang w:eastAsia="zh-CN"/>
        </w:rPr>
        <w:t>include</w:t>
      </w:r>
      <w:r w:rsidRPr="0023356F">
        <w:rPr>
          <w:lang w:eastAsia="zh-CN"/>
        </w:rPr>
        <w:t>:</w:t>
      </w:r>
      <w:bookmarkEnd w:id="57"/>
      <w:bookmarkEnd w:id="58"/>
    </w:p>
    <w:p w:rsidR="002F774B" w:rsidRPr="0023356F" w:rsidRDefault="002F774B" w:rsidP="002F774B">
      <w:pPr>
        <w:numPr>
          <w:ilvl w:val="0"/>
          <w:numId w:val="27"/>
        </w:numPr>
        <w:tabs>
          <w:tab w:val="clear" w:pos="794"/>
          <w:tab w:val="clear" w:pos="1191"/>
          <w:tab w:val="clear" w:pos="1588"/>
          <w:tab w:val="clear" w:pos="1985"/>
        </w:tabs>
        <w:ind w:left="567" w:hanging="567"/>
        <w:rPr>
          <w:lang w:eastAsia="zh-CN"/>
        </w:rPr>
      </w:pPr>
      <w:r w:rsidRPr="0023356F">
        <w:rPr>
          <w:rFonts w:hint="eastAsia"/>
          <w:lang w:eastAsia="zh-CN"/>
        </w:rPr>
        <w:t>S</w:t>
      </w:r>
      <w:r w:rsidRPr="0023356F">
        <w:rPr>
          <w:lang w:eastAsia="zh-CN"/>
        </w:rPr>
        <w:t xml:space="preserve">erial port </w:t>
      </w:r>
      <w:r w:rsidRPr="0023356F">
        <w:t xml:space="preserve">parameters, </w:t>
      </w:r>
      <w:r w:rsidRPr="0023356F">
        <w:rPr>
          <w:rFonts w:hint="eastAsia"/>
        </w:rPr>
        <w:t xml:space="preserve">include </w:t>
      </w:r>
      <w:r w:rsidRPr="0023356F">
        <w:t>serial port</w:t>
      </w:r>
      <w:r w:rsidRPr="0023356F">
        <w:rPr>
          <w:rFonts w:hint="eastAsia"/>
          <w:lang w:eastAsia="zh-CN"/>
        </w:rPr>
        <w:t xml:space="preserve"> </w:t>
      </w:r>
      <w:r w:rsidRPr="0023356F">
        <w:rPr>
          <w:lang w:eastAsia="zh-CN"/>
        </w:rPr>
        <w:t>n</w:t>
      </w:r>
      <w:r w:rsidRPr="0023356F">
        <w:rPr>
          <w:rFonts w:hint="eastAsia"/>
          <w:lang w:eastAsia="zh-CN"/>
        </w:rPr>
        <w:t>umber</w:t>
      </w:r>
      <w:r w:rsidRPr="0023356F">
        <w:rPr>
          <w:lang w:eastAsia="zh-CN"/>
        </w:rPr>
        <w:t>s</w:t>
      </w:r>
      <w:r w:rsidRPr="0023356F">
        <w:rPr>
          <w:rFonts w:hint="eastAsia"/>
          <w:lang w:eastAsia="zh-CN"/>
        </w:rPr>
        <w:t xml:space="preserve">, </w:t>
      </w:r>
      <w:r w:rsidRPr="0023356F">
        <w:t>baud rate</w:t>
      </w:r>
      <w:r w:rsidRPr="0023356F">
        <w:rPr>
          <w:rFonts w:hint="eastAsia"/>
        </w:rPr>
        <w:t>,</w:t>
      </w:r>
      <w:r w:rsidRPr="0023356F">
        <w:t xml:space="preserve"> data bit rate</w:t>
      </w:r>
      <w:r w:rsidRPr="0023356F">
        <w:rPr>
          <w:rFonts w:hint="eastAsia"/>
        </w:rPr>
        <w:t>,</w:t>
      </w:r>
      <w:r w:rsidRPr="0023356F">
        <w:rPr>
          <w:rFonts w:hint="eastAsia"/>
          <w:lang w:eastAsia="zh-CN"/>
        </w:rPr>
        <w:t xml:space="preserve"> </w:t>
      </w:r>
      <w:r w:rsidRPr="0023356F">
        <w:t>parity bit</w:t>
      </w:r>
      <w:r w:rsidRPr="0023356F">
        <w:rPr>
          <w:rFonts w:hint="eastAsia"/>
        </w:rPr>
        <w:t>,</w:t>
      </w:r>
      <w:r w:rsidRPr="0023356F">
        <w:t xml:space="preserve"> flow control parameters</w:t>
      </w:r>
      <w:r w:rsidRPr="0023356F">
        <w:rPr>
          <w:rFonts w:hint="eastAsia"/>
        </w:rPr>
        <w:t>, PTZ</w:t>
      </w:r>
      <w:r w:rsidRPr="0023356F">
        <w:t xml:space="preserve"> decoder type</w:t>
      </w:r>
      <w:r w:rsidRPr="0023356F">
        <w:rPr>
          <w:rFonts w:hint="eastAsia"/>
        </w:rPr>
        <w:t>, PTZ</w:t>
      </w:r>
      <w:r w:rsidRPr="0023356F">
        <w:t xml:space="preserve"> decoder address</w:t>
      </w:r>
      <w:r w:rsidRPr="0023356F">
        <w:rPr>
          <w:rFonts w:hint="eastAsia"/>
          <w:lang w:eastAsia="zh-CN"/>
        </w:rPr>
        <w:t>,</w:t>
      </w:r>
      <w:r w:rsidRPr="0023356F">
        <w:rPr>
          <w:lang w:eastAsia="zh-CN"/>
        </w:rPr>
        <w:t xml:space="preserve"> etc.</w:t>
      </w:r>
    </w:p>
    <w:p w:rsidR="002F774B" w:rsidRPr="0023356F" w:rsidRDefault="002F774B" w:rsidP="002F774B">
      <w:pPr>
        <w:numPr>
          <w:ilvl w:val="0"/>
          <w:numId w:val="27"/>
        </w:numPr>
        <w:tabs>
          <w:tab w:val="clear" w:pos="794"/>
          <w:tab w:val="clear" w:pos="1191"/>
          <w:tab w:val="clear" w:pos="1588"/>
          <w:tab w:val="clear" w:pos="1985"/>
        </w:tabs>
        <w:ind w:left="567" w:hanging="567"/>
        <w:rPr>
          <w:lang w:eastAsia="zh-CN"/>
        </w:rPr>
      </w:pPr>
      <w:r w:rsidRPr="0023356F">
        <w:t>Input</w:t>
      </w:r>
      <w:r w:rsidRPr="0023356F">
        <w:rPr>
          <w:rFonts w:hint="eastAsia"/>
        </w:rPr>
        <w:t xml:space="preserve"> </w:t>
      </w:r>
      <w:r w:rsidRPr="0023356F">
        <w:rPr>
          <w:lang w:eastAsia="zh-CN"/>
        </w:rPr>
        <w:t>parameters</w:t>
      </w:r>
      <w:r w:rsidRPr="0023356F">
        <w:rPr>
          <w:rFonts w:hint="eastAsia"/>
          <w:lang w:eastAsia="zh-CN"/>
        </w:rPr>
        <w:t xml:space="preserve"> for </w:t>
      </w:r>
      <w:r w:rsidRPr="0023356F">
        <w:rPr>
          <w:lang w:eastAsia="zh-CN"/>
        </w:rPr>
        <w:t xml:space="preserve">switching, </w:t>
      </w:r>
      <w:r w:rsidRPr="0023356F">
        <w:rPr>
          <w:rFonts w:hint="eastAsia"/>
        </w:rPr>
        <w:t>include</w:t>
      </w:r>
      <w:r w:rsidRPr="0023356F">
        <w:rPr>
          <w:lang w:eastAsia="zh-CN"/>
        </w:rPr>
        <w:t xml:space="preserve"> channel number, </w:t>
      </w:r>
      <w:r w:rsidRPr="0023356F">
        <w:rPr>
          <w:rFonts w:hint="eastAsia"/>
        </w:rPr>
        <w:t>channel</w:t>
      </w:r>
      <w:r w:rsidRPr="0023356F">
        <w:rPr>
          <w:lang w:eastAsia="zh-CN"/>
        </w:rPr>
        <w:t xml:space="preserve"> state</w:t>
      </w:r>
      <w:r w:rsidRPr="0023356F">
        <w:rPr>
          <w:rFonts w:hint="eastAsia"/>
          <w:lang w:eastAsia="zh-CN"/>
        </w:rPr>
        <w:t xml:space="preserve"> for input and output,</w:t>
      </w:r>
      <w:r w:rsidRPr="0023356F">
        <w:rPr>
          <w:lang w:eastAsia="zh-CN"/>
        </w:rPr>
        <w:t xml:space="preserve"> etc</w:t>
      </w:r>
      <w:r w:rsidRPr="0023356F">
        <w:rPr>
          <w:rFonts w:hint="eastAsia"/>
          <w:lang w:eastAsia="zh-CN"/>
        </w:rPr>
        <w:t>.</w:t>
      </w:r>
    </w:p>
    <w:p w:rsidR="002F774B" w:rsidRPr="0023356F" w:rsidRDefault="002F774B" w:rsidP="002F774B">
      <w:pPr>
        <w:numPr>
          <w:ilvl w:val="0"/>
          <w:numId w:val="27"/>
        </w:numPr>
        <w:tabs>
          <w:tab w:val="clear" w:pos="794"/>
          <w:tab w:val="clear" w:pos="1191"/>
          <w:tab w:val="clear" w:pos="1588"/>
          <w:tab w:val="clear" w:pos="1985"/>
        </w:tabs>
        <w:ind w:left="567" w:hanging="567"/>
        <w:rPr>
          <w:lang w:eastAsia="zh-CN"/>
        </w:rPr>
      </w:pPr>
      <w:r w:rsidRPr="0023356F">
        <w:rPr>
          <w:lang w:eastAsia="zh-CN"/>
        </w:rPr>
        <w:t>Clock</w:t>
      </w:r>
      <w:r w:rsidRPr="0023356F">
        <w:rPr>
          <w:rFonts w:hint="eastAsia"/>
          <w:lang w:eastAsia="zh-CN"/>
        </w:rPr>
        <w:t xml:space="preserve"> </w:t>
      </w:r>
      <w:r w:rsidRPr="0023356F">
        <w:rPr>
          <w:lang w:eastAsia="zh-CN"/>
        </w:rPr>
        <w:t xml:space="preserve">parameter in PU, used by PU for </w:t>
      </w:r>
      <w:r w:rsidRPr="0023356F">
        <w:rPr>
          <w:rStyle w:val="trans"/>
        </w:rPr>
        <w:t>clock drift correction</w:t>
      </w:r>
      <w:r w:rsidRPr="0023356F">
        <w:rPr>
          <w:lang w:eastAsia="zh-CN"/>
        </w:rPr>
        <w:t>.</w:t>
      </w:r>
    </w:p>
    <w:p w:rsidR="002F774B" w:rsidRPr="0023356F" w:rsidRDefault="002F774B" w:rsidP="002F774B">
      <w:pPr>
        <w:numPr>
          <w:ilvl w:val="0"/>
          <w:numId w:val="27"/>
        </w:numPr>
        <w:tabs>
          <w:tab w:val="clear" w:pos="794"/>
          <w:tab w:val="clear" w:pos="1191"/>
          <w:tab w:val="clear" w:pos="1588"/>
          <w:tab w:val="clear" w:pos="1985"/>
        </w:tabs>
        <w:ind w:left="567" w:hanging="567"/>
        <w:rPr>
          <w:lang w:eastAsia="zh-CN"/>
        </w:rPr>
      </w:pPr>
      <w:r w:rsidRPr="0023356F">
        <w:rPr>
          <w:rFonts w:hint="eastAsia"/>
          <w:lang w:eastAsia="zh-CN"/>
        </w:rPr>
        <w:lastRenderedPageBreak/>
        <w:t xml:space="preserve">Video </w:t>
      </w:r>
      <w:r w:rsidRPr="0023356F">
        <w:rPr>
          <w:lang w:eastAsia="zh-CN"/>
        </w:rPr>
        <w:t>parameters</w:t>
      </w:r>
      <w:r w:rsidRPr="0023356F">
        <w:rPr>
          <w:rFonts w:hint="eastAsia"/>
          <w:lang w:eastAsia="zh-CN"/>
        </w:rPr>
        <w:t xml:space="preserve">, </w:t>
      </w:r>
      <w:r w:rsidRPr="0023356F">
        <w:rPr>
          <w:lang w:eastAsia="zh-CN"/>
        </w:rPr>
        <w:t>includ</w:t>
      </w:r>
      <w:r w:rsidRPr="0023356F">
        <w:rPr>
          <w:rFonts w:hint="eastAsia"/>
          <w:lang w:eastAsia="zh-CN"/>
        </w:rPr>
        <w:t>e</w:t>
      </w:r>
      <w:r w:rsidRPr="0023356F">
        <w:rPr>
          <w:lang w:eastAsia="zh-CN"/>
        </w:rPr>
        <w:t xml:space="preserve"> video channel</w:t>
      </w:r>
      <w:r w:rsidRPr="0023356F">
        <w:rPr>
          <w:rFonts w:hint="eastAsia"/>
          <w:lang w:eastAsia="zh-CN"/>
        </w:rPr>
        <w:t xml:space="preserve"> </w:t>
      </w:r>
      <w:r w:rsidRPr="0023356F">
        <w:rPr>
          <w:lang w:eastAsia="zh-CN"/>
        </w:rPr>
        <w:t>ID, encoding mode</w:t>
      </w:r>
      <w:r w:rsidRPr="0023356F">
        <w:rPr>
          <w:rFonts w:hint="eastAsia"/>
          <w:lang w:eastAsia="zh-CN"/>
        </w:rPr>
        <w:t xml:space="preserve">, </w:t>
      </w:r>
      <w:r w:rsidRPr="0023356F">
        <w:rPr>
          <w:lang w:eastAsia="zh-CN"/>
        </w:rPr>
        <w:t>encoding type</w:t>
      </w:r>
      <w:r w:rsidRPr="0023356F">
        <w:rPr>
          <w:rFonts w:hint="eastAsia"/>
          <w:lang w:eastAsia="zh-CN"/>
        </w:rPr>
        <w:t>,</w:t>
      </w:r>
      <w:r w:rsidRPr="0023356F">
        <w:rPr>
          <w:lang w:eastAsia="zh-CN"/>
        </w:rPr>
        <w:t xml:space="preserve"> pic</w:t>
      </w:r>
      <w:r w:rsidRPr="0023356F">
        <w:rPr>
          <w:rFonts w:hint="eastAsia"/>
          <w:lang w:eastAsia="zh-CN"/>
        </w:rPr>
        <w:t xml:space="preserve">ture </w:t>
      </w:r>
      <w:r w:rsidRPr="0023356F">
        <w:rPr>
          <w:lang w:eastAsia="zh-CN"/>
        </w:rPr>
        <w:t>quality level</w:t>
      </w:r>
      <w:r w:rsidRPr="0023356F">
        <w:rPr>
          <w:rFonts w:hint="eastAsia"/>
          <w:lang w:eastAsia="zh-CN"/>
        </w:rPr>
        <w:t>,</w:t>
      </w:r>
      <w:r w:rsidRPr="0023356F">
        <w:rPr>
          <w:lang w:eastAsia="zh-CN"/>
        </w:rPr>
        <w:t xml:space="preserve"> bit rate</w:t>
      </w:r>
      <w:r w:rsidRPr="0023356F">
        <w:rPr>
          <w:rFonts w:hint="eastAsia"/>
          <w:lang w:eastAsia="zh-CN"/>
        </w:rPr>
        <w:t xml:space="preserve">, </w:t>
      </w:r>
      <w:r w:rsidRPr="0023356F">
        <w:rPr>
          <w:lang w:eastAsia="zh-CN"/>
        </w:rPr>
        <w:t>frame rate</w:t>
      </w:r>
      <w:r w:rsidRPr="0023356F">
        <w:rPr>
          <w:rFonts w:hint="eastAsia"/>
          <w:lang w:eastAsia="zh-CN"/>
        </w:rPr>
        <w:t xml:space="preserve">, video </w:t>
      </w:r>
      <w:r w:rsidRPr="0023356F">
        <w:rPr>
          <w:lang w:eastAsia="zh-CN"/>
        </w:rPr>
        <w:t>resolution, I</w:t>
      </w:r>
      <w:r w:rsidRPr="0023356F">
        <w:rPr>
          <w:rFonts w:hint="eastAsia"/>
          <w:lang w:eastAsia="zh-CN"/>
        </w:rPr>
        <w:t>-</w:t>
      </w:r>
      <w:r w:rsidRPr="0023356F">
        <w:rPr>
          <w:lang w:eastAsia="zh-CN"/>
        </w:rPr>
        <w:t>frame interval</w:t>
      </w:r>
      <w:r w:rsidRPr="0023356F">
        <w:rPr>
          <w:rFonts w:hint="eastAsia"/>
          <w:lang w:eastAsia="zh-CN"/>
        </w:rPr>
        <w:t xml:space="preserve">, </w:t>
      </w:r>
      <w:r w:rsidRPr="0023356F">
        <w:rPr>
          <w:lang w:eastAsia="zh-CN"/>
        </w:rPr>
        <w:t xml:space="preserve">etc.; </w:t>
      </w:r>
    </w:p>
    <w:p w:rsidR="002F774B" w:rsidRPr="0023356F" w:rsidRDefault="002F774B" w:rsidP="002F774B">
      <w:pPr>
        <w:numPr>
          <w:ilvl w:val="0"/>
          <w:numId w:val="27"/>
        </w:numPr>
        <w:tabs>
          <w:tab w:val="clear" w:pos="794"/>
          <w:tab w:val="clear" w:pos="1191"/>
          <w:tab w:val="clear" w:pos="1588"/>
          <w:tab w:val="clear" w:pos="1985"/>
        </w:tabs>
        <w:ind w:left="567" w:hanging="567"/>
        <w:rPr>
          <w:lang w:eastAsia="zh-CN"/>
        </w:rPr>
      </w:pPr>
      <w:r w:rsidRPr="0023356F">
        <w:rPr>
          <w:rFonts w:hint="eastAsia"/>
          <w:lang w:eastAsia="zh-CN"/>
        </w:rPr>
        <w:t>V</w:t>
      </w:r>
      <w:r w:rsidRPr="0023356F">
        <w:rPr>
          <w:rFonts w:hint="eastAsia"/>
        </w:rPr>
        <w:t xml:space="preserve">ideo </w:t>
      </w:r>
      <w:r w:rsidRPr="0023356F">
        <w:rPr>
          <w:lang w:eastAsia="zh-CN"/>
        </w:rPr>
        <w:t>display parameters, includ</w:t>
      </w:r>
      <w:r w:rsidRPr="0023356F">
        <w:rPr>
          <w:rFonts w:hint="eastAsia"/>
          <w:lang w:eastAsia="zh-CN"/>
        </w:rPr>
        <w:t>e</w:t>
      </w:r>
      <w:r w:rsidRPr="0023356F">
        <w:rPr>
          <w:lang w:eastAsia="zh-CN"/>
        </w:rPr>
        <w:t xml:space="preserve"> contrast ratio, </w:t>
      </w:r>
      <w:r w:rsidRPr="0023356F">
        <w:rPr>
          <w:rStyle w:val="lijuyuanxing"/>
        </w:rPr>
        <w:t>brightness</w:t>
      </w:r>
      <w:r w:rsidRPr="0023356F">
        <w:rPr>
          <w:rFonts w:hint="eastAsia"/>
          <w:lang w:eastAsia="zh-CN"/>
        </w:rPr>
        <w:t xml:space="preserve">, </w:t>
      </w:r>
      <w:r w:rsidRPr="0023356F">
        <w:rPr>
          <w:lang w:eastAsia="zh-CN"/>
        </w:rPr>
        <w:t>chromaticity</w:t>
      </w:r>
      <w:r w:rsidRPr="0023356F">
        <w:rPr>
          <w:rFonts w:hint="eastAsia"/>
          <w:lang w:eastAsia="zh-CN"/>
        </w:rPr>
        <w:t xml:space="preserve">, </w:t>
      </w:r>
      <w:r w:rsidRPr="0023356F">
        <w:rPr>
          <w:lang w:eastAsia="zh-CN"/>
        </w:rPr>
        <w:t>saturation;</w:t>
      </w:r>
    </w:p>
    <w:p w:rsidR="002F774B" w:rsidRPr="0023356F" w:rsidRDefault="002F774B" w:rsidP="002F774B">
      <w:pPr>
        <w:numPr>
          <w:ilvl w:val="0"/>
          <w:numId w:val="27"/>
        </w:numPr>
        <w:tabs>
          <w:tab w:val="clear" w:pos="794"/>
          <w:tab w:val="clear" w:pos="1191"/>
          <w:tab w:val="clear" w:pos="1588"/>
          <w:tab w:val="clear" w:pos="1985"/>
        </w:tabs>
        <w:ind w:left="567" w:hanging="567"/>
        <w:rPr>
          <w:lang w:eastAsia="zh-CN"/>
        </w:rPr>
      </w:pPr>
      <w:r w:rsidRPr="0023356F">
        <w:rPr>
          <w:rFonts w:hint="eastAsia"/>
          <w:lang w:eastAsia="zh-CN"/>
        </w:rPr>
        <w:t>S</w:t>
      </w:r>
      <w:r w:rsidRPr="0023356F">
        <w:rPr>
          <w:lang w:eastAsia="zh-CN"/>
        </w:rPr>
        <w:t>ubtitles parameters, include, position</w:t>
      </w:r>
      <w:r w:rsidRPr="0023356F">
        <w:rPr>
          <w:rFonts w:hint="eastAsia"/>
          <w:lang w:eastAsia="zh-CN"/>
        </w:rPr>
        <w:t xml:space="preserve"> of text (bitmap X/Y)</w:t>
      </w:r>
      <w:r w:rsidRPr="0023356F">
        <w:rPr>
          <w:lang w:eastAsia="zh-CN"/>
        </w:rPr>
        <w:t>,</w:t>
      </w:r>
      <w:r w:rsidRPr="0023356F">
        <w:rPr>
          <w:rFonts w:hint="eastAsia"/>
          <w:lang w:eastAsia="zh-CN"/>
        </w:rPr>
        <w:t xml:space="preserve"> </w:t>
      </w:r>
      <w:r w:rsidRPr="0023356F">
        <w:rPr>
          <w:lang w:eastAsia="zh-CN"/>
        </w:rPr>
        <w:t>t</w:t>
      </w:r>
      <w:r w:rsidRPr="0023356F">
        <w:rPr>
          <w:rFonts w:hint="eastAsia"/>
          <w:lang w:eastAsia="zh-CN"/>
        </w:rPr>
        <w:t>ext content,</w:t>
      </w:r>
      <w:r w:rsidRPr="0023356F">
        <w:rPr>
          <w:lang w:eastAsia="zh-CN"/>
        </w:rPr>
        <w:t xml:space="preserve"> position</w:t>
      </w:r>
      <w:r w:rsidRPr="0023356F">
        <w:rPr>
          <w:rFonts w:hint="eastAsia"/>
          <w:lang w:eastAsia="zh-CN"/>
        </w:rPr>
        <w:t xml:space="preserve"> of</w:t>
      </w:r>
      <w:r w:rsidRPr="0023356F">
        <w:rPr>
          <w:lang w:eastAsia="zh-CN"/>
        </w:rPr>
        <w:t xml:space="preserve"> time stamp, etc; </w:t>
      </w:r>
    </w:p>
    <w:p w:rsidR="002F774B" w:rsidRPr="0023356F" w:rsidRDefault="002F774B" w:rsidP="002F774B">
      <w:pPr>
        <w:numPr>
          <w:ilvl w:val="0"/>
          <w:numId w:val="27"/>
        </w:numPr>
        <w:tabs>
          <w:tab w:val="clear" w:pos="794"/>
          <w:tab w:val="clear" w:pos="1191"/>
          <w:tab w:val="clear" w:pos="1588"/>
          <w:tab w:val="clear" w:pos="1985"/>
        </w:tabs>
        <w:ind w:left="567" w:hanging="567"/>
        <w:rPr>
          <w:lang w:eastAsia="zh-CN"/>
        </w:rPr>
      </w:pPr>
      <w:r w:rsidRPr="0023356F">
        <w:rPr>
          <w:rFonts w:hint="eastAsia"/>
          <w:lang w:eastAsia="zh-CN"/>
        </w:rPr>
        <w:t>A</w:t>
      </w:r>
      <w:r w:rsidRPr="0023356F">
        <w:rPr>
          <w:lang w:eastAsia="zh-CN"/>
        </w:rPr>
        <w:t xml:space="preserve">larm configuration parameters, specifically including the alarm type, alarm level, </w:t>
      </w:r>
      <w:r w:rsidRPr="0023356F">
        <w:rPr>
          <w:rFonts w:hint="eastAsia"/>
        </w:rPr>
        <w:t xml:space="preserve">and </w:t>
      </w:r>
      <w:r w:rsidRPr="0023356F">
        <w:rPr>
          <w:lang w:eastAsia="zh-CN"/>
        </w:rPr>
        <w:t>parameters</w:t>
      </w:r>
      <w:r w:rsidRPr="0023356F">
        <w:rPr>
          <w:rFonts w:hint="eastAsia"/>
        </w:rPr>
        <w:t xml:space="preserve"> </w:t>
      </w:r>
      <w:r w:rsidRPr="0023356F">
        <w:rPr>
          <w:rFonts w:hint="eastAsia"/>
          <w:lang w:eastAsia="zh-CN"/>
        </w:rPr>
        <w:t xml:space="preserve">for </w:t>
      </w:r>
      <w:r w:rsidRPr="0023356F">
        <w:t>instant</w:t>
      </w:r>
      <w:r w:rsidRPr="0023356F">
        <w:rPr>
          <w:lang w:eastAsia="zh-CN"/>
        </w:rPr>
        <w:t xml:space="preserve"> image</w:t>
      </w:r>
      <w:r w:rsidRPr="0023356F">
        <w:rPr>
          <w:rFonts w:hint="eastAsia"/>
          <w:lang w:eastAsia="zh-CN"/>
        </w:rPr>
        <w:t xml:space="preserve"> snapshot,</w:t>
      </w:r>
      <w:r w:rsidRPr="0023356F">
        <w:rPr>
          <w:lang w:eastAsia="zh-CN"/>
        </w:rPr>
        <w:t xml:space="preserve"> etc;</w:t>
      </w:r>
    </w:p>
    <w:p w:rsidR="002F774B" w:rsidRPr="0023356F" w:rsidRDefault="002F774B" w:rsidP="002F774B">
      <w:pPr>
        <w:numPr>
          <w:ilvl w:val="0"/>
          <w:numId w:val="27"/>
        </w:numPr>
        <w:tabs>
          <w:tab w:val="clear" w:pos="794"/>
          <w:tab w:val="clear" w:pos="1191"/>
          <w:tab w:val="clear" w:pos="1588"/>
          <w:tab w:val="clear" w:pos="1985"/>
        </w:tabs>
        <w:ind w:left="567" w:hanging="567"/>
        <w:rPr>
          <w:lang w:eastAsia="zh-CN"/>
        </w:rPr>
      </w:pPr>
      <w:r w:rsidRPr="0023356F">
        <w:rPr>
          <w:lang w:eastAsia="zh-CN"/>
        </w:rPr>
        <w:t xml:space="preserve">PTZ </w:t>
      </w:r>
      <w:r w:rsidRPr="0023356F">
        <w:t>control</w:t>
      </w:r>
      <w:r w:rsidRPr="0023356F">
        <w:rPr>
          <w:rFonts w:hint="eastAsia"/>
        </w:rPr>
        <w:t xml:space="preserve"> </w:t>
      </w:r>
      <w:r w:rsidRPr="0023356F">
        <w:rPr>
          <w:lang w:eastAsia="zh-CN"/>
        </w:rPr>
        <w:t xml:space="preserve">parameters, specifically include </w:t>
      </w:r>
      <w:r w:rsidRPr="0023356F">
        <w:rPr>
          <w:rFonts w:hint="eastAsia"/>
        </w:rPr>
        <w:t>PTZ ID</w:t>
      </w:r>
      <w:r w:rsidRPr="0023356F">
        <w:rPr>
          <w:lang w:eastAsia="zh-CN"/>
        </w:rPr>
        <w:t>, pre</w:t>
      </w:r>
      <w:r w:rsidRPr="0023356F">
        <w:rPr>
          <w:rFonts w:hint="eastAsia"/>
        </w:rPr>
        <w:t xml:space="preserve">set </w:t>
      </w:r>
      <w:r w:rsidRPr="0023356F">
        <w:rPr>
          <w:lang w:eastAsia="zh-CN"/>
        </w:rPr>
        <w:t>point index, pre</w:t>
      </w:r>
      <w:r w:rsidRPr="0023356F">
        <w:rPr>
          <w:rFonts w:hint="eastAsia"/>
        </w:rPr>
        <w:t xml:space="preserve">set </w:t>
      </w:r>
      <w:r w:rsidRPr="0023356F">
        <w:rPr>
          <w:lang w:eastAsia="zh-CN"/>
        </w:rPr>
        <w:t xml:space="preserve">point name, track number, </w:t>
      </w:r>
      <w:r w:rsidRPr="0023356F">
        <w:rPr>
          <w:rFonts w:hint="eastAsia"/>
        </w:rPr>
        <w:t>PTZ</w:t>
      </w:r>
      <w:r w:rsidRPr="0023356F">
        <w:rPr>
          <w:lang w:eastAsia="zh-CN"/>
        </w:rPr>
        <w:t xml:space="preserve"> velocity, etc;</w:t>
      </w:r>
    </w:p>
    <w:p w:rsidR="002F774B" w:rsidRPr="0023356F" w:rsidRDefault="002F774B" w:rsidP="002F774B">
      <w:pPr>
        <w:numPr>
          <w:ilvl w:val="0"/>
          <w:numId w:val="27"/>
        </w:numPr>
        <w:tabs>
          <w:tab w:val="clear" w:pos="794"/>
          <w:tab w:val="clear" w:pos="1191"/>
          <w:tab w:val="clear" w:pos="1588"/>
          <w:tab w:val="clear" w:pos="1985"/>
        </w:tabs>
        <w:ind w:left="567" w:hanging="567"/>
        <w:rPr>
          <w:lang w:eastAsia="zh-CN"/>
        </w:rPr>
      </w:pPr>
      <w:r w:rsidRPr="0023356F">
        <w:rPr>
          <w:rFonts w:hint="eastAsia"/>
        </w:rPr>
        <w:t>PU</w:t>
      </w:r>
      <w:r w:rsidRPr="0023356F">
        <w:rPr>
          <w:lang w:eastAsia="zh-CN"/>
        </w:rPr>
        <w:t xml:space="preserve"> status parameters, include CPU utilization, channel status, and alarm</w:t>
      </w:r>
      <w:r w:rsidRPr="0023356F">
        <w:rPr>
          <w:rFonts w:hint="eastAsia"/>
        </w:rPr>
        <w:t xml:space="preserve"> </w:t>
      </w:r>
      <w:r w:rsidRPr="0023356F">
        <w:rPr>
          <w:lang w:eastAsia="zh-CN"/>
        </w:rPr>
        <w:t xml:space="preserve">status, etc; </w:t>
      </w:r>
    </w:p>
    <w:p w:rsidR="002F774B" w:rsidRPr="0023356F" w:rsidRDefault="002F774B" w:rsidP="002F774B">
      <w:pPr>
        <w:numPr>
          <w:ilvl w:val="0"/>
          <w:numId w:val="27"/>
        </w:numPr>
        <w:tabs>
          <w:tab w:val="clear" w:pos="794"/>
          <w:tab w:val="clear" w:pos="1191"/>
          <w:tab w:val="clear" w:pos="1588"/>
          <w:tab w:val="clear" w:pos="1985"/>
        </w:tabs>
        <w:ind w:left="567" w:hanging="567"/>
        <w:rPr>
          <w:lang w:eastAsia="zh-CN"/>
        </w:rPr>
      </w:pPr>
      <w:r w:rsidRPr="0023356F">
        <w:rPr>
          <w:rFonts w:hint="eastAsia"/>
        </w:rPr>
        <w:t xml:space="preserve">PU </w:t>
      </w:r>
      <w:r w:rsidRPr="0023356F">
        <w:rPr>
          <w:lang w:eastAsia="zh-CN"/>
        </w:rPr>
        <w:t>log</w:t>
      </w:r>
      <w:r w:rsidRPr="0023356F">
        <w:rPr>
          <w:rFonts w:hint="eastAsia"/>
        </w:rPr>
        <w:t>s</w:t>
      </w:r>
      <w:r w:rsidRPr="0023356F">
        <w:rPr>
          <w:lang w:eastAsia="zh-CN"/>
        </w:rPr>
        <w:t xml:space="preserve"> parameters, specifically include the type</w:t>
      </w:r>
      <w:r w:rsidRPr="0023356F">
        <w:rPr>
          <w:rFonts w:hint="eastAsia"/>
          <w:lang w:eastAsia="zh-CN"/>
        </w:rPr>
        <w:t xml:space="preserve"> of log</w:t>
      </w:r>
      <w:r w:rsidRPr="0023356F">
        <w:rPr>
          <w:lang w:eastAsia="zh-CN"/>
        </w:rPr>
        <w:t>, query</w:t>
      </w:r>
      <w:r w:rsidRPr="0023356F">
        <w:rPr>
          <w:rFonts w:hint="eastAsia"/>
        </w:rPr>
        <w:t xml:space="preserve"> method</w:t>
      </w:r>
      <w:r w:rsidRPr="0023356F">
        <w:rPr>
          <w:lang w:eastAsia="zh-CN"/>
        </w:rPr>
        <w:t>, query time, etc</w:t>
      </w:r>
      <w:r w:rsidRPr="0023356F">
        <w:rPr>
          <w:rFonts w:hint="eastAsia"/>
          <w:lang w:eastAsia="zh-CN"/>
        </w:rPr>
        <w:t>;</w:t>
      </w:r>
      <w:r w:rsidRPr="0023356F">
        <w:rPr>
          <w:lang w:eastAsia="zh-CN"/>
        </w:rPr>
        <w:t xml:space="preserve"> </w:t>
      </w:r>
    </w:p>
    <w:p w:rsidR="002F774B" w:rsidRPr="0023356F" w:rsidRDefault="002F774B" w:rsidP="002F774B"/>
    <w:p w:rsidR="002F774B" w:rsidRPr="0023356F" w:rsidRDefault="002F774B" w:rsidP="002F774B">
      <w:pPr>
        <w:rPr>
          <w:lang w:eastAsia="zh-CN"/>
        </w:rPr>
      </w:pPr>
      <w:r w:rsidRPr="0023356F">
        <w:rPr>
          <w:rFonts w:hint="eastAsia"/>
        </w:rPr>
        <w:t xml:space="preserve">The </w:t>
      </w:r>
      <w:r w:rsidRPr="0023356F">
        <w:rPr>
          <w:lang w:eastAsia="zh-CN"/>
        </w:rPr>
        <w:t xml:space="preserve">procedural flows </w:t>
      </w:r>
      <w:r w:rsidRPr="0023356F">
        <w:rPr>
          <w:rFonts w:hint="eastAsia"/>
          <w:lang w:eastAsia="zh-CN"/>
        </w:rPr>
        <w:t xml:space="preserve">for </w:t>
      </w:r>
      <w:r w:rsidRPr="0023356F">
        <w:rPr>
          <w:rFonts w:hint="eastAsia"/>
        </w:rPr>
        <w:t>PU-related</w:t>
      </w:r>
      <w:r w:rsidRPr="0023356F">
        <w:rPr>
          <w:lang w:eastAsia="zh-CN"/>
        </w:rPr>
        <w:t xml:space="preserve"> parameter</w:t>
      </w:r>
      <w:r w:rsidRPr="0023356F">
        <w:rPr>
          <w:rFonts w:hint="eastAsia"/>
        </w:rPr>
        <w:t>s</w:t>
      </w:r>
      <w:r w:rsidRPr="0023356F">
        <w:rPr>
          <w:lang w:eastAsia="zh-CN"/>
        </w:rPr>
        <w:t xml:space="preserve"> query</w:t>
      </w:r>
      <w:r w:rsidRPr="0023356F">
        <w:rPr>
          <w:rFonts w:hint="eastAsia"/>
          <w:lang w:eastAsia="zh-CN"/>
        </w:rPr>
        <w:t>ing</w:t>
      </w:r>
      <w:r w:rsidRPr="0023356F">
        <w:rPr>
          <w:lang w:eastAsia="zh-CN"/>
        </w:rPr>
        <w:t xml:space="preserve"> </w:t>
      </w:r>
      <w:r w:rsidRPr="0023356F">
        <w:rPr>
          <w:rFonts w:hint="eastAsia"/>
        </w:rPr>
        <w:t>are</w:t>
      </w:r>
      <w:r w:rsidRPr="0023356F">
        <w:rPr>
          <w:rFonts w:hint="eastAsia"/>
          <w:lang w:eastAsia="zh-CN"/>
        </w:rPr>
        <w:t xml:space="preserve"> described as </w:t>
      </w:r>
      <w:r w:rsidRPr="0023356F">
        <w:rPr>
          <w:lang w:eastAsia="zh-CN"/>
        </w:rPr>
        <w:t>below</w:t>
      </w:r>
      <w:r w:rsidRPr="0023356F">
        <w:rPr>
          <w:rFonts w:hint="eastAsia"/>
          <w:lang w:eastAsia="zh-CN"/>
        </w:rPr>
        <w:t>:</w:t>
      </w:r>
    </w:p>
    <w:p w:rsidR="002F774B" w:rsidRPr="0023356F" w:rsidRDefault="002F774B" w:rsidP="002F774B">
      <w:pPr>
        <w:jc w:val="center"/>
        <w:rPr>
          <w:lang w:eastAsia="zh-CN"/>
        </w:rPr>
      </w:pPr>
      <w:r w:rsidRPr="0023356F">
        <w:object w:dxaOrig="4958" w:dyaOrig="3063">
          <v:shape id="_x0000_i1029" type="#_x0000_t75" style="width:247.25pt;height:153.5pt" o:ole="">
            <v:imagedata r:id="rId18" o:title=""/>
          </v:shape>
          <o:OLEObject Type="Embed" ProgID="Visio.Drawing.11" ShapeID="_x0000_i1029" DrawAspect="Content" ObjectID="_1391436036" r:id="rId19"/>
        </w:object>
      </w:r>
    </w:p>
    <w:p w:rsidR="002F774B" w:rsidRPr="0023356F" w:rsidRDefault="002F774B" w:rsidP="002F774B">
      <w:pPr>
        <w:pStyle w:val="FigureNotitle"/>
      </w:pPr>
      <w:r w:rsidRPr="0023356F">
        <w:rPr>
          <w:rFonts w:hint="eastAsia"/>
        </w:rPr>
        <w:t>Figure</w:t>
      </w:r>
      <w:r w:rsidRPr="0023356F">
        <w:t xml:space="preserve"> </w:t>
      </w:r>
      <w:r w:rsidRPr="0023356F">
        <w:rPr>
          <w:rFonts w:eastAsia="SimSun" w:hint="eastAsia"/>
          <w:lang w:eastAsia="zh-CN"/>
        </w:rPr>
        <w:t>6-4</w:t>
      </w:r>
      <w:r w:rsidRPr="0023356F">
        <w:rPr>
          <w:rFonts w:hint="eastAsia"/>
        </w:rPr>
        <w:t>:</w:t>
      </w:r>
      <w:r w:rsidRPr="0023356F">
        <w:t xml:space="preserve"> </w:t>
      </w:r>
      <w:r w:rsidRPr="0023356F">
        <w:rPr>
          <w:rFonts w:hint="eastAsia"/>
        </w:rPr>
        <w:t>P</w:t>
      </w:r>
      <w:r w:rsidRPr="0023356F">
        <w:t xml:space="preserve">rocedural flows for </w:t>
      </w:r>
      <w:r w:rsidRPr="0023356F">
        <w:rPr>
          <w:rFonts w:hint="eastAsia"/>
        </w:rPr>
        <w:t>PU-related Parameters Querying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8578"/>
      </w:tblGrid>
      <w:tr w:rsidR="002F774B" w:rsidRPr="0023356F" w:rsidTr="0020754D">
        <w:tc>
          <w:tcPr>
            <w:tcW w:w="648" w:type="pct"/>
          </w:tcPr>
          <w:p w:rsidR="002F774B" w:rsidRPr="0023356F" w:rsidRDefault="002F774B" w:rsidP="0020754D">
            <w:pPr>
              <w:tabs>
                <w:tab w:val="clear" w:pos="794"/>
                <w:tab w:val="clear" w:pos="1191"/>
                <w:tab w:val="clear" w:pos="1588"/>
                <w:tab w:val="clear" w:pos="1985"/>
              </w:tabs>
              <w:rPr>
                <w:lang w:eastAsia="zh-CN"/>
              </w:rPr>
            </w:pPr>
            <w:r w:rsidRPr="0023356F">
              <w:rPr>
                <w:rFonts w:hint="eastAsia"/>
                <w:lang w:eastAsia="zh-CN"/>
              </w:rPr>
              <w:t>STEP 1:</w:t>
            </w:r>
          </w:p>
        </w:tc>
        <w:tc>
          <w:tcPr>
            <w:tcW w:w="4352" w:type="pct"/>
          </w:tcPr>
          <w:p w:rsidR="002F774B" w:rsidRPr="0023356F" w:rsidRDefault="002F774B" w:rsidP="0020754D">
            <w:pPr>
              <w:rPr>
                <w:lang w:eastAsia="zh-CN"/>
              </w:rPr>
            </w:pPr>
            <w:r w:rsidRPr="0023356F">
              <w:rPr>
                <w:rFonts w:hint="eastAsia"/>
                <w:lang w:eastAsia="zh-CN"/>
              </w:rPr>
              <w:t>CU send</w:t>
            </w:r>
            <w:r w:rsidRPr="0023356F">
              <w:rPr>
                <w:lang w:eastAsia="zh-CN"/>
              </w:rPr>
              <w:t>s</w:t>
            </w:r>
            <w:r w:rsidRPr="0023356F">
              <w:rPr>
                <w:rFonts w:hint="eastAsia"/>
                <w:lang w:eastAsia="zh-CN"/>
              </w:rPr>
              <w:t xml:space="preserve"> a HTTP Request message </w:t>
            </w:r>
            <w:r w:rsidRPr="0023356F">
              <w:rPr>
                <w:lang w:eastAsia="zh-CN"/>
              </w:rPr>
              <w:t xml:space="preserve">to SCU to </w:t>
            </w:r>
            <w:r w:rsidRPr="0023356F">
              <w:rPr>
                <w:rFonts w:hint="eastAsia"/>
                <w:lang w:eastAsia="zh-CN"/>
              </w:rPr>
              <w:t>request</w:t>
            </w:r>
            <w:r w:rsidRPr="0023356F">
              <w:rPr>
                <w:lang w:eastAsia="zh-CN"/>
              </w:rPr>
              <w:t xml:space="preserve"> to query</w:t>
            </w:r>
            <w:r w:rsidRPr="0023356F">
              <w:rPr>
                <w:rFonts w:hint="eastAsia"/>
                <w:lang w:eastAsia="zh-CN"/>
              </w:rPr>
              <w:t xml:space="preserve"> PU-related </w:t>
            </w:r>
            <w:r w:rsidRPr="0023356F">
              <w:rPr>
                <w:lang w:eastAsia="zh-CN"/>
              </w:rPr>
              <w:t>p</w:t>
            </w:r>
            <w:r w:rsidRPr="0023356F">
              <w:rPr>
                <w:rFonts w:hint="eastAsia"/>
                <w:lang w:eastAsia="zh-CN"/>
              </w:rPr>
              <w:t>arameters</w:t>
            </w:r>
            <w:r w:rsidRPr="0023356F">
              <w:rPr>
                <w:lang w:eastAsia="zh-CN"/>
              </w:rPr>
              <w:t>.</w:t>
            </w:r>
          </w:p>
        </w:tc>
      </w:tr>
      <w:tr w:rsidR="002F774B" w:rsidRPr="0023356F" w:rsidTr="0020754D">
        <w:tc>
          <w:tcPr>
            <w:tcW w:w="648" w:type="pct"/>
          </w:tcPr>
          <w:p w:rsidR="002F774B" w:rsidRPr="0023356F" w:rsidRDefault="002F774B" w:rsidP="0020754D">
            <w:pPr>
              <w:tabs>
                <w:tab w:val="clear" w:pos="794"/>
                <w:tab w:val="clear" w:pos="1191"/>
                <w:tab w:val="clear" w:pos="1588"/>
                <w:tab w:val="clear" w:pos="1985"/>
              </w:tabs>
              <w:rPr>
                <w:lang w:eastAsia="zh-CN"/>
              </w:rPr>
            </w:pPr>
            <w:r w:rsidRPr="0023356F">
              <w:rPr>
                <w:rFonts w:hint="eastAsia"/>
                <w:lang w:eastAsia="zh-CN"/>
              </w:rPr>
              <w:t>STEP 2:</w:t>
            </w:r>
          </w:p>
        </w:tc>
        <w:tc>
          <w:tcPr>
            <w:tcW w:w="4352" w:type="pct"/>
          </w:tcPr>
          <w:p w:rsidR="002F774B" w:rsidRPr="0023356F" w:rsidRDefault="002F774B" w:rsidP="0020754D">
            <w:pPr>
              <w:rPr>
                <w:lang w:eastAsia="zh-CN"/>
              </w:rPr>
            </w:pPr>
            <w:r w:rsidRPr="0023356F">
              <w:rPr>
                <w:rFonts w:hint="eastAsia"/>
                <w:lang w:eastAsia="zh-CN"/>
              </w:rPr>
              <w:t>SCU sends a SIP INFO message to the specific PU</w:t>
            </w:r>
            <w:r w:rsidRPr="0023356F">
              <w:rPr>
                <w:lang w:eastAsia="zh-CN"/>
              </w:rPr>
              <w:t xml:space="preserve"> to query the parameters</w:t>
            </w:r>
            <w:r w:rsidRPr="0023356F">
              <w:rPr>
                <w:rFonts w:hint="eastAsia"/>
                <w:lang w:eastAsia="zh-CN"/>
              </w:rPr>
              <w:t>.</w:t>
            </w:r>
          </w:p>
        </w:tc>
      </w:tr>
      <w:tr w:rsidR="002F774B" w:rsidRPr="0023356F" w:rsidTr="0020754D">
        <w:tc>
          <w:tcPr>
            <w:tcW w:w="648" w:type="pct"/>
          </w:tcPr>
          <w:p w:rsidR="002F774B" w:rsidRPr="0023356F" w:rsidRDefault="002F774B" w:rsidP="0020754D">
            <w:pPr>
              <w:tabs>
                <w:tab w:val="clear" w:pos="794"/>
                <w:tab w:val="clear" w:pos="1191"/>
                <w:tab w:val="clear" w:pos="1588"/>
                <w:tab w:val="clear" w:pos="1985"/>
              </w:tabs>
              <w:rPr>
                <w:lang w:eastAsia="zh-CN"/>
              </w:rPr>
            </w:pPr>
            <w:r w:rsidRPr="0023356F">
              <w:rPr>
                <w:rFonts w:hint="eastAsia"/>
                <w:lang w:eastAsia="zh-CN"/>
              </w:rPr>
              <w:t>STEP 3:</w:t>
            </w:r>
          </w:p>
        </w:tc>
        <w:tc>
          <w:tcPr>
            <w:tcW w:w="4352" w:type="pct"/>
          </w:tcPr>
          <w:p w:rsidR="002F774B" w:rsidRPr="0023356F" w:rsidRDefault="002F774B" w:rsidP="0020754D">
            <w:pPr>
              <w:tabs>
                <w:tab w:val="clear" w:pos="794"/>
                <w:tab w:val="clear" w:pos="1191"/>
                <w:tab w:val="clear" w:pos="1588"/>
                <w:tab w:val="clear" w:pos="1985"/>
              </w:tabs>
              <w:rPr>
                <w:lang w:eastAsia="zh-CN"/>
              </w:rPr>
            </w:pPr>
            <w:r w:rsidRPr="0023356F">
              <w:rPr>
                <w:rFonts w:hint="eastAsia"/>
                <w:lang w:eastAsia="zh-CN"/>
              </w:rPr>
              <w:t>PU</w:t>
            </w:r>
            <w:r w:rsidRPr="0023356F">
              <w:rPr>
                <w:rFonts w:hint="eastAsia"/>
              </w:rPr>
              <w:t xml:space="preserve"> </w:t>
            </w:r>
            <w:r w:rsidRPr="0023356F">
              <w:t xml:space="preserve">Uses </w:t>
            </w:r>
            <w:r w:rsidRPr="0023356F">
              <w:rPr>
                <w:rFonts w:hint="eastAsia"/>
                <w:lang w:eastAsia="zh-CN"/>
              </w:rPr>
              <w:t>SIP INFO</w:t>
            </w:r>
            <w:r w:rsidRPr="0023356F">
              <w:rPr>
                <w:rFonts w:hint="eastAsia"/>
              </w:rPr>
              <w:t xml:space="preserve"> </w:t>
            </w:r>
            <w:r w:rsidRPr="0023356F">
              <w:t xml:space="preserve">method to </w:t>
            </w:r>
            <w:r w:rsidRPr="0023356F">
              <w:rPr>
                <w:rFonts w:hint="eastAsia"/>
              </w:rPr>
              <w:t>return a</w:t>
            </w:r>
            <w:r w:rsidRPr="0023356F">
              <w:t xml:space="preserve"> response </w:t>
            </w:r>
            <w:r w:rsidRPr="0023356F">
              <w:rPr>
                <w:rFonts w:hint="eastAsia"/>
              </w:rPr>
              <w:t>to SCU</w:t>
            </w:r>
            <w:r w:rsidRPr="0023356F">
              <w:rPr>
                <w:rFonts w:hint="eastAsia"/>
                <w:lang w:eastAsia="zh-CN"/>
              </w:rPr>
              <w:t>.</w:t>
            </w:r>
            <w:r w:rsidRPr="0023356F">
              <w:rPr>
                <w:lang w:eastAsia="zh-CN"/>
              </w:rPr>
              <w:t xml:space="preserve"> </w:t>
            </w:r>
            <w:r w:rsidRPr="0023356F">
              <w:rPr>
                <w:rFonts w:hint="eastAsia"/>
                <w:lang w:eastAsia="zh-CN"/>
              </w:rPr>
              <w:t>T</w:t>
            </w:r>
            <w:r w:rsidRPr="0023356F">
              <w:rPr>
                <w:lang w:eastAsia="zh-CN"/>
              </w:rPr>
              <w:t xml:space="preserve">he </w:t>
            </w:r>
            <w:r w:rsidRPr="0023356F">
              <w:rPr>
                <w:rFonts w:hint="eastAsia"/>
                <w:lang w:eastAsia="zh-CN"/>
              </w:rPr>
              <w:t>SIP INFO</w:t>
            </w:r>
            <w:r w:rsidRPr="0023356F">
              <w:rPr>
                <w:rFonts w:hint="eastAsia"/>
              </w:rPr>
              <w:t xml:space="preserve"> message body use</w:t>
            </w:r>
            <w:r w:rsidRPr="0023356F">
              <w:rPr>
                <w:rFonts w:hint="eastAsia"/>
                <w:lang w:eastAsia="zh-CN"/>
              </w:rPr>
              <w:t>s</w:t>
            </w:r>
            <w:r w:rsidRPr="0023356F">
              <w:rPr>
                <w:rFonts w:hint="eastAsia"/>
              </w:rPr>
              <w:t xml:space="preserve"> </w:t>
            </w:r>
            <w:r w:rsidRPr="0023356F">
              <w:rPr>
                <w:lang w:eastAsia="zh-CN"/>
              </w:rPr>
              <w:t>XML</w:t>
            </w:r>
            <w:r w:rsidRPr="0023356F">
              <w:rPr>
                <w:rFonts w:hint="eastAsia"/>
                <w:lang w:eastAsia="zh-CN"/>
              </w:rPr>
              <w:t xml:space="preserve"> format</w:t>
            </w:r>
            <w:r w:rsidRPr="0023356F">
              <w:rPr>
                <w:lang w:eastAsia="zh-CN"/>
              </w:rPr>
              <w:t xml:space="preserve"> </w:t>
            </w:r>
            <w:r w:rsidRPr="0023356F">
              <w:rPr>
                <w:rFonts w:hint="eastAsia"/>
              </w:rPr>
              <w:t xml:space="preserve">to </w:t>
            </w:r>
            <w:r w:rsidRPr="0023356F">
              <w:rPr>
                <w:lang w:eastAsia="zh-CN"/>
              </w:rPr>
              <w:t>descri</w:t>
            </w:r>
            <w:r w:rsidRPr="0023356F">
              <w:rPr>
                <w:rFonts w:hint="eastAsia"/>
              </w:rPr>
              <w:t>be</w:t>
            </w:r>
            <w:r w:rsidRPr="0023356F">
              <w:rPr>
                <w:lang w:eastAsia="zh-CN"/>
              </w:rPr>
              <w:t xml:space="preserve"> </w:t>
            </w:r>
            <w:r w:rsidRPr="0023356F">
              <w:rPr>
                <w:rFonts w:hint="eastAsia"/>
              </w:rPr>
              <w:t>the specific</w:t>
            </w:r>
            <w:r w:rsidRPr="0023356F">
              <w:rPr>
                <w:lang w:eastAsia="zh-CN"/>
              </w:rPr>
              <w:t xml:space="preserve"> parameters</w:t>
            </w:r>
            <w:r w:rsidRPr="0023356F">
              <w:rPr>
                <w:rFonts w:hint="eastAsia"/>
                <w:lang w:eastAsia="zh-CN"/>
              </w:rPr>
              <w:t>.</w:t>
            </w:r>
          </w:p>
        </w:tc>
      </w:tr>
      <w:tr w:rsidR="002F774B" w:rsidRPr="0023356F" w:rsidTr="0020754D">
        <w:tc>
          <w:tcPr>
            <w:tcW w:w="648" w:type="pct"/>
          </w:tcPr>
          <w:p w:rsidR="002F774B" w:rsidRPr="0023356F" w:rsidRDefault="002F774B" w:rsidP="0020754D">
            <w:pPr>
              <w:tabs>
                <w:tab w:val="clear" w:pos="794"/>
                <w:tab w:val="clear" w:pos="1191"/>
                <w:tab w:val="clear" w:pos="1588"/>
                <w:tab w:val="clear" w:pos="1985"/>
              </w:tabs>
              <w:rPr>
                <w:lang w:eastAsia="zh-CN"/>
              </w:rPr>
            </w:pPr>
            <w:r w:rsidRPr="0023356F">
              <w:rPr>
                <w:rFonts w:hint="eastAsia"/>
                <w:lang w:eastAsia="zh-CN"/>
              </w:rPr>
              <w:t>STEP 4:</w:t>
            </w:r>
          </w:p>
        </w:tc>
        <w:tc>
          <w:tcPr>
            <w:tcW w:w="4352" w:type="pct"/>
          </w:tcPr>
          <w:p w:rsidR="002F774B" w:rsidRPr="0023356F" w:rsidRDefault="002F774B" w:rsidP="0020754D">
            <w:pPr>
              <w:tabs>
                <w:tab w:val="clear" w:pos="794"/>
                <w:tab w:val="clear" w:pos="1191"/>
                <w:tab w:val="clear" w:pos="1588"/>
                <w:tab w:val="clear" w:pos="1985"/>
              </w:tabs>
              <w:rPr>
                <w:lang w:eastAsia="zh-CN"/>
              </w:rPr>
            </w:pPr>
            <w:r w:rsidRPr="0023356F">
              <w:rPr>
                <w:rFonts w:hint="eastAsia"/>
              </w:rPr>
              <w:t>SCU return</w:t>
            </w:r>
            <w:r w:rsidRPr="0023356F">
              <w:t>s</w:t>
            </w:r>
            <w:r w:rsidRPr="0023356F">
              <w:rPr>
                <w:rFonts w:hint="eastAsia"/>
              </w:rPr>
              <w:t xml:space="preserve"> </w:t>
            </w:r>
            <w:r w:rsidRPr="0023356F">
              <w:rPr>
                <w:rFonts w:hint="eastAsia"/>
                <w:lang w:eastAsia="zh-CN"/>
              </w:rPr>
              <w:t xml:space="preserve">a HTTP </w:t>
            </w:r>
            <w:r w:rsidRPr="0023356F">
              <w:rPr>
                <w:rFonts w:hint="eastAsia"/>
              </w:rPr>
              <w:t>response to CU</w:t>
            </w:r>
            <w:r w:rsidRPr="0023356F">
              <w:rPr>
                <w:rFonts w:hint="eastAsia"/>
                <w:lang w:eastAsia="zh-CN"/>
              </w:rPr>
              <w:t xml:space="preserve"> with the </w:t>
            </w:r>
            <w:r w:rsidRPr="0023356F">
              <w:rPr>
                <w:rFonts w:hint="eastAsia"/>
              </w:rPr>
              <w:t>specific</w:t>
            </w:r>
            <w:r w:rsidRPr="0023356F">
              <w:rPr>
                <w:lang w:eastAsia="zh-CN"/>
              </w:rPr>
              <w:t xml:space="preserve"> parameters requested by the CU</w:t>
            </w:r>
            <w:r w:rsidRPr="0023356F">
              <w:rPr>
                <w:rFonts w:hint="eastAsia"/>
                <w:lang w:eastAsia="zh-CN"/>
              </w:rPr>
              <w:t>.</w:t>
            </w:r>
          </w:p>
        </w:tc>
      </w:tr>
    </w:tbl>
    <w:p w:rsidR="00EB5875" w:rsidRPr="00EB5875" w:rsidRDefault="002F774B" w:rsidP="00E258AB">
      <w:pPr>
        <w:pStyle w:val="Heading2"/>
        <w:numPr>
          <w:ilvl w:val="0"/>
          <w:numId w:val="0"/>
        </w:numPr>
        <w:ind w:left="576" w:hanging="576"/>
        <w:rPr>
          <w:lang w:val="en-US" w:eastAsia="zh-CN"/>
        </w:rPr>
      </w:pPr>
      <w:bookmarkStart w:id="59" w:name="_Toc317614155"/>
      <w:r w:rsidRPr="0023356F">
        <w:rPr>
          <w:rFonts w:hint="eastAsia"/>
          <w:lang w:eastAsia="zh-CN"/>
        </w:rPr>
        <w:t>6.2</w:t>
      </w:r>
      <w:r w:rsidRPr="0023356F">
        <w:rPr>
          <w:lang w:eastAsia="zh-CN"/>
        </w:rPr>
        <w:tab/>
      </w:r>
      <w:r w:rsidRPr="0023356F">
        <w:rPr>
          <w:rFonts w:hint="eastAsia"/>
          <w:lang w:eastAsia="zh-CN"/>
        </w:rPr>
        <w:t xml:space="preserve">Alarming and </w:t>
      </w:r>
      <w:r w:rsidRPr="0023356F">
        <w:rPr>
          <w:lang w:eastAsia="zh-CN"/>
        </w:rPr>
        <w:t xml:space="preserve">linkage action </w:t>
      </w:r>
      <w:r w:rsidRPr="0023356F">
        <w:rPr>
          <w:rFonts w:hint="eastAsia"/>
          <w:lang w:eastAsia="zh-CN"/>
        </w:rPr>
        <w:t>(ALA)</w:t>
      </w:r>
      <w:bookmarkEnd w:id="49"/>
      <w:bookmarkEnd w:id="59"/>
    </w:p>
    <w:p w:rsidR="002F774B" w:rsidRPr="0023356F" w:rsidRDefault="002F774B" w:rsidP="002F774B">
      <w:pPr>
        <w:pStyle w:val="Heading2"/>
        <w:numPr>
          <w:ilvl w:val="0"/>
          <w:numId w:val="0"/>
        </w:numPr>
        <w:ind w:left="576" w:hanging="576"/>
        <w:rPr>
          <w:lang w:eastAsia="zh-CN"/>
        </w:rPr>
      </w:pPr>
      <w:bookmarkStart w:id="60" w:name="_Toc256114819"/>
      <w:bookmarkStart w:id="61" w:name="_Toc317614156"/>
      <w:r w:rsidRPr="0023356F">
        <w:rPr>
          <w:rFonts w:hint="eastAsia"/>
          <w:lang w:eastAsia="zh-CN"/>
        </w:rPr>
        <w:t>6.3</w:t>
      </w:r>
      <w:r w:rsidRPr="0023356F">
        <w:rPr>
          <w:lang w:eastAsia="zh-CN"/>
        </w:rPr>
        <w:tab/>
      </w:r>
      <w:r w:rsidRPr="0023356F">
        <w:rPr>
          <w:rFonts w:hint="eastAsia"/>
          <w:lang w:eastAsia="zh-CN"/>
        </w:rPr>
        <w:t>Video/</w:t>
      </w:r>
      <w:r w:rsidRPr="0023356F">
        <w:rPr>
          <w:lang w:eastAsia="zh-CN"/>
        </w:rPr>
        <w:t xml:space="preserve">audio acquisition </w:t>
      </w:r>
      <w:r w:rsidRPr="0023356F">
        <w:rPr>
          <w:rFonts w:hint="eastAsia"/>
          <w:lang w:eastAsia="zh-CN"/>
        </w:rPr>
        <w:t>(VAA)</w:t>
      </w:r>
      <w:bookmarkEnd w:id="60"/>
      <w:bookmarkEnd w:id="61"/>
    </w:p>
    <w:p w:rsidR="002F774B" w:rsidRPr="0023356F" w:rsidRDefault="002F774B" w:rsidP="00F004AE">
      <w:pPr>
        <w:spacing w:afterLines="50" w:after="120"/>
      </w:pPr>
      <w:r w:rsidRPr="0023356F">
        <w:rPr>
          <w:rFonts w:hint="eastAsia"/>
        </w:rPr>
        <w:t xml:space="preserve">The session </w:t>
      </w:r>
      <w:r w:rsidRPr="0023356F">
        <w:t xml:space="preserve">control </w:t>
      </w:r>
      <w:r w:rsidRPr="0023356F">
        <w:rPr>
          <w:rFonts w:hint="eastAsia"/>
        </w:rPr>
        <w:t>use</w:t>
      </w:r>
      <w:r w:rsidRPr="0023356F">
        <w:t>s</w:t>
      </w:r>
      <w:r w:rsidRPr="0023356F">
        <w:rPr>
          <w:rFonts w:hint="eastAsia"/>
        </w:rPr>
        <w:t xml:space="preserve"> SIP protocol and the message body use</w:t>
      </w:r>
      <w:r w:rsidRPr="0023356F">
        <w:t>s</w:t>
      </w:r>
      <w:r w:rsidRPr="0023356F">
        <w:rPr>
          <w:rFonts w:hint="eastAsia"/>
        </w:rPr>
        <w:t xml:space="preserve"> SDP protocol </w:t>
      </w:r>
      <w:r w:rsidRPr="0023356F">
        <w:t>or XML text</w:t>
      </w:r>
      <w:r w:rsidRPr="0023356F">
        <w:rPr>
          <w:rFonts w:hint="eastAsia"/>
        </w:rPr>
        <w:t>，</w:t>
      </w:r>
      <w:r w:rsidRPr="0023356F">
        <w:rPr>
          <w:rFonts w:hint="eastAsia"/>
        </w:rPr>
        <w:t>followings are the principles:</w:t>
      </w:r>
    </w:p>
    <w:p w:rsidR="002F774B" w:rsidRPr="0023356F" w:rsidRDefault="002F774B" w:rsidP="002F774B">
      <w:r w:rsidRPr="0023356F">
        <w:rPr>
          <w:rFonts w:hint="eastAsia"/>
        </w:rPr>
        <w:t>The media transmission use</w:t>
      </w:r>
      <w:r w:rsidRPr="0023356F">
        <w:t>s</w:t>
      </w:r>
      <w:r w:rsidRPr="0023356F">
        <w:rPr>
          <w:rFonts w:hint="eastAsia"/>
        </w:rPr>
        <w:t xml:space="preserve"> RTP protocol</w:t>
      </w:r>
      <w:r w:rsidRPr="0023356F">
        <w:t>.</w:t>
      </w:r>
      <w:r w:rsidRPr="0023356F">
        <w:rPr>
          <w:rFonts w:hint="eastAsia"/>
        </w:rPr>
        <w:t xml:space="preserve"> </w:t>
      </w:r>
      <w:r w:rsidRPr="0023356F">
        <w:t>T</w:t>
      </w:r>
      <w:r w:rsidRPr="0023356F">
        <w:rPr>
          <w:rFonts w:hint="eastAsia"/>
        </w:rPr>
        <w:t xml:space="preserve">he ports </w:t>
      </w:r>
      <w:r w:rsidRPr="0023356F">
        <w:t>for media channels are</w:t>
      </w:r>
      <w:r w:rsidRPr="0023356F">
        <w:rPr>
          <w:rFonts w:hint="eastAsia"/>
        </w:rPr>
        <w:t xml:space="preserve"> </w:t>
      </w:r>
      <w:r w:rsidRPr="0023356F">
        <w:t xml:space="preserve">not </w:t>
      </w:r>
      <w:r w:rsidRPr="0023356F">
        <w:rPr>
          <w:rFonts w:hint="eastAsia"/>
        </w:rPr>
        <w:t>defined</w:t>
      </w:r>
      <w:r w:rsidRPr="0023356F">
        <w:t xml:space="preserve"> in this recommendation,</w:t>
      </w:r>
      <w:r w:rsidRPr="0023356F">
        <w:rPr>
          <w:rFonts w:hint="eastAsia"/>
        </w:rPr>
        <w:t xml:space="preserve"> </w:t>
      </w:r>
      <w:r w:rsidRPr="0023356F">
        <w:t>but</w:t>
      </w:r>
      <w:r w:rsidRPr="0023356F">
        <w:rPr>
          <w:rFonts w:hint="eastAsia"/>
        </w:rPr>
        <w:t xml:space="preserve"> they usually are pairs, such as port 7000 is used </w:t>
      </w:r>
      <w:r w:rsidRPr="0023356F">
        <w:t>for</w:t>
      </w:r>
      <w:r w:rsidRPr="0023356F">
        <w:rPr>
          <w:rFonts w:hint="eastAsia"/>
        </w:rPr>
        <w:t xml:space="preserve"> RTP and </w:t>
      </w:r>
      <w:r w:rsidRPr="0023356F">
        <w:t xml:space="preserve">7001 is then used for </w:t>
      </w:r>
      <w:r w:rsidRPr="0023356F">
        <w:rPr>
          <w:rFonts w:hint="eastAsia"/>
        </w:rPr>
        <w:t>RTCP.</w:t>
      </w:r>
    </w:p>
    <w:p w:rsidR="002F774B" w:rsidRPr="0023356F" w:rsidRDefault="002F774B" w:rsidP="002F774B">
      <w:pPr>
        <w:pStyle w:val="Heading3"/>
        <w:numPr>
          <w:ilvl w:val="0"/>
          <w:numId w:val="0"/>
        </w:numPr>
        <w:ind w:left="720" w:hanging="720"/>
        <w:rPr>
          <w:lang w:eastAsia="zh-CN"/>
        </w:rPr>
      </w:pPr>
      <w:bookmarkStart w:id="62" w:name="_Toc317614157"/>
      <w:smartTag w:uri="urn:schemas-microsoft-com:office:smarttags" w:element="chsdate">
        <w:smartTagPr>
          <w:attr w:name="Year" w:val="1899"/>
          <w:attr w:name="Month" w:val="12"/>
          <w:attr w:name="Day" w:val="30"/>
          <w:attr w:name="IsLunarDate" w:val="False"/>
          <w:attr w:name="IsROCDate" w:val="False"/>
        </w:smartTagPr>
        <w:r w:rsidRPr="0023356F">
          <w:rPr>
            <w:rFonts w:hint="eastAsia"/>
            <w:lang w:eastAsia="zh-CN"/>
          </w:rPr>
          <w:lastRenderedPageBreak/>
          <w:t>6.3.</w:t>
        </w:r>
        <w:r w:rsidRPr="0023356F">
          <w:rPr>
            <w:lang w:eastAsia="zh-CN"/>
          </w:rPr>
          <w:t>1</w:t>
        </w:r>
        <w:r w:rsidRPr="0023356F">
          <w:rPr>
            <w:lang w:eastAsia="zh-CN"/>
          </w:rPr>
          <w:tab/>
        </w:r>
      </w:smartTag>
      <w:r w:rsidRPr="0023356F">
        <w:rPr>
          <w:rFonts w:hint="eastAsia"/>
          <w:lang w:eastAsia="zh-CN"/>
        </w:rPr>
        <w:t xml:space="preserve">Media </w:t>
      </w:r>
      <w:r w:rsidRPr="0023356F">
        <w:rPr>
          <w:lang w:eastAsia="zh-CN"/>
        </w:rPr>
        <w:t>a</w:t>
      </w:r>
      <w:r w:rsidRPr="0023356F">
        <w:rPr>
          <w:rFonts w:hint="eastAsia"/>
          <w:lang w:eastAsia="zh-CN"/>
        </w:rPr>
        <w:t>cquisition</w:t>
      </w:r>
      <w:r w:rsidRPr="0023356F">
        <w:rPr>
          <w:lang w:eastAsia="zh-CN"/>
        </w:rPr>
        <w:t xml:space="preserve"> transferred by service platform</w:t>
      </w:r>
      <w:bookmarkEnd w:id="62"/>
    </w:p>
    <w:p w:rsidR="002F774B" w:rsidRPr="0023356F" w:rsidRDefault="002F774B" w:rsidP="002F774B">
      <w:pPr>
        <w:pStyle w:val="Figure"/>
      </w:pPr>
      <w:r w:rsidRPr="0023356F">
        <w:object w:dxaOrig="9413" w:dyaOrig="8266">
          <v:shape id="_x0000_i1030" type="#_x0000_t75" style="width:470.05pt;height:413pt" o:ole="">
            <v:imagedata r:id="rId20" o:title=""/>
          </v:shape>
          <o:OLEObject Type="Embed" ProgID="Visio.Drawing.11" ShapeID="_x0000_i1030" DrawAspect="Content" ObjectID="_1391436037" r:id="rId21"/>
        </w:object>
      </w:r>
    </w:p>
    <w:p w:rsidR="002F774B" w:rsidRPr="0023356F" w:rsidRDefault="002F774B" w:rsidP="002F774B">
      <w:pPr>
        <w:pStyle w:val="FigureNotitle"/>
        <w:rPr>
          <w:lang w:eastAsia="zh-CN"/>
        </w:rPr>
      </w:pPr>
      <w:r w:rsidRPr="0023356F">
        <w:rPr>
          <w:rFonts w:hint="eastAsia"/>
          <w:lang w:eastAsia="zh-CN"/>
        </w:rPr>
        <w:t>Figure</w:t>
      </w:r>
      <w:r w:rsidRPr="0023356F">
        <w:rPr>
          <w:lang w:eastAsia="zh-CN"/>
        </w:rPr>
        <w:t xml:space="preserve"> 6-5:</w:t>
      </w:r>
      <w:r w:rsidRPr="0023356F">
        <w:rPr>
          <w:rFonts w:hint="eastAsia"/>
          <w:lang w:eastAsia="zh-CN"/>
        </w:rPr>
        <w:t xml:space="preserve"> </w:t>
      </w:r>
      <w:r w:rsidRPr="0023356F">
        <w:rPr>
          <w:lang w:eastAsia="zh-CN"/>
        </w:rPr>
        <w:t>R</w:t>
      </w:r>
      <w:r w:rsidRPr="0023356F">
        <w:rPr>
          <w:rFonts w:hint="eastAsia"/>
          <w:lang w:eastAsia="zh-CN"/>
        </w:rPr>
        <w:t xml:space="preserve">eal-time </w:t>
      </w:r>
      <w:r w:rsidRPr="0023356F">
        <w:rPr>
          <w:lang w:eastAsia="zh-CN"/>
        </w:rPr>
        <w:t>media acquisition transferred by MDU</w:t>
      </w:r>
    </w:p>
    <w:p w:rsidR="002F774B" w:rsidRPr="0023356F" w:rsidRDefault="002F774B" w:rsidP="002F774B">
      <w:pPr>
        <w:rPr>
          <w:rFonts w:eastAsia="SimSun"/>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2"/>
        <w:gridCol w:w="8643"/>
      </w:tblGrid>
      <w:tr w:rsidR="002F774B" w:rsidRPr="0023356F" w:rsidTr="0020754D">
        <w:trPr>
          <w:cantSplit/>
        </w:trPr>
        <w:tc>
          <w:tcPr>
            <w:tcW w:w="615" w:type="pct"/>
          </w:tcPr>
          <w:p w:rsidR="002F774B" w:rsidRPr="0023356F" w:rsidRDefault="002F774B" w:rsidP="0020754D">
            <w:pPr>
              <w:tabs>
                <w:tab w:val="clear" w:pos="794"/>
                <w:tab w:val="clear" w:pos="1191"/>
                <w:tab w:val="clear" w:pos="1588"/>
                <w:tab w:val="clear" w:pos="1985"/>
              </w:tabs>
            </w:pPr>
            <w:r w:rsidRPr="0023356F">
              <w:rPr>
                <w:rFonts w:hint="eastAsia"/>
              </w:rPr>
              <w:t>STEP 1:</w:t>
            </w:r>
          </w:p>
        </w:tc>
        <w:tc>
          <w:tcPr>
            <w:tcW w:w="4385" w:type="pct"/>
          </w:tcPr>
          <w:p w:rsidR="002F774B" w:rsidRPr="0023356F" w:rsidRDefault="002F774B" w:rsidP="0020754D">
            <w:pPr>
              <w:tabs>
                <w:tab w:val="clear" w:pos="794"/>
                <w:tab w:val="clear" w:pos="1191"/>
                <w:tab w:val="clear" w:pos="1588"/>
                <w:tab w:val="clear" w:pos="1985"/>
              </w:tabs>
            </w:pPr>
            <w:r w:rsidRPr="0023356F">
              <w:rPr>
                <w:rFonts w:hint="eastAsia"/>
              </w:rPr>
              <w:t xml:space="preserve">CU sends INVITE message which includes CU media format list and CU address information to SCU, SCU transfers this message to PU. </w:t>
            </w:r>
            <w:r w:rsidRPr="0023356F">
              <w:t>In t</w:t>
            </w:r>
            <w:r w:rsidRPr="0023356F">
              <w:rPr>
                <w:rFonts w:hint="eastAsia"/>
              </w:rPr>
              <w:t xml:space="preserve">his step can also </w:t>
            </w:r>
            <w:r w:rsidRPr="0023356F">
              <w:t xml:space="preserve">handle </w:t>
            </w:r>
            <w:r w:rsidRPr="0023356F">
              <w:rPr>
                <w:rFonts w:hint="eastAsia"/>
              </w:rPr>
              <w:t>authenticat</w:t>
            </w:r>
            <w:r w:rsidRPr="0023356F">
              <w:t>ion issue.</w:t>
            </w:r>
          </w:p>
        </w:tc>
      </w:tr>
      <w:tr w:rsidR="002F774B" w:rsidRPr="0023356F" w:rsidTr="0020754D">
        <w:trPr>
          <w:cantSplit/>
        </w:trPr>
        <w:tc>
          <w:tcPr>
            <w:tcW w:w="615" w:type="pct"/>
          </w:tcPr>
          <w:p w:rsidR="002F774B" w:rsidRPr="0023356F" w:rsidRDefault="002F774B" w:rsidP="0020754D">
            <w:pPr>
              <w:tabs>
                <w:tab w:val="clear" w:pos="794"/>
                <w:tab w:val="clear" w:pos="1191"/>
                <w:tab w:val="clear" w:pos="1588"/>
                <w:tab w:val="clear" w:pos="1985"/>
              </w:tabs>
            </w:pPr>
            <w:r w:rsidRPr="0023356F">
              <w:rPr>
                <w:rFonts w:hint="eastAsia"/>
              </w:rPr>
              <w:t>STEP 2:</w:t>
            </w:r>
          </w:p>
        </w:tc>
        <w:tc>
          <w:tcPr>
            <w:tcW w:w="4385" w:type="pct"/>
          </w:tcPr>
          <w:p w:rsidR="002F774B" w:rsidRPr="0023356F" w:rsidRDefault="002F774B" w:rsidP="0020754D">
            <w:pPr>
              <w:tabs>
                <w:tab w:val="clear" w:pos="794"/>
                <w:tab w:val="clear" w:pos="1191"/>
                <w:tab w:val="clear" w:pos="1588"/>
                <w:tab w:val="clear" w:pos="1985"/>
              </w:tabs>
            </w:pPr>
            <w:r w:rsidRPr="0023356F">
              <w:rPr>
                <w:rFonts w:hint="eastAsia"/>
              </w:rPr>
              <w:t>PU returns a response with 200 OK message which includes media format PU selected and PU address information</w:t>
            </w:r>
          </w:p>
        </w:tc>
      </w:tr>
      <w:tr w:rsidR="002F774B" w:rsidRPr="0023356F" w:rsidTr="0020754D">
        <w:trPr>
          <w:cantSplit/>
        </w:trPr>
        <w:tc>
          <w:tcPr>
            <w:tcW w:w="615" w:type="pct"/>
          </w:tcPr>
          <w:p w:rsidR="002F774B" w:rsidRPr="0023356F" w:rsidRDefault="002F774B" w:rsidP="0020754D">
            <w:pPr>
              <w:tabs>
                <w:tab w:val="clear" w:pos="794"/>
                <w:tab w:val="clear" w:pos="1191"/>
                <w:tab w:val="clear" w:pos="1588"/>
                <w:tab w:val="clear" w:pos="1985"/>
              </w:tabs>
            </w:pPr>
            <w:r w:rsidRPr="0023356F">
              <w:rPr>
                <w:rFonts w:hint="eastAsia"/>
              </w:rPr>
              <w:t>STEP 3:</w:t>
            </w:r>
          </w:p>
        </w:tc>
        <w:tc>
          <w:tcPr>
            <w:tcW w:w="4385" w:type="pct"/>
          </w:tcPr>
          <w:p w:rsidR="002F774B" w:rsidRPr="0023356F" w:rsidRDefault="002F774B" w:rsidP="0020754D">
            <w:pPr>
              <w:tabs>
                <w:tab w:val="clear" w:pos="794"/>
                <w:tab w:val="clear" w:pos="1191"/>
                <w:tab w:val="clear" w:pos="1588"/>
                <w:tab w:val="clear" w:pos="1985"/>
              </w:tabs>
            </w:pPr>
            <w:r w:rsidRPr="0023356F">
              <w:rPr>
                <w:rFonts w:hint="eastAsia"/>
              </w:rPr>
              <w:t xml:space="preserve">SCU modifies SDP </w:t>
            </w:r>
            <w:r w:rsidRPr="0023356F">
              <w:t xml:space="preserve">information </w:t>
            </w:r>
            <w:r w:rsidRPr="0023356F">
              <w:rPr>
                <w:rFonts w:hint="eastAsia"/>
              </w:rPr>
              <w:t>and then forwards 200 OK message to CU.</w:t>
            </w:r>
          </w:p>
        </w:tc>
      </w:tr>
      <w:tr w:rsidR="002F774B" w:rsidRPr="0023356F" w:rsidTr="0020754D">
        <w:trPr>
          <w:cantSplit/>
        </w:trPr>
        <w:tc>
          <w:tcPr>
            <w:tcW w:w="615" w:type="pct"/>
          </w:tcPr>
          <w:p w:rsidR="002F774B" w:rsidRPr="0023356F" w:rsidRDefault="002F774B" w:rsidP="0020754D">
            <w:pPr>
              <w:tabs>
                <w:tab w:val="clear" w:pos="794"/>
                <w:tab w:val="clear" w:pos="1191"/>
                <w:tab w:val="clear" w:pos="1588"/>
                <w:tab w:val="clear" w:pos="1985"/>
              </w:tabs>
            </w:pPr>
            <w:r w:rsidRPr="0023356F">
              <w:rPr>
                <w:rFonts w:hint="eastAsia"/>
              </w:rPr>
              <w:t>STEP 4:</w:t>
            </w:r>
          </w:p>
        </w:tc>
        <w:tc>
          <w:tcPr>
            <w:tcW w:w="4385" w:type="pct"/>
          </w:tcPr>
          <w:p w:rsidR="002F774B" w:rsidRPr="0023356F" w:rsidRDefault="002F774B" w:rsidP="0020754D">
            <w:pPr>
              <w:tabs>
                <w:tab w:val="clear" w:pos="794"/>
                <w:tab w:val="clear" w:pos="1191"/>
                <w:tab w:val="clear" w:pos="1588"/>
                <w:tab w:val="clear" w:pos="1985"/>
              </w:tabs>
            </w:pPr>
            <w:r w:rsidRPr="0023356F">
              <w:rPr>
                <w:rFonts w:hint="eastAsia"/>
              </w:rPr>
              <w:t xml:space="preserve">CU sends ACK message including SDP </w:t>
            </w:r>
            <w:r w:rsidRPr="0023356F">
              <w:t>information</w:t>
            </w:r>
            <w:r w:rsidRPr="0023356F">
              <w:rPr>
                <w:rFonts w:hint="eastAsia"/>
              </w:rPr>
              <w:t xml:space="preserve"> to SCU</w:t>
            </w:r>
          </w:p>
        </w:tc>
      </w:tr>
      <w:tr w:rsidR="002F774B" w:rsidRPr="0023356F" w:rsidTr="0020754D">
        <w:trPr>
          <w:cantSplit/>
        </w:trPr>
        <w:tc>
          <w:tcPr>
            <w:tcW w:w="615" w:type="pct"/>
          </w:tcPr>
          <w:p w:rsidR="002F774B" w:rsidRPr="0023356F" w:rsidRDefault="002F774B" w:rsidP="0020754D">
            <w:pPr>
              <w:tabs>
                <w:tab w:val="clear" w:pos="794"/>
                <w:tab w:val="clear" w:pos="1191"/>
                <w:tab w:val="clear" w:pos="1588"/>
                <w:tab w:val="clear" w:pos="1985"/>
              </w:tabs>
            </w:pPr>
            <w:r w:rsidRPr="0023356F">
              <w:rPr>
                <w:rFonts w:hint="eastAsia"/>
              </w:rPr>
              <w:t>STEP 5:</w:t>
            </w:r>
          </w:p>
        </w:tc>
        <w:tc>
          <w:tcPr>
            <w:tcW w:w="4385" w:type="pct"/>
          </w:tcPr>
          <w:p w:rsidR="002F774B" w:rsidRPr="0023356F" w:rsidRDefault="002F774B" w:rsidP="0020754D">
            <w:r w:rsidRPr="0023356F">
              <w:rPr>
                <w:rFonts w:hint="eastAsia"/>
              </w:rPr>
              <w:t>SCU notifies MDU to start media stream and MDU notifies this event to MSU.</w:t>
            </w:r>
          </w:p>
        </w:tc>
      </w:tr>
      <w:tr w:rsidR="002F774B" w:rsidRPr="0023356F" w:rsidTr="0020754D">
        <w:trPr>
          <w:cantSplit/>
        </w:trPr>
        <w:tc>
          <w:tcPr>
            <w:tcW w:w="615" w:type="pct"/>
          </w:tcPr>
          <w:p w:rsidR="002F774B" w:rsidRPr="0023356F" w:rsidRDefault="002F774B" w:rsidP="0020754D">
            <w:pPr>
              <w:tabs>
                <w:tab w:val="clear" w:pos="794"/>
                <w:tab w:val="clear" w:pos="1191"/>
                <w:tab w:val="clear" w:pos="1588"/>
                <w:tab w:val="clear" w:pos="1985"/>
              </w:tabs>
            </w:pPr>
            <w:r w:rsidRPr="0023356F">
              <w:rPr>
                <w:rFonts w:hint="eastAsia"/>
              </w:rPr>
              <w:t>STEP 6:</w:t>
            </w:r>
          </w:p>
        </w:tc>
        <w:tc>
          <w:tcPr>
            <w:tcW w:w="4385" w:type="pct"/>
          </w:tcPr>
          <w:p w:rsidR="002F774B" w:rsidRPr="0023356F" w:rsidRDefault="002F774B" w:rsidP="0020754D">
            <w:r w:rsidRPr="0023356F">
              <w:rPr>
                <w:rFonts w:hint="eastAsia"/>
              </w:rPr>
              <w:t>SCU sends the ACK message to PU</w:t>
            </w:r>
          </w:p>
        </w:tc>
      </w:tr>
      <w:tr w:rsidR="002F774B" w:rsidRPr="0023356F" w:rsidTr="0020754D">
        <w:trPr>
          <w:cantSplit/>
        </w:trPr>
        <w:tc>
          <w:tcPr>
            <w:tcW w:w="615" w:type="pct"/>
          </w:tcPr>
          <w:p w:rsidR="002F774B" w:rsidRPr="0023356F" w:rsidRDefault="002F774B" w:rsidP="0020754D">
            <w:pPr>
              <w:tabs>
                <w:tab w:val="clear" w:pos="794"/>
                <w:tab w:val="clear" w:pos="1191"/>
                <w:tab w:val="clear" w:pos="1588"/>
                <w:tab w:val="clear" w:pos="1985"/>
              </w:tabs>
            </w:pPr>
            <w:r w:rsidRPr="0023356F">
              <w:rPr>
                <w:rFonts w:hint="eastAsia"/>
              </w:rPr>
              <w:t>STEP 7:</w:t>
            </w:r>
          </w:p>
        </w:tc>
        <w:tc>
          <w:tcPr>
            <w:tcW w:w="4385" w:type="pct"/>
          </w:tcPr>
          <w:p w:rsidR="002F774B" w:rsidRPr="0023356F" w:rsidRDefault="002F774B" w:rsidP="0020754D">
            <w:pPr>
              <w:rPr>
                <w:lang w:eastAsia="zh-CN"/>
              </w:rPr>
            </w:pPr>
            <w:r w:rsidRPr="0023356F">
              <w:rPr>
                <w:rFonts w:hint="eastAsia"/>
              </w:rPr>
              <w:t xml:space="preserve">SCU modifies SDP </w:t>
            </w:r>
            <w:r w:rsidRPr="0023356F">
              <w:t>information</w:t>
            </w:r>
            <w:r w:rsidRPr="0023356F">
              <w:rPr>
                <w:rFonts w:hint="eastAsia"/>
              </w:rPr>
              <w:t xml:space="preserve"> in ACK and forwards it to PU.</w:t>
            </w:r>
          </w:p>
        </w:tc>
      </w:tr>
      <w:tr w:rsidR="002F774B" w:rsidRPr="0023356F" w:rsidTr="0020754D">
        <w:trPr>
          <w:cantSplit/>
        </w:trPr>
        <w:tc>
          <w:tcPr>
            <w:tcW w:w="615" w:type="pct"/>
          </w:tcPr>
          <w:p w:rsidR="002F774B" w:rsidRPr="0023356F" w:rsidRDefault="002F774B" w:rsidP="0020754D">
            <w:pPr>
              <w:tabs>
                <w:tab w:val="clear" w:pos="794"/>
                <w:tab w:val="clear" w:pos="1191"/>
                <w:tab w:val="clear" w:pos="1588"/>
                <w:tab w:val="clear" w:pos="1985"/>
              </w:tabs>
            </w:pPr>
            <w:r w:rsidRPr="0023356F">
              <w:rPr>
                <w:rFonts w:hint="eastAsia"/>
              </w:rPr>
              <w:lastRenderedPageBreak/>
              <w:t>STEP 8:</w:t>
            </w:r>
          </w:p>
        </w:tc>
        <w:tc>
          <w:tcPr>
            <w:tcW w:w="4385" w:type="pct"/>
          </w:tcPr>
          <w:p w:rsidR="002F774B" w:rsidRPr="0023356F" w:rsidRDefault="002F774B" w:rsidP="0020754D">
            <w:r w:rsidRPr="0023356F">
              <w:rPr>
                <w:rFonts w:hint="eastAsia"/>
              </w:rPr>
              <w:t xml:space="preserve">Media channels between CU and MDU, MDU and PU are established. PU sends RTP packages of media stream to MDU, and MDU </w:t>
            </w:r>
            <w:r w:rsidRPr="0023356F">
              <w:t>transferred</w:t>
            </w:r>
            <w:r w:rsidRPr="0023356F">
              <w:rPr>
                <w:rFonts w:hint="eastAsia"/>
              </w:rPr>
              <w:t xml:space="preserve"> the media stream to CU. RTCP packages are transported between CU and MDU, MDU and PU.</w:t>
            </w:r>
          </w:p>
        </w:tc>
      </w:tr>
      <w:tr w:rsidR="002F774B" w:rsidRPr="0023356F" w:rsidTr="0020754D">
        <w:trPr>
          <w:cantSplit/>
        </w:trPr>
        <w:tc>
          <w:tcPr>
            <w:tcW w:w="615" w:type="pct"/>
          </w:tcPr>
          <w:p w:rsidR="002F774B" w:rsidRPr="0023356F" w:rsidRDefault="002F774B" w:rsidP="0020754D">
            <w:pPr>
              <w:tabs>
                <w:tab w:val="clear" w:pos="794"/>
                <w:tab w:val="clear" w:pos="1191"/>
                <w:tab w:val="clear" w:pos="1588"/>
                <w:tab w:val="clear" w:pos="1985"/>
              </w:tabs>
            </w:pPr>
            <w:r w:rsidRPr="0023356F">
              <w:rPr>
                <w:rFonts w:hint="eastAsia"/>
              </w:rPr>
              <w:t>STEP 9:</w:t>
            </w:r>
          </w:p>
        </w:tc>
        <w:tc>
          <w:tcPr>
            <w:tcW w:w="4385" w:type="pct"/>
          </w:tcPr>
          <w:p w:rsidR="002F774B" w:rsidRPr="0023356F" w:rsidRDefault="002F774B" w:rsidP="0020754D">
            <w:pPr>
              <w:tabs>
                <w:tab w:val="clear" w:pos="794"/>
                <w:tab w:val="clear" w:pos="1191"/>
                <w:tab w:val="clear" w:pos="1588"/>
                <w:tab w:val="clear" w:pos="1985"/>
              </w:tabs>
            </w:pPr>
            <w:r w:rsidRPr="0023356F">
              <w:rPr>
                <w:rFonts w:hint="eastAsia"/>
              </w:rPr>
              <w:t>CU sends BYE message to end the session. SCU notifies MDU to stop media stream and MDU notifies this event to MSU, and MSU stops sending media stream to CU. Then SCU transferred the BYE message to P</w:t>
            </w:r>
            <w:r w:rsidRPr="0023356F">
              <w:t>U</w:t>
            </w:r>
            <w:r w:rsidRPr="0023356F">
              <w:rPr>
                <w:rFonts w:hint="eastAsia"/>
              </w:rPr>
              <w:t>.</w:t>
            </w:r>
          </w:p>
        </w:tc>
      </w:tr>
      <w:tr w:rsidR="002F774B" w:rsidRPr="0023356F" w:rsidTr="0020754D">
        <w:trPr>
          <w:cantSplit/>
        </w:trPr>
        <w:tc>
          <w:tcPr>
            <w:tcW w:w="615" w:type="pct"/>
          </w:tcPr>
          <w:p w:rsidR="002F774B" w:rsidRPr="0023356F" w:rsidRDefault="002F774B" w:rsidP="0020754D">
            <w:pPr>
              <w:tabs>
                <w:tab w:val="clear" w:pos="794"/>
                <w:tab w:val="clear" w:pos="1191"/>
                <w:tab w:val="clear" w:pos="1588"/>
                <w:tab w:val="clear" w:pos="1985"/>
              </w:tabs>
            </w:pPr>
            <w:r w:rsidRPr="0023356F">
              <w:rPr>
                <w:rFonts w:hint="eastAsia"/>
              </w:rPr>
              <w:t>STEP 10:</w:t>
            </w:r>
          </w:p>
        </w:tc>
        <w:tc>
          <w:tcPr>
            <w:tcW w:w="4385" w:type="pct"/>
          </w:tcPr>
          <w:p w:rsidR="002F774B" w:rsidRPr="0023356F" w:rsidRDefault="002F774B" w:rsidP="0020754D">
            <w:pPr>
              <w:tabs>
                <w:tab w:val="clear" w:pos="794"/>
                <w:tab w:val="clear" w:pos="1191"/>
                <w:tab w:val="clear" w:pos="1588"/>
                <w:tab w:val="clear" w:pos="1985"/>
              </w:tabs>
            </w:pPr>
            <w:r w:rsidRPr="0023356F">
              <w:rPr>
                <w:rFonts w:hint="eastAsia"/>
              </w:rPr>
              <w:t xml:space="preserve">PU stops sending media stream and return a </w:t>
            </w:r>
            <w:r w:rsidRPr="0023356F">
              <w:t>response</w:t>
            </w:r>
            <w:r w:rsidRPr="0023356F">
              <w:rPr>
                <w:rFonts w:hint="eastAsia"/>
              </w:rPr>
              <w:t xml:space="preserve"> with 200 OK message to SCU.</w:t>
            </w:r>
          </w:p>
        </w:tc>
      </w:tr>
      <w:tr w:rsidR="002F774B" w:rsidRPr="0023356F" w:rsidTr="0020754D">
        <w:trPr>
          <w:cantSplit/>
        </w:trPr>
        <w:tc>
          <w:tcPr>
            <w:tcW w:w="615" w:type="pct"/>
          </w:tcPr>
          <w:p w:rsidR="002F774B" w:rsidRPr="0023356F" w:rsidRDefault="002F774B" w:rsidP="0020754D">
            <w:pPr>
              <w:tabs>
                <w:tab w:val="clear" w:pos="794"/>
                <w:tab w:val="clear" w:pos="1191"/>
                <w:tab w:val="clear" w:pos="1588"/>
                <w:tab w:val="clear" w:pos="1985"/>
              </w:tabs>
            </w:pPr>
            <w:r w:rsidRPr="0023356F">
              <w:rPr>
                <w:rFonts w:hint="eastAsia"/>
              </w:rPr>
              <w:t>STEP 11:</w:t>
            </w:r>
          </w:p>
        </w:tc>
        <w:tc>
          <w:tcPr>
            <w:tcW w:w="4385" w:type="pct"/>
          </w:tcPr>
          <w:p w:rsidR="002F774B" w:rsidRPr="0023356F" w:rsidRDefault="002F774B" w:rsidP="0020754D">
            <w:r w:rsidRPr="0023356F">
              <w:rPr>
                <w:rFonts w:hint="eastAsia"/>
              </w:rPr>
              <w:t>SCU transfers the 200 OK message to CU.</w:t>
            </w:r>
          </w:p>
        </w:tc>
      </w:tr>
    </w:tbl>
    <w:p w:rsidR="002F774B" w:rsidRPr="0023356F" w:rsidRDefault="002F774B" w:rsidP="002F774B">
      <w:pPr>
        <w:tabs>
          <w:tab w:val="clear" w:pos="794"/>
          <w:tab w:val="clear" w:pos="1191"/>
          <w:tab w:val="clear" w:pos="1588"/>
          <w:tab w:val="clear" w:pos="1985"/>
        </w:tabs>
      </w:pPr>
    </w:p>
    <w:p w:rsidR="002F774B" w:rsidRPr="0023356F" w:rsidRDefault="002F774B" w:rsidP="002F774B">
      <w:pPr>
        <w:pStyle w:val="Heading3"/>
        <w:numPr>
          <w:ilvl w:val="0"/>
          <w:numId w:val="0"/>
        </w:numPr>
        <w:ind w:left="720" w:hanging="720"/>
        <w:rPr>
          <w:lang w:eastAsia="zh-CN"/>
        </w:rPr>
      </w:pPr>
      <w:bookmarkStart w:id="63" w:name="_Toc317614158"/>
      <w:smartTag w:uri="urn:schemas-microsoft-com:office:smarttags" w:element="chsdate">
        <w:smartTagPr>
          <w:attr w:name="Year" w:val="1899"/>
          <w:attr w:name="Month" w:val="12"/>
          <w:attr w:name="Day" w:val="30"/>
          <w:attr w:name="IsLunarDate" w:val="False"/>
          <w:attr w:name="IsROCDate" w:val="False"/>
        </w:smartTagPr>
        <w:r w:rsidRPr="0023356F">
          <w:rPr>
            <w:rFonts w:hint="eastAsia"/>
            <w:lang w:eastAsia="zh-CN"/>
          </w:rPr>
          <w:t>6.3.2</w:t>
        </w:r>
        <w:r w:rsidRPr="0023356F">
          <w:rPr>
            <w:lang w:eastAsia="zh-CN"/>
          </w:rPr>
          <w:tab/>
        </w:r>
      </w:smartTag>
      <w:r w:rsidRPr="0023356F">
        <w:rPr>
          <w:rFonts w:hint="eastAsia"/>
          <w:lang w:eastAsia="zh-CN"/>
        </w:rPr>
        <w:t xml:space="preserve">Media </w:t>
      </w:r>
      <w:r w:rsidRPr="0023356F">
        <w:rPr>
          <w:lang w:eastAsia="zh-CN"/>
        </w:rPr>
        <w:t>a</w:t>
      </w:r>
      <w:r w:rsidRPr="0023356F">
        <w:rPr>
          <w:rFonts w:hint="eastAsia"/>
          <w:lang w:eastAsia="zh-CN"/>
        </w:rPr>
        <w:t>cquisition</w:t>
      </w:r>
      <w:r w:rsidRPr="0023356F">
        <w:rPr>
          <w:lang w:eastAsia="zh-CN"/>
        </w:rPr>
        <w:t xml:space="preserve"> directly from PU</w:t>
      </w:r>
      <w:bookmarkEnd w:id="63"/>
      <w:r w:rsidRPr="0023356F">
        <w:rPr>
          <w:lang w:eastAsia="zh-CN"/>
        </w:rPr>
        <w:t xml:space="preserve"> </w:t>
      </w:r>
    </w:p>
    <w:p w:rsidR="002F774B" w:rsidRPr="0023356F" w:rsidRDefault="002F774B" w:rsidP="002F774B">
      <w:pPr>
        <w:pStyle w:val="Figure"/>
      </w:pPr>
      <w:r w:rsidRPr="0023356F">
        <w:object w:dxaOrig="9020" w:dyaOrig="8050">
          <v:shape id="_x0000_i1031" type="#_x0000_t75" style="width:450.35pt;height:402.1pt" o:ole="">
            <v:imagedata r:id="rId22" o:title=""/>
          </v:shape>
          <o:OLEObject Type="Embed" ProgID="Visio.Drawing.11" ShapeID="_x0000_i1031" DrawAspect="Content" ObjectID="_1391436038" r:id="rId23"/>
        </w:object>
      </w:r>
    </w:p>
    <w:p w:rsidR="002F774B" w:rsidRPr="0023356F" w:rsidRDefault="002F774B" w:rsidP="002F774B">
      <w:pPr>
        <w:pStyle w:val="FigureNotitle"/>
        <w:rPr>
          <w:lang w:eastAsia="zh-CN"/>
        </w:rPr>
      </w:pPr>
      <w:r w:rsidRPr="0023356F">
        <w:rPr>
          <w:rFonts w:hint="eastAsia"/>
          <w:lang w:eastAsia="zh-CN"/>
        </w:rPr>
        <w:t>Figure</w:t>
      </w:r>
      <w:r w:rsidRPr="0023356F">
        <w:rPr>
          <w:lang w:eastAsia="zh-CN"/>
        </w:rPr>
        <w:t xml:space="preserve"> 6-6:</w:t>
      </w:r>
      <w:r w:rsidRPr="0023356F">
        <w:rPr>
          <w:rFonts w:hint="eastAsia"/>
          <w:lang w:eastAsia="zh-CN"/>
        </w:rPr>
        <w:t xml:space="preserve"> </w:t>
      </w:r>
      <w:r w:rsidRPr="0023356F">
        <w:rPr>
          <w:lang w:eastAsia="zh-CN"/>
        </w:rPr>
        <w:t>R</w:t>
      </w:r>
      <w:r w:rsidRPr="0023356F">
        <w:rPr>
          <w:rFonts w:hint="eastAsia"/>
          <w:lang w:eastAsia="zh-CN"/>
        </w:rPr>
        <w:t xml:space="preserve">eal-time </w:t>
      </w:r>
      <w:r w:rsidRPr="0023356F">
        <w:rPr>
          <w:lang w:eastAsia="zh-CN"/>
        </w:rPr>
        <w:t xml:space="preserve">media acquisition directly from PU </w:t>
      </w:r>
    </w:p>
    <w:p w:rsidR="002F774B" w:rsidRPr="0023356F" w:rsidRDefault="002F774B" w:rsidP="002F774B">
      <w:pPr>
        <w:tabs>
          <w:tab w:val="clear" w:pos="794"/>
          <w:tab w:val="clear" w:pos="1191"/>
          <w:tab w:val="clear" w:pos="1588"/>
          <w:tab w:val="clear" w:pos="1985"/>
        </w:tabs>
        <w:rPr>
          <w:rFonts w:eastAsia="SimSun"/>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8489"/>
      </w:tblGrid>
      <w:tr w:rsidR="002F774B" w:rsidRPr="0023356F" w:rsidTr="0020754D">
        <w:tc>
          <w:tcPr>
            <w:tcW w:w="693" w:type="pct"/>
          </w:tcPr>
          <w:p w:rsidR="002F774B" w:rsidRPr="0023356F" w:rsidRDefault="002F774B" w:rsidP="0020754D">
            <w:pPr>
              <w:tabs>
                <w:tab w:val="clear" w:pos="794"/>
                <w:tab w:val="clear" w:pos="1191"/>
                <w:tab w:val="clear" w:pos="1588"/>
                <w:tab w:val="clear" w:pos="1985"/>
              </w:tabs>
            </w:pPr>
            <w:r w:rsidRPr="0023356F">
              <w:rPr>
                <w:rFonts w:hint="eastAsia"/>
              </w:rPr>
              <w:t>STEP 1:</w:t>
            </w:r>
          </w:p>
        </w:tc>
        <w:tc>
          <w:tcPr>
            <w:tcW w:w="4307" w:type="pct"/>
          </w:tcPr>
          <w:p w:rsidR="002F774B" w:rsidRPr="0023356F" w:rsidRDefault="002F774B" w:rsidP="0020754D">
            <w:pPr>
              <w:tabs>
                <w:tab w:val="clear" w:pos="794"/>
                <w:tab w:val="clear" w:pos="1191"/>
                <w:tab w:val="clear" w:pos="1588"/>
                <w:tab w:val="clear" w:pos="1985"/>
              </w:tabs>
            </w:pPr>
            <w:r w:rsidRPr="0023356F">
              <w:rPr>
                <w:rFonts w:hint="eastAsia"/>
              </w:rPr>
              <w:t xml:space="preserve">CU sends INVITE message to SCU. </w:t>
            </w:r>
            <w:r w:rsidRPr="0023356F">
              <w:t>In t</w:t>
            </w:r>
            <w:r w:rsidRPr="0023356F">
              <w:rPr>
                <w:rFonts w:hint="eastAsia"/>
              </w:rPr>
              <w:t xml:space="preserve">his step can also </w:t>
            </w:r>
            <w:r w:rsidRPr="0023356F">
              <w:t xml:space="preserve">handle </w:t>
            </w:r>
            <w:r w:rsidRPr="0023356F">
              <w:rPr>
                <w:rFonts w:hint="eastAsia"/>
              </w:rPr>
              <w:t>authenticat</w:t>
            </w:r>
            <w:r w:rsidRPr="0023356F">
              <w:t>ion issue.</w:t>
            </w:r>
          </w:p>
        </w:tc>
      </w:tr>
      <w:tr w:rsidR="002F774B" w:rsidRPr="0023356F" w:rsidTr="0020754D">
        <w:tc>
          <w:tcPr>
            <w:tcW w:w="693" w:type="pct"/>
          </w:tcPr>
          <w:p w:rsidR="002F774B" w:rsidRPr="0023356F" w:rsidRDefault="002F774B" w:rsidP="0020754D">
            <w:pPr>
              <w:tabs>
                <w:tab w:val="clear" w:pos="794"/>
                <w:tab w:val="clear" w:pos="1191"/>
                <w:tab w:val="clear" w:pos="1588"/>
                <w:tab w:val="clear" w:pos="1985"/>
              </w:tabs>
            </w:pPr>
            <w:r w:rsidRPr="0023356F">
              <w:rPr>
                <w:rFonts w:hint="eastAsia"/>
              </w:rPr>
              <w:t>STEP 2:</w:t>
            </w:r>
          </w:p>
        </w:tc>
        <w:tc>
          <w:tcPr>
            <w:tcW w:w="4307" w:type="pct"/>
          </w:tcPr>
          <w:p w:rsidR="002F774B" w:rsidRPr="0023356F" w:rsidRDefault="002F774B" w:rsidP="0020754D">
            <w:pPr>
              <w:tabs>
                <w:tab w:val="clear" w:pos="794"/>
                <w:tab w:val="clear" w:pos="1191"/>
                <w:tab w:val="clear" w:pos="1588"/>
                <w:tab w:val="clear" w:pos="1985"/>
              </w:tabs>
            </w:pPr>
            <w:r w:rsidRPr="0023356F">
              <w:rPr>
                <w:rFonts w:hint="eastAsia"/>
              </w:rPr>
              <w:t>SCU sends the INVITE message to PU.</w:t>
            </w:r>
          </w:p>
        </w:tc>
      </w:tr>
      <w:tr w:rsidR="002F774B" w:rsidRPr="0023356F" w:rsidTr="0020754D">
        <w:tc>
          <w:tcPr>
            <w:tcW w:w="693" w:type="pct"/>
          </w:tcPr>
          <w:p w:rsidR="002F774B" w:rsidRPr="0023356F" w:rsidRDefault="002F774B" w:rsidP="0020754D">
            <w:pPr>
              <w:tabs>
                <w:tab w:val="clear" w:pos="794"/>
                <w:tab w:val="clear" w:pos="1191"/>
                <w:tab w:val="clear" w:pos="1588"/>
                <w:tab w:val="clear" w:pos="1985"/>
              </w:tabs>
            </w:pPr>
            <w:r w:rsidRPr="0023356F">
              <w:rPr>
                <w:rFonts w:hint="eastAsia"/>
              </w:rPr>
              <w:t>STEP 3:</w:t>
            </w:r>
          </w:p>
        </w:tc>
        <w:tc>
          <w:tcPr>
            <w:tcW w:w="4307" w:type="pct"/>
          </w:tcPr>
          <w:p w:rsidR="002F774B" w:rsidRPr="0023356F" w:rsidRDefault="002F774B" w:rsidP="0020754D">
            <w:pPr>
              <w:tabs>
                <w:tab w:val="clear" w:pos="794"/>
                <w:tab w:val="clear" w:pos="1191"/>
                <w:tab w:val="clear" w:pos="1588"/>
                <w:tab w:val="clear" w:pos="1985"/>
              </w:tabs>
            </w:pPr>
            <w:r w:rsidRPr="0023356F">
              <w:rPr>
                <w:rFonts w:hint="eastAsia"/>
              </w:rPr>
              <w:t xml:space="preserve">PU handles the INVITE message and returns 200 OK message including SDP </w:t>
            </w:r>
            <w:r w:rsidRPr="0023356F">
              <w:lastRenderedPageBreak/>
              <w:t>information</w:t>
            </w:r>
            <w:r w:rsidRPr="0023356F">
              <w:rPr>
                <w:rFonts w:hint="eastAsia"/>
              </w:rPr>
              <w:t>.</w:t>
            </w:r>
          </w:p>
        </w:tc>
      </w:tr>
      <w:tr w:rsidR="002F774B" w:rsidRPr="0023356F" w:rsidTr="0020754D">
        <w:tc>
          <w:tcPr>
            <w:tcW w:w="693" w:type="pct"/>
          </w:tcPr>
          <w:p w:rsidR="002F774B" w:rsidRPr="0023356F" w:rsidRDefault="002F774B" w:rsidP="0020754D">
            <w:pPr>
              <w:tabs>
                <w:tab w:val="clear" w:pos="794"/>
                <w:tab w:val="clear" w:pos="1191"/>
                <w:tab w:val="clear" w:pos="1588"/>
                <w:tab w:val="clear" w:pos="1985"/>
              </w:tabs>
            </w:pPr>
            <w:r w:rsidRPr="0023356F">
              <w:rPr>
                <w:rFonts w:hint="eastAsia"/>
              </w:rPr>
              <w:lastRenderedPageBreak/>
              <w:t>STEP 4:</w:t>
            </w:r>
          </w:p>
        </w:tc>
        <w:tc>
          <w:tcPr>
            <w:tcW w:w="4307" w:type="pct"/>
          </w:tcPr>
          <w:p w:rsidR="002F774B" w:rsidRPr="0023356F" w:rsidRDefault="002F774B" w:rsidP="0020754D">
            <w:pPr>
              <w:tabs>
                <w:tab w:val="clear" w:pos="794"/>
                <w:tab w:val="clear" w:pos="1191"/>
                <w:tab w:val="clear" w:pos="1588"/>
                <w:tab w:val="clear" w:pos="1985"/>
              </w:tabs>
            </w:pPr>
            <w:r w:rsidRPr="0023356F">
              <w:t>A</w:t>
            </w:r>
            <w:r w:rsidRPr="0023356F">
              <w:rPr>
                <w:rFonts w:hint="eastAsia"/>
              </w:rPr>
              <w:t xml:space="preserve">fter receiving 200 OK </w:t>
            </w:r>
            <w:r w:rsidRPr="0023356F">
              <w:t>message</w:t>
            </w:r>
            <w:r w:rsidRPr="0023356F">
              <w:rPr>
                <w:rFonts w:hint="eastAsia"/>
              </w:rPr>
              <w:t xml:space="preserve">, SCU </w:t>
            </w:r>
            <w:r w:rsidRPr="0023356F">
              <w:t>selects</w:t>
            </w:r>
            <w:r w:rsidRPr="0023356F">
              <w:rPr>
                <w:rFonts w:hint="eastAsia"/>
              </w:rPr>
              <w:t xml:space="preserve"> codec</w:t>
            </w:r>
            <w:r w:rsidRPr="0023356F">
              <w:t xml:space="preserve"> type</w:t>
            </w:r>
            <w:r w:rsidRPr="0023356F">
              <w:rPr>
                <w:rFonts w:hint="eastAsia"/>
              </w:rPr>
              <w:t>, modif</w:t>
            </w:r>
            <w:r w:rsidRPr="0023356F">
              <w:t>es</w:t>
            </w:r>
            <w:r w:rsidRPr="0023356F">
              <w:rPr>
                <w:rFonts w:hint="eastAsia"/>
              </w:rPr>
              <w:t xml:space="preserve"> SDP and then forward</w:t>
            </w:r>
            <w:r w:rsidRPr="0023356F">
              <w:t>s</w:t>
            </w:r>
            <w:r w:rsidRPr="0023356F">
              <w:rPr>
                <w:rFonts w:hint="eastAsia"/>
              </w:rPr>
              <w:t xml:space="preserve"> 200 OK to CU.</w:t>
            </w:r>
          </w:p>
        </w:tc>
      </w:tr>
      <w:tr w:rsidR="002F774B" w:rsidRPr="0023356F" w:rsidTr="0020754D">
        <w:trPr>
          <w:trHeight w:val="531"/>
        </w:trPr>
        <w:tc>
          <w:tcPr>
            <w:tcW w:w="693" w:type="pct"/>
          </w:tcPr>
          <w:p w:rsidR="002F774B" w:rsidRPr="0023356F" w:rsidRDefault="002F774B" w:rsidP="0020754D">
            <w:pPr>
              <w:tabs>
                <w:tab w:val="clear" w:pos="794"/>
                <w:tab w:val="clear" w:pos="1191"/>
                <w:tab w:val="clear" w:pos="1588"/>
                <w:tab w:val="clear" w:pos="1985"/>
              </w:tabs>
            </w:pPr>
            <w:r w:rsidRPr="0023356F">
              <w:rPr>
                <w:rFonts w:hint="eastAsia"/>
              </w:rPr>
              <w:t>STEP 5:</w:t>
            </w:r>
          </w:p>
        </w:tc>
        <w:tc>
          <w:tcPr>
            <w:tcW w:w="4307" w:type="pct"/>
          </w:tcPr>
          <w:p w:rsidR="002F774B" w:rsidRPr="0023356F" w:rsidRDefault="002F774B" w:rsidP="0020754D">
            <w:r w:rsidRPr="0023356F">
              <w:rPr>
                <w:rFonts w:hint="eastAsia"/>
              </w:rPr>
              <w:t xml:space="preserve">CU </w:t>
            </w:r>
            <w:r w:rsidRPr="0023356F">
              <w:t xml:space="preserve">returns a </w:t>
            </w:r>
            <w:r w:rsidRPr="0023356F">
              <w:rPr>
                <w:rFonts w:hint="eastAsia"/>
              </w:rPr>
              <w:t>response</w:t>
            </w:r>
            <w:r w:rsidRPr="0023356F">
              <w:t xml:space="preserve"> with</w:t>
            </w:r>
            <w:r w:rsidRPr="0023356F">
              <w:rPr>
                <w:rFonts w:hint="eastAsia"/>
              </w:rPr>
              <w:t xml:space="preserve"> ACK message including SDP answer.</w:t>
            </w:r>
          </w:p>
        </w:tc>
      </w:tr>
      <w:tr w:rsidR="002F774B" w:rsidRPr="0023356F" w:rsidTr="0020754D">
        <w:trPr>
          <w:trHeight w:val="461"/>
        </w:trPr>
        <w:tc>
          <w:tcPr>
            <w:tcW w:w="693" w:type="pct"/>
          </w:tcPr>
          <w:p w:rsidR="002F774B" w:rsidRPr="0023356F" w:rsidRDefault="002F774B" w:rsidP="0020754D">
            <w:pPr>
              <w:tabs>
                <w:tab w:val="clear" w:pos="794"/>
                <w:tab w:val="clear" w:pos="1191"/>
                <w:tab w:val="clear" w:pos="1588"/>
                <w:tab w:val="clear" w:pos="1985"/>
              </w:tabs>
            </w:pPr>
            <w:r w:rsidRPr="0023356F">
              <w:rPr>
                <w:rFonts w:hint="eastAsia"/>
              </w:rPr>
              <w:t>STEP 6:</w:t>
            </w:r>
          </w:p>
        </w:tc>
        <w:tc>
          <w:tcPr>
            <w:tcW w:w="4307" w:type="pct"/>
          </w:tcPr>
          <w:p w:rsidR="002F774B" w:rsidRPr="0023356F" w:rsidRDefault="002F774B" w:rsidP="0020754D">
            <w:r w:rsidRPr="0023356F">
              <w:rPr>
                <w:rFonts w:hint="eastAsia"/>
              </w:rPr>
              <w:t>SCU modifies SDP in ACK and sends it to PU.</w:t>
            </w:r>
          </w:p>
        </w:tc>
      </w:tr>
      <w:tr w:rsidR="002F774B" w:rsidRPr="0023356F" w:rsidTr="0020754D">
        <w:trPr>
          <w:trHeight w:val="467"/>
        </w:trPr>
        <w:tc>
          <w:tcPr>
            <w:tcW w:w="693" w:type="pct"/>
          </w:tcPr>
          <w:p w:rsidR="002F774B" w:rsidRPr="0023356F" w:rsidRDefault="002F774B" w:rsidP="0020754D">
            <w:pPr>
              <w:tabs>
                <w:tab w:val="clear" w:pos="794"/>
                <w:tab w:val="clear" w:pos="1191"/>
                <w:tab w:val="clear" w:pos="1588"/>
                <w:tab w:val="clear" w:pos="1985"/>
              </w:tabs>
            </w:pPr>
            <w:r w:rsidRPr="0023356F">
              <w:rPr>
                <w:rFonts w:hint="eastAsia"/>
              </w:rPr>
              <w:t>STEP 7:</w:t>
            </w:r>
          </w:p>
        </w:tc>
        <w:tc>
          <w:tcPr>
            <w:tcW w:w="4307" w:type="pct"/>
          </w:tcPr>
          <w:p w:rsidR="002F774B" w:rsidRPr="0023356F" w:rsidRDefault="002F774B" w:rsidP="0020754D">
            <w:pPr>
              <w:rPr>
                <w:lang w:eastAsia="zh-CN"/>
              </w:rPr>
            </w:pPr>
            <w:r w:rsidRPr="0023356F">
              <w:t>PU sends RTP packages of m</w:t>
            </w:r>
            <w:r w:rsidRPr="0023356F">
              <w:rPr>
                <w:rFonts w:hint="eastAsia"/>
              </w:rPr>
              <w:t xml:space="preserve">edia </w:t>
            </w:r>
            <w:r w:rsidRPr="0023356F">
              <w:t>s</w:t>
            </w:r>
            <w:r w:rsidRPr="0023356F">
              <w:rPr>
                <w:rFonts w:hint="eastAsia"/>
              </w:rPr>
              <w:t xml:space="preserve">tream </w:t>
            </w:r>
            <w:r w:rsidRPr="0023356F">
              <w:t>to CU. RTCP packages are transported between PU and CU.</w:t>
            </w:r>
          </w:p>
        </w:tc>
      </w:tr>
      <w:tr w:rsidR="002F774B" w:rsidRPr="0023356F" w:rsidTr="0020754D">
        <w:trPr>
          <w:trHeight w:val="459"/>
        </w:trPr>
        <w:tc>
          <w:tcPr>
            <w:tcW w:w="693" w:type="pct"/>
          </w:tcPr>
          <w:p w:rsidR="002F774B" w:rsidRPr="0023356F" w:rsidRDefault="002F774B" w:rsidP="0020754D">
            <w:pPr>
              <w:tabs>
                <w:tab w:val="clear" w:pos="794"/>
                <w:tab w:val="clear" w:pos="1191"/>
                <w:tab w:val="clear" w:pos="1588"/>
                <w:tab w:val="clear" w:pos="1985"/>
              </w:tabs>
            </w:pPr>
            <w:r w:rsidRPr="0023356F">
              <w:rPr>
                <w:rFonts w:hint="eastAsia"/>
              </w:rPr>
              <w:t>STEP 8:</w:t>
            </w:r>
          </w:p>
        </w:tc>
        <w:tc>
          <w:tcPr>
            <w:tcW w:w="4307" w:type="pct"/>
          </w:tcPr>
          <w:p w:rsidR="002F774B" w:rsidRPr="0023356F" w:rsidRDefault="002F774B" w:rsidP="0020754D">
            <w:r w:rsidRPr="0023356F">
              <w:rPr>
                <w:rFonts w:hint="eastAsia"/>
              </w:rPr>
              <w:t xml:space="preserve">CU sends BYE message to end the session and SCU </w:t>
            </w:r>
            <w:r w:rsidRPr="0023356F">
              <w:t>transfers</w:t>
            </w:r>
            <w:r w:rsidRPr="0023356F">
              <w:rPr>
                <w:rFonts w:hint="eastAsia"/>
              </w:rPr>
              <w:t xml:space="preserve"> the message to PU.</w:t>
            </w:r>
          </w:p>
        </w:tc>
      </w:tr>
      <w:tr w:rsidR="002F774B" w:rsidRPr="0023356F" w:rsidTr="0020754D">
        <w:tc>
          <w:tcPr>
            <w:tcW w:w="693" w:type="pct"/>
          </w:tcPr>
          <w:p w:rsidR="002F774B" w:rsidRPr="0023356F" w:rsidRDefault="002F774B" w:rsidP="0020754D">
            <w:pPr>
              <w:tabs>
                <w:tab w:val="clear" w:pos="794"/>
                <w:tab w:val="clear" w:pos="1191"/>
                <w:tab w:val="clear" w:pos="1588"/>
                <w:tab w:val="clear" w:pos="1985"/>
              </w:tabs>
            </w:pPr>
            <w:r w:rsidRPr="0023356F">
              <w:rPr>
                <w:rFonts w:hint="eastAsia"/>
              </w:rPr>
              <w:t>STEP 9:</w:t>
            </w:r>
          </w:p>
        </w:tc>
        <w:tc>
          <w:tcPr>
            <w:tcW w:w="4307" w:type="pct"/>
          </w:tcPr>
          <w:p w:rsidR="002F774B" w:rsidRPr="0023356F" w:rsidRDefault="002F774B" w:rsidP="0020754D">
            <w:pPr>
              <w:tabs>
                <w:tab w:val="clear" w:pos="794"/>
                <w:tab w:val="clear" w:pos="1191"/>
                <w:tab w:val="clear" w:pos="1588"/>
                <w:tab w:val="clear" w:pos="1985"/>
              </w:tabs>
            </w:pPr>
            <w:r w:rsidRPr="0023356F">
              <w:rPr>
                <w:rFonts w:hint="eastAsia"/>
              </w:rPr>
              <w:t xml:space="preserve">PU stops sending </w:t>
            </w:r>
            <w:r w:rsidRPr="0023356F">
              <w:t>media</w:t>
            </w:r>
            <w:r w:rsidRPr="0023356F">
              <w:rPr>
                <w:rFonts w:hint="eastAsia"/>
              </w:rPr>
              <w:t xml:space="preserve"> stream and </w:t>
            </w:r>
            <w:r w:rsidRPr="0023356F">
              <w:t>returns</w:t>
            </w:r>
            <w:r w:rsidRPr="0023356F">
              <w:rPr>
                <w:rFonts w:hint="eastAsia"/>
              </w:rPr>
              <w:t xml:space="preserve"> 200 OK to SCU.</w:t>
            </w:r>
          </w:p>
        </w:tc>
      </w:tr>
      <w:tr w:rsidR="002F774B" w:rsidRPr="0023356F" w:rsidTr="0020754D">
        <w:tc>
          <w:tcPr>
            <w:tcW w:w="693" w:type="pct"/>
          </w:tcPr>
          <w:p w:rsidR="002F774B" w:rsidRPr="0023356F" w:rsidRDefault="002F774B" w:rsidP="0020754D">
            <w:pPr>
              <w:tabs>
                <w:tab w:val="clear" w:pos="794"/>
                <w:tab w:val="clear" w:pos="1191"/>
                <w:tab w:val="clear" w:pos="1588"/>
                <w:tab w:val="clear" w:pos="1985"/>
              </w:tabs>
            </w:pPr>
            <w:r w:rsidRPr="0023356F">
              <w:rPr>
                <w:rFonts w:hint="eastAsia"/>
              </w:rPr>
              <w:t>STEP 10:</w:t>
            </w:r>
          </w:p>
        </w:tc>
        <w:tc>
          <w:tcPr>
            <w:tcW w:w="4307" w:type="pct"/>
          </w:tcPr>
          <w:p w:rsidR="002F774B" w:rsidRPr="0023356F" w:rsidRDefault="002F774B" w:rsidP="0020754D">
            <w:pPr>
              <w:tabs>
                <w:tab w:val="clear" w:pos="794"/>
                <w:tab w:val="clear" w:pos="1191"/>
                <w:tab w:val="clear" w:pos="1588"/>
                <w:tab w:val="clear" w:pos="1985"/>
              </w:tabs>
            </w:pPr>
            <w:r w:rsidRPr="0023356F">
              <w:rPr>
                <w:rFonts w:hint="eastAsia"/>
              </w:rPr>
              <w:t xml:space="preserve">SCU </w:t>
            </w:r>
            <w:r w:rsidRPr="0023356F">
              <w:t>returns</w:t>
            </w:r>
            <w:r w:rsidRPr="0023356F">
              <w:rPr>
                <w:rFonts w:hint="eastAsia"/>
              </w:rPr>
              <w:t xml:space="preserve"> the 200 OK message to CU and stops sending </w:t>
            </w:r>
            <w:r w:rsidRPr="0023356F">
              <w:t>media</w:t>
            </w:r>
            <w:r w:rsidRPr="0023356F">
              <w:rPr>
                <w:rFonts w:hint="eastAsia"/>
              </w:rPr>
              <w:t xml:space="preserve"> stream.</w:t>
            </w:r>
          </w:p>
        </w:tc>
      </w:tr>
    </w:tbl>
    <w:p w:rsidR="002F774B" w:rsidRPr="0023356F" w:rsidRDefault="002F774B" w:rsidP="002F774B">
      <w:pPr>
        <w:tabs>
          <w:tab w:val="clear" w:pos="794"/>
          <w:tab w:val="clear" w:pos="1191"/>
          <w:tab w:val="clear" w:pos="1588"/>
          <w:tab w:val="clear" w:pos="1985"/>
        </w:tabs>
        <w:rPr>
          <w:lang w:eastAsia="zh-CN"/>
        </w:rPr>
      </w:pPr>
    </w:p>
    <w:p w:rsidR="002F774B" w:rsidRDefault="002F774B" w:rsidP="002F774B">
      <w:pPr>
        <w:pStyle w:val="Heading2"/>
        <w:numPr>
          <w:ilvl w:val="0"/>
          <w:numId w:val="0"/>
        </w:numPr>
        <w:ind w:left="576" w:hanging="576"/>
        <w:rPr>
          <w:rFonts w:eastAsiaTheme="minorEastAsia"/>
          <w:lang w:eastAsia="zh-CN"/>
        </w:rPr>
      </w:pPr>
      <w:bookmarkStart w:id="64" w:name="_Toc256114820"/>
      <w:bookmarkStart w:id="65" w:name="_Toc317614159"/>
      <w:r w:rsidRPr="0023356F">
        <w:rPr>
          <w:rFonts w:hint="eastAsia"/>
          <w:lang w:eastAsia="zh-CN"/>
        </w:rPr>
        <w:t>6.4</w:t>
      </w:r>
      <w:r w:rsidRPr="0023356F">
        <w:rPr>
          <w:lang w:eastAsia="zh-CN"/>
        </w:rPr>
        <w:tab/>
        <w:t xml:space="preserve">Instant image snapshot </w:t>
      </w:r>
      <w:r w:rsidRPr="0023356F">
        <w:rPr>
          <w:rFonts w:hint="eastAsia"/>
          <w:lang w:eastAsia="zh-CN"/>
        </w:rPr>
        <w:t>(IIS)</w:t>
      </w:r>
      <w:bookmarkEnd w:id="64"/>
      <w:bookmarkEnd w:id="65"/>
    </w:p>
    <w:p w:rsidR="00FF372E" w:rsidRDefault="00FF372E" w:rsidP="00FF372E">
      <w:pPr>
        <w:rPr>
          <w:lang w:eastAsia="zh-CN"/>
        </w:rPr>
      </w:pPr>
      <w:r>
        <w:rPr>
          <w:lang w:eastAsia="zh-CN"/>
        </w:rPr>
        <w:t>The Instant Image Snapshot (IIS) function is used to get instant image information based on video from the Surveilled Object.</w:t>
      </w:r>
    </w:p>
    <w:p w:rsidR="00FF372E" w:rsidRDefault="00FF372E" w:rsidP="00FF372E">
      <w:pPr>
        <w:rPr>
          <w:lang w:eastAsia="zh-CN"/>
        </w:rPr>
      </w:pPr>
      <w:r>
        <w:rPr>
          <w:lang w:eastAsia="zh-CN"/>
        </w:rPr>
        <w:t xml:space="preserve">The </w:t>
      </w:r>
      <w:r>
        <w:rPr>
          <w:rFonts w:eastAsiaTheme="minorEastAsia"/>
          <w:lang w:eastAsia="zh-CN"/>
        </w:rPr>
        <w:t xml:space="preserve">following </w:t>
      </w:r>
      <w:r>
        <w:rPr>
          <w:lang w:eastAsia="zh-CN"/>
        </w:rPr>
        <w:t>procedural flow involves implementing the snapshot action in the PU which then uploads the snapshot image to the service platform from which the CU gets access to these images.</w:t>
      </w:r>
    </w:p>
    <w:p w:rsidR="00FF372E" w:rsidRDefault="00FF372E" w:rsidP="00FF372E">
      <w:pPr>
        <w:pStyle w:val="Figure"/>
      </w:pPr>
      <w:r>
        <w:object w:dxaOrig="8397" w:dyaOrig="8105">
          <v:shape id="_x0000_i1032" type="#_x0000_t75" style="width:419.1pt;height:405.5pt" o:ole="">
            <v:imagedata r:id="rId24" o:title=""/>
          </v:shape>
          <o:OLEObject Type="Embed" ProgID="Visio.Drawing.11" ShapeID="_x0000_i1032" DrawAspect="Content" ObjectID="_1391436039" r:id="rId25"/>
        </w:object>
      </w:r>
    </w:p>
    <w:p w:rsidR="00FF372E" w:rsidRDefault="00FF372E" w:rsidP="00FF372E">
      <w:pPr>
        <w:pStyle w:val="FigureNotitle"/>
      </w:pPr>
      <w:bookmarkStart w:id="66" w:name="_Toc286409549"/>
      <w:r>
        <w:t>Figure 6-7: Procedural flows for Instant Image Snapshot</w:t>
      </w:r>
      <w:bookmarkEnd w:id="66"/>
    </w:p>
    <w:p w:rsidR="00FF372E" w:rsidRDefault="00FF372E" w:rsidP="00FF372E">
      <w:pPr>
        <w:rPr>
          <w:rFonts w:eastAsiaTheme="minorEastAsia"/>
          <w:lang w:eastAsia="zh-CN"/>
        </w:rPr>
      </w:pPr>
    </w:p>
    <w:p w:rsidR="00FF372E" w:rsidRDefault="00FF372E" w:rsidP="00FF372E">
      <w:pPr>
        <w:rPr>
          <w:lang w:eastAsia="zh-CN"/>
        </w:rPr>
      </w:pPr>
      <w:r>
        <w:rPr>
          <w:lang w:eastAsia="zh-CN"/>
        </w:rPr>
        <w:t xml:space="preserve">Figure </w:t>
      </w:r>
      <w:r>
        <w:rPr>
          <w:rFonts w:eastAsiaTheme="minorEastAsia"/>
          <w:lang w:eastAsia="zh-CN"/>
        </w:rPr>
        <w:t>6</w:t>
      </w:r>
      <w:r>
        <w:rPr>
          <w:lang w:eastAsia="zh-CN"/>
        </w:rPr>
        <w:t>-</w:t>
      </w:r>
      <w:r>
        <w:rPr>
          <w:rFonts w:eastAsiaTheme="minorEastAsia"/>
          <w:lang w:eastAsia="zh-CN"/>
        </w:rPr>
        <w:t>7</w:t>
      </w:r>
      <w:r>
        <w:rPr>
          <w:lang w:eastAsia="zh-CN"/>
        </w:rPr>
        <w:t xml:space="preserve"> shows the high level procedural flows for IIS: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3"/>
        <w:gridCol w:w="8484"/>
      </w:tblGrid>
      <w:tr w:rsidR="00FF372E" w:rsidTr="00FF372E">
        <w:tc>
          <w:tcPr>
            <w:tcW w:w="1263" w:type="dxa"/>
            <w:tcBorders>
              <w:top w:val="single" w:sz="4" w:space="0" w:color="auto"/>
              <w:left w:val="single" w:sz="4" w:space="0" w:color="auto"/>
              <w:bottom w:val="single" w:sz="4" w:space="0" w:color="auto"/>
              <w:right w:val="single" w:sz="4" w:space="0" w:color="auto"/>
            </w:tcBorders>
            <w:hideMark/>
          </w:tcPr>
          <w:p w:rsidR="00FF372E" w:rsidRDefault="00FF372E">
            <w:pPr>
              <w:tabs>
                <w:tab w:val="left" w:pos="420"/>
              </w:tabs>
              <w:rPr>
                <w:rFonts w:eastAsiaTheme="minorEastAsia"/>
                <w:lang w:eastAsia="zh-CN"/>
              </w:rPr>
            </w:pPr>
            <w:r>
              <w:rPr>
                <w:rFonts w:eastAsia="SimSun"/>
                <w:lang w:eastAsia="zh-CN"/>
              </w:rPr>
              <w:t>STEP 1,</w:t>
            </w:r>
            <w:r>
              <w:rPr>
                <w:rFonts w:eastAsiaTheme="minorEastAsia"/>
                <w:lang w:eastAsia="zh-CN"/>
              </w:rPr>
              <w:t xml:space="preserve"> </w:t>
            </w:r>
            <w:r>
              <w:rPr>
                <w:rFonts w:eastAsia="SimSun"/>
                <w:lang w:eastAsia="zh-CN"/>
              </w:rPr>
              <w:t>2</w:t>
            </w:r>
            <w:r>
              <w:rPr>
                <w:rFonts w:eastAsiaTheme="minorEastAsia"/>
                <w:lang w:eastAsia="zh-CN"/>
              </w:rPr>
              <w:t>,</w:t>
            </w:r>
            <w:r>
              <w:rPr>
                <w:rFonts w:eastAsia="SimSun"/>
                <w:lang w:eastAsia="zh-CN"/>
              </w:rPr>
              <w:t xml:space="preserve"> 3, 4</w:t>
            </w:r>
          </w:p>
        </w:tc>
        <w:tc>
          <w:tcPr>
            <w:tcW w:w="8484" w:type="dxa"/>
            <w:tcBorders>
              <w:top w:val="single" w:sz="4" w:space="0" w:color="auto"/>
              <w:left w:val="single" w:sz="4" w:space="0" w:color="auto"/>
              <w:bottom w:val="single" w:sz="4" w:space="0" w:color="auto"/>
              <w:right w:val="single" w:sz="4" w:space="0" w:color="auto"/>
            </w:tcBorders>
            <w:hideMark/>
          </w:tcPr>
          <w:p w:rsidR="00FF372E" w:rsidRDefault="00FF372E">
            <w:pPr>
              <w:tabs>
                <w:tab w:val="left" w:pos="420"/>
              </w:tabs>
              <w:rPr>
                <w:rFonts w:eastAsia="SimSun"/>
                <w:lang w:eastAsia="zh-CN"/>
              </w:rPr>
            </w:pPr>
            <w:r>
              <w:rPr>
                <w:rFonts w:eastAsia="SimSun"/>
                <w:lang w:eastAsia="zh-CN"/>
              </w:rPr>
              <w:t xml:space="preserve">CU sends a SIP MESSAGE to SCU to </w:t>
            </w:r>
            <w:r>
              <w:rPr>
                <w:rFonts w:eastAsiaTheme="minorEastAsia"/>
                <w:lang w:eastAsia="zh-CN"/>
              </w:rPr>
              <w:t>request Instant image snapshot, SCU</w:t>
            </w:r>
            <w:r>
              <w:rPr>
                <w:rFonts w:eastAsia="SimSun"/>
                <w:lang w:eastAsia="zh-CN"/>
              </w:rPr>
              <w:t xml:space="preserve"> transfers this message to requested PU. PU </w:t>
            </w:r>
            <w:r>
              <w:rPr>
                <w:rFonts w:eastAsiaTheme="minorEastAsia"/>
                <w:lang w:eastAsia="zh-CN"/>
              </w:rPr>
              <w:t xml:space="preserve">handles this request and </w:t>
            </w:r>
            <w:r>
              <w:rPr>
                <w:rFonts w:eastAsia="SimSun"/>
                <w:lang w:eastAsia="zh-CN"/>
              </w:rPr>
              <w:t xml:space="preserve">returns a SIP 200 OK message to SCU. </w:t>
            </w:r>
            <w:r>
              <w:rPr>
                <w:lang w:eastAsia="zh-CN"/>
              </w:rPr>
              <w:t>SCU adds an IIS</w:t>
            </w:r>
            <w:r>
              <w:rPr>
                <w:rFonts w:eastAsiaTheme="minorEastAsia"/>
                <w:lang w:eastAsia="zh-CN"/>
              </w:rPr>
              <w:t xml:space="preserve"> (Instant image snapshot) </w:t>
            </w:r>
            <w:r>
              <w:rPr>
                <w:lang w:eastAsia="zh-CN"/>
              </w:rPr>
              <w:t>record in service platform</w:t>
            </w:r>
            <w:r>
              <w:rPr>
                <w:rFonts w:eastAsiaTheme="minorEastAsia"/>
                <w:lang w:eastAsia="zh-CN"/>
              </w:rPr>
              <w:t xml:space="preserve"> and </w:t>
            </w:r>
            <w:r>
              <w:rPr>
                <w:rFonts w:eastAsia="SimSun"/>
                <w:lang w:eastAsia="zh-CN"/>
              </w:rPr>
              <w:t>returns a SIP 200 OK message to CU.</w:t>
            </w:r>
          </w:p>
        </w:tc>
      </w:tr>
      <w:tr w:rsidR="00FF372E" w:rsidTr="00FF372E">
        <w:tc>
          <w:tcPr>
            <w:tcW w:w="1263" w:type="dxa"/>
            <w:tcBorders>
              <w:top w:val="single" w:sz="4" w:space="0" w:color="auto"/>
              <w:left w:val="single" w:sz="4" w:space="0" w:color="auto"/>
              <w:bottom w:val="single" w:sz="4" w:space="0" w:color="auto"/>
              <w:right w:val="single" w:sz="4" w:space="0" w:color="auto"/>
            </w:tcBorders>
            <w:hideMark/>
          </w:tcPr>
          <w:p w:rsidR="00FF372E" w:rsidRDefault="00FF372E">
            <w:pPr>
              <w:tabs>
                <w:tab w:val="left" w:pos="420"/>
              </w:tabs>
              <w:rPr>
                <w:rFonts w:eastAsia="SimSun"/>
                <w:lang w:eastAsia="zh-CN"/>
              </w:rPr>
            </w:pPr>
            <w:r>
              <w:rPr>
                <w:rFonts w:eastAsia="SimSun"/>
                <w:lang w:eastAsia="zh-CN"/>
              </w:rPr>
              <w:t>STEP 5,6:</w:t>
            </w:r>
          </w:p>
        </w:tc>
        <w:tc>
          <w:tcPr>
            <w:tcW w:w="8484" w:type="dxa"/>
            <w:tcBorders>
              <w:top w:val="single" w:sz="4" w:space="0" w:color="auto"/>
              <w:left w:val="single" w:sz="4" w:space="0" w:color="auto"/>
              <w:bottom w:val="single" w:sz="4" w:space="0" w:color="auto"/>
              <w:right w:val="single" w:sz="4" w:space="0" w:color="auto"/>
            </w:tcBorders>
            <w:hideMark/>
          </w:tcPr>
          <w:p w:rsidR="00FF372E" w:rsidRDefault="00FF372E">
            <w:pPr>
              <w:tabs>
                <w:tab w:val="left" w:pos="420"/>
              </w:tabs>
              <w:rPr>
                <w:lang w:eastAsia="zh-CN"/>
              </w:rPr>
            </w:pPr>
            <w:r>
              <w:rPr>
                <w:lang w:eastAsia="zh-CN"/>
              </w:rPr>
              <w:t>The</w:t>
            </w:r>
            <w:r>
              <w:rPr>
                <w:rFonts w:eastAsiaTheme="minorEastAsia"/>
                <w:lang w:eastAsia="zh-CN"/>
              </w:rPr>
              <w:t xml:space="preserve"> </w:t>
            </w:r>
            <w:r>
              <w:rPr>
                <w:lang w:eastAsia="zh-CN"/>
              </w:rPr>
              <w:t xml:space="preserve">PU </w:t>
            </w:r>
            <w:r>
              <w:rPr>
                <w:rFonts w:eastAsiaTheme="minorEastAsia"/>
                <w:lang w:eastAsia="zh-CN"/>
              </w:rPr>
              <w:t xml:space="preserve">sends </w:t>
            </w:r>
            <w:r>
              <w:rPr>
                <w:rFonts w:eastAsia="SimSun"/>
                <w:lang w:eastAsia="zh-CN"/>
              </w:rPr>
              <w:t>a SIP MESSAGE to</w:t>
            </w:r>
            <w:r>
              <w:rPr>
                <w:lang w:eastAsia="zh-CN"/>
              </w:rPr>
              <w:t xml:space="preserve"> the MDU </w:t>
            </w:r>
            <w:r>
              <w:rPr>
                <w:rFonts w:eastAsiaTheme="minorEastAsia"/>
                <w:lang w:eastAsia="zh-CN"/>
              </w:rPr>
              <w:t xml:space="preserve">to </w:t>
            </w:r>
            <w:r>
              <w:rPr>
                <w:lang w:eastAsia="zh-CN"/>
              </w:rPr>
              <w:t>request for the image upload address.</w:t>
            </w:r>
          </w:p>
          <w:p w:rsidR="00FF372E" w:rsidRDefault="00FF372E">
            <w:pPr>
              <w:tabs>
                <w:tab w:val="left" w:pos="420"/>
              </w:tabs>
              <w:rPr>
                <w:rFonts w:eastAsia="SimSun"/>
                <w:lang w:eastAsia="zh-CN"/>
              </w:rPr>
            </w:pPr>
            <w:r>
              <w:rPr>
                <w:lang w:eastAsia="zh-CN"/>
              </w:rPr>
              <w:t xml:space="preserve">The MDU handles this request and returns </w:t>
            </w:r>
            <w:r>
              <w:rPr>
                <w:rFonts w:eastAsiaTheme="minorEastAsia"/>
                <w:lang w:eastAsia="zh-CN"/>
              </w:rPr>
              <w:t xml:space="preserve">a SIP 200 OK message with </w:t>
            </w:r>
            <w:r>
              <w:rPr>
                <w:lang w:eastAsia="zh-CN"/>
              </w:rPr>
              <w:t>the upload address to the PU.</w:t>
            </w:r>
          </w:p>
        </w:tc>
      </w:tr>
      <w:tr w:rsidR="00FF372E" w:rsidTr="00FF372E">
        <w:tc>
          <w:tcPr>
            <w:tcW w:w="1263" w:type="dxa"/>
            <w:tcBorders>
              <w:top w:val="single" w:sz="4" w:space="0" w:color="auto"/>
              <w:left w:val="single" w:sz="4" w:space="0" w:color="auto"/>
              <w:bottom w:val="single" w:sz="4" w:space="0" w:color="auto"/>
              <w:right w:val="single" w:sz="4" w:space="0" w:color="auto"/>
            </w:tcBorders>
            <w:hideMark/>
          </w:tcPr>
          <w:p w:rsidR="00FF372E" w:rsidRDefault="00FF372E">
            <w:pPr>
              <w:tabs>
                <w:tab w:val="left" w:pos="420"/>
              </w:tabs>
              <w:rPr>
                <w:rFonts w:eastAsia="SimSun"/>
                <w:lang w:eastAsia="zh-CN"/>
              </w:rPr>
            </w:pPr>
            <w:r>
              <w:rPr>
                <w:rFonts w:eastAsia="SimSun"/>
                <w:lang w:eastAsia="zh-CN"/>
              </w:rPr>
              <w:t>STEP 7,8:</w:t>
            </w:r>
          </w:p>
        </w:tc>
        <w:tc>
          <w:tcPr>
            <w:tcW w:w="8484" w:type="dxa"/>
            <w:tcBorders>
              <w:top w:val="single" w:sz="4" w:space="0" w:color="auto"/>
              <w:left w:val="single" w:sz="4" w:space="0" w:color="auto"/>
              <w:bottom w:val="single" w:sz="4" w:space="0" w:color="auto"/>
              <w:right w:val="single" w:sz="4" w:space="0" w:color="auto"/>
            </w:tcBorders>
            <w:hideMark/>
          </w:tcPr>
          <w:p w:rsidR="00FF372E" w:rsidRDefault="00FF372E">
            <w:pPr>
              <w:tabs>
                <w:tab w:val="left" w:pos="420"/>
              </w:tabs>
              <w:rPr>
                <w:rFonts w:eastAsiaTheme="minorEastAsia"/>
                <w:lang w:eastAsia="zh-CN"/>
              </w:rPr>
            </w:pPr>
            <w:r>
              <w:rPr>
                <w:lang w:eastAsia="zh-CN"/>
              </w:rPr>
              <w:t xml:space="preserve">The PU uploads the image </w:t>
            </w:r>
            <w:r>
              <w:rPr>
                <w:rFonts w:eastAsiaTheme="minorEastAsia"/>
                <w:lang w:eastAsia="zh-CN"/>
              </w:rPr>
              <w:t xml:space="preserve">file </w:t>
            </w:r>
            <w:r>
              <w:rPr>
                <w:lang w:eastAsia="zh-CN"/>
              </w:rPr>
              <w:t>to the MSU</w:t>
            </w:r>
            <w:r>
              <w:rPr>
                <w:rFonts w:eastAsiaTheme="minorEastAsia"/>
                <w:lang w:eastAsia="zh-CN"/>
              </w:rPr>
              <w:t xml:space="preserve"> through HTTP POST method with the URL of the upload address</w:t>
            </w:r>
            <w:r>
              <w:rPr>
                <w:lang w:eastAsia="zh-CN"/>
              </w:rPr>
              <w:t>.</w:t>
            </w:r>
            <w:r>
              <w:rPr>
                <w:rFonts w:eastAsiaTheme="minorEastAsia"/>
                <w:lang w:eastAsia="zh-CN"/>
              </w:rPr>
              <w:t xml:space="preserve"> And the MSU returns a HTTP 200 OK message.</w:t>
            </w:r>
          </w:p>
        </w:tc>
      </w:tr>
      <w:tr w:rsidR="00FF372E" w:rsidTr="00FF372E">
        <w:tc>
          <w:tcPr>
            <w:tcW w:w="1263" w:type="dxa"/>
            <w:tcBorders>
              <w:top w:val="single" w:sz="4" w:space="0" w:color="auto"/>
              <w:left w:val="single" w:sz="4" w:space="0" w:color="auto"/>
              <w:bottom w:val="single" w:sz="4" w:space="0" w:color="auto"/>
              <w:right w:val="single" w:sz="4" w:space="0" w:color="auto"/>
            </w:tcBorders>
            <w:hideMark/>
          </w:tcPr>
          <w:p w:rsidR="00FF372E" w:rsidRDefault="00FF372E">
            <w:pPr>
              <w:tabs>
                <w:tab w:val="left" w:pos="420"/>
              </w:tabs>
              <w:rPr>
                <w:rFonts w:eastAsia="SimSun"/>
                <w:lang w:eastAsia="zh-CN"/>
              </w:rPr>
            </w:pPr>
            <w:r>
              <w:rPr>
                <w:rFonts w:eastAsia="SimSun"/>
                <w:lang w:eastAsia="zh-CN"/>
              </w:rPr>
              <w:t>STEP 9,10:</w:t>
            </w:r>
          </w:p>
        </w:tc>
        <w:tc>
          <w:tcPr>
            <w:tcW w:w="8484" w:type="dxa"/>
            <w:tcBorders>
              <w:top w:val="single" w:sz="4" w:space="0" w:color="auto"/>
              <w:left w:val="single" w:sz="4" w:space="0" w:color="auto"/>
              <w:bottom w:val="single" w:sz="4" w:space="0" w:color="auto"/>
              <w:right w:val="single" w:sz="4" w:space="0" w:color="auto"/>
            </w:tcBorders>
            <w:hideMark/>
          </w:tcPr>
          <w:p w:rsidR="00FF372E" w:rsidRDefault="00FF372E">
            <w:pPr>
              <w:tabs>
                <w:tab w:val="left" w:pos="420"/>
              </w:tabs>
              <w:rPr>
                <w:rFonts w:eastAsiaTheme="minorEastAsia"/>
                <w:lang w:eastAsia="zh-CN"/>
              </w:rPr>
            </w:pPr>
            <w:r>
              <w:rPr>
                <w:rFonts w:eastAsiaTheme="minorEastAsia"/>
                <w:lang w:eastAsia="zh-CN"/>
              </w:rPr>
              <w:t>T</w:t>
            </w:r>
            <w:r>
              <w:rPr>
                <w:lang w:eastAsia="zh-CN"/>
              </w:rPr>
              <w:t xml:space="preserve">he MSU </w:t>
            </w:r>
            <w:r>
              <w:rPr>
                <w:rFonts w:eastAsiaTheme="minorEastAsia"/>
                <w:lang w:eastAsia="zh-CN"/>
              </w:rPr>
              <w:t xml:space="preserve">sends a SIP MESSAGE to </w:t>
            </w:r>
            <w:r>
              <w:rPr>
                <w:lang w:eastAsia="zh-CN"/>
              </w:rPr>
              <w:t>notif</w:t>
            </w:r>
            <w:r>
              <w:rPr>
                <w:rFonts w:eastAsiaTheme="minorEastAsia"/>
                <w:lang w:eastAsia="zh-CN"/>
              </w:rPr>
              <w:t>y</w:t>
            </w:r>
            <w:r>
              <w:rPr>
                <w:lang w:eastAsia="zh-CN"/>
              </w:rPr>
              <w:t xml:space="preserve"> the SCU for </w:t>
            </w:r>
            <w:r>
              <w:rPr>
                <w:rFonts w:eastAsiaTheme="minorEastAsia"/>
                <w:lang w:eastAsia="zh-CN"/>
              </w:rPr>
              <w:t xml:space="preserve">the completion of image </w:t>
            </w:r>
            <w:r>
              <w:rPr>
                <w:lang w:eastAsia="zh-CN"/>
              </w:rPr>
              <w:t>uploading action</w:t>
            </w:r>
            <w:r>
              <w:rPr>
                <w:rFonts w:eastAsiaTheme="minorEastAsia"/>
                <w:lang w:eastAsia="zh-CN"/>
              </w:rPr>
              <w:t>.</w:t>
            </w:r>
            <w:r>
              <w:rPr>
                <w:lang w:eastAsia="zh-CN"/>
              </w:rPr>
              <w:t xml:space="preserve"> </w:t>
            </w:r>
            <w:r>
              <w:rPr>
                <w:rFonts w:eastAsiaTheme="minorEastAsia"/>
                <w:lang w:eastAsia="zh-CN"/>
              </w:rPr>
              <w:t>The</w:t>
            </w:r>
            <w:r>
              <w:rPr>
                <w:lang w:eastAsia="zh-CN"/>
              </w:rPr>
              <w:t xml:space="preserve"> </w:t>
            </w:r>
            <w:r>
              <w:rPr>
                <w:rFonts w:eastAsiaTheme="minorEastAsia"/>
                <w:lang w:eastAsia="zh-CN"/>
              </w:rPr>
              <w:t xml:space="preserve">SCU </w:t>
            </w:r>
            <w:r>
              <w:rPr>
                <w:lang w:eastAsia="zh-CN"/>
              </w:rPr>
              <w:t xml:space="preserve">then returns a </w:t>
            </w:r>
            <w:r>
              <w:rPr>
                <w:rFonts w:eastAsiaTheme="minorEastAsia"/>
                <w:lang w:eastAsia="zh-CN"/>
              </w:rPr>
              <w:t>SIP 200 OK message</w:t>
            </w:r>
            <w:r>
              <w:rPr>
                <w:lang w:eastAsia="zh-CN"/>
              </w:rPr>
              <w:t xml:space="preserve"> to the MSU.</w:t>
            </w:r>
          </w:p>
        </w:tc>
      </w:tr>
      <w:tr w:rsidR="00FF372E" w:rsidTr="00FF372E">
        <w:trPr>
          <w:trHeight w:val="305"/>
        </w:trPr>
        <w:tc>
          <w:tcPr>
            <w:tcW w:w="1263" w:type="dxa"/>
            <w:tcBorders>
              <w:top w:val="single" w:sz="4" w:space="0" w:color="auto"/>
              <w:left w:val="single" w:sz="4" w:space="0" w:color="auto"/>
              <w:bottom w:val="single" w:sz="4" w:space="0" w:color="auto"/>
              <w:right w:val="single" w:sz="4" w:space="0" w:color="auto"/>
            </w:tcBorders>
            <w:hideMark/>
          </w:tcPr>
          <w:p w:rsidR="00FF372E" w:rsidRDefault="00FF372E">
            <w:pPr>
              <w:tabs>
                <w:tab w:val="left" w:pos="420"/>
              </w:tabs>
              <w:rPr>
                <w:rFonts w:eastAsia="SimSun"/>
                <w:lang w:eastAsia="zh-CN"/>
              </w:rPr>
            </w:pPr>
            <w:r>
              <w:rPr>
                <w:rFonts w:eastAsia="SimSun"/>
                <w:lang w:eastAsia="zh-CN"/>
              </w:rPr>
              <w:t>STEP 11,12:</w:t>
            </w:r>
          </w:p>
        </w:tc>
        <w:tc>
          <w:tcPr>
            <w:tcW w:w="8484" w:type="dxa"/>
            <w:tcBorders>
              <w:top w:val="single" w:sz="4" w:space="0" w:color="auto"/>
              <w:left w:val="single" w:sz="4" w:space="0" w:color="auto"/>
              <w:bottom w:val="single" w:sz="4" w:space="0" w:color="auto"/>
              <w:right w:val="single" w:sz="4" w:space="0" w:color="auto"/>
            </w:tcBorders>
            <w:hideMark/>
          </w:tcPr>
          <w:p w:rsidR="00FF372E" w:rsidRDefault="00FF372E">
            <w:pPr>
              <w:tabs>
                <w:tab w:val="left" w:pos="420"/>
              </w:tabs>
              <w:rPr>
                <w:rFonts w:eastAsia="SimSun"/>
                <w:lang w:eastAsia="zh-CN"/>
              </w:rPr>
            </w:pPr>
            <w:r>
              <w:rPr>
                <w:rFonts w:eastAsiaTheme="minorEastAsia"/>
                <w:lang w:eastAsia="zh-CN"/>
              </w:rPr>
              <w:t>T</w:t>
            </w:r>
            <w:r>
              <w:rPr>
                <w:lang w:eastAsia="zh-CN"/>
              </w:rPr>
              <w:t>he S</w:t>
            </w:r>
            <w:r>
              <w:rPr>
                <w:rFonts w:eastAsiaTheme="minorEastAsia"/>
                <w:lang w:eastAsia="zh-CN"/>
              </w:rPr>
              <w:t>C</w:t>
            </w:r>
            <w:r>
              <w:rPr>
                <w:lang w:eastAsia="zh-CN"/>
              </w:rPr>
              <w:t xml:space="preserve">U </w:t>
            </w:r>
            <w:r>
              <w:rPr>
                <w:rFonts w:eastAsiaTheme="minorEastAsia"/>
                <w:lang w:eastAsia="zh-CN"/>
              </w:rPr>
              <w:t xml:space="preserve">sends a SIP MESSAGE to </w:t>
            </w:r>
            <w:r>
              <w:rPr>
                <w:lang w:eastAsia="zh-CN"/>
              </w:rPr>
              <w:t>notif</w:t>
            </w:r>
            <w:r>
              <w:rPr>
                <w:rFonts w:eastAsiaTheme="minorEastAsia"/>
                <w:lang w:eastAsia="zh-CN"/>
              </w:rPr>
              <w:t>y</w:t>
            </w:r>
            <w:r>
              <w:rPr>
                <w:lang w:eastAsia="zh-CN"/>
              </w:rPr>
              <w:t xml:space="preserve"> the CU for </w:t>
            </w:r>
            <w:r>
              <w:rPr>
                <w:rFonts w:eastAsiaTheme="minorEastAsia"/>
                <w:lang w:eastAsia="zh-CN"/>
              </w:rPr>
              <w:t xml:space="preserve">the completion of image </w:t>
            </w:r>
            <w:r>
              <w:rPr>
                <w:lang w:eastAsia="zh-CN"/>
              </w:rPr>
              <w:t>uploading action</w:t>
            </w:r>
            <w:r>
              <w:rPr>
                <w:rFonts w:eastAsiaTheme="minorEastAsia"/>
                <w:lang w:eastAsia="zh-CN"/>
              </w:rPr>
              <w:t>.</w:t>
            </w:r>
            <w:r>
              <w:rPr>
                <w:lang w:eastAsia="zh-CN"/>
              </w:rPr>
              <w:t xml:space="preserve"> </w:t>
            </w:r>
            <w:r>
              <w:rPr>
                <w:rFonts w:eastAsiaTheme="minorEastAsia"/>
                <w:lang w:eastAsia="zh-CN"/>
              </w:rPr>
              <w:t>The</w:t>
            </w:r>
            <w:r>
              <w:rPr>
                <w:lang w:eastAsia="zh-CN"/>
              </w:rPr>
              <w:t xml:space="preserve"> </w:t>
            </w:r>
            <w:r>
              <w:rPr>
                <w:rFonts w:eastAsiaTheme="minorEastAsia"/>
                <w:lang w:eastAsia="zh-CN"/>
              </w:rPr>
              <w:t xml:space="preserve">CU </w:t>
            </w:r>
            <w:r>
              <w:rPr>
                <w:lang w:eastAsia="zh-CN"/>
              </w:rPr>
              <w:t xml:space="preserve">then returns a </w:t>
            </w:r>
            <w:r>
              <w:rPr>
                <w:rFonts w:eastAsiaTheme="minorEastAsia"/>
                <w:lang w:eastAsia="zh-CN"/>
              </w:rPr>
              <w:t>SIP 200 OK message</w:t>
            </w:r>
            <w:r>
              <w:rPr>
                <w:lang w:eastAsia="zh-CN"/>
              </w:rPr>
              <w:t xml:space="preserve"> to the S</w:t>
            </w:r>
            <w:r>
              <w:rPr>
                <w:rFonts w:eastAsiaTheme="minorEastAsia"/>
                <w:lang w:eastAsia="zh-CN"/>
              </w:rPr>
              <w:t>C</w:t>
            </w:r>
            <w:r>
              <w:rPr>
                <w:lang w:eastAsia="zh-CN"/>
              </w:rPr>
              <w:t>U.</w:t>
            </w:r>
          </w:p>
        </w:tc>
      </w:tr>
      <w:tr w:rsidR="00FF372E" w:rsidTr="00FF372E">
        <w:trPr>
          <w:trHeight w:val="305"/>
        </w:trPr>
        <w:tc>
          <w:tcPr>
            <w:tcW w:w="1263" w:type="dxa"/>
            <w:tcBorders>
              <w:top w:val="single" w:sz="4" w:space="0" w:color="auto"/>
              <w:left w:val="single" w:sz="4" w:space="0" w:color="auto"/>
              <w:bottom w:val="single" w:sz="4" w:space="0" w:color="auto"/>
              <w:right w:val="single" w:sz="4" w:space="0" w:color="auto"/>
            </w:tcBorders>
            <w:hideMark/>
          </w:tcPr>
          <w:p w:rsidR="00FF372E" w:rsidRDefault="00FF372E">
            <w:pPr>
              <w:tabs>
                <w:tab w:val="left" w:pos="420"/>
              </w:tabs>
              <w:rPr>
                <w:rFonts w:eastAsia="SimSun"/>
                <w:lang w:eastAsia="zh-CN"/>
              </w:rPr>
            </w:pPr>
            <w:r>
              <w:rPr>
                <w:rFonts w:eastAsia="SimSun"/>
                <w:lang w:eastAsia="zh-CN"/>
              </w:rPr>
              <w:lastRenderedPageBreak/>
              <w:t>STEP 1</w:t>
            </w:r>
            <w:r>
              <w:rPr>
                <w:rFonts w:eastAsiaTheme="minorEastAsia"/>
                <w:lang w:eastAsia="zh-CN"/>
              </w:rPr>
              <w:t>3</w:t>
            </w:r>
            <w:r>
              <w:rPr>
                <w:rFonts w:eastAsia="SimSun"/>
                <w:lang w:eastAsia="zh-CN"/>
              </w:rPr>
              <w:t>,1</w:t>
            </w:r>
            <w:r>
              <w:rPr>
                <w:rFonts w:eastAsiaTheme="minorEastAsia"/>
                <w:lang w:eastAsia="zh-CN"/>
              </w:rPr>
              <w:t>4</w:t>
            </w:r>
            <w:r>
              <w:rPr>
                <w:rFonts w:eastAsia="SimSun"/>
                <w:lang w:eastAsia="zh-CN"/>
              </w:rPr>
              <w:t>:</w:t>
            </w:r>
          </w:p>
        </w:tc>
        <w:tc>
          <w:tcPr>
            <w:tcW w:w="8484" w:type="dxa"/>
            <w:tcBorders>
              <w:top w:val="single" w:sz="4" w:space="0" w:color="auto"/>
              <w:left w:val="single" w:sz="4" w:space="0" w:color="auto"/>
              <w:bottom w:val="single" w:sz="4" w:space="0" w:color="auto"/>
              <w:right w:val="single" w:sz="4" w:space="0" w:color="auto"/>
            </w:tcBorders>
            <w:hideMark/>
          </w:tcPr>
          <w:p w:rsidR="00FF372E" w:rsidRDefault="00FF372E">
            <w:pPr>
              <w:tabs>
                <w:tab w:val="left" w:pos="420"/>
              </w:tabs>
              <w:rPr>
                <w:rFonts w:eastAsiaTheme="minorEastAsia"/>
                <w:lang w:eastAsia="zh-CN"/>
              </w:rPr>
            </w:pPr>
            <w:r>
              <w:rPr>
                <w:rFonts w:eastAsiaTheme="minorEastAsia"/>
                <w:lang w:eastAsia="zh-CN"/>
              </w:rPr>
              <w:t>The CU uses HTTP GET method to request the MSU to download the snapshot image. The MSU handles this request and returns a HTTP 200 OK message with the image file.</w:t>
            </w:r>
          </w:p>
        </w:tc>
      </w:tr>
    </w:tbl>
    <w:p w:rsidR="00FF372E" w:rsidRPr="00FF372E" w:rsidRDefault="00FF372E" w:rsidP="00FF372E">
      <w:pPr>
        <w:rPr>
          <w:rFonts w:eastAsiaTheme="minorEastAsia"/>
          <w:lang w:eastAsia="zh-CN"/>
        </w:rPr>
      </w:pPr>
    </w:p>
    <w:p w:rsidR="002F774B" w:rsidRPr="0023356F" w:rsidRDefault="002F774B" w:rsidP="002F774B">
      <w:pPr>
        <w:pStyle w:val="Heading2"/>
        <w:numPr>
          <w:ilvl w:val="0"/>
          <w:numId w:val="0"/>
        </w:numPr>
        <w:ind w:left="576" w:hanging="576"/>
        <w:rPr>
          <w:lang w:eastAsia="zh-CN"/>
        </w:rPr>
      </w:pPr>
      <w:bookmarkStart w:id="67" w:name="_Toc256114821"/>
      <w:bookmarkStart w:id="68" w:name="_Toc317614160"/>
      <w:r w:rsidRPr="0023356F">
        <w:rPr>
          <w:rFonts w:hint="eastAsia"/>
          <w:lang w:eastAsia="zh-CN"/>
        </w:rPr>
        <w:t>6.5</w:t>
      </w:r>
      <w:r w:rsidRPr="0023356F">
        <w:rPr>
          <w:lang w:eastAsia="zh-CN"/>
        </w:rPr>
        <w:tab/>
      </w:r>
      <w:r w:rsidRPr="0023356F">
        <w:rPr>
          <w:rFonts w:hint="eastAsia"/>
          <w:lang w:eastAsia="zh-CN"/>
        </w:rPr>
        <w:t xml:space="preserve">Recording and </w:t>
      </w:r>
      <w:r w:rsidRPr="0023356F">
        <w:rPr>
          <w:lang w:eastAsia="zh-CN"/>
        </w:rPr>
        <w:t xml:space="preserve">playback </w:t>
      </w:r>
      <w:r w:rsidRPr="0023356F">
        <w:rPr>
          <w:rFonts w:hint="eastAsia"/>
          <w:lang w:eastAsia="zh-CN"/>
        </w:rPr>
        <w:t>(RnP)</w:t>
      </w:r>
      <w:bookmarkEnd w:id="67"/>
      <w:bookmarkEnd w:id="68"/>
    </w:p>
    <w:p w:rsidR="002F774B" w:rsidRPr="0023356F" w:rsidRDefault="002F774B" w:rsidP="002F774B">
      <w:pPr>
        <w:pStyle w:val="Heading3"/>
        <w:numPr>
          <w:ilvl w:val="0"/>
          <w:numId w:val="0"/>
        </w:numPr>
        <w:ind w:left="720" w:hanging="720"/>
        <w:rPr>
          <w:rFonts w:eastAsia="SimSun"/>
          <w:lang w:eastAsia="zh-CN"/>
        </w:rPr>
      </w:pPr>
      <w:bookmarkStart w:id="69" w:name="_Toc317614161"/>
      <w:smartTag w:uri="urn:schemas-microsoft-com:office:smarttags" w:element="chsdate">
        <w:smartTagPr>
          <w:attr w:name="Year" w:val="1899"/>
          <w:attr w:name="Month" w:val="12"/>
          <w:attr w:name="Day" w:val="30"/>
          <w:attr w:name="IsLunarDate" w:val="False"/>
          <w:attr w:name="IsROCDate" w:val="False"/>
        </w:smartTagPr>
        <w:r w:rsidRPr="0023356F">
          <w:rPr>
            <w:rFonts w:hint="eastAsia"/>
            <w:lang w:eastAsia="zh-CN"/>
          </w:rPr>
          <w:t>6.5.</w:t>
        </w:r>
        <w:r w:rsidRPr="0023356F">
          <w:rPr>
            <w:lang w:eastAsia="zh-CN"/>
          </w:rPr>
          <w:t>1</w:t>
        </w:r>
        <w:r w:rsidRPr="0023356F">
          <w:rPr>
            <w:lang w:eastAsia="zh-CN"/>
          </w:rPr>
          <w:tab/>
        </w:r>
      </w:smartTag>
      <w:r w:rsidRPr="0023356F">
        <w:rPr>
          <w:rFonts w:hint="eastAsia"/>
        </w:rPr>
        <w:t>Recording</w:t>
      </w:r>
      <w:bookmarkEnd w:id="69"/>
    </w:p>
    <w:p w:rsidR="002F774B" w:rsidRPr="0023356F" w:rsidRDefault="002F774B" w:rsidP="002F774B">
      <w:pPr>
        <w:rPr>
          <w:lang w:eastAsia="zh-CN"/>
        </w:rPr>
      </w:pPr>
      <w:r w:rsidRPr="0023356F">
        <w:rPr>
          <w:lang w:eastAsia="zh-CN"/>
        </w:rPr>
        <w:t xml:space="preserve">The </w:t>
      </w:r>
      <w:r w:rsidRPr="0023356F">
        <w:rPr>
          <w:rFonts w:hint="eastAsia"/>
          <w:lang w:eastAsia="zh-CN"/>
        </w:rPr>
        <w:t>R</w:t>
      </w:r>
      <w:r w:rsidRPr="0023356F">
        <w:rPr>
          <w:lang w:eastAsia="zh-CN"/>
        </w:rPr>
        <w:t xml:space="preserve">ecording function is </w:t>
      </w:r>
      <w:r w:rsidRPr="0023356F">
        <w:rPr>
          <w:rFonts w:hint="eastAsia"/>
          <w:lang w:eastAsia="zh-CN"/>
        </w:rPr>
        <w:t>used to record multimedia (such as audio</w:t>
      </w:r>
      <w:r w:rsidRPr="0023356F">
        <w:rPr>
          <w:lang w:eastAsia="zh-CN"/>
        </w:rPr>
        <w:t xml:space="preserve"> and/or </w:t>
      </w:r>
      <w:r w:rsidRPr="0023356F">
        <w:rPr>
          <w:rFonts w:hint="eastAsia"/>
          <w:lang w:eastAsia="zh-CN"/>
        </w:rPr>
        <w:t xml:space="preserve">video) information from Surveilled Object and stored </w:t>
      </w:r>
      <w:r w:rsidRPr="0023356F">
        <w:rPr>
          <w:lang w:eastAsia="zh-CN"/>
        </w:rPr>
        <w:t>this</w:t>
      </w:r>
      <w:r w:rsidRPr="0023356F">
        <w:rPr>
          <w:rFonts w:hint="eastAsia"/>
          <w:lang w:eastAsia="zh-CN"/>
        </w:rPr>
        <w:t xml:space="preserve"> multimedia information either in</w:t>
      </w:r>
      <w:r w:rsidRPr="0023356F">
        <w:rPr>
          <w:lang w:eastAsia="zh-CN"/>
        </w:rPr>
        <w:t xml:space="preserve"> PUs</w:t>
      </w:r>
      <w:r w:rsidRPr="0023356F">
        <w:rPr>
          <w:rFonts w:hint="eastAsia"/>
          <w:lang w:eastAsia="zh-CN"/>
        </w:rPr>
        <w:t xml:space="preserve"> or service platform.</w:t>
      </w:r>
    </w:p>
    <w:p w:rsidR="002F774B" w:rsidRPr="0023356F" w:rsidRDefault="002F774B" w:rsidP="002F774B">
      <w:pPr>
        <w:rPr>
          <w:lang w:eastAsia="ja-JP"/>
        </w:rPr>
      </w:pPr>
      <w:r w:rsidRPr="0023356F">
        <w:rPr>
          <w:lang w:eastAsia="ja-JP"/>
        </w:rPr>
        <w:t>The following figure shows the flows of start and stop recording in PU. It uses SIP MESSAGE method and uses XML format to specific</w:t>
      </w:r>
      <w:r w:rsidRPr="0023356F">
        <w:rPr>
          <w:rFonts w:hint="eastAsia"/>
          <w:lang w:eastAsia="ja-JP"/>
        </w:rPr>
        <w:t xml:space="preserve"> parameters</w:t>
      </w:r>
      <w:r w:rsidRPr="0023356F">
        <w:rPr>
          <w:lang w:eastAsia="ja-JP"/>
        </w:rPr>
        <w:t>.</w:t>
      </w:r>
    </w:p>
    <w:p w:rsidR="002F774B" w:rsidRPr="0023356F" w:rsidRDefault="002F774B" w:rsidP="002F774B">
      <w:pPr>
        <w:pStyle w:val="Figure"/>
        <w:rPr>
          <w:lang w:eastAsia="zh-CN"/>
        </w:rPr>
      </w:pPr>
      <w:r w:rsidRPr="0023356F">
        <w:object w:dxaOrig="6235" w:dyaOrig="4988">
          <v:shape id="_x0000_i1033" type="#_x0000_t75" style="width:311.75pt;height:250.65pt" o:ole="">
            <v:imagedata r:id="rId26" o:title=""/>
          </v:shape>
          <o:OLEObject Type="Embed" ProgID="Visio.Drawing.11" ShapeID="_x0000_i1033" DrawAspect="Content" ObjectID="_1391436040" r:id="rId27"/>
        </w:object>
      </w:r>
    </w:p>
    <w:p w:rsidR="002F774B" w:rsidRPr="0023356F" w:rsidRDefault="002F774B" w:rsidP="002F774B">
      <w:pPr>
        <w:pStyle w:val="FigureNotitle"/>
        <w:rPr>
          <w:rFonts w:eastAsia="SimSun"/>
          <w:lang w:eastAsia="zh-CN"/>
        </w:rPr>
      </w:pPr>
      <w:r w:rsidRPr="0023356F">
        <w:rPr>
          <w:rFonts w:hint="eastAsia"/>
          <w:lang w:eastAsia="zh-CN"/>
        </w:rPr>
        <w:t xml:space="preserve">Figure </w:t>
      </w:r>
      <w:r w:rsidRPr="0023356F">
        <w:rPr>
          <w:lang w:eastAsia="zh-CN"/>
        </w:rPr>
        <w:t>6</w:t>
      </w:r>
      <w:r w:rsidRPr="0023356F">
        <w:rPr>
          <w:rFonts w:hint="eastAsia"/>
          <w:lang w:eastAsia="zh-CN"/>
        </w:rPr>
        <w:t>-</w:t>
      </w:r>
      <w:r w:rsidR="00FF372E">
        <w:rPr>
          <w:rFonts w:eastAsiaTheme="minorEastAsia" w:hint="eastAsia"/>
          <w:lang w:eastAsia="zh-CN"/>
        </w:rPr>
        <w:t>8</w:t>
      </w:r>
      <w:r w:rsidRPr="0023356F">
        <w:rPr>
          <w:lang w:eastAsia="zh-CN"/>
        </w:rPr>
        <w:t>:</w:t>
      </w:r>
      <w:r w:rsidRPr="0023356F">
        <w:rPr>
          <w:rFonts w:hint="eastAsia"/>
          <w:lang w:eastAsia="zh-CN"/>
        </w:rPr>
        <w:t xml:space="preserve"> </w:t>
      </w:r>
      <w:r w:rsidRPr="0023356F">
        <w:rPr>
          <w:lang w:eastAsia="zh-CN"/>
        </w:rPr>
        <w:t xml:space="preserve">Procedural flows for </w:t>
      </w:r>
      <w:r w:rsidRPr="0023356F">
        <w:rPr>
          <w:rFonts w:eastAsia="SimSun" w:hint="eastAsia"/>
          <w:lang w:eastAsia="zh-CN"/>
        </w:rPr>
        <w:t>r</w:t>
      </w:r>
      <w:r w:rsidRPr="0023356F">
        <w:rPr>
          <w:rFonts w:hint="eastAsia"/>
          <w:lang w:eastAsia="zh-CN"/>
        </w:rPr>
        <w:t>ecording</w:t>
      </w:r>
      <w:r w:rsidRPr="0023356F">
        <w:rPr>
          <w:rFonts w:eastAsia="SimSun" w:hint="eastAsia"/>
          <w:lang w:eastAsia="zh-CN"/>
        </w:rPr>
        <w:t xml:space="preserve"> in PU</w:t>
      </w:r>
    </w:p>
    <w:p w:rsidR="002F774B" w:rsidRPr="0023356F" w:rsidRDefault="002F774B" w:rsidP="002F774B">
      <w:pPr>
        <w:rPr>
          <w:rFonts w:eastAsia="SimSun"/>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8578"/>
      </w:tblGrid>
      <w:tr w:rsidR="002F774B" w:rsidRPr="0023356F" w:rsidTr="0020754D">
        <w:tc>
          <w:tcPr>
            <w:tcW w:w="648" w:type="pct"/>
          </w:tcPr>
          <w:p w:rsidR="002F774B" w:rsidRPr="0023356F" w:rsidRDefault="002F774B" w:rsidP="0020754D">
            <w:pPr>
              <w:tabs>
                <w:tab w:val="clear" w:pos="794"/>
                <w:tab w:val="clear" w:pos="1191"/>
                <w:tab w:val="clear" w:pos="1588"/>
                <w:tab w:val="clear" w:pos="1985"/>
              </w:tabs>
              <w:rPr>
                <w:rFonts w:eastAsia="SimSun"/>
                <w:lang w:eastAsia="zh-CN"/>
              </w:rPr>
            </w:pPr>
            <w:r w:rsidRPr="0023356F">
              <w:rPr>
                <w:rFonts w:eastAsia="SimSun" w:hint="eastAsia"/>
                <w:lang w:eastAsia="zh-CN"/>
              </w:rPr>
              <w:t>STEP 1,2:</w:t>
            </w:r>
          </w:p>
        </w:tc>
        <w:tc>
          <w:tcPr>
            <w:tcW w:w="4352" w:type="pct"/>
          </w:tcPr>
          <w:p w:rsidR="002F774B" w:rsidRPr="0023356F" w:rsidRDefault="002F774B" w:rsidP="0020754D">
            <w:pPr>
              <w:tabs>
                <w:tab w:val="clear" w:pos="794"/>
                <w:tab w:val="clear" w:pos="1191"/>
                <w:tab w:val="clear" w:pos="1588"/>
                <w:tab w:val="clear" w:pos="1985"/>
              </w:tabs>
              <w:rPr>
                <w:rFonts w:eastAsia="SimSun"/>
                <w:lang w:eastAsia="zh-CN"/>
              </w:rPr>
            </w:pPr>
            <w:r w:rsidRPr="0023356F">
              <w:rPr>
                <w:rFonts w:eastAsia="SimSun" w:hint="eastAsia"/>
                <w:lang w:eastAsia="zh-CN"/>
              </w:rPr>
              <w:t>CU send</w:t>
            </w:r>
            <w:r w:rsidRPr="0023356F">
              <w:rPr>
                <w:rFonts w:eastAsia="SimSun"/>
                <w:lang w:eastAsia="zh-CN"/>
              </w:rPr>
              <w:t>s</w:t>
            </w:r>
            <w:r w:rsidRPr="0023356F">
              <w:rPr>
                <w:rFonts w:eastAsia="SimSun" w:hint="eastAsia"/>
                <w:lang w:eastAsia="zh-CN"/>
              </w:rPr>
              <w:t xml:space="preserve"> a </w:t>
            </w:r>
            <w:r w:rsidRPr="0023356F">
              <w:rPr>
                <w:rFonts w:eastAsia="SimSun"/>
                <w:lang w:eastAsia="zh-CN"/>
              </w:rPr>
              <w:t>SIP MESSAGE</w:t>
            </w:r>
            <w:r w:rsidRPr="0023356F">
              <w:rPr>
                <w:rFonts w:eastAsia="SimSun" w:hint="eastAsia"/>
                <w:lang w:eastAsia="zh-CN"/>
              </w:rPr>
              <w:t xml:space="preserve"> </w:t>
            </w:r>
            <w:r w:rsidRPr="0023356F">
              <w:rPr>
                <w:rFonts w:eastAsia="SimSun"/>
                <w:lang w:eastAsia="zh-CN"/>
              </w:rPr>
              <w:t>to SCU to</w:t>
            </w:r>
            <w:r w:rsidRPr="0023356F">
              <w:rPr>
                <w:rFonts w:eastAsia="SimSun" w:hint="eastAsia"/>
                <w:lang w:eastAsia="zh-CN"/>
              </w:rPr>
              <w:t xml:space="preserve"> </w:t>
            </w:r>
            <w:r w:rsidRPr="0023356F">
              <w:rPr>
                <w:rFonts w:eastAsia="SimSun"/>
                <w:lang w:eastAsia="zh-CN"/>
              </w:rPr>
              <w:t>query the recording status of requested PU. After authentication, SCU transfers this message to requested PU.</w:t>
            </w:r>
          </w:p>
        </w:tc>
      </w:tr>
      <w:tr w:rsidR="002F774B" w:rsidRPr="0023356F" w:rsidTr="0020754D">
        <w:tc>
          <w:tcPr>
            <w:tcW w:w="648" w:type="pct"/>
          </w:tcPr>
          <w:p w:rsidR="002F774B" w:rsidRPr="0023356F" w:rsidRDefault="002F774B" w:rsidP="0020754D">
            <w:pPr>
              <w:tabs>
                <w:tab w:val="clear" w:pos="794"/>
                <w:tab w:val="clear" w:pos="1191"/>
                <w:tab w:val="clear" w:pos="1588"/>
                <w:tab w:val="clear" w:pos="1985"/>
              </w:tabs>
              <w:rPr>
                <w:rFonts w:eastAsia="SimSun"/>
                <w:lang w:eastAsia="zh-CN"/>
              </w:rPr>
            </w:pPr>
            <w:r w:rsidRPr="0023356F">
              <w:rPr>
                <w:rFonts w:eastAsia="SimSun" w:hint="eastAsia"/>
                <w:lang w:eastAsia="zh-CN"/>
              </w:rPr>
              <w:t>STEP 3, 4:</w:t>
            </w:r>
          </w:p>
        </w:tc>
        <w:tc>
          <w:tcPr>
            <w:tcW w:w="4352" w:type="pct"/>
          </w:tcPr>
          <w:p w:rsidR="002F774B" w:rsidRPr="0023356F" w:rsidRDefault="002F774B" w:rsidP="0020754D">
            <w:pPr>
              <w:tabs>
                <w:tab w:val="clear" w:pos="794"/>
                <w:tab w:val="clear" w:pos="1191"/>
                <w:tab w:val="clear" w:pos="1588"/>
                <w:tab w:val="clear" w:pos="1985"/>
              </w:tabs>
              <w:rPr>
                <w:rFonts w:eastAsia="SimSun"/>
                <w:lang w:eastAsia="zh-CN"/>
              </w:rPr>
            </w:pPr>
            <w:r w:rsidRPr="0023356F">
              <w:rPr>
                <w:rFonts w:eastAsia="SimSun" w:hint="eastAsia"/>
                <w:lang w:eastAsia="zh-CN"/>
              </w:rPr>
              <w:t xml:space="preserve">PU returns a </w:t>
            </w:r>
            <w:r w:rsidRPr="0023356F">
              <w:rPr>
                <w:rFonts w:eastAsia="SimSun"/>
                <w:lang w:eastAsia="zh-CN"/>
              </w:rPr>
              <w:t>SIP</w:t>
            </w:r>
            <w:r w:rsidRPr="0023356F">
              <w:rPr>
                <w:rFonts w:eastAsia="SimSun" w:hint="eastAsia"/>
                <w:lang w:eastAsia="zh-CN"/>
              </w:rPr>
              <w:t xml:space="preserve"> 200 OK</w:t>
            </w:r>
            <w:r w:rsidRPr="0023356F">
              <w:rPr>
                <w:rFonts w:eastAsia="SimSun"/>
                <w:lang w:eastAsia="zh-CN"/>
              </w:rPr>
              <w:t xml:space="preserve"> </w:t>
            </w:r>
            <w:r w:rsidRPr="0023356F">
              <w:rPr>
                <w:rFonts w:eastAsia="SimSun" w:hint="eastAsia"/>
                <w:lang w:eastAsia="zh-CN"/>
              </w:rPr>
              <w:t xml:space="preserve">message </w:t>
            </w:r>
            <w:r w:rsidRPr="0023356F">
              <w:rPr>
                <w:rFonts w:eastAsia="SimSun"/>
                <w:lang w:eastAsia="zh-CN"/>
              </w:rPr>
              <w:t>to SCU</w:t>
            </w:r>
            <w:r w:rsidRPr="0023356F">
              <w:rPr>
                <w:rFonts w:eastAsia="SimSun" w:hint="eastAsia"/>
                <w:lang w:eastAsia="zh-CN"/>
              </w:rPr>
              <w:t xml:space="preserve"> </w:t>
            </w:r>
            <w:r w:rsidRPr="0023356F">
              <w:rPr>
                <w:rFonts w:eastAsia="SimSun"/>
                <w:lang w:eastAsia="zh-CN"/>
              </w:rPr>
              <w:t>with the recording status of requested PU. SCU handles this response and returns a SIP 200 OK message to CU.</w:t>
            </w:r>
          </w:p>
        </w:tc>
      </w:tr>
      <w:tr w:rsidR="002F774B" w:rsidRPr="0023356F" w:rsidTr="0020754D">
        <w:tc>
          <w:tcPr>
            <w:tcW w:w="648" w:type="pct"/>
          </w:tcPr>
          <w:p w:rsidR="002F774B" w:rsidRPr="0023356F" w:rsidRDefault="002F774B" w:rsidP="0020754D">
            <w:pPr>
              <w:tabs>
                <w:tab w:val="clear" w:pos="794"/>
                <w:tab w:val="clear" w:pos="1191"/>
                <w:tab w:val="clear" w:pos="1588"/>
                <w:tab w:val="clear" w:pos="1985"/>
              </w:tabs>
              <w:rPr>
                <w:rFonts w:eastAsia="SimSun"/>
                <w:lang w:eastAsia="zh-CN"/>
              </w:rPr>
            </w:pPr>
            <w:r w:rsidRPr="0023356F">
              <w:rPr>
                <w:rFonts w:eastAsia="SimSun" w:hint="eastAsia"/>
                <w:lang w:eastAsia="zh-CN"/>
              </w:rPr>
              <w:t>STEP 5,6:</w:t>
            </w:r>
          </w:p>
        </w:tc>
        <w:tc>
          <w:tcPr>
            <w:tcW w:w="4352" w:type="pct"/>
          </w:tcPr>
          <w:p w:rsidR="002F774B" w:rsidRPr="0023356F" w:rsidRDefault="002F774B" w:rsidP="0020754D">
            <w:pPr>
              <w:tabs>
                <w:tab w:val="clear" w:pos="794"/>
                <w:tab w:val="clear" w:pos="1191"/>
                <w:tab w:val="clear" w:pos="1588"/>
                <w:tab w:val="clear" w:pos="1985"/>
              </w:tabs>
              <w:rPr>
                <w:rFonts w:eastAsia="SimSun"/>
                <w:lang w:eastAsia="zh-CN"/>
              </w:rPr>
            </w:pPr>
            <w:r w:rsidRPr="0023356F">
              <w:rPr>
                <w:rFonts w:eastAsia="SimSun" w:hint="eastAsia"/>
                <w:lang w:eastAsia="zh-CN"/>
              </w:rPr>
              <w:t>CU send</w:t>
            </w:r>
            <w:r w:rsidRPr="0023356F">
              <w:rPr>
                <w:rFonts w:eastAsia="SimSun"/>
                <w:lang w:eastAsia="zh-CN"/>
              </w:rPr>
              <w:t>s</w:t>
            </w:r>
            <w:r w:rsidRPr="0023356F">
              <w:rPr>
                <w:rFonts w:eastAsia="SimSun" w:hint="eastAsia"/>
                <w:lang w:eastAsia="zh-CN"/>
              </w:rPr>
              <w:t xml:space="preserve"> a </w:t>
            </w:r>
            <w:r w:rsidRPr="0023356F">
              <w:rPr>
                <w:rFonts w:eastAsia="SimSun"/>
                <w:lang w:eastAsia="zh-CN"/>
              </w:rPr>
              <w:t>SIP MESSAGE</w:t>
            </w:r>
            <w:r w:rsidRPr="0023356F">
              <w:rPr>
                <w:rFonts w:eastAsia="SimSun" w:hint="eastAsia"/>
                <w:lang w:eastAsia="zh-CN"/>
              </w:rPr>
              <w:t xml:space="preserve"> </w:t>
            </w:r>
            <w:r w:rsidRPr="0023356F">
              <w:rPr>
                <w:rFonts w:eastAsia="SimSun"/>
                <w:lang w:eastAsia="zh-CN"/>
              </w:rPr>
              <w:t>to SCU to</w:t>
            </w:r>
            <w:r w:rsidRPr="0023356F">
              <w:rPr>
                <w:rFonts w:eastAsia="SimSun" w:hint="eastAsia"/>
                <w:lang w:eastAsia="zh-CN"/>
              </w:rPr>
              <w:t xml:space="preserve"> </w:t>
            </w:r>
            <w:r w:rsidRPr="0023356F">
              <w:rPr>
                <w:rFonts w:eastAsia="SimSun"/>
                <w:lang w:eastAsia="zh-CN"/>
              </w:rPr>
              <w:t xml:space="preserve">request to start recording in PU with the parameters of recording conditions.  SCU handles this request to start a new recording task or change the existed recording task according the new request conditions. Then SCU sends </w:t>
            </w:r>
            <w:r w:rsidRPr="0023356F">
              <w:rPr>
                <w:rFonts w:eastAsia="SimSun" w:hint="eastAsia"/>
                <w:lang w:eastAsia="zh-CN"/>
              </w:rPr>
              <w:t xml:space="preserve">a </w:t>
            </w:r>
            <w:r w:rsidRPr="0023356F">
              <w:rPr>
                <w:rFonts w:eastAsia="SimSun"/>
                <w:lang w:eastAsia="zh-CN"/>
              </w:rPr>
              <w:t>SIP MESSAGE</w:t>
            </w:r>
            <w:r w:rsidRPr="0023356F">
              <w:rPr>
                <w:rFonts w:eastAsia="SimSun" w:hint="eastAsia"/>
                <w:lang w:eastAsia="zh-CN"/>
              </w:rPr>
              <w:t xml:space="preserve"> </w:t>
            </w:r>
            <w:r w:rsidRPr="0023356F">
              <w:rPr>
                <w:rFonts w:eastAsia="SimSun"/>
                <w:lang w:eastAsia="zh-CN"/>
              </w:rPr>
              <w:t>to PU to</w:t>
            </w:r>
            <w:r w:rsidRPr="0023356F">
              <w:rPr>
                <w:rFonts w:eastAsia="SimSun" w:hint="eastAsia"/>
                <w:lang w:eastAsia="zh-CN"/>
              </w:rPr>
              <w:t xml:space="preserve"> </w:t>
            </w:r>
            <w:r w:rsidRPr="0023356F">
              <w:rPr>
                <w:rFonts w:eastAsia="SimSun"/>
                <w:lang w:eastAsia="zh-CN"/>
              </w:rPr>
              <w:t>request PU to start a recording task.</w:t>
            </w:r>
          </w:p>
        </w:tc>
      </w:tr>
      <w:tr w:rsidR="002F774B" w:rsidRPr="0023356F" w:rsidTr="0020754D">
        <w:tc>
          <w:tcPr>
            <w:tcW w:w="648" w:type="pct"/>
          </w:tcPr>
          <w:p w:rsidR="002F774B" w:rsidRPr="0023356F" w:rsidRDefault="002F774B" w:rsidP="0020754D">
            <w:pPr>
              <w:tabs>
                <w:tab w:val="clear" w:pos="794"/>
                <w:tab w:val="clear" w:pos="1191"/>
                <w:tab w:val="clear" w:pos="1588"/>
                <w:tab w:val="clear" w:pos="1985"/>
              </w:tabs>
              <w:rPr>
                <w:rFonts w:eastAsia="SimSun"/>
                <w:lang w:eastAsia="zh-CN"/>
              </w:rPr>
            </w:pPr>
            <w:r w:rsidRPr="0023356F">
              <w:rPr>
                <w:rFonts w:eastAsia="SimSun" w:hint="eastAsia"/>
                <w:lang w:eastAsia="zh-CN"/>
              </w:rPr>
              <w:t xml:space="preserve">STEP </w:t>
            </w:r>
            <w:r w:rsidRPr="0023356F">
              <w:rPr>
                <w:rFonts w:eastAsia="SimSun"/>
                <w:lang w:eastAsia="zh-CN"/>
              </w:rPr>
              <w:t>7</w:t>
            </w:r>
            <w:r w:rsidRPr="0023356F">
              <w:rPr>
                <w:rFonts w:eastAsia="SimSun" w:hint="eastAsia"/>
                <w:lang w:eastAsia="zh-CN"/>
              </w:rPr>
              <w:t>,</w:t>
            </w:r>
            <w:r w:rsidRPr="0023356F">
              <w:rPr>
                <w:rFonts w:eastAsia="SimSun"/>
                <w:lang w:eastAsia="zh-CN"/>
              </w:rPr>
              <w:t>8</w:t>
            </w:r>
            <w:r w:rsidRPr="0023356F">
              <w:rPr>
                <w:rFonts w:eastAsia="SimSun" w:hint="eastAsia"/>
                <w:lang w:eastAsia="zh-CN"/>
              </w:rPr>
              <w:t>:</w:t>
            </w:r>
          </w:p>
        </w:tc>
        <w:tc>
          <w:tcPr>
            <w:tcW w:w="4352" w:type="pct"/>
          </w:tcPr>
          <w:p w:rsidR="002F774B" w:rsidRPr="0023356F" w:rsidRDefault="002F774B" w:rsidP="0020754D">
            <w:pPr>
              <w:tabs>
                <w:tab w:val="clear" w:pos="794"/>
                <w:tab w:val="clear" w:pos="1191"/>
                <w:tab w:val="clear" w:pos="1588"/>
                <w:tab w:val="clear" w:pos="1985"/>
              </w:tabs>
              <w:rPr>
                <w:rFonts w:eastAsia="SimSun"/>
                <w:lang w:eastAsia="zh-CN"/>
              </w:rPr>
            </w:pPr>
            <w:r w:rsidRPr="0023356F">
              <w:rPr>
                <w:rFonts w:eastAsia="SimSun" w:hint="eastAsia"/>
                <w:lang w:eastAsia="zh-CN"/>
              </w:rPr>
              <w:t xml:space="preserve">PU returns a </w:t>
            </w:r>
            <w:r w:rsidRPr="0023356F">
              <w:rPr>
                <w:rFonts w:eastAsia="SimSun"/>
                <w:lang w:eastAsia="zh-CN"/>
              </w:rPr>
              <w:t>SIP</w:t>
            </w:r>
            <w:r w:rsidRPr="0023356F">
              <w:rPr>
                <w:rFonts w:eastAsia="SimSun" w:hint="eastAsia"/>
                <w:lang w:eastAsia="zh-CN"/>
              </w:rPr>
              <w:t xml:space="preserve"> 200 OK</w:t>
            </w:r>
            <w:r w:rsidRPr="0023356F">
              <w:rPr>
                <w:rFonts w:eastAsia="SimSun"/>
                <w:lang w:eastAsia="zh-CN"/>
              </w:rPr>
              <w:t xml:space="preserve"> </w:t>
            </w:r>
            <w:r w:rsidRPr="0023356F">
              <w:rPr>
                <w:rFonts w:eastAsia="SimSun" w:hint="eastAsia"/>
                <w:lang w:eastAsia="zh-CN"/>
              </w:rPr>
              <w:t xml:space="preserve">message </w:t>
            </w:r>
            <w:r w:rsidRPr="0023356F">
              <w:rPr>
                <w:rFonts w:eastAsia="SimSun"/>
                <w:lang w:eastAsia="zh-CN"/>
              </w:rPr>
              <w:t>to SCU</w:t>
            </w:r>
            <w:r w:rsidRPr="0023356F">
              <w:rPr>
                <w:rFonts w:eastAsia="SimSun" w:hint="eastAsia"/>
                <w:lang w:eastAsia="zh-CN"/>
              </w:rPr>
              <w:t xml:space="preserve"> </w:t>
            </w:r>
            <w:r w:rsidRPr="0023356F">
              <w:rPr>
                <w:rFonts w:eastAsia="SimSun"/>
                <w:lang w:eastAsia="zh-CN"/>
              </w:rPr>
              <w:t>and  SCU transfers SIP 200 OK message to CU.</w:t>
            </w:r>
          </w:p>
        </w:tc>
      </w:tr>
      <w:tr w:rsidR="002F774B" w:rsidRPr="0023356F" w:rsidTr="0020754D">
        <w:tc>
          <w:tcPr>
            <w:tcW w:w="648" w:type="pct"/>
          </w:tcPr>
          <w:p w:rsidR="002F774B" w:rsidRPr="0023356F" w:rsidRDefault="002F774B" w:rsidP="0020754D">
            <w:pPr>
              <w:tabs>
                <w:tab w:val="clear" w:pos="794"/>
                <w:tab w:val="clear" w:pos="1191"/>
                <w:tab w:val="clear" w:pos="1588"/>
                <w:tab w:val="clear" w:pos="1985"/>
              </w:tabs>
              <w:rPr>
                <w:rFonts w:eastAsia="SimSun"/>
                <w:lang w:eastAsia="zh-CN"/>
              </w:rPr>
            </w:pPr>
            <w:r w:rsidRPr="0023356F">
              <w:rPr>
                <w:rFonts w:eastAsia="SimSun" w:hint="eastAsia"/>
                <w:lang w:eastAsia="zh-CN"/>
              </w:rPr>
              <w:t xml:space="preserve">STEP </w:t>
            </w:r>
            <w:r w:rsidRPr="0023356F">
              <w:rPr>
                <w:rFonts w:eastAsia="SimSun"/>
                <w:lang w:eastAsia="zh-CN"/>
              </w:rPr>
              <w:t>9</w:t>
            </w:r>
            <w:r w:rsidRPr="0023356F">
              <w:rPr>
                <w:rFonts w:eastAsia="SimSun" w:hint="eastAsia"/>
                <w:lang w:eastAsia="zh-CN"/>
              </w:rPr>
              <w:t>,</w:t>
            </w:r>
            <w:r w:rsidRPr="0023356F">
              <w:rPr>
                <w:rFonts w:eastAsia="SimSun"/>
                <w:lang w:eastAsia="zh-CN"/>
              </w:rPr>
              <w:t>10</w:t>
            </w:r>
            <w:r w:rsidRPr="0023356F">
              <w:rPr>
                <w:rFonts w:eastAsia="SimSun" w:hint="eastAsia"/>
                <w:lang w:eastAsia="zh-CN"/>
              </w:rPr>
              <w:t>:</w:t>
            </w:r>
          </w:p>
        </w:tc>
        <w:tc>
          <w:tcPr>
            <w:tcW w:w="4352" w:type="pct"/>
          </w:tcPr>
          <w:p w:rsidR="002F774B" w:rsidRPr="0023356F" w:rsidRDefault="002F774B" w:rsidP="0020754D">
            <w:pPr>
              <w:tabs>
                <w:tab w:val="clear" w:pos="794"/>
                <w:tab w:val="clear" w:pos="1191"/>
                <w:tab w:val="clear" w:pos="1588"/>
                <w:tab w:val="clear" w:pos="1985"/>
              </w:tabs>
              <w:rPr>
                <w:rFonts w:eastAsia="SimSun"/>
                <w:lang w:eastAsia="zh-CN"/>
              </w:rPr>
            </w:pPr>
            <w:r w:rsidRPr="0023356F">
              <w:rPr>
                <w:rFonts w:eastAsia="SimSun" w:hint="eastAsia"/>
                <w:lang w:eastAsia="zh-CN"/>
              </w:rPr>
              <w:t>CU send</w:t>
            </w:r>
            <w:r w:rsidRPr="0023356F">
              <w:rPr>
                <w:rFonts w:eastAsia="SimSun"/>
                <w:lang w:eastAsia="zh-CN"/>
              </w:rPr>
              <w:t>s</w:t>
            </w:r>
            <w:r w:rsidRPr="0023356F">
              <w:rPr>
                <w:rFonts w:eastAsia="SimSun" w:hint="eastAsia"/>
                <w:lang w:eastAsia="zh-CN"/>
              </w:rPr>
              <w:t xml:space="preserve"> a </w:t>
            </w:r>
            <w:r w:rsidRPr="0023356F">
              <w:rPr>
                <w:rFonts w:eastAsia="SimSun"/>
                <w:lang w:eastAsia="zh-CN"/>
              </w:rPr>
              <w:t>SIP MESSAGE</w:t>
            </w:r>
            <w:r w:rsidRPr="0023356F">
              <w:rPr>
                <w:rFonts w:eastAsia="SimSun" w:hint="eastAsia"/>
                <w:lang w:eastAsia="zh-CN"/>
              </w:rPr>
              <w:t xml:space="preserve"> </w:t>
            </w:r>
            <w:r w:rsidRPr="0023356F">
              <w:rPr>
                <w:rFonts w:eastAsia="SimSun"/>
                <w:lang w:eastAsia="zh-CN"/>
              </w:rPr>
              <w:t>to SCU to</w:t>
            </w:r>
            <w:r w:rsidRPr="0023356F">
              <w:rPr>
                <w:rFonts w:eastAsia="SimSun" w:hint="eastAsia"/>
                <w:lang w:eastAsia="zh-CN"/>
              </w:rPr>
              <w:t xml:space="preserve"> </w:t>
            </w:r>
            <w:r w:rsidRPr="0023356F">
              <w:rPr>
                <w:rFonts w:eastAsia="SimSun"/>
                <w:lang w:eastAsia="zh-CN"/>
              </w:rPr>
              <w:t xml:space="preserve">request to stop recording in PU.  SCU handles this request to stop the recording task. Then SCU sends </w:t>
            </w:r>
            <w:r w:rsidRPr="0023356F">
              <w:rPr>
                <w:rFonts w:eastAsia="SimSun" w:hint="eastAsia"/>
                <w:lang w:eastAsia="zh-CN"/>
              </w:rPr>
              <w:t xml:space="preserve">a </w:t>
            </w:r>
            <w:r w:rsidRPr="0023356F">
              <w:rPr>
                <w:rFonts w:eastAsia="SimSun"/>
                <w:lang w:eastAsia="zh-CN"/>
              </w:rPr>
              <w:t xml:space="preserve">SIP MESSAGE to PU to </w:t>
            </w:r>
            <w:r w:rsidRPr="0023356F">
              <w:rPr>
                <w:rFonts w:eastAsia="SimSun"/>
                <w:lang w:eastAsia="zh-CN"/>
              </w:rPr>
              <w:lastRenderedPageBreak/>
              <w:t>stop recording.</w:t>
            </w:r>
          </w:p>
        </w:tc>
      </w:tr>
      <w:tr w:rsidR="002F774B" w:rsidRPr="0023356F" w:rsidTr="0020754D">
        <w:trPr>
          <w:trHeight w:val="305"/>
        </w:trPr>
        <w:tc>
          <w:tcPr>
            <w:tcW w:w="648" w:type="pct"/>
          </w:tcPr>
          <w:p w:rsidR="002F774B" w:rsidRPr="0023356F" w:rsidRDefault="002F774B" w:rsidP="0020754D">
            <w:pPr>
              <w:tabs>
                <w:tab w:val="clear" w:pos="794"/>
                <w:tab w:val="clear" w:pos="1191"/>
                <w:tab w:val="clear" w:pos="1588"/>
                <w:tab w:val="clear" w:pos="1985"/>
              </w:tabs>
              <w:rPr>
                <w:rFonts w:eastAsia="SimSun"/>
                <w:lang w:eastAsia="zh-CN"/>
              </w:rPr>
            </w:pPr>
            <w:r w:rsidRPr="0023356F">
              <w:rPr>
                <w:rFonts w:eastAsia="SimSun" w:hint="eastAsia"/>
                <w:lang w:eastAsia="zh-CN"/>
              </w:rPr>
              <w:lastRenderedPageBreak/>
              <w:t xml:space="preserve">STEP </w:t>
            </w:r>
            <w:r w:rsidRPr="0023356F">
              <w:rPr>
                <w:rFonts w:eastAsia="SimSun"/>
                <w:lang w:eastAsia="zh-CN"/>
              </w:rPr>
              <w:t>11</w:t>
            </w:r>
            <w:r w:rsidRPr="0023356F">
              <w:rPr>
                <w:rFonts w:eastAsia="SimSun" w:hint="eastAsia"/>
                <w:lang w:eastAsia="zh-CN"/>
              </w:rPr>
              <w:t>,</w:t>
            </w:r>
            <w:r w:rsidRPr="0023356F">
              <w:rPr>
                <w:rFonts w:eastAsia="SimSun"/>
                <w:lang w:eastAsia="zh-CN"/>
              </w:rPr>
              <w:t>12</w:t>
            </w:r>
            <w:r w:rsidRPr="0023356F">
              <w:rPr>
                <w:rFonts w:eastAsia="SimSun" w:hint="eastAsia"/>
                <w:lang w:eastAsia="zh-CN"/>
              </w:rPr>
              <w:t>:</w:t>
            </w:r>
          </w:p>
        </w:tc>
        <w:tc>
          <w:tcPr>
            <w:tcW w:w="4352" w:type="pct"/>
          </w:tcPr>
          <w:p w:rsidR="002F774B" w:rsidRPr="0023356F" w:rsidRDefault="002F774B" w:rsidP="0020754D">
            <w:pPr>
              <w:tabs>
                <w:tab w:val="clear" w:pos="794"/>
                <w:tab w:val="clear" w:pos="1191"/>
                <w:tab w:val="clear" w:pos="1588"/>
                <w:tab w:val="clear" w:pos="1985"/>
              </w:tabs>
              <w:rPr>
                <w:rFonts w:eastAsia="SimSun"/>
                <w:lang w:eastAsia="zh-CN"/>
              </w:rPr>
            </w:pPr>
            <w:r w:rsidRPr="0023356F">
              <w:rPr>
                <w:rFonts w:eastAsia="SimSun" w:hint="eastAsia"/>
                <w:lang w:eastAsia="zh-CN"/>
              </w:rPr>
              <w:t xml:space="preserve">PU returns a </w:t>
            </w:r>
            <w:r w:rsidRPr="0023356F">
              <w:rPr>
                <w:rFonts w:eastAsia="SimSun"/>
                <w:lang w:eastAsia="zh-CN"/>
              </w:rPr>
              <w:t>SIP</w:t>
            </w:r>
            <w:r w:rsidRPr="0023356F">
              <w:rPr>
                <w:rFonts w:eastAsia="SimSun" w:hint="eastAsia"/>
                <w:lang w:eastAsia="zh-CN"/>
              </w:rPr>
              <w:t xml:space="preserve"> 200 OK</w:t>
            </w:r>
            <w:r w:rsidRPr="0023356F">
              <w:rPr>
                <w:rFonts w:eastAsia="SimSun"/>
                <w:lang w:eastAsia="zh-CN"/>
              </w:rPr>
              <w:t xml:space="preserve"> </w:t>
            </w:r>
            <w:r w:rsidRPr="0023356F">
              <w:rPr>
                <w:rFonts w:eastAsia="SimSun" w:hint="eastAsia"/>
                <w:lang w:eastAsia="zh-CN"/>
              </w:rPr>
              <w:t xml:space="preserve">message </w:t>
            </w:r>
            <w:r w:rsidRPr="0023356F">
              <w:rPr>
                <w:rFonts w:eastAsia="SimSun"/>
                <w:lang w:eastAsia="zh-CN"/>
              </w:rPr>
              <w:t>to SCU</w:t>
            </w:r>
            <w:r w:rsidRPr="0023356F">
              <w:rPr>
                <w:rFonts w:eastAsia="SimSun" w:hint="eastAsia"/>
                <w:lang w:eastAsia="zh-CN"/>
              </w:rPr>
              <w:t xml:space="preserve"> </w:t>
            </w:r>
            <w:r w:rsidRPr="0023356F">
              <w:rPr>
                <w:rFonts w:eastAsia="SimSun"/>
                <w:lang w:eastAsia="zh-CN"/>
              </w:rPr>
              <w:t>and  SCU transfers SIP 200 OK message to CU.</w:t>
            </w:r>
          </w:p>
        </w:tc>
      </w:tr>
    </w:tbl>
    <w:p w:rsidR="002F774B" w:rsidRPr="0023356F" w:rsidRDefault="002F774B" w:rsidP="002F774B">
      <w:pPr>
        <w:rPr>
          <w:rFonts w:eastAsia="SimSun"/>
          <w:lang w:eastAsia="zh-CN"/>
        </w:rPr>
      </w:pPr>
    </w:p>
    <w:p w:rsidR="002F774B" w:rsidRPr="0023356F" w:rsidRDefault="002F774B" w:rsidP="002F774B">
      <w:pPr>
        <w:rPr>
          <w:lang w:eastAsia="zh-CN"/>
        </w:rPr>
      </w:pPr>
      <w:r w:rsidRPr="0023356F">
        <w:rPr>
          <w:lang w:eastAsia="zh-CN"/>
        </w:rPr>
        <w:t xml:space="preserve">The </w:t>
      </w:r>
      <w:r w:rsidRPr="0023356F">
        <w:rPr>
          <w:rFonts w:eastAsia="SimSun" w:hint="eastAsia"/>
          <w:lang w:eastAsia="zh-CN"/>
        </w:rPr>
        <w:t>r</w:t>
      </w:r>
      <w:r w:rsidRPr="0023356F">
        <w:rPr>
          <w:lang w:eastAsia="zh-CN"/>
        </w:rPr>
        <w:t xml:space="preserve">ecording </w:t>
      </w:r>
      <w:r w:rsidRPr="0023356F">
        <w:rPr>
          <w:rFonts w:eastAsia="SimSun" w:hint="eastAsia"/>
          <w:lang w:eastAsia="zh-CN"/>
        </w:rPr>
        <w:t>in p</w:t>
      </w:r>
      <w:r w:rsidRPr="0023356F">
        <w:rPr>
          <w:rFonts w:hint="eastAsia"/>
          <w:lang w:eastAsia="zh-CN"/>
        </w:rPr>
        <w:t xml:space="preserve">latform </w:t>
      </w:r>
      <w:r w:rsidRPr="0023356F">
        <w:rPr>
          <w:lang w:eastAsia="zh-CN"/>
        </w:rPr>
        <w:t xml:space="preserve">function is </w:t>
      </w:r>
      <w:r w:rsidRPr="0023356F">
        <w:rPr>
          <w:rFonts w:hint="eastAsia"/>
          <w:lang w:eastAsia="zh-CN"/>
        </w:rPr>
        <w:t xml:space="preserve">used to record multimedia (such as audio, image, video) information from Surveilled Object and stored in service platform. </w:t>
      </w:r>
    </w:p>
    <w:p w:rsidR="002F774B" w:rsidRPr="0023356F" w:rsidRDefault="002F774B" w:rsidP="002F774B">
      <w:pPr>
        <w:rPr>
          <w:lang w:eastAsia="zh-CN"/>
        </w:rPr>
      </w:pPr>
      <w:r w:rsidRPr="0023356F">
        <w:rPr>
          <w:lang w:eastAsia="ja-JP"/>
        </w:rPr>
        <w:t xml:space="preserve">The following figure shows the flows of start and stop recording in a service platform </w:t>
      </w:r>
      <w:r w:rsidRPr="0023356F">
        <w:rPr>
          <w:rFonts w:hint="eastAsia"/>
          <w:lang w:eastAsia="zh-CN"/>
        </w:rPr>
        <w:t>(media stored</w:t>
      </w:r>
      <w:r w:rsidRPr="0023356F" w:rsidDel="00210905">
        <w:rPr>
          <w:rFonts w:hint="eastAsia"/>
          <w:lang w:eastAsia="zh-CN"/>
        </w:rPr>
        <w:t xml:space="preserve"> </w:t>
      </w:r>
      <w:r w:rsidRPr="0023356F">
        <w:rPr>
          <w:rFonts w:hint="eastAsia"/>
          <w:lang w:eastAsia="zh-CN"/>
        </w:rPr>
        <w:t xml:space="preserve">in </w:t>
      </w:r>
      <w:r w:rsidRPr="0023356F">
        <w:rPr>
          <w:lang w:eastAsia="zh-CN"/>
        </w:rPr>
        <w:t xml:space="preserve">the </w:t>
      </w:r>
      <w:r w:rsidRPr="0023356F">
        <w:rPr>
          <w:rFonts w:hint="eastAsia"/>
          <w:lang w:eastAsia="zh-CN"/>
        </w:rPr>
        <w:t>MSU)</w:t>
      </w:r>
      <w:r w:rsidRPr="0023356F">
        <w:rPr>
          <w:lang w:eastAsia="ja-JP"/>
        </w:rPr>
        <w:t xml:space="preserve">. </w:t>
      </w:r>
      <w:r w:rsidRPr="0023356F">
        <w:rPr>
          <w:lang w:eastAsia="zh-CN"/>
        </w:rPr>
        <w:t>I</w:t>
      </w:r>
      <w:r w:rsidRPr="0023356F">
        <w:rPr>
          <w:lang w:eastAsia="ja-JP"/>
        </w:rPr>
        <w:t xml:space="preserve">t uses </w:t>
      </w:r>
      <w:r w:rsidRPr="0023356F">
        <w:rPr>
          <w:rFonts w:hint="eastAsia"/>
          <w:lang w:eastAsia="zh-CN"/>
        </w:rPr>
        <w:t>HTTP</w:t>
      </w:r>
      <w:r w:rsidRPr="0023356F">
        <w:rPr>
          <w:lang w:eastAsia="ja-JP"/>
        </w:rPr>
        <w:t xml:space="preserve"> </w:t>
      </w:r>
      <w:r w:rsidRPr="0023356F">
        <w:rPr>
          <w:rFonts w:hint="eastAsia"/>
          <w:lang w:eastAsia="zh-CN"/>
        </w:rPr>
        <w:t>protocol</w:t>
      </w:r>
      <w:r w:rsidRPr="0023356F">
        <w:rPr>
          <w:lang w:eastAsia="ja-JP"/>
        </w:rPr>
        <w:t xml:space="preserve"> </w:t>
      </w:r>
      <w:r w:rsidRPr="0023356F">
        <w:rPr>
          <w:lang w:eastAsia="zh-CN"/>
        </w:rPr>
        <w:t>b</w:t>
      </w:r>
      <w:r w:rsidRPr="0023356F">
        <w:rPr>
          <w:rFonts w:hint="eastAsia"/>
          <w:lang w:eastAsia="zh-CN"/>
        </w:rPr>
        <w:t xml:space="preserve">etween CU </w:t>
      </w:r>
      <w:r w:rsidRPr="0023356F">
        <w:rPr>
          <w:lang w:eastAsia="zh-CN"/>
        </w:rPr>
        <w:t>and SCU</w:t>
      </w:r>
      <w:r w:rsidRPr="0023356F">
        <w:rPr>
          <w:lang w:eastAsia="ja-JP"/>
        </w:rPr>
        <w:t xml:space="preserve"> and uses XML format to specific</w:t>
      </w:r>
      <w:r w:rsidRPr="0023356F">
        <w:rPr>
          <w:rFonts w:hint="eastAsia"/>
          <w:lang w:eastAsia="ja-JP"/>
        </w:rPr>
        <w:t xml:space="preserve"> </w:t>
      </w:r>
      <w:r w:rsidRPr="0023356F">
        <w:rPr>
          <w:lang w:eastAsia="ja-JP"/>
        </w:rPr>
        <w:t xml:space="preserve">the </w:t>
      </w:r>
      <w:r w:rsidRPr="0023356F">
        <w:rPr>
          <w:rFonts w:hint="eastAsia"/>
          <w:lang w:eastAsia="ja-JP"/>
        </w:rPr>
        <w:t>parameters</w:t>
      </w:r>
      <w:r w:rsidRPr="0023356F">
        <w:rPr>
          <w:lang w:eastAsia="zh-CN"/>
        </w:rPr>
        <w:t>.</w:t>
      </w:r>
      <w:r w:rsidRPr="0023356F">
        <w:rPr>
          <w:rFonts w:hint="eastAsia"/>
          <w:lang w:eastAsia="zh-CN"/>
        </w:rPr>
        <w:t xml:space="preserve"> </w:t>
      </w:r>
      <w:r w:rsidRPr="0023356F">
        <w:rPr>
          <w:lang w:eastAsia="zh-CN"/>
        </w:rPr>
        <w:t>I</w:t>
      </w:r>
      <w:r w:rsidRPr="0023356F">
        <w:rPr>
          <w:rFonts w:hint="eastAsia"/>
          <w:lang w:eastAsia="zh-CN"/>
        </w:rPr>
        <w:t xml:space="preserve">t uses RTSP protocol </w:t>
      </w:r>
      <w:r w:rsidRPr="0023356F">
        <w:rPr>
          <w:lang w:eastAsia="zh-CN"/>
        </w:rPr>
        <w:t>between</w:t>
      </w:r>
      <w:r w:rsidRPr="0023356F">
        <w:rPr>
          <w:rFonts w:hint="eastAsia"/>
          <w:lang w:eastAsia="zh-CN"/>
        </w:rPr>
        <w:t xml:space="preserve"> PU and MDU to perform video</w:t>
      </w:r>
      <w:r w:rsidRPr="0023356F">
        <w:rPr>
          <w:lang w:eastAsia="zh-CN"/>
        </w:rPr>
        <w:t xml:space="preserve"> or audio</w:t>
      </w:r>
      <w:r w:rsidRPr="0023356F">
        <w:rPr>
          <w:rFonts w:hint="eastAsia"/>
          <w:lang w:eastAsia="zh-CN"/>
        </w:rPr>
        <w:t xml:space="preserve"> recording</w:t>
      </w:r>
      <w:r w:rsidRPr="0023356F">
        <w:rPr>
          <w:lang w:eastAsia="zh-CN"/>
        </w:rPr>
        <w:t>. I</w:t>
      </w:r>
      <w:r w:rsidRPr="0023356F">
        <w:rPr>
          <w:rFonts w:hint="eastAsia"/>
          <w:lang w:eastAsia="zh-CN"/>
        </w:rPr>
        <w:t>t uses</w:t>
      </w:r>
      <w:r w:rsidRPr="0023356F">
        <w:rPr>
          <w:rFonts w:eastAsia="SimSun" w:hint="eastAsia"/>
          <w:lang w:eastAsia="zh-CN"/>
        </w:rPr>
        <w:t xml:space="preserve"> </w:t>
      </w:r>
      <w:r w:rsidRPr="0023356F">
        <w:rPr>
          <w:rFonts w:hint="eastAsia"/>
          <w:lang w:eastAsia="zh-CN"/>
        </w:rPr>
        <w:t>SOAP protocol</w:t>
      </w:r>
      <w:r w:rsidRPr="0023356F">
        <w:rPr>
          <w:rFonts w:eastAsia="SimSun"/>
          <w:lang w:eastAsia="zh-CN"/>
        </w:rPr>
        <w:t xml:space="preserve"> a</w:t>
      </w:r>
      <w:r w:rsidRPr="0023356F">
        <w:rPr>
          <w:rFonts w:eastAsia="SimSun" w:hint="eastAsia"/>
          <w:lang w:eastAsia="zh-CN"/>
        </w:rPr>
        <w:t>mong</w:t>
      </w:r>
      <w:r w:rsidRPr="0023356F">
        <w:rPr>
          <w:rFonts w:hint="eastAsia"/>
          <w:lang w:eastAsia="zh-CN"/>
        </w:rPr>
        <w:t xml:space="preserve"> </w:t>
      </w:r>
      <w:r w:rsidRPr="0023356F">
        <w:rPr>
          <w:lang w:eastAsia="zh-CN"/>
        </w:rPr>
        <w:t xml:space="preserve">units in </w:t>
      </w:r>
      <w:r w:rsidRPr="0023356F">
        <w:rPr>
          <w:rFonts w:eastAsia="SimSun" w:hint="eastAsia"/>
          <w:lang w:eastAsia="zh-CN"/>
        </w:rPr>
        <w:t>the service</w:t>
      </w:r>
      <w:r w:rsidRPr="0023356F">
        <w:rPr>
          <w:rFonts w:hint="eastAsia"/>
          <w:lang w:eastAsia="zh-CN"/>
        </w:rPr>
        <w:t xml:space="preserve"> platform</w:t>
      </w:r>
      <w:r w:rsidRPr="0023356F">
        <w:rPr>
          <w:lang w:eastAsia="zh-CN"/>
        </w:rPr>
        <w:t xml:space="preserve">, </w:t>
      </w:r>
      <w:r w:rsidRPr="0023356F">
        <w:rPr>
          <w:rFonts w:eastAsia="SimSun" w:hint="eastAsia"/>
          <w:lang w:eastAsia="zh-CN"/>
        </w:rPr>
        <w:t xml:space="preserve">such as </w:t>
      </w:r>
      <w:r w:rsidRPr="0023356F">
        <w:rPr>
          <w:rFonts w:hint="eastAsia"/>
          <w:lang w:eastAsia="zh-CN"/>
        </w:rPr>
        <w:t>SCU, CMU, MDU</w:t>
      </w:r>
      <w:r w:rsidRPr="0023356F">
        <w:rPr>
          <w:lang w:eastAsia="zh-CN"/>
        </w:rPr>
        <w:t xml:space="preserve"> and MSU</w:t>
      </w:r>
      <w:r w:rsidRPr="0023356F">
        <w:rPr>
          <w:rFonts w:hint="eastAsia"/>
          <w:lang w:eastAsia="zh-CN"/>
        </w:rPr>
        <w:t>.</w:t>
      </w:r>
    </w:p>
    <w:p w:rsidR="002F774B" w:rsidRPr="0023356F" w:rsidRDefault="002F774B" w:rsidP="002F774B">
      <w:pPr>
        <w:pStyle w:val="Figure"/>
      </w:pPr>
      <w:r w:rsidRPr="0023356F">
        <w:object w:dxaOrig="10231" w:dyaOrig="6563">
          <v:shape id="_x0000_i1034" type="#_x0000_t75" style="width:478.2pt;height:307.7pt" o:ole="">
            <v:imagedata r:id="rId28" o:title=""/>
          </v:shape>
          <o:OLEObject Type="Embed" ProgID="Visio.Drawing.11" ShapeID="_x0000_i1034" DrawAspect="Content" ObjectID="_1391436041" r:id="rId29"/>
        </w:object>
      </w:r>
    </w:p>
    <w:p w:rsidR="002F774B" w:rsidRPr="0023356F" w:rsidRDefault="002F774B" w:rsidP="002F774B">
      <w:pPr>
        <w:pStyle w:val="FigureNotitle"/>
        <w:rPr>
          <w:lang w:eastAsia="zh-CN"/>
        </w:rPr>
      </w:pPr>
      <w:r w:rsidRPr="0023356F">
        <w:rPr>
          <w:rFonts w:hint="eastAsia"/>
          <w:lang w:eastAsia="zh-CN"/>
        </w:rPr>
        <w:t>Figure</w:t>
      </w:r>
      <w:r w:rsidRPr="0023356F">
        <w:rPr>
          <w:lang w:eastAsia="zh-CN"/>
        </w:rPr>
        <w:t xml:space="preserve"> 6-</w:t>
      </w:r>
      <w:r w:rsidR="00FF372E">
        <w:rPr>
          <w:rFonts w:eastAsiaTheme="minorEastAsia" w:hint="eastAsia"/>
          <w:lang w:eastAsia="zh-CN"/>
        </w:rPr>
        <w:t>9</w:t>
      </w:r>
      <w:r w:rsidRPr="0023356F">
        <w:rPr>
          <w:rFonts w:hint="eastAsia"/>
          <w:lang w:eastAsia="zh-CN"/>
        </w:rPr>
        <w:t>:</w:t>
      </w:r>
      <w:r w:rsidRPr="0023356F">
        <w:rPr>
          <w:lang w:eastAsia="zh-CN"/>
        </w:rPr>
        <w:t xml:space="preserve"> </w:t>
      </w:r>
      <w:r w:rsidRPr="0023356F">
        <w:rPr>
          <w:rFonts w:hint="eastAsia"/>
          <w:lang w:eastAsia="zh-CN"/>
        </w:rPr>
        <w:t>P</w:t>
      </w:r>
      <w:r w:rsidRPr="0023356F">
        <w:rPr>
          <w:lang w:eastAsia="zh-CN"/>
        </w:rPr>
        <w:t>rocedural flows for r</w:t>
      </w:r>
      <w:r w:rsidRPr="0023356F">
        <w:rPr>
          <w:rFonts w:hint="eastAsia"/>
          <w:lang w:eastAsia="zh-CN"/>
        </w:rPr>
        <w:t>ecording in platform</w:t>
      </w:r>
    </w:p>
    <w:p w:rsidR="002F774B" w:rsidRPr="0023356F" w:rsidRDefault="002F774B" w:rsidP="002F774B">
      <w:pPr>
        <w:rPr>
          <w:rFonts w:eastAsia="SimSun"/>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8432"/>
      </w:tblGrid>
      <w:tr w:rsidR="002F774B" w:rsidRPr="0023356F" w:rsidTr="0020754D">
        <w:tc>
          <w:tcPr>
            <w:tcW w:w="722" w:type="pct"/>
          </w:tcPr>
          <w:p w:rsidR="002F774B" w:rsidRPr="0023356F" w:rsidRDefault="002F774B" w:rsidP="0020754D">
            <w:pPr>
              <w:tabs>
                <w:tab w:val="clear" w:pos="794"/>
                <w:tab w:val="clear" w:pos="1191"/>
                <w:tab w:val="clear" w:pos="1588"/>
                <w:tab w:val="clear" w:pos="1985"/>
              </w:tabs>
              <w:rPr>
                <w:lang w:eastAsia="zh-CN"/>
              </w:rPr>
            </w:pPr>
            <w:r w:rsidRPr="0023356F">
              <w:rPr>
                <w:rFonts w:hint="eastAsia"/>
                <w:lang w:eastAsia="zh-CN"/>
              </w:rPr>
              <w:t>STEP 1:</w:t>
            </w:r>
          </w:p>
        </w:tc>
        <w:tc>
          <w:tcPr>
            <w:tcW w:w="4278" w:type="pct"/>
          </w:tcPr>
          <w:p w:rsidR="002F774B" w:rsidRPr="0023356F" w:rsidRDefault="002F774B" w:rsidP="0020754D">
            <w:pPr>
              <w:rPr>
                <w:lang w:eastAsia="zh-CN"/>
              </w:rPr>
            </w:pPr>
            <w:r w:rsidRPr="0023356F">
              <w:rPr>
                <w:rFonts w:hint="eastAsia"/>
              </w:rPr>
              <w:t>CU Set</w:t>
            </w:r>
            <w:r w:rsidRPr="0023356F">
              <w:t>s</w:t>
            </w:r>
            <w:r w:rsidRPr="0023356F">
              <w:rPr>
                <w:rFonts w:hint="eastAsia"/>
              </w:rPr>
              <w:t xml:space="preserve"> a recording</w:t>
            </w:r>
            <w:r w:rsidRPr="0023356F">
              <w:t xml:space="preserve"> plan</w:t>
            </w:r>
            <w:r w:rsidRPr="0023356F">
              <w:rPr>
                <w:rFonts w:hint="eastAsia"/>
              </w:rPr>
              <w:t xml:space="preserve"> in platform </w:t>
            </w:r>
            <w:r w:rsidRPr="0023356F">
              <w:rPr>
                <w:rFonts w:hint="eastAsia"/>
                <w:lang w:eastAsia="zh-CN"/>
              </w:rPr>
              <w:t xml:space="preserve">and sends HTTP+XML message </w:t>
            </w:r>
            <w:r w:rsidRPr="0023356F">
              <w:rPr>
                <w:rFonts w:hint="eastAsia"/>
              </w:rPr>
              <w:t>to SCU</w:t>
            </w:r>
            <w:r w:rsidRPr="0023356F">
              <w:rPr>
                <w:rFonts w:hint="eastAsia"/>
                <w:lang w:eastAsia="zh-CN"/>
              </w:rPr>
              <w:t>.</w:t>
            </w:r>
          </w:p>
        </w:tc>
      </w:tr>
      <w:tr w:rsidR="002F774B" w:rsidRPr="0023356F" w:rsidTr="0020754D">
        <w:tc>
          <w:tcPr>
            <w:tcW w:w="722" w:type="pct"/>
          </w:tcPr>
          <w:p w:rsidR="002F774B" w:rsidRPr="0023356F" w:rsidRDefault="002F774B" w:rsidP="0020754D">
            <w:pPr>
              <w:tabs>
                <w:tab w:val="clear" w:pos="794"/>
                <w:tab w:val="clear" w:pos="1191"/>
                <w:tab w:val="clear" w:pos="1588"/>
                <w:tab w:val="clear" w:pos="1985"/>
              </w:tabs>
              <w:rPr>
                <w:lang w:eastAsia="zh-CN"/>
              </w:rPr>
            </w:pPr>
            <w:r w:rsidRPr="0023356F">
              <w:rPr>
                <w:rFonts w:hint="eastAsia"/>
                <w:lang w:eastAsia="zh-CN"/>
              </w:rPr>
              <w:t>STEP 2,3,4:</w:t>
            </w:r>
          </w:p>
        </w:tc>
        <w:tc>
          <w:tcPr>
            <w:tcW w:w="4278" w:type="pct"/>
          </w:tcPr>
          <w:p w:rsidR="002F774B" w:rsidRPr="0023356F" w:rsidRDefault="002F774B" w:rsidP="0020754D">
            <w:pPr>
              <w:rPr>
                <w:lang w:eastAsia="zh-CN"/>
              </w:rPr>
            </w:pPr>
            <w:r w:rsidRPr="0023356F">
              <w:rPr>
                <w:rFonts w:hint="eastAsia"/>
              </w:rPr>
              <w:t xml:space="preserve">SCU transfers </w:t>
            </w:r>
            <w:r w:rsidRPr="0023356F">
              <w:rPr>
                <w:rFonts w:hint="eastAsia"/>
                <w:lang w:eastAsia="zh-CN"/>
              </w:rPr>
              <w:t>the</w:t>
            </w:r>
            <w:r w:rsidRPr="0023356F">
              <w:rPr>
                <w:rFonts w:hint="eastAsia"/>
              </w:rPr>
              <w:t xml:space="preserve"> plan </w:t>
            </w:r>
            <w:r w:rsidRPr="0023356F">
              <w:rPr>
                <w:rFonts w:hint="eastAsia"/>
                <w:lang w:eastAsia="zh-CN"/>
              </w:rPr>
              <w:t xml:space="preserve">using SOAP message </w:t>
            </w:r>
            <w:r w:rsidRPr="0023356F">
              <w:rPr>
                <w:rFonts w:hint="eastAsia"/>
              </w:rPr>
              <w:t>to CMU, CMU saves</w:t>
            </w:r>
            <w:r w:rsidRPr="0023356F">
              <w:rPr>
                <w:rFonts w:hint="eastAsia"/>
                <w:lang w:eastAsia="zh-CN"/>
              </w:rPr>
              <w:t xml:space="preserve"> and confirms</w:t>
            </w:r>
            <w:r w:rsidRPr="0023356F">
              <w:rPr>
                <w:rFonts w:hint="eastAsia"/>
              </w:rPr>
              <w:t xml:space="preserve"> </w:t>
            </w:r>
            <w:r w:rsidRPr="0023356F">
              <w:rPr>
                <w:rFonts w:hint="eastAsia"/>
                <w:lang w:eastAsia="zh-CN"/>
              </w:rPr>
              <w:t>the</w:t>
            </w:r>
            <w:r w:rsidRPr="0023356F">
              <w:rPr>
                <w:rFonts w:hint="eastAsia"/>
              </w:rPr>
              <w:t xml:space="preserve"> plan</w:t>
            </w:r>
            <w:r w:rsidRPr="0023356F">
              <w:rPr>
                <w:rFonts w:hint="eastAsia"/>
                <w:lang w:eastAsia="zh-CN"/>
              </w:rPr>
              <w:t>, use</w:t>
            </w:r>
            <w:r w:rsidRPr="0023356F">
              <w:rPr>
                <w:lang w:eastAsia="zh-CN"/>
              </w:rPr>
              <w:t>s</w:t>
            </w:r>
            <w:r w:rsidRPr="0023356F">
              <w:rPr>
                <w:rFonts w:hint="eastAsia"/>
                <w:lang w:eastAsia="zh-CN"/>
              </w:rPr>
              <w:t xml:space="preserve"> SOAP message to </w:t>
            </w:r>
            <w:r w:rsidRPr="0023356F">
              <w:rPr>
                <w:rFonts w:hint="eastAsia"/>
              </w:rPr>
              <w:t>return a response to SCU,</w:t>
            </w:r>
            <w:r w:rsidRPr="0023356F">
              <w:t xml:space="preserve"> and </w:t>
            </w:r>
            <w:r w:rsidRPr="0023356F">
              <w:rPr>
                <w:rFonts w:hint="eastAsia"/>
              </w:rPr>
              <w:t xml:space="preserve">SCU </w:t>
            </w:r>
            <w:r w:rsidRPr="0023356F">
              <w:rPr>
                <w:rFonts w:hint="eastAsia"/>
                <w:lang w:eastAsia="zh-CN"/>
              </w:rPr>
              <w:t>use</w:t>
            </w:r>
            <w:r w:rsidRPr="0023356F">
              <w:rPr>
                <w:lang w:eastAsia="zh-CN"/>
              </w:rPr>
              <w:t>s</w:t>
            </w:r>
            <w:r w:rsidRPr="0023356F">
              <w:rPr>
                <w:rFonts w:hint="eastAsia"/>
                <w:lang w:eastAsia="zh-CN"/>
              </w:rPr>
              <w:t xml:space="preserve"> HTTP+XML message to </w:t>
            </w:r>
            <w:r w:rsidRPr="0023356F">
              <w:rPr>
                <w:rFonts w:hint="eastAsia"/>
              </w:rPr>
              <w:t>return this response to CU</w:t>
            </w:r>
          </w:p>
        </w:tc>
      </w:tr>
      <w:tr w:rsidR="002F774B" w:rsidRPr="0023356F" w:rsidTr="0020754D">
        <w:tc>
          <w:tcPr>
            <w:tcW w:w="722" w:type="pct"/>
          </w:tcPr>
          <w:p w:rsidR="002F774B" w:rsidRPr="0023356F" w:rsidRDefault="002F774B" w:rsidP="0020754D">
            <w:pPr>
              <w:tabs>
                <w:tab w:val="clear" w:pos="794"/>
                <w:tab w:val="clear" w:pos="1191"/>
                <w:tab w:val="clear" w:pos="1588"/>
                <w:tab w:val="clear" w:pos="1985"/>
              </w:tabs>
              <w:rPr>
                <w:lang w:eastAsia="zh-CN"/>
              </w:rPr>
            </w:pPr>
            <w:r w:rsidRPr="0023356F">
              <w:rPr>
                <w:rFonts w:hint="eastAsia"/>
                <w:lang w:eastAsia="zh-CN"/>
              </w:rPr>
              <w:t>STEP 5:</w:t>
            </w:r>
          </w:p>
        </w:tc>
        <w:tc>
          <w:tcPr>
            <w:tcW w:w="4278" w:type="pct"/>
          </w:tcPr>
          <w:p w:rsidR="002F774B" w:rsidRPr="0023356F" w:rsidRDefault="002F774B" w:rsidP="0020754D">
            <w:pPr>
              <w:tabs>
                <w:tab w:val="clear" w:pos="794"/>
                <w:tab w:val="clear" w:pos="1191"/>
                <w:tab w:val="clear" w:pos="1588"/>
                <w:tab w:val="clear" w:pos="1985"/>
              </w:tabs>
              <w:rPr>
                <w:lang w:eastAsia="zh-CN"/>
              </w:rPr>
            </w:pPr>
            <w:r w:rsidRPr="0023356F">
              <w:rPr>
                <w:rFonts w:hint="eastAsia"/>
              </w:rPr>
              <w:t xml:space="preserve">SCU gets a recording event, </w:t>
            </w:r>
            <w:r w:rsidRPr="0023356F">
              <w:rPr>
                <w:rFonts w:hint="eastAsia"/>
                <w:lang w:eastAsia="zh-CN"/>
              </w:rPr>
              <w:t>and</w:t>
            </w:r>
            <w:r w:rsidRPr="0023356F">
              <w:rPr>
                <w:rFonts w:hint="eastAsia"/>
              </w:rPr>
              <w:t xml:space="preserve"> </w:t>
            </w:r>
            <w:r w:rsidRPr="0023356F">
              <w:rPr>
                <w:rFonts w:hint="eastAsia"/>
                <w:lang w:eastAsia="zh-CN"/>
              </w:rPr>
              <w:t xml:space="preserve">uses SOAP message to </w:t>
            </w:r>
            <w:r w:rsidRPr="0023356F">
              <w:rPr>
                <w:rFonts w:hint="eastAsia"/>
              </w:rPr>
              <w:t xml:space="preserve">send a </w:t>
            </w:r>
            <w:r w:rsidRPr="0023356F">
              <w:t>r</w:t>
            </w:r>
            <w:r w:rsidRPr="0023356F">
              <w:rPr>
                <w:rFonts w:hint="eastAsia"/>
              </w:rPr>
              <w:t xml:space="preserve">ecording </w:t>
            </w:r>
            <w:r w:rsidRPr="0023356F">
              <w:t>r</w:t>
            </w:r>
            <w:r w:rsidRPr="0023356F">
              <w:rPr>
                <w:rFonts w:hint="eastAsia"/>
              </w:rPr>
              <w:t>equest to MDU</w:t>
            </w:r>
            <w:r w:rsidRPr="0023356F">
              <w:rPr>
                <w:rFonts w:hint="eastAsia"/>
                <w:lang w:eastAsia="zh-CN"/>
              </w:rPr>
              <w:t>.</w:t>
            </w:r>
          </w:p>
        </w:tc>
      </w:tr>
      <w:tr w:rsidR="002F774B" w:rsidRPr="0023356F" w:rsidTr="0020754D">
        <w:tc>
          <w:tcPr>
            <w:tcW w:w="722" w:type="pct"/>
          </w:tcPr>
          <w:p w:rsidR="002F774B" w:rsidRPr="0023356F" w:rsidRDefault="002F774B" w:rsidP="0020754D">
            <w:pPr>
              <w:tabs>
                <w:tab w:val="clear" w:pos="794"/>
                <w:tab w:val="clear" w:pos="1191"/>
                <w:tab w:val="clear" w:pos="1588"/>
                <w:tab w:val="clear" w:pos="1985"/>
              </w:tabs>
              <w:rPr>
                <w:lang w:eastAsia="zh-CN"/>
              </w:rPr>
            </w:pPr>
            <w:r w:rsidRPr="0023356F">
              <w:rPr>
                <w:rFonts w:hint="eastAsia"/>
                <w:lang w:eastAsia="zh-CN"/>
              </w:rPr>
              <w:t>STEP 6,7,8:</w:t>
            </w:r>
          </w:p>
        </w:tc>
        <w:tc>
          <w:tcPr>
            <w:tcW w:w="4278" w:type="pct"/>
          </w:tcPr>
          <w:p w:rsidR="002F774B" w:rsidRPr="0023356F" w:rsidRDefault="002F774B" w:rsidP="0020754D">
            <w:pPr>
              <w:tabs>
                <w:tab w:val="clear" w:pos="794"/>
                <w:tab w:val="clear" w:pos="1191"/>
                <w:tab w:val="clear" w:pos="1588"/>
                <w:tab w:val="clear" w:pos="1985"/>
              </w:tabs>
              <w:rPr>
                <w:lang w:eastAsia="zh-CN"/>
              </w:rPr>
            </w:pPr>
            <w:r w:rsidRPr="0023356F">
              <w:rPr>
                <w:rFonts w:hint="eastAsia"/>
              </w:rPr>
              <w:t xml:space="preserve">MDU </w:t>
            </w:r>
            <w:r w:rsidRPr="0023356F">
              <w:rPr>
                <w:rFonts w:hint="eastAsia"/>
                <w:lang w:eastAsia="zh-CN"/>
              </w:rPr>
              <w:t xml:space="preserve">uses SOAP message </w:t>
            </w:r>
            <w:r w:rsidRPr="0023356F">
              <w:rPr>
                <w:lang w:eastAsia="zh-CN"/>
              </w:rPr>
              <w:t xml:space="preserve">to </w:t>
            </w:r>
            <w:r w:rsidRPr="0023356F">
              <w:rPr>
                <w:rFonts w:hint="eastAsia"/>
              </w:rPr>
              <w:t>transfer this request to MSU</w:t>
            </w:r>
            <w:r w:rsidRPr="0023356F">
              <w:rPr>
                <w:rFonts w:hint="eastAsia"/>
                <w:lang w:eastAsia="zh-CN"/>
              </w:rPr>
              <w:t>,</w:t>
            </w:r>
            <w:r w:rsidRPr="0023356F">
              <w:t xml:space="preserve"> and </w:t>
            </w:r>
            <w:r w:rsidRPr="0023356F">
              <w:rPr>
                <w:rFonts w:hint="eastAsia"/>
                <w:lang w:eastAsia="zh-CN"/>
              </w:rPr>
              <w:t>MSU</w:t>
            </w:r>
            <w:r w:rsidRPr="0023356F">
              <w:rPr>
                <w:rFonts w:hint="eastAsia"/>
              </w:rPr>
              <w:t xml:space="preserve"> </w:t>
            </w:r>
            <w:r w:rsidRPr="0023356F">
              <w:rPr>
                <w:rFonts w:hint="eastAsia"/>
                <w:lang w:eastAsia="zh-CN"/>
              </w:rPr>
              <w:t>uses SOAP</w:t>
            </w:r>
            <w:r w:rsidRPr="0023356F">
              <w:rPr>
                <w:rFonts w:hint="eastAsia"/>
              </w:rPr>
              <w:t xml:space="preserve"> </w:t>
            </w:r>
            <w:r w:rsidRPr="0023356F">
              <w:rPr>
                <w:rFonts w:hint="eastAsia"/>
                <w:lang w:eastAsia="zh-CN"/>
              </w:rPr>
              <w:t>message</w:t>
            </w:r>
            <w:r w:rsidRPr="0023356F">
              <w:rPr>
                <w:rFonts w:hint="eastAsia"/>
              </w:rPr>
              <w:t xml:space="preserve"> </w:t>
            </w:r>
            <w:r w:rsidRPr="0023356F">
              <w:t xml:space="preserve">to </w:t>
            </w:r>
            <w:r w:rsidRPr="0023356F">
              <w:rPr>
                <w:rFonts w:hint="eastAsia"/>
              </w:rPr>
              <w:t xml:space="preserve">return </w:t>
            </w:r>
            <w:r w:rsidRPr="0023356F">
              <w:rPr>
                <w:rFonts w:hint="eastAsia"/>
                <w:lang w:eastAsia="zh-CN"/>
              </w:rPr>
              <w:t>the</w:t>
            </w:r>
            <w:r w:rsidRPr="0023356F">
              <w:rPr>
                <w:rFonts w:hint="eastAsia"/>
              </w:rPr>
              <w:t xml:space="preserve"> response to </w:t>
            </w:r>
            <w:r w:rsidRPr="0023356F">
              <w:rPr>
                <w:rFonts w:hint="eastAsia"/>
                <w:lang w:eastAsia="zh-CN"/>
              </w:rPr>
              <w:t>MDU, and then MDU</w:t>
            </w:r>
            <w:r w:rsidRPr="0023356F">
              <w:rPr>
                <w:rFonts w:hint="eastAsia"/>
              </w:rPr>
              <w:t xml:space="preserve"> return</w:t>
            </w:r>
            <w:r w:rsidRPr="0023356F">
              <w:t>s</w:t>
            </w:r>
            <w:r w:rsidRPr="0023356F">
              <w:rPr>
                <w:rFonts w:hint="eastAsia"/>
              </w:rPr>
              <w:t xml:space="preserve"> </w:t>
            </w:r>
            <w:r w:rsidRPr="0023356F">
              <w:rPr>
                <w:rFonts w:hint="eastAsia"/>
                <w:lang w:eastAsia="zh-CN"/>
              </w:rPr>
              <w:t>the</w:t>
            </w:r>
            <w:r w:rsidRPr="0023356F">
              <w:rPr>
                <w:rFonts w:hint="eastAsia"/>
              </w:rPr>
              <w:t xml:space="preserve"> response to </w:t>
            </w:r>
            <w:r w:rsidRPr="0023356F">
              <w:rPr>
                <w:rFonts w:hint="eastAsia"/>
                <w:lang w:eastAsia="zh-CN"/>
              </w:rPr>
              <w:t>SCU.</w:t>
            </w:r>
          </w:p>
        </w:tc>
      </w:tr>
      <w:tr w:rsidR="002F774B" w:rsidRPr="0023356F" w:rsidTr="0020754D">
        <w:tc>
          <w:tcPr>
            <w:tcW w:w="722" w:type="pct"/>
          </w:tcPr>
          <w:p w:rsidR="002F774B" w:rsidRPr="0023356F" w:rsidRDefault="002F774B" w:rsidP="0020754D">
            <w:pPr>
              <w:tabs>
                <w:tab w:val="clear" w:pos="794"/>
                <w:tab w:val="clear" w:pos="1191"/>
                <w:tab w:val="clear" w:pos="1588"/>
                <w:tab w:val="clear" w:pos="1985"/>
              </w:tabs>
              <w:rPr>
                <w:lang w:eastAsia="zh-CN"/>
              </w:rPr>
            </w:pPr>
            <w:r w:rsidRPr="0023356F">
              <w:rPr>
                <w:rFonts w:hint="eastAsia"/>
                <w:lang w:eastAsia="zh-CN"/>
              </w:rPr>
              <w:t>STEP 9,10:</w:t>
            </w:r>
          </w:p>
        </w:tc>
        <w:tc>
          <w:tcPr>
            <w:tcW w:w="4278" w:type="pct"/>
          </w:tcPr>
          <w:p w:rsidR="002F774B" w:rsidRPr="0023356F" w:rsidRDefault="002F774B" w:rsidP="0020754D">
            <w:pPr>
              <w:rPr>
                <w:lang w:eastAsia="zh-CN"/>
              </w:rPr>
            </w:pPr>
            <w:r w:rsidRPr="0023356F">
              <w:rPr>
                <w:rFonts w:hint="eastAsia"/>
              </w:rPr>
              <w:t>Then, the media stream</w:t>
            </w:r>
            <w:r w:rsidRPr="0023356F">
              <w:rPr>
                <w:rFonts w:hint="eastAsia"/>
                <w:lang w:eastAsia="zh-CN"/>
              </w:rPr>
              <w:t xml:space="preserve"> </w:t>
            </w:r>
            <w:r w:rsidRPr="0023356F">
              <w:rPr>
                <w:rFonts w:hint="eastAsia"/>
              </w:rPr>
              <w:t>is sent from PU to MDU</w:t>
            </w:r>
            <w:r w:rsidRPr="0023356F">
              <w:t>.</w:t>
            </w:r>
            <w:r w:rsidRPr="0023356F">
              <w:rPr>
                <w:rFonts w:hint="eastAsia"/>
              </w:rPr>
              <w:t xml:space="preserve"> </w:t>
            </w:r>
            <w:r w:rsidRPr="0023356F">
              <w:t xml:space="preserve">After some pre-processing (such as transcoding, creating suitable file format, etc.), the </w:t>
            </w:r>
            <w:r w:rsidRPr="0023356F">
              <w:rPr>
                <w:rFonts w:hint="eastAsia"/>
              </w:rPr>
              <w:t xml:space="preserve">MDU transfers the media </w:t>
            </w:r>
            <w:r w:rsidRPr="0023356F">
              <w:t>data</w:t>
            </w:r>
            <w:r w:rsidRPr="0023356F">
              <w:rPr>
                <w:rFonts w:hint="eastAsia"/>
              </w:rPr>
              <w:t xml:space="preserve"> to </w:t>
            </w:r>
            <w:r w:rsidRPr="0023356F">
              <w:rPr>
                <w:rFonts w:hint="eastAsia"/>
              </w:rPr>
              <w:lastRenderedPageBreak/>
              <w:t xml:space="preserve">MSU </w:t>
            </w:r>
            <w:r w:rsidRPr="0023356F">
              <w:t>for</w:t>
            </w:r>
            <w:r w:rsidRPr="0023356F">
              <w:rPr>
                <w:rFonts w:hint="eastAsia"/>
              </w:rPr>
              <w:t xml:space="preserve"> stor</w:t>
            </w:r>
            <w:r w:rsidRPr="0023356F">
              <w:t>age</w:t>
            </w:r>
            <w:r w:rsidRPr="0023356F">
              <w:rPr>
                <w:rFonts w:hint="eastAsia"/>
              </w:rPr>
              <w:t xml:space="preserve"> and manage</w:t>
            </w:r>
            <w:r w:rsidRPr="0023356F">
              <w:t>ment</w:t>
            </w:r>
            <w:r w:rsidRPr="0023356F">
              <w:rPr>
                <w:rFonts w:hint="eastAsia"/>
                <w:lang w:eastAsia="zh-CN"/>
              </w:rPr>
              <w:t xml:space="preserve"> us</w:t>
            </w:r>
            <w:r w:rsidRPr="0023356F">
              <w:rPr>
                <w:lang w:eastAsia="zh-CN"/>
              </w:rPr>
              <w:t>ing</w:t>
            </w:r>
            <w:r w:rsidRPr="0023356F">
              <w:rPr>
                <w:rFonts w:hint="eastAsia"/>
                <w:lang w:eastAsia="zh-CN"/>
              </w:rPr>
              <w:t xml:space="preserve"> RTSP protocol</w:t>
            </w:r>
            <w:r w:rsidRPr="0023356F">
              <w:rPr>
                <w:lang w:eastAsia="zh-CN"/>
              </w:rPr>
              <w:t>.</w:t>
            </w:r>
          </w:p>
        </w:tc>
      </w:tr>
      <w:tr w:rsidR="002F774B" w:rsidRPr="0023356F" w:rsidTr="0020754D">
        <w:tc>
          <w:tcPr>
            <w:tcW w:w="722" w:type="pct"/>
          </w:tcPr>
          <w:p w:rsidR="002F774B" w:rsidRPr="0023356F" w:rsidRDefault="002F774B" w:rsidP="0020754D">
            <w:pPr>
              <w:tabs>
                <w:tab w:val="clear" w:pos="794"/>
                <w:tab w:val="clear" w:pos="1191"/>
                <w:tab w:val="clear" w:pos="1588"/>
                <w:tab w:val="clear" w:pos="1985"/>
              </w:tabs>
              <w:rPr>
                <w:lang w:eastAsia="zh-CN"/>
              </w:rPr>
            </w:pPr>
            <w:r w:rsidRPr="0023356F">
              <w:rPr>
                <w:rFonts w:hint="eastAsia"/>
                <w:lang w:eastAsia="zh-CN"/>
              </w:rPr>
              <w:lastRenderedPageBreak/>
              <w:t>STEP 11,12,13,14:</w:t>
            </w:r>
          </w:p>
        </w:tc>
        <w:tc>
          <w:tcPr>
            <w:tcW w:w="4278" w:type="pct"/>
          </w:tcPr>
          <w:p w:rsidR="002F774B" w:rsidRPr="0023356F" w:rsidRDefault="002F774B" w:rsidP="0020754D">
            <w:pPr>
              <w:tabs>
                <w:tab w:val="clear" w:pos="794"/>
                <w:tab w:val="clear" w:pos="1191"/>
                <w:tab w:val="clear" w:pos="1588"/>
                <w:tab w:val="clear" w:pos="1985"/>
              </w:tabs>
              <w:rPr>
                <w:lang w:eastAsia="zh-CN"/>
              </w:rPr>
            </w:pPr>
            <w:r w:rsidRPr="0023356F">
              <w:rPr>
                <w:rFonts w:hint="eastAsia"/>
              </w:rPr>
              <w:t xml:space="preserve">When the </w:t>
            </w:r>
            <w:r w:rsidRPr="0023356F">
              <w:rPr>
                <w:lang w:eastAsia="zh-CN"/>
              </w:rPr>
              <w:t>recording task is</w:t>
            </w:r>
            <w:r w:rsidRPr="0023356F">
              <w:rPr>
                <w:rFonts w:hint="eastAsia"/>
              </w:rPr>
              <w:t xml:space="preserve"> end</w:t>
            </w:r>
            <w:r w:rsidRPr="0023356F">
              <w:t>ed</w:t>
            </w:r>
            <w:r w:rsidRPr="0023356F">
              <w:rPr>
                <w:rFonts w:hint="eastAsia"/>
              </w:rPr>
              <w:t xml:space="preserve">, MSU </w:t>
            </w:r>
            <w:r w:rsidRPr="0023356F">
              <w:t>notifies</w:t>
            </w:r>
            <w:r w:rsidRPr="0023356F">
              <w:rPr>
                <w:rFonts w:hint="eastAsia"/>
              </w:rPr>
              <w:t xml:space="preserve"> the MDU the recor</w:t>
            </w:r>
            <w:r w:rsidRPr="0023356F">
              <w:rPr>
                <w:rFonts w:hint="eastAsia"/>
                <w:lang w:eastAsia="zh-CN"/>
              </w:rPr>
              <w:t>ding result us</w:t>
            </w:r>
            <w:r w:rsidRPr="0023356F">
              <w:rPr>
                <w:lang w:eastAsia="zh-CN"/>
              </w:rPr>
              <w:t>ing</w:t>
            </w:r>
            <w:r w:rsidRPr="0023356F">
              <w:rPr>
                <w:rFonts w:hint="eastAsia"/>
                <w:lang w:eastAsia="zh-CN"/>
              </w:rPr>
              <w:t xml:space="preserve"> SOAP message, and the MDU</w:t>
            </w:r>
            <w:r w:rsidRPr="0023356F">
              <w:rPr>
                <w:rFonts w:hint="eastAsia"/>
              </w:rPr>
              <w:t xml:space="preserve"> </w:t>
            </w:r>
            <w:r w:rsidRPr="0023356F">
              <w:t>transfers</w:t>
            </w:r>
            <w:r w:rsidRPr="0023356F">
              <w:rPr>
                <w:rFonts w:hint="eastAsia"/>
              </w:rPr>
              <w:t xml:space="preserve"> this </w:t>
            </w:r>
            <w:r w:rsidRPr="0023356F">
              <w:t>notification</w:t>
            </w:r>
            <w:r w:rsidRPr="0023356F">
              <w:rPr>
                <w:rFonts w:hint="eastAsia"/>
              </w:rPr>
              <w:t xml:space="preserve"> to SCU</w:t>
            </w:r>
            <w:r w:rsidRPr="0023356F">
              <w:rPr>
                <w:lang w:eastAsia="zh-CN"/>
              </w:rPr>
              <w:t>.</w:t>
            </w:r>
            <w:r w:rsidRPr="0023356F">
              <w:rPr>
                <w:rFonts w:hint="eastAsia"/>
                <w:lang w:eastAsia="zh-CN"/>
              </w:rPr>
              <w:t xml:space="preserve"> </w:t>
            </w:r>
            <w:r w:rsidRPr="0023356F">
              <w:rPr>
                <w:lang w:eastAsia="zh-CN"/>
              </w:rPr>
              <w:t>After</w:t>
            </w:r>
            <w:r w:rsidRPr="0023356F">
              <w:rPr>
                <w:rFonts w:hint="eastAsia"/>
                <w:lang w:eastAsia="zh-CN"/>
              </w:rPr>
              <w:t xml:space="preserve"> SCU receive</w:t>
            </w:r>
            <w:r w:rsidRPr="0023356F">
              <w:rPr>
                <w:lang w:eastAsia="zh-CN"/>
              </w:rPr>
              <w:t>s</w:t>
            </w:r>
            <w:r w:rsidRPr="0023356F">
              <w:rPr>
                <w:rFonts w:hint="eastAsia"/>
                <w:lang w:eastAsia="zh-CN"/>
              </w:rPr>
              <w:t xml:space="preserve"> the </w:t>
            </w:r>
            <w:r w:rsidRPr="0023356F">
              <w:t>notification, it</w:t>
            </w:r>
            <w:r w:rsidRPr="0023356F">
              <w:rPr>
                <w:rFonts w:hint="eastAsia"/>
                <w:lang w:eastAsia="zh-CN"/>
              </w:rPr>
              <w:t xml:space="preserve"> return</w:t>
            </w:r>
            <w:r w:rsidRPr="0023356F">
              <w:rPr>
                <w:lang w:eastAsia="zh-CN"/>
              </w:rPr>
              <w:t>s</w:t>
            </w:r>
            <w:r w:rsidRPr="0023356F">
              <w:rPr>
                <w:rFonts w:hint="eastAsia"/>
                <w:lang w:eastAsia="zh-CN"/>
              </w:rPr>
              <w:t xml:space="preserve"> the </w:t>
            </w:r>
            <w:r w:rsidRPr="0023356F">
              <w:rPr>
                <w:rFonts w:hint="eastAsia"/>
              </w:rPr>
              <w:t xml:space="preserve">response to </w:t>
            </w:r>
            <w:r w:rsidRPr="0023356F">
              <w:rPr>
                <w:rFonts w:hint="eastAsia"/>
                <w:lang w:eastAsia="zh-CN"/>
              </w:rPr>
              <w:t>MDU, and MDU transfer</w:t>
            </w:r>
            <w:r w:rsidRPr="0023356F">
              <w:rPr>
                <w:lang w:eastAsia="zh-CN"/>
              </w:rPr>
              <w:t>s</w:t>
            </w:r>
            <w:r w:rsidRPr="0023356F">
              <w:rPr>
                <w:rFonts w:hint="eastAsia"/>
                <w:lang w:eastAsia="zh-CN"/>
              </w:rPr>
              <w:t xml:space="preserve"> the </w:t>
            </w:r>
            <w:r w:rsidRPr="0023356F">
              <w:rPr>
                <w:rFonts w:hint="eastAsia"/>
              </w:rPr>
              <w:t xml:space="preserve">response to </w:t>
            </w:r>
            <w:r w:rsidRPr="0023356F">
              <w:rPr>
                <w:rFonts w:hint="eastAsia"/>
                <w:lang w:eastAsia="zh-CN"/>
              </w:rPr>
              <w:t>MSU.</w:t>
            </w:r>
          </w:p>
        </w:tc>
      </w:tr>
      <w:tr w:rsidR="002F774B" w:rsidRPr="0023356F" w:rsidTr="0020754D">
        <w:trPr>
          <w:trHeight w:val="305"/>
        </w:trPr>
        <w:tc>
          <w:tcPr>
            <w:tcW w:w="722" w:type="pct"/>
          </w:tcPr>
          <w:p w:rsidR="002F774B" w:rsidRPr="0023356F" w:rsidRDefault="002F774B" w:rsidP="0020754D">
            <w:pPr>
              <w:tabs>
                <w:tab w:val="clear" w:pos="794"/>
                <w:tab w:val="clear" w:pos="1191"/>
                <w:tab w:val="clear" w:pos="1588"/>
                <w:tab w:val="clear" w:pos="1985"/>
              </w:tabs>
              <w:rPr>
                <w:lang w:eastAsia="zh-CN"/>
              </w:rPr>
            </w:pPr>
            <w:r w:rsidRPr="0023356F">
              <w:rPr>
                <w:rFonts w:hint="eastAsia"/>
                <w:lang w:eastAsia="zh-CN"/>
              </w:rPr>
              <w:t xml:space="preserve">STEP </w:t>
            </w:r>
            <w:r w:rsidRPr="0023356F">
              <w:rPr>
                <w:lang w:eastAsia="zh-CN"/>
              </w:rPr>
              <w:t>1</w:t>
            </w:r>
            <w:r w:rsidRPr="0023356F">
              <w:rPr>
                <w:rFonts w:hint="eastAsia"/>
                <w:lang w:eastAsia="zh-CN"/>
              </w:rPr>
              <w:t>5,16:</w:t>
            </w:r>
          </w:p>
        </w:tc>
        <w:tc>
          <w:tcPr>
            <w:tcW w:w="4278" w:type="pct"/>
          </w:tcPr>
          <w:p w:rsidR="002F774B" w:rsidRPr="0023356F" w:rsidRDefault="002F774B" w:rsidP="0020754D">
            <w:pPr>
              <w:rPr>
                <w:lang w:eastAsia="zh-CN"/>
              </w:rPr>
            </w:pPr>
            <w:r w:rsidRPr="0023356F">
              <w:t xml:space="preserve">The </w:t>
            </w:r>
            <w:r w:rsidRPr="0023356F">
              <w:rPr>
                <w:rFonts w:hint="eastAsia"/>
              </w:rPr>
              <w:t xml:space="preserve">SCU </w:t>
            </w:r>
            <w:r w:rsidRPr="0023356F">
              <w:rPr>
                <w:rFonts w:hint="eastAsia"/>
                <w:lang w:eastAsia="zh-CN"/>
              </w:rPr>
              <w:t xml:space="preserve">Uses SOAP message </w:t>
            </w:r>
            <w:r w:rsidRPr="0023356F">
              <w:rPr>
                <w:lang w:eastAsia="zh-CN"/>
              </w:rPr>
              <w:t xml:space="preserve">to </w:t>
            </w:r>
            <w:r w:rsidRPr="0023356F">
              <w:rPr>
                <w:rFonts w:hint="eastAsia"/>
              </w:rPr>
              <w:t>notif</w:t>
            </w:r>
            <w:r w:rsidRPr="0023356F">
              <w:t>y</w:t>
            </w:r>
            <w:r w:rsidRPr="0023356F">
              <w:rPr>
                <w:rFonts w:hint="eastAsia"/>
              </w:rPr>
              <w:t xml:space="preserve"> CMU that the </w:t>
            </w:r>
            <w:r w:rsidRPr="0023356F">
              <w:rPr>
                <w:lang w:eastAsia="zh-CN"/>
              </w:rPr>
              <w:t>task</w:t>
            </w:r>
            <w:r w:rsidRPr="0023356F">
              <w:rPr>
                <w:rFonts w:hint="eastAsia"/>
              </w:rPr>
              <w:t xml:space="preserve"> is </w:t>
            </w:r>
            <w:r w:rsidRPr="0023356F">
              <w:t>ended</w:t>
            </w:r>
            <w:r w:rsidRPr="0023356F">
              <w:rPr>
                <w:rFonts w:hint="eastAsia"/>
              </w:rPr>
              <w:t xml:space="preserve"> and CMU saves the related </w:t>
            </w:r>
            <w:r w:rsidRPr="0023356F">
              <w:t>logs</w:t>
            </w:r>
            <w:r w:rsidRPr="0023356F">
              <w:rPr>
                <w:rFonts w:hint="eastAsia"/>
              </w:rPr>
              <w:t>.</w:t>
            </w:r>
            <w:r w:rsidRPr="0023356F">
              <w:rPr>
                <w:rFonts w:hint="eastAsia"/>
                <w:lang w:eastAsia="zh-CN"/>
              </w:rPr>
              <w:t xml:space="preserve"> </w:t>
            </w:r>
            <w:r w:rsidRPr="0023356F">
              <w:rPr>
                <w:lang w:eastAsia="zh-CN"/>
              </w:rPr>
              <w:t xml:space="preserve">The </w:t>
            </w:r>
            <w:r w:rsidRPr="0023356F">
              <w:rPr>
                <w:rFonts w:hint="eastAsia"/>
              </w:rPr>
              <w:t>CMU return</w:t>
            </w:r>
            <w:r w:rsidRPr="0023356F">
              <w:t>s</w:t>
            </w:r>
            <w:r w:rsidRPr="0023356F">
              <w:rPr>
                <w:rFonts w:hint="eastAsia"/>
              </w:rPr>
              <w:t xml:space="preserve"> a </w:t>
            </w:r>
            <w:bookmarkStart w:id="70" w:name="OLE_LINK5"/>
            <w:bookmarkStart w:id="71" w:name="OLE_LINK6"/>
            <w:r w:rsidRPr="0023356F">
              <w:rPr>
                <w:rFonts w:hint="eastAsia"/>
              </w:rPr>
              <w:t xml:space="preserve">response </w:t>
            </w:r>
            <w:bookmarkEnd w:id="70"/>
            <w:bookmarkEnd w:id="71"/>
            <w:r w:rsidRPr="0023356F">
              <w:rPr>
                <w:rFonts w:hint="eastAsia"/>
              </w:rPr>
              <w:t>to SCU</w:t>
            </w:r>
            <w:r w:rsidRPr="0023356F">
              <w:t xml:space="preserve"> to finish</w:t>
            </w:r>
            <w:r w:rsidRPr="0023356F">
              <w:rPr>
                <w:rFonts w:hint="eastAsia"/>
              </w:rPr>
              <w:t xml:space="preserve"> </w:t>
            </w:r>
            <w:r w:rsidRPr="0023356F">
              <w:t>t</w:t>
            </w:r>
            <w:r w:rsidRPr="0023356F">
              <w:rPr>
                <w:rFonts w:hint="eastAsia"/>
              </w:rPr>
              <w:t xml:space="preserve">he whole recording </w:t>
            </w:r>
            <w:r w:rsidRPr="0023356F">
              <w:t>procedure</w:t>
            </w:r>
            <w:r w:rsidRPr="0023356F">
              <w:rPr>
                <w:rFonts w:hint="eastAsia"/>
              </w:rPr>
              <w:t>.</w:t>
            </w:r>
          </w:p>
        </w:tc>
      </w:tr>
    </w:tbl>
    <w:p w:rsidR="002F774B" w:rsidRPr="0023356F" w:rsidRDefault="002F774B" w:rsidP="002F774B">
      <w:pPr>
        <w:rPr>
          <w:rFonts w:eastAsia="SimSun"/>
          <w:lang w:eastAsia="zh-CN"/>
        </w:rPr>
      </w:pPr>
    </w:p>
    <w:p w:rsidR="002F774B" w:rsidRPr="0023356F" w:rsidRDefault="002F774B" w:rsidP="002F774B">
      <w:pPr>
        <w:pStyle w:val="Heading3"/>
        <w:numPr>
          <w:ilvl w:val="0"/>
          <w:numId w:val="0"/>
        </w:numPr>
        <w:ind w:left="720" w:hanging="720"/>
      </w:pPr>
      <w:bookmarkStart w:id="72" w:name="_Toc317614162"/>
      <w:smartTag w:uri="urn:schemas-microsoft-com:office:smarttags" w:element="chsdate">
        <w:smartTagPr>
          <w:attr w:name="Year" w:val="1899"/>
          <w:attr w:name="Month" w:val="12"/>
          <w:attr w:name="Day" w:val="30"/>
          <w:attr w:name="IsLunarDate" w:val="False"/>
          <w:attr w:name="IsROCDate" w:val="False"/>
        </w:smartTagPr>
        <w:r w:rsidRPr="0023356F">
          <w:rPr>
            <w:rFonts w:hint="eastAsia"/>
            <w:lang w:eastAsia="zh-CN"/>
          </w:rPr>
          <w:t>6.5.2</w:t>
        </w:r>
        <w:r w:rsidRPr="0023356F">
          <w:rPr>
            <w:lang w:eastAsia="zh-CN"/>
          </w:rPr>
          <w:tab/>
        </w:r>
        <w:r w:rsidRPr="0023356F">
          <w:rPr>
            <w:rFonts w:hint="eastAsia"/>
          </w:rPr>
          <w:t>P</w:t>
        </w:r>
      </w:smartTag>
      <w:r w:rsidRPr="0023356F">
        <w:rPr>
          <w:rFonts w:hint="eastAsia"/>
        </w:rPr>
        <w:t>layback</w:t>
      </w:r>
      <w:bookmarkEnd w:id="72"/>
    </w:p>
    <w:p w:rsidR="002F774B" w:rsidRPr="0023356F" w:rsidRDefault="002F774B" w:rsidP="002F774B">
      <w:pPr>
        <w:rPr>
          <w:lang w:eastAsia="zh-CN"/>
        </w:rPr>
      </w:pPr>
      <w:r w:rsidRPr="0023356F">
        <w:rPr>
          <w:rFonts w:hint="eastAsia"/>
          <w:lang w:eastAsia="zh-CN"/>
        </w:rPr>
        <w:t xml:space="preserve">The Playback function is used to play </w:t>
      </w:r>
      <w:r w:rsidRPr="0023356F">
        <w:rPr>
          <w:lang w:eastAsia="zh-CN"/>
        </w:rPr>
        <w:t>media resource</w:t>
      </w:r>
      <w:r w:rsidRPr="0023356F">
        <w:rPr>
          <w:rFonts w:hint="eastAsia"/>
          <w:lang w:eastAsia="zh-CN"/>
        </w:rPr>
        <w:t xml:space="preserve"> which had been recorded and stored before. </w:t>
      </w:r>
    </w:p>
    <w:p w:rsidR="002F774B" w:rsidRPr="0023356F" w:rsidRDefault="002F774B" w:rsidP="002F774B">
      <w:pPr>
        <w:rPr>
          <w:lang w:eastAsia="zh-CN"/>
        </w:rPr>
      </w:pPr>
      <w:r w:rsidRPr="0023356F">
        <w:rPr>
          <w:lang w:eastAsia="zh-CN"/>
        </w:rPr>
        <w:t xml:space="preserve">According to the place of </w:t>
      </w:r>
      <w:r w:rsidRPr="0023356F">
        <w:rPr>
          <w:rFonts w:hint="eastAsia"/>
          <w:lang w:eastAsia="zh-CN"/>
        </w:rPr>
        <w:t>recorded media</w:t>
      </w:r>
      <w:r w:rsidRPr="0023356F">
        <w:rPr>
          <w:lang w:eastAsia="zh-CN"/>
        </w:rPr>
        <w:t xml:space="preserve"> is stored, there are three different means including storing in platform, storing in PU and storing in CU.</w:t>
      </w:r>
      <w:r w:rsidRPr="0023356F">
        <w:rPr>
          <w:rFonts w:hint="eastAsia"/>
          <w:lang w:eastAsia="zh-CN"/>
        </w:rPr>
        <w:t xml:space="preserve"> </w:t>
      </w:r>
    </w:p>
    <w:p w:rsidR="002F774B" w:rsidRPr="0023356F" w:rsidRDefault="002F774B" w:rsidP="002F774B">
      <w:pPr>
        <w:rPr>
          <w:lang w:eastAsia="zh-CN"/>
        </w:rPr>
      </w:pPr>
      <w:r w:rsidRPr="0023356F">
        <w:rPr>
          <w:rFonts w:hint="eastAsia"/>
          <w:lang w:eastAsia="zh-CN"/>
        </w:rPr>
        <w:t xml:space="preserve">The following shows the </w:t>
      </w:r>
      <w:r w:rsidRPr="0023356F">
        <w:rPr>
          <w:lang w:eastAsia="zh-CN"/>
        </w:rPr>
        <w:t xml:space="preserve">procedural flows for </w:t>
      </w:r>
      <w:r w:rsidRPr="0023356F">
        <w:rPr>
          <w:rFonts w:hint="eastAsia"/>
          <w:lang w:eastAsia="zh-CN"/>
        </w:rPr>
        <w:t>playback from PU directly.</w:t>
      </w:r>
    </w:p>
    <w:p w:rsidR="002F774B" w:rsidRPr="0023356F" w:rsidRDefault="002F774B" w:rsidP="002F774B">
      <w:pPr>
        <w:pStyle w:val="Figure"/>
      </w:pPr>
      <w:r w:rsidRPr="0023356F">
        <w:object w:dxaOrig="6235" w:dyaOrig="5934">
          <v:shape id="_x0000_i1035" type="#_x0000_t75" style="width:311.75pt;height:298.2pt" o:ole="">
            <v:imagedata r:id="rId30" o:title=""/>
          </v:shape>
          <o:OLEObject Type="Embed" ProgID="Visio.Drawing.11" ShapeID="_x0000_i1035" DrawAspect="Content" ObjectID="_1391436042" r:id="rId31"/>
        </w:object>
      </w:r>
    </w:p>
    <w:p w:rsidR="002F774B" w:rsidRPr="0023356F" w:rsidRDefault="002F774B" w:rsidP="002F774B">
      <w:pPr>
        <w:pStyle w:val="FigureNotitle"/>
        <w:rPr>
          <w:lang w:eastAsia="zh-CN"/>
        </w:rPr>
      </w:pPr>
      <w:r w:rsidRPr="0023356F">
        <w:rPr>
          <w:rFonts w:hint="eastAsia"/>
          <w:lang w:eastAsia="zh-CN"/>
        </w:rPr>
        <w:t xml:space="preserve">Figure </w:t>
      </w:r>
      <w:r w:rsidRPr="0023356F">
        <w:rPr>
          <w:lang w:eastAsia="zh-CN"/>
        </w:rPr>
        <w:t>6</w:t>
      </w:r>
      <w:r w:rsidRPr="0023356F">
        <w:rPr>
          <w:rFonts w:hint="eastAsia"/>
          <w:lang w:eastAsia="zh-CN"/>
        </w:rPr>
        <w:t>-</w:t>
      </w:r>
      <w:r w:rsidR="00FF372E">
        <w:rPr>
          <w:rFonts w:eastAsiaTheme="minorEastAsia" w:hint="eastAsia"/>
          <w:lang w:eastAsia="zh-CN"/>
        </w:rPr>
        <w:t>10</w:t>
      </w:r>
      <w:r w:rsidRPr="0023356F">
        <w:rPr>
          <w:lang w:eastAsia="zh-CN"/>
        </w:rPr>
        <w:t>:</w:t>
      </w:r>
      <w:r w:rsidRPr="0023356F">
        <w:rPr>
          <w:rFonts w:hint="eastAsia"/>
          <w:lang w:eastAsia="zh-CN"/>
        </w:rPr>
        <w:t xml:space="preserve"> </w:t>
      </w:r>
      <w:r w:rsidRPr="0023356F">
        <w:rPr>
          <w:lang w:eastAsia="zh-CN"/>
        </w:rPr>
        <w:t xml:space="preserve">Procedural flows for </w:t>
      </w:r>
      <w:r w:rsidRPr="0023356F">
        <w:t>playback</w:t>
      </w:r>
      <w:r w:rsidRPr="0023356F">
        <w:rPr>
          <w:rFonts w:hint="eastAsia"/>
          <w:lang w:eastAsia="zh-CN"/>
        </w:rPr>
        <w:t xml:space="preserve"> </w:t>
      </w:r>
      <w:r w:rsidRPr="0023356F">
        <w:rPr>
          <w:lang w:eastAsia="zh-CN"/>
        </w:rPr>
        <w:t>from</w:t>
      </w:r>
      <w:r w:rsidRPr="0023356F">
        <w:rPr>
          <w:rFonts w:hint="eastAsia"/>
          <w:lang w:eastAsia="zh-CN"/>
        </w:rPr>
        <w:t xml:space="preserve"> </w:t>
      </w:r>
      <w:r w:rsidRPr="0023356F">
        <w:rPr>
          <w:lang w:eastAsia="zh-CN"/>
        </w:rPr>
        <w:t xml:space="preserve">PU </w:t>
      </w:r>
      <w:r w:rsidRPr="0023356F">
        <w:rPr>
          <w:rFonts w:hint="eastAsia"/>
          <w:lang w:eastAsia="zh-CN"/>
        </w:rPr>
        <w:t>directly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8578"/>
      </w:tblGrid>
      <w:tr w:rsidR="002F774B" w:rsidRPr="0023356F" w:rsidTr="0020754D">
        <w:tc>
          <w:tcPr>
            <w:tcW w:w="648" w:type="pct"/>
          </w:tcPr>
          <w:p w:rsidR="002F774B" w:rsidRPr="0023356F" w:rsidRDefault="002F774B" w:rsidP="0020754D">
            <w:pPr>
              <w:tabs>
                <w:tab w:val="clear" w:pos="794"/>
                <w:tab w:val="clear" w:pos="1191"/>
                <w:tab w:val="clear" w:pos="1588"/>
                <w:tab w:val="clear" w:pos="1985"/>
              </w:tabs>
            </w:pPr>
            <w:r w:rsidRPr="0023356F">
              <w:rPr>
                <w:rFonts w:hint="eastAsia"/>
              </w:rPr>
              <w:t>STEP 1:</w:t>
            </w:r>
          </w:p>
        </w:tc>
        <w:tc>
          <w:tcPr>
            <w:tcW w:w="4352" w:type="pct"/>
          </w:tcPr>
          <w:p w:rsidR="002F774B" w:rsidRPr="0023356F" w:rsidRDefault="002F774B" w:rsidP="0020754D">
            <w:pPr>
              <w:tabs>
                <w:tab w:val="clear" w:pos="794"/>
                <w:tab w:val="clear" w:pos="1191"/>
                <w:tab w:val="clear" w:pos="1588"/>
                <w:tab w:val="clear" w:pos="1985"/>
              </w:tabs>
            </w:pPr>
            <w:r w:rsidRPr="0023356F">
              <w:rPr>
                <w:rFonts w:hint="eastAsia"/>
              </w:rPr>
              <w:t>CU send</w:t>
            </w:r>
            <w:r w:rsidRPr="0023356F">
              <w:t>s</w:t>
            </w:r>
            <w:r w:rsidRPr="0023356F">
              <w:rPr>
                <w:rFonts w:hint="eastAsia"/>
              </w:rPr>
              <w:t xml:space="preserve"> a HTTP GET request to SCU to get </w:t>
            </w:r>
            <w:r w:rsidRPr="0023356F">
              <w:t>the URL for media resource to play.</w:t>
            </w:r>
            <w:r w:rsidRPr="0023356F">
              <w:rPr>
                <w:rFonts w:hint="eastAsia"/>
              </w:rPr>
              <w:t xml:space="preserve"> </w:t>
            </w:r>
          </w:p>
        </w:tc>
      </w:tr>
      <w:tr w:rsidR="002F774B" w:rsidRPr="0023356F" w:rsidTr="0020754D">
        <w:tc>
          <w:tcPr>
            <w:tcW w:w="648" w:type="pct"/>
          </w:tcPr>
          <w:p w:rsidR="002F774B" w:rsidRPr="0023356F" w:rsidRDefault="002F774B" w:rsidP="0020754D">
            <w:pPr>
              <w:tabs>
                <w:tab w:val="clear" w:pos="794"/>
                <w:tab w:val="clear" w:pos="1191"/>
                <w:tab w:val="clear" w:pos="1588"/>
                <w:tab w:val="clear" w:pos="1985"/>
              </w:tabs>
            </w:pPr>
            <w:r w:rsidRPr="0023356F">
              <w:rPr>
                <w:rFonts w:hint="eastAsia"/>
              </w:rPr>
              <w:t>STEP 2:</w:t>
            </w:r>
          </w:p>
        </w:tc>
        <w:tc>
          <w:tcPr>
            <w:tcW w:w="4352" w:type="pct"/>
          </w:tcPr>
          <w:p w:rsidR="002F774B" w:rsidRPr="0023356F" w:rsidRDefault="002F774B" w:rsidP="0020754D">
            <w:pPr>
              <w:tabs>
                <w:tab w:val="clear" w:pos="794"/>
                <w:tab w:val="clear" w:pos="1191"/>
                <w:tab w:val="clear" w:pos="1588"/>
                <w:tab w:val="clear" w:pos="1985"/>
              </w:tabs>
            </w:pPr>
            <w:r w:rsidRPr="0023356F">
              <w:rPr>
                <w:rFonts w:hint="eastAsia"/>
              </w:rPr>
              <w:t>SCU</w:t>
            </w:r>
            <w:r w:rsidRPr="0023356F">
              <w:t xml:space="preserve"> in the platform return the URL to CU with </w:t>
            </w:r>
            <w:r w:rsidRPr="0023356F">
              <w:rPr>
                <w:rFonts w:hint="eastAsia"/>
              </w:rPr>
              <w:t>HTTP</w:t>
            </w:r>
            <w:r w:rsidRPr="0023356F">
              <w:t xml:space="preserve"> response.</w:t>
            </w:r>
          </w:p>
        </w:tc>
      </w:tr>
      <w:tr w:rsidR="002F774B" w:rsidRPr="0023356F" w:rsidTr="0020754D">
        <w:tc>
          <w:tcPr>
            <w:tcW w:w="648" w:type="pct"/>
          </w:tcPr>
          <w:p w:rsidR="002F774B" w:rsidRPr="0023356F" w:rsidRDefault="002F774B" w:rsidP="0020754D">
            <w:pPr>
              <w:tabs>
                <w:tab w:val="clear" w:pos="794"/>
                <w:tab w:val="clear" w:pos="1191"/>
                <w:tab w:val="clear" w:pos="1588"/>
                <w:tab w:val="clear" w:pos="1985"/>
              </w:tabs>
            </w:pPr>
            <w:r w:rsidRPr="0023356F">
              <w:rPr>
                <w:rFonts w:hint="eastAsia"/>
              </w:rPr>
              <w:t>STEP 3:</w:t>
            </w:r>
          </w:p>
        </w:tc>
        <w:tc>
          <w:tcPr>
            <w:tcW w:w="4352" w:type="pct"/>
          </w:tcPr>
          <w:p w:rsidR="002F774B" w:rsidRPr="0023356F" w:rsidRDefault="002F774B" w:rsidP="0020754D">
            <w:pPr>
              <w:tabs>
                <w:tab w:val="clear" w:pos="794"/>
                <w:tab w:val="clear" w:pos="1191"/>
                <w:tab w:val="clear" w:pos="1588"/>
                <w:tab w:val="clear" w:pos="1985"/>
              </w:tabs>
            </w:pPr>
            <w:r w:rsidRPr="0023356F">
              <w:t xml:space="preserve">CU </w:t>
            </w:r>
            <w:r w:rsidRPr="0023356F">
              <w:rPr>
                <w:rFonts w:hint="eastAsia"/>
              </w:rPr>
              <w:t>sends</w:t>
            </w:r>
            <w:r w:rsidRPr="0023356F">
              <w:t xml:space="preserve"> a </w:t>
            </w:r>
            <w:r w:rsidRPr="0023356F">
              <w:rPr>
                <w:rFonts w:hint="eastAsia"/>
              </w:rPr>
              <w:t>RTSP DESCRIBE</w:t>
            </w:r>
            <w:r w:rsidRPr="0023356F">
              <w:t xml:space="preserve"> request to PU to get the session description information of PU.</w:t>
            </w:r>
          </w:p>
        </w:tc>
      </w:tr>
      <w:tr w:rsidR="002F774B" w:rsidRPr="0023356F" w:rsidTr="0020754D">
        <w:tc>
          <w:tcPr>
            <w:tcW w:w="648" w:type="pct"/>
          </w:tcPr>
          <w:p w:rsidR="002F774B" w:rsidRPr="0023356F" w:rsidRDefault="002F774B" w:rsidP="0020754D">
            <w:pPr>
              <w:tabs>
                <w:tab w:val="clear" w:pos="794"/>
                <w:tab w:val="clear" w:pos="1191"/>
                <w:tab w:val="clear" w:pos="1588"/>
                <w:tab w:val="clear" w:pos="1985"/>
              </w:tabs>
            </w:pPr>
            <w:r w:rsidRPr="0023356F">
              <w:rPr>
                <w:rFonts w:hint="eastAsia"/>
              </w:rPr>
              <w:t>STEP 4:</w:t>
            </w:r>
          </w:p>
        </w:tc>
        <w:tc>
          <w:tcPr>
            <w:tcW w:w="4352" w:type="pct"/>
          </w:tcPr>
          <w:p w:rsidR="002F774B" w:rsidRPr="0023356F" w:rsidRDefault="002F774B" w:rsidP="0020754D">
            <w:pPr>
              <w:tabs>
                <w:tab w:val="clear" w:pos="794"/>
                <w:tab w:val="clear" w:pos="1191"/>
                <w:tab w:val="clear" w:pos="1588"/>
                <w:tab w:val="clear" w:pos="1985"/>
              </w:tabs>
            </w:pPr>
            <w:r w:rsidRPr="0023356F">
              <w:t>PU returns a response with RTSP 200 OK message, includes SDP information.</w:t>
            </w:r>
          </w:p>
        </w:tc>
      </w:tr>
      <w:tr w:rsidR="002F774B" w:rsidRPr="0023356F" w:rsidTr="0020754D">
        <w:trPr>
          <w:trHeight w:val="1859"/>
        </w:trPr>
        <w:tc>
          <w:tcPr>
            <w:tcW w:w="648" w:type="pct"/>
          </w:tcPr>
          <w:p w:rsidR="002F774B" w:rsidRPr="0023356F" w:rsidRDefault="002F774B" w:rsidP="0020754D">
            <w:pPr>
              <w:tabs>
                <w:tab w:val="clear" w:pos="794"/>
                <w:tab w:val="clear" w:pos="1191"/>
                <w:tab w:val="clear" w:pos="1588"/>
                <w:tab w:val="clear" w:pos="1985"/>
              </w:tabs>
            </w:pPr>
            <w:r w:rsidRPr="0023356F">
              <w:rPr>
                <w:rFonts w:hint="eastAsia"/>
              </w:rPr>
              <w:lastRenderedPageBreak/>
              <w:t>STEP 5:</w:t>
            </w:r>
          </w:p>
        </w:tc>
        <w:tc>
          <w:tcPr>
            <w:tcW w:w="4352" w:type="pct"/>
          </w:tcPr>
          <w:p w:rsidR="002F774B" w:rsidRPr="0023356F" w:rsidRDefault="002F774B" w:rsidP="0020754D">
            <w:pPr>
              <w:tabs>
                <w:tab w:val="clear" w:pos="794"/>
                <w:tab w:val="clear" w:pos="1191"/>
                <w:tab w:val="clear" w:pos="1588"/>
                <w:tab w:val="clear" w:pos="1985"/>
              </w:tabs>
            </w:pPr>
            <w:r w:rsidRPr="0023356F">
              <w:t xml:space="preserve">CU initiates a </w:t>
            </w:r>
            <w:r w:rsidRPr="0023356F">
              <w:rPr>
                <w:rFonts w:hint="eastAsia"/>
              </w:rPr>
              <w:t>RTSP SETUP</w:t>
            </w:r>
            <w:r w:rsidRPr="0023356F">
              <w:t xml:space="preserve"> request to PU, and this request include the following information at least:</w:t>
            </w:r>
          </w:p>
          <w:p w:rsidR="002F774B" w:rsidRPr="0023356F" w:rsidRDefault="002F774B" w:rsidP="0020754D">
            <w:pPr>
              <w:tabs>
                <w:tab w:val="clear" w:pos="794"/>
                <w:tab w:val="clear" w:pos="1191"/>
                <w:tab w:val="clear" w:pos="1588"/>
                <w:tab w:val="clear" w:pos="1985"/>
              </w:tabs>
            </w:pPr>
            <w:r w:rsidRPr="0023356F">
              <w:t>URL of the requested media resource,</w:t>
            </w:r>
          </w:p>
          <w:p w:rsidR="002F774B" w:rsidRPr="0023356F" w:rsidRDefault="002F774B" w:rsidP="0020754D">
            <w:pPr>
              <w:tabs>
                <w:tab w:val="clear" w:pos="794"/>
                <w:tab w:val="clear" w:pos="1191"/>
                <w:tab w:val="clear" w:pos="1588"/>
                <w:tab w:val="clear" w:pos="1985"/>
              </w:tabs>
            </w:pPr>
            <w:r w:rsidRPr="0023356F">
              <w:t xml:space="preserve">Request sequence number, </w:t>
            </w:r>
          </w:p>
          <w:p w:rsidR="002F774B" w:rsidRPr="0023356F" w:rsidRDefault="002F774B" w:rsidP="0020754D">
            <w:r w:rsidRPr="0023356F">
              <w:t>Transport parameters for the CU client.</w:t>
            </w:r>
          </w:p>
        </w:tc>
      </w:tr>
      <w:tr w:rsidR="002F774B" w:rsidRPr="0023356F" w:rsidTr="0020754D">
        <w:trPr>
          <w:trHeight w:val="2055"/>
        </w:trPr>
        <w:tc>
          <w:tcPr>
            <w:tcW w:w="648" w:type="pct"/>
          </w:tcPr>
          <w:p w:rsidR="002F774B" w:rsidRPr="0023356F" w:rsidRDefault="002F774B" w:rsidP="0020754D">
            <w:pPr>
              <w:tabs>
                <w:tab w:val="clear" w:pos="794"/>
                <w:tab w:val="clear" w:pos="1191"/>
                <w:tab w:val="clear" w:pos="1588"/>
                <w:tab w:val="clear" w:pos="1985"/>
              </w:tabs>
            </w:pPr>
            <w:r w:rsidRPr="0023356F">
              <w:rPr>
                <w:rFonts w:hint="eastAsia"/>
              </w:rPr>
              <w:t>STEP 6:</w:t>
            </w:r>
          </w:p>
        </w:tc>
        <w:tc>
          <w:tcPr>
            <w:tcW w:w="4352" w:type="pct"/>
          </w:tcPr>
          <w:p w:rsidR="002F774B" w:rsidRPr="0023356F" w:rsidRDefault="002F774B" w:rsidP="0020754D">
            <w:pPr>
              <w:tabs>
                <w:tab w:val="clear" w:pos="794"/>
                <w:tab w:val="clear" w:pos="1191"/>
                <w:tab w:val="clear" w:pos="1588"/>
                <w:tab w:val="clear" w:pos="1985"/>
              </w:tabs>
            </w:pPr>
            <w:r w:rsidRPr="0023356F">
              <w:t>PU returns a response with RTSP 200 OK message, includes information</w:t>
            </w:r>
            <w:r w:rsidRPr="0023356F">
              <w:rPr>
                <w:rFonts w:hint="eastAsia"/>
              </w:rPr>
              <w:t>：</w:t>
            </w:r>
          </w:p>
          <w:p w:rsidR="002F774B" w:rsidRPr="0023356F" w:rsidRDefault="002F774B" w:rsidP="0020754D">
            <w:pPr>
              <w:tabs>
                <w:tab w:val="clear" w:pos="794"/>
                <w:tab w:val="clear" w:pos="1191"/>
                <w:tab w:val="clear" w:pos="1588"/>
                <w:tab w:val="clear" w:pos="1985"/>
              </w:tabs>
            </w:pPr>
            <w:r w:rsidRPr="0023356F">
              <w:t>Status Line:</w:t>
            </w:r>
            <w:r w:rsidRPr="0023356F">
              <w:rPr>
                <w:rFonts w:hint="eastAsia"/>
              </w:rPr>
              <w:t xml:space="preserve"> RTSP/1.0 200OK</w:t>
            </w:r>
            <w:r w:rsidRPr="0023356F">
              <w:t>,</w:t>
            </w:r>
          </w:p>
          <w:p w:rsidR="002F774B" w:rsidRPr="0023356F" w:rsidRDefault="002F774B" w:rsidP="0020754D">
            <w:pPr>
              <w:tabs>
                <w:tab w:val="clear" w:pos="794"/>
                <w:tab w:val="clear" w:pos="1191"/>
                <w:tab w:val="clear" w:pos="1588"/>
                <w:tab w:val="clear" w:pos="1985"/>
              </w:tabs>
            </w:pPr>
            <w:r w:rsidRPr="0023356F">
              <w:t>Sequence number,</w:t>
            </w:r>
          </w:p>
          <w:p w:rsidR="002F774B" w:rsidRPr="0023356F" w:rsidRDefault="002F774B" w:rsidP="0020754D">
            <w:pPr>
              <w:tabs>
                <w:tab w:val="clear" w:pos="794"/>
                <w:tab w:val="clear" w:pos="1191"/>
                <w:tab w:val="clear" w:pos="1588"/>
                <w:tab w:val="clear" w:pos="1985"/>
              </w:tabs>
            </w:pPr>
            <w:r w:rsidRPr="0023356F">
              <w:t xml:space="preserve">Session </w:t>
            </w:r>
            <w:r w:rsidRPr="0023356F">
              <w:rPr>
                <w:rFonts w:hint="eastAsia"/>
              </w:rPr>
              <w:t>ID</w:t>
            </w:r>
            <w:r w:rsidRPr="0023356F">
              <w:t>,</w:t>
            </w:r>
          </w:p>
          <w:p w:rsidR="002F774B" w:rsidRPr="0023356F" w:rsidRDefault="002F774B" w:rsidP="0020754D">
            <w:r w:rsidRPr="0023356F">
              <w:t>Transport parameters for the CU client.</w:t>
            </w:r>
          </w:p>
        </w:tc>
      </w:tr>
      <w:tr w:rsidR="002F774B" w:rsidRPr="0023356F" w:rsidTr="0020754D">
        <w:trPr>
          <w:trHeight w:val="2295"/>
        </w:trPr>
        <w:tc>
          <w:tcPr>
            <w:tcW w:w="648" w:type="pct"/>
          </w:tcPr>
          <w:p w:rsidR="002F774B" w:rsidRPr="0023356F" w:rsidRDefault="002F774B" w:rsidP="0020754D">
            <w:pPr>
              <w:tabs>
                <w:tab w:val="clear" w:pos="794"/>
                <w:tab w:val="clear" w:pos="1191"/>
                <w:tab w:val="clear" w:pos="1588"/>
                <w:tab w:val="clear" w:pos="1985"/>
              </w:tabs>
            </w:pPr>
            <w:r w:rsidRPr="0023356F">
              <w:rPr>
                <w:rFonts w:hint="eastAsia"/>
              </w:rPr>
              <w:t>STEP 7:</w:t>
            </w:r>
          </w:p>
        </w:tc>
        <w:tc>
          <w:tcPr>
            <w:tcW w:w="4352" w:type="pct"/>
          </w:tcPr>
          <w:p w:rsidR="002F774B" w:rsidRPr="0023356F" w:rsidRDefault="002F774B" w:rsidP="0020754D">
            <w:r w:rsidRPr="0023356F">
              <w:t>CU sends a “RTSP</w:t>
            </w:r>
            <w:r w:rsidRPr="0023356F">
              <w:rPr>
                <w:rFonts w:hint="eastAsia"/>
              </w:rPr>
              <w:t xml:space="preserve"> </w:t>
            </w:r>
            <w:r w:rsidRPr="0023356F">
              <w:t>PLAY" request to start getting the media packets, and this request includes the following information:</w:t>
            </w:r>
          </w:p>
          <w:p w:rsidR="002F774B" w:rsidRPr="0023356F" w:rsidRDefault="002F774B" w:rsidP="002F774B">
            <w:pPr>
              <w:numPr>
                <w:ilvl w:val="0"/>
                <w:numId w:val="28"/>
              </w:numPr>
              <w:tabs>
                <w:tab w:val="clear" w:pos="794"/>
                <w:tab w:val="clear" w:pos="1191"/>
                <w:tab w:val="clear" w:pos="1588"/>
                <w:tab w:val="clear" w:pos="1985"/>
              </w:tabs>
              <w:ind w:left="567" w:hanging="567"/>
            </w:pPr>
            <w:r w:rsidRPr="0023356F">
              <w:t>Request Line, include URL of the requested media resource,</w:t>
            </w:r>
            <w:r w:rsidRPr="0023356F">
              <w:rPr>
                <w:rFonts w:hint="eastAsia"/>
              </w:rPr>
              <w:t xml:space="preserve">  </w:t>
            </w:r>
          </w:p>
          <w:p w:rsidR="002F774B" w:rsidRPr="0023356F" w:rsidRDefault="002F774B" w:rsidP="002F774B">
            <w:pPr>
              <w:numPr>
                <w:ilvl w:val="0"/>
                <w:numId w:val="28"/>
              </w:numPr>
              <w:tabs>
                <w:tab w:val="clear" w:pos="794"/>
                <w:tab w:val="clear" w:pos="1191"/>
                <w:tab w:val="clear" w:pos="1588"/>
                <w:tab w:val="clear" w:pos="1985"/>
              </w:tabs>
              <w:ind w:left="567" w:hanging="567"/>
            </w:pPr>
            <w:r w:rsidRPr="0023356F">
              <w:t>Request sequence number,</w:t>
            </w:r>
          </w:p>
          <w:p w:rsidR="002F774B" w:rsidRPr="0023356F" w:rsidRDefault="002F774B" w:rsidP="002F774B">
            <w:pPr>
              <w:numPr>
                <w:ilvl w:val="0"/>
                <w:numId w:val="28"/>
              </w:numPr>
              <w:tabs>
                <w:tab w:val="clear" w:pos="794"/>
                <w:tab w:val="clear" w:pos="1191"/>
                <w:tab w:val="clear" w:pos="1588"/>
                <w:tab w:val="clear" w:pos="1985"/>
              </w:tabs>
              <w:ind w:left="567" w:hanging="567"/>
            </w:pPr>
            <w:r w:rsidRPr="0023356F">
              <w:t>Session</w:t>
            </w:r>
            <w:r w:rsidRPr="0023356F">
              <w:rPr>
                <w:rFonts w:hint="eastAsia"/>
              </w:rPr>
              <w:t xml:space="preserve"> ID</w:t>
            </w:r>
            <w:r w:rsidRPr="0023356F">
              <w:t>,</w:t>
            </w:r>
          </w:p>
          <w:p w:rsidR="002F774B" w:rsidRPr="0023356F" w:rsidRDefault="002F774B" w:rsidP="002F774B">
            <w:pPr>
              <w:numPr>
                <w:ilvl w:val="0"/>
                <w:numId w:val="28"/>
              </w:numPr>
              <w:tabs>
                <w:tab w:val="clear" w:pos="794"/>
                <w:tab w:val="clear" w:pos="1191"/>
                <w:tab w:val="clear" w:pos="1588"/>
                <w:tab w:val="clear" w:pos="1985"/>
              </w:tabs>
              <w:ind w:left="567" w:hanging="567"/>
              <w:rPr>
                <w:lang w:eastAsia="zh-CN"/>
              </w:rPr>
            </w:pPr>
            <w:r w:rsidRPr="0023356F">
              <w:rPr>
                <w:rFonts w:hint="eastAsia"/>
              </w:rPr>
              <w:t>Range</w:t>
            </w:r>
            <w:r w:rsidRPr="0023356F">
              <w:t>, this parameter is optional.</w:t>
            </w:r>
          </w:p>
          <w:p w:rsidR="002F774B" w:rsidRPr="0023356F" w:rsidRDefault="002F774B" w:rsidP="0020754D">
            <w:pPr>
              <w:rPr>
                <w:lang w:eastAsia="zh-CN"/>
              </w:rPr>
            </w:pPr>
            <w:r w:rsidRPr="0023356F">
              <w:rPr>
                <w:lang w:eastAsia="zh-CN"/>
              </w:rPr>
              <w:t>The RTSP server (here is PU) is recommended to support Fast Forward/Fast Rewind and Random access functions through RTSP PLAY request with standard parameters defined in RFC2326.</w:t>
            </w:r>
          </w:p>
          <w:p w:rsidR="002F774B" w:rsidRPr="0023356F" w:rsidRDefault="002F774B" w:rsidP="0020754D">
            <w:pPr>
              <w:rPr>
                <w:lang w:eastAsia="zh-CN"/>
              </w:rPr>
            </w:pPr>
            <w:r w:rsidRPr="0023356F">
              <w:rPr>
                <w:lang w:eastAsia="zh-CN"/>
              </w:rPr>
              <w:t>To implement Forward/Fast Rewind function:  use “Scale” and/or “Speed” parameters.</w:t>
            </w:r>
          </w:p>
          <w:p w:rsidR="002F774B" w:rsidRPr="0023356F" w:rsidRDefault="002F774B" w:rsidP="0020754D">
            <w:pPr>
              <w:rPr>
                <w:lang w:eastAsia="zh-CN"/>
              </w:rPr>
            </w:pPr>
            <w:r w:rsidRPr="0023356F">
              <w:rPr>
                <w:lang w:eastAsia="zh-CN"/>
              </w:rPr>
              <w:t>A scale value of 1 indicates normal play or record at the normal forward viewing rate. If not 1, the value corresponds to the rate with respect to normal viewing rate. Example of playing in reverse at 4 times normal rate:</w:t>
            </w:r>
          </w:p>
          <w:p w:rsidR="002F774B" w:rsidRPr="0023356F" w:rsidRDefault="002F774B" w:rsidP="0020754D">
            <w:pPr>
              <w:rPr>
                <w:lang w:eastAsia="zh-CN"/>
              </w:rPr>
            </w:pPr>
            <w:r w:rsidRPr="0023356F">
              <w:rPr>
                <w:lang w:eastAsia="zh-CN"/>
              </w:rPr>
              <w:t xml:space="preserve">     Scale: -4</w:t>
            </w:r>
          </w:p>
          <w:p w:rsidR="002F774B" w:rsidRPr="0023356F" w:rsidRDefault="002F774B" w:rsidP="0020754D">
            <w:pPr>
              <w:rPr>
                <w:lang w:eastAsia="zh-CN"/>
              </w:rPr>
            </w:pPr>
            <w:r w:rsidRPr="0023356F">
              <w:rPr>
                <w:lang w:eastAsia="zh-CN"/>
              </w:rPr>
              <w:t>The parameter value is expressed as a decimal ratio, e.g., a value of 2.0 indicates that data is to be delivered twice as fast as normal. Example:</w:t>
            </w:r>
          </w:p>
          <w:p w:rsidR="002F774B" w:rsidRPr="0023356F" w:rsidRDefault="002F774B" w:rsidP="0020754D">
            <w:pPr>
              <w:rPr>
                <w:lang w:eastAsia="zh-CN"/>
              </w:rPr>
            </w:pPr>
            <w:r w:rsidRPr="0023356F">
              <w:rPr>
                <w:lang w:eastAsia="zh-CN"/>
              </w:rPr>
              <w:t xml:space="preserve">     Speed: 2.0</w:t>
            </w:r>
          </w:p>
          <w:p w:rsidR="002F774B" w:rsidRPr="009817A5" w:rsidRDefault="002F774B" w:rsidP="0020754D">
            <w:pPr>
              <w:rPr>
                <w:rFonts w:ascii="SimSun" w:cs="SimSun"/>
                <w:szCs w:val="24"/>
                <w:lang w:eastAsia="zh-CN"/>
              </w:rPr>
            </w:pPr>
            <w:r w:rsidRPr="0023356F">
              <w:rPr>
                <w:lang w:eastAsia="zh-CN"/>
              </w:rPr>
              <w:t xml:space="preserve">To implement Random access function:  use “Range” parameter to indicate the starting point requested by CU. </w:t>
            </w:r>
            <w:r w:rsidRPr="000C57CC">
              <w:t>Example:</w:t>
            </w:r>
          </w:p>
          <w:p w:rsidR="002F774B" w:rsidRPr="0023356F" w:rsidRDefault="002F774B" w:rsidP="0020754D">
            <w:pPr>
              <w:rPr>
                <w:lang w:eastAsia="zh-CN"/>
              </w:rPr>
            </w:pPr>
            <w:r w:rsidRPr="009817A5">
              <w:rPr>
                <w:rFonts w:ascii="SimSun" w:cs="SimSun"/>
                <w:szCs w:val="24"/>
                <w:lang w:eastAsia="zh-CN"/>
              </w:rPr>
              <w:t xml:space="preserve">   </w:t>
            </w:r>
            <w:r w:rsidRPr="0023356F">
              <w:rPr>
                <w:lang w:eastAsia="zh-CN"/>
              </w:rPr>
              <w:t xml:space="preserve">  Range: clock=19960213T143205Z-;time=19970123T143720Z</w:t>
            </w:r>
          </w:p>
        </w:tc>
      </w:tr>
      <w:tr w:rsidR="002F774B" w:rsidRPr="0023356F" w:rsidTr="0020754D">
        <w:trPr>
          <w:trHeight w:val="2773"/>
        </w:trPr>
        <w:tc>
          <w:tcPr>
            <w:tcW w:w="648" w:type="pct"/>
          </w:tcPr>
          <w:p w:rsidR="002F774B" w:rsidRPr="0023356F" w:rsidRDefault="002F774B" w:rsidP="0020754D">
            <w:pPr>
              <w:tabs>
                <w:tab w:val="clear" w:pos="794"/>
                <w:tab w:val="clear" w:pos="1191"/>
                <w:tab w:val="clear" w:pos="1588"/>
                <w:tab w:val="clear" w:pos="1985"/>
              </w:tabs>
            </w:pPr>
            <w:r w:rsidRPr="0023356F">
              <w:rPr>
                <w:rFonts w:hint="eastAsia"/>
              </w:rPr>
              <w:lastRenderedPageBreak/>
              <w:t>STEP 8:</w:t>
            </w:r>
          </w:p>
        </w:tc>
        <w:tc>
          <w:tcPr>
            <w:tcW w:w="4352" w:type="pct"/>
          </w:tcPr>
          <w:p w:rsidR="002F774B" w:rsidRPr="0023356F" w:rsidRDefault="002F774B" w:rsidP="0020754D">
            <w:pPr>
              <w:tabs>
                <w:tab w:val="clear" w:pos="794"/>
                <w:tab w:val="clear" w:pos="1191"/>
                <w:tab w:val="clear" w:pos="1588"/>
                <w:tab w:val="clear" w:pos="1985"/>
              </w:tabs>
            </w:pPr>
            <w:r w:rsidRPr="0023356F">
              <w:t>PU returns a response with RTSP 200 OK message, includes information</w:t>
            </w:r>
            <w:r w:rsidRPr="0023356F">
              <w:rPr>
                <w:rFonts w:hint="eastAsia"/>
              </w:rPr>
              <w:t>：</w:t>
            </w:r>
          </w:p>
          <w:p w:rsidR="002F774B" w:rsidRPr="0023356F" w:rsidRDefault="002F774B" w:rsidP="0020754D">
            <w:pPr>
              <w:tabs>
                <w:tab w:val="clear" w:pos="794"/>
                <w:tab w:val="clear" w:pos="1191"/>
                <w:tab w:val="clear" w:pos="1588"/>
                <w:tab w:val="clear" w:pos="1985"/>
              </w:tabs>
            </w:pPr>
            <w:r w:rsidRPr="0023356F">
              <w:t>Status Line:</w:t>
            </w:r>
            <w:r w:rsidRPr="0023356F">
              <w:rPr>
                <w:rFonts w:hint="eastAsia"/>
              </w:rPr>
              <w:t xml:space="preserve"> RTSP/1.0 200</w:t>
            </w:r>
            <w:r w:rsidRPr="0023356F">
              <w:t xml:space="preserve"> </w:t>
            </w:r>
            <w:r w:rsidRPr="0023356F">
              <w:rPr>
                <w:rFonts w:hint="eastAsia"/>
              </w:rPr>
              <w:t>OK</w:t>
            </w:r>
            <w:r w:rsidRPr="0023356F">
              <w:t>,</w:t>
            </w:r>
          </w:p>
          <w:p w:rsidR="002F774B" w:rsidRPr="0023356F" w:rsidRDefault="002F774B" w:rsidP="0020754D">
            <w:pPr>
              <w:tabs>
                <w:tab w:val="clear" w:pos="794"/>
                <w:tab w:val="clear" w:pos="1191"/>
                <w:tab w:val="clear" w:pos="1588"/>
                <w:tab w:val="clear" w:pos="1985"/>
              </w:tabs>
            </w:pPr>
            <w:r w:rsidRPr="0023356F">
              <w:t>Sequence number,</w:t>
            </w:r>
          </w:p>
          <w:p w:rsidR="002F774B" w:rsidRPr="0023356F" w:rsidRDefault="002F774B" w:rsidP="0020754D">
            <w:pPr>
              <w:tabs>
                <w:tab w:val="clear" w:pos="794"/>
                <w:tab w:val="clear" w:pos="1191"/>
                <w:tab w:val="clear" w:pos="1588"/>
                <w:tab w:val="clear" w:pos="1985"/>
              </w:tabs>
            </w:pPr>
            <w:r w:rsidRPr="0023356F">
              <w:t>Session</w:t>
            </w:r>
            <w:r w:rsidRPr="0023356F">
              <w:rPr>
                <w:rFonts w:hint="eastAsia"/>
              </w:rPr>
              <w:t xml:space="preserve"> ID</w:t>
            </w:r>
            <w:r w:rsidRPr="0023356F">
              <w:t>,</w:t>
            </w:r>
          </w:p>
          <w:p w:rsidR="002F774B" w:rsidRPr="0023356F" w:rsidRDefault="002F774B" w:rsidP="0020754D">
            <w:pPr>
              <w:tabs>
                <w:tab w:val="clear" w:pos="794"/>
                <w:tab w:val="clear" w:pos="1191"/>
                <w:tab w:val="clear" w:pos="1588"/>
                <w:tab w:val="clear" w:pos="1985"/>
              </w:tabs>
            </w:pPr>
            <w:r w:rsidRPr="0023356F">
              <w:rPr>
                <w:rFonts w:hint="eastAsia"/>
              </w:rPr>
              <w:t>Range</w:t>
            </w:r>
            <w:r w:rsidRPr="0023356F">
              <w:t>,</w:t>
            </w:r>
          </w:p>
          <w:p w:rsidR="002F774B" w:rsidRPr="0023356F" w:rsidRDefault="002F774B" w:rsidP="0020754D">
            <w:r w:rsidRPr="0023356F">
              <w:rPr>
                <w:rFonts w:hint="eastAsia"/>
              </w:rPr>
              <w:t>RTP-Info</w:t>
            </w:r>
            <w:r w:rsidRPr="0023356F">
              <w:rPr>
                <w:rFonts w:hint="eastAsia"/>
              </w:rPr>
              <w:t>：</w:t>
            </w:r>
            <w:r w:rsidRPr="0023356F">
              <w:t>URL of the media resource</w:t>
            </w:r>
            <w:r w:rsidRPr="0023356F">
              <w:rPr>
                <w:rFonts w:hint="eastAsia"/>
              </w:rPr>
              <w:t>，</w:t>
            </w:r>
            <w:r w:rsidRPr="0023356F">
              <w:t xml:space="preserve">first </w:t>
            </w:r>
            <w:r w:rsidRPr="0023356F">
              <w:rPr>
                <w:rFonts w:hint="eastAsia"/>
              </w:rPr>
              <w:t>RTP</w:t>
            </w:r>
            <w:r w:rsidRPr="0023356F">
              <w:t xml:space="preserve"> package sequence number, RTP timestamp relative to the time in the header of </w:t>
            </w:r>
            <w:r w:rsidRPr="0023356F">
              <w:rPr>
                <w:rFonts w:hint="eastAsia"/>
              </w:rPr>
              <w:t>range</w:t>
            </w:r>
            <w:r w:rsidRPr="0023356F">
              <w:t>.</w:t>
            </w:r>
          </w:p>
        </w:tc>
      </w:tr>
      <w:tr w:rsidR="002F774B" w:rsidRPr="0023356F" w:rsidTr="0020754D">
        <w:tc>
          <w:tcPr>
            <w:tcW w:w="648" w:type="pct"/>
          </w:tcPr>
          <w:p w:rsidR="002F774B" w:rsidRPr="0023356F" w:rsidRDefault="002F774B" w:rsidP="0020754D">
            <w:pPr>
              <w:tabs>
                <w:tab w:val="clear" w:pos="794"/>
                <w:tab w:val="clear" w:pos="1191"/>
                <w:tab w:val="clear" w:pos="1588"/>
                <w:tab w:val="clear" w:pos="1985"/>
              </w:tabs>
            </w:pPr>
            <w:r w:rsidRPr="0023356F">
              <w:rPr>
                <w:rFonts w:hint="eastAsia"/>
              </w:rPr>
              <w:t>STEP 9:</w:t>
            </w:r>
          </w:p>
        </w:tc>
        <w:tc>
          <w:tcPr>
            <w:tcW w:w="4352" w:type="pct"/>
          </w:tcPr>
          <w:p w:rsidR="002F774B" w:rsidRPr="0023356F" w:rsidRDefault="002F774B" w:rsidP="0020754D">
            <w:pPr>
              <w:tabs>
                <w:tab w:val="clear" w:pos="794"/>
                <w:tab w:val="clear" w:pos="1191"/>
                <w:tab w:val="clear" w:pos="1588"/>
                <w:tab w:val="clear" w:pos="1985"/>
              </w:tabs>
            </w:pPr>
            <w:r w:rsidRPr="0023356F">
              <w:t>Sends RTP packages of media data from PU to CU.</w:t>
            </w:r>
          </w:p>
        </w:tc>
      </w:tr>
      <w:tr w:rsidR="002F774B" w:rsidRPr="0023356F" w:rsidTr="0020754D">
        <w:tc>
          <w:tcPr>
            <w:tcW w:w="648" w:type="pct"/>
          </w:tcPr>
          <w:p w:rsidR="002F774B" w:rsidRPr="0023356F" w:rsidRDefault="002F774B" w:rsidP="0020754D">
            <w:pPr>
              <w:tabs>
                <w:tab w:val="clear" w:pos="794"/>
                <w:tab w:val="clear" w:pos="1191"/>
                <w:tab w:val="clear" w:pos="1588"/>
                <w:tab w:val="clear" w:pos="1985"/>
              </w:tabs>
            </w:pPr>
            <w:r w:rsidRPr="0023356F">
              <w:rPr>
                <w:rFonts w:hint="eastAsia"/>
              </w:rPr>
              <w:t>STEP 10:</w:t>
            </w:r>
          </w:p>
        </w:tc>
        <w:tc>
          <w:tcPr>
            <w:tcW w:w="4352" w:type="pct"/>
          </w:tcPr>
          <w:p w:rsidR="002F774B" w:rsidRPr="0023356F" w:rsidRDefault="002F774B" w:rsidP="0020754D">
            <w:pPr>
              <w:tabs>
                <w:tab w:val="clear" w:pos="794"/>
                <w:tab w:val="clear" w:pos="1191"/>
                <w:tab w:val="clear" w:pos="1588"/>
                <w:tab w:val="clear" w:pos="1985"/>
              </w:tabs>
            </w:pPr>
            <w:r w:rsidRPr="0023356F">
              <w:rPr>
                <w:rFonts w:hint="eastAsia"/>
              </w:rPr>
              <w:t>RTCP</w:t>
            </w:r>
            <w:r w:rsidRPr="0023356F">
              <w:t xml:space="preserve"> packages between PU and CU, </w:t>
            </w:r>
            <w:r w:rsidRPr="0023356F">
              <w:rPr>
                <w:rFonts w:hint="eastAsia"/>
              </w:rPr>
              <w:t>RTCP</w:t>
            </w:r>
            <w:r w:rsidRPr="0023356F">
              <w:t xml:space="preserve"> is optional.</w:t>
            </w:r>
          </w:p>
        </w:tc>
      </w:tr>
      <w:tr w:rsidR="002F774B" w:rsidRPr="0023356F" w:rsidTr="0020754D">
        <w:trPr>
          <w:trHeight w:val="2295"/>
        </w:trPr>
        <w:tc>
          <w:tcPr>
            <w:tcW w:w="648" w:type="pct"/>
          </w:tcPr>
          <w:p w:rsidR="002F774B" w:rsidRPr="0023356F" w:rsidRDefault="002F774B" w:rsidP="0020754D">
            <w:pPr>
              <w:tabs>
                <w:tab w:val="clear" w:pos="794"/>
                <w:tab w:val="clear" w:pos="1191"/>
                <w:tab w:val="clear" w:pos="1588"/>
                <w:tab w:val="clear" w:pos="1985"/>
              </w:tabs>
            </w:pPr>
            <w:r w:rsidRPr="0023356F">
              <w:rPr>
                <w:rFonts w:hint="eastAsia"/>
              </w:rPr>
              <w:t>STEP 11:</w:t>
            </w:r>
          </w:p>
        </w:tc>
        <w:tc>
          <w:tcPr>
            <w:tcW w:w="4352" w:type="pct"/>
          </w:tcPr>
          <w:p w:rsidR="002F774B" w:rsidRPr="0023356F" w:rsidRDefault="002F774B" w:rsidP="0020754D">
            <w:pPr>
              <w:tabs>
                <w:tab w:val="clear" w:pos="794"/>
                <w:tab w:val="clear" w:pos="1191"/>
                <w:tab w:val="clear" w:pos="1588"/>
                <w:tab w:val="clear" w:pos="1985"/>
              </w:tabs>
            </w:pPr>
            <w:r w:rsidRPr="0023356F">
              <w:t xml:space="preserve">If need to pause the media stream, CU sends </w:t>
            </w:r>
            <w:r w:rsidRPr="0023356F">
              <w:rPr>
                <w:rFonts w:hint="eastAsia"/>
              </w:rPr>
              <w:t>RTSP PAUSE</w:t>
            </w:r>
            <w:r w:rsidRPr="0023356F">
              <w:t xml:space="preserve"> request to PU, and this request include the following information:</w:t>
            </w:r>
          </w:p>
          <w:p w:rsidR="002F774B" w:rsidRPr="0023356F" w:rsidRDefault="002F774B" w:rsidP="0020754D">
            <w:pPr>
              <w:tabs>
                <w:tab w:val="clear" w:pos="794"/>
                <w:tab w:val="clear" w:pos="1191"/>
                <w:tab w:val="clear" w:pos="1588"/>
                <w:tab w:val="clear" w:pos="1985"/>
              </w:tabs>
            </w:pPr>
            <w:r w:rsidRPr="0023356F">
              <w:t>Request Line, include URL of the requested media resource,</w:t>
            </w:r>
            <w:r w:rsidRPr="0023356F">
              <w:rPr>
                <w:rFonts w:hint="eastAsia"/>
              </w:rPr>
              <w:t xml:space="preserve">  </w:t>
            </w:r>
          </w:p>
          <w:p w:rsidR="002F774B" w:rsidRPr="0023356F" w:rsidRDefault="002F774B" w:rsidP="0020754D">
            <w:pPr>
              <w:tabs>
                <w:tab w:val="clear" w:pos="794"/>
                <w:tab w:val="clear" w:pos="1191"/>
                <w:tab w:val="clear" w:pos="1588"/>
                <w:tab w:val="clear" w:pos="1985"/>
              </w:tabs>
            </w:pPr>
            <w:r w:rsidRPr="0023356F">
              <w:t>Request sequence number,</w:t>
            </w:r>
          </w:p>
          <w:p w:rsidR="002F774B" w:rsidRPr="0023356F" w:rsidRDefault="002F774B" w:rsidP="0020754D">
            <w:pPr>
              <w:tabs>
                <w:tab w:val="clear" w:pos="794"/>
                <w:tab w:val="clear" w:pos="1191"/>
                <w:tab w:val="clear" w:pos="1588"/>
                <w:tab w:val="clear" w:pos="1985"/>
              </w:tabs>
            </w:pPr>
            <w:r w:rsidRPr="0023356F">
              <w:t>Session</w:t>
            </w:r>
            <w:r w:rsidRPr="0023356F">
              <w:rPr>
                <w:rFonts w:hint="eastAsia"/>
              </w:rPr>
              <w:t xml:space="preserve"> ID</w:t>
            </w:r>
            <w:r w:rsidRPr="0023356F">
              <w:t>,</w:t>
            </w:r>
          </w:p>
          <w:p w:rsidR="002F774B" w:rsidRPr="0023356F" w:rsidRDefault="002F774B" w:rsidP="0020754D">
            <w:r w:rsidRPr="0023356F">
              <w:t>Range</w:t>
            </w:r>
            <w:r w:rsidRPr="0023356F">
              <w:rPr>
                <w:rFonts w:hint="eastAsia"/>
              </w:rPr>
              <w:t xml:space="preserve"> </w:t>
            </w:r>
            <w:r w:rsidRPr="0023356F">
              <w:t>(</w:t>
            </w:r>
            <w:r w:rsidRPr="0023356F">
              <w:rPr>
                <w:rFonts w:hint="eastAsia"/>
              </w:rPr>
              <w:t>Optional</w:t>
            </w:r>
            <w:r w:rsidRPr="0023356F">
              <w:t>).</w:t>
            </w:r>
          </w:p>
        </w:tc>
      </w:tr>
      <w:tr w:rsidR="002F774B" w:rsidRPr="0023356F" w:rsidTr="0020754D">
        <w:trPr>
          <w:trHeight w:val="1244"/>
        </w:trPr>
        <w:tc>
          <w:tcPr>
            <w:tcW w:w="648" w:type="pct"/>
          </w:tcPr>
          <w:p w:rsidR="002F774B" w:rsidRPr="0023356F" w:rsidRDefault="002F774B" w:rsidP="0020754D">
            <w:pPr>
              <w:tabs>
                <w:tab w:val="clear" w:pos="794"/>
                <w:tab w:val="clear" w:pos="1191"/>
                <w:tab w:val="clear" w:pos="1588"/>
                <w:tab w:val="clear" w:pos="1985"/>
              </w:tabs>
            </w:pPr>
            <w:r w:rsidRPr="0023356F">
              <w:rPr>
                <w:rFonts w:hint="eastAsia"/>
              </w:rPr>
              <w:t>STEP 12:</w:t>
            </w:r>
          </w:p>
        </w:tc>
        <w:tc>
          <w:tcPr>
            <w:tcW w:w="4352" w:type="pct"/>
          </w:tcPr>
          <w:p w:rsidR="002F774B" w:rsidRPr="0023356F" w:rsidRDefault="002F774B" w:rsidP="0020754D">
            <w:pPr>
              <w:tabs>
                <w:tab w:val="clear" w:pos="794"/>
                <w:tab w:val="clear" w:pos="1191"/>
                <w:tab w:val="clear" w:pos="1588"/>
                <w:tab w:val="clear" w:pos="1985"/>
              </w:tabs>
            </w:pPr>
            <w:r w:rsidRPr="0023356F">
              <w:t>PU returns a response with RTSP 200 OK message, includes information</w:t>
            </w:r>
            <w:r w:rsidRPr="0023356F">
              <w:rPr>
                <w:rFonts w:hint="eastAsia"/>
              </w:rPr>
              <w:t>：</w:t>
            </w:r>
          </w:p>
          <w:p w:rsidR="002F774B" w:rsidRPr="0023356F" w:rsidRDefault="002F774B" w:rsidP="0020754D">
            <w:pPr>
              <w:tabs>
                <w:tab w:val="clear" w:pos="794"/>
                <w:tab w:val="clear" w:pos="1191"/>
                <w:tab w:val="clear" w:pos="1588"/>
                <w:tab w:val="clear" w:pos="1985"/>
              </w:tabs>
            </w:pPr>
            <w:r w:rsidRPr="0023356F">
              <w:t>Status Line:</w:t>
            </w:r>
            <w:r w:rsidRPr="0023356F">
              <w:rPr>
                <w:rFonts w:hint="eastAsia"/>
              </w:rPr>
              <w:t xml:space="preserve"> RTSP/1.0 200</w:t>
            </w:r>
            <w:r w:rsidRPr="0023356F">
              <w:t xml:space="preserve"> </w:t>
            </w:r>
            <w:r w:rsidRPr="0023356F">
              <w:rPr>
                <w:rFonts w:hint="eastAsia"/>
              </w:rPr>
              <w:t>OK</w:t>
            </w:r>
            <w:r w:rsidRPr="0023356F">
              <w:t>,</w:t>
            </w:r>
          </w:p>
          <w:p w:rsidR="002F774B" w:rsidRPr="0023356F" w:rsidRDefault="002F774B" w:rsidP="0020754D">
            <w:r w:rsidRPr="0023356F">
              <w:t>Sequence number,</w:t>
            </w:r>
          </w:p>
        </w:tc>
      </w:tr>
      <w:tr w:rsidR="002F774B" w:rsidRPr="0023356F" w:rsidTr="0020754D">
        <w:trPr>
          <w:trHeight w:val="1895"/>
        </w:trPr>
        <w:tc>
          <w:tcPr>
            <w:tcW w:w="648" w:type="pct"/>
          </w:tcPr>
          <w:p w:rsidR="002F774B" w:rsidRPr="0023356F" w:rsidRDefault="002F774B" w:rsidP="0020754D">
            <w:pPr>
              <w:tabs>
                <w:tab w:val="clear" w:pos="794"/>
                <w:tab w:val="clear" w:pos="1191"/>
                <w:tab w:val="clear" w:pos="1588"/>
                <w:tab w:val="clear" w:pos="1985"/>
              </w:tabs>
            </w:pPr>
            <w:r w:rsidRPr="0023356F">
              <w:rPr>
                <w:rFonts w:hint="eastAsia"/>
              </w:rPr>
              <w:t>STEP 13:</w:t>
            </w:r>
          </w:p>
        </w:tc>
        <w:tc>
          <w:tcPr>
            <w:tcW w:w="4352" w:type="pct"/>
          </w:tcPr>
          <w:p w:rsidR="002F774B" w:rsidRPr="0023356F" w:rsidRDefault="002F774B" w:rsidP="0020754D">
            <w:pPr>
              <w:tabs>
                <w:tab w:val="clear" w:pos="794"/>
                <w:tab w:val="clear" w:pos="1191"/>
                <w:tab w:val="clear" w:pos="1588"/>
                <w:tab w:val="clear" w:pos="1985"/>
              </w:tabs>
            </w:pPr>
            <w:r w:rsidRPr="0023356F">
              <w:t xml:space="preserve">If need to stop this media stream, CU sends </w:t>
            </w:r>
            <w:r w:rsidRPr="0023356F">
              <w:rPr>
                <w:rFonts w:hint="eastAsia"/>
              </w:rPr>
              <w:t xml:space="preserve">RTSP </w:t>
            </w:r>
            <w:r w:rsidRPr="0023356F">
              <w:t>TEARDOWN request</w:t>
            </w:r>
            <w:r w:rsidRPr="0023356F">
              <w:rPr>
                <w:rFonts w:hint="eastAsia"/>
              </w:rPr>
              <w:t>，</w:t>
            </w:r>
            <w:r w:rsidRPr="0023356F">
              <w:t>and this request include the following information:</w:t>
            </w:r>
          </w:p>
          <w:p w:rsidR="002F774B" w:rsidRPr="0023356F" w:rsidRDefault="002F774B" w:rsidP="0020754D">
            <w:pPr>
              <w:tabs>
                <w:tab w:val="clear" w:pos="794"/>
                <w:tab w:val="clear" w:pos="1191"/>
                <w:tab w:val="clear" w:pos="1588"/>
                <w:tab w:val="clear" w:pos="1985"/>
              </w:tabs>
            </w:pPr>
            <w:r w:rsidRPr="0023356F">
              <w:t>Request Line, include URL of the requested media resource,</w:t>
            </w:r>
            <w:r w:rsidRPr="0023356F">
              <w:rPr>
                <w:rFonts w:hint="eastAsia"/>
              </w:rPr>
              <w:t xml:space="preserve">  </w:t>
            </w:r>
          </w:p>
          <w:p w:rsidR="002F774B" w:rsidRPr="0023356F" w:rsidRDefault="002F774B" w:rsidP="0020754D">
            <w:pPr>
              <w:tabs>
                <w:tab w:val="clear" w:pos="794"/>
                <w:tab w:val="clear" w:pos="1191"/>
                <w:tab w:val="clear" w:pos="1588"/>
                <w:tab w:val="clear" w:pos="1985"/>
              </w:tabs>
            </w:pPr>
            <w:r w:rsidRPr="0023356F">
              <w:t>Request sequence number,</w:t>
            </w:r>
          </w:p>
          <w:p w:rsidR="002F774B" w:rsidRPr="0023356F" w:rsidRDefault="002F774B" w:rsidP="0020754D">
            <w:r w:rsidRPr="0023356F">
              <w:t>Session</w:t>
            </w:r>
            <w:r w:rsidRPr="0023356F">
              <w:rPr>
                <w:rFonts w:hint="eastAsia"/>
              </w:rPr>
              <w:t xml:space="preserve"> ID</w:t>
            </w:r>
            <w:r w:rsidRPr="0023356F">
              <w:t>,</w:t>
            </w:r>
          </w:p>
        </w:tc>
      </w:tr>
      <w:tr w:rsidR="002F774B" w:rsidRPr="0023356F" w:rsidTr="0020754D">
        <w:trPr>
          <w:trHeight w:val="1244"/>
        </w:trPr>
        <w:tc>
          <w:tcPr>
            <w:tcW w:w="648" w:type="pct"/>
          </w:tcPr>
          <w:p w:rsidR="002F774B" w:rsidRPr="0023356F" w:rsidRDefault="002F774B" w:rsidP="0020754D">
            <w:pPr>
              <w:tabs>
                <w:tab w:val="clear" w:pos="794"/>
                <w:tab w:val="clear" w:pos="1191"/>
                <w:tab w:val="clear" w:pos="1588"/>
                <w:tab w:val="clear" w:pos="1985"/>
              </w:tabs>
            </w:pPr>
            <w:r w:rsidRPr="0023356F">
              <w:rPr>
                <w:rFonts w:hint="eastAsia"/>
              </w:rPr>
              <w:t>STEP 14:</w:t>
            </w:r>
          </w:p>
        </w:tc>
        <w:tc>
          <w:tcPr>
            <w:tcW w:w="4352" w:type="pct"/>
          </w:tcPr>
          <w:p w:rsidR="002F774B" w:rsidRPr="0023356F" w:rsidRDefault="002F774B" w:rsidP="0020754D">
            <w:pPr>
              <w:tabs>
                <w:tab w:val="clear" w:pos="794"/>
                <w:tab w:val="clear" w:pos="1191"/>
                <w:tab w:val="clear" w:pos="1588"/>
                <w:tab w:val="clear" w:pos="1985"/>
              </w:tabs>
            </w:pPr>
            <w:r w:rsidRPr="0023356F">
              <w:t>PU returns a response with RTSP 200 OK message, includes information</w:t>
            </w:r>
            <w:r w:rsidRPr="0023356F">
              <w:rPr>
                <w:rFonts w:hint="eastAsia"/>
              </w:rPr>
              <w:t>：</w:t>
            </w:r>
          </w:p>
          <w:p w:rsidR="002F774B" w:rsidRPr="0023356F" w:rsidRDefault="002F774B" w:rsidP="0020754D">
            <w:pPr>
              <w:tabs>
                <w:tab w:val="clear" w:pos="794"/>
                <w:tab w:val="clear" w:pos="1191"/>
                <w:tab w:val="clear" w:pos="1588"/>
                <w:tab w:val="clear" w:pos="1985"/>
              </w:tabs>
            </w:pPr>
            <w:r w:rsidRPr="0023356F">
              <w:t>Status Line:</w:t>
            </w:r>
            <w:r w:rsidRPr="0023356F">
              <w:rPr>
                <w:rFonts w:hint="eastAsia"/>
              </w:rPr>
              <w:t xml:space="preserve"> RTSP/1.0 200</w:t>
            </w:r>
            <w:r w:rsidRPr="0023356F">
              <w:t xml:space="preserve"> </w:t>
            </w:r>
            <w:r w:rsidRPr="0023356F">
              <w:rPr>
                <w:rFonts w:hint="eastAsia"/>
              </w:rPr>
              <w:t>OK</w:t>
            </w:r>
            <w:r w:rsidRPr="0023356F">
              <w:t>,</w:t>
            </w:r>
          </w:p>
          <w:p w:rsidR="002F774B" w:rsidRPr="0023356F" w:rsidRDefault="002F774B" w:rsidP="0020754D">
            <w:r w:rsidRPr="0023356F">
              <w:t>Sequence number.</w:t>
            </w:r>
          </w:p>
        </w:tc>
      </w:tr>
    </w:tbl>
    <w:p w:rsidR="002F774B" w:rsidRPr="0023356F" w:rsidRDefault="002F774B" w:rsidP="002F774B">
      <w:pPr>
        <w:rPr>
          <w:lang w:eastAsia="zh-CN"/>
        </w:rPr>
      </w:pPr>
    </w:p>
    <w:p w:rsidR="002F774B" w:rsidRPr="0023356F" w:rsidRDefault="002F774B" w:rsidP="002F774B">
      <w:pPr>
        <w:rPr>
          <w:lang w:eastAsia="zh-CN"/>
        </w:rPr>
      </w:pPr>
      <w:r w:rsidRPr="0023356F">
        <w:rPr>
          <w:lang w:eastAsia="zh-CN"/>
        </w:rPr>
        <w:t>The following figure</w:t>
      </w:r>
      <w:r w:rsidRPr="0023356F">
        <w:rPr>
          <w:rFonts w:hint="eastAsia"/>
          <w:lang w:eastAsia="zh-CN"/>
        </w:rPr>
        <w:t xml:space="preserve"> shows the </w:t>
      </w:r>
      <w:r w:rsidRPr="0023356F">
        <w:rPr>
          <w:lang w:eastAsia="zh-CN"/>
        </w:rPr>
        <w:t xml:space="preserve">procedural flows for </w:t>
      </w:r>
      <w:r w:rsidRPr="0023356F">
        <w:rPr>
          <w:rFonts w:hint="eastAsia"/>
          <w:lang w:eastAsia="zh-CN"/>
        </w:rPr>
        <w:t>playback from MSU in service platform.</w:t>
      </w:r>
    </w:p>
    <w:p w:rsidR="002F774B" w:rsidRPr="0023356F" w:rsidRDefault="002F774B" w:rsidP="002F774B">
      <w:pPr>
        <w:pStyle w:val="Figure"/>
        <w:rPr>
          <w:lang w:eastAsia="zh-CN"/>
        </w:rPr>
      </w:pPr>
      <w:r w:rsidRPr="0023356F">
        <w:object w:dxaOrig="6554" w:dyaOrig="7320">
          <v:shape id="_x0000_i1036" type="#_x0000_t75" style="width:327.4pt;height:366.1pt" o:ole="">
            <v:imagedata r:id="rId32" o:title=""/>
          </v:shape>
          <o:OLEObject Type="Embed" ProgID="Visio.Drawing.11" ShapeID="_x0000_i1036" DrawAspect="Content" ObjectID="_1391436043" r:id="rId33"/>
        </w:object>
      </w:r>
    </w:p>
    <w:p w:rsidR="002F774B" w:rsidRPr="0023356F" w:rsidRDefault="002F774B" w:rsidP="002F774B">
      <w:pPr>
        <w:pStyle w:val="FigureNotitle"/>
        <w:rPr>
          <w:lang w:eastAsia="zh-CN"/>
        </w:rPr>
      </w:pPr>
      <w:r w:rsidRPr="0023356F">
        <w:rPr>
          <w:rFonts w:hint="eastAsia"/>
          <w:lang w:eastAsia="zh-CN"/>
        </w:rPr>
        <w:t xml:space="preserve">Figure </w:t>
      </w:r>
      <w:r w:rsidRPr="0023356F">
        <w:rPr>
          <w:lang w:eastAsia="zh-CN"/>
        </w:rPr>
        <w:t>6</w:t>
      </w:r>
      <w:r w:rsidRPr="0023356F">
        <w:rPr>
          <w:rFonts w:hint="eastAsia"/>
          <w:lang w:eastAsia="zh-CN"/>
        </w:rPr>
        <w:t>-</w:t>
      </w:r>
      <w:r w:rsidRPr="0023356F">
        <w:rPr>
          <w:lang w:eastAsia="zh-CN"/>
        </w:rPr>
        <w:t>1</w:t>
      </w:r>
      <w:r w:rsidR="00FF372E">
        <w:rPr>
          <w:rFonts w:eastAsiaTheme="minorEastAsia" w:hint="eastAsia"/>
          <w:lang w:eastAsia="zh-CN"/>
        </w:rPr>
        <w:t>1</w:t>
      </w:r>
      <w:r w:rsidRPr="0023356F">
        <w:rPr>
          <w:lang w:eastAsia="zh-CN"/>
        </w:rPr>
        <w:t>: Procedural flows for Playback</w:t>
      </w:r>
      <w:r w:rsidRPr="0023356F">
        <w:rPr>
          <w:rFonts w:hint="eastAsia"/>
          <w:lang w:eastAsia="zh-CN"/>
        </w:rPr>
        <w:t xml:space="preserve"> </w:t>
      </w:r>
      <w:r w:rsidRPr="0023356F">
        <w:rPr>
          <w:lang w:eastAsia="zh-CN"/>
        </w:rPr>
        <w:t>from</w:t>
      </w:r>
      <w:r w:rsidRPr="0023356F">
        <w:rPr>
          <w:rFonts w:hint="eastAsia"/>
          <w:lang w:eastAsia="zh-CN"/>
        </w:rPr>
        <w:t xml:space="preserve"> </w:t>
      </w:r>
      <w:r w:rsidRPr="0023356F">
        <w:rPr>
          <w:lang w:eastAsia="zh-CN"/>
        </w:rPr>
        <w:t>service platform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8188"/>
      </w:tblGrid>
      <w:tr w:rsidR="002F774B" w:rsidRPr="0023356F" w:rsidTr="0020754D">
        <w:tc>
          <w:tcPr>
            <w:tcW w:w="846" w:type="pct"/>
          </w:tcPr>
          <w:p w:rsidR="002F774B" w:rsidRPr="0023356F" w:rsidRDefault="002F774B" w:rsidP="0020754D">
            <w:pPr>
              <w:tabs>
                <w:tab w:val="clear" w:pos="794"/>
                <w:tab w:val="clear" w:pos="1191"/>
                <w:tab w:val="clear" w:pos="1588"/>
                <w:tab w:val="clear" w:pos="1985"/>
              </w:tabs>
            </w:pPr>
            <w:r w:rsidRPr="0023356F">
              <w:rPr>
                <w:rFonts w:hint="eastAsia"/>
              </w:rPr>
              <w:t>STEP 1:</w:t>
            </w:r>
          </w:p>
        </w:tc>
        <w:tc>
          <w:tcPr>
            <w:tcW w:w="4154" w:type="pct"/>
          </w:tcPr>
          <w:p w:rsidR="002F774B" w:rsidRPr="009817A5" w:rsidRDefault="002F774B" w:rsidP="0020754D">
            <w:pPr>
              <w:tabs>
                <w:tab w:val="clear" w:pos="794"/>
                <w:tab w:val="clear" w:pos="1191"/>
                <w:tab w:val="clear" w:pos="1588"/>
                <w:tab w:val="clear" w:pos="1985"/>
              </w:tabs>
              <w:rPr>
                <w:rFonts w:eastAsia="SimSun"/>
              </w:rPr>
            </w:pPr>
            <w:r w:rsidRPr="0023356F">
              <w:rPr>
                <w:rFonts w:hint="eastAsia"/>
                <w:lang w:eastAsia="zh-CN"/>
              </w:rPr>
              <w:t>CU send</w:t>
            </w:r>
            <w:r w:rsidRPr="0023356F">
              <w:rPr>
                <w:lang w:eastAsia="zh-CN"/>
              </w:rPr>
              <w:t>s</w:t>
            </w:r>
            <w:r w:rsidRPr="0023356F">
              <w:rPr>
                <w:rFonts w:hint="eastAsia"/>
                <w:lang w:eastAsia="zh-CN"/>
              </w:rPr>
              <w:t xml:space="preserve"> a HTTP GET request to SCU</w:t>
            </w:r>
            <w:r w:rsidRPr="0023356F">
              <w:rPr>
                <w:lang w:eastAsia="zh-CN"/>
              </w:rPr>
              <w:t xml:space="preserve"> </w:t>
            </w:r>
            <w:r w:rsidRPr="0023356F">
              <w:rPr>
                <w:rFonts w:hint="eastAsia"/>
                <w:lang w:eastAsia="zh-CN"/>
              </w:rPr>
              <w:t xml:space="preserve">to get </w:t>
            </w:r>
            <w:r w:rsidRPr="0023356F">
              <w:rPr>
                <w:lang w:eastAsia="zh-CN"/>
              </w:rPr>
              <w:t>the URL for media resource to play</w:t>
            </w:r>
            <w:r w:rsidRPr="009817A5">
              <w:rPr>
                <w:rFonts w:eastAsia="SimSun"/>
                <w:lang w:eastAsia="zh-CN"/>
              </w:rPr>
              <w:t>;</w:t>
            </w:r>
          </w:p>
        </w:tc>
      </w:tr>
      <w:tr w:rsidR="002F774B" w:rsidRPr="0023356F" w:rsidTr="0020754D">
        <w:tc>
          <w:tcPr>
            <w:tcW w:w="846" w:type="pct"/>
          </w:tcPr>
          <w:p w:rsidR="002F774B" w:rsidRPr="0023356F" w:rsidRDefault="002F774B" w:rsidP="0020754D">
            <w:pPr>
              <w:tabs>
                <w:tab w:val="clear" w:pos="794"/>
                <w:tab w:val="clear" w:pos="1191"/>
                <w:tab w:val="clear" w:pos="1588"/>
                <w:tab w:val="clear" w:pos="1985"/>
              </w:tabs>
            </w:pPr>
            <w:r w:rsidRPr="0023356F">
              <w:rPr>
                <w:rFonts w:hint="eastAsia"/>
              </w:rPr>
              <w:t>STEP 2:</w:t>
            </w:r>
          </w:p>
        </w:tc>
        <w:tc>
          <w:tcPr>
            <w:tcW w:w="4154" w:type="pct"/>
          </w:tcPr>
          <w:p w:rsidR="002F774B" w:rsidRPr="0023356F" w:rsidRDefault="002F774B" w:rsidP="0020754D">
            <w:pPr>
              <w:tabs>
                <w:tab w:val="clear" w:pos="794"/>
                <w:tab w:val="clear" w:pos="1191"/>
                <w:tab w:val="clear" w:pos="1588"/>
                <w:tab w:val="clear" w:pos="1985"/>
              </w:tabs>
            </w:pPr>
            <w:r w:rsidRPr="0023356F">
              <w:rPr>
                <w:lang w:eastAsia="zh-CN"/>
              </w:rPr>
              <w:t>SCU transfers this request to MDU;</w:t>
            </w:r>
          </w:p>
        </w:tc>
      </w:tr>
      <w:tr w:rsidR="002F774B" w:rsidRPr="0023356F" w:rsidTr="0020754D">
        <w:tc>
          <w:tcPr>
            <w:tcW w:w="846" w:type="pct"/>
          </w:tcPr>
          <w:p w:rsidR="002F774B" w:rsidRPr="0023356F" w:rsidRDefault="002F774B" w:rsidP="0020754D">
            <w:pPr>
              <w:tabs>
                <w:tab w:val="clear" w:pos="794"/>
                <w:tab w:val="clear" w:pos="1191"/>
                <w:tab w:val="clear" w:pos="1588"/>
                <w:tab w:val="clear" w:pos="1985"/>
              </w:tabs>
            </w:pPr>
            <w:r w:rsidRPr="0023356F">
              <w:rPr>
                <w:rFonts w:hint="eastAsia"/>
              </w:rPr>
              <w:t>STEP 3:</w:t>
            </w:r>
          </w:p>
        </w:tc>
        <w:tc>
          <w:tcPr>
            <w:tcW w:w="4154" w:type="pct"/>
          </w:tcPr>
          <w:p w:rsidR="002F774B" w:rsidRPr="0023356F" w:rsidRDefault="002F774B" w:rsidP="0020754D">
            <w:pPr>
              <w:tabs>
                <w:tab w:val="clear" w:pos="794"/>
                <w:tab w:val="clear" w:pos="1191"/>
                <w:tab w:val="clear" w:pos="1588"/>
                <w:tab w:val="clear" w:pos="1985"/>
              </w:tabs>
            </w:pPr>
            <w:r w:rsidRPr="0023356F">
              <w:rPr>
                <w:lang w:eastAsia="zh-CN"/>
              </w:rPr>
              <w:t xml:space="preserve">MDU in the platform return the URL to SCU with </w:t>
            </w:r>
            <w:r w:rsidRPr="0023356F">
              <w:rPr>
                <w:rFonts w:hint="eastAsia"/>
                <w:lang w:eastAsia="zh-CN"/>
              </w:rPr>
              <w:t>HTTP</w:t>
            </w:r>
            <w:r w:rsidRPr="0023356F">
              <w:rPr>
                <w:lang w:eastAsia="zh-CN"/>
              </w:rPr>
              <w:t xml:space="preserve"> response</w:t>
            </w:r>
            <w:r w:rsidRPr="0023356F">
              <w:rPr>
                <w:rFonts w:hint="eastAsia"/>
                <w:lang w:eastAsia="ko-KR"/>
              </w:rPr>
              <w:t>;</w:t>
            </w:r>
          </w:p>
        </w:tc>
      </w:tr>
      <w:tr w:rsidR="002F774B" w:rsidRPr="0023356F" w:rsidTr="0020754D">
        <w:tc>
          <w:tcPr>
            <w:tcW w:w="846" w:type="pct"/>
          </w:tcPr>
          <w:p w:rsidR="002F774B" w:rsidRPr="0023356F" w:rsidRDefault="002F774B" w:rsidP="0020754D">
            <w:pPr>
              <w:tabs>
                <w:tab w:val="clear" w:pos="794"/>
                <w:tab w:val="clear" w:pos="1191"/>
                <w:tab w:val="clear" w:pos="1588"/>
                <w:tab w:val="clear" w:pos="1985"/>
              </w:tabs>
            </w:pPr>
            <w:r w:rsidRPr="0023356F">
              <w:rPr>
                <w:rFonts w:hint="eastAsia"/>
              </w:rPr>
              <w:t>STEP 4:</w:t>
            </w:r>
          </w:p>
        </w:tc>
        <w:tc>
          <w:tcPr>
            <w:tcW w:w="4154" w:type="pct"/>
          </w:tcPr>
          <w:p w:rsidR="002F774B" w:rsidRPr="0023356F" w:rsidRDefault="002F774B" w:rsidP="0020754D">
            <w:pPr>
              <w:tabs>
                <w:tab w:val="clear" w:pos="794"/>
                <w:tab w:val="clear" w:pos="1191"/>
                <w:tab w:val="clear" w:pos="1588"/>
                <w:tab w:val="clear" w:pos="1985"/>
              </w:tabs>
            </w:pPr>
            <w:r w:rsidRPr="0023356F">
              <w:rPr>
                <w:lang w:eastAsia="zh-CN"/>
              </w:rPr>
              <w:t>SCU transfers this response to CU;</w:t>
            </w:r>
          </w:p>
        </w:tc>
      </w:tr>
      <w:tr w:rsidR="002F774B" w:rsidRPr="0023356F" w:rsidTr="0020754D">
        <w:trPr>
          <w:trHeight w:val="531"/>
        </w:trPr>
        <w:tc>
          <w:tcPr>
            <w:tcW w:w="846" w:type="pct"/>
          </w:tcPr>
          <w:p w:rsidR="002F774B" w:rsidRPr="0023356F" w:rsidRDefault="002F774B" w:rsidP="0020754D">
            <w:pPr>
              <w:tabs>
                <w:tab w:val="clear" w:pos="794"/>
                <w:tab w:val="clear" w:pos="1191"/>
                <w:tab w:val="clear" w:pos="1588"/>
                <w:tab w:val="clear" w:pos="1985"/>
              </w:tabs>
            </w:pPr>
            <w:r w:rsidRPr="0023356F">
              <w:rPr>
                <w:rFonts w:hint="eastAsia"/>
              </w:rPr>
              <w:t>STEP 5</w:t>
            </w:r>
            <w:r w:rsidRPr="0023356F">
              <w:t xml:space="preserve"> to 16</w:t>
            </w:r>
            <w:r w:rsidRPr="0023356F">
              <w:rPr>
                <w:rFonts w:hint="eastAsia"/>
              </w:rPr>
              <w:t>:</w:t>
            </w:r>
          </w:p>
        </w:tc>
        <w:tc>
          <w:tcPr>
            <w:tcW w:w="4154" w:type="pct"/>
          </w:tcPr>
          <w:p w:rsidR="002F774B" w:rsidRPr="0023356F" w:rsidRDefault="002F774B" w:rsidP="0020754D">
            <w:r w:rsidRPr="0023356F">
              <w:rPr>
                <w:lang w:eastAsia="zh-CN"/>
              </w:rPr>
              <w:t xml:space="preserve">From STEP 5 to 16, the signaling and message are the same as the steps 3 to </w:t>
            </w:r>
            <w:smartTag w:uri="urn:schemas-microsoft-com:office:smarttags" w:element="chmetcnv">
              <w:smartTagPr>
                <w:attr w:name="UnitName" w:val="in"/>
                <w:attr w:name="SourceValue" w:val="14"/>
                <w:attr w:name="HasSpace" w:val="True"/>
                <w:attr w:name="Negative" w:val="False"/>
                <w:attr w:name="NumberType" w:val="1"/>
                <w:attr w:name="TCSC" w:val="0"/>
              </w:smartTagPr>
              <w:r w:rsidRPr="0023356F">
                <w:rPr>
                  <w:lang w:eastAsia="zh-CN"/>
                </w:rPr>
                <w:t>14 in</w:t>
              </w:r>
            </w:smartTag>
            <w:r w:rsidRPr="0023356F">
              <w:rPr>
                <w:lang w:eastAsia="zh-CN"/>
              </w:rPr>
              <w:t xml:space="preserve"> Procedural flows for Playback</w:t>
            </w:r>
            <w:r w:rsidRPr="0023356F">
              <w:rPr>
                <w:rFonts w:hint="eastAsia"/>
                <w:lang w:eastAsia="zh-CN"/>
              </w:rPr>
              <w:t xml:space="preserve"> </w:t>
            </w:r>
            <w:r w:rsidRPr="0023356F">
              <w:rPr>
                <w:lang w:eastAsia="zh-CN"/>
              </w:rPr>
              <w:t>from</w:t>
            </w:r>
            <w:r w:rsidRPr="0023356F">
              <w:rPr>
                <w:rFonts w:hint="eastAsia"/>
                <w:lang w:eastAsia="zh-CN"/>
              </w:rPr>
              <w:t xml:space="preserve"> </w:t>
            </w:r>
            <w:r w:rsidRPr="0023356F">
              <w:rPr>
                <w:lang w:eastAsia="zh-CN"/>
              </w:rPr>
              <w:t>PU directly; just the RTSP media server for CU is DSU and  the media server is recommended to support Fast Forward/Fast Rewind and Random access functions.</w:t>
            </w:r>
          </w:p>
        </w:tc>
      </w:tr>
    </w:tbl>
    <w:p w:rsidR="002F774B" w:rsidRPr="0023356F" w:rsidRDefault="002F774B" w:rsidP="002F774B"/>
    <w:p w:rsidR="002F774B" w:rsidRPr="0023356F" w:rsidRDefault="002F774B" w:rsidP="002F774B">
      <w:pPr>
        <w:pStyle w:val="Heading2"/>
        <w:numPr>
          <w:ilvl w:val="0"/>
          <w:numId w:val="0"/>
        </w:numPr>
        <w:ind w:left="576" w:hanging="576"/>
        <w:rPr>
          <w:lang w:eastAsia="zh-CN"/>
        </w:rPr>
      </w:pPr>
      <w:bookmarkStart w:id="73" w:name="_Toc256114822"/>
      <w:bookmarkStart w:id="74" w:name="_Toc317614163"/>
      <w:r w:rsidRPr="0023356F">
        <w:rPr>
          <w:lang w:eastAsia="zh-CN"/>
        </w:rPr>
        <w:t>6.6</w:t>
      </w:r>
      <w:r w:rsidRPr="0023356F">
        <w:rPr>
          <w:lang w:eastAsia="zh-CN"/>
        </w:rPr>
        <w:tab/>
        <w:t>Voice</w:t>
      </w:r>
      <w:r w:rsidRPr="0023356F">
        <w:rPr>
          <w:rFonts w:hint="eastAsia"/>
          <w:lang w:eastAsia="zh-CN"/>
        </w:rPr>
        <w:t xml:space="preserve"> (</w:t>
      </w:r>
      <w:r w:rsidRPr="0023356F">
        <w:rPr>
          <w:lang w:eastAsia="zh-CN"/>
        </w:rPr>
        <w:t>audio</w:t>
      </w:r>
      <w:r w:rsidRPr="0023356F">
        <w:rPr>
          <w:rFonts w:hint="eastAsia"/>
          <w:lang w:eastAsia="zh-CN"/>
        </w:rPr>
        <w:t xml:space="preserve">) </w:t>
      </w:r>
      <w:r w:rsidRPr="0023356F">
        <w:rPr>
          <w:lang w:eastAsia="zh-CN"/>
        </w:rPr>
        <w:t>communication</w:t>
      </w:r>
      <w:bookmarkEnd w:id="73"/>
      <w:bookmarkEnd w:id="74"/>
    </w:p>
    <w:p w:rsidR="002F774B" w:rsidRPr="0023356F" w:rsidRDefault="002F774B" w:rsidP="002F774B">
      <w:pPr>
        <w:pStyle w:val="Heading3"/>
        <w:numPr>
          <w:ilvl w:val="0"/>
          <w:numId w:val="0"/>
        </w:numPr>
        <w:ind w:left="720" w:hanging="720"/>
        <w:rPr>
          <w:rFonts w:eastAsia="SimSun"/>
          <w:lang w:eastAsia="zh-CN"/>
        </w:rPr>
      </w:pPr>
      <w:bookmarkStart w:id="75" w:name="_Toc317614164"/>
      <w:smartTag w:uri="urn:schemas-microsoft-com:office:smarttags" w:element="chsdate">
        <w:smartTagPr>
          <w:attr w:name="Year" w:val="1899"/>
          <w:attr w:name="Month" w:val="12"/>
          <w:attr w:name="Day" w:val="30"/>
          <w:attr w:name="IsLunarDate" w:val="False"/>
          <w:attr w:name="IsROCDate" w:val="False"/>
        </w:smartTagPr>
        <w:r w:rsidRPr="0023356F">
          <w:rPr>
            <w:rFonts w:hint="eastAsia"/>
            <w:lang w:eastAsia="zh-CN"/>
          </w:rPr>
          <w:t>6.6.</w:t>
        </w:r>
        <w:r w:rsidRPr="0023356F">
          <w:rPr>
            <w:lang w:eastAsia="zh-CN"/>
          </w:rPr>
          <w:t>1</w:t>
        </w:r>
        <w:r w:rsidRPr="0023356F">
          <w:rPr>
            <w:lang w:eastAsia="zh-CN"/>
          </w:rPr>
          <w:tab/>
        </w:r>
      </w:smartTag>
      <w:r w:rsidRPr="0023356F">
        <w:rPr>
          <w:rFonts w:hint="eastAsia"/>
          <w:lang w:eastAsia="zh-CN"/>
        </w:rPr>
        <w:t>V</w:t>
      </w:r>
      <w:r w:rsidRPr="0023356F">
        <w:rPr>
          <w:rFonts w:hint="eastAsia"/>
        </w:rPr>
        <w:t>oice communication</w:t>
      </w:r>
      <w:bookmarkEnd w:id="75"/>
    </w:p>
    <w:p w:rsidR="002F774B" w:rsidRPr="0023356F" w:rsidRDefault="002F774B" w:rsidP="002F774B">
      <w:pPr>
        <w:rPr>
          <w:rFonts w:eastAsia="SimSun"/>
          <w:lang w:eastAsia="zh-CN"/>
        </w:rPr>
      </w:pPr>
      <w:r w:rsidRPr="0023356F">
        <w:rPr>
          <w:lang w:eastAsia="zh-CN"/>
        </w:rPr>
        <w:t xml:space="preserve">The </w:t>
      </w:r>
      <w:r w:rsidRPr="0023356F">
        <w:rPr>
          <w:rFonts w:hint="eastAsia"/>
          <w:lang w:eastAsia="zh-CN"/>
        </w:rPr>
        <w:t>Voice</w:t>
      </w:r>
      <w:r w:rsidRPr="0023356F">
        <w:rPr>
          <w:rFonts w:eastAsia="SimSun" w:hint="eastAsia"/>
          <w:lang w:eastAsia="zh-CN"/>
        </w:rPr>
        <w:t xml:space="preserve"> </w:t>
      </w:r>
      <w:r w:rsidRPr="0023356F">
        <w:rPr>
          <w:rFonts w:hint="eastAsia"/>
          <w:lang w:eastAsia="zh-CN"/>
        </w:rPr>
        <w:t xml:space="preserve">Communication </w:t>
      </w:r>
      <w:r w:rsidRPr="0023356F">
        <w:rPr>
          <w:lang w:eastAsia="zh-CN"/>
        </w:rPr>
        <w:t xml:space="preserve">function is </w:t>
      </w:r>
      <w:r w:rsidRPr="0023356F">
        <w:rPr>
          <w:rFonts w:hint="eastAsia"/>
          <w:lang w:eastAsia="zh-CN"/>
        </w:rPr>
        <w:t xml:space="preserve">one of the advanced capabilities of Visual Surveillance, and </w:t>
      </w:r>
      <w:r w:rsidRPr="0023356F">
        <w:rPr>
          <w:rFonts w:eastAsia="SimSun" w:hint="eastAsia"/>
          <w:lang w:eastAsia="zh-CN"/>
        </w:rPr>
        <w:t xml:space="preserve">it </w:t>
      </w:r>
      <w:r w:rsidRPr="0023356F">
        <w:rPr>
          <w:rFonts w:hint="eastAsia"/>
          <w:lang w:eastAsia="zh-CN"/>
        </w:rPr>
        <w:t>is used to communicate in voice between End User and Surveilled Object (</w:t>
      </w:r>
      <w:r w:rsidRPr="0023356F">
        <w:rPr>
          <w:lang w:eastAsia="zh-CN"/>
        </w:rPr>
        <w:t>Human beings</w:t>
      </w:r>
      <w:r w:rsidRPr="0023356F">
        <w:rPr>
          <w:rFonts w:hint="eastAsia"/>
          <w:lang w:eastAsia="zh-CN"/>
        </w:rPr>
        <w:t>).</w:t>
      </w:r>
    </w:p>
    <w:p w:rsidR="002F774B" w:rsidRPr="0023356F" w:rsidRDefault="002F774B" w:rsidP="002F774B">
      <w:pPr>
        <w:jc w:val="center"/>
        <w:rPr>
          <w:rFonts w:eastAsia="SimSun"/>
          <w:lang w:eastAsia="zh-CN"/>
        </w:rPr>
      </w:pPr>
      <w:r w:rsidRPr="0023356F">
        <w:object w:dxaOrig="6546" w:dyaOrig="7913">
          <v:shape id="_x0000_i1037" type="#_x0000_t75" style="width:326.7pt;height:397.35pt" o:ole="">
            <v:imagedata r:id="rId34" o:title=""/>
          </v:shape>
          <o:OLEObject Type="Embed" ProgID="Visio.Drawing.11" ShapeID="_x0000_i1037" DrawAspect="Content" ObjectID="_1391436044" r:id="rId35"/>
        </w:object>
      </w:r>
    </w:p>
    <w:p w:rsidR="002F774B" w:rsidRPr="0023356F" w:rsidRDefault="002F774B" w:rsidP="002F774B">
      <w:pPr>
        <w:pStyle w:val="FigureNotitle"/>
        <w:rPr>
          <w:lang w:eastAsia="zh-CN"/>
        </w:rPr>
      </w:pPr>
      <w:r w:rsidRPr="00B01AA7">
        <w:rPr>
          <w:rFonts w:hint="eastAsia"/>
        </w:rPr>
        <w:t xml:space="preserve">Figure </w:t>
      </w:r>
      <w:r w:rsidRPr="00B01AA7">
        <w:t>6</w:t>
      </w:r>
      <w:r w:rsidRPr="00B01AA7">
        <w:rPr>
          <w:rFonts w:hint="eastAsia"/>
        </w:rPr>
        <w:t>-</w:t>
      </w:r>
      <w:r w:rsidRPr="00B01AA7">
        <w:t>1</w:t>
      </w:r>
      <w:r w:rsidR="00FF372E">
        <w:rPr>
          <w:rFonts w:eastAsiaTheme="minorEastAsia" w:hint="eastAsia"/>
          <w:lang w:eastAsia="zh-CN"/>
        </w:rPr>
        <w:t>2</w:t>
      </w:r>
      <w:r w:rsidRPr="00B01AA7">
        <w:t>:</w:t>
      </w:r>
      <w:r w:rsidRPr="00B01AA7">
        <w:rPr>
          <w:rFonts w:hint="eastAsia"/>
        </w:rPr>
        <w:t xml:space="preserve"> </w:t>
      </w:r>
      <w:r w:rsidRPr="00B01AA7">
        <w:t>Procedural</w:t>
      </w:r>
      <w:r w:rsidRPr="0023356F">
        <w:rPr>
          <w:lang w:eastAsia="zh-CN"/>
        </w:rPr>
        <w:t xml:space="preserve"> flows for </w:t>
      </w:r>
      <w:r w:rsidRPr="0023356F">
        <w:rPr>
          <w:rFonts w:hint="eastAsia"/>
          <w:lang w:eastAsia="zh-CN"/>
        </w:rPr>
        <w:t>Voice communication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8312"/>
      </w:tblGrid>
      <w:tr w:rsidR="002F774B" w:rsidRPr="0023356F" w:rsidTr="0020754D">
        <w:tc>
          <w:tcPr>
            <w:tcW w:w="783" w:type="pct"/>
          </w:tcPr>
          <w:p w:rsidR="002F774B" w:rsidRPr="0023356F" w:rsidRDefault="002F774B" w:rsidP="0020754D">
            <w:pPr>
              <w:tabs>
                <w:tab w:val="clear" w:pos="794"/>
                <w:tab w:val="clear" w:pos="1191"/>
                <w:tab w:val="clear" w:pos="1588"/>
                <w:tab w:val="clear" w:pos="1985"/>
              </w:tabs>
            </w:pPr>
            <w:r w:rsidRPr="0023356F">
              <w:rPr>
                <w:rFonts w:hint="eastAsia"/>
              </w:rPr>
              <w:t>STEP 1:</w:t>
            </w:r>
          </w:p>
        </w:tc>
        <w:tc>
          <w:tcPr>
            <w:tcW w:w="4217" w:type="pct"/>
          </w:tcPr>
          <w:p w:rsidR="002F774B" w:rsidRPr="0023356F" w:rsidRDefault="002F774B" w:rsidP="0020754D">
            <w:pPr>
              <w:tabs>
                <w:tab w:val="clear" w:pos="794"/>
                <w:tab w:val="clear" w:pos="1191"/>
                <w:tab w:val="clear" w:pos="1588"/>
                <w:tab w:val="clear" w:pos="1985"/>
              </w:tabs>
              <w:rPr>
                <w:rFonts w:eastAsia="SimSun"/>
                <w:lang w:eastAsia="zh-CN"/>
              </w:rPr>
            </w:pPr>
            <w:r w:rsidRPr="0023356F">
              <w:rPr>
                <w:rFonts w:eastAsia="SimSun" w:hint="eastAsia"/>
                <w:lang w:eastAsia="zh-CN"/>
              </w:rPr>
              <w:t>CU send</w:t>
            </w:r>
            <w:r w:rsidRPr="0023356F">
              <w:rPr>
                <w:rFonts w:eastAsia="SimSun"/>
                <w:lang w:eastAsia="zh-CN"/>
              </w:rPr>
              <w:t>s</w:t>
            </w:r>
            <w:r w:rsidRPr="0023356F">
              <w:rPr>
                <w:rFonts w:eastAsia="SimSun" w:hint="eastAsia"/>
                <w:lang w:eastAsia="zh-CN"/>
              </w:rPr>
              <w:t xml:space="preserve"> a SIP INVITE message with SDP information of CU to SCU to request voice communication</w:t>
            </w:r>
            <w:r w:rsidRPr="0023356F">
              <w:rPr>
                <w:rFonts w:eastAsia="SimSun"/>
                <w:lang w:eastAsia="zh-CN"/>
              </w:rPr>
              <w:t>.</w:t>
            </w:r>
            <w:r w:rsidRPr="0023356F">
              <w:rPr>
                <w:rFonts w:eastAsia="SimSun" w:hint="eastAsia"/>
                <w:lang w:eastAsia="zh-CN"/>
              </w:rPr>
              <w:t xml:space="preserve"> </w:t>
            </w:r>
          </w:p>
        </w:tc>
      </w:tr>
      <w:tr w:rsidR="002F774B" w:rsidRPr="0023356F" w:rsidTr="0020754D">
        <w:tc>
          <w:tcPr>
            <w:tcW w:w="783" w:type="pct"/>
          </w:tcPr>
          <w:p w:rsidR="002F774B" w:rsidRPr="0023356F" w:rsidRDefault="002F774B" w:rsidP="0020754D">
            <w:pPr>
              <w:tabs>
                <w:tab w:val="clear" w:pos="794"/>
                <w:tab w:val="clear" w:pos="1191"/>
                <w:tab w:val="clear" w:pos="1588"/>
                <w:tab w:val="clear" w:pos="1985"/>
              </w:tabs>
            </w:pPr>
            <w:r w:rsidRPr="0023356F">
              <w:rPr>
                <w:rFonts w:hint="eastAsia"/>
              </w:rPr>
              <w:t>STEP 2</w:t>
            </w:r>
            <w:r w:rsidRPr="0023356F">
              <w:rPr>
                <w:rFonts w:eastAsia="SimSun" w:hint="eastAsia"/>
                <w:lang w:eastAsia="zh-CN"/>
              </w:rPr>
              <w:t>,</w:t>
            </w:r>
            <w:r>
              <w:rPr>
                <w:rFonts w:eastAsia="SimSun"/>
                <w:lang w:eastAsia="zh-CN"/>
              </w:rPr>
              <w:t xml:space="preserve"> </w:t>
            </w:r>
            <w:r w:rsidRPr="0023356F">
              <w:rPr>
                <w:rFonts w:eastAsia="SimSun" w:hint="eastAsia"/>
                <w:lang w:eastAsia="zh-CN"/>
              </w:rPr>
              <w:t>3</w:t>
            </w:r>
            <w:r w:rsidRPr="0023356F">
              <w:rPr>
                <w:rFonts w:hint="eastAsia"/>
              </w:rPr>
              <w:t>:</w:t>
            </w:r>
          </w:p>
        </w:tc>
        <w:tc>
          <w:tcPr>
            <w:tcW w:w="4217" w:type="pct"/>
          </w:tcPr>
          <w:p w:rsidR="002F774B" w:rsidRPr="0023356F" w:rsidRDefault="002F774B" w:rsidP="0020754D">
            <w:pPr>
              <w:tabs>
                <w:tab w:val="clear" w:pos="794"/>
                <w:tab w:val="clear" w:pos="1191"/>
                <w:tab w:val="clear" w:pos="1588"/>
                <w:tab w:val="clear" w:pos="1985"/>
              </w:tabs>
              <w:rPr>
                <w:rFonts w:eastAsia="SimSun"/>
                <w:lang w:eastAsia="zh-CN"/>
              </w:rPr>
            </w:pPr>
            <w:r w:rsidRPr="0023356F">
              <w:rPr>
                <w:rFonts w:eastAsia="SimSun" w:hint="eastAsia"/>
                <w:lang w:eastAsia="zh-CN"/>
              </w:rPr>
              <w:t xml:space="preserve">SCU needs to apply </w:t>
            </w:r>
            <w:r w:rsidRPr="0023356F">
              <w:rPr>
                <w:rFonts w:eastAsia="SimSun"/>
                <w:lang w:eastAsia="zh-CN"/>
              </w:rPr>
              <w:t>resources</w:t>
            </w:r>
            <w:r w:rsidRPr="0023356F">
              <w:rPr>
                <w:rFonts w:eastAsia="SimSun" w:hint="eastAsia"/>
                <w:lang w:eastAsia="zh-CN"/>
              </w:rPr>
              <w:t xml:space="preserve"> from MDU for media stream </w:t>
            </w:r>
            <w:r w:rsidRPr="0023356F">
              <w:rPr>
                <w:rFonts w:eastAsia="SimSun"/>
                <w:lang w:eastAsia="zh-CN"/>
              </w:rPr>
              <w:t>‘</w:t>
            </w:r>
            <w:r w:rsidRPr="0023356F">
              <w:rPr>
                <w:rFonts w:eastAsia="SimSun" w:hint="eastAsia"/>
                <w:lang w:eastAsia="zh-CN"/>
              </w:rPr>
              <w:t xml:space="preserve">forwarding. This is an internal interface in service </w:t>
            </w:r>
            <w:r w:rsidRPr="0023356F">
              <w:rPr>
                <w:rFonts w:eastAsia="SimSun"/>
                <w:lang w:eastAsia="zh-CN"/>
              </w:rPr>
              <w:t>platform;</w:t>
            </w:r>
            <w:r w:rsidRPr="0023356F">
              <w:rPr>
                <w:rFonts w:eastAsia="SimSun" w:hint="eastAsia"/>
                <w:lang w:eastAsia="zh-CN"/>
              </w:rPr>
              <w:t xml:space="preserve"> it may be implemented based on TCP protocol. MDU returns a response to SCU with SDP information of MDU. So here don</w:t>
            </w:r>
            <w:r w:rsidRPr="0023356F">
              <w:rPr>
                <w:rFonts w:eastAsia="SimSun"/>
                <w:lang w:eastAsia="zh-CN"/>
              </w:rPr>
              <w:t>’</w:t>
            </w:r>
            <w:r w:rsidRPr="0023356F">
              <w:rPr>
                <w:rFonts w:eastAsia="SimSun" w:hint="eastAsia"/>
                <w:lang w:eastAsia="zh-CN"/>
              </w:rPr>
              <w:t>t give recommended protocol.</w:t>
            </w:r>
          </w:p>
        </w:tc>
      </w:tr>
      <w:tr w:rsidR="002F774B" w:rsidRPr="0023356F" w:rsidTr="0020754D">
        <w:tc>
          <w:tcPr>
            <w:tcW w:w="783" w:type="pct"/>
          </w:tcPr>
          <w:p w:rsidR="002F774B" w:rsidRPr="0023356F" w:rsidRDefault="002F774B" w:rsidP="0020754D">
            <w:pPr>
              <w:tabs>
                <w:tab w:val="clear" w:pos="794"/>
                <w:tab w:val="clear" w:pos="1191"/>
                <w:tab w:val="clear" w:pos="1588"/>
                <w:tab w:val="clear" w:pos="1985"/>
              </w:tabs>
            </w:pPr>
            <w:r w:rsidRPr="0023356F">
              <w:rPr>
                <w:rFonts w:hint="eastAsia"/>
              </w:rPr>
              <w:t xml:space="preserve">STEP </w:t>
            </w:r>
            <w:r w:rsidRPr="0023356F">
              <w:rPr>
                <w:rFonts w:eastAsia="SimSun" w:hint="eastAsia"/>
                <w:lang w:eastAsia="zh-CN"/>
              </w:rPr>
              <w:t>4,</w:t>
            </w:r>
            <w:r>
              <w:rPr>
                <w:rFonts w:eastAsia="SimSun"/>
                <w:lang w:eastAsia="zh-CN"/>
              </w:rPr>
              <w:t xml:space="preserve"> </w:t>
            </w:r>
            <w:r w:rsidRPr="0023356F">
              <w:rPr>
                <w:rFonts w:eastAsia="SimSun" w:hint="eastAsia"/>
                <w:lang w:eastAsia="zh-CN"/>
              </w:rPr>
              <w:t>5</w:t>
            </w:r>
            <w:r w:rsidRPr="0023356F">
              <w:rPr>
                <w:rFonts w:hint="eastAsia"/>
              </w:rPr>
              <w:t>:</w:t>
            </w:r>
          </w:p>
        </w:tc>
        <w:tc>
          <w:tcPr>
            <w:tcW w:w="4217" w:type="pct"/>
          </w:tcPr>
          <w:p w:rsidR="002F774B" w:rsidRPr="0023356F" w:rsidRDefault="002F774B" w:rsidP="0020754D">
            <w:pPr>
              <w:tabs>
                <w:tab w:val="clear" w:pos="794"/>
                <w:tab w:val="clear" w:pos="1191"/>
                <w:tab w:val="clear" w:pos="1588"/>
                <w:tab w:val="clear" w:pos="1985"/>
              </w:tabs>
              <w:rPr>
                <w:rFonts w:eastAsia="SimSun"/>
                <w:lang w:eastAsia="zh-CN"/>
              </w:rPr>
            </w:pPr>
            <w:r w:rsidRPr="0023356F">
              <w:rPr>
                <w:rFonts w:eastAsia="SimSun" w:hint="eastAsia"/>
                <w:lang w:eastAsia="zh-CN"/>
              </w:rPr>
              <w:t>SCU send</w:t>
            </w:r>
            <w:r w:rsidRPr="0023356F">
              <w:rPr>
                <w:rFonts w:eastAsia="SimSun"/>
                <w:lang w:eastAsia="zh-CN"/>
              </w:rPr>
              <w:t>s</w:t>
            </w:r>
            <w:r w:rsidRPr="0023356F">
              <w:rPr>
                <w:rFonts w:eastAsia="SimSun" w:hint="eastAsia"/>
                <w:lang w:eastAsia="zh-CN"/>
              </w:rPr>
              <w:t xml:space="preserve"> a SIP INVITE message with SDP information of MDU to PU to request voice communication</w:t>
            </w:r>
            <w:r w:rsidRPr="0023356F">
              <w:rPr>
                <w:rFonts w:eastAsia="SimSun"/>
                <w:lang w:eastAsia="zh-CN"/>
              </w:rPr>
              <w:t>.</w:t>
            </w:r>
            <w:r w:rsidRPr="0023356F">
              <w:rPr>
                <w:rFonts w:eastAsia="SimSun" w:hint="eastAsia"/>
                <w:lang w:eastAsia="zh-CN"/>
              </w:rPr>
              <w:t xml:space="preserve"> PU returns SIP 200 OK message with SDP information of PU.</w:t>
            </w:r>
          </w:p>
        </w:tc>
      </w:tr>
      <w:tr w:rsidR="002F774B" w:rsidRPr="0023356F" w:rsidTr="0020754D">
        <w:tc>
          <w:tcPr>
            <w:tcW w:w="783" w:type="pct"/>
          </w:tcPr>
          <w:p w:rsidR="002F774B" w:rsidRPr="0023356F" w:rsidRDefault="002F774B" w:rsidP="0020754D">
            <w:pPr>
              <w:tabs>
                <w:tab w:val="clear" w:pos="794"/>
                <w:tab w:val="clear" w:pos="1191"/>
                <w:tab w:val="clear" w:pos="1588"/>
                <w:tab w:val="clear" w:pos="1985"/>
              </w:tabs>
            </w:pPr>
            <w:r w:rsidRPr="0023356F">
              <w:rPr>
                <w:rFonts w:hint="eastAsia"/>
              </w:rPr>
              <w:t xml:space="preserve">STEP </w:t>
            </w:r>
            <w:r w:rsidRPr="0023356F">
              <w:rPr>
                <w:rFonts w:eastAsia="SimSun" w:hint="eastAsia"/>
                <w:lang w:eastAsia="zh-CN"/>
              </w:rPr>
              <w:t>6</w:t>
            </w:r>
            <w:r w:rsidRPr="0023356F">
              <w:rPr>
                <w:rFonts w:hint="eastAsia"/>
              </w:rPr>
              <w:t>:</w:t>
            </w:r>
          </w:p>
        </w:tc>
        <w:tc>
          <w:tcPr>
            <w:tcW w:w="4217" w:type="pct"/>
          </w:tcPr>
          <w:p w:rsidR="002F774B" w:rsidRPr="0023356F" w:rsidRDefault="002F774B" w:rsidP="0020754D">
            <w:pPr>
              <w:tabs>
                <w:tab w:val="clear" w:pos="794"/>
                <w:tab w:val="clear" w:pos="1191"/>
                <w:tab w:val="clear" w:pos="1588"/>
                <w:tab w:val="clear" w:pos="1985"/>
              </w:tabs>
              <w:rPr>
                <w:rFonts w:eastAsia="SimSun"/>
                <w:lang w:eastAsia="zh-CN"/>
              </w:rPr>
            </w:pPr>
            <w:r w:rsidRPr="0023356F">
              <w:rPr>
                <w:rFonts w:eastAsia="SimSun" w:hint="eastAsia"/>
                <w:lang w:eastAsia="zh-CN"/>
              </w:rPr>
              <w:t>SCU send</w:t>
            </w:r>
            <w:r w:rsidRPr="0023356F">
              <w:rPr>
                <w:rFonts w:eastAsia="SimSun"/>
                <w:lang w:eastAsia="zh-CN"/>
              </w:rPr>
              <w:t>s</w:t>
            </w:r>
            <w:r w:rsidRPr="0023356F">
              <w:rPr>
                <w:rFonts w:eastAsia="SimSun" w:hint="eastAsia"/>
                <w:lang w:eastAsia="zh-CN"/>
              </w:rPr>
              <w:t xml:space="preserve"> a SIP ACK message to PU to confirm this session</w:t>
            </w:r>
            <w:r w:rsidRPr="0023356F">
              <w:rPr>
                <w:rFonts w:eastAsia="SimSun"/>
                <w:lang w:eastAsia="zh-CN"/>
              </w:rPr>
              <w:t>.</w:t>
            </w:r>
            <w:r w:rsidRPr="0023356F">
              <w:rPr>
                <w:rFonts w:eastAsia="SimSun" w:hint="eastAsia"/>
                <w:lang w:eastAsia="zh-CN"/>
              </w:rPr>
              <w:t xml:space="preserve"> </w:t>
            </w:r>
          </w:p>
        </w:tc>
      </w:tr>
      <w:tr w:rsidR="002F774B" w:rsidRPr="0023356F" w:rsidTr="0020754D">
        <w:trPr>
          <w:trHeight w:val="305"/>
        </w:trPr>
        <w:tc>
          <w:tcPr>
            <w:tcW w:w="783" w:type="pct"/>
          </w:tcPr>
          <w:p w:rsidR="002F774B" w:rsidRPr="0023356F" w:rsidRDefault="002F774B" w:rsidP="0020754D">
            <w:pPr>
              <w:tabs>
                <w:tab w:val="clear" w:pos="794"/>
                <w:tab w:val="clear" w:pos="1191"/>
                <w:tab w:val="clear" w:pos="1588"/>
                <w:tab w:val="clear" w:pos="1985"/>
              </w:tabs>
            </w:pPr>
            <w:r w:rsidRPr="0023356F">
              <w:rPr>
                <w:rFonts w:hint="eastAsia"/>
              </w:rPr>
              <w:t>STEP</w:t>
            </w:r>
            <w:r w:rsidRPr="0023356F">
              <w:rPr>
                <w:rFonts w:eastAsia="SimSun" w:hint="eastAsia"/>
                <w:lang w:eastAsia="zh-CN"/>
              </w:rPr>
              <w:t xml:space="preserve"> 7</w:t>
            </w:r>
            <w:r w:rsidRPr="0023356F">
              <w:rPr>
                <w:rFonts w:hint="eastAsia"/>
              </w:rPr>
              <w:t>:</w:t>
            </w:r>
          </w:p>
        </w:tc>
        <w:tc>
          <w:tcPr>
            <w:tcW w:w="4217" w:type="pct"/>
          </w:tcPr>
          <w:p w:rsidR="002F774B" w:rsidRPr="0023356F" w:rsidRDefault="002F774B" w:rsidP="0020754D">
            <w:pPr>
              <w:tabs>
                <w:tab w:val="clear" w:pos="794"/>
                <w:tab w:val="clear" w:pos="1191"/>
                <w:tab w:val="clear" w:pos="1588"/>
                <w:tab w:val="clear" w:pos="1985"/>
              </w:tabs>
              <w:rPr>
                <w:rFonts w:eastAsia="SimSun"/>
                <w:lang w:eastAsia="zh-CN"/>
              </w:rPr>
            </w:pPr>
            <w:r w:rsidRPr="0023356F">
              <w:rPr>
                <w:rFonts w:eastAsia="SimSun" w:hint="eastAsia"/>
                <w:lang w:eastAsia="zh-CN"/>
              </w:rPr>
              <w:t>The bidirectional audio channels are created between PU and MDU.</w:t>
            </w:r>
          </w:p>
        </w:tc>
      </w:tr>
      <w:tr w:rsidR="002F774B" w:rsidRPr="0023356F" w:rsidTr="0020754D">
        <w:trPr>
          <w:trHeight w:val="413"/>
        </w:trPr>
        <w:tc>
          <w:tcPr>
            <w:tcW w:w="783" w:type="pct"/>
          </w:tcPr>
          <w:p w:rsidR="002F774B" w:rsidRPr="0023356F" w:rsidRDefault="002F774B" w:rsidP="0020754D">
            <w:pPr>
              <w:tabs>
                <w:tab w:val="clear" w:pos="794"/>
                <w:tab w:val="clear" w:pos="1191"/>
                <w:tab w:val="clear" w:pos="1588"/>
                <w:tab w:val="clear" w:pos="1985"/>
              </w:tabs>
            </w:pPr>
            <w:r w:rsidRPr="0023356F">
              <w:rPr>
                <w:rFonts w:hint="eastAsia"/>
              </w:rPr>
              <w:t xml:space="preserve">STEP </w:t>
            </w:r>
            <w:r w:rsidRPr="0023356F">
              <w:rPr>
                <w:rFonts w:eastAsia="SimSun" w:hint="eastAsia"/>
                <w:lang w:eastAsia="zh-CN"/>
              </w:rPr>
              <w:t>8</w:t>
            </w:r>
            <w:r w:rsidRPr="0023356F">
              <w:rPr>
                <w:rFonts w:hint="eastAsia"/>
              </w:rPr>
              <w:t>:</w:t>
            </w:r>
          </w:p>
        </w:tc>
        <w:tc>
          <w:tcPr>
            <w:tcW w:w="4217" w:type="pct"/>
          </w:tcPr>
          <w:p w:rsidR="002F774B" w:rsidRPr="0023356F" w:rsidRDefault="002F774B" w:rsidP="0020754D">
            <w:pPr>
              <w:tabs>
                <w:tab w:val="clear" w:pos="794"/>
                <w:tab w:val="clear" w:pos="1191"/>
                <w:tab w:val="clear" w:pos="1588"/>
                <w:tab w:val="clear" w:pos="1985"/>
              </w:tabs>
              <w:rPr>
                <w:rFonts w:eastAsia="SimSun"/>
                <w:lang w:eastAsia="zh-CN"/>
              </w:rPr>
            </w:pPr>
            <w:r w:rsidRPr="0023356F">
              <w:rPr>
                <w:rFonts w:eastAsia="SimSun" w:hint="eastAsia"/>
                <w:lang w:eastAsia="zh-CN"/>
              </w:rPr>
              <w:t>PU returns SIP 200 OK message with SDP information of MDU.</w:t>
            </w:r>
          </w:p>
        </w:tc>
      </w:tr>
      <w:tr w:rsidR="002F774B" w:rsidRPr="0023356F" w:rsidTr="0020754D">
        <w:trPr>
          <w:trHeight w:val="413"/>
        </w:trPr>
        <w:tc>
          <w:tcPr>
            <w:tcW w:w="783" w:type="pct"/>
          </w:tcPr>
          <w:p w:rsidR="002F774B" w:rsidRPr="0023356F" w:rsidRDefault="002F774B" w:rsidP="0020754D">
            <w:pPr>
              <w:tabs>
                <w:tab w:val="clear" w:pos="794"/>
                <w:tab w:val="clear" w:pos="1191"/>
                <w:tab w:val="clear" w:pos="1588"/>
                <w:tab w:val="clear" w:pos="1985"/>
              </w:tabs>
            </w:pPr>
            <w:r w:rsidRPr="0023356F">
              <w:rPr>
                <w:rFonts w:hint="eastAsia"/>
              </w:rPr>
              <w:t xml:space="preserve">STEP </w:t>
            </w:r>
            <w:r w:rsidRPr="0023356F">
              <w:rPr>
                <w:rFonts w:eastAsia="SimSun" w:hint="eastAsia"/>
                <w:lang w:eastAsia="zh-CN"/>
              </w:rPr>
              <w:t>9:</w:t>
            </w:r>
          </w:p>
        </w:tc>
        <w:tc>
          <w:tcPr>
            <w:tcW w:w="4217" w:type="pct"/>
          </w:tcPr>
          <w:p w:rsidR="002F774B" w:rsidRPr="0023356F" w:rsidRDefault="002F774B" w:rsidP="0020754D">
            <w:pPr>
              <w:tabs>
                <w:tab w:val="clear" w:pos="794"/>
                <w:tab w:val="clear" w:pos="1191"/>
                <w:tab w:val="clear" w:pos="1588"/>
                <w:tab w:val="clear" w:pos="1985"/>
              </w:tabs>
              <w:rPr>
                <w:rFonts w:eastAsia="SimSun"/>
                <w:lang w:eastAsia="zh-CN"/>
              </w:rPr>
            </w:pPr>
            <w:r w:rsidRPr="0023356F">
              <w:rPr>
                <w:rFonts w:eastAsia="SimSun" w:hint="eastAsia"/>
                <w:lang w:eastAsia="zh-CN"/>
              </w:rPr>
              <w:t>CU send</w:t>
            </w:r>
            <w:r w:rsidRPr="0023356F">
              <w:rPr>
                <w:rFonts w:eastAsia="SimSun"/>
                <w:lang w:eastAsia="zh-CN"/>
              </w:rPr>
              <w:t>s</w:t>
            </w:r>
            <w:r w:rsidRPr="0023356F">
              <w:rPr>
                <w:rFonts w:eastAsia="SimSun" w:hint="eastAsia"/>
                <w:lang w:eastAsia="zh-CN"/>
              </w:rPr>
              <w:t xml:space="preserve"> a SIP ACK message to SCU to confirm this session</w:t>
            </w:r>
            <w:r w:rsidRPr="0023356F">
              <w:rPr>
                <w:rFonts w:eastAsia="SimSun"/>
                <w:lang w:eastAsia="zh-CN"/>
              </w:rPr>
              <w:t>.</w:t>
            </w:r>
          </w:p>
        </w:tc>
      </w:tr>
      <w:tr w:rsidR="002F774B" w:rsidRPr="0023356F" w:rsidTr="0020754D">
        <w:trPr>
          <w:trHeight w:val="413"/>
        </w:trPr>
        <w:tc>
          <w:tcPr>
            <w:tcW w:w="783" w:type="pct"/>
          </w:tcPr>
          <w:p w:rsidR="002F774B" w:rsidRPr="0023356F" w:rsidRDefault="002F774B" w:rsidP="0020754D">
            <w:pPr>
              <w:tabs>
                <w:tab w:val="clear" w:pos="794"/>
                <w:tab w:val="clear" w:pos="1191"/>
                <w:tab w:val="clear" w:pos="1588"/>
                <w:tab w:val="clear" w:pos="1985"/>
              </w:tabs>
            </w:pPr>
            <w:r w:rsidRPr="0023356F">
              <w:rPr>
                <w:rFonts w:hint="eastAsia"/>
              </w:rPr>
              <w:t xml:space="preserve">STEP </w:t>
            </w:r>
            <w:r w:rsidRPr="0023356F">
              <w:rPr>
                <w:rFonts w:eastAsia="SimSun" w:hint="eastAsia"/>
                <w:lang w:eastAsia="zh-CN"/>
              </w:rPr>
              <w:t>10:</w:t>
            </w:r>
          </w:p>
        </w:tc>
        <w:tc>
          <w:tcPr>
            <w:tcW w:w="4217" w:type="pct"/>
          </w:tcPr>
          <w:p w:rsidR="002F774B" w:rsidRPr="0023356F" w:rsidRDefault="002F774B" w:rsidP="0020754D">
            <w:pPr>
              <w:tabs>
                <w:tab w:val="clear" w:pos="794"/>
                <w:tab w:val="clear" w:pos="1191"/>
                <w:tab w:val="clear" w:pos="1588"/>
                <w:tab w:val="clear" w:pos="1985"/>
              </w:tabs>
              <w:rPr>
                <w:rFonts w:eastAsia="SimSun"/>
                <w:lang w:eastAsia="zh-CN"/>
              </w:rPr>
            </w:pPr>
            <w:r w:rsidRPr="0023356F">
              <w:rPr>
                <w:rFonts w:eastAsia="SimSun" w:hint="eastAsia"/>
                <w:lang w:eastAsia="zh-CN"/>
              </w:rPr>
              <w:t>The bidirectional audio channels are created between CU and MDU.</w:t>
            </w:r>
          </w:p>
        </w:tc>
      </w:tr>
      <w:tr w:rsidR="002F774B" w:rsidRPr="0023356F" w:rsidTr="0020754D">
        <w:trPr>
          <w:trHeight w:val="413"/>
        </w:trPr>
        <w:tc>
          <w:tcPr>
            <w:tcW w:w="783" w:type="pct"/>
          </w:tcPr>
          <w:p w:rsidR="002F774B" w:rsidRPr="0023356F" w:rsidRDefault="002F774B" w:rsidP="0020754D">
            <w:pPr>
              <w:tabs>
                <w:tab w:val="clear" w:pos="794"/>
                <w:tab w:val="clear" w:pos="1191"/>
                <w:tab w:val="clear" w:pos="1588"/>
                <w:tab w:val="clear" w:pos="1985"/>
              </w:tabs>
            </w:pPr>
            <w:r w:rsidRPr="0023356F">
              <w:rPr>
                <w:rFonts w:hint="eastAsia"/>
              </w:rPr>
              <w:t xml:space="preserve">STEP </w:t>
            </w:r>
            <w:r w:rsidRPr="0023356F">
              <w:rPr>
                <w:rFonts w:eastAsia="SimSun" w:hint="eastAsia"/>
                <w:lang w:eastAsia="zh-CN"/>
              </w:rPr>
              <w:t>11:</w:t>
            </w:r>
          </w:p>
        </w:tc>
        <w:tc>
          <w:tcPr>
            <w:tcW w:w="4217" w:type="pct"/>
          </w:tcPr>
          <w:p w:rsidR="002F774B" w:rsidRPr="0023356F" w:rsidRDefault="002F774B" w:rsidP="0020754D">
            <w:pPr>
              <w:tabs>
                <w:tab w:val="clear" w:pos="794"/>
                <w:tab w:val="clear" w:pos="1191"/>
                <w:tab w:val="clear" w:pos="1588"/>
                <w:tab w:val="clear" w:pos="1985"/>
              </w:tabs>
              <w:rPr>
                <w:rFonts w:eastAsia="SimSun"/>
                <w:lang w:eastAsia="zh-CN"/>
              </w:rPr>
            </w:pPr>
            <w:r w:rsidRPr="0023356F">
              <w:rPr>
                <w:rFonts w:eastAsia="SimSun" w:hint="eastAsia"/>
                <w:lang w:eastAsia="zh-CN"/>
              </w:rPr>
              <w:t xml:space="preserve">RTP packages of audio media stream are </w:t>
            </w:r>
            <w:r w:rsidRPr="0023356F">
              <w:rPr>
                <w:rFonts w:eastAsia="SimSun"/>
                <w:lang w:eastAsia="zh-CN"/>
              </w:rPr>
              <w:t>transferred</w:t>
            </w:r>
            <w:r w:rsidRPr="0023356F">
              <w:rPr>
                <w:rFonts w:eastAsia="SimSun" w:hint="eastAsia"/>
                <w:lang w:eastAsia="zh-CN"/>
              </w:rPr>
              <w:t xml:space="preserve"> by MDU between CU and PU.</w:t>
            </w:r>
          </w:p>
        </w:tc>
      </w:tr>
      <w:tr w:rsidR="002F774B" w:rsidRPr="0023356F" w:rsidTr="0020754D">
        <w:trPr>
          <w:trHeight w:val="413"/>
        </w:trPr>
        <w:tc>
          <w:tcPr>
            <w:tcW w:w="783" w:type="pct"/>
          </w:tcPr>
          <w:p w:rsidR="002F774B" w:rsidRPr="0023356F" w:rsidRDefault="002F774B" w:rsidP="0020754D">
            <w:pPr>
              <w:tabs>
                <w:tab w:val="clear" w:pos="794"/>
                <w:tab w:val="clear" w:pos="1191"/>
                <w:tab w:val="clear" w:pos="1588"/>
                <w:tab w:val="clear" w:pos="1985"/>
              </w:tabs>
            </w:pPr>
            <w:r w:rsidRPr="0023356F">
              <w:rPr>
                <w:rFonts w:hint="eastAsia"/>
              </w:rPr>
              <w:lastRenderedPageBreak/>
              <w:t xml:space="preserve">STEP </w:t>
            </w:r>
            <w:r w:rsidRPr="0023356F">
              <w:rPr>
                <w:rFonts w:eastAsia="SimSun" w:hint="eastAsia"/>
                <w:lang w:eastAsia="zh-CN"/>
              </w:rPr>
              <w:t>12:</w:t>
            </w:r>
          </w:p>
        </w:tc>
        <w:tc>
          <w:tcPr>
            <w:tcW w:w="4217" w:type="pct"/>
          </w:tcPr>
          <w:p w:rsidR="002F774B" w:rsidRPr="0023356F" w:rsidRDefault="002F774B" w:rsidP="0020754D">
            <w:pPr>
              <w:tabs>
                <w:tab w:val="clear" w:pos="794"/>
                <w:tab w:val="clear" w:pos="1191"/>
                <w:tab w:val="clear" w:pos="1588"/>
                <w:tab w:val="clear" w:pos="1985"/>
              </w:tabs>
              <w:rPr>
                <w:rFonts w:eastAsia="SimSun"/>
                <w:lang w:eastAsia="zh-CN"/>
              </w:rPr>
            </w:pPr>
            <w:r w:rsidRPr="0023356F">
              <w:rPr>
                <w:rFonts w:eastAsia="SimSun" w:hint="eastAsia"/>
                <w:lang w:eastAsia="zh-CN"/>
              </w:rPr>
              <w:t>To end voice communication, CU sends a SIP BYE message to SCU.</w:t>
            </w:r>
          </w:p>
        </w:tc>
      </w:tr>
      <w:tr w:rsidR="002F774B" w:rsidRPr="0023356F" w:rsidTr="0020754D">
        <w:trPr>
          <w:trHeight w:val="413"/>
        </w:trPr>
        <w:tc>
          <w:tcPr>
            <w:tcW w:w="783" w:type="pct"/>
          </w:tcPr>
          <w:p w:rsidR="002F774B" w:rsidRPr="0023356F" w:rsidRDefault="002F774B" w:rsidP="0020754D">
            <w:pPr>
              <w:tabs>
                <w:tab w:val="clear" w:pos="794"/>
                <w:tab w:val="clear" w:pos="1191"/>
                <w:tab w:val="clear" w:pos="1588"/>
                <w:tab w:val="clear" w:pos="1985"/>
              </w:tabs>
            </w:pPr>
            <w:r w:rsidRPr="0023356F">
              <w:rPr>
                <w:rFonts w:hint="eastAsia"/>
              </w:rPr>
              <w:t xml:space="preserve">STEP </w:t>
            </w:r>
            <w:r w:rsidRPr="0023356F">
              <w:rPr>
                <w:rFonts w:eastAsia="SimSun" w:hint="eastAsia"/>
                <w:lang w:eastAsia="zh-CN"/>
              </w:rPr>
              <w:t>13,</w:t>
            </w:r>
            <w:r>
              <w:rPr>
                <w:rFonts w:eastAsia="SimSun"/>
                <w:lang w:eastAsia="zh-CN"/>
              </w:rPr>
              <w:t xml:space="preserve"> </w:t>
            </w:r>
            <w:r w:rsidRPr="0023356F">
              <w:rPr>
                <w:rFonts w:eastAsia="SimSun" w:hint="eastAsia"/>
                <w:lang w:eastAsia="zh-CN"/>
              </w:rPr>
              <w:t>14:</w:t>
            </w:r>
          </w:p>
        </w:tc>
        <w:tc>
          <w:tcPr>
            <w:tcW w:w="4217" w:type="pct"/>
          </w:tcPr>
          <w:p w:rsidR="002F774B" w:rsidRPr="0023356F" w:rsidRDefault="002F774B" w:rsidP="0020754D">
            <w:pPr>
              <w:tabs>
                <w:tab w:val="clear" w:pos="794"/>
                <w:tab w:val="clear" w:pos="1191"/>
                <w:tab w:val="clear" w:pos="1588"/>
                <w:tab w:val="clear" w:pos="1985"/>
              </w:tabs>
              <w:rPr>
                <w:rFonts w:eastAsia="SimSun"/>
                <w:lang w:eastAsia="zh-CN"/>
              </w:rPr>
            </w:pPr>
            <w:r w:rsidRPr="0023356F">
              <w:rPr>
                <w:rFonts w:eastAsia="SimSun" w:hint="eastAsia"/>
                <w:lang w:eastAsia="zh-CN"/>
              </w:rPr>
              <w:t xml:space="preserve">SCU notifies MDU to stop </w:t>
            </w:r>
            <w:r w:rsidRPr="0023356F">
              <w:rPr>
                <w:rFonts w:eastAsia="SimSun"/>
                <w:lang w:eastAsia="zh-CN"/>
              </w:rPr>
              <w:t>transferring</w:t>
            </w:r>
            <w:r w:rsidRPr="0023356F">
              <w:rPr>
                <w:rFonts w:eastAsia="SimSun" w:hint="eastAsia"/>
                <w:lang w:eastAsia="zh-CN"/>
              </w:rPr>
              <w:t xml:space="preserve"> media stream and release resources.MDU returns a response to SCU. These are also internal interfaces in service </w:t>
            </w:r>
            <w:r w:rsidRPr="0023356F">
              <w:rPr>
                <w:rFonts w:eastAsia="SimSun"/>
                <w:lang w:eastAsia="zh-CN"/>
              </w:rPr>
              <w:t>platform</w:t>
            </w:r>
            <w:r w:rsidRPr="0023356F">
              <w:rPr>
                <w:rFonts w:eastAsia="SimSun" w:hint="eastAsia"/>
                <w:lang w:eastAsia="zh-CN"/>
              </w:rPr>
              <w:t>. So here don</w:t>
            </w:r>
            <w:r w:rsidRPr="0023356F">
              <w:rPr>
                <w:rFonts w:eastAsia="SimSun"/>
                <w:lang w:eastAsia="zh-CN"/>
              </w:rPr>
              <w:t>’</w:t>
            </w:r>
            <w:r w:rsidRPr="0023356F">
              <w:rPr>
                <w:rFonts w:eastAsia="SimSun" w:hint="eastAsia"/>
                <w:lang w:eastAsia="zh-CN"/>
              </w:rPr>
              <w:t>t give recommended protocol.</w:t>
            </w:r>
          </w:p>
        </w:tc>
      </w:tr>
      <w:tr w:rsidR="002F774B" w:rsidRPr="0023356F" w:rsidTr="0020754D">
        <w:trPr>
          <w:trHeight w:val="413"/>
        </w:trPr>
        <w:tc>
          <w:tcPr>
            <w:tcW w:w="783" w:type="pct"/>
          </w:tcPr>
          <w:p w:rsidR="002F774B" w:rsidRPr="0023356F" w:rsidRDefault="002F774B" w:rsidP="0020754D">
            <w:pPr>
              <w:tabs>
                <w:tab w:val="clear" w:pos="794"/>
                <w:tab w:val="clear" w:pos="1191"/>
                <w:tab w:val="clear" w:pos="1588"/>
                <w:tab w:val="clear" w:pos="1985"/>
              </w:tabs>
            </w:pPr>
            <w:r w:rsidRPr="0023356F">
              <w:rPr>
                <w:rFonts w:hint="eastAsia"/>
              </w:rPr>
              <w:t xml:space="preserve">STEP </w:t>
            </w:r>
            <w:r w:rsidRPr="0023356F">
              <w:rPr>
                <w:rFonts w:eastAsia="SimSun" w:hint="eastAsia"/>
                <w:lang w:eastAsia="zh-CN"/>
              </w:rPr>
              <w:t>15:</w:t>
            </w:r>
          </w:p>
        </w:tc>
        <w:tc>
          <w:tcPr>
            <w:tcW w:w="4217" w:type="pct"/>
          </w:tcPr>
          <w:p w:rsidR="002F774B" w:rsidRPr="0023356F" w:rsidRDefault="002F774B" w:rsidP="0020754D">
            <w:pPr>
              <w:tabs>
                <w:tab w:val="clear" w:pos="794"/>
                <w:tab w:val="clear" w:pos="1191"/>
                <w:tab w:val="clear" w:pos="1588"/>
                <w:tab w:val="clear" w:pos="1985"/>
              </w:tabs>
              <w:rPr>
                <w:rFonts w:eastAsia="SimSun"/>
                <w:lang w:eastAsia="zh-CN"/>
              </w:rPr>
            </w:pPr>
            <w:r w:rsidRPr="0023356F">
              <w:rPr>
                <w:rFonts w:eastAsia="SimSun" w:hint="eastAsia"/>
                <w:lang w:eastAsia="zh-CN"/>
              </w:rPr>
              <w:t>SCU returns a SIP 200 OK message to CU to end communication between CU and MDU.</w:t>
            </w:r>
          </w:p>
        </w:tc>
      </w:tr>
      <w:tr w:rsidR="002F774B" w:rsidRPr="0023356F" w:rsidTr="0020754D">
        <w:trPr>
          <w:trHeight w:val="413"/>
        </w:trPr>
        <w:tc>
          <w:tcPr>
            <w:tcW w:w="783" w:type="pct"/>
          </w:tcPr>
          <w:p w:rsidR="002F774B" w:rsidRPr="0023356F" w:rsidRDefault="002F774B" w:rsidP="0020754D">
            <w:pPr>
              <w:tabs>
                <w:tab w:val="clear" w:pos="794"/>
                <w:tab w:val="clear" w:pos="1191"/>
                <w:tab w:val="clear" w:pos="1588"/>
                <w:tab w:val="clear" w:pos="1985"/>
              </w:tabs>
            </w:pPr>
            <w:r w:rsidRPr="0023356F">
              <w:rPr>
                <w:rFonts w:hint="eastAsia"/>
              </w:rPr>
              <w:t xml:space="preserve">STEP </w:t>
            </w:r>
            <w:r w:rsidRPr="0023356F">
              <w:rPr>
                <w:rFonts w:eastAsia="SimSun" w:hint="eastAsia"/>
                <w:lang w:eastAsia="zh-CN"/>
              </w:rPr>
              <w:t>16,</w:t>
            </w:r>
            <w:r>
              <w:rPr>
                <w:rFonts w:eastAsia="SimSun"/>
                <w:lang w:eastAsia="zh-CN"/>
              </w:rPr>
              <w:t xml:space="preserve"> </w:t>
            </w:r>
            <w:r w:rsidRPr="0023356F">
              <w:rPr>
                <w:rFonts w:eastAsia="SimSun" w:hint="eastAsia"/>
                <w:lang w:eastAsia="zh-CN"/>
              </w:rPr>
              <w:t>17:</w:t>
            </w:r>
          </w:p>
        </w:tc>
        <w:tc>
          <w:tcPr>
            <w:tcW w:w="4217" w:type="pct"/>
          </w:tcPr>
          <w:p w:rsidR="002F774B" w:rsidRPr="0023356F" w:rsidRDefault="002F774B" w:rsidP="0020754D">
            <w:pPr>
              <w:tabs>
                <w:tab w:val="clear" w:pos="794"/>
                <w:tab w:val="clear" w:pos="1191"/>
                <w:tab w:val="clear" w:pos="1588"/>
                <w:tab w:val="clear" w:pos="1985"/>
              </w:tabs>
              <w:rPr>
                <w:rFonts w:eastAsia="SimSun"/>
                <w:lang w:eastAsia="zh-CN"/>
              </w:rPr>
            </w:pPr>
            <w:r w:rsidRPr="0023356F">
              <w:rPr>
                <w:rFonts w:eastAsia="SimSun" w:hint="eastAsia"/>
                <w:lang w:eastAsia="zh-CN"/>
              </w:rPr>
              <w:t>SCU sends a SIP BYE message to PU, PU returns a SIP 200 OK message to SCU to end communication between PU and MDU.</w:t>
            </w:r>
          </w:p>
        </w:tc>
      </w:tr>
    </w:tbl>
    <w:p w:rsidR="002F774B" w:rsidRPr="0023356F" w:rsidRDefault="002F774B" w:rsidP="002F774B">
      <w:pPr>
        <w:rPr>
          <w:rFonts w:eastAsia="SimSun"/>
          <w:lang w:eastAsia="zh-CN"/>
        </w:rPr>
      </w:pPr>
    </w:p>
    <w:p w:rsidR="002F774B" w:rsidRDefault="002F774B" w:rsidP="002F774B">
      <w:pPr>
        <w:pStyle w:val="Heading3"/>
        <w:numPr>
          <w:ilvl w:val="0"/>
          <w:numId w:val="0"/>
        </w:numPr>
        <w:ind w:left="720" w:hanging="720"/>
        <w:rPr>
          <w:rFonts w:eastAsiaTheme="minorEastAsia"/>
          <w:lang w:eastAsia="zh-CN"/>
        </w:rPr>
      </w:pPr>
      <w:bookmarkStart w:id="76" w:name="_Toc317614165"/>
      <w:smartTag w:uri="urn:schemas-microsoft-com:office:smarttags" w:element="chsdate">
        <w:smartTagPr>
          <w:attr w:name="IsROCDate" w:val="False"/>
          <w:attr w:name="IsLunarDate" w:val="False"/>
          <w:attr w:name="Day" w:val="30"/>
          <w:attr w:name="Month" w:val="12"/>
          <w:attr w:name="Year" w:val="1899"/>
        </w:smartTagPr>
        <w:r w:rsidRPr="0023356F">
          <w:rPr>
            <w:rFonts w:hint="eastAsia"/>
            <w:lang w:eastAsia="zh-CN"/>
          </w:rPr>
          <w:t>6.6.2</w:t>
        </w:r>
        <w:r w:rsidRPr="0023356F">
          <w:tab/>
        </w:r>
      </w:smartTag>
      <w:r w:rsidRPr="0023356F">
        <w:rPr>
          <w:rFonts w:hint="eastAsia"/>
        </w:rPr>
        <w:t>V</w:t>
      </w:r>
      <w:r w:rsidRPr="0023356F">
        <w:t>oice</w:t>
      </w:r>
      <w:r w:rsidR="00FA2A8F">
        <w:rPr>
          <w:rFonts w:eastAsiaTheme="minorEastAsia" w:hint="eastAsia"/>
          <w:lang w:eastAsia="zh-CN"/>
        </w:rPr>
        <w:t>/</w:t>
      </w:r>
      <w:r w:rsidRPr="0023356F">
        <w:rPr>
          <w:rFonts w:hint="eastAsia"/>
        </w:rPr>
        <w:t>audio broadcast</w:t>
      </w:r>
      <w:bookmarkEnd w:id="76"/>
    </w:p>
    <w:p w:rsidR="00781631" w:rsidRPr="00E00150" w:rsidRDefault="00781631" w:rsidP="00781631">
      <w:pPr>
        <w:rPr>
          <w:rFonts w:eastAsiaTheme="minorEastAsia"/>
          <w:lang w:eastAsia="zh-CN"/>
        </w:rPr>
      </w:pPr>
      <w:r w:rsidRPr="0023356F">
        <w:rPr>
          <w:lang w:eastAsia="zh-CN"/>
        </w:rPr>
        <w:t xml:space="preserve">The </w:t>
      </w:r>
      <w:r>
        <w:rPr>
          <w:rFonts w:eastAsiaTheme="minorEastAsia" w:hint="eastAsia"/>
          <w:lang w:eastAsia="zh-CN"/>
        </w:rPr>
        <w:t>v</w:t>
      </w:r>
      <w:r w:rsidRPr="0023356F">
        <w:rPr>
          <w:rFonts w:hint="eastAsia"/>
          <w:lang w:eastAsia="zh-CN"/>
        </w:rPr>
        <w:t>oice</w:t>
      </w:r>
      <w:r>
        <w:rPr>
          <w:rFonts w:eastAsiaTheme="minorEastAsia" w:hint="eastAsia"/>
          <w:lang w:eastAsia="zh-CN"/>
        </w:rPr>
        <w:t>/</w:t>
      </w:r>
      <w:r w:rsidRPr="0023356F">
        <w:rPr>
          <w:rFonts w:hint="eastAsia"/>
        </w:rPr>
        <w:t>audio broadcast</w:t>
      </w:r>
      <w:r w:rsidRPr="0023356F">
        <w:rPr>
          <w:lang w:eastAsia="zh-CN"/>
        </w:rPr>
        <w:t xml:space="preserve"> function is </w:t>
      </w:r>
      <w:r w:rsidRPr="0023356F">
        <w:rPr>
          <w:rFonts w:hint="eastAsia"/>
          <w:lang w:eastAsia="zh-CN"/>
        </w:rPr>
        <w:t xml:space="preserve">one of the advanced capabilities of </w:t>
      </w:r>
      <w:r>
        <w:rPr>
          <w:rFonts w:eastAsiaTheme="minorEastAsia" w:hint="eastAsia"/>
          <w:lang w:eastAsia="zh-CN"/>
        </w:rPr>
        <w:t>V</w:t>
      </w:r>
      <w:r w:rsidRPr="0023356F">
        <w:rPr>
          <w:rFonts w:hint="eastAsia"/>
          <w:lang w:eastAsia="zh-CN"/>
        </w:rPr>
        <w:t>isual Surveillance</w:t>
      </w:r>
      <w:r>
        <w:rPr>
          <w:rFonts w:eastAsiaTheme="minorEastAsia" w:hint="eastAsia"/>
          <w:lang w:eastAsia="zh-CN"/>
        </w:rPr>
        <w:t xml:space="preserve"> system</w:t>
      </w:r>
      <w:r w:rsidRPr="0023356F">
        <w:rPr>
          <w:rFonts w:hint="eastAsia"/>
          <w:lang w:eastAsia="zh-CN"/>
        </w:rPr>
        <w:t xml:space="preserve">, and </w:t>
      </w:r>
      <w:r w:rsidRPr="0023356F">
        <w:rPr>
          <w:rFonts w:eastAsia="SimSun" w:hint="eastAsia"/>
          <w:lang w:eastAsia="zh-CN"/>
        </w:rPr>
        <w:t xml:space="preserve">it </w:t>
      </w:r>
      <w:r w:rsidRPr="0023356F">
        <w:rPr>
          <w:rFonts w:hint="eastAsia"/>
          <w:lang w:eastAsia="zh-CN"/>
        </w:rPr>
        <w:t xml:space="preserve">is used to </w:t>
      </w:r>
      <w:r>
        <w:rPr>
          <w:rFonts w:eastAsiaTheme="minorEastAsia" w:hint="eastAsia"/>
          <w:lang w:eastAsia="zh-CN"/>
        </w:rPr>
        <w:t>broadcast</w:t>
      </w:r>
      <w:r w:rsidRPr="0023356F">
        <w:rPr>
          <w:rFonts w:hint="eastAsia"/>
          <w:lang w:eastAsia="zh-CN"/>
        </w:rPr>
        <w:t xml:space="preserve"> </w:t>
      </w:r>
      <w:r>
        <w:rPr>
          <w:rFonts w:eastAsiaTheme="minorEastAsia" w:hint="eastAsia"/>
          <w:lang w:eastAsia="zh-CN"/>
        </w:rPr>
        <w:t xml:space="preserve">audio stream </w:t>
      </w:r>
      <w:r w:rsidRPr="004D7258">
        <w:rPr>
          <w:lang w:eastAsia="zh-CN"/>
        </w:rPr>
        <w:t xml:space="preserve">only from </w:t>
      </w:r>
      <w:r>
        <w:rPr>
          <w:rFonts w:hint="eastAsia"/>
          <w:lang w:eastAsia="zh-CN"/>
        </w:rPr>
        <w:t>CU</w:t>
      </w:r>
      <w:r w:rsidRPr="004D7258">
        <w:rPr>
          <w:lang w:eastAsia="zh-CN"/>
        </w:rPr>
        <w:t xml:space="preserve"> to </w:t>
      </w:r>
      <w:r>
        <w:rPr>
          <w:rFonts w:eastAsiaTheme="minorEastAsia" w:hint="eastAsia"/>
          <w:lang w:eastAsia="zh-CN"/>
        </w:rPr>
        <w:t xml:space="preserve">multiple </w:t>
      </w:r>
      <w:r w:rsidRPr="004D7258">
        <w:rPr>
          <w:rFonts w:hint="eastAsia"/>
          <w:lang w:eastAsia="zh-CN"/>
        </w:rPr>
        <w:t>Surveilled Object</w:t>
      </w:r>
      <w:r>
        <w:rPr>
          <w:rFonts w:eastAsiaTheme="minorEastAsia" w:hint="eastAsia"/>
          <w:lang w:eastAsia="zh-CN"/>
        </w:rPr>
        <w:t xml:space="preserve">s </w:t>
      </w:r>
      <w:r w:rsidRPr="0023356F">
        <w:rPr>
          <w:rFonts w:hint="eastAsia"/>
          <w:lang w:eastAsia="zh-CN"/>
        </w:rPr>
        <w:t>(</w:t>
      </w:r>
      <w:r w:rsidRPr="0023356F">
        <w:rPr>
          <w:lang w:eastAsia="zh-CN"/>
        </w:rPr>
        <w:t>Human beings</w:t>
      </w:r>
      <w:r w:rsidRPr="0023356F">
        <w:rPr>
          <w:rFonts w:hint="eastAsia"/>
          <w:lang w:eastAsia="zh-CN"/>
        </w:rPr>
        <w:t>)</w:t>
      </w:r>
      <w:r>
        <w:rPr>
          <w:rFonts w:eastAsiaTheme="minorEastAsia" w:hint="eastAsia"/>
          <w:lang w:eastAsia="zh-CN"/>
        </w:rPr>
        <w:t xml:space="preserve"> through </w:t>
      </w:r>
      <w:r>
        <w:rPr>
          <w:rFonts w:hint="eastAsia"/>
          <w:lang w:eastAsia="zh-CN"/>
        </w:rPr>
        <w:t>P</w:t>
      </w:r>
      <w:r>
        <w:rPr>
          <w:lang w:eastAsia="zh-CN"/>
        </w:rPr>
        <w:t>Us</w:t>
      </w:r>
      <w:r>
        <w:rPr>
          <w:rFonts w:eastAsiaTheme="minorEastAsia" w:hint="eastAsia"/>
          <w:lang w:eastAsia="zh-CN"/>
        </w:rPr>
        <w:t>.</w:t>
      </w:r>
      <w:r w:rsidRPr="004D7258">
        <w:rPr>
          <w:lang w:eastAsia="zh-CN"/>
        </w:rPr>
        <w:t xml:space="preserve"> </w:t>
      </w:r>
    </w:p>
    <w:p w:rsidR="00781631" w:rsidRDefault="00781631" w:rsidP="00781631">
      <w:r w:rsidRPr="002F363D">
        <w:rPr>
          <w:lang w:eastAsia="zh-CN"/>
        </w:rPr>
        <w:t xml:space="preserve">The </w:t>
      </w:r>
      <w:r w:rsidRPr="00780095">
        <w:t xml:space="preserve">following </w:t>
      </w:r>
      <w:r w:rsidRPr="002F363D">
        <w:rPr>
          <w:lang w:eastAsia="zh-CN"/>
        </w:rPr>
        <w:t xml:space="preserve">procedural flow involves implementing the </w:t>
      </w:r>
      <w:r>
        <w:rPr>
          <w:rFonts w:eastAsiaTheme="minorEastAsia" w:hint="eastAsia"/>
          <w:lang w:eastAsia="zh-CN"/>
        </w:rPr>
        <w:t>v</w:t>
      </w:r>
      <w:r w:rsidRPr="0023356F">
        <w:rPr>
          <w:rFonts w:hint="eastAsia"/>
          <w:lang w:eastAsia="zh-CN"/>
        </w:rPr>
        <w:t>oice</w:t>
      </w:r>
      <w:r>
        <w:rPr>
          <w:rFonts w:eastAsiaTheme="minorEastAsia" w:hint="eastAsia"/>
          <w:lang w:eastAsia="zh-CN"/>
        </w:rPr>
        <w:t>/</w:t>
      </w:r>
      <w:r w:rsidRPr="0023356F">
        <w:rPr>
          <w:rFonts w:hint="eastAsia"/>
        </w:rPr>
        <w:t>audio broadcast</w:t>
      </w:r>
      <w:r w:rsidRPr="002F363D">
        <w:rPr>
          <w:lang w:eastAsia="zh-CN"/>
        </w:rPr>
        <w:t xml:space="preserve"> action.</w:t>
      </w:r>
    </w:p>
    <w:p w:rsidR="00781631" w:rsidRPr="00780095" w:rsidRDefault="00781631" w:rsidP="00781631">
      <w:pPr>
        <w:pStyle w:val="Figure"/>
      </w:pPr>
      <w:r>
        <w:object w:dxaOrig="7882" w:dyaOrig="9200">
          <v:shape id="_x0000_i1038" type="#_x0000_t75" style="width:391.25pt;height:459.85pt" o:ole="">
            <v:imagedata r:id="rId36" o:title=""/>
          </v:shape>
          <o:OLEObject Type="Embed" ProgID="Visio.Drawing.11" ShapeID="_x0000_i1038" DrawAspect="Content" ObjectID="_1391436045" r:id="rId37"/>
        </w:object>
      </w:r>
    </w:p>
    <w:p w:rsidR="00781631" w:rsidRDefault="00781631" w:rsidP="00781631">
      <w:pPr>
        <w:pStyle w:val="FigureNotitle"/>
      </w:pPr>
      <w:bookmarkStart w:id="77" w:name="_Toc286409559"/>
      <w:r w:rsidRPr="006B6A7E">
        <w:rPr>
          <w:rFonts w:hint="eastAsia"/>
        </w:rPr>
        <w:t xml:space="preserve">Figure </w:t>
      </w:r>
      <w:r w:rsidRPr="00780095">
        <w:rPr>
          <w:rFonts w:hint="eastAsia"/>
        </w:rPr>
        <w:t>6</w:t>
      </w:r>
      <w:r w:rsidRPr="006B6A7E">
        <w:rPr>
          <w:rFonts w:hint="eastAsia"/>
        </w:rPr>
        <w:t>-</w:t>
      </w:r>
      <w:r w:rsidRPr="00780095">
        <w:rPr>
          <w:rFonts w:hint="eastAsia"/>
        </w:rPr>
        <w:t>13</w:t>
      </w:r>
      <w:r w:rsidRPr="00780095">
        <w:t>:</w:t>
      </w:r>
      <w:r w:rsidRPr="006B6A7E">
        <w:rPr>
          <w:rFonts w:hint="eastAsia"/>
        </w:rPr>
        <w:t xml:space="preserve"> </w:t>
      </w:r>
      <w:r w:rsidRPr="006B6A7E">
        <w:t xml:space="preserve">High level procedural flows for </w:t>
      </w:r>
      <w:r>
        <w:rPr>
          <w:rFonts w:eastAsiaTheme="minorEastAsia" w:hint="eastAsia"/>
          <w:lang w:eastAsia="zh-CN"/>
        </w:rPr>
        <w:t>v</w:t>
      </w:r>
      <w:r w:rsidRPr="0023356F">
        <w:rPr>
          <w:rFonts w:hint="eastAsia"/>
          <w:lang w:eastAsia="zh-CN"/>
        </w:rPr>
        <w:t>oice</w:t>
      </w:r>
      <w:r>
        <w:rPr>
          <w:rFonts w:eastAsiaTheme="minorEastAsia" w:hint="eastAsia"/>
          <w:lang w:eastAsia="zh-CN"/>
        </w:rPr>
        <w:t>/</w:t>
      </w:r>
      <w:r w:rsidRPr="0023356F">
        <w:rPr>
          <w:rFonts w:hint="eastAsia"/>
        </w:rPr>
        <w:t>audio</w:t>
      </w:r>
      <w:r w:rsidRPr="006B6A7E">
        <w:rPr>
          <w:rFonts w:hint="eastAsia"/>
        </w:rPr>
        <w:t xml:space="preserve"> broadcast</w:t>
      </w:r>
      <w:bookmarkEnd w:id="77"/>
    </w:p>
    <w:p w:rsidR="00781631" w:rsidRPr="004D7258" w:rsidRDefault="00781631" w:rsidP="00781631">
      <w:pPr>
        <w:rPr>
          <w:lang w:eastAsia="zh-CN"/>
        </w:rPr>
      </w:pPr>
      <w:r w:rsidRPr="004D7258">
        <w:rPr>
          <w:rFonts w:hint="eastAsia"/>
          <w:lang w:eastAsia="zh-CN"/>
        </w:rPr>
        <w:t>The</w:t>
      </w:r>
      <w:r w:rsidRPr="004D7258">
        <w:rPr>
          <w:lang w:eastAsia="zh-CN"/>
        </w:rPr>
        <w:t xml:space="preserve"> flow</w:t>
      </w:r>
      <w:r w:rsidRPr="004D7258">
        <w:rPr>
          <w:rFonts w:hint="eastAsia"/>
          <w:lang w:eastAsia="zh-CN"/>
        </w:rPr>
        <w:t xml:space="preserve">s for </w:t>
      </w:r>
      <w:r w:rsidRPr="004D7258">
        <w:rPr>
          <w:lang w:eastAsia="zh-CN"/>
        </w:rPr>
        <w:t xml:space="preserve">unidirectional voice communication </w:t>
      </w:r>
      <w:r w:rsidRPr="004D7258">
        <w:rPr>
          <w:rFonts w:hint="eastAsia"/>
          <w:lang w:eastAsia="zh-CN"/>
        </w:rPr>
        <w:t>(broadcast</w:t>
      </w:r>
      <w:r w:rsidRPr="004D7258">
        <w:rPr>
          <w:lang w:eastAsia="zh-CN"/>
        </w:rPr>
        <w:t xml:space="preserve">) </w:t>
      </w:r>
      <w:r>
        <w:rPr>
          <w:lang w:eastAsia="zh-CN"/>
        </w:rPr>
        <w:t>shows below</w:t>
      </w:r>
      <w:r w:rsidRPr="004D7258">
        <w:rPr>
          <w:rFonts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526"/>
        <w:gridCol w:w="8221"/>
      </w:tblGrid>
      <w:tr w:rsidR="00781631" w:rsidRPr="002F363D" w:rsidTr="00781631">
        <w:tc>
          <w:tcPr>
            <w:tcW w:w="1526" w:type="dxa"/>
            <w:shd w:val="clear" w:color="auto" w:fill="FFFFFF" w:themeFill="background1"/>
          </w:tcPr>
          <w:p w:rsidR="00781631" w:rsidRPr="00780095" w:rsidRDefault="00781631" w:rsidP="0020754D">
            <w:r w:rsidRPr="00780095">
              <w:t>STEP 1</w:t>
            </w:r>
          </w:p>
        </w:tc>
        <w:tc>
          <w:tcPr>
            <w:tcW w:w="8221" w:type="dxa"/>
            <w:shd w:val="clear" w:color="auto" w:fill="FFFFFF" w:themeFill="background1"/>
          </w:tcPr>
          <w:p w:rsidR="00781631" w:rsidRPr="00780095" w:rsidRDefault="00781631" w:rsidP="0020754D">
            <w:r w:rsidRPr="00780095">
              <w:t xml:space="preserve">CU sends a SIP </w:t>
            </w:r>
            <w:r w:rsidRPr="00780095">
              <w:rPr>
                <w:rFonts w:hint="eastAsia"/>
              </w:rPr>
              <w:t xml:space="preserve">INVITE </w:t>
            </w:r>
            <w:r w:rsidRPr="00780095">
              <w:t xml:space="preserve">to SCU to request </w:t>
            </w:r>
            <w:r>
              <w:rPr>
                <w:rFonts w:eastAsiaTheme="minorEastAsia" w:hint="eastAsia"/>
                <w:lang w:eastAsia="zh-CN"/>
              </w:rPr>
              <w:t>v</w:t>
            </w:r>
            <w:r w:rsidRPr="0023356F">
              <w:rPr>
                <w:rFonts w:hint="eastAsia"/>
                <w:lang w:eastAsia="zh-CN"/>
              </w:rPr>
              <w:t>oice</w:t>
            </w:r>
            <w:r>
              <w:rPr>
                <w:rFonts w:eastAsiaTheme="minorEastAsia" w:hint="eastAsia"/>
                <w:lang w:eastAsia="zh-CN"/>
              </w:rPr>
              <w:t>/</w:t>
            </w:r>
            <w:r w:rsidRPr="0023356F">
              <w:rPr>
                <w:rFonts w:hint="eastAsia"/>
              </w:rPr>
              <w:t>audio</w:t>
            </w:r>
            <w:r w:rsidRPr="00780095">
              <w:rPr>
                <w:rFonts w:hint="eastAsia"/>
              </w:rPr>
              <w:t xml:space="preserve"> broadcast action with the information of requested P</w:t>
            </w:r>
            <w:r w:rsidRPr="00780095">
              <w:t>Us</w:t>
            </w:r>
            <w:r w:rsidRPr="00780095">
              <w:rPr>
                <w:rFonts w:hint="eastAsia"/>
              </w:rPr>
              <w:t xml:space="preserve"> list.</w:t>
            </w:r>
            <w:r w:rsidRPr="00780095">
              <w:t xml:space="preserve">  </w:t>
            </w:r>
          </w:p>
        </w:tc>
      </w:tr>
      <w:tr w:rsidR="00781631" w:rsidRPr="002F363D" w:rsidTr="00781631">
        <w:tc>
          <w:tcPr>
            <w:tcW w:w="1526" w:type="dxa"/>
            <w:shd w:val="clear" w:color="auto" w:fill="FFFFFF" w:themeFill="background1"/>
          </w:tcPr>
          <w:p w:rsidR="00781631" w:rsidRPr="00780095" w:rsidRDefault="00781631" w:rsidP="0020754D">
            <w:r w:rsidRPr="00780095">
              <w:t xml:space="preserve">STEP </w:t>
            </w:r>
            <w:r w:rsidRPr="00780095">
              <w:rPr>
                <w:rFonts w:hint="eastAsia"/>
              </w:rPr>
              <w:t>2</w:t>
            </w:r>
            <w:r w:rsidRPr="00780095">
              <w:t>,</w:t>
            </w:r>
            <w:r w:rsidRPr="00780095">
              <w:rPr>
                <w:rFonts w:hint="eastAsia"/>
              </w:rPr>
              <w:t>3</w:t>
            </w:r>
            <w:r w:rsidRPr="00780095">
              <w:t>:</w:t>
            </w:r>
          </w:p>
        </w:tc>
        <w:tc>
          <w:tcPr>
            <w:tcW w:w="8221" w:type="dxa"/>
            <w:shd w:val="clear" w:color="auto" w:fill="FFFFFF" w:themeFill="background1"/>
          </w:tcPr>
          <w:p w:rsidR="00781631" w:rsidRPr="00780095" w:rsidRDefault="00781631" w:rsidP="0020754D">
            <w:r w:rsidRPr="00780095">
              <w:rPr>
                <w:rFonts w:hint="eastAsia"/>
              </w:rPr>
              <w:t>After authentication, t</w:t>
            </w:r>
            <w:r w:rsidRPr="00780095">
              <w:t>he</w:t>
            </w:r>
            <w:r w:rsidRPr="00780095">
              <w:rPr>
                <w:rFonts w:hint="eastAsia"/>
              </w:rPr>
              <w:t xml:space="preserve"> SC</w:t>
            </w:r>
            <w:r w:rsidRPr="00780095">
              <w:t xml:space="preserve">U </w:t>
            </w:r>
            <w:r w:rsidRPr="00780095">
              <w:rPr>
                <w:rFonts w:hint="eastAsia"/>
              </w:rPr>
              <w:t xml:space="preserve">requests MDU to assign resources for broadcast action, and the </w:t>
            </w:r>
            <w:r w:rsidRPr="00780095">
              <w:t>MDU</w:t>
            </w:r>
            <w:r w:rsidRPr="00780095">
              <w:rPr>
                <w:rFonts w:hint="eastAsia"/>
              </w:rPr>
              <w:t xml:space="preserve"> returns a response with the result of resources reservation</w:t>
            </w:r>
            <w:r w:rsidRPr="00780095">
              <w:t xml:space="preserve"> to the SCU.</w:t>
            </w:r>
          </w:p>
        </w:tc>
      </w:tr>
      <w:tr w:rsidR="00781631" w:rsidRPr="009A30FC" w:rsidTr="00781631">
        <w:tc>
          <w:tcPr>
            <w:tcW w:w="1526" w:type="dxa"/>
            <w:shd w:val="clear" w:color="auto" w:fill="FFFFFF" w:themeFill="background1"/>
          </w:tcPr>
          <w:p w:rsidR="00781631" w:rsidRPr="00780095" w:rsidRDefault="00781631" w:rsidP="0020754D">
            <w:r w:rsidRPr="00780095">
              <w:t xml:space="preserve">STEP </w:t>
            </w:r>
            <w:r w:rsidRPr="00780095">
              <w:rPr>
                <w:rFonts w:hint="eastAsia"/>
              </w:rPr>
              <w:t>4</w:t>
            </w:r>
            <w:r w:rsidRPr="00780095">
              <w:t>,</w:t>
            </w:r>
            <w:r w:rsidRPr="00780095">
              <w:rPr>
                <w:rFonts w:hint="eastAsia"/>
              </w:rPr>
              <w:t>5</w:t>
            </w:r>
            <w:r w:rsidRPr="00780095">
              <w:t>:</w:t>
            </w:r>
          </w:p>
        </w:tc>
        <w:tc>
          <w:tcPr>
            <w:tcW w:w="8221" w:type="dxa"/>
            <w:shd w:val="clear" w:color="auto" w:fill="FFFFFF" w:themeFill="background1"/>
          </w:tcPr>
          <w:p w:rsidR="00781631" w:rsidRPr="00780095" w:rsidRDefault="00781631" w:rsidP="0020754D">
            <w:r w:rsidRPr="00780095">
              <w:t xml:space="preserve">The </w:t>
            </w:r>
            <w:r w:rsidRPr="00780095">
              <w:rPr>
                <w:rFonts w:hint="eastAsia"/>
              </w:rPr>
              <w:t>SC</w:t>
            </w:r>
            <w:r w:rsidRPr="00780095">
              <w:t xml:space="preserve">U </w:t>
            </w:r>
            <w:r w:rsidRPr="00780095">
              <w:rPr>
                <w:rFonts w:hint="eastAsia"/>
              </w:rPr>
              <w:t>sends SIP INVITE to each PU of the requested list for broadcast connection.</w:t>
            </w:r>
          </w:p>
          <w:p w:rsidR="00781631" w:rsidRPr="00780095" w:rsidRDefault="00781631" w:rsidP="0020754D">
            <w:r w:rsidRPr="00780095">
              <w:rPr>
                <w:rFonts w:hint="eastAsia"/>
              </w:rPr>
              <w:t xml:space="preserve">Each PU creates </w:t>
            </w:r>
            <w:r w:rsidRPr="00780095">
              <w:t xml:space="preserve">a </w:t>
            </w:r>
            <w:r w:rsidRPr="00780095">
              <w:rPr>
                <w:rFonts w:hint="eastAsia"/>
              </w:rPr>
              <w:t>u</w:t>
            </w:r>
            <w:r w:rsidRPr="00780095">
              <w:t>nidirectional</w:t>
            </w:r>
            <w:r w:rsidRPr="00780095">
              <w:rPr>
                <w:rFonts w:hint="eastAsia"/>
              </w:rPr>
              <w:t xml:space="preserve"> media channel </w:t>
            </w:r>
            <w:r w:rsidRPr="00780095">
              <w:t>with</w:t>
            </w:r>
            <w:r w:rsidRPr="00780095">
              <w:rPr>
                <w:rFonts w:hint="eastAsia"/>
              </w:rPr>
              <w:t xml:space="preserve"> </w:t>
            </w:r>
            <w:r w:rsidRPr="00780095">
              <w:t xml:space="preserve">the </w:t>
            </w:r>
            <w:r w:rsidRPr="00780095">
              <w:rPr>
                <w:rFonts w:hint="eastAsia"/>
              </w:rPr>
              <w:t>MDU</w:t>
            </w:r>
            <w:r w:rsidRPr="00780095">
              <w:t xml:space="preserve"> and </w:t>
            </w:r>
            <w:r w:rsidRPr="00780095">
              <w:rPr>
                <w:rFonts w:hint="eastAsia"/>
              </w:rPr>
              <w:t xml:space="preserve">returns a response separately with SIP 200 OK message to </w:t>
            </w:r>
            <w:r w:rsidRPr="00780095">
              <w:t>the MDU</w:t>
            </w:r>
            <w:r w:rsidRPr="00780095">
              <w:rPr>
                <w:rFonts w:hint="eastAsia"/>
              </w:rPr>
              <w:t>.</w:t>
            </w:r>
          </w:p>
        </w:tc>
      </w:tr>
      <w:tr w:rsidR="00781631" w:rsidRPr="002F363D" w:rsidTr="00781631">
        <w:tc>
          <w:tcPr>
            <w:tcW w:w="1526" w:type="dxa"/>
            <w:shd w:val="clear" w:color="auto" w:fill="FFFFFF" w:themeFill="background1"/>
          </w:tcPr>
          <w:p w:rsidR="00781631" w:rsidRPr="00780095" w:rsidRDefault="00781631" w:rsidP="0020754D">
            <w:r w:rsidRPr="00780095">
              <w:t xml:space="preserve">STEP </w:t>
            </w:r>
            <w:r w:rsidRPr="00780095">
              <w:rPr>
                <w:rFonts w:hint="eastAsia"/>
              </w:rPr>
              <w:t>6</w:t>
            </w:r>
            <w:r w:rsidRPr="00780095">
              <w:t>,</w:t>
            </w:r>
            <w:r w:rsidRPr="00780095">
              <w:rPr>
                <w:rFonts w:hint="eastAsia"/>
              </w:rPr>
              <w:t>7</w:t>
            </w:r>
            <w:r w:rsidRPr="00780095">
              <w:t>:</w:t>
            </w:r>
          </w:p>
        </w:tc>
        <w:tc>
          <w:tcPr>
            <w:tcW w:w="8221" w:type="dxa"/>
            <w:shd w:val="clear" w:color="auto" w:fill="FFFFFF" w:themeFill="background1"/>
          </w:tcPr>
          <w:p w:rsidR="00781631" w:rsidRPr="00780095" w:rsidRDefault="00781631" w:rsidP="0020754D">
            <w:r w:rsidRPr="00780095">
              <w:rPr>
                <w:rFonts w:hint="eastAsia"/>
              </w:rPr>
              <w:t>The SC</w:t>
            </w:r>
            <w:r w:rsidRPr="00780095">
              <w:t>U</w:t>
            </w:r>
            <w:r w:rsidRPr="00780095">
              <w:rPr>
                <w:rFonts w:hint="eastAsia"/>
              </w:rPr>
              <w:t xml:space="preserve"> returns a response with SIP 200 OK message to CU. </w:t>
            </w:r>
            <w:r w:rsidRPr="00780095">
              <w:t xml:space="preserve">The </w:t>
            </w:r>
            <w:r w:rsidRPr="00780095">
              <w:rPr>
                <w:rFonts w:hint="eastAsia"/>
              </w:rPr>
              <w:t xml:space="preserve">CU creates </w:t>
            </w:r>
            <w:r w:rsidRPr="00780095">
              <w:t xml:space="preserve">a </w:t>
            </w:r>
            <w:r w:rsidRPr="00780095">
              <w:rPr>
                <w:rFonts w:hint="eastAsia"/>
              </w:rPr>
              <w:t>u</w:t>
            </w:r>
            <w:r w:rsidRPr="00780095">
              <w:t>nidirectional</w:t>
            </w:r>
            <w:r w:rsidRPr="00780095">
              <w:rPr>
                <w:rFonts w:hint="eastAsia"/>
              </w:rPr>
              <w:t xml:space="preserve"> media channel </w:t>
            </w:r>
            <w:r w:rsidRPr="00780095">
              <w:t>with the</w:t>
            </w:r>
            <w:r w:rsidRPr="00780095">
              <w:rPr>
                <w:rFonts w:hint="eastAsia"/>
              </w:rPr>
              <w:t xml:space="preserve"> MDU </w:t>
            </w:r>
            <w:r w:rsidRPr="00780095">
              <w:t xml:space="preserve">and </w:t>
            </w:r>
            <w:r w:rsidRPr="00780095">
              <w:rPr>
                <w:rFonts w:hint="eastAsia"/>
              </w:rPr>
              <w:t xml:space="preserve">sends a SIP ACK message to the </w:t>
            </w:r>
            <w:r w:rsidRPr="00780095">
              <w:rPr>
                <w:rFonts w:hint="eastAsia"/>
              </w:rPr>
              <w:lastRenderedPageBreak/>
              <w:t>SCU</w:t>
            </w:r>
            <w:r w:rsidRPr="00780095">
              <w:t>.</w:t>
            </w:r>
          </w:p>
        </w:tc>
      </w:tr>
      <w:tr w:rsidR="00781631" w:rsidRPr="002F363D" w:rsidTr="00781631">
        <w:trPr>
          <w:trHeight w:val="305"/>
        </w:trPr>
        <w:tc>
          <w:tcPr>
            <w:tcW w:w="1526" w:type="dxa"/>
            <w:shd w:val="clear" w:color="auto" w:fill="FFFFFF" w:themeFill="background1"/>
          </w:tcPr>
          <w:p w:rsidR="00781631" w:rsidRPr="00780095" w:rsidRDefault="00781631" w:rsidP="0020754D">
            <w:r w:rsidRPr="00780095">
              <w:lastRenderedPageBreak/>
              <w:t xml:space="preserve">STEP </w:t>
            </w:r>
            <w:r w:rsidRPr="00780095">
              <w:rPr>
                <w:rFonts w:hint="eastAsia"/>
              </w:rPr>
              <w:t>8</w:t>
            </w:r>
            <w:r w:rsidRPr="00780095">
              <w:t>:</w:t>
            </w:r>
          </w:p>
        </w:tc>
        <w:tc>
          <w:tcPr>
            <w:tcW w:w="8221" w:type="dxa"/>
            <w:shd w:val="clear" w:color="auto" w:fill="FFFFFF" w:themeFill="background1"/>
          </w:tcPr>
          <w:p w:rsidR="00781631" w:rsidRPr="00780095" w:rsidRDefault="00781631" w:rsidP="0020754D">
            <w:r w:rsidRPr="00780095">
              <w:t xml:space="preserve">The </w:t>
            </w:r>
            <w:r w:rsidRPr="00780095">
              <w:rPr>
                <w:rFonts w:hint="eastAsia"/>
              </w:rPr>
              <w:t>SC</w:t>
            </w:r>
            <w:r w:rsidRPr="00780095">
              <w:t>U</w:t>
            </w:r>
            <w:r w:rsidRPr="00780095">
              <w:rPr>
                <w:rFonts w:hint="eastAsia"/>
              </w:rPr>
              <w:t xml:space="preserve"> returns a response with SIP 200 OK message to each PU separately.</w:t>
            </w:r>
          </w:p>
        </w:tc>
      </w:tr>
      <w:tr w:rsidR="00781631" w:rsidRPr="002F363D" w:rsidTr="00781631">
        <w:trPr>
          <w:trHeight w:val="305"/>
        </w:trPr>
        <w:tc>
          <w:tcPr>
            <w:tcW w:w="1526" w:type="dxa"/>
            <w:shd w:val="clear" w:color="auto" w:fill="FFFFFF" w:themeFill="background1"/>
          </w:tcPr>
          <w:p w:rsidR="00781631" w:rsidRPr="00780095" w:rsidRDefault="00781631" w:rsidP="0020754D">
            <w:bookmarkStart w:id="78" w:name="OLE_LINK16"/>
            <w:bookmarkStart w:id="79" w:name="OLE_LINK17"/>
            <w:r w:rsidRPr="00780095">
              <w:t xml:space="preserve">STEP </w:t>
            </w:r>
            <w:r w:rsidRPr="00780095">
              <w:rPr>
                <w:rFonts w:hint="eastAsia"/>
              </w:rPr>
              <w:t>9</w:t>
            </w:r>
            <w:r w:rsidRPr="00780095">
              <w:t>:</w:t>
            </w:r>
            <w:bookmarkEnd w:id="78"/>
            <w:bookmarkEnd w:id="79"/>
          </w:p>
        </w:tc>
        <w:tc>
          <w:tcPr>
            <w:tcW w:w="8221" w:type="dxa"/>
            <w:shd w:val="clear" w:color="auto" w:fill="FFFFFF" w:themeFill="background1"/>
          </w:tcPr>
          <w:p w:rsidR="00781631" w:rsidRPr="00780095" w:rsidRDefault="00781631" w:rsidP="0020754D">
            <w:r w:rsidRPr="00780095">
              <w:t xml:space="preserve">The CU </w:t>
            </w:r>
            <w:r w:rsidRPr="00780095">
              <w:rPr>
                <w:rFonts w:hint="eastAsia"/>
              </w:rPr>
              <w:t>sends media stream to the MDU</w:t>
            </w:r>
            <w:r w:rsidRPr="00780095">
              <w:t xml:space="preserve"> though the created media channel</w:t>
            </w:r>
            <w:r w:rsidRPr="00780095">
              <w:rPr>
                <w:rFonts w:hint="eastAsia"/>
              </w:rPr>
              <w:t>.</w:t>
            </w:r>
          </w:p>
        </w:tc>
      </w:tr>
      <w:tr w:rsidR="00781631" w:rsidRPr="00F51CC3" w:rsidTr="00781631">
        <w:trPr>
          <w:trHeight w:val="305"/>
        </w:trPr>
        <w:tc>
          <w:tcPr>
            <w:tcW w:w="1526" w:type="dxa"/>
            <w:shd w:val="clear" w:color="auto" w:fill="FFFFFF" w:themeFill="background1"/>
          </w:tcPr>
          <w:p w:rsidR="00781631" w:rsidRPr="00780095" w:rsidRDefault="00781631" w:rsidP="0020754D">
            <w:r w:rsidRPr="00780095">
              <w:t xml:space="preserve">STEP </w:t>
            </w:r>
            <w:r w:rsidRPr="00780095">
              <w:rPr>
                <w:rFonts w:hint="eastAsia"/>
              </w:rPr>
              <w:t>10</w:t>
            </w:r>
            <w:r w:rsidRPr="00780095">
              <w:t>:</w:t>
            </w:r>
          </w:p>
        </w:tc>
        <w:tc>
          <w:tcPr>
            <w:tcW w:w="8221" w:type="dxa"/>
            <w:shd w:val="clear" w:color="auto" w:fill="FFFFFF" w:themeFill="background1"/>
          </w:tcPr>
          <w:p w:rsidR="00781631" w:rsidRPr="00780095" w:rsidRDefault="00781631" w:rsidP="0020754D">
            <w:r w:rsidRPr="00780095">
              <w:rPr>
                <w:rFonts w:hint="eastAsia"/>
              </w:rPr>
              <w:t>The MDU broadcasts media stream to each PU through separate media channel.</w:t>
            </w:r>
          </w:p>
        </w:tc>
      </w:tr>
      <w:tr w:rsidR="00781631" w:rsidRPr="00F51CC3" w:rsidTr="00781631">
        <w:trPr>
          <w:trHeight w:val="305"/>
        </w:trPr>
        <w:tc>
          <w:tcPr>
            <w:tcW w:w="1526" w:type="dxa"/>
            <w:shd w:val="clear" w:color="auto" w:fill="FFFFFF" w:themeFill="background1"/>
          </w:tcPr>
          <w:p w:rsidR="00781631" w:rsidRPr="00780095" w:rsidRDefault="00781631" w:rsidP="0020754D">
            <w:r w:rsidRPr="00780095">
              <w:t xml:space="preserve">STEP </w:t>
            </w:r>
            <w:r w:rsidRPr="00780095">
              <w:rPr>
                <w:rFonts w:hint="eastAsia"/>
              </w:rPr>
              <w:t>11:</w:t>
            </w:r>
          </w:p>
        </w:tc>
        <w:tc>
          <w:tcPr>
            <w:tcW w:w="8221" w:type="dxa"/>
            <w:shd w:val="clear" w:color="auto" w:fill="FFFFFF" w:themeFill="background1"/>
          </w:tcPr>
          <w:p w:rsidR="00781631" w:rsidRPr="00780095" w:rsidRDefault="00781631" w:rsidP="0020754D">
            <w:r w:rsidRPr="00780095">
              <w:t>To stop broadcasting, the CU sends SIP BYE message to the SCU and releases the media channel with the MDU.</w:t>
            </w:r>
          </w:p>
        </w:tc>
      </w:tr>
      <w:tr w:rsidR="00781631" w:rsidRPr="00F51CC3" w:rsidTr="00781631">
        <w:trPr>
          <w:trHeight w:val="305"/>
        </w:trPr>
        <w:tc>
          <w:tcPr>
            <w:tcW w:w="1526" w:type="dxa"/>
            <w:shd w:val="clear" w:color="auto" w:fill="FFFFFF" w:themeFill="background1"/>
          </w:tcPr>
          <w:p w:rsidR="00781631" w:rsidRPr="00780095" w:rsidRDefault="00781631" w:rsidP="0020754D">
            <w:r w:rsidRPr="00780095">
              <w:t>STEP 12,13:</w:t>
            </w:r>
          </w:p>
        </w:tc>
        <w:tc>
          <w:tcPr>
            <w:tcW w:w="8221" w:type="dxa"/>
            <w:shd w:val="clear" w:color="auto" w:fill="FFFFFF" w:themeFill="background1"/>
          </w:tcPr>
          <w:p w:rsidR="00781631" w:rsidRPr="00780095" w:rsidRDefault="00781631" w:rsidP="0020754D">
            <w:r w:rsidRPr="00780095">
              <w:t>The</w:t>
            </w:r>
            <w:r w:rsidRPr="00780095">
              <w:rPr>
                <w:rFonts w:hint="eastAsia"/>
              </w:rPr>
              <w:t xml:space="preserve"> SC</w:t>
            </w:r>
            <w:r w:rsidRPr="00780095">
              <w:t xml:space="preserve">U </w:t>
            </w:r>
            <w:r w:rsidRPr="00780095">
              <w:rPr>
                <w:rFonts w:hint="eastAsia"/>
              </w:rPr>
              <w:t xml:space="preserve">requests MDU to </w:t>
            </w:r>
            <w:r w:rsidRPr="00780095">
              <w:t>stop broadcasting and release</w:t>
            </w:r>
            <w:r w:rsidRPr="00780095">
              <w:rPr>
                <w:rFonts w:hint="eastAsia"/>
              </w:rPr>
              <w:t xml:space="preserve"> resources, and the </w:t>
            </w:r>
            <w:r w:rsidRPr="00780095">
              <w:t>MD</w:t>
            </w:r>
            <w:r w:rsidRPr="00780095">
              <w:rPr>
                <w:rFonts w:hint="eastAsia"/>
              </w:rPr>
              <w:t xml:space="preserve">U returns a response </w:t>
            </w:r>
            <w:r w:rsidRPr="00780095">
              <w:t>to the SCU.</w:t>
            </w:r>
          </w:p>
        </w:tc>
      </w:tr>
      <w:tr w:rsidR="00781631" w:rsidRPr="00F51CC3" w:rsidTr="00781631">
        <w:trPr>
          <w:trHeight w:val="305"/>
        </w:trPr>
        <w:tc>
          <w:tcPr>
            <w:tcW w:w="1526" w:type="dxa"/>
            <w:shd w:val="clear" w:color="auto" w:fill="FFFFFF" w:themeFill="background1"/>
          </w:tcPr>
          <w:p w:rsidR="00781631" w:rsidRPr="00780095" w:rsidRDefault="00781631" w:rsidP="0020754D">
            <w:r w:rsidRPr="00780095">
              <w:t>STEP 14,15:</w:t>
            </w:r>
          </w:p>
        </w:tc>
        <w:tc>
          <w:tcPr>
            <w:tcW w:w="8221" w:type="dxa"/>
            <w:shd w:val="clear" w:color="auto" w:fill="FFFFFF" w:themeFill="background1"/>
          </w:tcPr>
          <w:p w:rsidR="00781631" w:rsidRPr="00780095" w:rsidRDefault="00781631" w:rsidP="0020754D">
            <w:r w:rsidRPr="00780095">
              <w:t xml:space="preserve">The SCU sends SIP BYE message to each PU separately. Each PU stops receiving media stream and </w:t>
            </w:r>
            <w:r w:rsidRPr="00780095">
              <w:rPr>
                <w:rFonts w:hint="eastAsia"/>
              </w:rPr>
              <w:t>releases the u</w:t>
            </w:r>
            <w:r w:rsidRPr="00780095">
              <w:t>nidirectional</w:t>
            </w:r>
            <w:r w:rsidRPr="00780095">
              <w:rPr>
                <w:rFonts w:hint="eastAsia"/>
              </w:rPr>
              <w:t xml:space="preserve"> media channel with </w:t>
            </w:r>
            <w:r w:rsidRPr="00780095">
              <w:t xml:space="preserve">the </w:t>
            </w:r>
            <w:r w:rsidRPr="00780095">
              <w:rPr>
                <w:rFonts w:hint="eastAsia"/>
              </w:rPr>
              <w:t>MDU</w:t>
            </w:r>
            <w:r w:rsidRPr="00780095">
              <w:t>, and then sends SIP 200 OK message to the SCU.</w:t>
            </w:r>
          </w:p>
        </w:tc>
      </w:tr>
      <w:tr w:rsidR="00781631" w:rsidRPr="00F51CC3" w:rsidTr="00781631">
        <w:trPr>
          <w:trHeight w:val="305"/>
        </w:trPr>
        <w:tc>
          <w:tcPr>
            <w:tcW w:w="1526" w:type="dxa"/>
            <w:shd w:val="clear" w:color="auto" w:fill="FFFFFF" w:themeFill="background1"/>
          </w:tcPr>
          <w:p w:rsidR="00781631" w:rsidRPr="00780095" w:rsidRDefault="00781631" w:rsidP="0020754D">
            <w:r w:rsidRPr="00780095">
              <w:t>STEP 16:</w:t>
            </w:r>
          </w:p>
        </w:tc>
        <w:tc>
          <w:tcPr>
            <w:tcW w:w="8221" w:type="dxa"/>
            <w:shd w:val="clear" w:color="auto" w:fill="FFFFFF" w:themeFill="background1"/>
          </w:tcPr>
          <w:p w:rsidR="00781631" w:rsidRPr="00780095" w:rsidRDefault="00781631" w:rsidP="0020754D">
            <w:r w:rsidRPr="00780095">
              <w:t>The SCU sends SIP 200 OK message to the CU to complete the whole procedure.</w:t>
            </w:r>
          </w:p>
        </w:tc>
      </w:tr>
    </w:tbl>
    <w:p w:rsidR="00781631" w:rsidRPr="00781631" w:rsidRDefault="00781631" w:rsidP="00781631">
      <w:pPr>
        <w:rPr>
          <w:rFonts w:eastAsiaTheme="minorEastAsia"/>
          <w:lang w:eastAsia="zh-CN"/>
        </w:rPr>
      </w:pPr>
    </w:p>
    <w:p w:rsidR="000F2A25" w:rsidRDefault="002F774B" w:rsidP="00DF0B1F">
      <w:pPr>
        <w:pStyle w:val="Heading2"/>
        <w:numPr>
          <w:ilvl w:val="0"/>
          <w:numId w:val="0"/>
        </w:numPr>
        <w:tabs>
          <w:tab w:val="clear" w:pos="794"/>
        </w:tabs>
        <w:ind w:left="576" w:hanging="576"/>
        <w:rPr>
          <w:ins w:id="80" w:author="Victor" w:date="2012-02-02T16:30:00Z"/>
          <w:lang w:eastAsia="zh-CN"/>
        </w:rPr>
      </w:pPr>
      <w:bookmarkStart w:id="81" w:name="_Toc256114823"/>
      <w:bookmarkStart w:id="82" w:name="_Toc317614166"/>
      <w:r w:rsidRPr="0023356F">
        <w:rPr>
          <w:rFonts w:hint="eastAsia"/>
          <w:lang w:eastAsia="zh-CN"/>
        </w:rPr>
        <w:t>6.7</w:t>
      </w:r>
      <w:r w:rsidRPr="0023356F">
        <w:rPr>
          <w:lang w:eastAsia="zh-CN"/>
        </w:rPr>
        <w:tab/>
      </w:r>
      <w:ins w:id="83" w:author="Xiaoyang" w:date="2012-02-21T18:54:00Z">
        <w:r w:rsidR="00E258AB">
          <w:rPr>
            <w:rFonts w:hint="eastAsia"/>
            <w:lang w:eastAsia="zh-CN"/>
          </w:rPr>
          <w:t>Far-end Camera</w:t>
        </w:r>
        <w:r w:rsidR="00E258AB" w:rsidRPr="0023356F">
          <w:rPr>
            <w:lang w:eastAsia="zh-CN"/>
          </w:rPr>
          <w:t xml:space="preserve"> </w:t>
        </w:r>
      </w:ins>
      <w:ins w:id="84" w:author="Xiaoyang" w:date="2012-02-21T18:55:00Z">
        <w:r w:rsidR="00E258AB">
          <w:rPr>
            <w:rFonts w:eastAsiaTheme="minorEastAsia" w:hint="eastAsia"/>
            <w:lang w:eastAsia="zh-CN"/>
          </w:rPr>
          <w:t>C</w:t>
        </w:r>
        <w:r w:rsidR="00E258AB" w:rsidRPr="0023356F">
          <w:rPr>
            <w:lang w:eastAsia="zh-CN"/>
          </w:rPr>
          <w:t>ontrol</w:t>
        </w:r>
        <w:r w:rsidR="00E258AB">
          <w:rPr>
            <w:rFonts w:eastAsiaTheme="minorEastAsia" w:hint="eastAsia"/>
            <w:lang w:eastAsia="zh-CN"/>
          </w:rPr>
          <w:t xml:space="preserve"> (FECC) </w:t>
        </w:r>
      </w:ins>
      <w:del w:id="85" w:author="Xiaoyang" w:date="2012-02-21T18:54:00Z">
        <w:r w:rsidRPr="0023356F" w:rsidDel="00E258AB">
          <w:rPr>
            <w:lang w:eastAsia="zh-CN"/>
          </w:rPr>
          <w:delText>Pan-Tilt-Zoom (</w:delText>
        </w:r>
        <w:r w:rsidRPr="0023356F" w:rsidDel="00E258AB">
          <w:rPr>
            <w:rFonts w:hint="eastAsia"/>
            <w:lang w:eastAsia="zh-CN"/>
          </w:rPr>
          <w:delText>PTZ</w:delText>
        </w:r>
        <w:r w:rsidRPr="0023356F" w:rsidDel="00E258AB">
          <w:rPr>
            <w:lang w:eastAsia="zh-CN"/>
          </w:rPr>
          <w:delText>)</w:delText>
        </w:r>
        <w:r w:rsidRPr="0023356F" w:rsidDel="00E258AB">
          <w:rPr>
            <w:rFonts w:hint="eastAsia"/>
            <w:lang w:eastAsia="zh-CN"/>
          </w:rPr>
          <w:delText xml:space="preserve"> </w:delText>
        </w:r>
        <w:r w:rsidRPr="0023356F" w:rsidDel="00E258AB">
          <w:rPr>
            <w:lang w:eastAsia="zh-CN"/>
          </w:rPr>
          <w:delText>control</w:delText>
        </w:r>
      </w:del>
      <w:bookmarkEnd w:id="81"/>
      <w:bookmarkEnd w:id="82"/>
    </w:p>
    <w:p w:rsidR="00E258AB" w:rsidRPr="00444884" w:rsidRDefault="00E258AB" w:rsidP="00E258AB">
      <w:pPr>
        <w:rPr>
          <w:ins w:id="86" w:author="Xiaoyang" w:date="2012-02-21T18:53:00Z"/>
          <w:lang w:eastAsia="zh-CN"/>
        </w:rPr>
      </w:pPr>
      <w:ins w:id="87" w:author="Xiaoyang" w:date="2012-02-21T18:53:00Z">
        <w:r w:rsidRPr="004D7258">
          <w:rPr>
            <w:lang w:eastAsia="zh-CN"/>
          </w:rPr>
          <w:t xml:space="preserve">The </w:t>
        </w:r>
        <w:r>
          <w:rPr>
            <w:rFonts w:hint="eastAsia"/>
            <w:lang w:eastAsia="zh-CN"/>
          </w:rPr>
          <w:t>far-end c</w:t>
        </w:r>
        <w:r w:rsidRPr="004D7258">
          <w:rPr>
            <w:lang w:eastAsia="zh-CN"/>
          </w:rPr>
          <w:t>ontrol function</w:t>
        </w:r>
        <w:r w:rsidRPr="004D7258">
          <w:rPr>
            <w:rFonts w:hint="eastAsia"/>
            <w:lang w:eastAsia="zh-CN"/>
          </w:rPr>
          <w:t xml:space="preserve"> is</w:t>
        </w:r>
        <w:r w:rsidRPr="004D7258">
          <w:rPr>
            <w:lang w:eastAsia="zh-CN"/>
          </w:rPr>
          <w:t xml:space="preserve"> </w:t>
        </w:r>
        <w:r w:rsidRPr="004D7258">
          <w:rPr>
            <w:rFonts w:hint="eastAsia"/>
            <w:lang w:eastAsia="zh-CN"/>
          </w:rPr>
          <w:t xml:space="preserve">used </w:t>
        </w:r>
        <w:r w:rsidRPr="004D7258">
          <w:rPr>
            <w:lang w:eastAsia="zh-CN"/>
          </w:rPr>
          <w:t xml:space="preserve">to pan, tilt and </w:t>
        </w:r>
        <w:r w:rsidRPr="004D7258">
          <w:rPr>
            <w:rFonts w:hint="eastAsia"/>
            <w:lang w:eastAsia="zh-CN"/>
          </w:rPr>
          <w:t xml:space="preserve">zoom </w:t>
        </w:r>
        <w:r w:rsidRPr="004D7258">
          <w:rPr>
            <w:lang w:eastAsia="zh-CN"/>
          </w:rPr>
          <w:t>camera</w:t>
        </w:r>
        <w:r>
          <w:rPr>
            <w:rFonts w:hint="eastAsia"/>
            <w:lang w:eastAsia="zh-CN"/>
          </w:rPr>
          <w:t>s</w:t>
        </w:r>
        <w:r w:rsidRPr="004D7258">
          <w:rPr>
            <w:rFonts w:hint="eastAsia"/>
            <w:lang w:eastAsia="zh-CN"/>
          </w:rPr>
          <w:t>, switch</w:t>
        </w:r>
        <w:bookmarkStart w:id="88" w:name="OLE_LINK10"/>
        <w:r w:rsidRPr="004D7258">
          <w:rPr>
            <w:rFonts w:hint="eastAsia"/>
            <w:lang w:eastAsia="zh-CN"/>
          </w:rPr>
          <w:t xml:space="preserve"> </w:t>
        </w:r>
        <w:r w:rsidRPr="004D7258">
          <w:rPr>
            <w:lang w:eastAsia="zh-CN"/>
          </w:rPr>
          <w:t>auxiliary peripheral</w:t>
        </w:r>
        <w:r w:rsidRPr="004D7258">
          <w:rPr>
            <w:rFonts w:hint="eastAsia"/>
            <w:lang w:eastAsia="zh-CN"/>
          </w:rPr>
          <w:t xml:space="preserve">s (such as </w:t>
        </w:r>
        <w:r w:rsidRPr="004D7258">
          <w:rPr>
            <w:lang w:eastAsia="zh-CN"/>
          </w:rPr>
          <w:t>flashlight</w:t>
        </w:r>
        <w:r w:rsidRPr="004D7258">
          <w:rPr>
            <w:rFonts w:hint="eastAsia"/>
            <w:lang w:eastAsia="zh-CN"/>
          </w:rPr>
          <w:t>, fan and rain brush</w:t>
        </w:r>
        <w:r w:rsidRPr="004D7258">
          <w:rPr>
            <w:lang w:eastAsia="zh-CN"/>
          </w:rPr>
          <w:t>)</w:t>
        </w:r>
        <w:bookmarkEnd w:id="88"/>
        <w:r w:rsidRPr="004D7258">
          <w:rPr>
            <w:lang w:eastAsia="zh-CN"/>
          </w:rPr>
          <w:t>,</w:t>
        </w:r>
        <w:r w:rsidRPr="004D7258">
          <w:rPr>
            <w:rFonts w:hint="eastAsia"/>
            <w:lang w:eastAsia="zh-CN"/>
          </w:rPr>
          <w:t xml:space="preserve"> preset position of </w:t>
        </w:r>
        <w:r w:rsidRPr="004D7258">
          <w:rPr>
            <w:lang w:eastAsia="zh-CN"/>
          </w:rPr>
          <w:t>related physical devices.</w:t>
        </w:r>
      </w:ins>
    </w:p>
    <w:p w:rsidR="00E258AB" w:rsidRPr="004D7258" w:rsidRDefault="00E258AB" w:rsidP="00E258AB">
      <w:pPr>
        <w:rPr>
          <w:ins w:id="89" w:author="Xiaoyang" w:date="2012-02-21T18:53:00Z"/>
          <w:lang w:eastAsia="zh-CN"/>
        </w:rPr>
      </w:pPr>
      <w:ins w:id="90" w:author="Xiaoyang" w:date="2012-02-21T18:54:00Z">
        <w:r>
          <w:rPr>
            <w:rFonts w:eastAsiaTheme="minorEastAsia" w:hint="eastAsia"/>
            <w:lang w:eastAsia="zh-CN"/>
          </w:rPr>
          <w:t>The following f</w:t>
        </w:r>
      </w:ins>
      <w:ins w:id="91" w:author="Xiaoyang" w:date="2012-02-21T18:53:00Z">
        <w:r>
          <w:rPr>
            <w:lang w:eastAsia="zh-CN"/>
          </w:rPr>
          <w:t xml:space="preserve">igure </w:t>
        </w:r>
        <w:r w:rsidRPr="004D7258">
          <w:rPr>
            <w:rFonts w:hint="eastAsia"/>
            <w:lang w:eastAsia="zh-CN"/>
          </w:rPr>
          <w:t>shows the</w:t>
        </w:r>
        <w:r w:rsidRPr="005416AA">
          <w:t xml:space="preserve"> </w:t>
        </w:r>
        <w:r w:rsidRPr="004D7258">
          <w:rPr>
            <w:lang w:eastAsia="zh-CN"/>
          </w:rPr>
          <w:t>procedural flows</w:t>
        </w:r>
        <w:r>
          <w:rPr>
            <w:lang w:eastAsia="zh-CN"/>
          </w:rPr>
          <w:t>.</w:t>
        </w:r>
      </w:ins>
    </w:p>
    <w:p w:rsidR="00E258AB" w:rsidRDefault="00E258AB" w:rsidP="00E258AB">
      <w:pPr>
        <w:pStyle w:val="Figure"/>
        <w:rPr>
          <w:ins w:id="92" w:author="Xiaoyang" w:date="2012-02-21T18:53:00Z"/>
          <w:lang w:eastAsia="zh-CN"/>
        </w:rPr>
      </w:pPr>
      <w:ins w:id="93" w:author="Xiaoyang" w:date="2012-02-21T18:53:00Z">
        <w:r>
          <w:object w:dxaOrig="7250" w:dyaOrig="4511">
            <v:shape id="_x0000_i1039" type="#_x0000_t75" style="width:362.05pt;height:226.2pt" o:ole="">
              <v:imagedata r:id="rId38" o:title=""/>
            </v:shape>
            <o:OLEObject Type="Embed" ProgID="Visio.Drawing.11" ShapeID="_x0000_i1039" DrawAspect="Content" ObjectID="_1391436046" r:id="rId39"/>
          </w:object>
        </w:r>
      </w:ins>
    </w:p>
    <w:p w:rsidR="00E258AB" w:rsidRDefault="00E258AB" w:rsidP="00AB1D6F">
      <w:pPr>
        <w:pStyle w:val="FigureNotitle"/>
        <w:rPr>
          <w:ins w:id="94" w:author="Xiaoyang" w:date="2012-02-21T18:53:00Z"/>
          <w:lang w:eastAsia="zh-CN"/>
        </w:rPr>
      </w:pPr>
      <w:ins w:id="95" w:author="Xiaoyang" w:date="2012-02-21T18:53:00Z">
        <w:r w:rsidRPr="004D7258">
          <w:rPr>
            <w:rFonts w:hint="eastAsia"/>
          </w:rPr>
          <w:t>Figure</w:t>
        </w:r>
        <w:r w:rsidRPr="004D7258">
          <w:rPr>
            <w:rFonts w:hint="eastAsia"/>
            <w:lang w:eastAsia="zh-CN"/>
          </w:rPr>
          <w:t xml:space="preserve"> </w:t>
        </w:r>
        <w:r>
          <w:rPr>
            <w:lang w:eastAsia="zh-CN"/>
          </w:rPr>
          <w:t>6</w:t>
        </w:r>
        <w:r w:rsidRPr="004D7258">
          <w:rPr>
            <w:rFonts w:hint="eastAsia"/>
            <w:lang w:eastAsia="zh-CN"/>
          </w:rPr>
          <w:t>-</w:t>
        </w:r>
        <w:r>
          <w:rPr>
            <w:rFonts w:eastAsiaTheme="minorEastAsia" w:hint="eastAsia"/>
            <w:lang w:eastAsia="zh-CN"/>
          </w:rPr>
          <w:t>14</w:t>
        </w:r>
        <w:r>
          <w:rPr>
            <w:lang w:eastAsia="zh-CN"/>
          </w:rPr>
          <w:t xml:space="preserve"> P</w:t>
        </w:r>
        <w:r w:rsidRPr="004D7258">
          <w:rPr>
            <w:lang w:eastAsia="zh-CN"/>
          </w:rPr>
          <w:t xml:space="preserve">rocedural flows for </w:t>
        </w:r>
        <w:r>
          <w:rPr>
            <w:rFonts w:hint="eastAsia"/>
            <w:lang w:eastAsia="zh-CN"/>
          </w:rPr>
          <w:t xml:space="preserve">FECC </w:t>
        </w:r>
        <w:r>
          <w:rPr>
            <w:lang w:eastAsia="zh-CN"/>
          </w:rPr>
          <w:t>function</w:t>
        </w:r>
      </w:ins>
    </w:p>
    <w:tbl>
      <w:tblPr>
        <w:tblW w:w="4945" w:type="pct"/>
        <w:tblLook w:val="04A0" w:firstRow="1" w:lastRow="0" w:firstColumn="1" w:lastColumn="0" w:noHBand="0" w:noVBand="1"/>
      </w:tblPr>
      <w:tblGrid>
        <w:gridCol w:w="1142"/>
        <w:gridCol w:w="8605"/>
      </w:tblGrid>
      <w:tr w:rsidR="00E258AB" w:rsidRPr="00367F8C" w:rsidTr="00247EEC">
        <w:trPr>
          <w:ins w:id="96" w:author="Xiaoyang" w:date="2012-02-21T18:53:00Z"/>
        </w:trPr>
        <w:tc>
          <w:tcPr>
            <w:tcW w:w="586" w:type="pct"/>
          </w:tcPr>
          <w:p w:rsidR="00E258AB" w:rsidRPr="00367F8C" w:rsidRDefault="00E258AB" w:rsidP="00247EEC">
            <w:pPr>
              <w:tabs>
                <w:tab w:val="clear" w:pos="794"/>
                <w:tab w:val="clear" w:pos="1191"/>
                <w:tab w:val="clear" w:pos="1588"/>
                <w:tab w:val="clear" w:pos="1985"/>
              </w:tabs>
              <w:rPr>
                <w:ins w:id="97" w:author="Xiaoyang" w:date="2012-02-21T18:53:00Z"/>
                <w:lang w:val="en-US" w:eastAsia="zh-CN"/>
              </w:rPr>
            </w:pPr>
            <w:ins w:id="98" w:author="Xiaoyang" w:date="2012-02-21T18:53:00Z">
              <w:r w:rsidRPr="00367F8C">
                <w:rPr>
                  <w:rFonts w:hint="eastAsia"/>
                  <w:lang w:val="en-US" w:eastAsia="zh-CN"/>
                </w:rPr>
                <w:t xml:space="preserve">STEP </w:t>
              </w:r>
              <w:r w:rsidRPr="00367F8C">
                <w:rPr>
                  <w:lang w:val="en-US" w:eastAsia="zh-CN"/>
                </w:rPr>
                <w:t>1</w:t>
              </w:r>
              <w:r w:rsidRPr="00367F8C">
                <w:rPr>
                  <w:rFonts w:hint="eastAsia"/>
                  <w:lang w:val="en-US" w:eastAsia="zh-CN"/>
                </w:rPr>
                <w:t>:</w:t>
              </w:r>
            </w:ins>
          </w:p>
        </w:tc>
        <w:tc>
          <w:tcPr>
            <w:tcW w:w="4414" w:type="pct"/>
          </w:tcPr>
          <w:p w:rsidR="00E258AB" w:rsidRPr="00367F8C" w:rsidRDefault="00E258AB" w:rsidP="00247EEC">
            <w:pPr>
              <w:tabs>
                <w:tab w:val="clear" w:pos="794"/>
                <w:tab w:val="clear" w:pos="1191"/>
                <w:tab w:val="clear" w:pos="1588"/>
                <w:tab w:val="clear" w:pos="1985"/>
              </w:tabs>
              <w:rPr>
                <w:ins w:id="99" w:author="Xiaoyang" w:date="2012-02-21T18:53:00Z"/>
                <w:lang w:val="en-US" w:eastAsia="zh-CN"/>
              </w:rPr>
            </w:pPr>
            <w:ins w:id="100" w:author="Xiaoyang" w:date="2012-02-21T18:53:00Z">
              <w:r w:rsidRPr="0023356F">
                <w:rPr>
                  <w:rFonts w:hint="eastAsia"/>
                  <w:lang w:eastAsia="zh-CN"/>
                </w:rPr>
                <w:t>CU send</w:t>
              </w:r>
              <w:r w:rsidRPr="0023356F">
                <w:rPr>
                  <w:lang w:eastAsia="zh-CN"/>
                </w:rPr>
                <w:t>s</w:t>
              </w:r>
              <w:r w:rsidRPr="0023356F">
                <w:rPr>
                  <w:rFonts w:hint="eastAsia"/>
                  <w:lang w:eastAsia="zh-CN"/>
                </w:rPr>
                <w:t xml:space="preserve"> a SIP </w:t>
              </w:r>
              <w:r w:rsidRPr="00367F8C">
                <w:rPr>
                  <w:lang w:val="en-US" w:eastAsia="zh-CN"/>
                </w:rPr>
                <w:t>MESSAGE</w:t>
              </w:r>
              <w:r w:rsidRPr="00367F8C">
                <w:rPr>
                  <w:rFonts w:hint="eastAsia"/>
                  <w:lang w:val="en-US" w:eastAsia="zh-CN"/>
                </w:rPr>
                <w:t xml:space="preserve"> </w:t>
              </w:r>
              <w:r w:rsidRPr="0023356F">
                <w:rPr>
                  <w:rFonts w:hint="eastAsia"/>
                  <w:lang w:eastAsia="zh-CN"/>
                </w:rPr>
                <w:t>with information</w:t>
              </w:r>
              <w:r>
                <w:rPr>
                  <w:rFonts w:hint="eastAsia"/>
                  <w:lang w:eastAsia="zh-CN"/>
                </w:rPr>
                <w:t xml:space="preserve"> of</w:t>
              </w:r>
              <w:r w:rsidRPr="0023356F">
                <w:rPr>
                  <w:rFonts w:hint="eastAsia"/>
                  <w:lang w:eastAsia="zh-CN"/>
                </w:rPr>
                <w:t xml:space="preserve"> </w:t>
              </w:r>
              <w:r>
                <w:rPr>
                  <w:lang w:val="en-US" w:eastAsia="zh-CN"/>
                </w:rPr>
                <w:t>far-end camera control command</w:t>
              </w:r>
              <w:r w:rsidRPr="0023356F">
                <w:rPr>
                  <w:rFonts w:hint="eastAsia"/>
                  <w:lang w:eastAsia="zh-CN"/>
                </w:rPr>
                <w:t xml:space="preserve"> to SCU to request </w:t>
              </w:r>
              <w:r>
                <w:rPr>
                  <w:rFonts w:hint="eastAsia"/>
                  <w:lang w:eastAsia="zh-CN"/>
                </w:rPr>
                <w:t xml:space="preserve">remote control of requested camera or </w:t>
              </w:r>
              <w:r w:rsidRPr="004D7258">
                <w:rPr>
                  <w:lang w:eastAsia="zh-CN"/>
                </w:rPr>
                <w:t>auxiliary peripheral</w:t>
              </w:r>
              <w:r w:rsidRPr="004D7258">
                <w:rPr>
                  <w:rFonts w:hint="eastAsia"/>
                  <w:lang w:eastAsia="zh-CN"/>
                </w:rPr>
                <w:t>s</w:t>
              </w:r>
              <w:r>
                <w:rPr>
                  <w:rFonts w:hint="eastAsia"/>
                  <w:lang w:val="en-US" w:eastAsia="zh-CN"/>
                </w:rPr>
                <w:t>.</w:t>
              </w:r>
            </w:ins>
          </w:p>
        </w:tc>
      </w:tr>
      <w:tr w:rsidR="00E258AB" w:rsidRPr="00367F8C" w:rsidTr="00247EEC">
        <w:trPr>
          <w:ins w:id="101" w:author="Xiaoyang" w:date="2012-02-21T18:53:00Z"/>
        </w:trPr>
        <w:tc>
          <w:tcPr>
            <w:tcW w:w="586" w:type="pct"/>
          </w:tcPr>
          <w:p w:rsidR="00E258AB" w:rsidRPr="001803D5" w:rsidRDefault="00E258AB" w:rsidP="00247EEC">
            <w:pPr>
              <w:rPr>
                <w:ins w:id="102" w:author="Xiaoyang" w:date="2012-02-21T18:53:00Z"/>
              </w:rPr>
            </w:pPr>
            <w:ins w:id="103" w:author="Xiaoyang" w:date="2012-02-21T18:53:00Z">
              <w:r w:rsidRPr="001803D5">
                <w:rPr>
                  <w:rFonts w:hint="eastAsia"/>
                </w:rPr>
                <w:t xml:space="preserve">STEP </w:t>
              </w:r>
              <w:r w:rsidRPr="001803D5">
                <w:t>2</w:t>
              </w:r>
              <w:r w:rsidRPr="001803D5">
                <w:rPr>
                  <w:rFonts w:hint="eastAsia"/>
                </w:rPr>
                <w:t>:</w:t>
              </w:r>
            </w:ins>
          </w:p>
        </w:tc>
        <w:tc>
          <w:tcPr>
            <w:tcW w:w="4414" w:type="pct"/>
          </w:tcPr>
          <w:p w:rsidR="00E258AB" w:rsidRPr="001803D5" w:rsidRDefault="00E258AB" w:rsidP="00247EEC">
            <w:pPr>
              <w:rPr>
                <w:ins w:id="104" w:author="Xiaoyang" w:date="2012-02-21T18:53:00Z"/>
              </w:rPr>
            </w:pPr>
            <w:ins w:id="105" w:author="Xiaoyang" w:date="2012-02-21T18:53:00Z">
              <w:r w:rsidRPr="001803D5">
                <w:t>SCU handles authentication with some information from CMU</w:t>
              </w:r>
              <w:r w:rsidRPr="001803D5">
                <w:rPr>
                  <w:rFonts w:hint="eastAsia"/>
                </w:rPr>
                <w:t>.</w:t>
              </w:r>
            </w:ins>
          </w:p>
        </w:tc>
      </w:tr>
      <w:tr w:rsidR="00E258AB" w:rsidRPr="00367F8C" w:rsidTr="00247EEC">
        <w:trPr>
          <w:ins w:id="106" w:author="Xiaoyang" w:date="2012-02-21T18:53:00Z"/>
        </w:trPr>
        <w:tc>
          <w:tcPr>
            <w:tcW w:w="586" w:type="pct"/>
          </w:tcPr>
          <w:p w:rsidR="00E258AB" w:rsidRPr="001803D5" w:rsidRDefault="00E258AB" w:rsidP="00247EEC">
            <w:pPr>
              <w:rPr>
                <w:ins w:id="107" w:author="Xiaoyang" w:date="2012-02-21T18:53:00Z"/>
              </w:rPr>
            </w:pPr>
            <w:ins w:id="108" w:author="Xiaoyang" w:date="2012-02-21T18:53:00Z">
              <w:r w:rsidRPr="001803D5">
                <w:t>STEP 3:</w:t>
              </w:r>
            </w:ins>
          </w:p>
        </w:tc>
        <w:tc>
          <w:tcPr>
            <w:tcW w:w="4414" w:type="pct"/>
          </w:tcPr>
          <w:p w:rsidR="00E258AB" w:rsidRPr="001803D5" w:rsidRDefault="00E258AB" w:rsidP="00247EEC">
            <w:pPr>
              <w:rPr>
                <w:ins w:id="109" w:author="Xiaoyang" w:date="2012-02-21T18:53:00Z"/>
              </w:rPr>
            </w:pPr>
            <w:ins w:id="110" w:author="Xiaoyang" w:date="2012-02-21T18:53:00Z">
              <w:r>
                <w:t xml:space="preserve">After </w:t>
              </w:r>
              <w:r w:rsidRPr="001803D5">
                <w:t>authentication</w:t>
              </w:r>
              <w:r>
                <w:t>,</w:t>
              </w:r>
              <w:r w:rsidRPr="001803D5">
                <w:t xml:space="preserve"> SCU transfers the SIP MESSAGE to</w:t>
              </w:r>
              <w:r>
                <w:rPr>
                  <w:rFonts w:hint="eastAsia"/>
                  <w:lang w:eastAsia="zh-CN"/>
                </w:rPr>
                <w:t xml:space="preserve"> the requested</w:t>
              </w:r>
              <w:r w:rsidRPr="001803D5">
                <w:t xml:space="preserve"> PU.</w:t>
              </w:r>
            </w:ins>
          </w:p>
        </w:tc>
      </w:tr>
      <w:tr w:rsidR="00E258AB" w:rsidRPr="00367F8C" w:rsidTr="00247EEC">
        <w:trPr>
          <w:ins w:id="111" w:author="Xiaoyang" w:date="2012-02-21T18:53:00Z"/>
        </w:trPr>
        <w:tc>
          <w:tcPr>
            <w:tcW w:w="586" w:type="pct"/>
          </w:tcPr>
          <w:p w:rsidR="00E258AB" w:rsidRPr="001803D5" w:rsidRDefault="00E258AB" w:rsidP="00247EEC">
            <w:pPr>
              <w:rPr>
                <w:ins w:id="112" w:author="Xiaoyang" w:date="2012-02-21T18:53:00Z"/>
              </w:rPr>
            </w:pPr>
            <w:ins w:id="113" w:author="Xiaoyang" w:date="2012-02-21T18:53:00Z">
              <w:r w:rsidRPr="001803D5">
                <w:t>STEP 4:</w:t>
              </w:r>
            </w:ins>
          </w:p>
        </w:tc>
        <w:tc>
          <w:tcPr>
            <w:tcW w:w="4414" w:type="pct"/>
          </w:tcPr>
          <w:p w:rsidR="00E258AB" w:rsidRPr="001803D5" w:rsidRDefault="00E258AB" w:rsidP="00247EEC">
            <w:pPr>
              <w:rPr>
                <w:ins w:id="114" w:author="Xiaoyang" w:date="2012-02-21T18:53:00Z"/>
              </w:rPr>
            </w:pPr>
            <w:ins w:id="115" w:author="Xiaoyang" w:date="2012-02-21T18:53:00Z">
              <w:r w:rsidRPr="001803D5">
                <w:t xml:space="preserve">PU </w:t>
              </w:r>
              <w:r>
                <w:t xml:space="preserve">parses this </w:t>
              </w:r>
              <w:r w:rsidRPr="001803D5">
                <w:t xml:space="preserve">control commands </w:t>
              </w:r>
              <w:r>
                <w:t xml:space="preserve">and sends </w:t>
              </w:r>
              <w:r w:rsidRPr="001803D5">
                <w:t xml:space="preserve">to related physical devices to implement the </w:t>
              </w:r>
              <w:r>
                <w:t xml:space="preserve">far-end camera control </w:t>
              </w:r>
              <w:r w:rsidRPr="001803D5">
                <w:t>operations.</w:t>
              </w:r>
            </w:ins>
          </w:p>
        </w:tc>
      </w:tr>
      <w:tr w:rsidR="00E258AB" w:rsidRPr="00367F8C" w:rsidTr="00247EEC">
        <w:trPr>
          <w:ins w:id="116" w:author="Xiaoyang" w:date="2012-02-21T18:53:00Z"/>
        </w:trPr>
        <w:tc>
          <w:tcPr>
            <w:tcW w:w="586" w:type="pct"/>
          </w:tcPr>
          <w:p w:rsidR="00E258AB" w:rsidRPr="001803D5" w:rsidRDefault="00E258AB" w:rsidP="00247EEC">
            <w:pPr>
              <w:rPr>
                <w:ins w:id="117" w:author="Xiaoyang" w:date="2012-02-21T18:53:00Z"/>
              </w:rPr>
            </w:pPr>
            <w:ins w:id="118" w:author="Xiaoyang" w:date="2012-02-21T18:53:00Z">
              <w:r w:rsidRPr="001803D5">
                <w:lastRenderedPageBreak/>
                <w:t>STEP 5:</w:t>
              </w:r>
            </w:ins>
          </w:p>
        </w:tc>
        <w:tc>
          <w:tcPr>
            <w:tcW w:w="4414" w:type="pct"/>
          </w:tcPr>
          <w:p w:rsidR="00E258AB" w:rsidRPr="001803D5" w:rsidRDefault="00E258AB" w:rsidP="00247EEC">
            <w:pPr>
              <w:rPr>
                <w:ins w:id="119" w:author="Xiaoyang" w:date="2012-02-21T18:53:00Z"/>
              </w:rPr>
            </w:pPr>
            <w:ins w:id="120" w:author="Xiaoyang" w:date="2012-02-21T18:53:00Z">
              <w:r w:rsidRPr="001803D5">
                <w:t>PU returns a response to SCU with SIP 200 OK message.</w:t>
              </w:r>
            </w:ins>
          </w:p>
        </w:tc>
      </w:tr>
      <w:tr w:rsidR="00E258AB" w:rsidRPr="00367F8C" w:rsidTr="00247EEC">
        <w:trPr>
          <w:ins w:id="121" w:author="Xiaoyang" w:date="2012-02-21T18:53:00Z"/>
        </w:trPr>
        <w:tc>
          <w:tcPr>
            <w:tcW w:w="586" w:type="pct"/>
          </w:tcPr>
          <w:p w:rsidR="00E258AB" w:rsidRPr="001803D5" w:rsidRDefault="00E258AB" w:rsidP="00247EEC">
            <w:pPr>
              <w:rPr>
                <w:ins w:id="122" w:author="Xiaoyang" w:date="2012-02-21T18:53:00Z"/>
              </w:rPr>
            </w:pPr>
            <w:ins w:id="123" w:author="Xiaoyang" w:date="2012-02-21T18:53:00Z">
              <w:r w:rsidRPr="001803D5">
                <w:t>STEP 6:</w:t>
              </w:r>
            </w:ins>
          </w:p>
        </w:tc>
        <w:tc>
          <w:tcPr>
            <w:tcW w:w="4414" w:type="pct"/>
          </w:tcPr>
          <w:p w:rsidR="00E258AB" w:rsidRPr="001803D5" w:rsidRDefault="00E258AB" w:rsidP="00247EEC">
            <w:pPr>
              <w:rPr>
                <w:ins w:id="124" w:author="Xiaoyang" w:date="2012-02-21T18:53:00Z"/>
              </w:rPr>
            </w:pPr>
            <w:ins w:id="125" w:author="Xiaoyang" w:date="2012-02-21T18:53:00Z">
              <w:r w:rsidRPr="001803D5">
                <w:t>SCU transfers this SIP 200 OK message to CU</w:t>
              </w:r>
              <w:r>
                <w:rPr>
                  <w:rFonts w:hint="eastAsia"/>
                  <w:lang w:eastAsia="zh-CN"/>
                </w:rPr>
                <w:t xml:space="preserve"> to complete this operation</w:t>
              </w:r>
              <w:r w:rsidRPr="001803D5">
                <w:t>.</w:t>
              </w:r>
            </w:ins>
          </w:p>
        </w:tc>
      </w:tr>
    </w:tbl>
    <w:p w:rsidR="00EB5875" w:rsidDel="00E258AB" w:rsidRDefault="00EB5875" w:rsidP="00E258AB">
      <w:pPr>
        <w:tabs>
          <w:tab w:val="clear" w:pos="794"/>
          <w:tab w:val="clear" w:pos="1191"/>
          <w:tab w:val="clear" w:pos="1588"/>
          <w:tab w:val="clear" w:pos="1985"/>
        </w:tabs>
        <w:rPr>
          <w:ins w:id="126" w:author="Victor" w:date="2012-02-02T16:30:00Z"/>
          <w:del w:id="127" w:author="Xiaoyang" w:date="2012-02-21T18:53:00Z"/>
        </w:rPr>
      </w:pPr>
    </w:p>
    <w:p w:rsidR="00EB5875" w:rsidRPr="00E258AB" w:rsidRDefault="00EB5875" w:rsidP="00EB5875">
      <w:pPr>
        <w:rPr>
          <w:rFonts w:eastAsiaTheme="minorEastAsia"/>
          <w:lang w:eastAsia="zh-CN"/>
        </w:rPr>
      </w:pPr>
    </w:p>
    <w:p w:rsidR="006C499C" w:rsidRDefault="006C499C" w:rsidP="006C499C">
      <w:pPr>
        <w:jc w:val="center"/>
      </w:pPr>
      <w:r>
        <w:t>__________________</w:t>
      </w:r>
    </w:p>
    <w:sectPr w:rsidR="006C499C" w:rsidSect="006C499C">
      <w:headerReference w:type="default" r:id="rId40"/>
      <w:footerReference w:type="first" r:id="rId41"/>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624D" w:rsidRDefault="0056624D">
      <w:r>
        <w:separator/>
      </w:r>
    </w:p>
  </w:endnote>
  <w:endnote w:type="continuationSeparator" w:id="0">
    <w:p w:rsidR="0056624D" w:rsidRDefault="00566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Borders>
        <w:top w:val="single" w:sz="12" w:space="0" w:color="auto"/>
        <w:bottom w:val="single" w:sz="12" w:space="0" w:color="auto"/>
        <w:insideH w:val="single" w:sz="12" w:space="0" w:color="auto"/>
      </w:tblBorders>
      <w:tblLayout w:type="fixed"/>
      <w:tblCellMar>
        <w:left w:w="57" w:type="dxa"/>
        <w:right w:w="57" w:type="dxa"/>
      </w:tblCellMar>
      <w:tblLook w:val="0000" w:firstRow="0" w:lastRow="0" w:firstColumn="0" w:lastColumn="0" w:noHBand="0" w:noVBand="0"/>
    </w:tblPr>
    <w:tblGrid>
      <w:gridCol w:w="1617"/>
      <w:gridCol w:w="4394"/>
      <w:gridCol w:w="3912"/>
    </w:tblGrid>
    <w:tr w:rsidR="0020754D" w:rsidRPr="009817A5" w:rsidTr="0020754D">
      <w:trPr>
        <w:cantSplit/>
        <w:trHeight w:val="204"/>
        <w:jc w:val="center"/>
      </w:trPr>
      <w:tc>
        <w:tcPr>
          <w:tcW w:w="1617" w:type="dxa"/>
        </w:tcPr>
        <w:p w:rsidR="0020754D" w:rsidRPr="009817A5" w:rsidRDefault="0020754D" w:rsidP="0020754D">
          <w:pPr>
            <w:rPr>
              <w:b/>
              <w:bCs/>
              <w:sz w:val="22"/>
              <w:szCs w:val="24"/>
            </w:rPr>
          </w:pPr>
          <w:r w:rsidRPr="009817A5">
            <w:rPr>
              <w:b/>
              <w:bCs/>
              <w:sz w:val="22"/>
              <w:szCs w:val="24"/>
            </w:rPr>
            <w:t>Contact:</w:t>
          </w:r>
        </w:p>
      </w:tc>
      <w:tc>
        <w:tcPr>
          <w:tcW w:w="4394" w:type="dxa"/>
        </w:tcPr>
        <w:p w:rsidR="0020754D" w:rsidRPr="009817A5" w:rsidRDefault="0020754D" w:rsidP="0020754D">
          <w:pPr>
            <w:rPr>
              <w:sz w:val="22"/>
              <w:szCs w:val="24"/>
            </w:rPr>
          </w:pPr>
          <w:r w:rsidRPr="009817A5">
            <w:rPr>
              <w:sz w:val="22"/>
              <w:szCs w:val="24"/>
            </w:rPr>
            <w:t>Xiaoyang</w:t>
          </w:r>
          <w:r w:rsidRPr="009817A5">
            <w:rPr>
              <w:rFonts w:hint="eastAsia"/>
              <w:sz w:val="22"/>
              <w:szCs w:val="24"/>
            </w:rPr>
            <w:t xml:space="preserve"> </w:t>
          </w:r>
          <w:r w:rsidRPr="009817A5">
            <w:rPr>
              <w:sz w:val="22"/>
              <w:szCs w:val="24"/>
            </w:rPr>
            <w:t>YE</w:t>
          </w:r>
          <w:r w:rsidRPr="009817A5">
            <w:rPr>
              <w:sz w:val="22"/>
              <w:szCs w:val="24"/>
            </w:rPr>
            <w:br/>
          </w:r>
          <w:r w:rsidRPr="009817A5">
            <w:rPr>
              <w:rFonts w:hint="eastAsia"/>
              <w:sz w:val="22"/>
              <w:szCs w:val="24"/>
            </w:rPr>
            <w:t>ZTE</w:t>
          </w:r>
          <w:r w:rsidRPr="009817A5">
            <w:rPr>
              <w:rFonts w:hint="eastAsia"/>
              <w:sz w:val="22"/>
              <w:szCs w:val="24"/>
            </w:rPr>
            <w:br/>
            <w:t>China</w:t>
          </w:r>
          <w:r w:rsidRPr="009817A5" w:rsidDel="00BF193A">
            <w:rPr>
              <w:rFonts w:hint="eastAsia"/>
              <w:sz w:val="22"/>
              <w:szCs w:val="24"/>
            </w:rPr>
            <w:t xml:space="preserve"> </w:t>
          </w:r>
        </w:p>
      </w:tc>
      <w:tc>
        <w:tcPr>
          <w:tcW w:w="3912" w:type="dxa"/>
        </w:tcPr>
        <w:p w:rsidR="0020754D" w:rsidRPr="009817A5" w:rsidRDefault="0020754D" w:rsidP="0020754D">
          <w:pPr>
            <w:rPr>
              <w:sz w:val="22"/>
              <w:szCs w:val="24"/>
            </w:rPr>
          </w:pPr>
          <w:r w:rsidRPr="009817A5">
            <w:rPr>
              <w:sz w:val="22"/>
              <w:szCs w:val="24"/>
            </w:rPr>
            <w:t>Tel:</w:t>
          </w:r>
          <w:r w:rsidRPr="009817A5">
            <w:rPr>
              <w:sz w:val="22"/>
              <w:szCs w:val="24"/>
            </w:rPr>
            <w:tab/>
          </w:r>
          <w:r w:rsidRPr="009817A5">
            <w:rPr>
              <w:rFonts w:hint="eastAsia"/>
              <w:sz w:val="22"/>
              <w:szCs w:val="24"/>
            </w:rPr>
            <w:t>+86-25-5287</w:t>
          </w:r>
          <w:r w:rsidRPr="009817A5">
            <w:rPr>
              <w:sz w:val="22"/>
              <w:szCs w:val="24"/>
            </w:rPr>
            <w:t>1967</w:t>
          </w:r>
          <w:r w:rsidRPr="009817A5">
            <w:rPr>
              <w:sz w:val="22"/>
              <w:szCs w:val="24"/>
            </w:rPr>
            <w:br/>
            <w:t>Fax:</w:t>
          </w:r>
          <w:r w:rsidRPr="009817A5">
            <w:rPr>
              <w:sz w:val="22"/>
              <w:szCs w:val="24"/>
            </w:rPr>
            <w:tab/>
          </w:r>
          <w:r w:rsidRPr="009817A5">
            <w:rPr>
              <w:rFonts w:hint="eastAsia"/>
              <w:sz w:val="22"/>
              <w:szCs w:val="24"/>
            </w:rPr>
            <w:t>+86-25-5287</w:t>
          </w:r>
          <w:r w:rsidRPr="009817A5">
            <w:rPr>
              <w:sz w:val="22"/>
              <w:szCs w:val="24"/>
            </w:rPr>
            <w:t>8888</w:t>
          </w:r>
          <w:r w:rsidRPr="009817A5">
            <w:rPr>
              <w:sz w:val="22"/>
              <w:szCs w:val="24"/>
            </w:rPr>
            <w:br/>
            <w:t>Email:</w:t>
          </w:r>
          <w:r w:rsidRPr="009817A5">
            <w:rPr>
              <w:sz w:val="22"/>
              <w:szCs w:val="24"/>
            </w:rPr>
            <w:tab/>
          </w:r>
          <w:hyperlink r:id="rId1" w:history="1">
            <w:r w:rsidRPr="009817A5">
              <w:rPr>
                <w:rStyle w:val="Hyperlink"/>
                <w:sz w:val="22"/>
                <w:szCs w:val="24"/>
              </w:rPr>
              <w:t>ye.xiaoyang</w:t>
            </w:r>
            <w:r w:rsidRPr="009817A5">
              <w:rPr>
                <w:rStyle w:val="Hyperlink"/>
                <w:rFonts w:hint="eastAsia"/>
                <w:sz w:val="22"/>
                <w:szCs w:val="24"/>
              </w:rPr>
              <w:t>@zte.com.cn</w:t>
            </w:r>
          </w:hyperlink>
        </w:p>
      </w:tc>
    </w:tr>
    <w:tr w:rsidR="0020754D" w:rsidRPr="009817A5" w:rsidTr="0020754D">
      <w:trPr>
        <w:cantSplit/>
        <w:trHeight w:val="204"/>
        <w:jc w:val="center"/>
      </w:trPr>
      <w:tc>
        <w:tcPr>
          <w:tcW w:w="1617" w:type="dxa"/>
        </w:tcPr>
        <w:p w:rsidR="0020754D" w:rsidRPr="009817A5" w:rsidRDefault="0020754D" w:rsidP="0020754D">
          <w:pPr>
            <w:rPr>
              <w:b/>
              <w:bCs/>
              <w:sz w:val="22"/>
              <w:szCs w:val="24"/>
            </w:rPr>
          </w:pPr>
          <w:r w:rsidRPr="009817A5">
            <w:rPr>
              <w:b/>
              <w:bCs/>
              <w:sz w:val="22"/>
              <w:szCs w:val="24"/>
            </w:rPr>
            <w:t>Contact:</w:t>
          </w:r>
        </w:p>
      </w:tc>
      <w:tc>
        <w:tcPr>
          <w:tcW w:w="4394" w:type="dxa"/>
        </w:tcPr>
        <w:p w:rsidR="0020754D" w:rsidRPr="009817A5" w:rsidRDefault="0020754D" w:rsidP="0020754D">
          <w:pPr>
            <w:rPr>
              <w:sz w:val="22"/>
              <w:szCs w:val="24"/>
            </w:rPr>
          </w:pPr>
          <w:r w:rsidRPr="009817A5">
            <w:rPr>
              <w:rFonts w:hint="eastAsia"/>
              <w:sz w:val="22"/>
              <w:szCs w:val="24"/>
            </w:rPr>
            <w:t xml:space="preserve">Yanxia </w:t>
          </w:r>
          <w:r w:rsidRPr="009817A5">
            <w:rPr>
              <w:sz w:val="22"/>
              <w:szCs w:val="24"/>
            </w:rPr>
            <w:t>ZHANG</w:t>
          </w:r>
          <w:r w:rsidRPr="009817A5">
            <w:rPr>
              <w:rFonts w:hint="eastAsia"/>
              <w:sz w:val="22"/>
              <w:szCs w:val="24"/>
            </w:rPr>
            <w:br/>
          </w:r>
          <w:r w:rsidRPr="009817A5">
            <w:rPr>
              <w:sz w:val="22"/>
              <w:szCs w:val="24"/>
            </w:rPr>
            <w:t>China Telecom</w:t>
          </w:r>
          <w:r w:rsidRPr="009817A5">
            <w:rPr>
              <w:rFonts w:hint="eastAsia"/>
              <w:sz w:val="22"/>
              <w:szCs w:val="24"/>
            </w:rPr>
            <w:br/>
            <w:t>P.R. China</w:t>
          </w:r>
          <w:r w:rsidRPr="009817A5">
            <w:rPr>
              <w:sz w:val="22"/>
              <w:szCs w:val="24"/>
            </w:rPr>
            <w:t xml:space="preserve"> </w:t>
          </w:r>
        </w:p>
      </w:tc>
      <w:tc>
        <w:tcPr>
          <w:tcW w:w="3912" w:type="dxa"/>
        </w:tcPr>
        <w:p w:rsidR="0020754D" w:rsidRPr="009817A5" w:rsidRDefault="0020754D" w:rsidP="0020754D">
          <w:pPr>
            <w:rPr>
              <w:sz w:val="22"/>
              <w:szCs w:val="24"/>
            </w:rPr>
          </w:pPr>
          <w:r w:rsidRPr="009817A5">
            <w:rPr>
              <w:sz w:val="22"/>
              <w:szCs w:val="24"/>
            </w:rPr>
            <w:t xml:space="preserve">Tel: </w:t>
          </w:r>
          <w:r w:rsidRPr="009817A5">
            <w:rPr>
              <w:sz w:val="22"/>
              <w:szCs w:val="24"/>
            </w:rPr>
            <w:tab/>
            <w:t>+86-21-</w:t>
          </w:r>
          <w:r w:rsidRPr="009817A5">
            <w:rPr>
              <w:rFonts w:hint="eastAsia"/>
              <w:sz w:val="22"/>
              <w:szCs w:val="24"/>
            </w:rPr>
            <w:t>58755143</w:t>
          </w:r>
          <w:r w:rsidRPr="009817A5">
            <w:rPr>
              <w:sz w:val="22"/>
              <w:szCs w:val="24"/>
            </w:rPr>
            <w:br/>
            <w:t>Fax:</w:t>
          </w:r>
          <w:r w:rsidRPr="009817A5">
            <w:rPr>
              <w:sz w:val="22"/>
              <w:szCs w:val="24"/>
            </w:rPr>
            <w:tab/>
          </w:r>
          <w:r w:rsidRPr="009817A5">
            <w:rPr>
              <w:rFonts w:hint="eastAsia"/>
              <w:sz w:val="22"/>
              <w:szCs w:val="24"/>
            </w:rPr>
            <w:t>+86-21-68733629</w:t>
          </w:r>
          <w:r w:rsidRPr="009817A5">
            <w:rPr>
              <w:rFonts w:hint="eastAsia"/>
              <w:sz w:val="22"/>
              <w:szCs w:val="24"/>
            </w:rPr>
            <w:br/>
          </w:r>
          <w:r w:rsidRPr="009817A5">
            <w:rPr>
              <w:sz w:val="22"/>
              <w:szCs w:val="24"/>
            </w:rPr>
            <w:t>Email:</w:t>
          </w:r>
          <w:r w:rsidRPr="009817A5">
            <w:rPr>
              <w:sz w:val="22"/>
              <w:szCs w:val="24"/>
            </w:rPr>
            <w:tab/>
          </w:r>
          <w:hyperlink r:id="rId2" w:history="1">
            <w:r w:rsidRPr="009817A5">
              <w:rPr>
                <w:rStyle w:val="Hyperlink"/>
                <w:sz w:val="22"/>
                <w:szCs w:val="24"/>
              </w:rPr>
              <w:t>zhangyx@sttri.com.cn</w:t>
            </w:r>
          </w:hyperlink>
          <w:r w:rsidRPr="009817A5">
            <w:rPr>
              <w:rFonts w:hint="eastAsia"/>
              <w:sz w:val="22"/>
              <w:szCs w:val="24"/>
            </w:rPr>
            <w:t xml:space="preserve"> </w:t>
          </w:r>
          <w:r w:rsidRPr="009817A5">
            <w:rPr>
              <w:sz w:val="22"/>
              <w:szCs w:val="24"/>
            </w:rPr>
            <w:t xml:space="preserve"> </w:t>
          </w:r>
        </w:p>
      </w:tc>
    </w:tr>
  </w:tbl>
  <w:p w:rsidR="0020754D" w:rsidRPr="0020754D" w:rsidRDefault="0020754D" w:rsidP="0020754D">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754D" w:rsidRPr="00981DCE" w:rsidRDefault="0020754D"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624D" w:rsidRDefault="0056624D">
      <w:r>
        <w:separator/>
      </w:r>
    </w:p>
  </w:footnote>
  <w:footnote w:type="continuationSeparator" w:id="0">
    <w:p w:rsidR="0056624D" w:rsidRDefault="005662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754D" w:rsidRPr="009817A5" w:rsidRDefault="0020754D" w:rsidP="0020754D">
    <w:pPr>
      <w:pStyle w:val="Header"/>
    </w:pPr>
    <w:r w:rsidRPr="009817A5">
      <w:t xml:space="preserve">- </w:t>
    </w:r>
    <w:r w:rsidR="00AB3E6F">
      <w:fldChar w:fldCharType="begin"/>
    </w:r>
    <w:r w:rsidR="00AB3E6F">
      <w:instrText xml:space="preserve"> PAGE  \* MERGEFORMAT </w:instrText>
    </w:r>
    <w:r w:rsidR="00AB3E6F">
      <w:fldChar w:fldCharType="separate"/>
    </w:r>
    <w:r w:rsidR="00F434D3">
      <w:rPr>
        <w:noProof/>
      </w:rPr>
      <w:t>3</w:t>
    </w:r>
    <w:r w:rsidR="00AB3E6F">
      <w:rPr>
        <w:noProof/>
      </w:rPr>
      <w:fldChar w:fldCharType="end"/>
    </w:r>
    <w:r w:rsidRPr="009817A5">
      <w:t xml:space="preserve"> -</w:t>
    </w:r>
  </w:p>
  <w:p w:rsidR="0020754D" w:rsidRPr="009817A5" w:rsidRDefault="0020754D" w:rsidP="0020754D">
    <w:pPr>
      <w:pStyle w:val="Header"/>
      <w:spacing w:after="240"/>
    </w:pPr>
    <w:r w:rsidRPr="009817A5">
      <w:t>TD</w:t>
    </w:r>
    <w:r w:rsidR="00F004AE">
      <w:t>-30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754D" w:rsidRPr="00981DCE" w:rsidRDefault="0020754D" w:rsidP="006C499C">
    <w:pPr>
      <w:pStyle w:val="Header"/>
    </w:pPr>
    <w:r w:rsidRPr="00981DCE">
      <w:t xml:space="preserve">- </w:t>
    </w:r>
    <w:r w:rsidR="00AB3E6F">
      <w:fldChar w:fldCharType="begin"/>
    </w:r>
    <w:r w:rsidR="00AB3E6F">
      <w:instrText xml:space="preserve"> PAGE  \* MERGEFORMAT </w:instrText>
    </w:r>
    <w:r w:rsidR="00AB3E6F">
      <w:fldChar w:fldCharType="separate"/>
    </w:r>
    <w:r w:rsidR="00F434D3">
      <w:rPr>
        <w:noProof/>
      </w:rPr>
      <w:t>25</w:t>
    </w:r>
    <w:r w:rsidR="00AB3E6F">
      <w:rPr>
        <w:noProof/>
      </w:rPr>
      <w:fldChar w:fldCharType="end"/>
    </w:r>
    <w:r w:rsidRPr="00981DCE">
      <w:t xml:space="preserve"> -</w:t>
    </w:r>
  </w:p>
  <w:p w:rsidR="0020754D" w:rsidRPr="00B54FC2" w:rsidRDefault="0020754D" w:rsidP="006C499C">
    <w:pPr>
      <w:pStyle w:val="Header"/>
      <w:rPr>
        <w:rFonts w:eastAsiaTheme="minorEastAsia"/>
        <w:lang w:eastAsia="zh-CN"/>
      </w:rPr>
    </w:pPr>
    <w:r>
      <w:rPr>
        <w:rFonts w:eastAsiaTheme="minorEastAsia" w:hint="eastAsia"/>
        <w:lang w:eastAsia="zh-CN"/>
      </w:rPr>
      <w:t>T</w:t>
    </w:r>
    <w:r w:rsidRPr="00212D60">
      <w:t>D-</w:t>
    </w:r>
    <w:r w:rsidR="00F004AE">
      <w:rPr>
        <w:rFonts w:eastAsiaTheme="minorEastAsia"/>
        <w:lang w:eastAsia="zh-CN"/>
      </w:rPr>
      <w:t>30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0861F7A"/>
    <w:multiLevelType w:val="hybridMultilevel"/>
    <w:tmpl w:val="7DB4F64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A617787"/>
    <w:multiLevelType w:val="hybridMultilevel"/>
    <w:tmpl w:val="99F866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B1A456C"/>
    <w:multiLevelType w:val="hybridMultilevel"/>
    <w:tmpl w:val="24728BD2"/>
    <w:lvl w:ilvl="0" w:tplc="9C666AEE">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30C82226"/>
    <w:multiLevelType w:val="hybridMultilevel"/>
    <w:tmpl w:val="8D880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9454D93"/>
    <w:multiLevelType w:val="hybridMultilevel"/>
    <w:tmpl w:val="CB3EA0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1DC381A"/>
    <w:multiLevelType w:val="hybridMultilevel"/>
    <w:tmpl w:val="61BE3E46"/>
    <w:lvl w:ilvl="0" w:tplc="7646F8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1E2078C"/>
    <w:multiLevelType w:val="hybridMultilevel"/>
    <w:tmpl w:val="61BE3E46"/>
    <w:lvl w:ilvl="0" w:tplc="7646F8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85D2527"/>
    <w:multiLevelType w:val="multilevel"/>
    <w:tmpl w:val="E180A27E"/>
    <w:lvl w:ilvl="0">
      <w:start w:val="3"/>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591132A8"/>
    <w:multiLevelType w:val="hybridMultilevel"/>
    <w:tmpl w:val="15549310"/>
    <w:lvl w:ilvl="0" w:tplc="9C666AEE">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5BFC23F1"/>
    <w:multiLevelType w:val="hybridMultilevel"/>
    <w:tmpl w:val="C7848D38"/>
    <w:lvl w:ilvl="0" w:tplc="4BFC75DA">
      <w:start w:val="1"/>
      <w:numFmt w:val="decimal"/>
      <w:lvlText w:val="%1"/>
      <w:lvlJc w:val="left"/>
      <w:pPr>
        <w:ind w:left="435" w:hanging="43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3C5528D"/>
    <w:multiLevelType w:val="hybridMultilevel"/>
    <w:tmpl w:val="44480B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5647D72"/>
    <w:multiLevelType w:val="multilevel"/>
    <w:tmpl w:val="5CF81382"/>
    <w:lvl w:ilvl="0">
      <w:start w:val="1"/>
      <w:numFmt w:val="decimal"/>
      <w:lvlText w:val="%1"/>
      <w:lvlJc w:val="left"/>
      <w:pPr>
        <w:tabs>
          <w:tab w:val="num" w:pos="435"/>
        </w:tabs>
        <w:ind w:left="435" w:hanging="435"/>
      </w:pPr>
      <w:rPr>
        <w:rFonts w:hint="default"/>
      </w:rPr>
    </w:lvl>
    <w:lvl w:ilvl="1">
      <w:start w:val="3"/>
      <w:numFmt w:val="decimal"/>
      <w:isLgl/>
      <w:lvlText w:val="%1.%2"/>
      <w:lvlJc w:val="left"/>
      <w:pPr>
        <w:tabs>
          <w:tab w:val="num" w:pos="570"/>
        </w:tabs>
        <w:ind w:left="570" w:hanging="57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5">
    <w:nsid w:val="6B2545E2"/>
    <w:multiLevelType w:val="hybridMultilevel"/>
    <w:tmpl w:val="79FE9CB6"/>
    <w:lvl w:ilvl="0" w:tplc="0409000F">
      <w:start w:val="1"/>
      <w:numFmt w:val="decimal"/>
      <w:lvlText w:val="%1."/>
      <w:lvlJc w:val="left"/>
      <w:pPr>
        <w:ind w:left="153" w:hanging="360"/>
      </w:p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16">
    <w:nsid w:val="6E8825BB"/>
    <w:multiLevelType w:val="hybridMultilevel"/>
    <w:tmpl w:val="6EBC89A6"/>
    <w:lvl w:ilvl="0" w:tplc="F9C4642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14"/>
  </w:num>
  <w:num w:numId="8">
    <w:abstractNumId w:val="10"/>
  </w:num>
  <w:num w:numId="9">
    <w:abstractNumId w:val="2"/>
  </w:num>
  <w:num w:numId="10">
    <w:abstractNumId w:val="3"/>
  </w:num>
  <w:num w:numId="11">
    <w:abstractNumId w:val="2"/>
  </w:num>
  <w:num w:numId="12">
    <w:abstractNumId w:val="2"/>
  </w:num>
  <w:num w:numId="13">
    <w:abstractNumId w:val="2"/>
    <w:lvlOverride w:ilvl="0">
      <w:startOverride w:val="8"/>
    </w:lvlOverride>
  </w:num>
  <w:num w:numId="14">
    <w:abstractNumId w:val="2"/>
    <w:lvlOverride w:ilvl="0">
      <w:startOverride w:val="8"/>
    </w:lvlOverride>
    <w:lvlOverride w:ilvl="1">
      <w:startOverride w:val="3"/>
    </w:lvlOverride>
  </w:num>
  <w:num w:numId="15">
    <w:abstractNumId w:val="2"/>
  </w:num>
  <w:num w:numId="16">
    <w:abstractNumId w:val="2"/>
    <w:lvlOverride w:ilvl="0">
      <w:startOverride w:val="9"/>
    </w:lvlOverride>
    <w:lvlOverride w:ilvl="1">
      <w:startOverride w:val="2"/>
    </w:lvlOverride>
  </w:num>
  <w:num w:numId="17">
    <w:abstractNumId w:val="2"/>
  </w:num>
  <w:num w:numId="18">
    <w:abstractNumId w:val="12"/>
  </w:num>
  <w:num w:numId="19">
    <w:abstractNumId w:val="6"/>
  </w:num>
  <w:num w:numId="20">
    <w:abstractNumId w:val="11"/>
  </w:num>
  <w:num w:numId="21">
    <w:abstractNumId w:val="5"/>
  </w:num>
  <w:num w:numId="22">
    <w:abstractNumId w:val="15"/>
  </w:num>
  <w:num w:numId="23">
    <w:abstractNumId w:val="4"/>
  </w:num>
  <w:num w:numId="24">
    <w:abstractNumId w:val="13"/>
  </w:num>
  <w:num w:numId="25">
    <w:abstractNumId w:val="9"/>
  </w:num>
  <w:num w:numId="26">
    <w:abstractNumId w:val="8"/>
  </w:num>
  <w:num w:numId="27">
    <w:abstractNumId w:val="7"/>
  </w:num>
  <w:num w:numId="28">
    <w:abstractNumId w:val="16"/>
  </w:num>
  <w:num w:numId="29">
    <w:abstractNumId w:val="1"/>
  </w:num>
  <w:num w:numId="30">
    <w:abstractNumId w:val="2"/>
  </w:num>
  <w:num w:numId="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
  <w:rsids>
    <w:rsidRoot w:val="00A4443B"/>
    <w:rsid w:val="00033203"/>
    <w:rsid w:val="00043DDE"/>
    <w:rsid w:val="00055E35"/>
    <w:rsid w:val="000560A4"/>
    <w:rsid w:val="000569B4"/>
    <w:rsid w:val="000F23CE"/>
    <w:rsid w:val="000F2A25"/>
    <w:rsid w:val="000F60F8"/>
    <w:rsid w:val="00100B25"/>
    <w:rsid w:val="00104786"/>
    <w:rsid w:val="001146BB"/>
    <w:rsid w:val="001217D5"/>
    <w:rsid w:val="00130600"/>
    <w:rsid w:val="0015350B"/>
    <w:rsid w:val="00195B90"/>
    <w:rsid w:val="001E626F"/>
    <w:rsid w:val="00203BA9"/>
    <w:rsid w:val="0020754D"/>
    <w:rsid w:val="00212D60"/>
    <w:rsid w:val="00241B16"/>
    <w:rsid w:val="0024291C"/>
    <w:rsid w:val="00242B8A"/>
    <w:rsid w:val="00243EC5"/>
    <w:rsid w:val="002444E1"/>
    <w:rsid w:val="00253EC9"/>
    <w:rsid w:val="00267F6B"/>
    <w:rsid w:val="00275491"/>
    <w:rsid w:val="002A4890"/>
    <w:rsid w:val="002A5C89"/>
    <w:rsid w:val="002A7E2E"/>
    <w:rsid w:val="002F00E4"/>
    <w:rsid w:val="002F2F4F"/>
    <w:rsid w:val="002F3760"/>
    <w:rsid w:val="002F52E4"/>
    <w:rsid w:val="002F54FA"/>
    <w:rsid w:val="002F774B"/>
    <w:rsid w:val="0030058F"/>
    <w:rsid w:val="00372F2D"/>
    <w:rsid w:val="003A0E3C"/>
    <w:rsid w:val="003B2467"/>
    <w:rsid w:val="003E687B"/>
    <w:rsid w:val="003F35BD"/>
    <w:rsid w:val="003F78BC"/>
    <w:rsid w:val="0045417B"/>
    <w:rsid w:val="00460015"/>
    <w:rsid w:val="00482D76"/>
    <w:rsid w:val="00491B30"/>
    <w:rsid w:val="004A0859"/>
    <w:rsid w:val="004B1336"/>
    <w:rsid w:val="004B16F7"/>
    <w:rsid w:val="004B627A"/>
    <w:rsid w:val="004E2347"/>
    <w:rsid w:val="004E67C5"/>
    <w:rsid w:val="004F09D3"/>
    <w:rsid w:val="005267E7"/>
    <w:rsid w:val="0056624D"/>
    <w:rsid w:val="005E5825"/>
    <w:rsid w:val="005F0F0D"/>
    <w:rsid w:val="005F2ADA"/>
    <w:rsid w:val="005F351C"/>
    <w:rsid w:val="00602AA7"/>
    <w:rsid w:val="00603461"/>
    <w:rsid w:val="0060641C"/>
    <w:rsid w:val="00610394"/>
    <w:rsid w:val="006469E2"/>
    <w:rsid w:val="006663AC"/>
    <w:rsid w:val="00666DD9"/>
    <w:rsid w:val="0067042E"/>
    <w:rsid w:val="0067226E"/>
    <w:rsid w:val="00682BBD"/>
    <w:rsid w:val="0068394C"/>
    <w:rsid w:val="00692EAC"/>
    <w:rsid w:val="006A790F"/>
    <w:rsid w:val="006B41CD"/>
    <w:rsid w:val="006C3D2E"/>
    <w:rsid w:val="006C499C"/>
    <w:rsid w:val="006E68A9"/>
    <w:rsid w:val="006F3EE7"/>
    <w:rsid w:val="00711FB5"/>
    <w:rsid w:val="00734F68"/>
    <w:rsid w:val="007446B2"/>
    <w:rsid w:val="007570DD"/>
    <w:rsid w:val="00762E0E"/>
    <w:rsid w:val="0077413D"/>
    <w:rsid w:val="00781631"/>
    <w:rsid w:val="007B289F"/>
    <w:rsid w:val="007B331C"/>
    <w:rsid w:val="007E4D6F"/>
    <w:rsid w:val="008133D7"/>
    <w:rsid w:val="00877858"/>
    <w:rsid w:val="00882999"/>
    <w:rsid w:val="008C39E2"/>
    <w:rsid w:val="008E235D"/>
    <w:rsid w:val="008F5DF4"/>
    <w:rsid w:val="009026BC"/>
    <w:rsid w:val="00917BC4"/>
    <w:rsid w:val="0092592D"/>
    <w:rsid w:val="00925BCD"/>
    <w:rsid w:val="00931B97"/>
    <w:rsid w:val="00937BCE"/>
    <w:rsid w:val="00950DA7"/>
    <w:rsid w:val="00963BF8"/>
    <w:rsid w:val="00974535"/>
    <w:rsid w:val="009944E4"/>
    <w:rsid w:val="009A30FC"/>
    <w:rsid w:val="009C01DD"/>
    <w:rsid w:val="009C1C92"/>
    <w:rsid w:val="009C233F"/>
    <w:rsid w:val="009C26E7"/>
    <w:rsid w:val="009C724D"/>
    <w:rsid w:val="009D5C4D"/>
    <w:rsid w:val="00A4443B"/>
    <w:rsid w:val="00A4693D"/>
    <w:rsid w:val="00A576DB"/>
    <w:rsid w:val="00A65213"/>
    <w:rsid w:val="00A71250"/>
    <w:rsid w:val="00A7238B"/>
    <w:rsid w:val="00A9341C"/>
    <w:rsid w:val="00AB1D6F"/>
    <w:rsid w:val="00AB3E6F"/>
    <w:rsid w:val="00AB7A5F"/>
    <w:rsid w:val="00AC26B2"/>
    <w:rsid w:val="00AD4B8D"/>
    <w:rsid w:val="00AE68B3"/>
    <w:rsid w:val="00B0239D"/>
    <w:rsid w:val="00B54FC2"/>
    <w:rsid w:val="00BA4642"/>
    <w:rsid w:val="00BC2EC7"/>
    <w:rsid w:val="00BC768B"/>
    <w:rsid w:val="00C03EC3"/>
    <w:rsid w:val="00C15CDA"/>
    <w:rsid w:val="00C2203A"/>
    <w:rsid w:val="00C2315B"/>
    <w:rsid w:val="00C3793E"/>
    <w:rsid w:val="00C46F57"/>
    <w:rsid w:val="00C6607C"/>
    <w:rsid w:val="00C71A23"/>
    <w:rsid w:val="00C723FA"/>
    <w:rsid w:val="00C9426B"/>
    <w:rsid w:val="00CB6C0D"/>
    <w:rsid w:val="00CC667A"/>
    <w:rsid w:val="00D0565D"/>
    <w:rsid w:val="00D26698"/>
    <w:rsid w:val="00D32E5F"/>
    <w:rsid w:val="00D44457"/>
    <w:rsid w:val="00D46A36"/>
    <w:rsid w:val="00D53D63"/>
    <w:rsid w:val="00D81F6E"/>
    <w:rsid w:val="00D83F96"/>
    <w:rsid w:val="00D961CC"/>
    <w:rsid w:val="00DA28AE"/>
    <w:rsid w:val="00DB1662"/>
    <w:rsid w:val="00DB1E0A"/>
    <w:rsid w:val="00DC4411"/>
    <w:rsid w:val="00DF0B1F"/>
    <w:rsid w:val="00E0402F"/>
    <w:rsid w:val="00E058D4"/>
    <w:rsid w:val="00E258AB"/>
    <w:rsid w:val="00E5744D"/>
    <w:rsid w:val="00EB4551"/>
    <w:rsid w:val="00EB5875"/>
    <w:rsid w:val="00EB6B2D"/>
    <w:rsid w:val="00EF226C"/>
    <w:rsid w:val="00F004AE"/>
    <w:rsid w:val="00F434D3"/>
    <w:rsid w:val="00FA2A8F"/>
    <w:rsid w:val="00FB4CA2"/>
    <w:rsid w:val="00FC09CC"/>
    <w:rsid w:val="00FE76D5"/>
    <w:rsid w:val="00FF37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7238B"/>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qFormat/>
    <w:rsid w:val="00A7238B"/>
    <w:pPr>
      <w:keepNext/>
      <w:keepLines/>
      <w:numPr>
        <w:numId w:val="6"/>
      </w:numPr>
      <w:spacing w:before="360"/>
      <w:outlineLvl w:val="0"/>
    </w:pPr>
    <w:rPr>
      <w:b/>
    </w:rPr>
  </w:style>
  <w:style w:type="paragraph" w:styleId="Heading2">
    <w:name w:val="heading 2"/>
    <w:basedOn w:val="Heading1"/>
    <w:next w:val="Normal"/>
    <w:link w:val="Heading2Char"/>
    <w:qFormat/>
    <w:rsid w:val="00A7238B"/>
    <w:pPr>
      <w:numPr>
        <w:ilvl w:val="1"/>
      </w:numPr>
      <w:spacing w:before="240"/>
      <w:outlineLvl w:val="1"/>
    </w:pPr>
  </w:style>
  <w:style w:type="paragraph" w:styleId="Heading3">
    <w:name w:val="heading 3"/>
    <w:basedOn w:val="Heading1"/>
    <w:next w:val="Normal"/>
    <w:link w:val="Heading3Char"/>
    <w:qFormat/>
    <w:rsid w:val="00A7238B"/>
    <w:pPr>
      <w:numPr>
        <w:ilvl w:val="2"/>
      </w:numPr>
      <w:spacing w:before="160"/>
      <w:outlineLvl w:val="2"/>
    </w:pPr>
  </w:style>
  <w:style w:type="paragraph" w:styleId="Heading4">
    <w:name w:val="heading 4"/>
    <w:basedOn w:val="Heading3"/>
    <w:next w:val="Normal"/>
    <w:link w:val="Heading4Char"/>
    <w:qFormat/>
    <w:rsid w:val="00A7238B"/>
    <w:pPr>
      <w:numPr>
        <w:ilvl w:val="3"/>
      </w:numPr>
      <w:tabs>
        <w:tab w:val="clear" w:pos="794"/>
        <w:tab w:val="left" w:pos="1021"/>
      </w:tabs>
      <w:outlineLvl w:val="3"/>
    </w:pPr>
  </w:style>
  <w:style w:type="paragraph" w:styleId="Heading5">
    <w:name w:val="heading 5"/>
    <w:basedOn w:val="Heading4"/>
    <w:next w:val="Normal"/>
    <w:link w:val="Heading5Char"/>
    <w:qFormat/>
    <w:rsid w:val="00A7238B"/>
    <w:pPr>
      <w:numPr>
        <w:ilvl w:val="4"/>
      </w:numPr>
      <w:outlineLvl w:val="4"/>
    </w:pPr>
  </w:style>
  <w:style w:type="paragraph" w:styleId="Heading6">
    <w:name w:val="heading 6"/>
    <w:basedOn w:val="Heading4"/>
    <w:next w:val="Normal"/>
    <w:link w:val="Heading6Char"/>
    <w:qFormat/>
    <w:rsid w:val="00A7238B"/>
    <w:pPr>
      <w:numPr>
        <w:ilvl w:val="5"/>
      </w:numPr>
      <w:tabs>
        <w:tab w:val="clear" w:pos="1021"/>
        <w:tab w:val="clear" w:pos="1191"/>
      </w:tabs>
      <w:outlineLvl w:val="5"/>
    </w:pPr>
  </w:style>
  <w:style w:type="paragraph" w:styleId="Heading7">
    <w:name w:val="heading 7"/>
    <w:basedOn w:val="Heading6"/>
    <w:next w:val="Normal"/>
    <w:link w:val="Heading7Char"/>
    <w:qFormat/>
    <w:rsid w:val="00A7238B"/>
    <w:pPr>
      <w:numPr>
        <w:ilvl w:val="6"/>
      </w:numPr>
      <w:outlineLvl w:val="6"/>
    </w:pPr>
  </w:style>
  <w:style w:type="paragraph" w:styleId="Heading8">
    <w:name w:val="heading 8"/>
    <w:basedOn w:val="Heading6"/>
    <w:next w:val="Normal"/>
    <w:link w:val="Heading8Char"/>
    <w:qFormat/>
    <w:rsid w:val="00A7238B"/>
    <w:pPr>
      <w:numPr>
        <w:ilvl w:val="7"/>
      </w:numPr>
      <w:outlineLvl w:val="7"/>
    </w:pPr>
  </w:style>
  <w:style w:type="paragraph" w:styleId="Heading9">
    <w:name w:val="heading 9"/>
    <w:basedOn w:val="Heading6"/>
    <w:next w:val="Normal"/>
    <w:link w:val="Heading9Char"/>
    <w:qFormat/>
    <w:rsid w:val="00A7238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A7238B"/>
    <w:pPr>
      <w:keepNext/>
      <w:keepLines/>
      <w:spacing w:before="480"/>
      <w:jc w:val="center"/>
    </w:pPr>
    <w:rPr>
      <w:b/>
      <w:sz w:val="28"/>
    </w:rPr>
  </w:style>
  <w:style w:type="paragraph" w:customStyle="1" w:styleId="AppendixNotitle">
    <w:name w:val="Appendix_No &amp; title"/>
    <w:basedOn w:val="AnnexNotitle"/>
    <w:next w:val="Normal"/>
    <w:rsid w:val="00A7238B"/>
  </w:style>
  <w:style w:type="paragraph" w:customStyle="1" w:styleId="ASN1">
    <w:name w:val="ASN.1"/>
    <w:basedOn w:val="Normal"/>
    <w:rsid w:val="00A7238B"/>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A7238B"/>
    <w:pPr>
      <w:spacing w:before="80"/>
      <w:ind w:left="794" w:hanging="794"/>
    </w:pPr>
  </w:style>
  <w:style w:type="paragraph" w:customStyle="1" w:styleId="enumlev2">
    <w:name w:val="enumlev2"/>
    <w:basedOn w:val="enumlev1"/>
    <w:rsid w:val="00A7238B"/>
    <w:pPr>
      <w:ind w:left="1191" w:hanging="397"/>
    </w:pPr>
  </w:style>
  <w:style w:type="paragraph" w:customStyle="1" w:styleId="enumlev3">
    <w:name w:val="enumlev3"/>
    <w:basedOn w:val="enumlev2"/>
    <w:rsid w:val="00A7238B"/>
    <w:pPr>
      <w:ind w:left="1588"/>
    </w:pPr>
  </w:style>
  <w:style w:type="paragraph" w:customStyle="1" w:styleId="FigureNotitle">
    <w:name w:val="Figure_No &amp; title"/>
    <w:basedOn w:val="Normal"/>
    <w:next w:val="Normal"/>
    <w:rsid w:val="00A7238B"/>
    <w:pPr>
      <w:keepLines/>
      <w:spacing w:before="240" w:after="120"/>
      <w:jc w:val="center"/>
    </w:pPr>
    <w:rPr>
      <w:b/>
    </w:rPr>
  </w:style>
  <w:style w:type="paragraph" w:styleId="Footer">
    <w:name w:val="footer"/>
    <w:basedOn w:val="Normal"/>
    <w:link w:val="FooterChar"/>
    <w:rsid w:val="00A7238B"/>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sid w:val="00A7238B"/>
    <w:rPr>
      <w:position w:val="6"/>
      <w:sz w:val="18"/>
    </w:rPr>
  </w:style>
  <w:style w:type="paragraph" w:customStyle="1" w:styleId="Note">
    <w:name w:val="Note"/>
    <w:basedOn w:val="Normal"/>
    <w:rsid w:val="00A7238B"/>
    <w:pPr>
      <w:spacing w:before="80"/>
    </w:pPr>
  </w:style>
  <w:style w:type="paragraph" w:styleId="FootnoteText">
    <w:name w:val="footnote text"/>
    <w:basedOn w:val="Note"/>
    <w:link w:val="FootnoteTextChar"/>
    <w:semiHidden/>
    <w:rsid w:val="00A7238B"/>
    <w:pPr>
      <w:keepLines/>
      <w:tabs>
        <w:tab w:val="left" w:pos="255"/>
      </w:tabs>
      <w:ind w:left="255" w:hanging="255"/>
    </w:pPr>
  </w:style>
  <w:style w:type="paragraph" w:customStyle="1" w:styleId="Formal">
    <w:name w:val="Formal"/>
    <w:basedOn w:val="ASN1"/>
    <w:rsid w:val="00A7238B"/>
    <w:rPr>
      <w:b w:val="0"/>
    </w:rPr>
  </w:style>
  <w:style w:type="paragraph" w:styleId="Header">
    <w:name w:val="header"/>
    <w:basedOn w:val="Normal"/>
    <w:link w:val="HeaderChar"/>
    <w:rsid w:val="00A7238B"/>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A7238B"/>
    <w:pPr>
      <w:keepNext/>
      <w:spacing w:before="160"/>
    </w:pPr>
    <w:rPr>
      <w:b/>
    </w:rPr>
  </w:style>
  <w:style w:type="paragraph" w:customStyle="1" w:styleId="Headingi">
    <w:name w:val="Heading_i"/>
    <w:basedOn w:val="Normal"/>
    <w:next w:val="Normal"/>
    <w:rsid w:val="00A7238B"/>
    <w:pPr>
      <w:keepNext/>
      <w:spacing w:before="160"/>
    </w:pPr>
    <w:rPr>
      <w:i/>
    </w:rPr>
  </w:style>
  <w:style w:type="paragraph" w:customStyle="1" w:styleId="Normalaftertitle">
    <w:name w:val="Normal_after_title"/>
    <w:basedOn w:val="Normal"/>
    <w:next w:val="Normal"/>
    <w:rsid w:val="00A7238B"/>
    <w:pPr>
      <w:spacing w:before="360"/>
    </w:pPr>
  </w:style>
  <w:style w:type="character" w:styleId="PageNumber">
    <w:name w:val="page number"/>
    <w:basedOn w:val="DefaultParagraphFont"/>
    <w:rsid w:val="00A7238B"/>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A7238B"/>
    <w:pPr>
      <w:ind w:left="794" w:hanging="794"/>
    </w:pPr>
  </w:style>
  <w:style w:type="paragraph" w:customStyle="1" w:styleId="Reftitle">
    <w:name w:val="Ref_title"/>
    <w:basedOn w:val="Normal"/>
    <w:next w:val="Reftext"/>
    <w:rsid w:val="00A7238B"/>
    <w:pPr>
      <w:spacing w:before="480"/>
      <w:jc w:val="center"/>
    </w:pPr>
    <w:rPr>
      <w:b/>
    </w:rPr>
  </w:style>
  <w:style w:type="paragraph" w:customStyle="1" w:styleId="Source">
    <w:name w:val="Source"/>
    <w:basedOn w:val="Normal"/>
    <w:next w:val="Normalaftertitle"/>
    <w:rsid w:val="00A7238B"/>
    <w:pPr>
      <w:spacing w:before="840" w:after="200"/>
      <w:jc w:val="center"/>
    </w:pPr>
    <w:rPr>
      <w:b/>
      <w:sz w:val="28"/>
    </w:rPr>
  </w:style>
  <w:style w:type="paragraph" w:customStyle="1" w:styleId="SpecialFooter">
    <w:name w:val="Special Footer"/>
    <w:basedOn w:val="Footer"/>
    <w:rsid w:val="00A7238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A7238B"/>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A7238B"/>
    <w:pPr>
      <w:keepNext/>
      <w:keepLines/>
      <w:spacing w:before="360" w:after="120"/>
      <w:jc w:val="center"/>
    </w:pPr>
    <w:rPr>
      <w:b/>
    </w:rPr>
  </w:style>
  <w:style w:type="paragraph" w:customStyle="1" w:styleId="Tabletext">
    <w:name w:val="Table_text"/>
    <w:basedOn w:val="Normal"/>
    <w:rsid w:val="00A7238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A7238B"/>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A7238B"/>
  </w:style>
  <w:style w:type="paragraph" w:customStyle="1" w:styleId="Title3">
    <w:name w:val="Title 3"/>
    <w:basedOn w:val="Title2"/>
    <w:next w:val="Normal"/>
    <w:rsid w:val="00A7238B"/>
    <w:rPr>
      <w:caps w:val="0"/>
    </w:rPr>
  </w:style>
  <w:style w:type="paragraph" w:customStyle="1" w:styleId="Title4">
    <w:name w:val="Title 4"/>
    <w:basedOn w:val="Title3"/>
    <w:next w:val="Heading1"/>
    <w:rsid w:val="00A7238B"/>
    <w:rPr>
      <w:b/>
    </w:rPr>
  </w:style>
  <w:style w:type="paragraph" w:styleId="TOC1">
    <w:name w:val="toc 1"/>
    <w:basedOn w:val="Normal"/>
    <w:uiPriority w:val="39"/>
    <w:rsid w:val="00A7238B"/>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rsid w:val="00A7238B"/>
    <w:pPr>
      <w:spacing w:before="80"/>
      <w:ind w:left="1531" w:hanging="851"/>
    </w:pPr>
  </w:style>
  <w:style w:type="paragraph" w:styleId="TOC3">
    <w:name w:val="toc 3"/>
    <w:basedOn w:val="TOC2"/>
    <w:uiPriority w:val="39"/>
    <w:rsid w:val="00A7238B"/>
  </w:style>
  <w:style w:type="paragraph" w:styleId="TOC4">
    <w:name w:val="toc 4"/>
    <w:basedOn w:val="TOC3"/>
    <w:semiHidden/>
    <w:rsid w:val="00A7238B"/>
  </w:style>
  <w:style w:type="paragraph" w:styleId="TOC5">
    <w:name w:val="toc 5"/>
    <w:basedOn w:val="TOC4"/>
    <w:semiHidden/>
    <w:rsid w:val="00A7238B"/>
  </w:style>
  <w:style w:type="paragraph" w:styleId="TOC6">
    <w:name w:val="toc 6"/>
    <w:basedOn w:val="TOC4"/>
    <w:semiHidden/>
    <w:rsid w:val="00A7238B"/>
  </w:style>
  <w:style w:type="paragraph" w:styleId="TOC7">
    <w:name w:val="toc 7"/>
    <w:basedOn w:val="TOC4"/>
    <w:semiHidden/>
    <w:rsid w:val="00A7238B"/>
  </w:style>
  <w:style w:type="paragraph" w:styleId="TOC8">
    <w:name w:val="toc 8"/>
    <w:basedOn w:val="TOC4"/>
    <w:semiHidden/>
    <w:rsid w:val="00A7238B"/>
  </w:style>
  <w:style w:type="paragraph" w:styleId="DocumentMap">
    <w:name w:val="Document Map"/>
    <w:basedOn w:val="Normal"/>
    <w:link w:val="DocumentMapChar"/>
    <w:rsid w:val="004B1336"/>
    <w:rPr>
      <w:rFonts w:ascii="SimSun" w:eastAsia="SimSun"/>
      <w:sz w:val="18"/>
      <w:szCs w:val="18"/>
    </w:rPr>
  </w:style>
  <w:style w:type="character" w:customStyle="1" w:styleId="DocumentMapChar">
    <w:name w:val="Document Map Char"/>
    <w:basedOn w:val="DefaultParagraphFont"/>
    <w:link w:val="DocumentMap"/>
    <w:rsid w:val="004B1336"/>
    <w:rPr>
      <w:rFonts w:ascii="SimSun" w:eastAsia="SimSun"/>
      <w:sz w:val="18"/>
      <w:szCs w:val="18"/>
      <w:lang w:val="en-GB"/>
    </w:rPr>
  </w:style>
  <w:style w:type="character" w:styleId="Hyperlink">
    <w:name w:val="Hyperlink"/>
    <w:aliases w:val="超级链接"/>
    <w:basedOn w:val="DefaultParagraphFont"/>
    <w:uiPriority w:val="99"/>
    <w:rsid w:val="004B1336"/>
    <w:rPr>
      <w:color w:val="0000FF"/>
      <w:u w:val="single"/>
    </w:rPr>
  </w:style>
  <w:style w:type="paragraph" w:styleId="BalloonText">
    <w:name w:val="Balloon Text"/>
    <w:basedOn w:val="Normal"/>
    <w:link w:val="BalloonTextChar"/>
    <w:rsid w:val="00253EC9"/>
    <w:pPr>
      <w:spacing w:before="0"/>
    </w:pPr>
    <w:rPr>
      <w:sz w:val="18"/>
      <w:szCs w:val="18"/>
    </w:rPr>
  </w:style>
  <w:style w:type="character" w:customStyle="1" w:styleId="BalloonTextChar">
    <w:name w:val="Balloon Text Char"/>
    <w:basedOn w:val="DefaultParagraphFont"/>
    <w:link w:val="BalloonText"/>
    <w:rsid w:val="00253EC9"/>
    <w:rPr>
      <w:sz w:val="18"/>
      <w:szCs w:val="18"/>
      <w:lang w:val="en-GB"/>
    </w:rPr>
  </w:style>
  <w:style w:type="paragraph" w:customStyle="1" w:styleId="CorrectionSeparatorBegin">
    <w:name w:val="Correction Separator Begin"/>
    <w:basedOn w:val="Normal"/>
    <w:rsid w:val="00925BCD"/>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RecNo">
    <w:name w:val="Rec_No"/>
    <w:basedOn w:val="Normal"/>
    <w:next w:val="Normal"/>
    <w:rsid w:val="00033203"/>
    <w:pPr>
      <w:keepNext/>
      <w:keepLines/>
      <w:spacing w:before="0"/>
    </w:pPr>
    <w:rPr>
      <w:rFonts w:eastAsiaTheme="minorEastAsia"/>
      <w:b/>
      <w:sz w:val="28"/>
    </w:rPr>
  </w:style>
  <w:style w:type="paragraph" w:customStyle="1" w:styleId="Rectitle">
    <w:name w:val="Rec_title"/>
    <w:basedOn w:val="Normal"/>
    <w:next w:val="Normalaftertitle"/>
    <w:rsid w:val="00033203"/>
    <w:pPr>
      <w:keepNext/>
      <w:keepLines/>
      <w:spacing w:before="360"/>
      <w:jc w:val="center"/>
    </w:pPr>
    <w:rPr>
      <w:rFonts w:eastAsiaTheme="minorEastAsia"/>
      <w:b/>
      <w:sz w:val="28"/>
    </w:rPr>
  </w:style>
  <w:style w:type="paragraph" w:styleId="ListParagraph">
    <w:name w:val="List Paragraph"/>
    <w:basedOn w:val="Normal"/>
    <w:uiPriority w:val="34"/>
    <w:qFormat/>
    <w:rsid w:val="002F3760"/>
    <w:pPr>
      <w:ind w:firstLineChars="200" w:firstLine="420"/>
    </w:pPr>
  </w:style>
  <w:style w:type="character" w:customStyle="1" w:styleId="Heading1Char">
    <w:name w:val="Heading 1 Char"/>
    <w:basedOn w:val="DefaultParagraphFont"/>
    <w:link w:val="Heading1"/>
    <w:rsid w:val="002F774B"/>
    <w:rPr>
      <w:b/>
      <w:sz w:val="24"/>
      <w:lang w:val="en-GB"/>
    </w:rPr>
  </w:style>
  <w:style w:type="character" w:customStyle="1" w:styleId="Heading2Char">
    <w:name w:val="Heading 2 Char"/>
    <w:basedOn w:val="DefaultParagraphFont"/>
    <w:link w:val="Heading2"/>
    <w:rsid w:val="002F774B"/>
    <w:rPr>
      <w:b/>
      <w:sz w:val="24"/>
      <w:lang w:val="en-GB"/>
    </w:rPr>
  </w:style>
  <w:style w:type="character" w:customStyle="1" w:styleId="Heading3Char">
    <w:name w:val="Heading 3 Char"/>
    <w:basedOn w:val="DefaultParagraphFont"/>
    <w:link w:val="Heading3"/>
    <w:rsid w:val="002F774B"/>
    <w:rPr>
      <w:b/>
      <w:sz w:val="24"/>
      <w:lang w:val="en-GB"/>
    </w:rPr>
  </w:style>
  <w:style w:type="character" w:customStyle="1" w:styleId="Heading4Char">
    <w:name w:val="Heading 4 Char"/>
    <w:basedOn w:val="DefaultParagraphFont"/>
    <w:link w:val="Heading4"/>
    <w:rsid w:val="002F774B"/>
    <w:rPr>
      <w:b/>
      <w:sz w:val="24"/>
      <w:lang w:val="en-GB"/>
    </w:rPr>
  </w:style>
  <w:style w:type="character" w:customStyle="1" w:styleId="Heading5Char">
    <w:name w:val="Heading 5 Char"/>
    <w:basedOn w:val="DefaultParagraphFont"/>
    <w:link w:val="Heading5"/>
    <w:rsid w:val="002F774B"/>
    <w:rPr>
      <w:b/>
      <w:sz w:val="24"/>
      <w:lang w:val="en-GB"/>
    </w:rPr>
  </w:style>
  <w:style w:type="character" w:customStyle="1" w:styleId="Heading6Char">
    <w:name w:val="Heading 6 Char"/>
    <w:basedOn w:val="DefaultParagraphFont"/>
    <w:link w:val="Heading6"/>
    <w:rsid w:val="002F774B"/>
    <w:rPr>
      <w:b/>
      <w:sz w:val="24"/>
      <w:lang w:val="en-GB"/>
    </w:rPr>
  </w:style>
  <w:style w:type="character" w:customStyle="1" w:styleId="Heading7Char">
    <w:name w:val="Heading 7 Char"/>
    <w:basedOn w:val="DefaultParagraphFont"/>
    <w:link w:val="Heading7"/>
    <w:rsid w:val="002F774B"/>
    <w:rPr>
      <w:b/>
      <w:sz w:val="24"/>
      <w:lang w:val="en-GB"/>
    </w:rPr>
  </w:style>
  <w:style w:type="character" w:customStyle="1" w:styleId="Heading8Char">
    <w:name w:val="Heading 8 Char"/>
    <w:basedOn w:val="DefaultParagraphFont"/>
    <w:link w:val="Heading8"/>
    <w:rsid w:val="002F774B"/>
    <w:rPr>
      <w:b/>
      <w:sz w:val="24"/>
      <w:lang w:val="en-GB"/>
    </w:rPr>
  </w:style>
  <w:style w:type="character" w:customStyle="1" w:styleId="Heading9Char">
    <w:name w:val="Heading 9 Char"/>
    <w:basedOn w:val="DefaultParagraphFont"/>
    <w:link w:val="Heading9"/>
    <w:rsid w:val="002F774B"/>
    <w:rPr>
      <w:b/>
      <w:sz w:val="24"/>
      <w:lang w:val="en-GB"/>
    </w:rPr>
  </w:style>
  <w:style w:type="character" w:customStyle="1" w:styleId="FooterChar">
    <w:name w:val="Footer Char"/>
    <w:basedOn w:val="DefaultParagraphFont"/>
    <w:link w:val="Footer"/>
    <w:rsid w:val="002F774B"/>
    <w:rPr>
      <w:caps/>
      <w:noProof/>
      <w:sz w:val="16"/>
      <w:lang w:val="en-GB"/>
    </w:rPr>
  </w:style>
  <w:style w:type="character" w:customStyle="1" w:styleId="FootnoteTextChar">
    <w:name w:val="Footnote Text Char"/>
    <w:basedOn w:val="DefaultParagraphFont"/>
    <w:link w:val="FootnoteText"/>
    <w:semiHidden/>
    <w:rsid w:val="002F774B"/>
    <w:rPr>
      <w:sz w:val="24"/>
      <w:lang w:val="en-GB"/>
    </w:rPr>
  </w:style>
  <w:style w:type="character" w:customStyle="1" w:styleId="HeaderChar">
    <w:name w:val="Header Char"/>
    <w:basedOn w:val="DefaultParagraphFont"/>
    <w:link w:val="Header"/>
    <w:rsid w:val="002F774B"/>
    <w:rPr>
      <w:sz w:val="18"/>
      <w:lang w:val="en-GB"/>
    </w:rPr>
  </w:style>
  <w:style w:type="paragraph" w:customStyle="1" w:styleId="CorrectionSeparatorEnd">
    <w:name w:val="Correction Separator End"/>
    <w:basedOn w:val="Normal"/>
    <w:rsid w:val="002F774B"/>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Figure">
    <w:name w:val="Figure"/>
    <w:basedOn w:val="Normal"/>
    <w:next w:val="Normal"/>
    <w:rsid w:val="002F774B"/>
    <w:pPr>
      <w:keepNext/>
      <w:keepLines/>
      <w:spacing w:before="240" w:after="120"/>
      <w:jc w:val="center"/>
    </w:pPr>
    <w:rPr>
      <w:rFonts w:eastAsia="SimSun"/>
    </w:rPr>
  </w:style>
  <w:style w:type="character" w:customStyle="1" w:styleId="yinbiao">
    <w:name w:val="yinbiao"/>
    <w:basedOn w:val="DefaultParagraphFont"/>
    <w:rsid w:val="002F774B"/>
  </w:style>
  <w:style w:type="character" w:customStyle="1" w:styleId="trans">
    <w:name w:val="trans"/>
    <w:basedOn w:val="DefaultParagraphFont"/>
    <w:rsid w:val="002F774B"/>
  </w:style>
  <w:style w:type="character" w:customStyle="1" w:styleId="lijuyuanxing">
    <w:name w:val="lijuyuanxing"/>
    <w:basedOn w:val="DefaultParagraphFont"/>
    <w:rsid w:val="002F774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9453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2.bin"/><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oleObject15.bin"/><Relationship Id="rId3" Type="http://schemas.microsoft.com/office/2007/relationships/stylesWithEffects" Target="stylesWithEffects.xml"/><Relationship Id="rId21" Type="http://schemas.openxmlformats.org/officeDocument/2006/relationships/oleObject" Target="embeddings/oleObject6.bin"/><Relationship Id="rId34" Type="http://schemas.openxmlformats.org/officeDocument/2006/relationships/image" Target="media/image13.emf"/><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5.emf"/><Relationship Id="rId2" Type="http://schemas.openxmlformats.org/officeDocument/2006/relationships/styles" Target="styles.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oleObject10.bin"/><Relationship Id="rId41"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oleObject14.bin"/><Relationship Id="rId40"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image" Target="media/image1.emf"/><Relationship Id="rId19" Type="http://schemas.openxmlformats.org/officeDocument/2006/relationships/oleObject" Target="embeddings/oleObject5.bin"/><Relationship Id="rId31" Type="http://schemas.openxmlformats.org/officeDocument/2006/relationships/oleObject" Target="embeddings/oleObject11.bin"/><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oleObject9.bin"/><Relationship Id="rId30" Type="http://schemas.openxmlformats.org/officeDocument/2006/relationships/image" Target="media/image11.emf"/><Relationship Id="rId35" Type="http://schemas.openxmlformats.org/officeDocument/2006/relationships/oleObject" Target="embeddings/oleObject13.bin"/><Relationship Id="rId43"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mailto:zhangyx@sttri.com.cn" TargetMode="External"/><Relationship Id="rId1" Type="http://schemas.openxmlformats.org/officeDocument/2006/relationships/hyperlink" Target="mailto:ye.xiaoyang@zt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ITU-T\T110718\TPS\TD-XXX-TPS-Req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TD-XXX-TPS-Reqs.dotx</Template>
  <TotalTime>34</TotalTime>
  <Pages>25</Pages>
  <Words>4713</Words>
  <Characters>26868</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ITU</Company>
  <LinksUpToDate>false</LinksUpToDate>
  <CharactersWithSpaces>31518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2, 3, 4, 5, 12, 21, 22, 24, and 25/16</dc:title>
  <dc:creator>Ye Xiaoyang</dc:creator>
  <cp:lastModifiedBy>Paul E. Jones</cp:lastModifiedBy>
  <cp:revision>13</cp:revision>
  <cp:lastPrinted>2002-08-01T12:30:00Z</cp:lastPrinted>
  <dcterms:created xsi:type="dcterms:W3CDTF">2012-02-02T08:20:00Z</dcterms:created>
  <dcterms:modified xsi:type="dcterms:W3CDTF">2012-02-22T22:13:00Z</dcterms:modified>
</cp:coreProperties>
</file>