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1418"/>
        <w:gridCol w:w="425"/>
        <w:gridCol w:w="3912"/>
      </w:tblGrid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:rsidR="006E6A8D" w:rsidRPr="0025371E" w:rsidRDefault="000718BA" w:rsidP="008108AE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ja-JP"/>
              </w:rPr>
              <w:t>5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:rsidR="006E6A8D" w:rsidRPr="0025371E" w:rsidRDefault="006E6A8D" w:rsidP="008108AE">
            <w:pPr>
              <w:rPr>
                <w:b/>
                <w:bCs/>
                <w:lang w:eastAsia="zh-CN"/>
              </w:rPr>
            </w:pPr>
            <w:r w:rsidRPr="007F7096">
              <w:t>Geneva, 2</w:t>
            </w:r>
            <w:r w:rsidR="008108AE">
              <w:rPr>
                <w:rFonts w:hint="eastAsia"/>
                <w:lang w:eastAsia="zh-CN"/>
              </w:rPr>
              <w:t>0</w:t>
            </w:r>
            <w:r w:rsidRPr="007F7096">
              <w:t xml:space="preserve"> – 2</w:t>
            </w:r>
            <w:r w:rsidR="008108AE">
              <w:rPr>
                <w:rFonts w:hint="eastAsia"/>
                <w:lang w:eastAsia="zh-CN"/>
              </w:rPr>
              <w:t>4</w:t>
            </w:r>
            <w:r w:rsidRPr="007F7096">
              <w:t xml:space="preserve"> </w:t>
            </w:r>
            <w:r w:rsidR="008108AE">
              <w:rPr>
                <w:rFonts w:hint="eastAsia"/>
                <w:lang w:eastAsia="zh-CN"/>
              </w:rPr>
              <w:t>February</w:t>
            </w:r>
            <w:r w:rsidRPr="007F7096">
              <w:t xml:space="preserve"> 201</w:t>
            </w:r>
            <w:r w:rsidR="008108AE">
              <w:rPr>
                <w:rFonts w:hint="eastAsia"/>
                <w:lang w:eastAsia="zh-CN"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16</w:t>
            </w:r>
          </w:p>
        </w:tc>
        <w:tc>
          <w:tcPr>
            <w:tcW w:w="1984" w:type="dxa"/>
          </w:tcPr>
          <w:p w:rsidR="006E6A8D" w:rsidRPr="0025371E" w:rsidRDefault="006E6A8D" w:rsidP="00D75328">
            <w:pPr>
              <w:rPr>
                <w:b/>
              </w:rPr>
            </w:pPr>
            <w:r w:rsidRPr="0025371E">
              <w:rPr>
                <w:b/>
              </w:rPr>
              <w:t>Working Party:</w:t>
            </w:r>
          </w:p>
        </w:tc>
        <w:tc>
          <w:tcPr>
            <w:tcW w:w="5755" w:type="dxa"/>
            <w:gridSpan w:val="3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5"/>
          </w:tcPr>
          <w:p w:rsidR="006E6A8D" w:rsidRPr="0025371E" w:rsidRDefault="006E6A8D" w:rsidP="008108AE">
            <w:pPr>
              <w:pStyle w:val="LSSourc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</w:t>
            </w:r>
            <w:r w:rsidR="000718BA">
              <w:rPr>
                <w:rFonts w:eastAsiaTheme="minorEastAsia"/>
                <w:lang w:eastAsia="zh-CN"/>
              </w:rPr>
              <w:t>5</w:t>
            </w:r>
            <w:r>
              <w:rPr>
                <w:rFonts w:hint="eastAsia"/>
                <w:lang w:eastAsia="ja-JP"/>
              </w:rPr>
              <w:t>/16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5"/>
            <w:tcBorders>
              <w:bottom w:val="single" w:sz="12" w:space="0" w:color="auto"/>
            </w:tcBorders>
          </w:tcPr>
          <w:p w:rsidR="006E6A8D" w:rsidRPr="0025371E" w:rsidRDefault="006E6A8D" w:rsidP="006423FE">
            <w:pPr>
              <w:pStyle w:val="LSTitle"/>
              <w:rPr>
                <w:lang w:eastAsia="ja-JP"/>
              </w:rPr>
            </w:pPr>
            <w:bookmarkStart w:id="0" w:name="_Toc310447913"/>
            <w:bookmarkStart w:id="1" w:name="_GoBack"/>
            <w:r w:rsidRPr="0025371E">
              <w:t xml:space="preserve">LS </w:t>
            </w:r>
            <w:r>
              <w:t xml:space="preserve">to </w:t>
            </w:r>
            <w:r w:rsidR="000718BA">
              <w:rPr>
                <w:rFonts w:eastAsiaTheme="minorEastAsia"/>
                <w:lang w:eastAsia="zh-CN"/>
              </w:rPr>
              <w:t>SG12</w:t>
            </w:r>
            <w:r w:rsidR="008108AE">
              <w:rPr>
                <w:rFonts w:eastAsiaTheme="minorEastAsia" w:hint="eastAsia"/>
                <w:lang w:eastAsia="zh-CN"/>
              </w:rPr>
              <w:t xml:space="preserve"> </w:t>
            </w:r>
            <w:r w:rsidRPr="0025371E">
              <w:t xml:space="preserve">on </w:t>
            </w:r>
            <w:bookmarkEnd w:id="0"/>
            <w:r w:rsidR="006423FE">
              <w:rPr>
                <w:lang w:eastAsia="ja-JP"/>
              </w:rPr>
              <w:t>QoE aspects of Telepresence</w:t>
            </w:r>
            <w:bookmarkEnd w:id="1"/>
          </w:p>
        </w:tc>
      </w:tr>
      <w:tr w:rsidR="006E6A8D" w:rsidRPr="0025371E" w:rsidTr="00D7532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jc w:val="center"/>
              <w:rPr>
                <w:b/>
              </w:rPr>
            </w:pPr>
            <w:r w:rsidRPr="0025371E">
              <w:rPr>
                <w:rFonts w:hint="eastAsia"/>
                <w:b/>
                <w:lang w:eastAsia="ja-JP"/>
              </w:rPr>
              <w:t xml:space="preserve"> </w:t>
            </w:r>
            <w:r w:rsidRPr="0025371E">
              <w:rPr>
                <w:b/>
              </w:rPr>
              <w:t>LIAISON STATEMENT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4"/>
          </w:tcPr>
          <w:p w:rsidR="006E6A8D" w:rsidRPr="00C132FD" w:rsidRDefault="000718BA" w:rsidP="00D75328">
            <w:pPr>
              <w:pStyle w:val="LSForAction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SG12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Comment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4"/>
          </w:tcPr>
          <w:p w:rsidR="006E6A8D" w:rsidRPr="0025371E" w:rsidRDefault="006E6A8D" w:rsidP="00D75328">
            <w:pPr>
              <w:pStyle w:val="LSForInfo"/>
            </w:pPr>
            <w:r>
              <w:t>-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4"/>
          </w:tcPr>
          <w:p w:rsidR="006E6A8D" w:rsidRPr="00193586" w:rsidRDefault="006E6A8D" w:rsidP="0010406C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ja-JP"/>
              </w:rPr>
              <w:t xml:space="preserve"> </w:t>
            </w:r>
            <w:r w:rsidR="0010406C" w:rsidRPr="00193586">
              <w:rPr>
                <w:b/>
                <w:bCs/>
                <w:lang w:eastAsia="ja-JP"/>
              </w:rPr>
              <w:t xml:space="preserve">Q5/12 </w:t>
            </w:r>
            <w:r w:rsidRPr="00193586">
              <w:rPr>
                <w:b/>
                <w:bCs/>
              </w:rPr>
              <w:t xml:space="preserve">(Geneva, </w:t>
            </w:r>
            <w:r w:rsidRPr="00193586">
              <w:rPr>
                <w:b/>
              </w:rPr>
              <w:t>2</w:t>
            </w:r>
            <w:r w:rsidR="00C132FD" w:rsidRPr="00193586">
              <w:rPr>
                <w:rFonts w:hint="eastAsia"/>
                <w:b/>
                <w:lang w:eastAsia="zh-CN"/>
              </w:rPr>
              <w:t>0</w:t>
            </w:r>
            <w:r w:rsidRPr="00193586">
              <w:rPr>
                <w:b/>
              </w:rPr>
              <w:t xml:space="preserve"> – 2</w:t>
            </w:r>
            <w:r w:rsidR="00C132FD" w:rsidRPr="00193586">
              <w:rPr>
                <w:rFonts w:hint="eastAsia"/>
                <w:b/>
                <w:lang w:eastAsia="zh-CN"/>
              </w:rPr>
              <w:t>4</w:t>
            </w:r>
            <w:r w:rsidRPr="00193586">
              <w:rPr>
                <w:b/>
              </w:rPr>
              <w:t xml:space="preserve"> </w:t>
            </w:r>
            <w:r w:rsidR="00C132FD" w:rsidRPr="00193586">
              <w:rPr>
                <w:rFonts w:hint="eastAsia"/>
                <w:b/>
                <w:lang w:eastAsia="zh-CN"/>
              </w:rPr>
              <w:t>February</w:t>
            </w:r>
            <w:r w:rsidRPr="00193586">
              <w:rPr>
                <w:b/>
              </w:rPr>
              <w:t xml:space="preserve"> 2011</w:t>
            </w:r>
            <w:r w:rsidRPr="00193586">
              <w:rPr>
                <w:b/>
                <w:bCs/>
              </w:rPr>
              <w:t>)</w:t>
            </w:r>
          </w:p>
        </w:tc>
      </w:tr>
      <w:tr w:rsidR="006E6A8D" w:rsidRPr="0025371E" w:rsidTr="00D75328">
        <w:trPr>
          <w:cantSplit/>
          <w:trHeight w:val="357"/>
        </w:trPr>
        <w:tc>
          <w:tcPr>
            <w:tcW w:w="2184" w:type="dxa"/>
            <w:gridSpan w:val="2"/>
            <w:tcBorders>
              <w:bottom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4"/>
            <w:tcBorders>
              <w:bottom w:val="single" w:sz="12" w:space="0" w:color="auto"/>
            </w:tcBorders>
          </w:tcPr>
          <w:p w:rsidR="006E6A8D" w:rsidRPr="0025371E" w:rsidRDefault="000718BA" w:rsidP="00834348">
            <w:pPr>
              <w:pStyle w:val="LSDeadline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>27</w:t>
            </w:r>
            <w:r w:rsidR="006E6A8D">
              <w:rPr>
                <w:rFonts w:hint="eastAsia"/>
                <w:lang w:eastAsia="ja-JP"/>
              </w:rPr>
              <w:t xml:space="preserve"> </w:t>
            </w:r>
            <w:r w:rsidR="00834348">
              <w:rPr>
                <w:rFonts w:eastAsiaTheme="minorEastAsia" w:hint="eastAsia"/>
                <w:lang w:eastAsia="zh-CN"/>
              </w:rPr>
              <w:t>April</w:t>
            </w:r>
            <w:r w:rsidR="006E6A8D">
              <w:rPr>
                <w:rFonts w:hint="eastAsia"/>
                <w:lang w:eastAsia="ja-JP"/>
              </w:rPr>
              <w:t xml:space="preserve"> 2012</w:t>
            </w:r>
          </w:p>
        </w:tc>
      </w:tr>
      <w:tr w:rsidR="006E6A8D" w:rsidRPr="006E6A8D" w:rsidTr="006E6A8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rPr>
                <w:b/>
                <w:bCs/>
              </w:rPr>
            </w:pPr>
            <w:r w:rsidRPr="0025371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3"/>
            <w:tcBorders>
              <w:top w:val="single" w:sz="12" w:space="0" w:color="auto"/>
            </w:tcBorders>
          </w:tcPr>
          <w:p w:rsidR="006E6A8D" w:rsidRPr="006E6A8D" w:rsidRDefault="00542144" w:rsidP="00834348">
            <w:r>
              <w:t>Paul Coverdale</w:t>
            </w:r>
            <w:r w:rsidR="006E6A8D" w:rsidRPr="006E6A8D">
              <w:rPr>
                <w:rFonts w:hint="eastAsia"/>
              </w:rPr>
              <w:br/>
            </w:r>
            <w:r w:rsidR="00C132FD" w:rsidRPr="00C132FD">
              <w:t>Huawei Technologies</w:t>
            </w:r>
            <w:r w:rsidR="006E6A8D">
              <w:br/>
            </w:r>
            <w:r w:rsidR="00834348" w:rsidRPr="00834348">
              <w:t>PR China</w:t>
            </w:r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6E6A8D" w:rsidRPr="00834348" w:rsidRDefault="00834348" w:rsidP="00961BA5">
            <w:r w:rsidRPr="00834348">
              <w:t xml:space="preserve">Tel: </w:t>
            </w:r>
            <w:r w:rsidRPr="00834348">
              <w:tab/>
              <w:t xml:space="preserve">+ </w:t>
            </w:r>
            <w:r w:rsidR="00961BA5">
              <w:t>1 613 820 6643</w:t>
            </w:r>
            <w:r>
              <w:rPr>
                <w:rFonts w:hint="eastAsia"/>
                <w:lang w:eastAsia="zh-CN"/>
              </w:rPr>
              <w:br/>
            </w:r>
            <w:r w:rsidR="00961BA5">
              <w:t xml:space="preserve">Fax: </w:t>
            </w:r>
            <w:r w:rsidR="00961BA5">
              <w:tab/>
              <w:t>+ 1 613 820 5856</w:t>
            </w:r>
            <w:r>
              <w:rPr>
                <w:rFonts w:hint="eastAsia"/>
                <w:lang w:eastAsia="zh-CN"/>
              </w:rPr>
              <w:br/>
            </w:r>
            <w:r w:rsidRPr="00834348">
              <w:t xml:space="preserve">Email: </w:t>
            </w:r>
            <w:r w:rsidRPr="00834348">
              <w:tab/>
            </w:r>
            <w:r w:rsidR="00961BA5">
              <w:t>coverdale@sympatico.ca</w:t>
            </w:r>
          </w:p>
        </w:tc>
      </w:tr>
      <w:tr w:rsidR="006E6A8D" w:rsidRPr="0025371E" w:rsidTr="00D7532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6E6A8D" w:rsidRPr="0025371E" w:rsidRDefault="006E6A8D" w:rsidP="00D75328">
            <w:pPr>
              <w:spacing w:before="0"/>
              <w:rPr>
                <w:sz w:val="18"/>
              </w:rPr>
            </w:pPr>
            <w:r w:rsidRPr="0025371E"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:rsidR="006E6A8D" w:rsidRDefault="006423FE" w:rsidP="000718BA">
      <w:pPr>
        <w:rPr>
          <w:lang w:eastAsia="ja-JP"/>
        </w:rPr>
      </w:pPr>
      <w:r w:rsidRPr="006423FE">
        <w:rPr>
          <w:lang w:eastAsia="ja-JP"/>
        </w:rPr>
        <w:t xml:space="preserve">Q5/16 thanks </w:t>
      </w:r>
      <w:r w:rsidR="009F7605">
        <w:rPr>
          <w:lang w:eastAsia="ja-JP"/>
        </w:rPr>
        <w:t>Q13/12</w:t>
      </w:r>
      <w:r w:rsidRPr="006423FE">
        <w:rPr>
          <w:lang w:eastAsia="ja-JP"/>
        </w:rPr>
        <w:t xml:space="preserve"> for their recent liaison on QoE a</w:t>
      </w:r>
      <w:r w:rsidR="00FA7ECE">
        <w:rPr>
          <w:lang w:eastAsia="ja-JP"/>
        </w:rPr>
        <w:t>spects of Telepresence systems (</w:t>
      </w:r>
      <w:r w:rsidR="00E74C01">
        <w:rPr>
          <w:lang w:eastAsia="ja-JP"/>
        </w:rPr>
        <w:t xml:space="preserve">COM 12 – LS 153, </w:t>
      </w:r>
      <w:r w:rsidR="00667F33" w:rsidRPr="00667F33">
        <w:rPr>
          <w:lang w:eastAsia="ja-JP"/>
        </w:rPr>
        <w:t>TD 509 (GEN/16)</w:t>
      </w:r>
      <w:r w:rsidR="00667F33">
        <w:rPr>
          <w:lang w:eastAsia="ja-JP"/>
        </w:rPr>
        <w:t>)</w:t>
      </w:r>
      <w:r w:rsidR="0003295C">
        <w:rPr>
          <w:lang w:eastAsia="ja-JP"/>
        </w:rPr>
        <w:t>, providing responses to specific questions raised in our earlier liaison</w:t>
      </w:r>
      <w:r w:rsidR="00667F33">
        <w:rPr>
          <w:lang w:eastAsia="ja-JP"/>
        </w:rPr>
        <w:t xml:space="preserve">. </w:t>
      </w:r>
      <w:del w:id="2" w:author="Paul" w:date="2012-02-22T16:45:00Z">
        <w:r w:rsidR="006B1AB2" w:rsidDel="003A6AF7">
          <w:rPr>
            <w:lang w:eastAsia="ja-JP"/>
          </w:rPr>
          <w:delText xml:space="preserve">Your </w:delText>
        </w:r>
      </w:del>
      <w:ins w:id="3" w:author="Paul" w:date="2012-02-22T16:45:00Z">
        <w:r w:rsidR="003A6AF7">
          <w:rPr>
            <w:lang w:eastAsia="ja-JP"/>
          </w:rPr>
          <w:t xml:space="preserve">The </w:t>
        </w:r>
      </w:ins>
      <w:r w:rsidR="006B1AB2">
        <w:rPr>
          <w:lang w:eastAsia="ja-JP"/>
        </w:rPr>
        <w:t>guidance</w:t>
      </w:r>
      <w:ins w:id="4" w:author="Paul" w:date="2012-02-22T16:45:00Z">
        <w:r w:rsidR="003A6AF7">
          <w:rPr>
            <w:lang w:eastAsia="ja-JP"/>
          </w:rPr>
          <w:t xml:space="preserve"> from Q13/12</w:t>
        </w:r>
      </w:ins>
      <w:r w:rsidR="006B1AB2">
        <w:rPr>
          <w:lang w:eastAsia="ja-JP"/>
        </w:rPr>
        <w:t xml:space="preserve"> is very useful.</w:t>
      </w:r>
    </w:p>
    <w:p w:rsidR="006B1AB2" w:rsidRDefault="006B1AB2" w:rsidP="006B1AB2">
      <w:del w:id="5" w:author="Paul" w:date="2012-02-22T16:43:00Z">
        <w:r w:rsidDel="00A56D59">
          <w:delText xml:space="preserve">We </w:delText>
        </w:r>
      </w:del>
      <w:ins w:id="6" w:author="Paul" w:date="2012-02-22T16:43:00Z">
        <w:r w:rsidR="00A56D59">
          <w:t xml:space="preserve">Q5/16 </w:t>
        </w:r>
      </w:ins>
      <w:r>
        <w:t>understand</w:t>
      </w:r>
      <w:ins w:id="7" w:author="Paul" w:date="2012-02-22T16:44:00Z">
        <w:r w:rsidR="00A56D59">
          <w:t>s</w:t>
        </w:r>
      </w:ins>
      <w:r>
        <w:t xml:space="preserve"> that recommending a specific limit for the impact of one-way delay</w:t>
      </w:r>
      <w:r w:rsidR="00931BD3">
        <w:t xml:space="preserve"> on </w:t>
      </w:r>
      <w:r>
        <w:t>the perceived quality of a Telepresence session</w:t>
      </w:r>
      <w:r w:rsidR="00D42547">
        <w:t xml:space="preserve"> is not a simple issue, </w:t>
      </w:r>
      <w:r w:rsidR="009F7605">
        <w:t>and we will</w:t>
      </w:r>
      <w:r w:rsidR="00856CBF">
        <w:t xml:space="preserve"> await </w:t>
      </w:r>
      <w:r w:rsidR="00D42547">
        <w:t>the results of further discussion within</w:t>
      </w:r>
      <w:r w:rsidR="00856CBF">
        <w:t xml:space="preserve"> SG12.</w:t>
      </w:r>
    </w:p>
    <w:p w:rsidR="0003295C" w:rsidRDefault="0003295C" w:rsidP="006B1AB2">
      <w:r>
        <w:t xml:space="preserve">As for specifying audio level in Telepresence systems </w:t>
      </w:r>
      <w:del w:id="8" w:author="Paul" w:date="2012-02-22T16:44:00Z">
        <w:r w:rsidDel="00A56D59">
          <w:delText xml:space="preserve">we </w:delText>
        </w:r>
      </w:del>
      <w:ins w:id="9" w:author="Paul" w:date="2012-02-22T16:44:00Z">
        <w:r w:rsidR="00A56D59">
          <w:t xml:space="preserve">Q5/16 </w:t>
        </w:r>
      </w:ins>
      <w:r>
        <w:t>agree</w:t>
      </w:r>
      <w:ins w:id="10" w:author="Paul" w:date="2012-02-22T16:44:00Z">
        <w:r w:rsidR="00A56D59">
          <w:t>s</w:t>
        </w:r>
      </w:ins>
      <w:r>
        <w:t xml:space="preserve"> with your recommendation to make use of Rec. P.300</w:t>
      </w:r>
      <w:r w:rsidR="00D13EAD">
        <w:t xml:space="preserve">. In fact, </w:t>
      </w:r>
      <w:del w:id="11" w:author="Paul" w:date="2012-02-22T16:52:00Z">
        <w:r w:rsidR="00D13EAD" w:rsidDel="00DF7A31">
          <w:delText xml:space="preserve">we received </w:delText>
        </w:r>
      </w:del>
      <w:r w:rsidR="00D13EAD">
        <w:t xml:space="preserve">a similar proposal </w:t>
      </w:r>
      <w:ins w:id="12" w:author="Paul" w:date="2012-02-22T16:52:00Z">
        <w:r w:rsidR="00DF7A31">
          <w:t xml:space="preserve">was received </w:t>
        </w:r>
      </w:ins>
      <w:r w:rsidR="00D13EAD">
        <w:t xml:space="preserve">in a contribution to </w:t>
      </w:r>
      <w:del w:id="13" w:author="Paul" w:date="2012-02-22T16:53:00Z">
        <w:r w:rsidR="00D13EAD" w:rsidDel="00DF7A31">
          <w:delText xml:space="preserve">our </w:delText>
        </w:r>
      </w:del>
      <w:ins w:id="14" w:author="Paul" w:date="2012-02-22T16:53:00Z">
        <w:r w:rsidR="00DF7A31">
          <w:t xml:space="preserve">the Q5/16 </w:t>
        </w:r>
      </w:ins>
      <w:r w:rsidR="00D13EAD">
        <w:t>meeting.</w:t>
      </w:r>
      <w:r w:rsidR="006E72C8">
        <w:t xml:space="preserve"> </w:t>
      </w:r>
      <w:del w:id="15" w:author="Paul" w:date="2012-02-22T16:53:00Z">
        <w:r w:rsidR="006E72C8" w:rsidDel="005706B7">
          <w:delText xml:space="preserve">We </w:delText>
        </w:r>
      </w:del>
      <w:ins w:id="16" w:author="Paul" w:date="2012-02-22T16:53:00Z">
        <w:r w:rsidR="005706B7">
          <w:t xml:space="preserve">Q5/16 </w:t>
        </w:r>
      </w:ins>
      <w:r w:rsidR="006E72C8">
        <w:t>ha</w:t>
      </w:r>
      <w:ins w:id="17" w:author="Paul" w:date="2012-02-22T16:53:00Z">
        <w:r w:rsidR="005706B7">
          <w:t>s</w:t>
        </w:r>
      </w:ins>
      <w:del w:id="18" w:author="Paul" w:date="2012-02-22T16:53:00Z">
        <w:r w:rsidR="006E72C8" w:rsidDel="005706B7">
          <w:delText>ve</w:delText>
        </w:r>
      </w:del>
      <w:r w:rsidR="006E72C8">
        <w:t xml:space="preserve"> tentatively agreed to specify SLR and RLR</w:t>
      </w:r>
      <w:r w:rsidR="00C815E1">
        <w:t xml:space="preserve"> in </w:t>
      </w:r>
      <w:del w:id="19" w:author="Paul" w:date="2012-02-22T16:53:00Z">
        <w:r w:rsidR="00C815E1" w:rsidDel="005706B7">
          <w:delText xml:space="preserve">our </w:delText>
        </w:r>
      </w:del>
      <w:ins w:id="20" w:author="Paul" w:date="2012-02-22T16:53:00Z">
        <w:r w:rsidR="005706B7">
          <w:t xml:space="preserve">the </w:t>
        </w:r>
      </w:ins>
      <w:r w:rsidR="00C815E1">
        <w:t>draft</w:t>
      </w:r>
      <w:r w:rsidR="00022D29">
        <w:t xml:space="preserve"> document</w:t>
      </w:r>
      <w:r w:rsidR="00C815E1">
        <w:t xml:space="preserve"> </w:t>
      </w:r>
      <w:r w:rsidR="00022D29" w:rsidRPr="00022D29">
        <w:t>H.TPS-AV “Audio/Video Param</w:t>
      </w:r>
      <w:r w:rsidR="00022D29">
        <w:t>eters for Telepresence systems”</w:t>
      </w:r>
      <w:r w:rsidR="006E72C8">
        <w:t xml:space="preserve">, but we would </w:t>
      </w:r>
      <w:r w:rsidR="00D14820">
        <w:t xml:space="preserve">appreciate </w:t>
      </w:r>
      <w:r w:rsidR="006E72C8">
        <w:t xml:space="preserve">your assistance in determining </w:t>
      </w:r>
      <w:r w:rsidR="00DB1979">
        <w:t>appropriate</w:t>
      </w:r>
      <w:r w:rsidR="006E72C8">
        <w:t xml:space="preserve"> values</w:t>
      </w:r>
      <w:ins w:id="21" w:author="Paul" w:date="2012-02-22T16:42:00Z">
        <w:r w:rsidR="00613D87">
          <w:t xml:space="preserve"> and associated test methodologies</w:t>
        </w:r>
      </w:ins>
      <w:r w:rsidR="00DB1979">
        <w:t xml:space="preserve"> for these parameters</w:t>
      </w:r>
      <w:r w:rsidR="006B6465">
        <w:t>, and the need for retaining the existing audio level parameter</w:t>
      </w:r>
      <w:r w:rsidR="006E72C8">
        <w:t>.</w:t>
      </w:r>
      <w:r w:rsidR="00C815E1">
        <w:t xml:space="preserve"> We would also like to get guidance on </w:t>
      </w:r>
      <w:r w:rsidR="00D14820">
        <w:t>codec overload point.</w:t>
      </w:r>
    </w:p>
    <w:p w:rsidR="006E72C8" w:rsidRDefault="00B42D23" w:rsidP="006B1AB2">
      <w:del w:id="22" w:author="Paul" w:date="2012-02-22T16:49:00Z">
        <w:r w:rsidDel="00FE573E">
          <w:delText>We have attached t</w:delText>
        </w:r>
      </w:del>
      <w:ins w:id="23" w:author="Paul" w:date="2012-02-22T16:49:00Z">
        <w:r w:rsidR="00FE573E">
          <w:t>T</w:t>
        </w:r>
      </w:ins>
      <w:r>
        <w:t xml:space="preserve">he latest version of </w:t>
      </w:r>
      <w:r w:rsidR="006F7B17">
        <w:t xml:space="preserve">draft </w:t>
      </w:r>
      <w:r>
        <w:t>H.TPS-AV</w:t>
      </w:r>
      <w:ins w:id="24" w:author="Paul" w:date="2012-02-22T16:49:00Z">
        <w:r w:rsidR="00FE573E">
          <w:t xml:space="preserve"> is attached</w:t>
        </w:r>
      </w:ins>
      <w:r>
        <w:t>, for your convenience.</w:t>
      </w:r>
    </w:p>
    <w:p w:rsidR="006E72C8" w:rsidRDefault="006E72C8" w:rsidP="006E72C8">
      <w:pPr>
        <w:jc w:val="center"/>
      </w:pPr>
      <w:r>
        <w:t>_____________________</w:t>
      </w:r>
    </w:p>
    <w:p w:rsidR="0003295C" w:rsidRDefault="0003295C" w:rsidP="006B1AB2"/>
    <w:p w:rsidR="0003295C" w:rsidRDefault="0003295C" w:rsidP="006B1AB2"/>
    <w:p w:rsidR="006B1AB2" w:rsidRPr="004F0274" w:rsidRDefault="006B1AB2" w:rsidP="000718BA">
      <w:pPr>
        <w:rPr>
          <w:lang w:eastAsia="ja-JP"/>
        </w:rPr>
      </w:pPr>
    </w:p>
    <w:p w:rsidR="006E6A8D" w:rsidRDefault="006E6A8D" w:rsidP="006E6A8D">
      <w:pPr>
        <w:jc w:val="center"/>
      </w:pPr>
      <w:r>
        <w:rPr>
          <w:lang w:eastAsia="ja-JP"/>
        </w:rPr>
        <w:t>_________</w:t>
      </w:r>
    </w:p>
    <w:p w:rsidR="00672327" w:rsidRPr="0021228C" w:rsidRDefault="00672327" w:rsidP="008108AE">
      <w:pPr>
        <w:rPr>
          <w:lang w:eastAsia="zh-CN"/>
        </w:rPr>
      </w:pPr>
    </w:p>
    <w:sectPr w:rsidR="00672327" w:rsidRPr="0021228C" w:rsidSect="00CA4325">
      <w:headerReference w:type="default" r:id="rId8"/>
      <w:footerReference w:type="first" r:id="rId9"/>
      <w:pgSz w:w="11907" w:h="16840"/>
      <w:pgMar w:top="1417" w:right="1134" w:bottom="141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12A" w:rsidRDefault="00E9212A">
      <w:r>
        <w:separator/>
      </w:r>
    </w:p>
  </w:endnote>
  <w:endnote w:type="continuationSeparator" w:id="0">
    <w:p w:rsidR="00E9212A" w:rsidRDefault="00E92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5E5470" w:rsidRPr="00DC39B7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b/>
              <w:bCs/>
              <w:sz w:val="18"/>
            </w:rPr>
            <w:t>Attention:</w:t>
          </w:r>
          <w:r w:rsidRPr="00DC39B7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5E5470" w:rsidRPr="00DC39B7" w:rsidRDefault="005E5470" w:rsidP="00B50955">
          <w:pPr>
            <w:spacing w:before="0"/>
            <w:rPr>
              <w:sz w:val="18"/>
            </w:rPr>
          </w:pPr>
          <w:r w:rsidRPr="00DC39B7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5E5470" w:rsidRPr="00B50955" w:rsidRDefault="005E5470" w:rsidP="00B5095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12A" w:rsidRDefault="00E9212A">
      <w:r>
        <w:separator/>
      </w:r>
    </w:p>
  </w:footnote>
  <w:footnote w:type="continuationSeparator" w:id="0">
    <w:p w:rsidR="00E9212A" w:rsidRDefault="00E921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0029" w:rsidRDefault="00950029" w:rsidP="00950029">
    <w:pPr>
      <w:pStyle w:val="Header"/>
      <w:jc w:val="right"/>
    </w:pPr>
    <w:r>
      <w:t>TD-27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2291151"/>
    <w:multiLevelType w:val="hybridMultilevel"/>
    <w:tmpl w:val="123006AA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03FB63FB"/>
    <w:multiLevelType w:val="hybridMultilevel"/>
    <w:tmpl w:val="A7CA6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10D26"/>
    <w:multiLevelType w:val="hybridMultilevel"/>
    <w:tmpl w:val="17C0675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>
    <w:nsid w:val="4E194DDE"/>
    <w:multiLevelType w:val="hybridMultilevel"/>
    <w:tmpl w:val="0DAAA33A"/>
    <w:lvl w:ilvl="0" w:tplc="CCDEF632">
      <w:start w:val="1"/>
      <w:numFmt w:val="decimal"/>
      <w:pStyle w:val="TableofFigure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A41715"/>
    <w:multiLevelType w:val="hybridMultilevel"/>
    <w:tmpl w:val="7C9294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3338D6"/>
    <w:multiLevelType w:val="hybridMultilevel"/>
    <w:tmpl w:val="506EFC46"/>
    <w:lvl w:ilvl="0" w:tplc="81760B3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D0C95"/>
    <w:rsid w:val="00022D29"/>
    <w:rsid w:val="0003295C"/>
    <w:rsid w:val="0004186F"/>
    <w:rsid w:val="000718BA"/>
    <w:rsid w:val="000B4631"/>
    <w:rsid w:val="0010406C"/>
    <w:rsid w:val="00125A31"/>
    <w:rsid w:val="00156C1C"/>
    <w:rsid w:val="001640A6"/>
    <w:rsid w:val="00165C05"/>
    <w:rsid w:val="00193586"/>
    <w:rsid w:val="0020611C"/>
    <w:rsid w:val="0021228C"/>
    <w:rsid w:val="0025685E"/>
    <w:rsid w:val="00293AD4"/>
    <w:rsid w:val="00341D87"/>
    <w:rsid w:val="00347D82"/>
    <w:rsid w:val="00362018"/>
    <w:rsid w:val="00373486"/>
    <w:rsid w:val="00373EDC"/>
    <w:rsid w:val="003A1915"/>
    <w:rsid w:val="003A6AF7"/>
    <w:rsid w:val="004429F3"/>
    <w:rsid w:val="00464B1F"/>
    <w:rsid w:val="00477E59"/>
    <w:rsid w:val="004A40F4"/>
    <w:rsid w:val="004A4B4D"/>
    <w:rsid w:val="004C1795"/>
    <w:rsid w:val="00542144"/>
    <w:rsid w:val="005706B7"/>
    <w:rsid w:val="005B3F6F"/>
    <w:rsid w:val="005E5470"/>
    <w:rsid w:val="00613D87"/>
    <w:rsid w:val="006423FE"/>
    <w:rsid w:val="00643232"/>
    <w:rsid w:val="00667F33"/>
    <w:rsid w:val="00672327"/>
    <w:rsid w:val="006A24AA"/>
    <w:rsid w:val="006B1AB2"/>
    <w:rsid w:val="006B6465"/>
    <w:rsid w:val="006E6A8D"/>
    <w:rsid w:val="006E72C8"/>
    <w:rsid w:val="006F7B17"/>
    <w:rsid w:val="00724AFE"/>
    <w:rsid w:val="007614C9"/>
    <w:rsid w:val="007C0357"/>
    <w:rsid w:val="00804E19"/>
    <w:rsid w:val="008108AE"/>
    <w:rsid w:val="00834348"/>
    <w:rsid w:val="00840E81"/>
    <w:rsid w:val="00843079"/>
    <w:rsid w:val="0084526C"/>
    <w:rsid w:val="00856CBF"/>
    <w:rsid w:val="00887732"/>
    <w:rsid w:val="008B5EC5"/>
    <w:rsid w:val="008D0E95"/>
    <w:rsid w:val="008E29F6"/>
    <w:rsid w:val="00931BD3"/>
    <w:rsid w:val="00950029"/>
    <w:rsid w:val="00961BA5"/>
    <w:rsid w:val="00967E8B"/>
    <w:rsid w:val="00984589"/>
    <w:rsid w:val="009D718A"/>
    <w:rsid w:val="009E4A04"/>
    <w:rsid w:val="009F7605"/>
    <w:rsid w:val="00A56D59"/>
    <w:rsid w:val="00A82311"/>
    <w:rsid w:val="00B039BD"/>
    <w:rsid w:val="00B42D23"/>
    <w:rsid w:val="00B754A6"/>
    <w:rsid w:val="00B92E1D"/>
    <w:rsid w:val="00BC5D1C"/>
    <w:rsid w:val="00BF5265"/>
    <w:rsid w:val="00C05486"/>
    <w:rsid w:val="00C116A1"/>
    <w:rsid w:val="00C132FD"/>
    <w:rsid w:val="00C22D6A"/>
    <w:rsid w:val="00C50E69"/>
    <w:rsid w:val="00C60236"/>
    <w:rsid w:val="00C71591"/>
    <w:rsid w:val="00C73E83"/>
    <w:rsid w:val="00C815E1"/>
    <w:rsid w:val="00CA2121"/>
    <w:rsid w:val="00CA4325"/>
    <w:rsid w:val="00CA74A8"/>
    <w:rsid w:val="00D13EAD"/>
    <w:rsid w:val="00D14820"/>
    <w:rsid w:val="00D249D8"/>
    <w:rsid w:val="00D42547"/>
    <w:rsid w:val="00DA6000"/>
    <w:rsid w:val="00DB1979"/>
    <w:rsid w:val="00DF576D"/>
    <w:rsid w:val="00DF7A31"/>
    <w:rsid w:val="00E0329F"/>
    <w:rsid w:val="00E61F38"/>
    <w:rsid w:val="00E7098E"/>
    <w:rsid w:val="00E72681"/>
    <w:rsid w:val="00E74C01"/>
    <w:rsid w:val="00E80EEC"/>
    <w:rsid w:val="00E83F4C"/>
    <w:rsid w:val="00E919A2"/>
    <w:rsid w:val="00E9212A"/>
    <w:rsid w:val="00EA4C20"/>
    <w:rsid w:val="00EA574D"/>
    <w:rsid w:val="00EC212A"/>
    <w:rsid w:val="00ED0C95"/>
    <w:rsid w:val="00EF144A"/>
    <w:rsid w:val="00F675E5"/>
    <w:rsid w:val="00FA7ECE"/>
    <w:rsid w:val="00FB69FA"/>
    <w:rsid w:val="00FE15CE"/>
    <w:rsid w:val="00F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600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DA600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A6000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DA6000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DA600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A6000"/>
    <w:pPr>
      <w:outlineLvl w:val="4"/>
    </w:pPr>
  </w:style>
  <w:style w:type="paragraph" w:styleId="Heading6">
    <w:name w:val="heading 6"/>
    <w:basedOn w:val="Heading4"/>
    <w:next w:val="Normal"/>
    <w:qFormat/>
    <w:rsid w:val="00DA600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A6000"/>
    <w:pPr>
      <w:outlineLvl w:val="6"/>
    </w:pPr>
  </w:style>
  <w:style w:type="paragraph" w:styleId="Heading8">
    <w:name w:val="heading 8"/>
    <w:basedOn w:val="Heading6"/>
    <w:next w:val="Normal"/>
    <w:qFormat/>
    <w:rsid w:val="00DA6000"/>
    <w:pPr>
      <w:outlineLvl w:val="7"/>
    </w:pPr>
  </w:style>
  <w:style w:type="paragraph" w:styleId="Heading9">
    <w:name w:val="heading 9"/>
    <w:basedOn w:val="Heading6"/>
    <w:next w:val="Normal"/>
    <w:qFormat/>
    <w:rsid w:val="00DA600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A600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DA6000"/>
  </w:style>
  <w:style w:type="paragraph" w:customStyle="1" w:styleId="ASN1">
    <w:name w:val="ASN.1"/>
    <w:basedOn w:val="Normal"/>
    <w:rsid w:val="00DA600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A6000"/>
    <w:pPr>
      <w:spacing w:before="80"/>
      <w:ind w:left="794" w:hanging="794"/>
    </w:pPr>
  </w:style>
  <w:style w:type="paragraph" w:customStyle="1" w:styleId="enumlev2">
    <w:name w:val="enumlev2"/>
    <w:basedOn w:val="enumlev1"/>
    <w:rsid w:val="00DA6000"/>
    <w:pPr>
      <w:ind w:left="1191" w:hanging="397"/>
    </w:pPr>
  </w:style>
  <w:style w:type="paragraph" w:customStyle="1" w:styleId="enumlev3">
    <w:name w:val="enumlev3"/>
    <w:basedOn w:val="enumlev2"/>
    <w:rsid w:val="00DA6000"/>
    <w:pPr>
      <w:ind w:left="1588"/>
    </w:pPr>
  </w:style>
  <w:style w:type="paragraph" w:customStyle="1" w:styleId="FigureNotitle">
    <w:name w:val="Figure_No &amp; title"/>
    <w:basedOn w:val="Normal"/>
    <w:next w:val="Normal"/>
    <w:rsid w:val="00DA6000"/>
    <w:pPr>
      <w:keepLines/>
      <w:spacing w:before="240" w:after="120"/>
      <w:jc w:val="center"/>
    </w:pPr>
    <w:rPr>
      <w:b/>
    </w:rPr>
  </w:style>
  <w:style w:type="paragraph" w:customStyle="1" w:styleId="Note">
    <w:name w:val="Note"/>
    <w:basedOn w:val="Normal"/>
    <w:rsid w:val="00DA6000"/>
    <w:pPr>
      <w:spacing w:before="80"/>
    </w:pPr>
  </w:style>
  <w:style w:type="paragraph" w:customStyle="1" w:styleId="Headingb">
    <w:name w:val="Heading_b"/>
    <w:basedOn w:val="Normal"/>
    <w:next w:val="Normal"/>
    <w:rsid w:val="00DA600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A6000"/>
    <w:pPr>
      <w:keepNext/>
      <w:spacing w:before="160"/>
    </w:pPr>
    <w:rPr>
      <w:i/>
    </w:rPr>
  </w:style>
  <w:style w:type="paragraph" w:customStyle="1" w:styleId="RecNo">
    <w:name w:val="Rec_No"/>
    <w:basedOn w:val="Normal"/>
    <w:next w:val="Normal"/>
    <w:rsid w:val="00DA6000"/>
    <w:pPr>
      <w:keepNext/>
      <w:keepLines/>
      <w:spacing w:before="0"/>
    </w:pPr>
    <w:rPr>
      <w:b/>
      <w:sz w:val="28"/>
    </w:rPr>
  </w:style>
  <w:style w:type="paragraph" w:customStyle="1" w:styleId="Rectitle">
    <w:name w:val="Rec_title"/>
    <w:basedOn w:val="Normal"/>
    <w:next w:val="Normal"/>
    <w:rsid w:val="00DA6000"/>
    <w:pPr>
      <w:keepNext/>
      <w:keepLines/>
      <w:spacing w:before="360"/>
      <w:jc w:val="center"/>
    </w:pPr>
    <w:rPr>
      <w:b/>
      <w:sz w:val="28"/>
    </w:rPr>
  </w:style>
  <w:style w:type="paragraph" w:customStyle="1" w:styleId="Source">
    <w:name w:val="Source"/>
    <w:basedOn w:val="Normal"/>
    <w:next w:val="Normal"/>
    <w:rsid w:val="00DA6000"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basedOn w:val="DefaultParagraphFont"/>
    <w:rsid w:val="00DA6000"/>
    <w:rPr>
      <w:b/>
      <w:color w:val="auto"/>
    </w:rPr>
  </w:style>
  <w:style w:type="paragraph" w:customStyle="1" w:styleId="Tablehead">
    <w:name w:val="Table_head"/>
    <w:basedOn w:val="Normal"/>
    <w:next w:val="Normal"/>
    <w:rsid w:val="00DA600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A6000"/>
    <w:pPr>
      <w:keepNext/>
      <w:keepLines/>
      <w:spacing w:before="360" w:after="120"/>
      <w:jc w:val="center"/>
    </w:pPr>
    <w:rPr>
      <w:b/>
    </w:rPr>
  </w:style>
  <w:style w:type="paragraph" w:customStyle="1" w:styleId="Tableref">
    <w:name w:val="Table_ref"/>
    <w:basedOn w:val="Normal"/>
    <w:next w:val="Normal"/>
    <w:rsid w:val="00DA6000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A600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styleId="TOC1">
    <w:name w:val="toc 1"/>
    <w:basedOn w:val="Normal"/>
    <w:semiHidden/>
    <w:rsid w:val="00B92E1D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  <w:rPr>
      <w:rFonts w:eastAsia="Batang"/>
    </w:rPr>
  </w:style>
  <w:style w:type="paragraph" w:styleId="TOC2">
    <w:name w:val="toc 2"/>
    <w:basedOn w:val="TOC1"/>
    <w:semiHidden/>
    <w:rsid w:val="00B92E1D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semiHidden/>
    <w:rsid w:val="00B92E1D"/>
    <w:pPr>
      <w:ind w:left="2269"/>
    </w:pPr>
  </w:style>
  <w:style w:type="paragraph" w:styleId="TOC4">
    <w:name w:val="toc 4"/>
    <w:basedOn w:val="TOC3"/>
    <w:semiHidden/>
    <w:rsid w:val="00DA6000"/>
  </w:style>
  <w:style w:type="paragraph" w:styleId="TOC5">
    <w:name w:val="toc 5"/>
    <w:basedOn w:val="TOC4"/>
    <w:semiHidden/>
    <w:rsid w:val="00DA6000"/>
  </w:style>
  <w:style w:type="paragraph" w:styleId="TOC6">
    <w:name w:val="toc 6"/>
    <w:basedOn w:val="TOC4"/>
    <w:semiHidden/>
    <w:rsid w:val="00DA6000"/>
  </w:style>
  <w:style w:type="paragraph" w:styleId="TOC7">
    <w:name w:val="toc 7"/>
    <w:basedOn w:val="TOC4"/>
    <w:semiHidden/>
    <w:rsid w:val="00DA6000"/>
  </w:style>
  <w:style w:type="paragraph" w:styleId="TOC8">
    <w:name w:val="toc 8"/>
    <w:basedOn w:val="TOC4"/>
    <w:semiHidden/>
    <w:rsid w:val="00DA6000"/>
  </w:style>
  <w:style w:type="character" w:styleId="Hyperlink">
    <w:name w:val="Hyperlink"/>
    <w:aliases w:val="超级链接"/>
    <w:basedOn w:val="DefaultParagraphFont"/>
    <w:uiPriority w:val="99"/>
    <w:rsid w:val="00EA574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  <w:spacing w:before="0"/>
      <w:jc w:val="center"/>
    </w:pPr>
    <w:rPr>
      <w:rFonts w:eastAsia="MS Mincho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FB69FA"/>
    <w:rPr>
      <w:rFonts w:eastAsia="MS Mincho"/>
      <w:lang w:val="en-GB" w:eastAsia="en-US"/>
    </w:rPr>
  </w:style>
  <w:style w:type="paragraph" w:styleId="Footer">
    <w:name w:val="footer"/>
    <w:basedOn w:val="Normal"/>
    <w:link w:val="FooterChar"/>
    <w:uiPriority w:val="99"/>
    <w:rsid w:val="00FB69FA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FA"/>
    <w:rPr>
      <w:sz w:val="24"/>
      <w:lang w:val="en-GB" w:eastAsia="en-US"/>
    </w:rPr>
  </w:style>
  <w:style w:type="paragraph" w:customStyle="1" w:styleId="Headingib">
    <w:name w:val="Heading_ib"/>
    <w:basedOn w:val="Headingi"/>
    <w:rsid w:val="0021228C"/>
    <w:rPr>
      <w:rFonts w:eastAsia="SimSun"/>
      <w:b/>
      <w:bCs/>
      <w:lang w:eastAsia="ja-JP"/>
    </w:rPr>
  </w:style>
  <w:style w:type="paragraph" w:customStyle="1" w:styleId="Normalbeforetable">
    <w:name w:val="Normal before table"/>
    <w:basedOn w:val="Normal"/>
    <w:rsid w:val="0021228C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paragraph" w:customStyle="1" w:styleId="LSDeadline">
    <w:name w:val="LSDeadline"/>
    <w:basedOn w:val="Normal"/>
    <w:rsid w:val="00165C05"/>
    <w:rPr>
      <w:rFonts w:eastAsia="MS Mincho"/>
      <w:b/>
      <w:bCs/>
    </w:rPr>
  </w:style>
  <w:style w:type="paragraph" w:customStyle="1" w:styleId="LSForAction">
    <w:name w:val="LSForAction"/>
    <w:basedOn w:val="Normal"/>
    <w:rsid w:val="00165C05"/>
    <w:rPr>
      <w:rFonts w:eastAsia="MS Mincho"/>
      <w:b/>
      <w:bCs/>
    </w:rPr>
  </w:style>
  <w:style w:type="paragraph" w:customStyle="1" w:styleId="LSForInfo">
    <w:name w:val="LSForInfo"/>
    <w:basedOn w:val="LSForAction"/>
    <w:rsid w:val="00165C05"/>
  </w:style>
  <w:style w:type="paragraph" w:customStyle="1" w:styleId="LSForComment">
    <w:name w:val="LSForComment"/>
    <w:basedOn w:val="LSForAction"/>
    <w:rsid w:val="00165C05"/>
  </w:style>
  <w:style w:type="paragraph" w:customStyle="1" w:styleId="LSTitle">
    <w:name w:val="LSTitle"/>
    <w:basedOn w:val="Normal"/>
    <w:link w:val="LSTitleChar"/>
    <w:rsid w:val="00165C05"/>
    <w:rPr>
      <w:rFonts w:eastAsia="MS Mincho"/>
      <w:b/>
      <w:bCs/>
    </w:rPr>
  </w:style>
  <w:style w:type="paragraph" w:customStyle="1" w:styleId="LSSource">
    <w:name w:val="LSSource"/>
    <w:basedOn w:val="Normal"/>
    <w:rsid w:val="00165C05"/>
    <w:rPr>
      <w:rFonts w:eastAsia="MS Mincho"/>
      <w:b/>
      <w:bCs/>
    </w:rPr>
  </w:style>
  <w:style w:type="paragraph" w:customStyle="1" w:styleId="Figure">
    <w:name w:val="Figure"/>
    <w:basedOn w:val="Normal"/>
    <w:next w:val="Normal"/>
    <w:rsid w:val="00165C05"/>
    <w:pPr>
      <w:keepNext/>
      <w:keepLines/>
      <w:spacing w:before="240" w:after="120"/>
      <w:jc w:val="center"/>
    </w:pPr>
    <w:rPr>
      <w:rFonts w:eastAsia="SimSun"/>
    </w:rPr>
  </w:style>
  <w:style w:type="character" w:customStyle="1" w:styleId="LSTitleChar">
    <w:name w:val="LSTitle Char"/>
    <w:basedOn w:val="DefaultParagraphFont"/>
    <w:link w:val="LSTitle"/>
    <w:rsid w:val="00165C05"/>
    <w:rPr>
      <w:rFonts w:eastAsia="MS Mincho"/>
      <w:b/>
      <w:bCs/>
      <w:sz w:val="24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7C0357"/>
    <w:pPr>
      <w:numPr>
        <w:numId w:val="11"/>
      </w:numPr>
      <w:tabs>
        <w:tab w:val="clear" w:pos="794"/>
        <w:tab w:val="clear" w:pos="1191"/>
        <w:tab w:val="clear" w:pos="1588"/>
        <w:tab w:val="clear" w:pos="1985"/>
        <w:tab w:val="left" w:pos="284"/>
      </w:tabs>
      <w:ind w:left="284" w:hanging="284"/>
    </w:pPr>
    <w:rPr>
      <w:rFonts w:eastAsia="SimSun"/>
    </w:rPr>
  </w:style>
  <w:style w:type="character" w:styleId="FollowedHyperlink">
    <w:name w:val="FollowedHyperlink"/>
    <w:basedOn w:val="DefaultParagraphFont"/>
    <w:rsid w:val="004429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46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Question(s):</vt:lpstr>
    </vt:vector>
  </TitlesOfParts>
  <Manager>ITU-T</Manager>
  <Company>International Telecommunication Union (ITU)</Company>
  <LinksUpToDate>false</LinksUpToDate>
  <CharactersWithSpaces>1743</CharactersWithSpaces>
  <SharedDoc>false</SharedDoc>
  <HLinks>
    <vt:vector size="6" baseType="variant">
      <vt:variant>
        <vt:i4>2359311</vt:i4>
      </vt:variant>
      <vt:variant>
        <vt:i4>0</vt:i4>
      </vt:variant>
      <vt:variant>
        <vt:i4>0</vt:i4>
      </vt:variant>
      <vt:variant>
        <vt:i4>5</vt:i4>
      </vt:variant>
      <vt:variant>
        <vt:lpwstr>mailto:tsbsg16@itu.int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LSs from Q28/16</dc:title>
  <dc:creator>Rapporteur Q28/16</dc:creator>
  <cp:keywords>28</cp:keywords>
  <dc:description>TD 706 (WP 2/16)  For: Geneva, 21 November - 2 December 2011_x000d_Document date: _x000d_Saved by RA-106969 at 20:27:58 on 30.11.2011</dc:description>
  <cp:lastModifiedBy>Paul E. Jones</cp:lastModifiedBy>
  <cp:revision>41</cp:revision>
  <cp:lastPrinted>2011-11-30T19:26:00Z</cp:lastPrinted>
  <dcterms:created xsi:type="dcterms:W3CDTF">2012-02-22T07:49:00Z</dcterms:created>
  <dcterms:modified xsi:type="dcterms:W3CDTF">2012-02-22T20:10:00Z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706 (WP 2/16)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28</vt:lpwstr>
  </property>
  <property fmtid="{D5CDD505-2E9C-101B-9397-08002B2CF9AE}" pid="6" name="Docdest">
    <vt:lpwstr>Geneva, 21 November - 2 December 2011</vt:lpwstr>
  </property>
  <property fmtid="{D5CDD505-2E9C-101B-9397-08002B2CF9AE}" pid="7" name="Docauthor">
    <vt:lpwstr>Rapporteur Q28/16</vt:lpwstr>
  </property>
</Properties>
</file>