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AA7F63" w:rsidRPr="00614019">
        <w:trPr>
          <w:cantSplit/>
        </w:trPr>
        <w:tc>
          <w:tcPr>
            <w:tcW w:w="4857" w:type="dxa"/>
            <w:gridSpan w:val="2"/>
          </w:tcPr>
          <w:p w:rsidR="00AA7F63" w:rsidRPr="00614019" w:rsidRDefault="00AA7F63" w:rsidP="00AA7F63">
            <w:pPr>
              <w:rPr>
                <w:sz w:val="20"/>
              </w:rPr>
            </w:pPr>
            <w:bookmarkStart w:id="0" w:name="dsg" w:colFirst="1" w:colLast="1"/>
            <w:bookmarkStart w:id="1" w:name="dtableau"/>
            <w:r w:rsidRPr="00614019">
              <w:rPr>
                <w:sz w:val="20"/>
              </w:rPr>
              <w:t>INTERNATIONAL TELECOMMUNICATION UNION</w:t>
            </w:r>
          </w:p>
        </w:tc>
        <w:tc>
          <w:tcPr>
            <w:tcW w:w="5066" w:type="dxa"/>
          </w:tcPr>
          <w:p w:rsidR="00AA7F63" w:rsidRPr="00614019" w:rsidRDefault="00AA7F63" w:rsidP="00AA7F63">
            <w:pPr>
              <w:jc w:val="right"/>
              <w:rPr>
                <w:b/>
                <w:bCs/>
                <w:smallCaps/>
                <w:sz w:val="32"/>
              </w:rPr>
            </w:pPr>
            <w:r w:rsidRPr="00614019">
              <w:rPr>
                <w:b/>
                <w:bCs/>
                <w:smallCaps/>
                <w:sz w:val="32"/>
              </w:rPr>
              <w:t>STUDY GROUP 16</w:t>
            </w:r>
          </w:p>
        </w:tc>
      </w:tr>
      <w:tr w:rsidR="00AA7F63" w:rsidRPr="00614019">
        <w:trPr>
          <w:cantSplit/>
          <w:trHeight w:val="461"/>
        </w:trPr>
        <w:tc>
          <w:tcPr>
            <w:tcW w:w="4857" w:type="dxa"/>
            <w:gridSpan w:val="2"/>
            <w:vMerge w:val="restart"/>
            <w:tcBorders>
              <w:bottom w:val="nil"/>
            </w:tcBorders>
          </w:tcPr>
          <w:p w:rsidR="00AA7F63" w:rsidRPr="00614019" w:rsidRDefault="00AA7F63" w:rsidP="00AA7F63">
            <w:pPr>
              <w:rPr>
                <w:b/>
                <w:bCs/>
                <w:sz w:val="26"/>
              </w:rPr>
            </w:pPr>
            <w:bookmarkStart w:id="2" w:name="dnum" w:colFirst="1" w:colLast="1"/>
            <w:bookmarkEnd w:id="0"/>
            <w:r w:rsidRPr="00614019">
              <w:rPr>
                <w:b/>
                <w:bCs/>
                <w:sz w:val="26"/>
              </w:rPr>
              <w:t>TELECOMMUNICATION</w:t>
            </w:r>
            <w:r w:rsidRPr="00614019">
              <w:rPr>
                <w:b/>
                <w:bCs/>
                <w:sz w:val="26"/>
              </w:rPr>
              <w:br/>
              <w:t>STANDARDIZATION SECTOR</w:t>
            </w:r>
          </w:p>
          <w:p w:rsidR="00AA7F63" w:rsidRPr="00614019" w:rsidRDefault="00AA7F63" w:rsidP="00AA7F63">
            <w:pPr>
              <w:rPr>
                <w:smallCaps/>
                <w:sz w:val="20"/>
              </w:rPr>
            </w:pPr>
            <w:r w:rsidRPr="00614019">
              <w:rPr>
                <w:sz w:val="20"/>
              </w:rPr>
              <w:t>STUDY PERIOD 2009-2012</w:t>
            </w:r>
          </w:p>
        </w:tc>
        <w:tc>
          <w:tcPr>
            <w:tcW w:w="5066" w:type="dxa"/>
            <w:tcBorders>
              <w:bottom w:val="nil"/>
            </w:tcBorders>
          </w:tcPr>
          <w:p w:rsidR="00AA7F63" w:rsidRPr="00614019" w:rsidRDefault="00AA7F63" w:rsidP="00AA7F63">
            <w:pPr>
              <w:jc w:val="right"/>
              <w:rPr>
                <w:b/>
                <w:bCs/>
                <w:sz w:val="40"/>
              </w:rPr>
            </w:pPr>
            <w:r w:rsidRPr="00614019">
              <w:rPr>
                <w:b/>
                <w:bCs/>
                <w:sz w:val="40"/>
              </w:rPr>
              <w:t>TD 640</w:t>
            </w:r>
            <w:r w:rsidR="00B34B1B">
              <w:rPr>
                <w:rFonts w:eastAsiaTheme="minorEastAsia" w:hint="eastAsia"/>
                <w:b/>
                <w:bCs/>
                <w:sz w:val="40"/>
                <w:lang w:eastAsia="zh-CN"/>
              </w:rPr>
              <w:t>R1</w:t>
            </w:r>
            <w:r w:rsidRPr="00614019">
              <w:rPr>
                <w:b/>
                <w:bCs/>
                <w:sz w:val="40"/>
              </w:rPr>
              <w:t xml:space="preserve"> (WP 2/16)</w:t>
            </w:r>
          </w:p>
        </w:tc>
      </w:tr>
      <w:tr w:rsidR="00AA7F63" w:rsidRPr="00614019">
        <w:trPr>
          <w:cantSplit/>
          <w:trHeight w:val="355"/>
        </w:trPr>
        <w:tc>
          <w:tcPr>
            <w:tcW w:w="4857" w:type="dxa"/>
            <w:gridSpan w:val="2"/>
            <w:vMerge/>
            <w:tcBorders>
              <w:bottom w:val="single" w:sz="12" w:space="0" w:color="auto"/>
            </w:tcBorders>
          </w:tcPr>
          <w:p w:rsidR="00AA7F63" w:rsidRPr="00614019" w:rsidRDefault="00AA7F63" w:rsidP="00AA7F63">
            <w:pPr>
              <w:rPr>
                <w:b/>
                <w:bCs/>
                <w:sz w:val="26"/>
              </w:rPr>
            </w:pPr>
            <w:bookmarkStart w:id="3" w:name="dorlang" w:colFirst="1" w:colLast="1"/>
            <w:bookmarkEnd w:id="2"/>
          </w:p>
        </w:tc>
        <w:tc>
          <w:tcPr>
            <w:tcW w:w="5066" w:type="dxa"/>
            <w:tcBorders>
              <w:bottom w:val="single" w:sz="12" w:space="0" w:color="auto"/>
            </w:tcBorders>
          </w:tcPr>
          <w:p w:rsidR="00AA7F63" w:rsidRPr="00614019" w:rsidRDefault="00AA7F63" w:rsidP="00AA7F63">
            <w:pPr>
              <w:jc w:val="right"/>
              <w:rPr>
                <w:b/>
                <w:bCs/>
                <w:sz w:val="28"/>
              </w:rPr>
            </w:pPr>
            <w:r w:rsidRPr="00614019">
              <w:rPr>
                <w:b/>
                <w:bCs/>
                <w:sz w:val="28"/>
              </w:rPr>
              <w:t>English only</w:t>
            </w:r>
          </w:p>
          <w:p w:rsidR="00AA7F63" w:rsidRPr="00614019" w:rsidRDefault="00AA7F63" w:rsidP="00AA7F63">
            <w:pPr>
              <w:jc w:val="right"/>
              <w:rPr>
                <w:b/>
                <w:bCs/>
                <w:sz w:val="28"/>
              </w:rPr>
            </w:pPr>
            <w:r w:rsidRPr="00614019">
              <w:rPr>
                <w:b/>
                <w:bCs/>
                <w:sz w:val="28"/>
              </w:rPr>
              <w:t>Original: English</w:t>
            </w:r>
          </w:p>
        </w:tc>
      </w:tr>
      <w:tr w:rsidR="00AA7F63" w:rsidRPr="00614019">
        <w:trPr>
          <w:cantSplit/>
          <w:trHeight w:val="357"/>
        </w:trPr>
        <w:tc>
          <w:tcPr>
            <w:tcW w:w="1617" w:type="dxa"/>
          </w:tcPr>
          <w:p w:rsidR="00AA7F63" w:rsidRPr="00614019" w:rsidRDefault="00AA7F63" w:rsidP="00AA7F63">
            <w:pPr>
              <w:rPr>
                <w:b/>
                <w:bCs/>
              </w:rPr>
            </w:pPr>
            <w:bookmarkStart w:id="4" w:name="dmeeting" w:colFirst="2" w:colLast="2"/>
            <w:bookmarkStart w:id="5" w:name="dbluepink" w:colFirst="1" w:colLast="1"/>
            <w:bookmarkEnd w:id="3"/>
            <w:r w:rsidRPr="00614019">
              <w:rPr>
                <w:b/>
                <w:bCs/>
              </w:rPr>
              <w:t>Question(s):</w:t>
            </w:r>
          </w:p>
        </w:tc>
        <w:tc>
          <w:tcPr>
            <w:tcW w:w="3240" w:type="dxa"/>
          </w:tcPr>
          <w:p w:rsidR="00AA7F63" w:rsidRPr="00614019" w:rsidRDefault="00AA7F63" w:rsidP="00AA7F63">
            <w:r w:rsidRPr="00614019">
              <w:t>3/16</w:t>
            </w:r>
          </w:p>
        </w:tc>
        <w:tc>
          <w:tcPr>
            <w:tcW w:w="5066" w:type="dxa"/>
          </w:tcPr>
          <w:p w:rsidR="00AA7F63" w:rsidRPr="00614019" w:rsidRDefault="00AA7F63" w:rsidP="00AA7F63">
            <w:pPr>
              <w:jc w:val="right"/>
            </w:pPr>
            <w:r w:rsidRPr="00614019">
              <w:t>Geneva, 21 November – 02 December 2011</w:t>
            </w:r>
          </w:p>
        </w:tc>
      </w:tr>
      <w:tr w:rsidR="00AA7F63" w:rsidRPr="00614019">
        <w:trPr>
          <w:cantSplit/>
          <w:trHeight w:val="357"/>
        </w:trPr>
        <w:tc>
          <w:tcPr>
            <w:tcW w:w="9923" w:type="dxa"/>
            <w:gridSpan w:val="3"/>
          </w:tcPr>
          <w:p w:rsidR="00AA7F63" w:rsidRPr="00614019" w:rsidRDefault="00AA7F63" w:rsidP="00AA7F63">
            <w:pPr>
              <w:jc w:val="center"/>
              <w:rPr>
                <w:b/>
                <w:bCs/>
              </w:rPr>
            </w:pPr>
            <w:bookmarkStart w:id="6" w:name="dtitle" w:colFirst="0" w:colLast="0"/>
            <w:bookmarkEnd w:id="4"/>
            <w:bookmarkEnd w:id="5"/>
            <w:r w:rsidRPr="00614019">
              <w:rPr>
                <w:b/>
                <w:bCs/>
              </w:rPr>
              <w:t>TEMPORARY DOCUMENT</w:t>
            </w:r>
          </w:p>
        </w:tc>
      </w:tr>
      <w:tr w:rsidR="00AA7F63" w:rsidRPr="00614019">
        <w:trPr>
          <w:cantSplit/>
          <w:trHeight w:val="357"/>
        </w:trPr>
        <w:tc>
          <w:tcPr>
            <w:tcW w:w="1617" w:type="dxa"/>
          </w:tcPr>
          <w:p w:rsidR="00AA7F63" w:rsidRPr="00614019" w:rsidRDefault="00AA7F63" w:rsidP="00AA7F63">
            <w:pPr>
              <w:rPr>
                <w:b/>
                <w:bCs/>
              </w:rPr>
            </w:pPr>
            <w:bookmarkStart w:id="7" w:name="dsource" w:colFirst="1" w:colLast="1"/>
            <w:bookmarkEnd w:id="6"/>
            <w:r w:rsidRPr="00614019">
              <w:rPr>
                <w:b/>
                <w:bCs/>
              </w:rPr>
              <w:t>Source:</w:t>
            </w:r>
          </w:p>
        </w:tc>
        <w:tc>
          <w:tcPr>
            <w:tcW w:w="8306" w:type="dxa"/>
            <w:gridSpan w:val="2"/>
          </w:tcPr>
          <w:p w:rsidR="00AA7F63" w:rsidRPr="00614019" w:rsidRDefault="00AA7F63" w:rsidP="00AA7F63">
            <w:r w:rsidRPr="00614019">
              <w:t>Editor H.248.LOOPB</w:t>
            </w:r>
          </w:p>
        </w:tc>
      </w:tr>
      <w:tr w:rsidR="00AA7F63" w:rsidRPr="00614019">
        <w:trPr>
          <w:cantSplit/>
          <w:trHeight w:val="357"/>
        </w:trPr>
        <w:tc>
          <w:tcPr>
            <w:tcW w:w="1617" w:type="dxa"/>
            <w:tcBorders>
              <w:bottom w:val="single" w:sz="12" w:space="0" w:color="auto"/>
            </w:tcBorders>
          </w:tcPr>
          <w:p w:rsidR="00AA7F63" w:rsidRPr="00614019" w:rsidRDefault="00AA7F63" w:rsidP="00AA7F63">
            <w:pPr>
              <w:spacing w:after="120"/>
            </w:pPr>
            <w:bookmarkStart w:id="8" w:name="dtitle1" w:colFirst="1" w:colLast="1"/>
            <w:bookmarkEnd w:id="7"/>
            <w:r w:rsidRPr="00614019">
              <w:rPr>
                <w:b/>
                <w:bCs/>
              </w:rPr>
              <w:t>Title:</w:t>
            </w:r>
          </w:p>
        </w:tc>
        <w:tc>
          <w:tcPr>
            <w:tcW w:w="8306" w:type="dxa"/>
            <w:gridSpan w:val="2"/>
            <w:tcBorders>
              <w:bottom w:val="single" w:sz="12" w:space="0" w:color="auto"/>
            </w:tcBorders>
          </w:tcPr>
          <w:p w:rsidR="00AA7F63" w:rsidRPr="00614019" w:rsidRDefault="00AA7F63" w:rsidP="00B34B1B">
            <w:pPr>
              <w:spacing w:after="120"/>
            </w:pPr>
            <w:r w:rsidRPr="00614019">
              <w:t xml:space="preserve">H.248.LOOPB “Gateway control protocol: Usage of Loopback in H.248” (New): </w:t>
            </w:r>
            <w:r w:rsidR="00B34B1B">
              <w:rPr>
                <w:rFonts w:eastAsiaTheme="minorEastAsia" w:hint="eastAsia"/>
                <w:lang w:eastAsia="zh-CN"/>
              </w:rPr>
              <w:t>out</w:t>
            </w:r>
            <w:r w:rsidRPr="00614019">
              <w:t>put draft</w:t>
            </w:r>
          </w:p>
        </w:tc>
      </w:tr>
      <w:bookmarkEnd w:id="1"/>
      <w:bookmarkEnd w:id="8"/>
    </w:tbl>
    <w:p w:rsidR="00C343AC" w:rsidRPr="00614019" w:rsidRDefault="00C343AC" w:rsidP="00C343AC"/>
    <w:p w:rsidR="00C343AC" w:rsidRPr="00614019" w:rsidRDefault="00C343AC" w:rsidP="00C343AC">
      <w:pPr>
        <w:pStyle w:val="Headingb"/>
        <w:rPr>
          <w:lang w:eastAsia="ja-JP"/>
        </w:rPr>
      </w:pPr>
      <w:r w:rsidRPr="00614019">
        <w:rPr>
          <w:lang w:eastAsia="ja-JP"/>
        </w:rPr>
        <w:t>1.</w:t>
      </w:r>
      <w:r w:rsidRPr="00614019">
        <w:rPr>
          <w:lang w:eastAsia="ja-JP"/>
        </w:rPr>
        <w:tab/>
        <w:t>Introduction</w:t>
      </w:r>
    </w:p>
    <w:p w:rsidR="00C343AC" w:rsidRPr="00614019" w:rsidRDefault="00C343AC" w:rsidP="00C343AC">
      <w:r w:rsidRPr="00614019">
        <w:t xml:space="preserve">This document contains the editor’s </w:t>
      </w:r>
      <w:r w:rsidR="00B34B1B">
        <w:rPr>
          <w:rFonts w:eastAsiaTheme="minorEastAsia" w:hint="eastAsia"/>
          <w:lang w:eastAsia="zh-CN"/>
        </w:rPr>
        <w:t>out</w:t>
      </w:r>
      <w:r w:rsidRPr="00614019">
        <w:t xml:space="preserve">put draft </w:t>
      </w:r>
      <w:r w:rsidR="00B34B1B">
        <w:rPr>
          <w:rFonts w:eastAsiaTheme="minorEastAsia" w:hint="eastAsia"/>
          <w:lang w:eastAsia="zh-CN"/>
        </w:rPr>
        <w:t xml:space="preserve">of </w:t>
      </w:r>
      <w:r w:rsidR="005458A9" w:rsidRPr="00614019">
        <w:rPr>
          <w:lang w:eastAsia="zh-CN"/>
        </w:rPr>
        <w:t xml:space="preserve">new </w:t>
      </w:r>
      <w:r w:rsidR="005458A9" w:rsidRPr="00614019">
        <w:t>H.248.</w:t>
      </w:r>
      <w:r w:rsidR="005458A9" w:rsidRPr="00614019">
        <w:rPr>
          <w:rFonts w:hint="eastAsia"/>
          <w:lang w:eastAsia="zh-CN"/>
        </w:rPr>
        <w:t>LOOPB</w:t>
      </w:r>
      <w:r w:rsidR="005458A9" w:rsidRPr="00614019">
        <w:t xml:space="preserve"> “Gateway control protocol: </w:t>
      </w:r>
      <w:r w:rsidR="005458A9" w:rsidRPr="00614019">
        <w:rPr>
          <w:lang w:eastAsia="zh-CN"/>
        </w:rPr>
        <w:t>Usage of Loopback in H.248</w:t>
      </w:r>
      <w:r w:rsidR="005458A9" w:rsidRPr="00614019">
        <w:t>”</w:t>
      </w:r>
      <w:r w:rsidRPr="00614019">
        <w:t>.</w:t>
      </w:r>
    </w:p>
    <w:p w:rsidR="00352393" w:rsidRPr="00614019" w:rsidRDefault="00352393" w:rsidP="00352393">
      <w:bookmarkStart w:id="9" w:name="InsertLogo"/>
      <w:bookmarkStart w:id="10" w:name="c2tope"/>
      <w:bookmarkEnd w:id="9"/>
      <w:bookmarkEnd w:id="10"/>
    </w:p>
    <w:p w:rsidR="00352393" w:rsidRPr="00614019" w:rsidRDefault="00352393" w:rsidP="005458A9">
      <w:pPr>
        <w:pStyle w:val="Headingb"/>
        <w:pageBreakBefore/>
        <w:rPr>
          <w:rFonts w:eastAsiaTheme="minorEastAsia"/>
          <w:lang w:eastAsia="zh-CN"/>
        </w:rPr>
      </w:pPr>
      <w:r w:rsidRPr="00614019">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5458A9" w:rsidRPr="00614019" w:rsidTr="00C94670">
        <w:trPr>
          <w:cantSplit/>
        </w:trPr>
        <w:tc>
          <w:tcPr>
            <w:tcW w:w="9889" w:type="dxa"/>
            <w:gridSpan w:val="2"/>
            <w:shd w:val="clear" w:color="auto" w:fill="C6D9F1"/>
          </w:tcPr>
          <w:p w:rsidR="005458A9" w:rsidRPr="00614019" w:rsidRDefault="005458A9" w:rsidP="00C94670">
            <w:pPr>
              <w:pStyle w:val="Tablehead"/>
            </w:pPr>
            <w:r w:rsidRPr="00614019">
              <w:t>Document History</w:t>
            </w:r>
          </w:p>
        </w:tc>
      </w:tr>
      <w:tr w:rsidR="005458A9" w:rsidRPr="00614019" w:rsidTr="00C94670">
        <w:tc>
          <w:tcPr>
            <w:tcW w:w="2660" w:type="dxa"/>
            <w:shd w:val="clear" w:color="auto" w:fill="C6D9F1"/>
          </w:tcPr>
          <w:p w:rsidR="005458A9" w:rsidRPr="00614019" w:rsidRDefault="005458A9" w:rsidP="00C94670">
            <w:pPr>
              <w:pStyle w:val="Tabletext"/>
            </w:pPr>
            <w:r w:rsidRPr="00614019">
              <w:t>Issue</w:t>
            </w:r>
          </w:p>
        </w:tc>
        <w:tc>
          <w:tcPr>
            <w:tcW w:w="7229" w:type="dxa"/>
            <w:shd w:val="clear" w:color="auto" w:fill="C6D9F1"/>
          </w:tcPr>
          <w:p w:rsidR="005458A9" w:rsidRPr="00614019" w:rsidRDefault="005458A9" w:rsidP="00C94670">
            <w:pPr>
              <w:pStyle w:val="Tabletext"/>
            </w:pPr>
            <w:r w:rsidRPr="00614019">
              <w:t>Notes</w:t>
            </w:r>
          </w:p>
        </w:tc>
      </w:tr>
      <w:tr w:rsidR="005458A9" w:rsidRPr="00614019" w:rsidTr="00C94670">
        <w:tc>
          <w:tcPr>
            <w:tcW w:w="2660" w:type="dxa"/>
          </w:tcPr>
          <w:p w:rsidR="005458A9" w:rsidRPr="00614019" w:rsidRDefault="005458A9" w:rsidP="00C94670">
            <w:pPr>
              <w:pStyle w:val="Tabletext"/>
            </w:pPr>
            <w:r w:rsidRPr="00614019">
              <w:t>H.248.</w:t>
            </w:r>
            <w:r w:rsidRPr="00614019">
              <w:rPr>
                <w:rFonts w:hint="eastAsia"/>
                <w:lang w:eastAsia="zh-CN"/>
              </w:rPr>
              <w:t>LOOPB</w:t>
            </w:r>
            <w:r w:rsidRPr="00614019">
              <w:t xml:space="preserve"> Ed. 0.1</w:t>
            </w:r>
          </w:p>
        </w:tc>
        <w:tc>
          <w:tcPr>
            <w:tcW w:w="7229" w:type="dxa"/>
          </w:tcPr>
          <w:p w:rsidR="005458A9" w:rsidRPr="00614019" w:rsidRDefault="005458A9" w:rsidP="00C94670">
            <w:pPr>
              <w:pStyle w:val="Tabletext"/>
            </w:pPr>
            <w:r w:rsidRPr="00614019">
              <w:t>Initial proposal</w:t>
            </w:r>
            <w:r w:rsidRPr="00614019">
              <w:rPr>
                <w:rFonts w:hint="eastAsia"/>
                <w:lang w:eastAsia="zh-CN"/>
              </w:rPr>
              <w:t xml:space="preserve"> draft </w:t>
            </w:r>
            <w:r w:rsidRPr="00614019">
              <w:t>(</w:t>
            </w:r>
            <w:r w:rsidRPr="00614019">
              <w:rPr>
                <w:b/>
                <w:bCs/>
              </w:rPr>
              <w:t>TD-</w:t>
            </w:r>
            <w:r w:rsidRPr="00614019">
              <w:rPr>
                <w:rFonts w:hint="eastAsia"/>
                <w:b/>
                <w:bCs/>
                <w:lang w:eastAsia="zh-CN"/>
              </w:rPr>
              <w:t>39</w:t>
            </w:r>
            <w:r w:rsidRPr="00614019">
              <w:t>) from WP 2/16 Research Triangle Park (USA) meeting (2010-</w:t>
            </w:r>
            <w:r w:rsidRPr="00614019">
              <w:rPr>
                <w:rFonts w:hint="eastAsia"/>
                <w:lang w:eastAsia="zh-CN"/>
              </w:rPr>
              <w:t>11</w:t>
            </w:r>
            <w:r w:rsidRPr="00614019">
              <w:t>)</w:t>
            </w:r>
            <w:r w:rsidRPr="00614019">
              <w:rPr>
                <w:rFonts w:hint="eastAsia"/>
                <w:lang w:eastAsia="zh-CN"/>
              </w:rPr>
              <w:t xml:space="preserve"> </w:t>
            </w:r>
            <w:r w:rsidRPr="00614019">
              <w:t xml:space="preserve">based on </w:t>
            </w:r>
            <w:r w:rsidRPr="00614019">
              <w:rPr>
                <w:b/>
              </w:rPr>
              <w:t>AVD-</w:t>
            </w:r>
            <w:r w:rsidRPr="00614019">
              <w:rPr>
                <w:rFonts w:hint="eastAsia"/>
                <w:b/>
                <w:lang w:eastAsia="zh-CN"/>
              </w:rPr>
              <w:t>4009</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8" w:history="1">
              <w:r w:rsidRPr="00614019">
                <w:rPr>
                  <w:rStyle w:val="Hyperlink"/>
                  <w:rFonts w:ascii="Arial" w:hAnsi="Arial" w:cs="Arial"/>
                  <w:sz w:val="16"/>
                  <w:szCs w:val="16"/>
                </w:rPr>
                <w:t>http://wftp3.itu.int/av-arch/avc-site/2009-2012/1011_Res/TD-</w:t>
              </w:r>
              <w:r w:rsidRPr="00614019">
                <w:rPr>
                  <w:rStyle w:val="Hyperlink"/>
                  <w:rFonts w:ascii="Arial" w:hAnsi="Arial" w:cs="Arial" w:hint="eastAsia"/>
                  <w:sz w:val="16"/>
                  <w:szCs w:val="16"/>
                  <w:lang w:eastAsia="zh-CN"/>
                </w:rPr>
                <w:t>39</w:t>
              </w:r>
              <w:r w:rsidRPr="00614019">
                <w:rPr>
                  <w:rStyle w:val="Hyperlink"/>
                  <w:rFonts w:ascii="Arial" w:hAnsi="Arial" w:cs="Arial"/>
                  <w:sz w:val="16"/>
                  <w:szCs w:val="16"/>
                </w:rPr>
                <w:t>.zip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2</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9" w:history="1">
              <w:r w:rsidRPr="00614019">
                <w:rPr>
                  <w:rStyle w:val="Hyperlink"/>
                  <w:rFonts w:ascii="Arial" w:hAnsi="Arial" w:cs="Arial"/>
                  <w:sz w:val="16"/>
                </w:rPr>
                <w:t>http://www.itu.int/md/T09-SG16-110314-TD-WP2-04</w:t>
              </w:r>
              <w:r w:rsidRPr="00614019">
                <w:rPr>
                  <w:rStyle w:val="Hyperlink"/>
                  <w:rFonts w:ascii="Arial" w:hAnsi="Arial" w:cs="Arial" w:hint="eastAsia"/>
                  <w:sz w:val="16"/>
                  <w:lang w:eastAsia="zh-CN"/>
                </w:rPr>
                <w:t>90</w:t>
              </w:r>
              <w:r w:rsidRPr="00614019">
                <w:rPr>
                  <w:rStyle w:val="Hyperlink"/>
                  <w:rFonts w:ascii="Arial" w:hAnsi="Arial" w:cs="Arial"/>
                  <w:sz w:val="16"/>
                </w:rPr>
                <w:t>/en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3</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490R1</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0" w:history="1">
              <w:r w:rsidRPr="00614019">
                <w:rPr>
                  <w:rStyle w:val="Hyperlink"/>
                  <w:rFonts w:ascii="Arial" w:hAnsi="Arial" w:cs="Arial"/>
                  <w:sz w:val="16"/>
                </w:rPr>
                <w:t>http://www.itu.int/md/T09-SG16-110314-TD-WP2-0490/en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4</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AV</w:t>
            </w:r>
            <w:r w:rsidRPr="00614019">
              <w:rPr>
                <w:b/>
                <w:bCs/>
                <w:color w:val="000000"/>
              </w:rPr>
              <w:t xml:space="preserve">D </w:t>
            </w:r>
            <w:r w:rsidRPr="00614019">
              <w:rPr>
                <w:rFonts w:hint="eastAsia"/>
                <w:b/>
                <w:bCs/>
                <w:color w:val="000000"/>
                <w:lang w:eastAsia="zh-CN"/>
              </w:rPr>
              <w:t>4074</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1" w:history="1">
              <w:r w:rsidRPr="00614019">
                <w:rPr>
                  <w:rStyle w:val="Hyperlink"/>
                  <w:rFonts w:ascii="Arial" w:hAnsi="Arial" w:cs="Arial"/>
                  <w:sz w:val="16"/>
                </w:rPr>
                <w:t>http://wftp3.itu.int/av-arch/avc-site/2009-2012/1107_And/AVD-4074.zip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5</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TD</w:t>
            </w:r>
            <w:r w:rsidRPr="00614019">
              <w:rPr>
                <w:b/>
                <w:bCs/>
                <w:color w:val="000000"/>
              </w:rPr>
              <w:t xml:space="preserve"> </w:t>
            </w:r>
            <w:r w:rsidRPr="00614019">
              <w:rPr>
                <w:rFonts w:hint="eastAsia"/>
                <w:b/>
                <w:bCs/>
                <w:color w:val="000000"/>
                <w:lang w:eastAsia="zh-CN"/>
              </w:rPr>
              <w:t>36</w:t>
            </w:r>
            <w:r w:rsidRPr="00614019">
              <w:rPr>
                <w:color w:val="000000"/>
              </w:rPr>
              <w:t xml:space="preserve">) </w:t>
            </w:r>
            <w:r w:rsidRPr="00614019">
              <w:rPr>
                <w:rFonts w:hint="eastAsia"/>
                <w:lang w:eastAsia="zh-CN"/>
              </w:rPr>
              <w:t>from</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2" w:history="1">
              <w:r w:rsidRPr="00614019">
                <w:rPr>
                  <w:rStyle w:val="Hyperlink"/>
                  <w:rFonts w:ascii="Arial" w:hAnsi="Arial" w:cs="Arial"/>
                  <w:sz w:val="16"/>
                </w:rPr>
                <w:t>http://wftp3.itu.int/av-arch/avc-site/2009-2012/1107_And/TD-36.zip</w:t>
              </w:r>
            </w:hyperlink>
          </w:p>
        </w:tc>
      </w:tr>
      <w:tr w:rsidR="005458A9" w:rsidRPr="00614019" w:rsidTr="00C94670">
        <w:tc>
          <w:tcPr>
            <w:tcW w:w="2660" w:type="dxa"/>
          </w:tcPr>
          <w:p w:rsidR="005458A9" w:rsidRPr="00614019" w:rsidRDefault="005458A9" w:rsidP="00C94670">
            <w:pPr>
              <w:pStyle w:val="Tabletext"/>
              <w:rPr>
                <w:rFonts w:eastAsiaTheme="minorEastAsia"/>
                <w:lang w:eastAsia="zh-CN"/>
              </w:rPr>
            </w:pPr>
            <w:r w:rsidRPr="00614019">
              <w:t>H.248.</w:t>
            </w:r>
            <w:r w:rsidRPr="00614019">
              <w:rPr>
                <w:rFonts w:hint="eastAsia"/>
                <w:lang w:eastAsia="zh-CN"/>
              </w:rPr>
              <w:t>LOOPB</w:t>
            </w:r>
            <w:r w:rsidRPr="00614019">
              <w:t xml:space="preserve"> Ed. 0.</w:t>
            </w:r>
            <w:r w:rsidRPr="00614019">
              <w:rPr>
                <w:rFonts w:eastAsiaTheme="minorEastAsia" w:hint="eastAsia"/>
                <w:lang w:eastAsia="zh-CN"/>
              </w:rPr>
              <w:t>6</w:t>
            </w:r>
          </w:p>
        </w:tc>
        <w:tc>
          <w:tcPr>
            <w:tcW w:w="7229" w:type="dxa"/>
          </w:tcPr>
          <w:p w:rsidR="00614019" w:rsidRPr="00614019" w:rsidRDefault="005458A9" w:rsidP="00614019">
            <w:pPr>
              <w:pStyle w:val="Tabletext"/>
            </w:pPr>
            <w:r w:rsidRPr="00614019">
              <w:rPr>
                <w:rFonts w:eastAsiaTheme="minorEastAsia" w:hint="eastAsia"/>
                <w:color w:val="000000"/>
                <w:lang w:eastAsia="zh-CN"/>
              </w:rPr>
              <w:t>In</w:t>
            </w:r>
            <w:r w:rsidRPr="00614019">
              <w:rPr>
                <w:color w:val="000000"/>
              </w:rPr>
              <w:t>put</w:t>
            </w:r>
            <w:r w:rsidR="00B34B1B" w:rsidRPr="00614019">
              <w:t xml:space="preserve"> </w:t>
            </w:r>
            <w:r w:rsidR="00B34B1B" w:rsidRPr="00614019">
              <w:rPr>
                <w:color w:val="000000"/>
              </w:rPr>
              <w:t>(</w:t>
            </w:r>
            <w:r w:rsidR="00B34B1B" w:rsidRPr="00614019">
              <w:rPr>
                <w:rFonts w:hint="eastAsia"/>
                <w:b/>
                <w:bCs/>
                <w:color w:val="000000"/>
                <w:lang w:eastAsia="zh-CN"/>
              </w:rPr>
              <w:t>T</w:t>
            </w:r>
            <w:r w:rsidR="00B34B1B" w:rsidRPr="00614019">
              <w:rPr>
                <w:b/>
                <w:bCs/>
                <w:color w:val="000000"/>
              </w:rPr>
              <w:t xml:space="preserve">D </w:t>
            </w:r>
            <w:r w:rsidR="00B34B1B">
              <w:rPr>
                <w:rFonts w:eastAsiaTheme="minorEastAsia" w:hint="eastAsia"/>
                <w:b/>
                <w:bCs/>
                <w:color w:val="000000"/>
                <w:lang w:eastAsia="zh-CN"/>
              </w:rPr>
              <w:t>640</w:t>
            </w:r>
            <w:r w:rsidR="00B34B1B" w:rsidRPr="00614019">
              <w:rPr>
                <w:b/>
                <w:bCs/>
                <w:color w:val="000000"/>
              </w:rPr>
              <w:t>/WP2</w:t>
            </w:r>
            <w:r w:rsidR="00B34B1B" w:rsidRPr="00614019">
              <w:rPr>
                <w:color w:val="000000"/>
              </w:rPr>
              <w:t>)</w:t>
            </w:r>
            <w:r w:rsidRPr="00614019">
              <w:rPr>
                <w:color w:val="000000"/>
              </w:rPr>
              <w:t xml:space="preserve"> </w:t>
            </w:r>
            <w:r w:rsidRPr="00614019">
              <w:rPr>
                <w:rFonts w:eastAsiaTheme="minorEastAsia" w:hint="eastAsia"/>
                <w:color w:val="000000"/>
                <w:lang w:eastAsia="zh-CN"/>
              </w:rPr>
              <w:t>to</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00614019" w:rsidRPr="00614019">
              <w:t xml:space="preserve"> </w:t>
            </w:r>
          </w:p>
          <w:p w:rsidR="005458A9" w:rsidRPr="00614019" w:rsidRDefault="00614019" w:rsidP="00614019">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3" w:history="1">
              <w:r w:rsidRPr="00614019">
                <w:rPr>
                  <w:rStyle w:val="Hyperlink"/>
                  <w:rFonts w:ascii="Arial" w:hAnsi="Arial" w:cs="Arial"/>
                  <w:sz w:val="16"/>
                </w:rPr>
                <w:t>http://www.itu.int/md/T09-SG16-111121-TD-WP2-0640/en</w:t>
              </w:r>
            </w:hyperlink>
          </w:p>
        </w:tc>
      </w:tr>
      <w:tr w:rsidR="00B34B1B" w:rsidRPr="00614019" w:rsidTr="00C94670">
        <w:tc>
          <w:tcPr>
            <w:tcW w:w="2660" w:type="dxa"/>
          </w:tcPr>
          <w:p w:rsidR="00B34B1B" w:rsidRPr="00614019" w:rsidRDefault="00B34B1B" w:rsidP="00A84D8A">
            <w:pPr>
              <w:pStyle w:val="Tabletext"/>
              <w:rPr>
                <w:lang w:eastAsia="zh-CN"/>
              </w:rPr>
            </w:pPr>
            <w:r w:rsidRPr="00614019">
              <w:t>H.248.</w:t>
            </w:r>
            <w:r w:rsidRPr="00614019">
              <w:rPr>
                <w:rFonts w:hint="eastAsia"/>
                <w:lang w:eastAsia="zh-CN"/>
              </w:rPr>
              <w:t>LOOPB</w:t>
            </w:r>
            <w:r w:rsidRPr="00614019">
              <w:t xml:space="preserve"> Ed. 0.</w:t>
            </w:r>
            <w:r w:rsidR="00A84D8A">
              <w:rPr>
                <w:rFonts w:eastAsiaTheme="minorEastAsia" w:hint="eastAsia"/>
                <w:lang w:eastAsia="zh-CN"/>
              </w:rPr>
              <w:t>7</w:t>
            </w:r>
          </w:p>
        </w:tc>
        <w:tc>
          <w:tcPr>
            <w:tcW w:w="7229" w:type="dxa"/>
          </w:tcPr>
          <w:p w:rsidR="00B34B1B" w:rsidRPr="00614019" w:rsidRDefault="00B34B1B" w:rsidP="002B7B6C">
            <w:pPr>
              <w:pStyle w:val="Tabletext"/>
            </w:pPr>
            <w:r>
              <w:rPr>
                <w:rFonts w:eastAsiaTheme="minorEastAsia" w:hint="eastAsia"/>
                <w:color w:val="000000"/>
                <w:lang w:eastAsia="zh-CN"/>
              </w:rPr>
              <w:t>Out</w:t>
            </w:r>
            <w:r w:rsidRPr="00614019">
              <w:rPr>
                <w:color w:val="000000"/>
              </w:rPr>
              <w:t>put (</w:t>
            </w:r>
            <w:r w:rsidRPr="00614019">
              <w:rPr>
                <w:rFonts w:hint="eastAsia"/>
                <w:b/>
                <w:bCs/>
                <w:color w:val="000000"/>
                <w:lang w:eastAsia="zh-CN"/>
              </w:rPr>
              <w:t>T</w:t>
            </w:r>
            <w:r w:rsidRPr="00614019">
              <w:rPr>
                <w:b/>
                <w:bCs/>
                <w:color w:val="000000"/>
              </w:rPr>
              <w:t xml:space="preserve">D </w:t>
            </w:r>
            <w:r>
              <w:rPr>
                <w:rFonts w:eastAsiaTheme="minorEastAsia" w:hint="eastAsia"/>
                <w:b/>
                <w:bCs/>
                <w:color w:val="000000"/>
                <w:lang w:eastAsia="zh-CN"/>
              </w:rPr>
              <w:t>640R1</w:t>
            </w:r>
            <w:r w:rsidRPr="00614019">
              <w:rPr>
                <w:b/>
                <w:bCs/>
                <w:color w:val="000000"/>
              </w:rPr>
              <w:t>/WP2</w:t>
            </w:r>
            <w:r w:rsidRPr="00614019">
              <w:rPr>
                <w:color w:val="000000"/>
              </w:rPr>
              <w:t xml:space="preserve">) </w:t>
            </w:r>
            <w:r>
              <w:rPr>
                <w:rFonts w:eastAsiaTheme="minorEastAsia" w:hint="eastAsia"/>
                <w:color w:val="000000"/>
                <w:lang w:eastAsia="zh-CN"/>
              </w:rPr>
              <w:t>from</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Pr="00614019">
              <w:t xml:space="preserve"> </w:t>
            </w:r>
          </w:p>
          <w:p w:rsidR="00B34B1B" w:rsidRPr="00614019" w:rsidRDefault="00B34B1B" w:rsidP="00C94670">
            <w:pPr>
              <w:pStyle w:val="Tabletext"/>
              <w:rPr>
                <w:rFonts w:eastAsiaTheme="minorEastAsia"/>
                <w:color w:val="000000"/>
                <w:lang w:eastAsia="zh-CN"/>
              </w:rPr>
            </w:pPr>
            <w:r w:rsidRPr="00614019">
              <w:rPr>
                <w:rFonts w:ascii="Arial" w:hAnsi="Arial" w:cs="Arial"/>
                <w:color w:val="000000"/>
                <w:sz w:val="16"/>
              </w:rPr>
              <w:t>Location:</w:t>
            </w:r>
            <w:r w:rsidRPr="00614019">
              <w:rPr>
                <w:rFonts w:ascii="Arial" w:hAnsi="Arial" w:cs="Arial"/>
                <w:sz w:val="16"/>
              </w:rPr>
              <w:t xml:space="preserve"> </w:t>
            </w:r>
            <w:hyperlink r:id="rId14" w:history="1">
              <w:r w:rsidRPr="00614019">
                <w:rPr>
                  <w:rStyle w:val="Hyperlink"/>
                  <w:rFonts w:ascii="Arial" w:hAnsi="Arial" w:cs="Arial"/>
                  <w:sz w:val="16"/>
                </w:rPr>
                <w:t>http://www.itu.int/md/T09-SG16-111121-TD-WP2-0640/en</w:t>
              </w:r>
            </w:hyperlink>
          </w:p>
        </w:tc>
      </w:tr>
      <w:tr w:rsidR="00B34B1B" w:rsidRPr="00614019" w:rsidTr="00C94670">
        <w:tc>
          <w:tcPr>
            <w:tcW w:w="2660" w:type="dxa"/>
          </w:tcPr>
          <w:p w:rsidR="00B34B1B" w:rsidRPr="00614019" w:rsidRDefault="00B34B1B" w:rsidP="00C94670">
            <w:pPr>
              <w:pStyle w:val="Tabletext"/>
            </w:pPr>
          </w:p>
        </w:tc>
        <w:tc>
          <w:tcPr>
            <w:tcW w:w="7229" w:type="dxa"/>
          </w:tcPr>
          <w:p w:rsidR="00B34B1B" w:rsidRPr="00614019" w:rsidRDefault="00B34B1B" w:rsidP="00C94670">
            <w:pPr>
              <w:pStyle w:val="Tabletext"/>
              <w:rPr>
                <w:rFonts w:eastAsiaTheme="minorEastAsia"/>
                <w:color w:val="000000"/>
                <w:lang w:eastAsia="zh-CN"/>
              </w:rPr>
            </w:pPr>
          </w:p>
        </w:tc>
      </w:tr>
      <w:tr w:rsidR="00B34B1B" w:rsidRPr="00614019" w:rsidTr="00C94670">
        <w:tc>
          <w:tcPr>
            <w:tcW w:w="2660" w:type="dxa"/>
          </w:tcPr>
          <w:p w:rsidR="00B34B1B" w:rsidRPr="00614019" w:rsidRDefault="00B34B1B" w:rsidP="00C94670">
            <w:pPr>
              <w:pStyle w:val="Tabletext"/>
              <w:rPr>
                <w:lang w:eastAsia="zh-CN"/>
              </w:rPr>
            </w:pPr>
          </w:p>
        </w:tc>
        <w:tc>
          <w:tcPr>
            <w:tcW w:w="7229" w:type="dxa"/>
          </w:tcPr>
          <w:p w:rsidR="00B34B1B" w:rsidRPr="00614019" w:rsidRDefault="00B34B1B" w:rsidP="00C94670">
            <w:pPr>
              <w:pStyle w:val="Tabletext"/>
              <w:rPr>
                <w:rFonts w:eastAsiaTheme="minorEastAsia"/>
                <w:color w:val="000000"/>
                <w:lang w:eastAsia="zh-CN"/>
              </w:rPr>
            </w:pPr>
          </w:p>
        </w:tc>
      </w:tr>
      <w:tr w:rsidR="00B34B1B" w:rsidRPr="00614019" w:rsidTr="00C94670">
        <w:tc>
          <w:tcPr>
            <w:tcW w:w="2660" w:type="dxa"/>
          </w:tcPr>
          <w:p w:rsidR="00B34B1B" w:rsidRPr="00614019" w:rsidRDefault="00B34B1B" w:rsidP="00C94670">
            <w:pPr>
              <w:pStyle w:val="Tabletext"/>
              <w:rPr>
                <w:lang w:eastAsia="zh-CN"/>
              </w:rPr>
            </w:pPr>
          </w:p>
        </w:tc>
        <w:tc>
          <w:tcPr>
            <w:tcW w:w="7229" w:type="dxa"/>
          </w:tcPr>
          <w:p w:rsidR="00B34B1B" w:rsidRPr="00614019" w:rsidRDefault="00B34B1B" w:rsidP="00C94670">
            <w:pPr>
              <w:pStyle w:val="Tabletext"/>
              <w:rPr>
                <w:rFonts w:eastAsiaTheme="minorEastAsia"/>
                <w:color w:val="000000"/>
                <w:lang w:eastAsia="zh-CN"/>
              </w:rPr>
            </w:pPr>
          </w:p>
        </w:tc>
      </w:tr>
      <w:tr w:rsidR="00B34B1B" w:rsidRPr="00614019" w:rsidTr="00C94670">
        <w:tc>
          <w:tcPr>
            <w:tcW w:w="2660" w:type="dxa"/>
          </w:tcPr>
          <w:p w:rsidR="00B34B1B" w:rsidRPr="00614019" w:rsidRDefault="00B34B1B" w:rsidP="00C94670">
            <w:pPr>
              <w:pStyle w:val="Tabletext"/>
            </w:pPr>
          </w:p>
        </w:tc>
        <w:tc>
          <w:tcPr>
            <w:tcW w:w="7229" w:type="dxa"/>
          </w:tcPr>
          <w:p w:rsidR="00B34B1B" w:rsidRPr="00614019" w:rsidRDefault="00B34B1B" w:rsidP="00C94670">
            <w:pPr>
              <w:pStyle w:val="Tabletext"/>
              <w:rPr>
                <w:lang w:eastAsia="zh-CN"/>
              </w:rPr>
            </w:pPr>
          </w:p>
        </w:tc>
      </w:tr>
    </w:tbl>
    <w:p w:rsidR="00352393" w:rsidRPr="00005B2C" w:rsidRDefault="00352393"/>
    <w:p w:rsidR="005B1079" w:rsidRPr="00614019" w:rsidRDefault="005B1079" w:rsidP="00CF4451">
      <w:pPr>
        <w:rPr>
          <w:lang w:eastAsia="zh-CN"/>
        </w:rPr>
      </w:pPr>
    </w:p>
    <w:p w:rsidR="005B1079" w:rsidRPr="00614019" w:rsidRDefault="005B1079" w:rsidP="00CF4451">
      <w:pPr>
        <w:rPr>
          <w:lang w:eastAsia="zh-CN"/>
        </w:rPr>
        <w:sectPr w:rsidR="005B1079" w:rsidRPr="00614019" w:rsidSect="00AA7F63">
          <w:headerReference w:type="default" r:id="rId15"/>
          <w:footerReference w:type="first" r:id="rId16"/>
          <w:pgSz w:w="11907" w:h="16840"/>
          <w:pgMar w:top="1417" w:right="1134" w:bottom="1417" w:left="1134" w:header="720" w:footer="720" w:gutter="0"/>
          <w:cols w:space="720"/>
          <w:titlePg/>
          <w:docGrid w:linePitch="326"/>
        </w:sectPr>
      </w:pPr>
    </w:p>
    <w:p w:rsidR="005458A9" w:rsidRPr="00614019" w:rsidRDefault="005458A9" w:rsidP="005458A9">
      <w:pPr>
        <w:ind w:right="992"/>
        <w:jc w:val="center"/>
        <w:rPr>
          <w:b/>
        </w:rPr>
      </w:pPr>
      <w:bookmarkStart w:id="12" w:name="p1rectexte"/>
      <w:bookmarkEnd w:id="12"/>
      <w:r w:rsidRPr="00614019">
        <w:rPr>
          <w:b/>
        </w:rPr>
        <w:lastRenderedPageBreak/>
        <w:t>CONT</w:t>
      </w:r>
      <w:bookmarkStart w:id="13" w:name="_GoBack"/>
      <w:bookmarkEnd w:id="13"/>
      <w:r w:rsidRPr="00614019">
        <w:rPr>
          <w:b/>
        </w:rPr>
        <w:t>ENTS</w:t>
      </w:r>
    </w:p>
    <w:p w:rsidR="004650FD" w:rsidRDefault="00FA7BC4">
      <w:pPr>
        <w:pStyle w:val="TOC1"/>
        <w:rPr>
          <w:ins w:id="14" w:author="Weiwei(Tommy) YANG" w:date="2011-11-28T14:30:00Z"/>
          <w:rFonts w:asciiTheme="minorHAnsi" w:eastAsiaTheme="minorEastAsia" w:hAnsiTheme="minorHAnsi" w:cstheme="minorBidi"/>
          <w:noProof/>
          <w:kern w:val="2"/>
          <w:sz w:val="21"/>
          <w:szCs w:val="22"/>
          <w:lang w:val="en-US" w:eastAsia="zh-CN"/>
        </w:rPr>
      </w:pPr>
      <w:r w:rsidRPr="00FA7BC4">
        <w:fldChar w:fldCharType="begin"/>
      </w:r>
      <w:r w:rsidR="005458A9" w:rsidRPr="00614019">
        <w:instrText xml:space="preserve"> TOC \o "1-3" \h \z \t "Annex_No &amp; title,1,Appendix_No &amp; title,1,Appendix_NoTitle,1" </w:instrText>
      </w:r>
      <w:r w:rsidRPr="00FA7BC4">
        <w:fldChar w:fldCharType="separate"/>
      </w:r>
      <w:ins w:id="15"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"_Toc310253983"</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1</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Scope</w:t>
        </w:r>
        <w:r w:rsidR="004650FD">
          <w:rPr>
            <w:noProof/>
            <w:webHidden/>
          </w:rPr>
          <w:tab/>
        </w:r>
        <w:r>
          <w:rPr>
            <w:noProof/>
            <w:webHidden/>
          </w:rPr>
          <w:fldChar w:fldCharType="begin"/>
        </w:r>
        <w:r w:rsidR="004650FD">
          <w:rPr>
            <w:noProof/>
            <w:webHidden/>
          </w:rPr>
          <w:instrText xml:space="preserve"> PAGEREF _Toc310253983 \h </w:instrText>
        </w:r>
      </w:ins>
      <w:r>
        <w:rPr>
          <w:noProof/>
          <w:webHidden/>
        </w:rPr>
      </w:r>
      <w:r>
        <w:rPr>
          <w:noProof/>
          <w:webHidden/>
        </w:rPr>
        <w:fldChar w:fldCharType="separate"/>
      </w:r>
      <w:ins w:id="16" w:author="Campos" w:date="2011-11-29T14:00:00Z">
        <w:r w:rsidR="00CE67DC">
          <w:rPr>
            <w:noProof/>
            <w:webHidden/>
          </w:rPr>
          <w:t>4</w:t>
        </w:r>
      </w:ins>
      <w:ins w:id="17" w:author="Weiwei(Tommy) YANG" w:date="2011-11-28T14:30:00Z">
        <w:r>
          <w:rPr>
            <w:noProof/>
            <w:webHidden/>
          </w:rPr>
          <w:fldChar w:fldCharType="end"/>
        </w:r>
        <w:r w:rsidRPr="0069402E">
          <w:rPr>
            <w:rStyle w:val="Hyperlink"/>
            <w:noProof/>
          </w:rPr>
          <w:fldChar w:fldCharType="end"/>
        </w:r>
      </w:ins>
    </w:p>
    <w:p w:rsidR="004650FD" w:rsidRDefault="00FA7BC4">
      <w:pPr>
        <w:pStyle w:val="TOC1"/>
        <w:rPr>
          <w:ins w:id="18" w:author="Weiwei(Tommy) YANG" w:date="2011-11-28T14:30:00Z"/>
          <w:rFonts w:asciiTheme="minorHAnsi" w:eastAsiaTheme="minorEastAsia" w:hAnsiTheme="minorHAnsi" w:cstheme="minorBidi"/>
          <w:noProof/>
          <w:kern w:val="2"/>
          <w:sz w:val="21"/>
          <w:szCs w:val="22"/>
          <w:lang w:val="en-US" w:eastAsia="zh-CN"/>
        </w:rPr>
      </w:pPr>
      <w:ins w:id="19"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"_Toc310253984"</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2</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References</w:t>
        </w:r>
        <w:r w:rsidR="004650FD">
          <w:rPr>
            <w:noProof/>
            <w:webHidden/>
          </w:rPr>
          <w:tab/>
        </w:r>
        <w:r>
          <w:rPr>
            <w:noProof/>
            <w:webHidden/>
          </w:rPr>
          <w:fldChar w:fldCharType="begin"/>
        </w:r>
        <w:r w:rsidR="004650FD">
          <w:rPr>
            <w:noProof/>
            <w:webHidden/>
          </w:rPr>
          <w:instrText xml:space="preserve"> PAGEREF _Toc310253984 \h </w:instrText>
        </w:r>
      </w:ins>
      <w:r>
        <w:rPr>
          <w:noProof/>
          <w:webHidden/>
        </w:rPr>
      </w:r>
      <w:r>
        <w:rPr>
          <w:noProof/>
          <w:webHidden/>
        </w:rPr>
        <w:fldChar w:fldCharType="separate"/>
      </w:r>
      <w:ins w:id="20" w:author="Campos" w:date="2011-11-29T14:00:00Z">
        <w:r w:rsidR="00CE67DC">
          <w:rPr>
            <w:noProof/>
            <w:webHidden/>
          </w:rPr>
          <w:t>4</w:t>
        </w:r>
      </w:ins>
      <w:ins w:id="21" w:author="Weiwei(Tommy) YANG" w:date="2011-11-28T14:30:00Z">
        <w:r>
          <w:rPr>
            <w:noProof/>
            <w:webHidden/>
          </w:rPr>
          <w:fldChar w:fldCharType="end"/>
        </w:r>
        <w:r w:rsidRPr="0069402E">
          <w:rPr>
            <w:rStyle w:val="Hyperlink"/>
            <w:noProof/>
          </w:rPr>
          <w:fldChar w:fldCharType="end"/>
        </w:r>
      </w:ins>
    </w:p>
    <w:p w:rsidR="004650FD" w:rsidRDefault="00FA7BC4">
      <w:pPr>
        <w:pStyle w:val="TOC1"/>
        <w:rPr>
          <w:ins w:id="22" w:author="Weiwei(Tommy) YANG" w:date="2011-11-28T14:30:00Z"/>
          <w:rFonts w:asciiTheme="minorHAnsi" w:eastAsiaTheme="minorEastAsia" w:hAnsiTheme="minorHAnsi" w:cstheme="minorBidi"/>
          <w:noProof/>
          <w:kern w:val="2"/>
          <w:sz w:val="21"/>
          <w:szCs w:val="22"/>
          <w:lang w:val="en-US" w:eastAsia="zh-CN"/>
        </w:rPr>
      </w:pPr>
      <w:ins w:id="23"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"_Toc310253985"</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3</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Definitions</w:t>
        </w:r>
        <w:r w:rsidR="004650FD">
          <w:rPr>
            <w:noProof/>
            <w:webHidden/>
          </w:rPr>
          <w:tab/>
        </w:r>
        <w:r>
          <w:rPr>
            <w:noProof/>
            <w:webHidden/>
          </w:rPr>
          <w:fldChar w:fldCharType="begin"/>
        </w:r>
        <w:r w:rsidR="004650FD">
          <w:rPr>
            <w:noProof/>
            <w:webHidden/>
          </w:rPr>
          <w:instrText xml:space="preserve"> PAGEREF _Toc310253985 \h </w:instrText>
        </w:r>
      </w:ins>
      <w:r>
        <w:rPr>
          <w:noProof/>
          <w:webHidden/>
        </w:rPr>
      </w:r>
      <w:r>
        <w:rPr>
          <w:noProof/>
          <w:webHidden/>
        </w:rPr>
        <w:fldChar w:fldCharType="separate"/>
      </w:r>
      <w:ins w:id="24" w:author="Campos" w:date="2011-11-29T14:00:00Z">
        <w:r w:rsidR="00CE67DC">
          <w:rPr>
            <w:noProof/>
            <w:webHidden/>
          </w:rPr>
          <w:t>5</w:t>
        </w:r>
      </w:ins>
      <w:ins w:id="25" w:author="Weiwei(Tommy) YANG" w:date="2011-11-28T14:30:00Z">
        <w:r>
          <w:rPr>
            <w:noProof/>
            <w:webHidden/>
          </w:rPr>
          <w:fldChar w:fldCharType="end"/>
        </w:r>
        <w:r w:rsidRPr="0069402E">
          <w:rPr>
            <w:rStyle w:val="Hyperlink"/>
            <w:noProof/>
          </w:rPr>
          <w:fldChar w:fldCharType="end"/>
        </w:r>
      </w:ins>
    </w:p>
    <w:p w:rsidR="004650FD" w:rsidRDefault="00FA7BC4">
      <w:pPr>
        <w:pStyle w:val="TOC2"/>
        <w:rPr>
          <w:ins w:id="26" w:author="Weiwei(Tommy) YANG" w:date="2011-11-28T14:30:00Z"/>
          <w:rFonts w:asciiTheme="minorHAnsi" w:eastAsiaTheme="minorEastAsia" w:hAnsiTheme="minorHAnsi" w:cstheme="minorBidi"/>
          <w:noProof/>
          <w:kern w:val="2"/>
          <w:sz w:val="21"/>
          <w:szCs w:val="22"/>
          <w:lang w:val="en-US" w:eastAsia="zh-CN"/>
        </w:rPr>
      </w:pPr>
      <w:ins w:id="27"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"_Toc310253986"</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3.1</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Terms defined elsewhere</w:t>
        </w:r>
        <w:r w:rsidR="004650FD">
          <w:rPr>
            <w:noProof/>
            <w:webHidden/>
          </w:rPr>
          <w:tab/>
        </w:r>
        <w:r>
          <w:rPr>
            <w:noProof/>
            <w:webHidden/>
          </w:rPr>
          <w:fldChar w:fldCharType="begin"/>
        </w:r>
        <w:r w:rsidR="004650FD">
          <w:rPr>
            <w:noProof/>
            <w:webHidden/>
          </w:rPr>
          <w:instrText xml:space="preserve"> PAGEREF _Toc310253986 \h </w:instrText>
        </w:r>
      </w:ins>
      <w:r>
        <w:rPr>
          <w:noProof/>
          <w:webHidden/>
        </w:rPr>
      </w:r>
      <w:r>
        <w:rPr>
          <w:noProof/>
          <w:webHidden/>
        </w:rPr>
        <w:fldChar w:fldCharType="separate"/>
      </w:r>
      <w:ins w:id="28" w:author="Campos" w:date="2011-11-29T14:00:00Z">
        <w:r w:rsidR="00CE67DC">
          <w:rPr>
            <w:noProof/>
            <w:webHidden/>
          </w:rPr>
          <w:t>5</w:t>
        </w:r>
      </w:ins>
      <w:ins w:id="29" w:author="Weiwei(Tommy) YANG" w:date="2011-11-28T14:30:00Z">
        <w:r>
          <w:rPr>
            <w:noProof/>
            <w:webHidden/>
          </w:rPr>
          <w:fldChar w:fldCharType="end"/>
        </w:r>
        <w:r w:rsidRPr="0069402E">
          <w:rPr>
            <w:rStyle w:val="Hyperlink"/>
            <w:noProof/>
          </w:rPr>
          <w:fldChar w:fldCharType="end"/>
        </w:r>
      </w:ins>
    </w:p>
    <w:p w:rsidR="004650FD" w:rsidRDefault="00FA7BC4">
      <w:pPr>
        <w:pStyle w:val="TOC2"/>
        <w:rPr>
          <w:ins w:id="30" w:author="Weiwei(Tommy) YANG" w:date="2011-11-28T14:30:00Z"/>
          <w:rFonts w:asciiTheme="minorHAnsi" w:eastAsiaTheme="minorEastAsia" w:hAnsiTheme="minorHAnsi" w:cstheme="minorBidi"/>
          <w:noProof/>
          <w:kern w:val="2"/>
          <w:sz w:val="21"/>
          <w:szCs w:val="22"/>
          <w:lang w:val="en-US" w:eastAsia="zh-CN"/>
        </w:rPr>
      </w:pPr>
      <w:ins w:id="31"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"_Toc310253987"</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3.2</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Terms defined in this Recommendation</w:t>
        </w:r>
        <w:r w:rsidR="004650FD">
          <w:rPr>
            <w:noProof/>
            <w:webHidden/>
          </w:rPr>
          <w:tab/>
        </w:r>
        <w:r>
          <w:rPr>
            <w:noProof/>
            <w:webHidden/>
          </w:rPr>
          <w:fldChar w:fldCharType="begin"/>
        </w:r>
        <w:r w:rsidR="004650FD">
          <w:rPr>
            <w:noProof/>
            <w:webHidden/>
          </w:rPr>
          <w:instrText xml:space="preserve"> PAGEREF _Toc310253987 \h </w:instrText>
        </w:r>
      </w:ins>
      <w:r>
        <w:rPr>
          <w:noProof/>
          <w:webHidden/>
        </w:rPr>
      </w:r>
      <w:r>
        <w:rPr>
          <w:noProof/>
          <w:webHidden/>
        </w:rPr>
        <w:fldChar w:fldCharType="separate"/>
      </w:r>
      <w:ins w:id="32" w:author="Campos" w:date="2011-11-29T14:00:00Z">
        <w:r w:rsidR="00CE67DC">
          <w:rPr>
            <w:noProof/>
            <w:webHidden/>
          </w:rPr>
          <w:t>5</w:t>
        </w:r>
      </w:ins>
      <w:ins w:id="33" w:author="Weiwei(Tommy) YANG" w:date="2011-11-28T14:30:00Z">
        <w:r>
          <w:rPr>
            <w:noProof/>
            <w:webHidden/>
          </w:rPr>
          <w:fldChar w:fldCharType="end"/>
        </w:r>
        <w:r w:rsidRPr="0069402E">
          <w:rPr>
            <w:rStyle w:val="Hyperlink"/>
            <w:noProof/>
          </w:rPr>
          <w:fldChar w:fldCharType="end"/>
        </w:r>
      </w:ins>
    </w:p>
    <w:p w:rsidR="004650FD" w:rsidRDefault="00FA7BC4">
      <w:pPr>
        <w:pStyle w:val="TOC1"/>
        <w:rPr>
          <w:ins w:id="34" w:author="Weiwei(Tommy) YANG" w:date="2011-11-28T14:30:00Z"/>
          <w:rFonts w:asciiTheme="minorHAnsi" w:eastAsiaTheme="minorEastAsia" w:hAnsiTheme="minorHAnsi" w:cstheme="minorBidi"/>
          <w:noProof/>
          <w:kern w:val="2"/>
          <w:sz w:val="21"/>
          <w:szCs w:val="22"/>
          <w:lang w:val="en-US" w:eastAsia="zh-CN"/>
        </w:rPr>
      </w:pPr>
      <w:ins w:id="35"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"_Toc310253988"</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4</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Abbreviations</w:t>
        </w:r>
        <w:r w:rsidR="004650FD">
          <w:rPr>
            <w:noProof/>
            <w:webHidden/>
          </w:rPr>
          <w:tab/>
        </w:r>
        <w:r>
          <w:rPr>
            <w:noProof/>
            <w:webHidden/>
          </w:rPr>
          <w:fldChar w:fldCharType="begin"/>
        </w:r>
        <w:r w:rsidR="004650FD">
          <w:rPr>
            <w:noProof/>
            <w:webHidden/>
          </w:rPr>
          <w:instrText xml:space="preserve"> PAGEREF _Toc310253988 \h </w:instrText>
        </w:r>
      </w:ins>
      <w:r>
        <w:rPr>
          <w:noProof/>
          <w:webHidden/>
        </w:rPr>
      </w:r>
      <w:r>
        <w:rPr>
          <w:noProof/>
          <w:webHidden/>
        </w:rPr>
        <w:fldChar w:fldCharType="separate"/>
      </w:r>
      <w:ins w:id="36" w:author="Campos" w:date="2011-11-29T14:00:00Z">
        <w:r w:rsidR="00CE67DC">
          <w:rPr>
            <w:noProof/>
            <w:webHidden/>
          </w:rPr>
          <w:t>5</w:t>
        </w:r>
      </w:ins>
      <w:ins w:id="37" w:author="Weiwei(Tommy) YANG" w:date="2011-11-28T14:30:00Z">
        <w:r>
          <w:rPr>
            <w:noProof/>
            <w:webHidden/>
          </w:rPr>
          <w:fldChar w:fldCharType="end"/>
        </w:r>
        <w:r w:rsidRPr="0069402E">
          <w:rPr>
            <w:rStyle w:val="Hyperlink"/>
            <w:noProof/>
          </w:rPr>
          <w:fldChar w:fldCharType="end"/>
        </w:r>
      </w:ins>
    </w:p>
    <w:p w:rsidR="004650FD" w:rsidRDefault="00FA7BC4">
      <w:pPr>
        <w:pStyle w:val="TOC1"/>
        <w:rPr>
          <w:ins w:id="38" w:author="Weiwei(Tommy) YANG" w:date="2011-11-28T14:30:00Z"/>
          <w:rFonts w:asciiTheme="minorHAnsi" w:eastAsiaTheme="minorEastAsia" w:hAnsiTheme="minorHAnsi" w:cstheme="minorBidi"/>
          <w:noProof/>
          <w:kern w:val="2"/>
          <w:sz w:val="21"/>
          <w:szCs w:val="22"/>
          <w:lang w:val="en-US" w:eastAsia="zh-CN"/>
        </w:rPr>
      </w:pPr>
      <w:ins w:id="39"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"_Toc310253989"</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5</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Conventions</w:t>
        </w:r>
        <w:r w:rsidR="004650FD">
          <w:rPr>
            <w:noProof/>
            <w:webHidden/>
          </w:rPr>
          <w:tab/>
        </w:r>
        <w:r>
          <w:rPr>
            <w:noProof/>
            <w:webHidden/>
          </w:rPr>
          <w:fldChar w:fldCharType="begin"/>
        </w:r>
        <w:r w:rsidR="004650FD">
          <w:rPr>
            <w:noProof/>
            <w:webHidden/>
          </w:rPr>
          <w:instrText xml:space="preserve"> PAGEREF _Toc310253989 \h </w:instrText>
        </w:r>
      </w:ins>
      <w:r>
        <w:rPr>
          <w:noProof/>
          <w:webHidden/>
        </w:rPr>
      </w:r>
      <w:r>
        <w:rPr>
          <w:noProof/>
          <w:webHidden/>
        </w:rPr>
        <w:fldChar w:fldCharType="separate"/>
      </w:r>
      <w:ins w:id="40" w:author="Campos" w:date="2011-11-29T14:00:00Z">
        <w:r w:rsidR="00CE67DC">
          <w:rPr>
            <w:noProof/>
            <w:webHidden/>
          </w:rPr>
          <w:t>5</w:t>
        </w:r>
      </w:ins>
      <w:ins w:id="41" w:author="Weiwei(Tommy) YANG" w:date="2011-11-28T14:30:00Z">
        <w:r>
          <w:rPr>
            <w:noProof/>
            <w:webHidden/>
          </w:rPr>
          <w:fldChar w:fldCharType="end"/>
        </w:r>
        <w:r w:rsidRPr="0069402E">
          <w:rPr>
            <w:rStyle w:val="Hyperlink"/>
            <w:noProof/>
          </w:rPr>
          <w:fldChar w:fldCharType="end"/>
        </w:r>
      </w:ins>
    </w:p>
    <w:p w:rsidR="004650FD" w:rsidRDefault="00FA7BC4">
      <w:pPr>
        <w:pStyle w:val="TOC1"/>
        <w:rPr>
          <w:ins w:id="42" w:author="Weiwei(Tommy) YANG" w:date="2011-11-28T14:30:00Z"/>
          <w:rFonts w:asciiTheme="minorHAnsi" w:eastAsiaTheme="minorEastAsia" w:hAnsiTheme="minorHAnsi" w:cstheme="minorBidi"/>
          <w:noProof/>
          <w:kern w:val="2"/>
          <w:sz w:val="21"/>
          <w:szCs w:val="22"/>
          <w:lang w:val="en-US" w:eastAsia="zh-CN"/>
        </w:rPr>
      </w:pPr>
      <w:ins w:id="43"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"_Toc310253990"</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6</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Loopback functionality in H.248</w:t>
        </w:r>
        <w:r w:rsidR="004650FD">
          <w:rPr>
            <w:noProof/>
            <w:webHidden/>
          </w:rPr>
          <w:tab/>
        </w:r>
        <w:r>
          <w:rPr>
            <w:noProof/>
            <w:webHidden/>
          </w:rPr>
          <w:fldChar w:fldCharType="begin"/>
        </w:r>
        <w:r w:rsidR="004650FD">
          <w:rPr>
            <w:noProof/>
            <w:webHidden/>
          </w:rPr>
          <w:instrText xml:space="preserve"> PAGEREF _Toc310253990 \h </w:instrText>
        </w:r>
      </w:ins>
      <w:r>
        <w:rPr>
          <w:noProof/>
          <w:webHidden/>
        </w:rPr>
      </w:r>
      <w:r>
        <w:rPr>
          <w:noProof/>
          <w:webHidden/>
        </w:rPr>
        <w:fldChar w:fldCharType="separate"/>
      </w:r>
      <w:ins w:id="44" w:author="Campos" w:date="2011-11-29T14:00:00Z">
        <w:r w:rsidR="00CE67DC">
          <w:rPr>
            <w:noProof/>
            <w:webHidden/>
          </w:rPr>
          <w:t>5</w:t>
        </w:r>
      </w:ins>
      <w:ins w:id="45" w:author="Weiwei(Tommy) YANG" w:date="2011-11-28T14:30:00Z">
        <w:r>
          <w:rPr>
            <w:noProof/>
            <w:webHidden/>
          </w:rPr>
          <w:fldChar w:fldCharType="end"/>
        </w:r>
        <w:r w:rsidRPr="0069402E">
          <w:rPr>
            <w:rStyle w:val="Hyperlink"/>
            <w:noProof/>
          </w:rPr>
          <w:fldChar w:fldCharType="end"/>
        </w:r>
      </w:ins>
    </w:p>
    <w:p w:rsidR="004650FD" w:rsidRDefault="00FA7BC4">
      <w:pPr>
        <w:pStyle w:val="TOC2"/>
        <w:rPr>
          <w:ins w:id="46" w:author="Weiwei(Tommy) YANG" w:date="2011-11-28T14:30:00Z"/>
          <w:rFonts w:asciiTheme="minorHAnsi" w:eastAsiaTheme="minorEastAsia" w:hAnsiTheme="minorHAnsi" w:cstheme="minorBidi"/>
          <w:noProof/>
          <w:kern w:val="2"/>
          <w:sz w:val="21"/>
          <w:szCs w:val="22"/>
          <w:lang w:val="en-US" w:eastAsia="zh-CN"/>
        </w:rPr>
      </w:pPr>
      <w:ins w:id="47"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"_Toc310253991"</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6.1</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Precedence</w:t>
        </w:r>
        <w:r w:rsidR="004650FD">
          <w:rPr>
            <w:noProof/>
            <w:webHidden/>
          </w:rPr>
          <w:tab/>
        </w:r>
        <w:r>
          <w:rPr>
            <w:noProof/>
            <w:webHidden/>
          </w:rPr>
          <w:fldChar w:fldCharType="begin"/>
        </w:r>
        <w:r w:rsidR="004650FD">
          <w:rPr>
            <w:noProof/>
            <w:webHidden/>
          </w:rPr>
          <w:instrText xml:space="preserve"> PAGEREF _Toc310253991 \h </w:instrText>
        </w:r>
      </w:ins>
      <w:r>
        <w:rPr>
          <w:noProof/>
          <w:webHidden/>
        </w:rPr>
      </w:r>
      <w:r>
        <w:rPr>
          <w:noProof/>
          <w:webHidden/>
        </w:rPr>
        <w:fldChar w:fldCharType="separate"/>
      </w:r>
      <w:ins w:id="48" w:author="Campos" w:date="2011-11-29T14:00:00Z">
        <w:r w:rsidR="00CE67DC">
          <w:rPr>
            <w:noProof/>
            <w:webHidden/>
          </w:rPr>
          <w:t>6</w:t>
        </w:r>
      </w:ins>
      <w:ins w:id="49" w:author="Weiwei(Tommy) YANG" w:date="2011-11-28T14:30:00Z">
        <w:r>
          <w:rPr>
            <w:noProof/>
            <w:webHidden/>
          </w:rPr>
          <w:fldChar w:fldCharType="end"/>
        </w:r>
        <w:r w:rsidRPr="0069402E">
          <w:rPr>
            <w:rStyle w:val="Hyperlink"/>
            <w:noProof/>
          </w:rPr>
          <w:fldChar w:fldCharType="end"/>
        </w:r>
      </w:ins>
    </w:p>
    <w:p w:rsidR="004650FD" w:rsidRDefault="00FA7BC4">
      <w:pPr>
        <w:pStyle w:val="TOC2"/>
        <w:rPr>
          <w:ins w:id="50" w:author="Weiwei(Tommy) YANG" w:date="2011-11-28T14:30:00Z"/>
          <w:rFonts w:asciiTheme="minorHAnsi" w:eastAsiaTheme="minorEastAsia" w:hAnsiTheme="minorHAnsi" w:cstheme="minorBidi"/>
          <w:noProof/>
          <w:kern w:val="2"/>
          <w:sz w:val="21"/>
          <w:szCs w:val="22"/>
          <w:lang w:val="en-US" w:eastAsia="zh-CN"/>
        </w:rPr>
      </w:pPr>
      <w:ins w:id="51"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"_Toc310253992"</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6.2</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Sending of media</w:t>
        </w:r>
        <w:r w:rsidR="004650FD">
          <w:rPr>
            <w:noProof/>
            <w:webHidden/>
          </w:rPr>
          <w:tab/>
        </w:r>
        <w:r>
          <w:rPr>
            <w:noProof/>
            <w:webHidden/>
          </w:rPr>
          <w:fldChar w:fldCharType="begin"/>
        </w:r>
        <w:r w:rsidR="004650FD">
          <w:rPr>
            <w:noProof/>
            <w:webHidden/>
          </w:rPr>
          <w:instrText xml:space="preserve"> PAGEREF _Toc310253992 \h </w:instrText>
        </w:r>
      </w:ins>
      <w:r>
        <w:rPr>
          <w:noProof/>
          <w:webHidden/>
        </w:rPr>
      </w:r>
      <w:r>
        <w:rPr>
          <w:noProof/>
          <w:webHidden/>
        </w:rPr>
        <w:fldChar w:fldCharType="separate"/>
      </w:r>
      <w:ins w:id="52" w:author="Campos" w:date="2011-11-29T14:00:00Z">
        <w:r w:rsidR="00CE67DC">
          <w:rPr>
            <w:noProof/>
            <w:webHidden/>
          </w:rPr>
          <w:t>7</w:t>
        </w:r>
      </w:ins>
      <w:ins w:id="53" w:author="Weiwei(Tommy) YANG" w:date="2011-11-28T14:30:00Z">
        <w:r>
          <w:rPr>
            <w:noProof/>
            <w:webHidden/>
          </w:rPr>
          <w:fldChar w:fldCharType="end"/>
        </w:r>
        <w:r w:rsidRPr="0069402E">
          <w:rPr>
            <w:rStyle w:val="Hyperlink"/>
            <w:noProof/>
          </w:rPr>
          <w:fldChar w:fldCharType="end"/>
        </w:r>
      </w:ins>
    </w:p>
    <w:p w:rsidR="004650FD" w:rsidRDefault="00FA7BC4">
      <w:pPr>
        <w:pStyle w:val="TOC2"/>
        <w:rPr>
          <w:ins w:id="54" w:author="Weiwei(Tommy) YANG" w:date="2011-11-28T14:30:00Z"/>
          <w:rFonts w:asciiTheme="minorHAnsi" w:eastAsiaTheme="minorEastAsia" w:hAnsiTheme="minorHAnsi" w:cstheme="minorBidi"/>
          <w:noProof/>
          <w:kern w:val="2"/>
          <w:sz w:val="21"/>
          <w:szCs w:val="22"/>
          <w:lang w:val="en-US" w:eastAsia="zh-CN"/>
        </w:rPr>
      </w:pPr>
      <w:ins w:id="55" w:author="Weiwei(Tommy) YANG" w:date="2011-11-28T14:30:00Z">
        <w:r w:rsidRPr="0069402E">
          <w:rPr>
            <w:rStyle w:val="Hyperlink"/>
            <w:noProof/>
          </w:rPr>
          <w:fldChar w:fldCharType="begin"/>
        </w:r>
        <w:r w:rsidR="004650FD" w:rsidRPr="0069402E">
          <w:rPr>
            <w:rStyle w:val="Hyperlink"/>
            <w:noProof/>
          </w:rPr>
          <w:instrText xml:space="preserve"> </w:instrText>
        </w:r>
        <w:r w:rsidR="004650FD">
          <w:rPr>
            <w:noProof/>
          </w:rPr>
          <w:instrText>HYPERLINK \l "_Toc310253993"</w:instrText>
        </w:r>
        <w:r w:rsidR="004650FD" w:rsidRPr="0069402E">
          <w:rPr>
            <w:rStyle w:val="Hyperlink"/>
            <w:noProof/>
          </w:rPr>
          <w:instrText xml:space="preserve"> </w:instrText>
        </w:r>
        <w:r w:rsidRPr="0069402E">
          <w:rPr>
            <w:rStyle w:val="Hyperlink"/>
            <w:noProof/>
          </w:rPr>
          <w:fldChar w:fldCharType="separate"/>
        </w:r>
        <w:r w:rsidR="004650FD" w:rsidRPr="0069402E">
          <w:rPr>
            <w:rStyle w:val="Hyperlink"/>
            <w:noProof/>
          </w:rPr>
          <w:t>6.</w:t>
        </w:r>
        <w:r w:rsidR="004650FD" w:rsidRPr="0069402E">
          <w:rPr>
            <w:rStyle w:val="Hyperlink"/>
            <w:noProof/>
            <w:lang w:eastAsia="zh-CN"/>
          </w:rPr>
          <w:t>3</w:t>
        </w:r>
        <w:r w:rsidR="004650FD">
          <w:rPr>
            <w:rFonts w:asciiTheme="minorHAnsi" w:eastAsiaTheme="minorEastAsia" w:hAnsiTheme="minorHAnsi" w:cstheme="minorBidi"/>
            <w:noProof/>
            <w:kern w:val="2"/>
            <w:sz w:val="21"/>
            <w:szCs w:val="22"/>
            <w:lang w:val="en-US" w:eastAsia="zh-CN"/>
          </w:rPr>
          <w:tab/>
        </w:r>
        <w:r w:rsidR="004650FD" w:rsidRPr="0069402E">
          <w:rPr>
            <w:rStyle w:val="Hyperlink"/>
            <w:noProof/>
          </w:rPr>
          <w:t>Monitoring Media Quality</w:t>
        </w:r>
        <w:r w:rsidR="004650FD">
          <w:rPr>
            <w:noProof/>
            <w:webHidden/>
          </w:rPr>
          <w:tab/>
        </w:r>
        <w:r>
          <w:rPr>
            <w:noProof/>
            <w:webHidden/>
          </w:rPr>
          <w:fldChar w:fldCharType="begin"/>
        </w:r>
        <w:r w:rsidR="004650FD">
          <w:rPr>
            <w:noProof/>
            <w:webHidden/>
          </w:rPr>
          <w:instrText xml:space="preserve"> PAGEREF _Toc310253993 \h </w:instrText>
        </w:r>
      </w:ins>
      <w:r>
        <w:rPr>
          <w:noProof/>
          <w:webHidden/>
        </w:rPr>
      </w:r>
      <w:r>
        <w:rPr>
          <w:noProof/>
          <w:webHidden/>
        </w:rPr>
        <w:fldChar w:fldCharType="separate"/>
      </w:r>
      <w:ins w:id="56" w:author="Campos" w:date="2011-11-29T14:00:00Z">
        <w:r w:rsidR="00CE67DC">
          <w:rPr>
            <w:noProof/>
            <w:webHidden/>
          </w:rPr>
          <w:t>7</w:t>
        </w:r>
      </w:ins>
      <w:ins w:id="57" w:author="Weiwei(Tommy) YANG" w:date="2011-11-28T14:30:00Z">
        <w:r>
          <w:rPr>
            <w:noProof/>
            <w:webHidden/>
          </w:rPr>
          <w:fldChar w:fldCharType="end"/>
        </w:r>
        <w:r w:rsidRPr="0069402E">
          <w:rPr>
            <w:rStyle w:val="Hyperlink"/>
            <w:noProof/>
          </w:rPr>
          <w:fldChar w:fldCharType="end"/>
        </w:r>
      </w:ins>
    </w:p>
    <w:p w:rsidR="00005B2C" w:rsidDel="004650FD" w:rsidRDefault="00FA7BC4">
      <w:pPr>
        <w:pStyle w:val="TOC1"/>
        <w:rPr>
          <w:del w:id="58" w:author="Weiwei(Tommy) YANG" w:date="2011-11-28T14:30:00Z"/>
          <w:rFonts w:asciiTheme="minorHAnsi" w:eastAsiaTheme="minorEastAsia" w:hAnsiTheme="minorHAnsi" w:cstheme="minorBidi"/>
          <w:noProof/>
          <w:sz w:val="22"/>
          <w:szCs w:val="22"/>
          <w:lang w:val="en-US" w:eastAsia="zh-CN"/>
        </w:rPr>
      </w:pPr>
      <w:del w:id="59" w:author="Weiwei(Tommy) YANG" w:date="2011-11-28T14:30:00Z">
        <w:r w:rsidRPr="00FA7BC4">
          <w:rPr>
            <w:rPrChange w:id="60" w:author="Weiwei(Tommy) YANG" w:date="2011-11-28T14:30:00Z">
              <w:rPr>
                <w:rStyle w:val="Hyperlink"/>
                <w:noProof/>
              </w:rPr>
            </w:rPrChange>
          </w:rPr>
          <w:delText>1</w:delText>
        </w:r>
        <w:r w:rsidR="00005B2C" w:rsidDel="004650FD">
          <w:rPr>
            <w:rFonts w:asciiTheme="minorHAnsi" w:eastAsiaTheme="minorEastAsia" w:hAnsiTheme="minorHAnsi" w:cstheme="minorBidi"/>
            <w:noProof/>
            <w:sz w:val="22"/>
            <w:szCs w:val="22"/>
            <w:lang w:val="en-US" w:eastAsia="zh-CN"/>
          </w:rPr>
          <w:tab/>
        </w:r>
        <w:r w:rsidRPr="00FA7BC4">
          <w:rPr>
            <w:rPrChange w:id="61" w:author="Weiwei(Tommy) YANG" w:date="2011-11-28T14:30:00Z">
              <w:rPr>
                <w:rStyle w:val="Hyperlink"/>
                <w:noProof/>
              </w:rPr>
            </w:rPrChange>
          </w:rPr>
          <w:delText>Scope</w:delText>
        </w:r>
        <w:r w:rsidR="00005B2C" w:rsidDel="004650FD">
          <w:rPr>
            <w:noProof/>
            <w:webHidden/>
          </w:rPr>
          <w:tab/>
          <w:delText>4</w:delText>
        </w:r>
      </w:del>
    </w:p>
    <w:p w:rsidR="00005B2C" w:rsidDel="004650FD" w:rsidRDefault="00FA7BC4">
      <w:pPr>
        <w:pStyle w:val="TOC1"/>
        <w:rPr>
          <w:del w:id="62" w:author="Weiwei(Tommy) YANG" w:date="2011-11-28T14:30:00Z"/>
          <w:rFonts w:asciiTheme="minorHAnsi" w:eastAsiaTheme="minorEastAsia" w:hAnsiTheme="minorHAnsi" w:cstheme="minorBidi"/>
          <w:noProof/>
          <w:sz w:val="22"/>
          <w:szCs w:val="22"/>
          <w:lang w:val="en-US" w:eastAsia="zh-CN"/>
        </w:rPr>
      </w:pPr>
      <w:del w:id="63" w:author="Weiwei(Tommy) YANG" w:date="2011-11-28T14:30:00Z">
        <w:r w:rsidRPr="00FA7BC4">
          <w:rPr>
            <w:rPrChange w:id="64" w:author="Weiwei(Tommy) YANG" w:date="2011-11-28T14:30:00Z">
              <w:rPr>
                <w:rStyle w:val="Hyperlink"/>
                <w:noProof/>
              </w:rPr>
            </w:rPrChange>
          </w:rPr>
          <w:delText>2</w:delText>
        </w:r>
        <w:r w:rsidR="00005B2C" w:rsidDel="004650FD">
          <w:rPr>
            <w:rFonts w:asciiTheme="minorHAnsi" w:eastAsiaTheme="minorEastAsia" w:hAnsiTheme="minorHAnsi" w:cstheme="minorBidi"/>
            <w:noProof/>
            <w:sz w:val="22"/>
            <w:szCs w:val="22"/>
            <w:lang w:val="en-US" w:eastAsia="zh-CN"/>
          </w:rPr>
          <w:tab/>
        </w:r>
        <w:r w:rsidRPr="00FA7BC4">
          <w:rPr>
            <w:rPrChange w:id="65" w:author="Weiwei(Tommy) YANG" w:date="2011-11-28T14:30:00Z">
              <w:rPr>
                <w:rStyle w:val="Hyperlink"/>
                <w:noProof/>
              </w:rPr>
            </w:rPrChange>
          </w:rPr>
          <w:delText>References</w:delText>
        </w:r>
        <w:r w:rsidR="00005B2C" w:rsidDel="004650FD">
          <w:rPr>
            <w:noProof/>
            <w:webHidden/>
          </w:rPr>
          <w:tab/>
          <w:delText>4</w:delText>
        </w:r>
      </w:del>
    </w:p>
    <w:p w:rsidR="00005B2C" w:rsidDel="004650FD" w:rsidRDefault="00FA7BC4">
      <w:pPr>
        <w:pStyle w:val="TOC1"/>
        <w:rPr>
          <w:del w:id="66" w:author="Weiwei(Tommy) YANG" w:date="2011-11-28T14:30:00Z"/>
          <w:rFonts w:asciiTheme="minorHAnsi" w:eastAsiaTheme="minorEastAsia" w:hAnsiTheme="minorHAnsi" w:cstheme="minorBidi"/>
          <w:noProof/>
          <w:sz w:val="22"/>
          <w:szCs w:val="22"/>
          <w:lang w:val="en-US" w:eastAsia="zh-CN"/>
        </w:rPr>
      </w:pPr>
      <w:del w:id="67" w:author="Weiwei(Tommy) YANG" w:date="2011-11-28T14:30:00Z">
        <w:r w:rsidRPr="00FA7BC4">
          <w:rPr>
            <w:rPrChange w:id="68" w:author="Weiwei(Tommy) YANG" w:date="2011-11-28T14:30:00Z">
              <w:rPr>
                <w:rStyle w:val="Hyperlink"/>
                <w:noProof/>
              </w:rPr>
            </w:rPrChange>
          </w:rPr>
          <w:delText>3</w:delText>
        </w:r>
        <w:r w:rsidR="00005B2C" w:rsidDel="004650FD">
          <w:rPr>
            <w:rFonts w:asciiTheme="minorHAnsi" w:eastAsiaTheme="minorEastAsia" w:hAnsiTheme="minorHAnsi" w:cstheme="minorBidi"/>
            <w:noProof/>
            <w:sz w:val="22"/>
            <w:szCs w:val="22"/>
            <w:lang w:val="en-US" w:eastAsia="zh-CN"/>
          </w:rPr>
          <w:tab/>
        </w:r>
        <w:r w:rsidRPr="00FA7BC4">
          <w:rPr>
            <w:rPrChange w:id="69" w:author="Weiwei(Tommy) YANG" w:date="2011-11-28T14:30:00Z">
              <w:rPr>
                <w:rStyle w:val="Hyperlink"/>
                <w:noProof/>
              </w:rPr>
            </w:rPrChange>
          </w:rPr>
          <w:delText>Definitions</w:delText>
        </w:r>
        <w:r w:rsidR="00005B2C" w:rsidDel="004650FD">
          <w:rPr>
            <w:noProof/>
            <w:webHidden/>
          </w:rPr>
          <w:tab/>
          <w:delText>4</w:delText>
        </w:r>
      </w:del>
    </w:p>
    <w:p w:rsidR="00005B2C" w:rsidDel="004650FD" w:rsidRDefault="00FA7BC4">
      <w:pPr>
        <w:pStyle w:val="TOC2"/>
        <w:rPr>
          <w:del w:id="70" w:author="Weiwei(Tommy) YANG" w:date="2011-11-28T14:30:00Z"/>
          <w:rFonts w:asciiTheme="minorHAnsi" w:eastAsiaTheme="minorEastAsia" w:hAnsiTheme="minorHAnsi" w:cstheme="minorBidi"/>
          <w:noProof/>
          <w:sz w:val="22"/>
          <w:szCs w:val="22"/>
          <w:lang w:val="en-US" w:eastAsia="zh-CN"/>
        </w:rPr>
      </w:pPr>
      <w:del w:id="71" w:author="Weiwei(Tommy) YANG" w:date="2011-11-28T14:30:00Z">
        <w:r w:rsidRPr="00FA7BC4">
          <w:rPr>
            <w:rPrChange w:id="72" w:author="Weiwei(Tommy) YANG" w:date="2011-11-28T14:30:00Z">
              <w:rPr>
                <w:rStyle w:val="Hyperlink"/>
                <w:noProof/>
              </w:rPr>
            </w:rPrChange>
          </w:rPr>
          <w:delText>3.1</w:delText>
        </w:r>
        <w:r w:rsidR="00005B2C" w:rsidDel="004650FD">
          <w:rPr>
            <w:rFonts w:asciiTheme="minorHAnsi" w:eastAsiaTheme="minorEastAsia" w:hAnsiTheme="minorHAnsi" w:cstheme="minorBidi"/>
            <w:noProof/>
            <w:sz w:val="22"/>
            <w:szCs w:val="22"/>
            <w:lang w:val="en-US" w:eastAsia="zh-CN"/>
          </w:rPr>
          <w:tab/>
        </w:r>
        <w:r w:rsidRPr="00FA7BC4">
          <w:rPr>
            <w:rPrChange w:id="73" w:author="Weiwei(Tommy) YANG" w:date="2011-11-28T14:30:00Z">
              <w:rPr>
                <w:rStyle w:val="Hyperlink"/>
                <w:noProof/>
              </w:rPr>
            </w:rPrChange>
          </w:rPr>
          <w:delText>Terms defined elsewhere</w:delText>
        </w:r>
        <w:r w:rsidR="00005B2C" w:rsidDel="004650FD">
          <w:rPr>
            <w:noProof/>
            <w:webHidden/>
          </w:rPr>
          <w:tab/>
          <w:delText>4</w:delText>
        </w:r>
      </w:del>
    </w:p>
    <w:p w:rsidR="00005B2C" w:rsidDel="004650FD" w:rsidRDefault="00FA7BC4">
      <w:pPr>
        <w:pStyle w:val="TOC2"/>
        <w:rPr>
          <w:del w:id="74" w:author="Weiwei(Tommy) YANG" w:date="2011-11-28T14:30:00Z"/>
          <w:rFonts w:asciiTheme="minorHAnsi" w:eastAsiaTheme="minorEastAsia" w:hAnsiTheme="minorHAnsi" w:cstheme="minorBidi"/>
          <w:noProof/>
          <w:sz w:val="22"/>
          <w:szCs w:val="22"/>
          <w:lang w:val="en-US" w:eastAsia="zh-CN"/>
        </w:rPr>
      </w:pPr>
      <w:del w:id="75" w:author="Weiwei(Tommy) YANG" w:date="2011-11-28T14:30:00Z">
        <w:r w:rsidRPr="00FA7BC4">
          <w:rPr>
            <w:rPrChange w:id="76" w:author="Weiwei(Tommy) YANG" w:date="2011-11-28T14:30:00Z">
              <w:rPr>
                <w:rStyle w:val="Hyperlink"/>
                <w:noProof/>
              </w:rPr>
            </w:rPrChange>
          </w:rPr>
          <w:delText>3.2</w:delText>
        </w:r>
        <w:r w:rsidR="00005B2C" w:rsidDel="004650FD">
          <w:rPr>
            <w:rFonts w:asciiTheme="minorHAnsi" w:eastAsiaTheme="minorEastAsia" w:hAnsiTheme="minorHAnsi" w:cstheme="minorBidi"/>
            <w:noProof/>
            <w:sz w:val="22"/>
            <w:szCs w:val="22"/>
            <w:lang w:val="en-US" w:eastAsia="zh-CN"/>
          </w:rPr>
          <w:tab/>
        </w:r>
        <w:r w:rsidRPr="00FA7BC4">
          <w:rPr>
            <w:rPrChange w:id="77" w:author="Weiwei(Tommy) YANG" w:date="2011-11-28T14:30:00Z">
              <w:rPr>
                <w:rStyle w:val="Hyperlink"/>
                <w:noProof/>
              </w:rPr>
            </w:rPrChange>
          </w:rPr>
          <w:delText>Terms defined in this Recommendation</w:delText>
        </w:r>
        <w:r w:rsidR="00005B2C" w:rsidDel="004650FD">
          <w:rPr>
            <w:noProof/>
            <w:webHidden/>
          </w:rPr>
          <w:tab/>
          <w:delText>4</w:delText>
        </w:r>
      </w:del>
    </w:p>
    <w:p w:rsidR="00005B2C" w:rsidDel="004650FD" w:rsidRDefault="00FA7BC4">
      <w:pPr>
        <w:pStyle w:val="TOC1"/>
        <w:rPr>
          <w:del w:id="78" w:author="Weiwei(Tommy) YANG" w:date="2011-11-28T14:30:00Z"/>
          <w:rFonts w:asciiTheme="minorHAnsi" w:eastAsiaTheme="minorEastAsia" w:hAnsiTheme="minorHAnsi" w:cstheme="minorBidi"/>
          <w:noProof/>
          <w:sz w:val="22"/>
          <w:szCs w:val="22"/>
          <w:lang w:val="en-US" w:eastAsia="zh-CN"/>
        </w:rPr>
      </w:pPr>
      <w:del w:id="79" w:author="Weiwei(Tommy) YANG" w:date="2011-11-28T14:30:00Z">
        <w:r w:rsidRPr="00FA7BC4">
          <w:rPr>
            <w:rPrChange w:id="80" w:author="Weiwei(Tommy) YANG" w:date="2011-11-28T14:30:00Z">
              <w:rPr>
                <w:rStyle w:val="Hyperlink"/>
                <w:noProof/>
              </w:rPr>
            </w:rPrChange>
          </w:rPr>
          <w:delText>4</w:delText>
        </w:r>
        <w:r w:rsidR="00005B2C" w:rsidDel="004650FD">
          <w:rPr>
            <w:rFonts w:asciiTheme="minorHAnsi" w:eastAsiaTheme="minorEastAsia" w:hAnsiTheme="minorHAnsi" w:cstheme="minorBidi"/>
            <w:noProof/>
            <w:sz w:val="22"/>
            <w:szCs w:val="22"/>
            <w:lang w:val="en-US" w:eastAsia="zh-CN"/>
          </w:rPr>
          <w:tab/>
        </w:r>
        <w:r w:rsidRPr="00FA7BC4">
          <w:rPr>
            <w:rPrChange w:id="81" w:author="Weiwei(Tommy) YANG" w:date="2011-11-28T14:30:00Z">
              <w:rPr>
                <w:rStyle w:val="Hyperlink"/>
                <w:noProof/>
              </w:rPr>
            </w:rPrChange>
          </w:rPr>
          <w:delText>Abbreviations</w:delText>
        </w:r>
        <w:r w:rsidR="00005B2C" w:rsidDel="004650FD">
          <w:rPr>
            <w:noProof/>
            <w:webHidden/>
          </w:rPr>
          <w:tab/>
          <w:delText>5</w:delText>
        </w:r>
      </w:del>
    </w:p>
    <w:p w:rsidR="00005B2C" w:rsidDel="004650FD" w:rsidRDefault="00FA7BC4">
      <w:pPr>
        <w:pStyle w:val="TOC1"/>
        <w:rPr>
          <w:del w:id="82" w:author="Weiwei(Tommy) YANG" w:date="2011-11-28T14:30:00Z"/>
          <w:rFonts w:asciiTheme="minorHAnsi" w:eastAsiaTheme="minorEastAsia" w:hAnsiTheme="minorHAnsi" w:cstheme="minorBidi"/>
          <w:noProof/>
          <w:sz w:val="22"/>
          <w:szCs w:val="22"/>
          <w:lang w:val="en-US" w:eastAsia="zh-CN"/>
        </w:rPr>
      </w:pPr>
      <w:del w:id="83" w:author="Weiwei(Tommy) YANG" w:date="2011-11-28T14:30:00Z">
        <w:r w:rsidRPr="00FA7BC4">
          <w:rPr>
            <w:rPrChange w:id="84" w:author="Weiwei(Tommy) YANG" w:date="2011-11-28T14:30:00Z">
              <w:rPr>
                <w:rStyle w:val="Hyperlink"/>
                <w:noProof/>
              </w:rPr>
            </w:rPrChange>
          </w:rPr>
          <w:delText>5</w:delText>
        </w:r>
        <w:r w:rsidR="00005B2C" w:rsidDel="004650FD">
          <w:rPr>
            <w:rFonts w:asciiTheme="minorHAnsi" w:eastAsiaTheme="minorEastAsia" w:hAnsiTheme="minorHAnsi" w:cstheme="minorBidi"/>
            <w:noProof/>
            <w:sz w:val="22"/>
            <w:szCs w:val="22"/>
            <w:lang w:val="en-US" w:eastAsia="zh-CN"/>
          </w:rPr>
          <w:tab/>
        </w:r>
        <w:r w:rsidRPr="00FA7BC4">
          <w:rPr>
            <w:rPrChange w:id="85" w:author="Weiwei(Tommy) YANG" w:date="2011-11-28T14:30:00Z">
              <w:rPr>
                <w:rStyle w:val="Hyperlink"/>
                <w:noProof/>
              </w:rPr>
            </w:rPrChange>
          </w:rPr>
          <w:delText>Conventions</w:delText>
        </w:r>
        <w:r w:rsidR="00005B2C" w:rsidDel="004650FD">
          <w:rPr>
            <w:noProof/>
            <w:webHidden/>
          </w:rPr>
          <w:tab/>
          <w:delText>5</w:delText>
        </w:r>
      </w:del>
    </w:p>
    <w:p w:rsidR="00005B2C" w:rsidDel="004650FD" w:rsidRDefault="00FA7BC4">
      <w:pPr>
        <w:pStyle w:val="TOC1"/>
        <w:rPr>
          <w:del w:id="86" w:author="Weiwei(Tommy) YANG" w:date="2011-11-28T14:30:00Z"/>
          <w:rFonts w:asciiTheme="minorHAnsi" w:eastAsiaTheme="minorEastAsia" w:hAnsiTheme="minorHAnsi" w:cstheme="minorBidi"/>
          <w:noProof/>
          <w:sz w:val="22"/>
          <w:szCs w:val="22"/>
          <w:lang w:val="en-US" w:eastAsia="zh-CN"/>
        </w:rPr>
      </w:pPr>
      <w:del w:id="87" w:author="Weiwei(Tommy) YANG" w:date="2011-11-28T14:30:00Z">
        <w:r w:rsidRPr="00FA7BC4">
          <w:rPr>
            <w:rPrChange w:id="88" w:author="Weiwei(Tommy) YANG" w:date="2011-11-28T14:30:00Z">
              <w:rPr>
                <w:rStyle w:val="Hyperlink"/>
                <w:noProof/>
              </w:rPr>
            </w:rPrChange>
          </w:rPr>
          <w:delText>6</w:delText>
        </w:r>
        <w:r w:rsidR="00005B2C" w:rsidDel="004650FD">
          <w:rPr>
            <w:rFonts w:asciiTheme="minorHAnsi" w:eastAsiaTheme="minorEastAsia" w:hAnsiTheme="minorHAnsi" w:cstheme="minorBidi"/>
            <w:noProof/>
            <w:sz w:val="22"/>
            <w:szCs w:val="22"/>
            <w:lang w:val="en-US" w:eastAsia="zh-CN"/>
          </w:rPr>
          <w:tab/>
        </w:r>
        <w:r w:rsidRPr="00FA7BC4">
          <w:rPr>
            <w:rPrChange w:id="89" w:author="Weiwei(Tommy) YANG" w:date="2011-11-28T14:30:00Z">
              <w:rPr>
                <w:rStyle w:val="Hyperlink"/>
                <w:noProof/>
              </w:rPr>
            </w:rPrChange>
          </w:rPr>
          <w:delText>Loopback functionality in H.248</w:delText>
        </w:r>
        <w:r w:rsidR="00005B2C" w:rsidDel="004650FD">
          <w:rPr>
            <w:noProof/>
            <w:webHidden/>
          </w:rPr>
          <w:tab/>
          <w:delText>5</w:delText>
        </w:r>
      </w:del>
    </w:p>
    <w:p w:rsidR="00005B2C" w:rsidDel="004650FD" w:rsidRDefault="00FA7BC4">
      <w:pPr>
        <w:pStyle w:val="TOC2"/>
        <w:rPr>
          <w:del w:id="90" w:author="Weiwei(Tommy) YANG" w:date="2011-11-28T14:30:00Z"/>
          <w:rFonts w:asciiTheme="minorHAnsi" w:eastAsiaTheme="minorEastAsia" w:hAnsiTheme="minorHAnsi" w:cstheme="minorBidi"/>
          <w:noProof/>
          <w:sz w:val="22"/>
          <w:szCs w:val="22"/>
          <w:lang w:val="en-US" w:eastAsia="zh-CN"/>
        </w:rPr>
      </w:pPr>
      <w:del w:id="91" w:author="Weiwei(Tommy) YANG" w:date="2011-11-28T14:30:00Z">
        <w:r w:rsidRPr="00FA7BC4">
          <w:rPr>
            <w:rPrChange w:id="92" w:author="Weiwei(Tommy) YANG" w:date="2011-11-28T14:30:00Z">
              <w:rPr>
                <w:rStyle w:val="Hyperlink"/>
                <w:noProof/>
              </w:rPr>
            </w:rPrChange>
          </w:rPr>
          <w:delText>6.1</w:delText>
        </w:r>
        <w:r w:rsidR="00005B2C" w:rsidDel="004650FD">
          <w:rPr>
            <w:rFonts w:asciiTheme="minorHAnsi" w:eastAsiaTheme="minorEastAsia" w:hAnsiTheme="minorHAnsi" w:cstheme="minorBidi"/>
            <w:noProof/>
            <w:sz w:val="22"/>
            <w:szCs w:val="22"/>
            <w:lang w:val="en-US" w:eastAsia="zh-CN"/>
          </w:rPr>
          <w:tab/>
        </w:r>
        <w:r w:rsidRPr="00FA7BC4">
          <w:rPr>
            <w:rPrChange w:id="93" w:author="Weiwei(Tommy) YANG" w:date="2011-11-28T14:30:00Z">
              <w:rPr>
                <w:rStyle w:val="Hyperlink"/>
                <w:noProof/>
              </w:rPr>
            </w:rPrChange>
          </w:rPr>
          <w:delText>Precedence</w:delText>
        </w:r>
        <w:r w:rsidR="00005B2C" w:rsidDel="004650FD">
          <w:rPr>
            <w:noProof/>
            <w:webHidden/>
          </w:rPr>
          <w:tab/>
          <w:delText>6</w:delText>
        </w:r>
      </w:del>
    </w:p>
    <w:p w:rsidR="00005B2C" w:rsidDel="004650FD" w:rsidRDefault="00FA7BC4">
      <w:pPr>
        <w:pStyle w:val="TOC2"/>
        <w:rPr>
          <w:del w:id="94" w:author="Weiwei(Tommy) YANG" w:date="2011-11-28T14:30:00Z"/>
          <w:rFonts w:asciiTheme="minorHAnsi" w:eastAsiaTheme="minorEastAsia" w:hAnsiTheme="minorHAnsi" w:cstheme="minorBidi"/>
          <w:noProof/>
          <w:sz w:val="22"/>
          <w:szCs w:val="22"/>
          <w:lang w:val="en-US" w:eastAsia="zh-CN"/>
        </w:rPr>
      </w:pPr>
      <w:del w:id="95" w:author="Weiwei(Tommy) YANG" w:date="2011-11-28T14:30:00Z">
        <w:r w:rsidRPr="00FA7BC4">
          <w:rPr>
            <w:rPrChange w:id="96" w:author="Weiwei(Tommy) YANG" w:date="2011-11-28T14:30:00Z">
              <w:rPr>
                <w:rStyle w:val="Hyperlink"/>
                <w:noProof/>
              </w:rPr>
            </w:rPrChange>
          </w:rPr>
          <w:delText>6.2</w:delText>
        </w:r>
        <w:r w:rsidR="00005B2C" w:rsidDel="004650FD">
          <w:rPr>
            <w:rFonts w:asciiTheme="minorHAnsi" w:eastAsiaTheme="minorEastAsia" w:hAnsiTheme="minorHAnsi" w:cstheme="minorBidi"/>
            <w:noProof/>
            <w:sz w:val="22"/>
            <w:szCs w:val="22"/>
            <w:lang w:val="en-US" w:eastAsia="zh-CN"/>
          </w:rPr>
          <w:tab/>
        </w:r>
        <w:r w:rsidRPr="00FA7BC4">
          <w:rPr>
            <w:rPrChange w:id="97" w:author="Weiwei(Tommy) YANG" w:date="2011-11-28T14:30:00Z">
              <w:rPr>
                <w:rStyle w:val="Hyperlink"/>
                <w:noProof/>
              </w:rPr>
            </w:rPrChange>
          </w:rPr>
          <w:delText>Loopback Primer</w:delText>
        </w:r>
        <w:r w:rsidR="00005B2C" w:rsidDel="004650FD">
          <w:rPr>
            <w:noProof/>
            <w:webHidden/>
          </w:rPr>
          <w:tab/>
          <w:delText>6</w:delText>
        </w:r>
      </w:del>
    </w:p>
    <w:p w:rsidR="00005B2C" w:rsidDel="004650FD" w:rsidRDefault="00FA7BC4">
      <w:pPr>
        <w:pStyle w:val="TOC2"/>
        <w:rPr>
          <w:del w:id="98" w:author="Weiwei(Tommy) YANG" w:date="2011-11-28T14:30:00Z"/>
          <w:rFonts w:asciiTheme="minorHAnsi" w:eastAsiaTheme="minorEastAsia" w:hAnsiTheme="minorHAnsi" w:cstheme="minorBidi"/>
          <w:noProof/>
          <w:sz w:val="22"/>
          <w:szCs w:val="22"/>
          <w:lang w:val="en-US" w:eastAsia="zh-CN"/>
        </w:rPr>
      </w:pPr>
      <w:del w:id="99" w:author="Weiwei(Tommy) YANG" w:date="2011-11-28T14:30:00Z">
        <w:r w:rsidRPr="00FA7BC4">
          <w:rPr>
            <w:rPrChange w:id="100" w:author="Weiwei(Tommy) YANG" w:date="2011-11-28T14:30:00Z">
              <w:rPr>
                <w:rStyle w:val="Hyperlink"/>
                <w:noProof/>
              </w:rPr>
            </w:rPrChange>
          </w:rPr>
          <w:delText>6.3</w:delText>
        </w:r>
        <w:r w:rsidR="00005B2C" w:rsidDel="004650FD">
          <w:rPr>
            <w:rFonts w:asciiTheme="minorHAnsi" w:eastAsiaTheme="minorEastAsia" w:hAnsiTheme="minorHAnsi" w:cstheme="minorBidi"/>
            <w:noProof/>
            <w:sz w:val="22"/>
            <w:szCs w:val="22"/>
            <w:lang w:val="en-US" w:eastAsia="zh-CN"/>
          </w:rPr>
          <w:tab/>
        </w:r>
        <w:r w:rsidRPr="00FA7BC4">
          <w:rPr>
            <w:rPrChange w:id="101" w:author="Weiwei(Tommy) YANG" w:date="2011-11-28T14:30:00Z">
              <w:rPr>
                <w:rStyle w:val="Hyperlink"/>
                <w:noProof/>
              </w:rPr>
            </w:rPrChange>
          </w:rPr>
          <w:delText>Sending of media</w:delText>
        </w:r>
        <w:r w:rsidR="00005B2C" w:rsidDel="004650FD">
          <w:rPr>
            <w:noProof/>
            <w:webHidden/>
          </w:rPr>
          <w:tab/>
          <w:delText>7</w:delText>
        </w:r>
      </w:del>
    </w:p>
    <w:p w:rsidR="00614019" w:rsidRPr="00614019" w:rsidRDefault="00FA7BC4" w:rsidP="00614019">
      <w:r w:rsidRPr="00614019">
        <w:fldChar w:fldCharType="end"/>
      </w:r>
    </w:p>
    <w:p w:rsidR="00352393" w:rsidRPr="00614019" w:rsidRDefault="00352393" w:rsidP="005458A9">
      <w:pPr>
        <w:pStyle w:val="RecNo"/>
        <w:pageBreakBefore/>
      </w:pPr>
      <w:r w:rsidRPr="00614019">
        <w:lastRenderedPageBreak/>
        <w:t xml:space="preserve">Draft </w:t>
      </w:r>
      <w:r w:rsidR="005458A9" w:rsidRPr="00614019">
        <w:t>ITU-T Recommendation H.248.</w:t>
      </w:r>
      <w:r w:rsidR="005458A9" w:rsidRPr="00614019">
        <w:rPr>
          <w:highlight w:val="yellow"/>
        </w:rPr>
        <w:t xml:space="preserve">xx </w:t>
      </w:r>
      <w:r w:rsidR="005458A9" w:rsidRPr="00614019">
        <w:t>(ex H.248.LOOPB)</w:t>
      </w:r>
    </w:p>
    <w:p w:rsidR="005458A9" w:rsidRPr="00614019" w:rsidRDefault="005458A9" w:rsidP="005458A9">
      <w:pPr>
        <w:pStyle w:val="Rectitle"/>
        <w:rPr>
          <w:rFonts w:eastAsia="MS Mincho"/>
        </w:rPr>
      </w:pPr>
      <w:bookmarkStart w:id="102" w:name="c3tope"/>
      <w:bookmarkStart w:id="103" w:name="cov4top"/>
      <w:bookmarkEnd w:id="102"/>
      <w:bookmarkEnd w:id="103"/>
      <w:r w:rsidRPr="00614019">
        <w:t>Gateway control protocol: Usage of Loopback in H.248</w:t>
      </w:r>
    </w:p>
    <w:p w:rsidR="005458A9" w:rsidRPr="00614019" w:rsidRDefault="005458A9" w:rsidP="005458A9">
      <w:pPr>
        <w:pStyle w:val="Headingb"/>
      </w:pPr>
      <w:r w:rsidRPr="00614019">
        <w:t>AAP Summary</w:t>
      </w:r>
    </w:p>
    <w:p w:rsidR="005458A9" w:rsidRPr="00614019" w:rsidRDefault="005458A9" w:rsidP="005458A9">
      <w:pPr>
        <w:rPr>
          <w:highlight w:val="yellow"/>
        </w:rPr>
      </w:pPr>
      <w:r w:rsidRPr="00614019">
        <w:rPr>
          <w:highlight w:val="yellow"/>
        </w:rPr>
        <w:t>&lt;Mandatory material – to be provided before Consent&gt;</w:t>
      </w:r>
    </w:p>
    <w:p w:rsidR="005458A9" w:rsidRPr="00614019" w:rsidRDefault="005458A9" w:rsidP="005458A9">
      <w:pPr>
        <w:pStyle w:val="Headingb"/>
      </w:pPr>
      <w:r w:rsidRPr="00614019">
        <w:t>Summary</w:t>
      </w:r>
    </w:p>
    <w:p w:rsidR="005458A9" w:rsidRPr="00614019" w:rsidRDefault="005458A9" w:rsidP="005458A9">
      <w:pPr>
        <w:rPr>
          <w:highlight w:val="yellow"/>
        </w:rPr>
      </w:pPr>
      <w:r w:rsidRPr="00614019">
        <w:rPr>
          <w:highlight w:val="yellow"/>
        </w:rPr>
        <w:t>&lt;Mandatory material&gt;</w:t>
      </w:r>
    </w:p>
    <w:p w:rsidR="005458A9" w:rsidRPr="00614019" w:rsidRDefault="005458A9" w:rsidP="005458A9">
      <w:pPr>
        <w:pStyle w:val="Heading1"/>
      </w:pPr>
      <w:bookmarkStart w:id="104" w:name="_Toc310253983"/>
      <w:r w:rsidRPr="00614019">
        <w:t>1</w:t>
      </w:r>
      <w:r w:rsidRPr="00614019">
        <w:tab/>
        <w:t>Scope</w:t>
      </w:r>
      <w:bookmarkEnd w:id="104"/>
    </w:p>
    <w:p w:rsidR="005458A9" w:rsidRPr="00614019" w:rsidRDefault="005458A9" w:rsidP="005458A9">
      <w:r w:rsidRPr="00614019">
        <w:rPr>
          <w:rFonts w:ascii="timesnewroman" w:hAnsi="timesnewroman" w:cs="timesnewroman"/>
          <w:szCs w:val="24"/>
          <w:lang w:eastAsia="zh-CN"/>
        </w:rPr>
        <w:t xml:space="preserve">This Recommendation clarifies the interaction between and use of the H.248 "loopback" </w:t>
      </w:r>
      <w:r w:rsidRPr="00614019">
        <w:rPr>
          <w:rFonts w:ascii="timesnewroman" w:hAnsi="timesnewroman" w:cs="timesnewroman"/>
          <w:i/>
          <w:szCs w:val="24"/>
          <w:lang w:eastAsia="zh-CN"/>
        </w:rPr>
        <w:t>mode</w:t>
      </w:r>
      <w:r w:rsidRPr="00614019">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B34B1B" w:rsidRPr="00AA53AB" w:rsidDel="00FD334F" w:rsidRDefault="00B34B1B" w:rsidP="00B34B1B">
      <w:pPr>
        <w:pStyle w:val="Note"/>
        <w:rPr>
          <w:del w:id="105" w:author="Christian Groves" w:date="2011-09-26T14:04:00Z"/>
          <w:i/>
          <w:iCs/>
          <w:highlight w:val="yellow"/>
          <w:lang w:eastAsia="zh-CN"/>
        </w:rPr>
      </w:pPr>
      <w:del w:id="106" w:author="Christian Groves" w:date="2011-09-26T14:04:00Z">
        <w:r w:rsidRPr="00AA53AB" w:rsidDel="00FD334F">
          <w:rPr>
            <w:rFonts w:hint="eastAsia"/>
            <w:i/>
            <w:iCs/>
            <w:highlight w:val="yellow"/>
            <w:lang w:eastAsia="zh-CN"/>
          </w:rPr>
          <w:delText>Editor</w:delText>
        </w:r>
        <w:r w:rsidRPr="00AA53AB" w:rsidDel="00FD334F">
          <w:rPr>
            <w:i/>
            <w:iCs/>
            <w:highlight w:val="yellow"/>
            <w:lang w:eastAsia="zh-CN"/>
          </w:rPr>
          <w:delText xml:space="preserve">’s note: </w:delText>
        </w:r>
        <w:r w:rsidRPr="00AA53AB" w:rsidDel="00FD334F">
          <w:rPr>
            <w:rFonts w:hint="eastAsia"/>
            <w:i/>
            <w:iCs/>
            <w:highlight w:val="yellow"/>
            <w:lang w:eastAsia="zh-CN"/>
          </w:rPr>
          <w:delText xml:space="preserve">The [IETF LOOPBACK] mechanism may </w:delText>
        </w:r>
        <w:r w:rsidRPr="00AA53AB" w:rsidDel="00FD334F">
          <w:rPr>
            <w:i/>
            <w:iCs/>
            <w:highlight w:val="yellow"/>
            <w:lang w:eastAsia="zh-CN"/>
          </w:rPr>
          <w:delText>be tight to "RTCP XR" functions</w:delText>
        </w:r>
        <w:r w:rsidRPr="00AA53AB" w:rsidDel="00FD334F">
          <w:rPr>
            <w:rFonts w:hint="eastAsia"/>
            <w:i/>
            <w:iCs/>
            <w:highlight w:val="yellow"/>
            <w:lang w:eastAsia="zh-CN"/>
          </w:rPr>
          <w:delText>, and t</w:delText>
        </w:r>
        <w:r w:rsidRPr="00AA53AB" w:rsidDel="00FD334F">
          <w:rPr>
            <w:i/>
            <w:iCs/>
            <w:highlight w:val="yellow"/>
            <w:lang w:eastAsia="zh-CN"/>
          </w:rPr>
          <w:delText>he</w:delText>
        </w:r>
        <w:r w:rsidRPr="00AA53AB" w:rsidDel="00FD334F">
          <w:rPr>
            <w:rFonts w:hint="eastAsia"/>
            <w:i/>
            <w:iCs/>
            <w:highlight w:val="yellow"/>
            <w:lang w:eastAsia="zh-CN"/>
          </w:rPr>
          <w:delText xml:space="preserve"> interaction with [ITU-T H.248.48]</w:delText>
        </w:r>
        <w:r w:rsidRPr="00AA53AB" w:rsidDel="00FD334F">
          <w:rPr>
            <w:i/>
            <w:iCs/>
            <w:highlight w:val="yellow"/>
            <w:lang w:eastAsia="zh-CN"/>
          </w:rPr>
          <w:delText xml:space="preserve"> and RTCP-XR feedback mechanisms</w:delText>
        </w:r>
        <w:r w:rsidRPr="00AA53AB" w:rsidDel="00FD334F">
          <w:rPr>
            <w:rFonts w:hint="eastAsia"/>
            <w:i/>
            <w:iCs/>
            <w:highlight w:val="yellow"/>
            <w:lang w:eastAsia="zh-CN"/>
          </w:rPr>
          <w:delText xml:space="preserve"> needs to be addressed.</w:delText>
        </w:r>
      </w:del>
    </w:p>
    <w:p w:rsidR="00B34B1B" w:rsidRPr="00AA53AB" w:rsidDel="00FD334F" w:rsidRDefault="00B34B1B" w:rsidP="00B34B1B">
      <w:pPr>
        <w:pStyle w:val="Note"/>
        <w:rPr>
          <w:del w:id="107" w:author="Christian Groves" w:date="2011-09-26T14:04:00Z"/>
          <w:i/>
          <w:iCs/>
          <w:lang w:eastAsia="zh-CN"/>
        </w:rPr>
      </w:pPr>
      <w:del w:id="108" w:author="Christian Groves" w:date="2011-09-26T14:04:00Z">
        <w:r w:rsidRPr="00AA53AB" w:rsidDel="00FD334F">
          <w:rPr>
            <w:rFonts w:hint="eastAsia"/>
            <w:i/>
            <w:iCs/>
            <w:highlight w:val="yellow"/>
            <w:lang w:eastAsia="zh-CN"/>
          </w:rPr>
          <w:delText>Editor</w:delText>
        </w:r>
        <w:r w:rsidRPr="00AA53AB" w:rsidDel="00FD334F">
          <w:rPr>
            <w:i/>
            <w:iCs/>
            <w:highlight w:val="yellow"/>
            <w:lang w:eastAsia="zh-CN"/>
          </w:rPr>
          <w:delText>’</w:delText>
        </w:r>
        <w:r w:rsidRPr="00AA53AB" w:rsidDel="00FD334F">
          <w:rPr>
            <w:rFonts w:hint="eastAsia"/>
            <w:i/>
            <w:iCs/>
            <w:highlight w:val="yellow"/>
            <w:lang w:eastAsia="zh-CN"/>
          </w:rPr>
          <w:delText>s note: Possible relationship with RTP topology is for further study</w:delText>
        </w:r>
        <w:r w:rsidRPr="00AA53AB" w:rsidDel="00FD334F">
          <w:rPr>
            <w:i/>
            <w:iCs/>
            <w:highlight w:val="yellow"/>
            <w:lang w:eastAsia="zh-CN"/>
          </w:rPr>
          <w:delText>.</w:delText>
        </w:r>
      </w:del>
    </w:p>
    <w:p w:rsidR="005458A9" w:rsidRPr="00614019" w:rsidRDefault="005458A9" w:rsidP="005458A9">
      <w:pPr>
        <w:pStyle w:val="Heading1"/>
      </w:pPr>
      <w:bookmarkStart w:id="109" w:name="_Toc310253984"/>
      <w:r w:rsidRPr="00614019">
        <w:t>2</w:t>
      </w:r>
      <w:r w:rsidRPr="00614019">
        <w:tab/>
        <w:t>References</w:t>
      </w:r>
      <w:bookmarkEnd w:id="109"/>
    </w:p>
    <w:p w:rsidR="005458A9" w:rsidRPr="00614019" w:rsidRDefault="005458A9" w:rsidP="005458A9">
      <w:r w:rsidRPr="0061401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458A9" w:rsidRPr="00614019" w:rsidRDefault="005458A9" w:rsidP="005458A9">
      <w:pPr>
        <w:rPr>
          <w:lang w:eastAsia="zh-CN"/>
        </w:rPr>
      </w:pPr>
      <w:r w:rsidRPr="00614019">
        <w:t>The reference to a document within this Recommendation does not give it, as a stand-alone document, the status of a Recommendation</w:t>
      </w:r>
      <w:r w:rsidRPr="00614019">
        <w:rPr>
          <w:rFonts w:hint="eastAsia"/>
          <w:lang w:eastAsia="zh-CN"/>
        </w:rPr>
        <w:t>.</w:t>
      </w:r>
    </w:p>
    <w:p w:rsidR="005458A9" w:rsidRPr="00614019" w:rsidRDefault="005458A9" w:rsidP="005458A9">
      <w:pPr>
        <w:pStyle w:val="enumlev1"/>
        <w:tabs>
          <w:tab w:val="clear" w:pos="794"/>
          <w:tab w:val="clear" w:pos="1191"/>
          <w:tab w:val="clear" w:pos="1588"/>
          <w:tab w:val="clear" w:pos="1985"/>
        </w:tabs>
        <w:spacing w:before="120"/>
        <w:ind w:left="2127" w:hanging="2127"/>
        <w:rPr>
          <w:i/>
          <w:lang w:eastAsia="zh-CN"/>
        </w:rPr>
      </w:pPr>
      <w:r w:rsidRPr="00614019">
        <w:t>[ITU-T H.248.1]</w:t>
      </w:r>
      <w:r w:rsidRPr="00614019">
        <w:tab/>
        <w:t xml:space="preserve">Recommendation ITU-T H.248.1 (09/05), </w:t>
      </w:r>
      <w:r w:rsidRPr="00614019">
        <w:rPr>
          <w:i/>
        </w:rPr>
        <w:t>Gateway Control Protocol: Version 3</w:t>
      </w:r>
    </w:p>
    <w:p w:rsidR="00B34B1B" w:rsidRPr="00AA53AB" w:rsidRDefault="00B34B1B" w:rsidP="00B34B1B">
      <w:pPr>
        <w:pStyle w:val="enumlev1"/>
        <w:tabs>
          <w:tab w:val="clear" w:pos="794"/>
          <w:tab w:val="clear" w:pos="1191"/>
          <w:tab w:val="clear" w:pos="1588"/>
          <w:tab w:val="clear" w:pos="1985"/>
        </w:tabs>
        <w:spacing w:before="120"/>
        <w:ind w:left="2127" w:hanging="2127"/>
        <w:rPr>
          <w:ins w:id="110" w:author="Christian Groves" w:date="2011-09-26T13:49:00Z"/>
          <w:i/>
          <w:lang w:eastAsia="zh-CN"/>
        </w:rPr>
      </w:pPr>
      <w:ins w:id="111" w:author="Christian Groves" w:date="2011-09-26T13:49:00Z">
        <w:r w:rsidRPr="00AA53AB">
          <w:t>[ITU-T H.248.</w:t>
        </w:r>
        <w:r>
          <w:t>30</w:t>
        </w:r>
        <w:r w:rsidRPr="00AA53AB">
          <w:t>]</w:t>
        </w:r>
        <w:r w:rsidRPr="00AA53AB">
          <w:tab/>
          <w:t>Recommendation ITU-T H.248.</w:t>
        </w:r>
      </w:ins>
      <w:ins w:id="112" w:author="Christian Groves" w:date="2011-09-26T13:50:00Z">
        <w:r>
          <w:t>30</w:t>
        </w:r>
      </w:ins>
      <w:ins w:id="113" w:author="Christian Groves" w:date="2011-09-26T13:49:00Z">
        <w:r w:rsidRPr="00AA53AB">
          <w:t xml:space="preserve"> (0</w:t>
        </w:r>
      </w:ins>
      <w:ins w:id="114" w:author="Christian Groves" w:date="2011-09-26T13:50:00Z">
        <w:r>
          <w:t>1</w:t>
        </w:r>
      </w:ins>
      <w:ins w:id="115" w:author="Christian Groves" w:date="2011-09-26T13:49:00Z">
        <w:r w:rsidRPr="00AA53AB">
          <w:t>/0</w:t>
        </w:r>
      </w:ins>
      <w:ins w:id="116" w:author="Christian Groves" w:date="2011-09-26T13:50:00Z">
        <w:r>
          <w:t>7</w:t>
        </w:r>
      </w:ins>
      <w:ins w:id="117" w:author="Christian Groves" w:date="2011-09-26T13:49:00Z">
        <w:r w:rsidRPr="00AA53AB">
          <w:t xml:space="preserve">), </w:t>
        </w:r>
        <w:r w:rsidRPr="00AA53AB">
          <w:rPr>
            <w:i/>
          </w:rPr>
          <w:t xml:space="preserve">Gateway Control Protocol: </w:t>
        </w:r>
      </w:ins>
      <w:ins w:id="118" w:author="Christian Groves" w:date="2011-09-26T13:50:00Z">
        <w:r w:rsidRPr="007D7E5F">
          <w:rPr>
            <w:i/>
          </w:rPr>
          <w:t>RTCP extended performance metrics packages</w:t>
        </w:r>
      </w:ins>
    </w:p>
    <w:p w:rsidR="00B34B1B" w:rsidRPr="00AA53AB" w:rsidRDefault="00B34B1B" w:rsidP="00B34B1B">
      <w:pPr>
        <w:pStyle w:val="enumlev1"/>
        <w:tabs>
          <w:tab w:val="clear" w:pos="794"/>
          <w:tab w:val="clear" w:pos="1191"/>
          <w:tab w:val="clear" w:pos="1588"/>
          <w:tab w:val="clear" w:pos="1985"/>
        </w:tabs>
        <w:spacing w:before="120"/>
        <w:ind w:left="2127" w:hanging="2127"/>
        <w:rPr>
          <w:ins w:id="119" w:author="Christian Groves" w:date="2011-09-26T13:49:00Z"/>
          <w:i/>
          <w:lang w:eastAsia="zh-CN"/>
        </w:rPr>
      </w:pPr>
      <w:ins w:id="120" w:author="Christian Groves" w:date="2011-09-26T13:49:00Z">
        <w:r w:rsidRPr="00AA53AB">
          <w:t>[ITU-T H.248.</w:t>
        </w:r>
        <w:r>
          <w:t>48</w:t>
        </w:r>
        <w:r w:rsidRPr="00AA53AB">
          <w:t>]</w:t>
        </w:r>
        <w:r w:rsidRPr="00AA53AB">
          <w:tab/>
          <w:t>Recommendation ITU-T H.248.</w:t>
        </w:r>
      </w:ins>
      <w:ins w:id="121" w:author="Christian Groves" w:date="2011-09-26T13:50:00Z">
        <w:r>
          <w:t>48</w:t>
        </w:r>
      </w:ins>
      <w:ins w:id="122" w:author="Christian Groves" w:date="2011-09-26T13:49:00Z">
        <w:r w:rsidRPr="00AA53AB">
          <w:t xml:space="preserve"> (</w:t>
        </w:r>
      </w:ins>
      <w:ins w:id="123" w:author="Christian Groves" w:date="2011-09-26T13:50:00Z">
        <w:r>
          <w:t>xx</w:t>
        </w:r>
      </w:ins>
      <w:ins w:id="124" w:author="Christian Groves" w:date="2011-09-26T13:49:00Z">
        <w:r w:rsidRPr="00AA53AB">
          <w:t>/</w:t>
        </w:r>
      </w:ins>
      <w:ins w:id="125" w:author="Christian Groves" w:date="2011-09-26T13:50:00Z">
        <w:r>
          <w:t>xx</w:t>
        </w:r>
      </w:ins>
      <w:ins w:id="126" w:author="Christian Groves" w:date="2011-09-26T13:49:00Z">
        <w:r w:rsidRPr="00AA53AB">
          <w:t xml:space="preserve">), </w:t>
        </w:r>
        <w:r w:rsidRPr="00AA53AB">
          <w:rPr>
            <w:i/>
          </w:rPr>
          <w:t xml:space="preserve">Gateway Control Protocol: </w:t>
        </w:r>
      </w:ins>
      <w:ins w:id="127" w:author="Christian Groves" w:date="2011-09-26T13:52:00Z">
        <w:r w:rsidRPr="007D7E5F">
          <w:rPr>
            <w:i/>
          </w:rPr>
          <w:t>RTCP XR Block Reporting Package</w:t>
        </w:r>
      </w:ins>
    </w:p>
    <w:p w:rsidR="00B34B1B" w:rsidRPr="0017563B" w:rsidRDefault="00B34B1B" w:rsidP="00B34B1B">
      <w:pPr>
        <w:pStyle w:val="Reftext"/>
        <w:tabs>
          <w:tab w:val="clear" w:pos="794"/>
          <w:tab w:val="clear" w:pos="1191"/>
          <w:tab w:val="clear" w:pos="1588"/>
          <w:tab w:val="clear" w:pos="1985"/>
        </w:tabs>
        <w:ind w:left="2127" w:hanging="2127"/>
        <w:rPr>
          <w:ins w:id="128" w:author="Christian Groves" w:date="2011-09-26T13:53:00Z"/>
          <w:i/>
          <w:iCs/>
        </w:rPr>
      </w:pPr>
      <w:ins w:id="129" w:author="Christian Groves" w:date="2011-09-26T13:53:00Z">
        <w:r w:rsidRPr="00AA53AB">
          <w:t xml:space="preserve">[IETF </w:t>
        </w:r>
        <w:r>
          <w:t>RFC 35</w:t>
        </w:r>
      </w:ins>
      <w:ins w:id="130" w:author="Christian Groves" w:date="2011-09-26T13:54:00Z">
        <w:r>
          <w:t>50</w:t>
        </w:r>
      </w:ins>
      <w:ins w:id="131" w:author="Christian Groves" w:date="2011-09-26T13:53:00Z">
        <w:r>
          <w:t>]</w:t>
        </w:r>
        <w:r>
          <w:tab/>
        </w:r>
        <w:r w:rsidRPr="00AA53AB">
          <w:t xml:space="preserve">IETF </w:t>
        </w:r>
        <w:r>
          <w:t xml:space="preserve">RFC </w:t>
        </w:r>
      </w:ins>
      <w:ins w:id="132" w:author="Christian Groves" w:date="2011-09-26T13:54:00Z">
        <w:r>
          <w:t>3550</w:t>
        </w:r>
      </w:ins>
      <w:ins w:id="133" w:author="Christian Groves" w:date="2011-09-26T13:53:00Z">
        <w:r>
          <w:t xml:space="preserve"> (2003)</w:t>
        </w:r>
        <w:r w:rsidRPr="00AA53AB">
          <w:t xml:space="preserve">, </w:t>
        </w:r>
      </w:ins>
      <w:ins w:id="134" w:author="Christian Groves" w:date="2011-09-26T13:55:00Z">
        <w:r w:rsidRPr="0017563B">
          <w:rPr>
            <w:i/>
            <w:iCs/>
          </w:rPr>
          <w:t>RTP: A Transport Protocol for Real-Time Applications</w:t>
        </w:r>
      </w:ins>
      <w:ins w:id="135" w:author="Christian Groves" w:date="2011-09-26T13:53:00Z">
        <w:r>
          <w:rPr>
            <w:i/>
            <w:iCs/>
          </w:rPr>
          <w:t>.</w:t>
        </w:r>
      </w:ins>
    </w:p>
    <w:p w:rsidR="00B34B1B" w:rsidRPr="00AA53AB" w:rsidRDefault="00B34B1B" w:rsidP="00B34B1B">
      <w:pPr>
        <w:pStyle w:val="Reftext"/>
        <w:tabs>
          <w:tab w:val="clear" w:pos="794"/>
          <w:tab w:val="clear" w:pos="1191"/>
          <w:tab w:val="clear" w:pos="1588"/>
          <w:tab w:val="clear" w:pos="1985"/>
        </w:tabs>
        <w:ind w:left="2127" w:hanging="2127"/>
        <w:rPr>
          <w:ins w:id="136" w:author="Christian Groves" w:date="2011-09-26T13:52:00Z"/>
          <w:i/>
          <w:iCs/>
        </w:rPr>
      </w:pPr>
      <w:ins w:id="137" w:author="Christian Groves" w:date="2011-09-26T13:52:00Z">
        <w:r w:rsidRPr="00AA53AB">
          <w:t xml:space="preserve">[IETF </w:t>
        </w:r>
        <w:r>
          <w:t>RFC 3611]</w:t>
        </w:r>
        <w:r>
          <w:tab/>
        </w:r>
        <w:r w:rsidRPr="00AA53AB">
          <w:t xml:space="preserve">IETF </w:t>
        </w:r>
        <w:r>
          <w:t>RFC 3611</w:t>
        </w:r>
      </w:ins>
      <w:ins w:id="138" w:author="Christian Groves" w:date="2011-09-26T13:53:00Z">
        <w:r>
          <w:t xml:space="preserve"> (2003)</w:t>
        </w:r>
      </w:ins>
      <w:ins w:id="139" w:author="Christian Groves" w:date="2011-09-26T13:52:00Z">
        <w:r w:rsidRPr="00AA53AB">
          <w:t xml:space="preserve">, </w:t>
        </w:r>
      </w:ins>
      <w:ins w:id="140" w:author="Christian Groves" w:date="2011-09-26T13:53:00Z">
        <w:r w:rsidRPr="0017563B">
          <w:rPr>
            <w:i/>
            <w:iCs/>
          </w:rPr>
          <w:t>RTP Control Protocol Extended Reports (RTCP XR)</w:t>
        </w:r>
        <w:r>
          <w:rPr>
            <w:i/>
            <w:iCs/>
          </w:rPr>
          <w:t>.</w:t>
        </w:r>
      </w:ins>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[IETF LOOPBACK</w:t>
      </w:r>
      <w:r>
        <w:t>]</w:t>
      </w:r>
      <w:r>
        <w:tab/>
      </w:r>
      <w:r w:rsidRPr="00AA53AB">
        <w:t>IETF draft-ietf-mmusic-media-loopback-</w:t>
      </w:r>
      <w:del w:id="141" w:author="Christian Groves" w:date="2011-09-26T13:22:00Z">
        <w:r w:rsidRPr="00AA53AB" w:rsidDel="00826DE8">
          <w:delText>1</w:delText>
        </w:r>
        <w:r w:rsidDel="00826DE8">
          <w:rPr>
            <w:rFonts w:hint="eastAsia"/>
            <w:lang w:eastAsia="zh-CN"/>
          </w:rPr>
          <w:delText>5</w:delText>
        </w:r>
      </w:del>
      <w:ins w:id="142" w:author="Christian Groves" w:date="2011-09-26T13:22:00Z">
        <w:r w:rsidRPr="00AA53AB">
          <w:t>1</w:t>
        </w:r>
        <w:r>
          <w:rPr>
            <w:lang w:eastAsia="zh-CN"/>
          </w:rPr>
          <w:t>6</w:t>
        </w:r>
      </w:ins>
      <w:r w:rsidRPr="00AA53AB">
        <w:t xml:space="preserve">, </w:t>
      </w:r>
      <w:r w:rsidRPr="00AA53AB">
        <w:rPr>
          <w:i/>
          <w:iCs/>
        </w:rPr>
        <w:t>An Extension to the Session Description Protocol (SDP) for Media Loopback</w:t>
      </w:r>
      <w:r w:rsidRPr="00AA53AB">
        <w:t>.</w:t>
      </w:r>
    </w:p>
    <w:p w:rsidR="005458A9" w:rsidRPr="00614019" w:rsidRDefault="005458A9" w:rsidP="005458A9">
      <w:pPr>
        <w:pStyle w:val="Heading1"/>
      </w:pPr>
      <w:bookmarkStart w:id="143" w:name="_Toc310253985"/>
      <w:r w:rsidRPr="00614019">
        <w:lastRenderedPageBreak/>
        <w:t>3</w:t>
      </w:r>
      <w:r w:rsidRPr="00614019">
        <w:tab/>
        <w:t>Definitions</w:t>
      </w:r>
      <w:bookmarkEnd w:id="143"/>
    </w:p>
    <w:p w:rsidR="005458A9" w:rsidRPr="00614019" w:rsidRDefault="005458A9" w:rsidP="005458A9">
      <w:pPr>
        <w:pStyle w:val="Heading2"/>
      </w:pPr>
      <w:bookmarkStart w:id="144" w:name="_Toc171235216"/>
      <w:bookmarkStart w:id="145" w:name="_Toc245030222"/>
      <w:bookmarkStart w:id="146" w:name="_Toc310253986"/>
      <w:r w:rsidRPr="00614019">
        <w:t>3.1</w:t>
      </w:r>
      <w:r w:rsidRPr="00614019">
        <w:tab/>
        <w:t>Terms defined elsewhere</w:t>
      </w:r>
      <w:bookmarkEnd w:id="144"/>
      <w:bookmarkEnd w:id="145"/>
      <w:bookmarkEnd w:id="146"/>
    </w:p>
    <w:p w:rsidR="005458A9" w:rsidRPr="00614019" w:rsidRDefault="005458A9" w:rsidP="005458A9">
      <w:pPr>
        <w:pStyle w:val="Note"/>
      </w:pPr>
      <w:bookmarkStart w:id="147" w:name="_Toc171235217"/>
      <w:r w:rsidRPr="00614019">
        <w:t>None.</w:t>
      </w:r>
    </w:p>
    <w:p w:rsidR="005458A9" w:rsidRPr="00614019" w:rsidRDefault="005458A9" w:rsidP="005458A9">
      <w:pPr>
        <w:pStyle w:val="Heading2"/>
      </w:pPr>
      <w:bookmarkStart w:id="148" w:name="_Toc245030223"/>
      <w:bookmarkStart w:id="149" w:name="_Toc310253987"/>
      <w:r w:rsidRPr="00614019">
        <w:t>3.2</w:t>
      </w:r>
      <w:r w:rsidRPr="00614019">
        <w:tab/>
        <w:t>Terms defined in this Recommendation</w:t>
      </w:r>
      <w:bookmarkEnd w:id="147"/>
      <w:bookmarkEnd w:id="148"/>
      <w:bookmarkEnd w:id="149"/>
    </w:p>
    <w:p w:rsidR="005458A9" w:rsidRPr="00614019" w:rsidRDefault="00614019" w:rsidP="00614019">
      <w:bookmarkStart w:id="150" w:name="_Toc252956121"/>
      <w:r>
        <w:rPr>
          <w:b/>
        </w:rPr>
        <w:t>3.2.1</w:t>
      </w:r>
      <w:r>
        <w:rPr>
          <w:b/>
        </w:rPr>
        <w:tab/>
      </w:r>
      <w:r w:rsidR="005458A9" w:rsidRPr="00614019">
        <w:rPr>
          <w:b/>
        </w:rPr>
        <w:t>H.248 Loopback</w:t>
      </w:r>
      <w:r>
        <w:rPr>
          <w:b/>
        </w:rPr>
        <w:t xml:space="preserve">: </w:t>
      </w:r>
      <w:r w:rsidR="005458A9" w:rsidRPr="00614019">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150"/>
    <w:p w:rsidR="005458A9" w:rsidRPr="00614019" w:rsidRDefault="00614019" w:rsidP="00614019">
      <w:r>
        <w:rPr>
          <w:b/>
        </w:rPr>
        <w:t>3.2.2</w:t>
      </w:r>
      <w:r>
        <w:rPr>
          <w:b/>
        </w:rPr>
        <w:tab/>
      </w:r>
      <w:r w:rsidR="005458A9" w:rsidRPr="00614019">
        <w:rPr>
          <w:b/>
        </w:rPr>
        <w:t>H.248 Media Loopback</w:t>
      </w:r>
      <w:r>
        <w:rPr>
          <w:b/>
        </w:rPr>
        <w:t xml:space="preserve">: </w:t>
      </w:r>
      <w:r w:rsidR="005458A9" w:rsidRPr="00614019">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458A9" w:rsidRPr="00005B2C" w:rsidRDefault="00614019" w:rsidP="00614019">
      <w:r>
        <w:rPr>
          <w:b/>
        </w:rPr>
        <w:t>3.2.3</w:t>
      </w:r>
      <w:r>
        <w:rPr>
          <w:b/>
        </w:rPr>
        <w:tab/>
      </w:r>
      <w:r w:rsidR="005458A9" w:rsidRPr="00614019">
        <w:rPr>
          <w:b/>
        </w:rPr>
        <w:t>IETF Media Loopback</w:t>
      </w:r>
      <w:r>
        <w:rPr>
          <w:b/>
        </w:rPr>
        <w:t xml:space="preserve">: </w:t>
      </w:r>
      <w:r w:rsidR="005458A9" w:rsidRPr="00614019">
        <w:t xml:space="preserve">The media traffic is limited to "Media-over-RTP" only. The </w:t>
      </w:r>
      <w:proofErr w:type="spellStart"/>
      <w:r w:rsidR="005458A9" w:rsidRPr="00614019">
        <w:t>loopbacked</w:t>
      </w:r>
      <w:proofErr w:type="spellEnd"/>
      <w:r w:rsidR="005458A9" w:rsidRPr="00614019">
        <w:t xml:space="preserve"> media portion relates to the application data encapsulated in RTP packets (i.e., the RTP-SDU part).</w:t>
      </w:r>
    </w:p>
    <w:p w:rsidR="005458A9" w:rsidRPr="00614019" w:rsidRDefault="005458A9" w:rsidP="005458A9">
      <w:pPr>
        <w:pStyle w:val="Heading1"/>
      </w:pPr>
      <w:bookmarkStart w:id="151" w:name="_Toc310253988"/>
      <w:r w:rsidRPr="00614019">
        <w:t>4</w:t>
      </w:r>
      <w:r w:rsidRPr="00614019">
        <w:tab/>
        <w:t>Abbreviations</w:t>
      </w:r>
      <w:bookmarkEnd w:id="151"/>
    </w:p>
    <w:p w:rsidR="005458A9" w:rsidRPr="00614019" w:rsidRDefault="005458A9" w:rsidP="005458A9">
      <w:pPr>
        <w:spacing w:before="0"/>
      </w:pPr>
      <w:r w:rsidRPr="00614019">
        <w:t>This Recommendation uses the following abbreviations and acronyms:</w:t>
      </w:r>
    </w:p>
    <w:tbl>
      <w:tblPr>
        <w:tblW w:w="10086" w:type="dxa"/>
        <w:tblLayout w:type="fixed"/>
        <w:tblLook w:val="01E0"/>
      </w:tblPr>
      <w:tblGrid>
        <w:gridCol w:w="1809"/>
        <w:gridCol w:w="8277"/>
      </w:tblGrid>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MGC</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 Controller</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RD</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Remote Descriptor</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RTP</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Real Time Protocol</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SDP</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Session Description Protocol</w:t>
            </w:r>
          </w:p>
        </w:tc>
      </w:tr>
      <w:tr w:rsidR="005458A9" w:rsidRPr="00614019" w:rsidTr="00C94670">
        <w:tc>
          <w:tcPr>
            <w:tcW w:w="1809" w:type="dxa"/>
          </w:tcPr>
          <w:p w:rsidR="005458A9" w:rsidRPr="00614019" w:rsidRDefault="005458A9"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SDU</w:t>
            </w:r>
          </w:p>
        </w:tc>
        <w:tc>
          <w:tcPr>
            <w:tcW w:w="8277" w:type="dxa"/>
            <w:shd w:val="clear" w:color="auto" w:fill="auto"/>
          </w:tcPr>
          <w:p w:rsidR="005458A9" w:rsidRPr="00614019" w:rsidRDefault="005458A9"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w:t>
            </w:r>
            <w:r w:rsidRPr="00614019">
              <w:rPr>
                <w:rFonts w:ascii="CG Times" w:hAnsi="CG Times" w:hint="eastAsia"/>
                <w:iCs/>
                <w:lang w:eastAsia="zh-CN"/>
              </w:rPr>
              <w:t>ervice</w:t>
            </w:r>
            <w:r w:rsidRPr="00614019">
              <w:rPr>
                <w:rFonts w:ascii="CG Times" w:hAnsi="CG Times"/>
                <w:iCs/>
                <w:lang w:eastAsia="zh-CN"/>
              </w:rPr>
              <w:t xml:space="preserve"> Data Unit</w:t>
            </w:r>
          </w:p>
        </w:tc>
      </w:tr>
    </w:tbl>
    <w:p w:rsidR="005458A9" w:rsidRPr="00614019" w:rsidRDefault="005458A9" w:rsidP="005458A9">
      <w:pPr>
        <w:pStyle w:val="Heading1"/>
      </w:pPr>
      <w:bookmarkStart w:id="152" w:name="_Toc310253989"/>
      <w:r w:rsidRPr="00614019">
        <w:t>5</w:t>
      </w:r>
      <w:r w:rsidRPr="00614019">
        <w:tab/>
        <w:t>Conventions</w:t>
      </w:r>
      <w:bookmarkEnd w:id="152"/>
    </w:p>
    <w:p w:rsidR="005458A9" w:rsidRPr="00614019" w:rsidRDefault="005458A9" w:rsidP="005458A9">
      <w:pPr>
        <w:rPr>
          <w:lang w:eastAsia="zh-CN"/>
        </w:rPr>
      </w:pPr>
      <w:r w:rsidRPr="00614019">
        <w:t xml:space="preserve">Elements of the H.248 protocol model, e.g. Context, Termination, Stream, Event are represented using the first letter capitalised. H.248 Property, Event, Signal and Parameter identities are given in </w:t>
      </w:r>
      <w:r w:rsidRPr="00614019">
        <w:rPr>
          <w:i/>
        </w:rPr>
        <w:t>italics</w:t>
      </w:r>
      <w:r w:rsidRPr="00614019">
        <w:t>. When used in the main text</w:t>
      </w:r>
      <w:r w:rsidRPr="00614019">
        <w:rPr>
          <w:rFonts w:hint="eastAsia"/>
          <w:lang w:eastAsia="zh-CN"/>
        </w:rPr>
        <w:t>,</w:t>
      </w:r>
      <w:r w:rsidRPr="00614019">
        <w:t xml:space="preserve"> SDP syntax is highlighted in bold i.e. “</w:t>
      </w:r>
      <w:r w:rsidRPr="00614019">
        <w:rPr>
          <w:b/>
        </w:rPr>
        <w:t>m=</w:t>
      </w:r>
      <w:r w:rsidRPr="00614019">
        <w:t>”</w:t>
      </w:r>
      <w:r w:rsidRPr="00614019">
        <w:rPr>
          <w:rFonts w:hint="eastAsia"/>
          <w:lang w:eastAsia="zh-CN"/>
        </w:rPr>
        <w:t>.</w:t>
      </w:r>
    </w:p>
    <w:p w:rsidR="005458A9" w:rsidRPr="00614019" w:rsidRDefault="005458A9" w:rsidP="005458A9">
      <w:pPr>
        <w:pStyle w:val="Heading1"/>
      </w:pPr>
      <w:bookmarkStart w:id="153" w:name="_Toc310253990"/>
      <w:r w:rsidRPr="00614019">
        <w:t>6</w:t>
      </w:r>
      <w:r w:rsidRPr="00614019">
        <w:tab/>
        <w:t>Loopback functionality in H.248</w:t>
      </w:r>
      <w:bookmarkEnd w:id="153"/>
    </w:p>
    <w:p w:rsidR="005458A9" w:rsidRPr="00614019" w:rsidRDefault="005458A9" w:rsidP="005458A9">
      <w:r w:rsidRPr="00614019">
        <w:t xml:space="preserve">H.248 Loopback functionality is supported through the use of the </w:t>
      </w:r>
      <w:proofErr w:type="spellStart"/>
      <w:r w:rsidRPr="00614019">
        <w:t>LocalControl</w:t>
      </w:r>
      <w:proofErr w:type="spellEnd"/>
      <w:r w:rsidRPr="00614019">
        <w:t xml:space="preserve"> Descriptor </w:t>
      </w:r>
      <w:r w:rsidRPr="00614019">
        <w:rPr>
          <w:i/>
        </w:rPr>
        <w:t>Mode</w:t>
      </w:r>
      <w:r w:rsidRPr="00614019">
        <w:t xml:space="preserve"> Property (clause 7.1.7/[ITU-T H.248.1]). The </w:t>
      </w:r>
      <w:r w:rsidRPr="00614019">
        <w:rPr>
          <w:i/>
        </w:rPr>
        <w:t>mode</w:t>
      </w:r>
      <w:r w:rsidRPr="00614019">
        <w:t xml:space="preserve"> property is applicable to all transport types and is independent of any call control protocol used by the MGC.  When a </w:t>
      </w:r>
      <w:r w:rsidRPr="00614019">
        <w:rPr>
          <w:i/>
        </w:rPr>
        <w:t>mode</w:t>
      </w:r>
      <w:r w:rsidRPr="00614019">
        <w:t xml:space="preserve"> property is set to "loopback"</w:t>
      </w:r>
      <w:r w:rsidRPr="00614019">
        <w:rPr>
          <w:rFonts w:hint="eastAsia"/>
          <w:lang w:eastAsia="zh-CN"/>
        </w:rPr>
        <w:t>,</w:t>
      </w:r>
      <w:r w:rsidRPr="00614019">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458A9" w:rsidRPr="00614019" w:rsidRDefault="005458A9" w:rsidP="005458A9">
      <w:r w:rsidRPr="00614019">
        <w:lastRenderedPageBreak/>
        <w:t xml:space="preserve">The </w:t>
      </w:r>
      <w:r w:rsidRPr="00614019">
        <w:rPr>
          <w:i/>
        </w:rPr>
        <w:t>mode</w:t>
      </w:r>
      <w:r w:rsidRPr="00614019">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458A9" w:rsidRPr="00614019" w:rsidRDefault="005458A9" w:rsidP="005458A9">
      <w:r w:rsidRPr="00614019">
        <w:t>[IETF LOOPBACK] also includes functionality to allow the use of loopback functionality where RTP relays are included. This functionality is called "Priming the loopback pump" and is described in clause 5.</w:t>
      </w:r>
      <w:r w:rsidRPr="00614019">
        <w:rPr>
          <w:rFonts w:hint="eastAsia"/>
          <w:lang w:eastAsia="zh-CN"/>
        </w:rPr>
        <w:t>7</w:t>
      </w:r>
      <w:r w:rsidRPr="00614019">
        <w:t xml:space="preserve">/[IETF LOOPBACK]. The H.248 </w:t>
      </w:r>
      <w:r w:rsidRPr="00614019">
        <w:rPr>
          <w:i/>
        </w:rPr>
        <w:t>mode</w:t>
      </w:r>
      <w:r w:rsidRPr="00614019">
        <w:t xml:space="preserve"> property does not support the specification of this mode.</w:t>
      </w:r>
    </w:p>
    <w:p w:rsidR="005458A9" w:rsidRPr="00614019" w:rsidRDefault="005458A9" w:rsidP="005458A9">
      <w:r w:rsidRPr="00614019">
        <w:t>Figure </w:t>
      </w:r>
      <w:r w:rsidRPr="00614019">
        <w:rPr>
          <w:rFonts w:hint="eastAsia"/>
          <w:lang w:eastAsia="zh-CN"/>
        </w:rPr>
        <w:t>1</w:t>
      </w:r>
      <w:r w:rsidRPr="00614019">
        <w:t xml:space="preserve"> illustrates the example of an H.248 Stream endpoint for traffic processing following a layered protocol architecture. Fig</w:t>
      </w:r>
      <w:r w:rsidRPr="00614019">
        <w:rPr>
          <w:rFonts w:hint="eastAsia"/>
          <w:lang w:eastAsia="zh-CN"/>
        </w:rPr>
        <w:t>ure 1</w:t>
      </w:r>
      <w:r w:rsidRPr="00614019">
        <w:t xml:space="preserve"> shows that the loopback path may be “located” on different protocol layers. Such a protocol layer-dependent loopback path is either:</w:t>
      </w:r>
    </w:p>
    <w:p w:rsidR="005458A9" w:rsidRPr="00614019" w:rsidRDefault="005458A9" w:rsidP="005458A9">
      <w:pPr>
        <w:numPr>
          <w:ilvl w:val="0"/>
          <w:numId w:val="28"/>
        </w:numPr>
        <w:tabs>
          <w:tab w:val="clear" w:pos="794"/>
          <w:tab w:val="clear" w:pos="1191"/>
          <w:tab w:val="clear" w:pos="1588"/>
          <w:tab w:val="clear" w:pos="1985"/>
        </w:tabs>
        <w:ind w:left="567" w:hanging="567"/>
      </w:pPr>
      <w:r w:rsidRPr="00614019">
        <w:t xml:space="preserve">implicitly given by the available media and transport information in the Local and Remote Descriptor; or </w:t>
      </w:r>
    </w:p>
    <w:p w:rsidR="005458A9" w:rsidRPr="00614019" w:rsidRDefault="005458A9" w:rsidP="005458A9">
      <w:pPr>
        <w:numPr>
          <w:ilvl w:val="0"/>
          <w:numId w:val="28"/>
        </w:numPr>
        <w:tabs>
          <w:tab w:val="clear" w:pos="794"/>
          <w:tab w:val="clear" w:pos="1191"/>
          <w:tab w:val="clear" w:pos="1588"/>
          <w:tab w:val="clear" w:pos="1985"/>
        </w:tabs>
        <w:ind w:left="567" w:hanging="567"/>
      </w:pPr>
      <w:r w:rsidRPr="00614019">
        <w:t>may be explicitly indicated, like e.g. by the SDP parameters referred in clause 6.1.</w:t>
      </w:r>
    </w:p>
    <w:p w:rsidR="005458A9" w:rsidRPr="00614019" w:rsidRDefault="005458A9" w:rsidP="005458A9">
      <w:pPr>
        <w:pStyle w:val="Figure"/>
      </w:pPr>
      <w:r w:rsidRPr="00614019">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7pt" o:ole="">
            <v:imagedata r:id="rId17" o:title=""/>
          </v:shape>
          <o:OLEObject Type="Embed" ProgID="Visio.Drawing.11" ShapeID="_x0000_i1025" DrawAspect="Content" ObjectID="_1384080439" r:id="rId18"/>
        </w:object>
      </w:r>
    </w:p>
    <w:p w:rsidR="005458A9" w:rsidRPr="00614019" w:rsidRDefault="005458A9" w:rsidP="005458A9">
      <w:pPr>
        <w:pStyle w:val="FigureNotitle"/>
      </w:pPr>
      <w:r w:rsidRPr="00614019">
        <w:t>Figure 1/H.248.</w:t>
      </w:r>
      <w:r w:rsidRPr="00614019">
        <w:rPr>
          <w:rFonts w:hint="eastAsia"/>
          <w:lang w:eastAsia="zh-CN"/>
        </w:rPr>
        <w:t>LOOPB</w:t>
      </w:r>
      <w:r w:rsidRPr="00614019">
        <w:t xml:space="preserve"> – Protocol layer-dependent Loopback (media) path options</w:t>
      </w:r>
    </w:p>
    <w:p w:rsidR="005458A9" w:rsidRPr="00614019" w:rsidRDefault="005458A9" w:rsidP="005458A9">
      <w:pPr>
        <w:pStyle w:val="Heading2"/>
      </w:pPr>
      <w:bookmarkStart w:id="154" w:name="_Toc310253991"/>
      <w:r w:rsidRPr="00614019">
        <w:t>6.1</w:t>
      </w:r>
      <w:r w:rsidRPr="00614019">
        <w:tab/>
        <w:t>Precedence</w:t>
      </w:r>
      <w:bookmarkEnd w:id="154"/>
    </w:p>
    <w:p w:rsidR="005458A9" w:rsidRPr="00614019" w:rsidRDefault="005458A9" w:rsidP="005458A9">
      <w:r w:rsidRPr="00614019">
        <w:t xml:space="preserve">As indicated by clause 7.1.7/[ITU-T H.248.1] there may be an interaction between the </w:t>
      </w:r>
      <w:r w:rsidRPr="00614019">
        <w:rPr>
          <w:i/>
        </w:rPr>
        <w:t>mode</w:t>
      </w:r>
      <w:r w:rsidRPr="00614019">
        <w:t xml:space="preserve"> property and the contents of the Local and Remote Descriptor. The </w:t>
      </w:r>
      <w:r w:rsidRPr="00614019">
        <w:rPr>
          <w:i/>
        </w:rPr>
        <w:t>mode</w:t>
      </w:r>
      <w:r w:rsidRPr="00614019">
        <w:t xml:space="preserve"> property is described as taking precedence over any mode specified by the contents of the Local and Remote Descriptors.</w:t>
      </w:r>
    </w:p>
    <w:p w:rsidR="005458A9" w:rsidRPr="00614019" w:rsidRDefault="005458A9" w:rsidP="005458A9">
      <w:r w:rsidRPr="00614019">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w:t>
      </w:r>
      <w:r w:rsidRPr="00614019">
        <w:lastRenderedPageBreak/>
        <w:t xml:space="preserve">thus may conflict with the setting of the H.248 </w:t>
      </w:r>
      <w:r w:rsidRPr="00614019">
        <w:rPr>
          <w:i/>
        </w:rPr>
        <w:t>mode</w:t>
      </w:r>
      <w:r w:rsidRPr="00614019">
        <w:t xml:space="preserve"> property. Thus the precedence described by clause 7.1.7/[ITU-T H.248.1] is only applicable to the "answerer" (i.e. the Termination performing the loopback (or providing the mirror)).</w:t>
      </w:r>
    </w:p>
    <w:p w:rsidR="005458A9" w:rsidRPr="00614019" w:rsidRDefault="005458A9" w:rsidP="005458A9">
      <w:r w:rsidRPr="00614019">
        <w:t xml:space="preserve">Therefore if the H.248 </w:t>
      </w:r>
      <w:r w:rsidRPr="00614019">
        <w:rPr>
          <w:i/>
        </w:rPr>
        <w:t>mode</w:t>
      </w:r>
      <w:r w:rsidRPr="00614019">
        <w:t xml:space="preserve"> property is set to "Inactive", "Send",  "Receive", "Send/Receive" this setting will take precedence over any SDP defined by [IETF LOOPBACK] set on the answering termination, even if </w:t>
      </w:r>
      <w:r w:rsidRPr="00614019">
        <w:rPr>
          <w:b/>
        </w:rPr>
        <w:t>a=loopback-mirror</w:t>
      </w:r>
      <w:r w:rsidRPr="00614019">
        <w:t xml:space="preserve"> is set. As a result the media or RTP packets will not be looped (mirrored) back.</w:t>
      </w:r>
    </w:p>
    <w:p w:rsidR="005458A9" w:rsidRPr="00614019" w:rsidRDefault="005458A9" w:rsidP="005458A9">
      <w:r w:rsidRPr="00614019">
        <w:t xml:space="preserve">However if the H.248 </w:t>
      </w:r>
      <w:r w:rsidRPr="00614019">
        <w:rPr>
          <w:i/>
        </w:rPr>
        <w:t>mode</w:t>
      </w:r>
      <w:r w:rsidRPr="00614019">
        <w:t xml:space="preserve"> property is set to "Loopback" then any SDP defined by [IETF LOOPBACK] is deemed to be complementary to the H.248 </w:t>
      </w:r>
      <w:r w:rsidRPr="00614019">
        <w:rPr>
          <w:i/>
        </w:rPr>
        <w:t>mode.</w:t>
      </w:r>
      <w:r w:rsidRPr="00614019">
        <w:t xml:space="preserve"> Media or RTP packets will be looped back according to the SDP contained in the Local and Remote Descriptors.</w:t>
      </w:r>
    </w:p>
    <w:p w:rsidR="005458A9" w:rsidRPr="00614019" w:rsidRDefault="005458A9" w:rsidP="005458A9">
      <w:r w:rsidRPr="00614019">
        <w:t>This allows the ability in H.248 to discriminate between a Packet or Media loopback as defined in clause 5.1/[IETF LOOPBACK].</w:t>
      </w:r>
    </w:p>
    <w:p w:rsidR="00B34B1B" w:rsidRPr="00AA53AB" w:rsidDel="00826DE8" w:rsidRDefault="00B34B1B" w:rsidP="00B34B1B">
      <w:pPr>
        <w:pStyle w:val="Heading2"/>
        <w:rPr>
          <w:del w:id="155" w:author="Christian Groves" w:date="2011-09-26T13:24:00Z"/>
        </w:rPr>
      </w:pPr>
      <w:bookmarkStart w:id="156" w:name="_Toc288546789"/>
      <w:del w:id="157" w:author="Christian Groves" w:date="2011-09-26T13:24:00Z">
        <w:r w:rsidRPr="00AA53AB" w:rsidDel="00826DE8">
          <w:delText>6.2</w:delText>
        </w:r>
        <w:r w:rsidRPr="00AA53AB" w:rsidDel="00826DE8">
          <w:tab/>
          <w:delText>Loopback Primer</w:delText>
        </w:r>
        <w:bookmarkEnd w:id="156"/>
      </w:del>
    </w:p>
    <w:p w:rsidR="00B34B1B" w:rsidRPr="00AA53AB" w:rsidDel="00826DE8" w:rsidRDefault="00B34B1B" w:rsidP="00B34B1B">
      <w:pPr>
        <w:rPr>
          <w:del w:id="158" w:author="Christian Groves" w:date="2011-09-26T13:24:00Z"/>
        </w:rPr>
      </w:pPr>
      <w:del w:id="159" w:author="Christian Groves" w:date="2011-09-26T13:24:00Z">
        <w:r w:rsidRPr="00AA53AB" w:rsidDel="00826DE8">
          <w:delText>[IETF LOOPBACK] defines new media types for audio, video, text and application loopback primer (see clause 14.2.9 to 14.2.12/[IETF LOOPBACK]). An MGC may set these media types on a Termination/Stream on a MG. If the MGC has indicated that the Termination represents the answerer (</w:delText>
        </w:r>
        <w:r w:rsidRPr="00AA53AB" w:rsidDel="00826DE8">
          <w:rPr>
            <w:b/>
          </w:rPr>
          <w:delText>a=loopback-mirror),</w:delText>
        </w:r>
        <w:r w:rsidRPr="00AA53AB" w:rsidDel="00826DE8">
          <w:delText xml:space="preserve"> the H.248 </w:delText>
        </w:r>
        <w:r w:rsidRPr="00AA53AB" w:rsidDel="00826DE8">
          <w:rPr>
            <w:i/>
          </w:rPr>
          <w:delText>mode</w:delText>
        </w:r>
        <w:r w:rsidRPr="00AA53AB" w:rsidDel="00826DE8">
          <w:delText xml:space="preserve"> parameter is set to "loopback" and the Remote Descriptor has the necessary media and connection information then the MG should generate loopback primer packets to the specified destination. </w:delText>
        </w:r>
      </w:del>
    </w:p>
    <w:p w:rsidR="00B34B1B" w:rsidRPr="00217BB3" w:rsidDel="00826DE8" w:rsidRDefault="00B34B1B" w:rsidP="00B34B1B">
      <w:pPr>
        <w:rPr>
          <w:del w:id="160" w:author="Christian Groves" w:date="2011-09-26T13:24:00Z"/>
          <w:sz w:val="22"/>
          <w:szCs w:val="22"/>
        </w:rPr>
      </w:pPr>
      <w:del w:id="161" w:author="Christian Groves" w:date="2011-09-26T13:24:00Z">
        <w:r w:rsidRPr="00217BB3" w:rsidDel="00826DE8">
          <w:rPr>
            <w:sz w:val="22"/>
            <w:szCs w:val="22"/>
          </w:rPr>
          <w:delText xml:space="preserve">Note: Typically a Termination/Stream that has its </w:delText>
        </w:r>
        <w:r w:rsidRPr="00217BB3" w:rsidDel="00826DE8">
          <w:rPr>
            <w:i/>
            <w:sz w:val="22"/>
            <w:szCs w:val="22"/>
          </w:rPr>
          <w:delText>mode</w:delText>
        </w:r>
        <w:r w:rsidRPr="00217BB3" w:rsidDel="00826DE8">
          <w:rPr>
            <w:sz w:val="22"/>
            <w:szCs w:val="22"/>
          </w:rPr>
          <w:delText xml:space="preserve"> property set to "loopback" would not generate its own media. A </w:delText>
        </w:r>
        <w:r w:rsidRPr="00217BB3" w:rsidDel="00826DE8">
          <w:rPr>
            <w:i/>
            <w:sz w:val="22"/>
            <w:szCs w:val="22"/>
          </w:rPr>
          <w:delText>mode</w:delText>
        </w:r>
        <w:r w:rsidRPr="00217BB3" w:rsidDel="00826DE8">
          <w:rPr>
            <w:sz w:val="22"/>
            <w:szCs w:val="22"/>
          </w:rPr>
          <w:delText xml:space="preserve"> equal to "send" or "send/receive" is needed for this. However as the loopback media type is only used for loopback functionality it is an exception.</w:delText>
        </w:r>
      </w:del>
    </w:p>
    <w:p w:rsidR="00B34B1B" w:rsidRPr="00AA53AB" w:rsidRDefault="00B34B1B" w:rsidP="00B34B1B">
      <w:pPr>
        <w:pStyle w:val="Heading2"/>
      </w:pPr>
      <w:bookmarkStart w:id="162" w:name="_Toc288546790"/>
      <w:bookmarkStart w:id="163" w:name="_Toc310253992"/>
      <w:r w:rsidRPr="00AA53AB">
        <w:t>6.</w:t>
      </w:r>
      <w:del w:id="164" w:author="Christian Groves" w:date="2011-09-26T13:24:00Z">
        <w:r w:rsidRPr="00AA53AB" w:rsidDel="00826DE8">
          <w:delText>3</w:delText>
        </w:r>
      </w:del>
      <w:ins w:id="165" w:author="Christian Groves" w:date="2011-09-26T13:24:00Z">
        <w:r>
          <w:t>2</w:t>
        </w:r>
      </w:ins>
      <w:r w:rsidRPr="00AA53AB">
        <w:tab/>
        <w:t>Sending of media</w:t>
      </w:r>
      <w:bookmarkEnd w:id="162"/>
      <w:bookmarkEnd w:id="163"/>
    </w:p>
    <w:p w:rsidR="005458A9" w:rsidRPr="00614019" w:rsidRDefault="005458A9" w:rsidP="00B34B1B">
      <w:pPr>
        <w:rPr>
          <w:lang w:eastAsia="zh-CN"/>
        </w:rPr>
      </w:pPr>
      <w:r w:rsidRPr="00614019">
        <w:t>[IETF LOOPBACK]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B34B1B" w:rsidRPr="00AA53AB" w:rsidRDefault="00B34B1B" w:rsidP="00B34B1B">
      <w:pPr>
        <w:pStyle w:val="Heading2"/>
        <w:rPr>
          <w:ins w:id="166" w:author="Christian Groves" w:date="2011-09-26T13:48:00Z"/>
        </w:rPr>
      </w:pPr>
      <w:bookmarkStart w:id="167" w:name="_Toc310253993"/>
      <w:ins w:id="168" w:author="Christian Groves" w:date="2011-09-26T13:48:00Z">
        <w:r w:rsidRPr="00AA53AB">
          <w:t>6.</w:t>
        </w:r>
      </w:ins>
      <w:ins w:id="169" w:author="Weiwei(Tommy) YANG" w:date="2011-11-23T17:14:00Z">
        <w:r>
          <w:rPr>
            <w:rFonts w:eastAsiaTheme="minorEastAsia" w:hint="eastAsia"/>
            <w:lang w:eastAsia="zh-CN"/>
          </w:rPr>
          <w:t>3</w:t>
        </w:r>
      </w:ins>
      <w:ins w:id="170" w:author="Christian Groves" w:date="2011-09-26T13:48:00Z">
        <w:r w:rsidRPr="00AA53AB">
          <w:tab/>
        </w:r>
        <w:r>
          <w:t>Monitoring Media Quality</w:t>
        </w:r>
        <w:bookmarkEnd w:id="167"/>
      </w:ins>
    </w:p>
    <w:p w:rsidR="00B34B1B" w:rsidRDefault="00B34B1B" w:rsidP="00B34B1B">
      <w:pPr>
        <w:rPr>
          <w:ins w:id="171" w:author="Christian Groves" w:date="2011-09-26T13:48:00Z"/>
        </w:rPr>
      </w:pPr>
      <w:ins w:id="172" w:author="Christian Groves" w:date="2011-09-26T13:48:00Z">
        <w:r>
          <w:t>Clause 9/</w:t>
        </w:r>
        <w:r w:rsidRPr="00AA53AB">
          <w:t xml:space="preserve">[IETF LOOPBACK] </w:t>
        </w:r>
        <w:r>
          <w:t>indicates that he use of the loopback attribute is intended for monitoring of media quality of the session. Furthermore it states that an offering or answering entity that is compliant to this specification SHOULD support RTCP per [IETF RFC3550] and RTCP-XR per [IETF RFC3611]. It then details which metrics / blocks should be supported. In order to request a MG to collect statistics regarding these metrics the MGC should set the appropriate statistics via [ITU-T H.248.30] and/or [ITU-T H.248.48].</w:t>
        </w:r>
      </w:ins>
    </w:p>
    <w:p w:rsidR="00352393" w:rsidRPr="00614019" w:rsidRDefault="00352393" w:rsidP="00352393">
      <w:pPr>
        <w:jc w:val="center"/>
        <w:rPr>
          <w:lang w:eastAsia="zh-CN"/>
        </w:rPr>
      </w:pPr>
      <w:r w:rsidRPr="00614019">
        <w:t>_____________________</w:t>
      </w:r>
    </w:p>
    <w:sectPr w:rsidR="00352393" w:rsidRPr="00614019" w:rsidSect="00AA7F63">
      <w:headerReference w:type="even" r:id="rId19"/>
      <w:footerReference w:type="default" r:id="rId20"/>
      <w:headerReference w:type="first" r:id="rId21"/>
      <w:footerReference w:type="first" r:id="rId22"/>
      <w:pgSz w:w="11907" w:h="16840"/>
      <w:pgMar w:top="1417" w:right="1134" w:bottom="1417"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C5C" w:rsidRDefault="00ED3C5C">
      <w:r>
        <w:separator/>
      </w:r>
    </w:p>
  </w:endnote>
  <w:endnote w:type="continuationSeparator" w:id="0">
    <w:p w:rsidR="00ED3C5C" w:rsidRDefault="00ED3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Malgun Gothic">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AA7F63" w:rsidRPr="00AA7F63" w:rsidTr="00AA7F63">
      <w:trPr>
        <w:cantSplit/>
        <w:trHeight w:val="204"/>
        <w:jc w:val="center"/>
      </w:trPr>
      <w:tc>
        <w:tcPr>
          <w:tcW w:w="1617" w:type="dxa"/>
          <w:tcBorders>
            <w:top w:val="single" w:sz="12" w:space="0" w:color="auto"/>
            <w:left w:val="nil"/>
            <w:bottom w:val="nil"/>
            <w:right w:val="nil"/>
          </w:tcBorders>
          <w:hideMark/>
        </w:tcPr>
        <w:p w:rsidR="00AA7F63" w:rsidRPr="00AA7F63" w:rsidRDefault="00AA7F63" w:rsidP="00AD40B8">
          <w:pPr>
            <w:rPr>
              <w:b/>
              <w:bCs/>
              <w:sz w:val="22"/>
            </w:rPr>
          </w:pPr>
          <w:bookmarkStart w:id="11" w:name="dcontent1" w:colFirst="1" w:colLast="1"/>
          <w:r w:rsidRPr="00AA7F63">
            <w:rPr>
              <w:b/>
              <w:bCs/>
              <w:sz w:val="22"/>
            </w:rPr>
            <w:t>Contact:</w:t>
          </w:r>
        </w:p>
      </w:tc>
      <w:tc>
        <w:tcPr>
          <w:tcW w:w="4394" w:type="dxa"/>
          <w:tcBorders>
            <w:top w:val="single" w:sz="12" w:space="0" w:color="auto"/>
            <w:left w:val="nil"/>
            <w:bottom w:val="nil"/>
            <w:right w:val="nil"/>
          </w:tcBorders>
        </w:tcPr>
        <w:p w:rsidR="00AA7F63" w:rsidRPr="00005B2C" w:rsidRDefault="00AA7F63" w:rsidP="00005B2C">
          <w:pPr>
            <w:rPr>
              <w:sz w:val="22"/>
              <w:szCs w:val="18"/>
            </w:rPr>
          </w:pPr>
          <w:proofErr w:type="spellStart"/>
          <w:r w:rsidRPr="00005B2C">
            <w:rPr>
              <w:rFonts w:hint="eastAsia"/>
              <w:sz w:val="22"/>
              <w:szCs w:val="18"/>
            </w:rPr>
            <w:t>Weiwei</w:t>
          </w:r>
          <w:proofErr w:type="spellEnd"/>
          <w:r w:rsidRPr="00005B2C">
            <w:rPr>
              <w:rFonts w:hint="eastAsia"/>
              <w:sz w:val="22"/>
              <w:szCs w:val="18"/>
            </w:rPr>
            <w:t xml:space="preserve"> Yang</w:t>
          </w:r>
          <w:r w:rsidR="00005B2C" w:rsidRPr="00005B2C">
            <w:rPr>
              <w:sz w:val="22"/>
              <w:szCs w:val="18"/>
            </w:rPr>
            <w:br/>
          </w:r>
          <w:r w:rsidRPr="00005B2C">
            <w:rPr>
              <w:rFonts w:hint="eastAsia"/>
              <w:sz w:val="22"/>
              <w:szCs w:val="18"/>
            </w:rPr>
            <w:t>Huawei Technologies</w:t>
          </w:r>
          <w:r w:rsidR="00005B2C" w:rsidRPr="00005B2C">
            <w:rPr>
              <w:sz w:val="22"/>
              <w:szCs w:val="18"/>
            </w:rPr>
            <w:br/>
          </w:r>
          <w:r w:rsidRPr="00005B2C">
            <w:rPr>
              <w:rFonts w:hint="eastAsia"/>
              <w:sz w:val="22"/>
              <w:szCs w:val="18"/>
            </w:rPr>
            <w:t>China</w:t>
          </w:r>
        </w:p>
      </w:tc>
      <w:tc>
        <w:tcPr>
          <w:tcW w:w="3912" w:type="dxa"/>
          <w:tcBorders>
            <w:top w:val="single" w:sz="12" w:space="0" w:color="auto"/>
            <w:left w:val="nil"/>
            <w:bottom w:val="nil"/>
            <w:right w:val="nil"/>
          </w:tcBorders>
          <w:hideMark/>
        </w:tcPr>
        <w:p w:rsidR="00AA7F63" w:rsidRPr="00005B2C" w:rsidRDefault="00AA7F63" w:rsidP="00005B2C">
          <w:pPr>
            <w:rPr>
              <w:sz w:val="22"/>
              <w:szCs w:val="18"/>
            </w:rPr>
          </w:pPr>
          <w:r w:rsidRPr="00005B2C">
            <w:rPr>
              <w:sz w:val="22"/>
              <w:szCs w:val="18"/>
            </w:rPr>
            <w:t>Tel:</w:t>
          </w:r>
          <w:r w:rsidRPr="00005B2C">
            <w:rPr>
              <w:rFonts w:hint="eastAsia"/>
              <w:sz w:val="22"/>
              <w:szCs w:val="18"/>
            </w:rPr>
            <w:t xml:space="preserve"> </w:t>
          </w:r>
          <w:r w:rsidRPr="00005B2C">
            <w:rPr>
              <w:sz w:val="22"/>
              <w:szCs w:val="18"/>
            </w:rPr>
            <w:tab/>
          </w:r>
          <w:r w:rsidRPr="00005B2C">
            <w:rPr>
              <w:rFonts w:hint="eastAsia"/>
              <w:sz w:val="22"/>
              <w:szCs w:val="18"/>
            </w:rPr>
            <w:t>+86 29 87674367</w:t>
          </w:r>
          <w:r w:rsidR="00005B2C" w:rsidRPr="00005B2C">
            <w:rPr>
              <w:sz w:val="22"/>
              <w:szCs w:val="18"/>
            </w:rPr>
            <w:br/>
          </w:r>
          <w:r w:rsidRPr="00005B2C">
            <w:rPr>
              <w:sz w:val="22"/>
              <w:szCs w:val="18"/>
            </w:rPr>
            <w:t>Fax:</w:t>
          </w:r>
          <w:r w:rsidRPr="00005B2C">
            <w:rPr>
              <w:rFonts w:hint="eastAsia"/>
              <w:sz w:val="22"/>
              <w:szCs w:val="18"/>
            </w:rPr>
            <w:t xml:space="preserve"> </w:t>
          </w:r>
          <w:r w:rsidRPr="00005B2C">
            <w:rPr>
              <w:sz w:val="22"/>
              <w:szCs w:val="18"/>
            </w:rPr>
            <w:tab/>
          </w:r>
          <w:r w:rsidRPr="00005B2C">
            <w:rPr>
              <w:rFonts w:hint="eastAsia"/>
              <w:sz w:val="22"/>
              <w:szCs w:val="18"/>
            </w:rPr>
            <w:t>+86 29 87674151</w:t>
          </w:r>
          <w:r w:rsidR="00005B2C" w:rsidRPr="00005B2C">
            <w:rPr>
              <w:sz w:val="22"/>
              <w:szCs w:val="18"/>
            </w:rPr>
            <w:br/>
          </w:r>
          <w:r w:rsidRPr="00005B2C">
            <w:rPr>
              <w:sz w:val="22"/>
              <w:szCs w:val="18"/>
            </w:rPr>
            <w:t>Email:</w:t>
          </w:r>
          <w:r w:rsidRPr="00005B2C">
            <w:rPr>
              <w:rFonts w:hint="eastAsia"/>
              <w:sz w:val="22"/>
              <w:szCs w:val="18"/>
            </w:rPr>
            <w:t xml:space="preserve"> </w:t>
          </w:r>
          <w:r w:rsidRPr="00005B2C">
            <w:rPr>
              <w:sz w:val="22"/>
              <w:szCs w:val="18"/>
            </w:rPr>
            <w:tab/>
          </w:r>
          <w:hyperlink r:id="rId1" w:history="1">
            <w:r w:rsidRPr="00005B2C">
              <w:rPr>
                <w:rStyle w:val="Hyperlink"/>
                <w:rFonts w:hint="eastAsia"/>
                <w:sz w:val="22"/>
                <w:szCs w:val="18"/>
              </w:rPr>
              <w:t>tommy@huawei.com</w:t>
            </w:r>
          </w:hyperlink>
          <w:r w:rsidRPr="00005B2C">
            <w:rPr>
              <w:sz w:val="22"/>
              <w:szCs w:val="18"/>
            </w:rPr>
            <w:t xml:space="preserve"> </w:t>
          </w:r>
        </w:p>
      </w:tc>
    </w:tr>
    <w:bookmarkEnd w:id="11"/>
    <w:tr w:rsidR="00AA7F63" w:rsidRPr="00AA7F63" w:rsidTr="00AA7F63">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A7F63" w:rsidRPr="00AA7F63" w:rsidRDefault="00AA7F63" w:rsidP="00AA7F63">
          <w:pPr>
            <w:spacing w:before="0"/>
            <w:rPr>
              <w:sz w:val="18"/>
            </w:rPr>
          </w:pPr>
          <w:r w:rsidRPr="00AA7F63">
            <w:rPr>
              <w:b/>
              <w:bCs/>
              <w:sz w:val="18"/>
            </w:rPr>
            <w:t>Attention:</w:t>
          </w:r>
          <w:r w:rsidRPr="00AA7F63">
            <w:rPr>
              <w:sz w:val="18"/>
            </w:rPr>
            <w:t xml:space="preserve"> This is not a publication made available to the public, but </w:t>
          </w:r>
          <w:r w:rsidRPr="00AA7F63">
            <w:rPr>
              <w:b/>
              <w:bCs/>
              <w:sz w:val="18"/>
            </w:rPr>
            <w:t>an internal ITU-T Document</w:t>
          </w:r>
          <w:r w:rsidRPr="00AA7F6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A7F63" w:rsidRPr="00AA7F63" w:rsidRDefault="00AA7F63" w:rsidP="00AA7F63">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1" w:rsidRPr="00AA7F63" w:rsidRDefault="008569D1" w:rsidP="00AA7F6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C5C" w:rsidRDefault="00ED3C5C">
      <w:r>
        <w:separator/>
      </w:r>
    </w:p>
  </w:footnote>
  <w:footnote w:type="continuationSeparator" w:id="0">
    <w:p w:rsidR="00ED3C5C" w:rsidRDefault="00ED3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F63" w:rsidRPr="00AA7F63" w:rsidRDefault="00AA7F63" w:rsidP="00AA7F63">
    <w:pPr>
      <w:pStyle w:val="Header"/>
    </w:pPr>
    <w:r w:rsidRPr="00AA7F63">
      <w:t xml:space="preserve">- </w:t>
    </w:r>
    <w:r w:rsidR="00FA7BC4">
      <w:fldChar w:fldCharType="begin"/>
    </w:r>
    <w:r w:rsidR="00ED3C5C">
      <w:instrText xml:space="preserve"> PAGE  \* MERGEFORMAT </w:instrText>
    </w:r>
    <w:r w:rsidR="00FA7BC4">
      <w:fldChar w:fldCharType="separate"/>
    </w:r>
    <w:r w:rsidR="00CE67DC">
      <w:rPr>
        <w:noProof/>
      </w:rPr>
      <w:t>2</w:t>
    </w:r>
    <w:r w:rsidR="00FA7BC4">
      <w:rPr>
        <w:noProof/>
      </w:rPr>
      <w:fldChar w:fldCharType="end"/>
    </w:r>
    <w:r w:rsidRPr="00AA7F63">
      <w:t xml:space="preserve"> -</w:t>
    </w:r>
  </w:p>
  <w:p w:rsidR="008569D1" w:rsidRPr="00AA7F63" w:rsidRDefault="00AA7F63" w:rsidP="00AA7F63">
    <w:pPr>
      <w:pStyle w:val="Header"/>
      <w:spacing w:after="240"/>
    </w:pPr>
    <w:r w:rsidRPr="00AA7F63">
      <w:t>TD 640</w:t>
    </w:r>
    <w:r w:rsidR="00B34B1B">
      <w:rPr>
        <w:rFonts w:eastAsiaTheme="minorEastAsia" w:hint="eastAsia"/>
        <w:lang w:eastAsia="zh-CN"/>
      </w:rPr>
      <w:t>R1</w:t>
    </w:r>
    <w:r w:rsidRPr="00AA7F63">
      <w:t xml:space="preserve"> (WP 2/16)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1" w:rsidRDefault="008569D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9D1" w:rsidRDefault="008569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3">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5">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9"/>
  </w:num>
  <w:num w:numId="8">
    <w:abstractNumId w:val="14"/>
  </w:num>
  <w:num w:numId="9">
    <w:abstractNumId w:val="22"/>
  </w:num>
  <w:num w:numId="10">
    <w:abstractNumId w:val="2"/>
  </w:num>
  <w:num w:numId="11">
    <w:abstractNumId w:val="7"/>
  </w:num>
  <w:num w:numId="12">
    <w:abstractNumId w:val="17"/>
  </w:num>
  <w:num w:numId="13">
    <w:abstractNumId w:val="21"/>
  </w:num>
  <w:num w:numId="14">
    <w:abstractNumId w:val="20"/>
  </w:num>
  <w:num w:numId="15">
    <w:abstractNumId w:val="11"/>
  </w:num>
  <w:num w:numId="16">
    <w:abstractNumId w:val="10"/>
  </w:num>
  <w:num w:numId="17">
    <w:abstractNumId w:val="8"/>
  </w:num>
  <w:num w:numId="18">
    <w:abstractNumId w:val="23"/>
  </w:num>
  <w:num w:numId="19">
    <w:abstractNumId w:val="4"/>
  </w:num>
  <w:num w:numId="20">
    <w:abstractNumId w:val="18"/>
  </w:num>
  <w:num w:numId="21">
    <w:abstractNumId w:val="16"/>
  </w:num>
  <w:num w:numId="22">
    <w:abstractNumId w:val="3"/>
  </w:num>
  <w:num w:numId="23">
    <w:abstractNumId w:val="15"/>
  </w:num>
  <w:num w:numId="24">
    <w:abstractNumId w:val="5"/>
  </w:num>
  <w:num w:numId="25">
    <w:abstractNumId w:val="9"/>
  </w:num>
  <w:num w:numId="26">
    <w:abstractNumId w:val="6"/>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attachedTemplate r:id="rId1"/>
  <w:stylePaneFormatFilter w:val="3F01"/>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
  <w:rsids>
    <w:rsidRoot w:val="00762E0E"/>
    <w:rsid w:val="00005B2C"/>
    <w:rsid w:val="00024C0B"/>
    <w:rsid w:val="00026BF8"/>
    <w:rsid w:val="0003142D"/>
    <w:rsid w:val="000539ED"/>
    <w:rsid w:val="00056DAD"/>
    <w:rsid w:val="000625F9"/>
    <w:rsid w:val="000721E9"/>
    <w:rsid w:val="00075ADD"/>
    <w:rsid w:val="000762F0"/>
    <w:rsid w:val="00083320"/>
    <w:rsid w:val="000B77CF"/>
    <w:rsid w:val="000C5ED8"/>
    <w:rsid w:val="000D3DD3"/>
    <w:rsid w:val="000E1BAD"/>
    <w:rsid w:val="000E59E0"/>
    <w:rsid w:val="000F4D6C"/>
    <w:rsid w:val="001018CA"/>
    <w:rsid w:val="00102116"/>
    <w:rsid w:val="00102B94"/>
    <w:rsid w:val="00104019"/>
    <w:rsid w:val="00105037"/>
    <w:rsid w:val="00105533"/>
    <w:rsid w:val="00111188"/>
    <w:rsid w:val="00126353"/>
    <w:rsid w:val="00160BF8"/>
    <w:rsid w:val="001648FD"/>
    <w:rsid w:val="00181C99"/>
    <w:rsid w:val="00197A9B"/>
    <w:rsid w:val="001A3A86"/>
    <w:rsid w:val="001A63EB"/>
    <w:rsid w:val="001A7851"/>
    <w:rsid w:val="001C0245"/>
    <w:rsid w:val="001C1B5A"/>
    <w:rsid w:val="001C72EC"/>
    <w:rsid w:val="001E245D"/>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2393"/>
    <w:rsid w:val="003566CA"/>
    <w:rsid w:val="00375D9C"/>
    <w:rsid w:val="003840FD"/>
    <w:rsid w:val="00397C42"/>
    <w:rsid w:val="003A7B34"/>
    <w:rsid w:val="003B56CB"/>
    <w:rsid w:val="003C2735"/>
    <w:rsid w:val="003D0830"/>
    <w:rsid w:val="003D7E2F"/>
    <w:rsid w:val="003D7F08"/>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66C3"/>
    <w:rsid w:val="005275E1"/>
    <w:rsid w:val="00533654"/>
    <w:rsid w:val="00541CFD"/>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9EE"/>
    <w:rsid w:val="00924ACC"/>
    <w:rsid w:val="00947C95"/>
    <w:rsid w:val="00957B49"/>
    <w:rsid w:val="00985ED6"/>
    <w:rsid w:val="00987D9F"/>
    <w:rsid w:val="00993D61"/>
    <w:rsid w:val="009C039C"/>
    <w:rsid w:val="009C4017"/>
    <w:rsid w:val="009E0075"/>
    <w:rsid w:val="009E0CB2"/>
    <w:rsid w:val="009F0AF8"/>
    <w:rsid w:val="009F681D"/>
    <w:rsid w:val="00A11E02"/>
    <w:rsid w:val="00A14A3B"/>
    <w:rsid w:val="00A21BD6"/>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D1BF6"/>
    <w:rsid w:val="00AF18E4"/>
    <w:rsid w:val="00B24FC9"/>
    <w:rsid w:val="00B34B1B"/>
    <w:rsid w:val="00B36CDD"/>
    <w:rsid w:val="00B51A3F"/>
    <w:rsid w:val="00B601F0"/>
    <w:rsid w:val="00B668BC"/>
    <w:rsid w:val="00B827DE"/>
    <w:rsid w:val="00B93E2A"/>
    <w:rsid w:val="00B94765"/>
    <w:rsid w:val="00B95387"/>
    <w:rsid w:val="00B95951"/>
    <w:rsid w:val="00B9779C"/>
    <w:rsid w:val="00BA15DB"/>
    <w:rsid w:val="00BB0355"/>
    <w:rsid w:val="00BC5351"/>
    <w:rsid w:val="00BC7939"/>
    <w:rsid w:val="00BD7B71"/>
    <w:rsid w:val="00BE07AA"/>
    <w:rsid w:val="00BE19C4"/>
    <w:rsid w:val="00BE5760"/>
    <w:rsid w:val="00BE672F"/>
    <w:rsid w:val="00BF0BB1"/>
    <w:rsid w:val="00BF4468"/>
    <w:rsid w:val="00BF7413"/>
    <w:rsid w:val="00C155B1"/>
    <w:rsid w:val="00C343AC"/>
    <w:rsid w:val="00C34421"/>
    <w:rsid w:val="00C46020"/>
    <w:rsid w:val="00C6699E"/>
    <w:rsid w:val="00C7185D"/>
    <w:rsid w:val="00C83410"/>
    <w:rsid w:val="00C9503B"/>
    <w:rsid w:val="00CA7F36"/>
    <w:rsid w:val="00CC652E"/>
    <w:rsid w:val="00CE05DC"/>
    <w:rsid w:val="00CE3A91"/>
    <w:rsid w:val="00CE67DC"/>
    <w:rsid w:val="00CF4451"/>
    <w:rsid w:val="00CF67AD"/>
    <w:rsid w:val="00D15DD4"/>
    <w:rsid w:val="00D32933"/>
    <w:rsid w:val="00D32974"/>
    <w:rsid w:val="00D33CA3"/>
    <w:rsid w:val="00D4384C"/>
    <w:rsid w:val="00D540F8"/>
    <w:rsid w:val="00D56FF5"/>
    <w:rsid w:val="00D570DA"/>
    <w:rsid w:val="00D841A9"/>
    <w:rsid w:val="00D944B0"/>
    <w:rsid w:val="00D96D5F"/>
    <w:rsid w:val="00DC0A62"/>
    <w:rsid w:val="00DC1ACB"/>
    <w:rsid w:val="00DD7353"/>
    <w:rsid w:val="00DE56A5"/>
    <w:rsid w:val="00E00DDE"/>
    <w:rsid w:val="00E17EF9"/>
    <w:rsid w:val="00E32C9E"/>
    <w:rsid w:val="00E46DD5"/>
    <w:rsid w:val="00E54ED3"/>
    <w:rsid w:val="00E663CA"/>
    <w:rsid w:val="00E72EBE"/>
    <w:rsid w:val="00E90CD6"/>
    <w:rsid w:val="00E90EB0"/>
    <w:rsid w:val="00E960FB"/>
    <w:rsid w:val="00EA1EAB"/>
    <w:rsid w:val="00EB6B91"/>
    <w:rsid w:val="00EC5CFA"/>
    <w:rsid w:val="00ED3C5C"/>
    <w:rsid w:val="00EE1401"/>
    <w:rsid w:val="00F01CE6"/>
    <w:rsid w:val="00F06F34"/>
    <w:rsid w:val="00F07600"/>
    <w:rsid w:val="00F11369"/>
    <w:rsid w:val="00F21BB4"/>
    <w:rsid w:val="00F53260"/>
    <w:rsid w:val="00F81D1A"/>
    <w:rsid w:val="00FA126A"/>
    <w:rsid w:val="00FA2B8D"/>
    <w:rsid w:val="00FA63D9"/>
    <w:rsid w:val="00FA7BC4"/>
    <w:rsid w:val="00FB2E73"/>
    <w:rsid w:val="00FB6556"/>
    <w:rsid w:val="00FC117E"/>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14019"/>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14019"/>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09-2012/1011_Res/TD-39.zip" TargetMode="External"/><Relationship Id="rId13" Type="http://schemas.openxmlformats.org/officeDocument/2006/relationships/hyperlink" Target="http://www.itu.int/md/T09-SG16-111121-TD-WP2-0640/en"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ftp3.itu.int/av-arch/avc-site/2009-2012/1107_And/TD-36.zip" TargetMode="External"/><Relationship Id="rId17" Type="http://schemas.openxmlformats.org/officeDocument/2006/relationships/image" Target="media/image1.emf"/><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107_And/AVD-4074.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itu.int/md/T09-SG16-110314-TD-WP2-0490/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tu.int/md/T09-SG16-110314-TD-WP2-0490/en" TargetMode="External"/><Relationship Id="rId14" Type="http://schemas.openxmlformats.org/officeDocument/2006/relationships/hyperlink" Target="http://www.itu.int/md/T09-SG16-111121-TD-WP2-0640/en"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9EE1F-BFAC-4D9A-8E78-B42D7D8D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7</Pages>
  <Words>1377</Words>
  <Characters>10982</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12335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640R1 (WP 2/16)  For: Geneva, 21 November – 02 December 2011_x000d_Document date: _x000d_Saved by SCN51004261 at 16:09:33 on 28-Nov-11</dc:description>
  <cp:lastModifiedBy>Campos</cp:lastModifiedBy>
  <cp:revision>2</cp:revision>
  <cp:lastPrinted>2011-11-29T13:00:00Z</cp:lastPrinted>
  <dcterms:created xsi:type="dcterms:W3CDTF">2011-11-29T13:01:00Z</dcterms:created>
  <dcterms:modified xsi:type="dcterms:W3CDTF">2011-11-29T13:01:00Z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640R1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02 December 2011</vt:lpwstr>
  </property>
  <property fmtid="{D5CDD505-2E9C-101B-9397-08002B2CF9AE}" pid="7" name="Docauthor">
    <vt:lpwstr>Editor H.248.LOOPB</vt:lpwstr>
  </property>
  <property fmtid="{D5CDD505-2E9C-101B-9397-08002B2CF9AE}" pid="8" name="_ms_pID_725343">
    <vt:lpwstr>(3)MNNrw1LhJMjHJ9lQVaV1bWtb6Mvy8dxHvR2UOrsdas7QB90kx5d3rAGMRTZaRRSdII0mdY/s
6FdVStRpoiI52D0HYa5PhUvvFBt7QCNEmd7lny3t18zR2YgkNBO5Ww/rfG0qQmdNu1RLv4tc
sFakfwz8YHn9RJ2pHbjaFiK/kjMzS6A7+FSQiQHsnxL/p0TpGNxPzom4BycvGHp9r43zu00T
j96YhkNU8dBfnPXpMa3iU</vt:lpwstr>
  </property>
  <property fmtid="{D5CDD505-2E9C-101B-9397-08002B2CF9AE}" pid="9" name="_ms_pID_7253431">
    <vt:lpwstr>23AVkbR91QTq05u/8QbkHvUoRuSRNf5tgAd8LiRKORb+kJPNu8I
xqOsiW6H1ktXYWi1rgYHu9/iTOOU31eLhhwFoKFmu3TjGQJBZmaDn2jz3isGitz2aGl0mwuf
AAg3kljpwnPmRt0smrhIjthXCBfSYf3DjRyPT+oZO/ZXnID4C6S/mfNU9OQ+iVTs4jAyPQn9
CC62LCwXVg+un8tTxkajcrER9i1k3P6QobtS/mEXNl</vt:lpwstr>
  </property>
  <property fmtid="{D5CDD505-2E9C-101B-9397-08002B2CF9AE}" pid="10" name="_ms_pID_7253432">
    <vt:lpwstr>LdrAixkMweqmJVW4c=</vt:lpwstr>
  </property>
  <property fmtid="{D5CDD505-2E9C-101B-9397-08002B2CF9AE}" pid="11" name="sflag">
    <vt:lpwstr>1322473455</vt:lpwstr>
  </property>
</Properties>
</file>