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6B1338" w:rsidRPr="0000571F" w:rsidTr="006B1338">
        <w:trPr>
          <w:cantSplit/>
        </w:trPr>
        <w:tc>
          <w:tcPr>
            <w:tcW w:w="6297" w:type="dxa"/>
            <w:gridSpan w:val="4"/>
            <w:vAlign w:val="center"/>
          </w:tcPr>
          <w:p w:rsidR="006B1338" w:rsidRPr="00D0565D" w:rsidRDefault="006B1338" w:rsidP="001A0DCA">
            <w:pPr>
              <w:spacing w:before="0"/>
              <w:rPr>
                <w:b/>
                <w:smallCaps/>
                <w:sz w:val="18"/>
                <w:szCs w:val="19"/>
              </w:rPr>
            </w:pPr>
            <w:r w:rsidRPr="00D0565D">
              <w:rPr>
                <w:b/>
                <w:smallCaps/>
                <w:sz w:val="18"/>
                <w:szCs w:val="19"/>
              </w:rPr>
              <w:t xml:space="preserve">Rapporteur Meeting of Questions </w:t>
            </w:r>
            <w:r>
              <w:rPr>
                <w:b/>
                <w:smallCaps/>
                <w:sz w:val="18"/>
                <w:szCs w:val="19"/>
              </w:rPr>
              <w:t>2, 3, 4, 5, 12, 21, 22</w:t>
            </w:r>
            <w:r w:rsidR="001A0DCA">
              <w:rPr>
                <w:b/>
                <w:smallCaps/>
                <w:sz w:val="18"/>
                <w:szCs w:val="19"/>
              </w:rPr>
              <w:t xml:space="preserve"> </w:t>
            </w:r>
            <w:r>
              <w:rPr>
                <w:b/>
                <w:smallCaps/>
                <w:sz w:val="18"/>
                <w:szCs w:val="19"/>
              </w:rPr>
              <w:t xml:space="preserve">and </w:t>
            </w:r>
            <w:r w:rsidRPr="006E68A9">
              <w:rPr>
                <w:b/>
                <w:smallCaps/>
                <w:sz w:val="18"/>
                <w:szCs w:val="19"/>
              </w:rPr>
              <w:t>25/16</w:t>
            </w:r>
          </w:p>
        </w:tc>
        <w:tc>
          <w:tcPr>
            <w:tcW w:w="3626" w:type="dxa"/>
            <w:vAlign w:val="center"/>
          </w:tcPr>
          <w:p w:rsidR="006B1338" w:rsidRPr="0000571F" w:rsidRDefault="00A52B77" w:rsidP="00AC735D">
            <w:pPr>
              <w:spacing w:before="0"/>
              <w:jc w:val="right"/>
              <w:rPr>
                <w:b/>
                <w:bCs/>
                <w:sz w:val="40"/>
              </w:rPr>
            </w:pPr>
            <w:r>
              <w:rPr>
                <w:b/>
                <w:bCs/>
                <w:sz w:val="40"/>
              </w:rPr>
              <w:t>TD-</w:t>
            </w:r>
            <w:r w:rsidR="00AC735D">
              <w:rPr>
                <w:b/>
                <w:bCs/>
                <w:sz w:val="40"/>
              </w:rPr>
              <w:t>30</w:t>
            </w:r>
          </w:p>
        </w:tc>
      </w:tr>
      <w:tr w:rsidR="006B1338" w:rsidRPr="00981DCE" w:rsidTr="006B1338">
        <w:trPr>
          <w:cantSplit/>
          <w:trHeight w:val="461"/>
        </w:trPr>
        <w:tc>
          <w:tcPr>
            <w:tcW w:w="4857" w:type="dxa"/>
            <w:gridSpan w:val="3"/>
            <w:vMerge w:val="restart"/>
            <w:tcBorders>
              <w:bottom w:val="nil"/>
            </w:tcBorders>
          </w:tcPr>
          <w:p w:rsidR="006B1338" w:rsidRPr="00981DCE" w:rsidRDefault="006B1338" w:rsidP="00DD55C9">
            <w:pPr>
              <w:rPr>
                <w:b/>
                <w:bCs/>
                <w:sz w:val="26"/>
              </w:rPr>
            </w:pPr>
            <w:r w:rsidRPr="00981DCE">
              <w:rPr>
                <w:b/>
                <w:bCs/>
                <w:sz w:val="26"/>
              </w:rPr>
              <w:t>TELECOMMUNICATION</w:t>
            </w:r>
            <w:r w:rsidRPr="00981DCE">
              <w:rPr>
                <w:b/>
                <w:bCs/>
                <w:sz w:val="26"/>
              </w:rPr>
              <w:br/>
              <w:t>STANDARDIZATION SECTOR</w:t>
            </w:r>
          </w:p>
          <w:p w:rsidR="006B1338" w:rsidRPr="00981DCE" w:rsidRDefault="006B1338" w:rsidP="00DD55C9">
            <w:pPr>
              <w:rPr>
                <w:smallCaps/>
                <w:sz w:val="20"/>
              </w:rPr>
            </w:pPr>
            <w:r w:rsidRPr="00981DCE">
              <w:rPr>
                <w:sz w:val="20"/>
              </w:rPr>
              <w:t>STUDY PERIOD 200</w:t>
            </w:r>
            <w:r>
              <w:rPr>
                <w:sz w:val="20"/>
              </w:rPr>
              <w:t>9</w:t>
            </w:r>
            <w:r w:rsidRPr="00981DCE">
              <w:rPr>
                <w:sz w:val="20"/>
              </w:rPr>
              <w:t>-20</w:t>
            </w:r>
            <w:r>
              <w:rPr>
                <w:sz w:val="20"/>
              </w:rPr>
              <w:t>12</w:t>
            </w:r>
          </w:p>
        </w:tc>
        <w:tc>
          <w:tcPr>
            <w:tcW w:w="5066" w:type="dxa"/>
            <w:gridSpan w:val="2"/>
            <w:tcBorders>
              <w:bottom w:val="nil"/>
            </w:tcBorders>
          </w:tcPr>
          <w:p w:rsidR="006B1338" w:rsidRPr="00A950EE" w:rsidRDefault="006B1338" w:rsidP="00DD55C9">
            <w:pPr>
              <w:jc w:val="right"/>
              <w:rPr>
                <w:b/>
                <w:bCs/>
                <w:sz w:val="40"/>
              </w:rPr>
            </w:pPr>
            <w:r w:rsidRPr="00A950EE">
              <w:rPr>
                <w:b/>
                <w:bCs/>
                <w:smallCaps/>
                <w:sz w:val="32"/>
              </w:rPr>
              <w:t>STUDY GROUP 16</w:t>
            </w:r>
          </w:p>
        </w:tc>
      </w:tr>
      <w:tr w:rsidR="006B1338" w:rsidRPr="00981DCE" w:rsidTr="006B1338">
        <w:trPr>
          <w:cantSplit/>
          <w:trHeight w:val="355"/>
        </w:trPr>
        <w:tc>
          <w:tcPr>
            <w:tcW w:w="4857" w:type="dxa"/>
            <w:gridSpan w:val="3"/>
            <w:vMerge/>
            <w:tcBorders>
              <w:bottom w:val="single" w:sz="12" w:space="0" w:color="auto"/>
            </w:tcBorders>
          </w:tcPr>
          <w:p w:rsidR="006B1338" w:rsidRPr="00981DCE" w:rsidRDefault="006B1338" w:rsidP="00DD55C9">
            <w:pPr>
              <w:rPr>
                <w:b/>
                <w:bCs/>
                <w:sz w:val="26"/>
              </w:rPr>
            </w:pPr>
          </w:p>
        </w:tc>
        <w:tc>
          <w:tcPr>
            <w:tcW w:w="5066" w:type="dxa"/>
            <w:gridSpan w:val="2"/>
            <w:tcBorders>
              <w:bottom w:val="single" w:sz="12" w:space="0" w:color="auto"/>
            </w:tcBorders>
          </w:tcPr>
          <w:p w:rsidR="006B1338" w:rsidRPr="00981DCE" w:rsidRDefault="006B1338" w:rsidP="00DD55C9">
            <w:pPr>
              <w:jc w:val="right"/>
              <w:rPr>
                <w:b/>
                <w:bCs/>
                <w:sz w:val="28"/>
              </w:rPr>
            </w:pPr>
            <w:r w:rsidRPr="00981DCE">
              <w:rPr>
                <w:b/>
                <w:bCs/>
                <w:sz w:val="28"/>
              </w:rPr>
              <w:t>Original: English</w:t>
            </w:r>
          </w:p>
        </w:tc>
      </w:tr>
      <w:tr w:rsidR="006B1338" w:rsidRPr="00981DCE" w:rsidTr="006B1338">
        <w:trPr>
          <w:cantSplit/>
          <w:trHeight w:val="357"/>
        </w:trPr>
        <w:tc>
          <w:tcPr>
            <w:tcW w:w="1617" w:type="dxa"/>
          </w:tcPr>
          <w:p w:rsidR="006B1338" w:rsidRPr="00981DCE" w:rsidRDefault="006B1338" w:rsidP="00DD55C9">
            <w:pPr>
              <w:rPr>
                <w:b/>
                <w:bCs/>
              </w:rPr>
            </w:pPr>
            <w:r w:rsidRPr="00981DCE">
              <w:rPr>
                <w:b/>
                <w:bCs/>
              </w:rPr>
              <w:t>Question(s):</w:t>
            </w:r>
          </w:p>
        </w:tc>
        <w:tc>
          <w:tcPr>
            <w:tcW w:w="3030" w:type="dxa"/>
          </w:tcPr>
          <w:p w:rsidR="006B1338" w:rsidRPr="00981DCE" w:rsidRDefault="00844D9C" w:rsidP="00DD55C9">
            <w:r>
              <w:t>5</w:t>
            </w:r>
            <w:r w:rsidR="006B1338">
              <w:t>/16</w:t>
            </w:r>
          </w:p>
        </w:tc>
        <w:tc>
          <w:tcPr>
            <w:tcW w:w="5276" w:type="dxa"/>
            <w:gridSpan w:val="3"/>
          </w:tcPr>
          <w:p w:rsidR="006B1338" w:rsidRPr="00C03EC3" w:rsidRDefault="006B1338" w:rsidP="00DD55C9">
            <w:pPr>
              <w:wordWrap w:val="0"/>
              <w:jc w:val="right"/>
              <w:rPr>
                <w:sz w:val="22"/>
              </w:rPr>
            </w:pPr>
            <w:r>
              <w:rPr>
                <w:rFonts w:eastAsia="Malgun Gothic"/>
                <w:sz w:val="22"/>
                <w:lang w:eastAsia="ko-KR"/>
              </w:rPr>
              <w:t>Andover</w:t>
            </w:r>
            <w:r w:rsidRPr="00C03EC3">
              <w:rPr>
                <w:sz w:val="22"/>
              </w:rPr>
              <w:t xml:space="preserve">, </w:t>
            </w:r>
            <w:r>
              <w:rPr>
                <w:sz w:val="22"/>
              </w:rPr>
              <w:t xml:space="preserve">MA, USA, </w:t>
            </w:r>
            <w:r>
              <w:rPr>
                <w:rFonts w:eastAsia="Malgun Gothic"/>
                <w:sz w:val="22"/>
                <w:lang w:eastAsia="ko-KR"/>
              </w:rPr>
              <w:t>18 - 22 July</w:t>
            </w:r>
            <w:r w:rsidRPr="00C03EC3">
              <w:rPr>
                <w:sz w:val="22"/>
              </w:rPr>
              <w:t xml:space="preserve"> 20</w:t>
            </w:r>
            <w:r w:rsidRPr="00C03EC3">
              <w:rPr>
                <w:rFonts w:eastAsia="Malgun Gothic" w:hint="eastAsia"/>
                <w:sz w:val="22"/>
                <w:lang w:eastAsia="ko-KR"/>
              </w:rPr>
              <w:t>1</w:t>
            </w:r>
            <w:r>
              <w:rPr>
                <w:rFonts w:eastAsia="Malgun Gothic"/>
                <w:sz w:val="22"/>
                <w:lang w:eastAsia="ko-KR"/>
              </w:rPr>
              <w:t>1</w:t>
            </w:r>
          </w:p>
        </w:tc>
      </w:tr>
      <w:tr w:rsidR="006B1338" w:rsidRPr="00981DCE" w:rsidTr="006B1338">
        <w:trPr>
          <w:cantSplit/>
          <w:trHeight w:val="357"/>
        </w:trPr>
        <w:tc>
          <w:tcPr>
            <w:tcW w:w="9923" w:type="dxa"/>
            <w:gridSpan w:val="5"/>
          </w:tcPr>
          <w:p w:rsidR="006B1338" w:rsidRPr="00981DCE" w:rsidRDefault="006B1338" w:rsidP="00DD55C9">
            <w:pPr>
              <w:jc w:val="center"/>
              <w:rPr>
                <w:b/>
                <w:bCs/>
              </w:rPr>
            </w:pPr>
            <w:r>
              <w:rPr>
                <w:b/>
                <w:bCs/>
              </w:rPr>
              <w:t>RAPPORTEUR MEETING DOCUMENT</w:t>
            </w:r>
          </w:p>
        </w:tc>
      </w:tr>
      <w:tr w:rsidR="006B1338" w:rsidRPr="00981DCE" w:rsidTr="006B1338">
        <w:trPr>
          <w:cantSplit/>
          <w:trHeight w:val="357"/>
        </w:trPr>
        <w:tc>
          <w:tcPr>
            <w:tcW w:w="1617" w:type="dxa"/>
          </w:tcPr>
          <w:p w:rsidR="006B1338" w:rsidRPr="00981DCE" w:rsidRDefault="006B1338" w:rsidP="00DD55C9">
            <w:pPr>
              <w:rPr>
                <w:b/>
                <w:bCs/>
              </w:rPr>
            </w:pPr>
            <w:r w:rsidRPr="00981DCE">
              <w:rPr>
                <w:b/>
                <w:bCs/>
              </w:rPr>
              <w:t>Source:</w:t>
            </w:r>
          </w:p>
        </w:tc>
        <w:tc>
          <w:tcPr>
            <w:tcW w:w="8306" w:type="dxa"/>
            <w:gridSpan w:val="4"/>
          </w:tcPr>
          <w:p w:rsidR="006B1338" w:rsidRPr="00A950EE" w:rsidRDefault="00844D9C" w:rsidP="00420459">
            <w:r>
              <w:rPr>
                <w:lang w:val="es-ES_tradnl"/>
              </w:rPr>
              <w:t xml:space="preserve">Editor </w:t>
            </w:r>
          </w:p>
        </w:tc>
      </w:tr>
      <w:tr w:rsidR="006B1338" w:rsidRPr="00981DCE" w:rsidTr="006B1338">
        <w:trPr>
          <w:cantSplit/>
          <w:trHeight w:val="357"/>
        </w:trPr>
        <w:tc>
          <w:tcPr>
            <w:tcW w:w="1617" w:type="dxa"/>
          </w:tcPr>
          <w:p w:rsidR="006B1338" w:rsidRPr="00981DCE" w:rsidRDefault="006B1338" w:rsidP="00DD55C9">
            <w:pPr>
              <w:spacing w:after="120"/>
            </w:pPr>
            <w:r w:rsidRPr="00981DCE">
              <w:rPr>
                <w:b/>
                <w:bCs/>
              </w:rPr>
              <w:t>Title:</w:t>
            </w:r>
          </w:p>
        </w:tc>
        <w:tc>
          <w:tcPr>
            <w:tcW w:w="8306" w:type="dxa"/>
            <w:gridSpan w:val="4"/>
          </w:tcPr>
          <w:p w:rsidR="006B1338" w:rsidRPr="00A950EE" w:rsidRDefault="00844D9C" w:rsidP="00A52B77">
            <w:pPr>
              <w:spacing w:after="120"/>
            </w:pPr>
            <w:r>
              <w:rPr>
                <w:rFonts w:eastAsia="SimSun"/>
                <w:lang w:eastAsia="zh-CN"/>
              </w:rPr>
              <w:t>F/H.TPS-Arch “Telepresence System Architecture”</w:t>
            </w:r>
            <w:r w:rsidR="00513438">
              <w:rPr>
                <w:rFonts w:eastAsia="SimSun"/>
                <w:lang w:eastAsia="zh-CN"/>
              </w:rPr>
              <w:t xml:space="preserve"> (New): </w:t>
            </w:r>
            <w:r w:rsidR="00A52B77">
              <w:rPr>
                <w:rFonts w:eastAsia="SimSun"/>
                <w:lang w:eastAsia="zh-CN"/>
              </w:rPr>
              <w:t>Output</w:t>
            </w:r>
            <w:r w:rsidR="00513438">
              <w:rPr>
                <w:rFonts w:eastAsia="SimSun"/>
                <w:lang w:eastAsia="zh-CN"/>
              </w:rPr>
              <w:t xml:space="preserve"> draft</w:t>
            </w:r>
          </w:p>
        </w:tc>
      </w:tr>
      <w:tr w:rsidR="006B1338" w:rsidRPr="00981DCE" w:rsidTr="006B1338">
        <w:trPr>
          <w:cantSplit/>
          <w:trHeight w:val="357"/>
        </w:trPr>
        <w:tc>
          <w:tcPr>
            <w:tcW w:w="1617" w:type="dxa"/>
            <w:tcBorders>
              <w:bottom w:val="single" w:sz="12" w:space="0" w:color="auto"/>
            </w:tcBorders>
          </w:tcPr>
          <w:p w:rsidR="006B1338" w:rsidRPr="00A950EE" w:rsidRDefault="006B1338" w:rsidP="00DD55C9">
            <w:pPr>
              <w:spacing w:after="120"/>
            </w:pPr>
            <w:r>
              <w:rPr>
                <w:b/>
                <w:bCs/>
              </w:rPr>
              <w:t>Purpose</w:t>
            </w:r>
            <w:r w:rsidRPr="00A950EE">
              <w:rPr>
                <w:b/>
                <w:bCs/>
              </w:rPr>
              <w:t>:</w:t>
            </w:r>
          </w:p>
        </w:tc>
        <w:tc>
          <w:tcPr>
            <w:tcW w:w="8306" w:type="dxa"/>
            <w:gridSpan w:val="4"/>
            <w:tcBorders>
              <w:bottom w:val="single" w:sz="12" w:space="0" w:color="auto"/>
            </w:tcBorders>
          </w:tcPr>
          <w:p w:rsidR="006B1338" w:rsidRPr="00981DCE" w:rsidRDefault="006B1338" w:rsidP="00DD55C9">
            <w:pPr>
              <w:spacing w:after="120"/>
              <w:rPr>
                <w:lang w:val="fr-FR"/>
              </w:rPr>
            </w:pPr>
            <w:r w:rsidRPr="002A7856">
              <w:rPr>
                <w:lang w:val="fr-FR"/>
              </w:rPr>
              <w:t xml:space="preserve">Proposal </w:t>
            </w:r>
          </w:p>
        </w:tc>
      </w:tr>
    </w:tbl>
    <w:p w:rsidR="006B1338" w:rsidRDefault="006B1338" w:rsidP="006B1338"/>
    <w:p w:rsidR="00AD6A4D" w:rsidRPr="00370C1B" w:rsidRDefault="007E016E" w:rsidP="00370C1B">
      <w:pPr>
        <w:rPr>
          <w:b/>
        </w:rPr>
      </w:pPr>
      <w:r w:rsidRPr="00370C1B">
        <w:rPr>
          <w:b/>
        </w:rPr>
        <w:t xml:space="preserve">1. </w:t>
      </w:r>
      <w:r w:rsidR="00370C1B">
        <w:rPr>
          <w:b/>
        </w:rPr>
        <w:tab/>
      </w:r>
      <w:r w:rsidR="00975380" w:rsidRPr="00370C1B">
        <w:rPr>
          <w:b/>
        </w:rPr>
        <w:t>Introduction</w:t>
      </w:r>
    </w:p>
    <w:p w:rsidR="00212BF0" w:rsidRDefault="00975380" w:rsidP="00212BF0">
      <w:r>
        <w:t xml:space="preserve">This document </w:t>
      </w:r>
      <w:r w:rsidR="00A52B77">
        <w:t>contains the editor’s output draft</w:t>
      </w:r>
      <w:r>
        <w:t xml:space="preserve"> for F/H.TPS-Arch “Telepresence System Architecture”.</w:t>
      </w:r>
      <w:r w:rsidR="006F45B1">
        <w:t xml:space="preserve"> The base text is taken from AVD-4094, 4095, 4091, 4107, 4108 and 410</w:t>
      </w:r>
      <w:r w:rsidR="00676991">
        <w:t xml:space="preserve">9. The marked up text represents </w:t>
      </w:r>
      <w:r w:rsidR="006F45B1">
        <w:t>changes as a result of the discussion on the above contributions as well as AVD-4084.</w:t>
      </w:r>
    </w:p>
    <w:p w:rsidR="00212BF0" w:rsidRDefault="00212BF0" w:rsidP="00212BF0"/>
    <w:p w:rsidR="00370C1B" w:rsidRPr="00BE018C" w:rsidRDefault="00370C1B" w:rsidP="00370C1B">
      <w:pPr>
        <w:pStyle w:val="Headingb"/>
      </w:pPr>
      <w:bookmarkStart w:id="0" w:name="_Toc110697633"/>
      <w:bookmarkStart w:id="1" w:name="_Toc110768492"/>
      <w:bookmarkStart w:id="2" w:name="_Toc110778499"/>
      <w:r w:rsidRPr="00BE018C">
        <w:t>Document History</w:t>
      </w:r>
      <w:bookmarkEnd w:id="0"/>
      <w:bookmarkEnd w:id="1"/>
      <w:bookmarkEnd w:id="2"/>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7229"/>
      </w:tblGrid>
      <w:tr w:rsidR="00370C1B" w:rsidRPr="00BE018C" w:rsidTr="00B1097C">
        <w:trPr>
          <w:jc w:val="center"/>
        </w:trPr>
        <w:tc>
          <w:tcPr>
            <w:tcW w:w="9889" w:type="dxa"/>
            <w:gridSpan w:val="2"/>
            <w:shd w:val="clear" w:color="auto" w:fill="FFFF66"/>
          </w:tcPr>
          <w:p w:rsidR="00370C1B" w:rsidRPr="00BE018C" w:rsidRDefault="00370C1B" w:rsidP="00B1097C">
            <w:pPr>
              <w:pStyle w:val="Tablehead"/>
            </w:pPr>
            <w:r w:rsidRPr="00BE018C">
              <w:t>Document History</w:t>
            </w:r>
          </w:p>
        </w:tc>
      </w:tr>
      <w:tr w:rsidR="00370C1B" w:rsidRPr="00BE018C" w:rsidTr="00B1097C">
        <w:trPr>
          <w:jc w:val="center"/>
        </w:trPr>
        <w:tc>
          <w:tcPr>
            <w:tcW w:w="2660" w:type="dxa"/>
            <w:shd w:val="clear" w:color="auto" w:fill="FFFF66"/>
          </w:tcPr>
          <w:p w:rsidR="00370C1B" w:rsidRPr="00BE018C" w:rsidRDefault="00370C1B" w:rsidP="00B1097C">
            <w:pPr>
              <w:pStyle w:val="Tabletext"/>
            </w:pPr>
            <w:r w:rsidRPr="00BE018C">
              <w:t>Issue</w:t>
            </w:r>
          </w:p>
        </w:tc>
        <w:tc>
          <w:tcPr>
            <w:tcW w:w="7229" w:type="dxa"/>
            <w:shd w:val="clear" w:color="auto" w:fill="FFFF66"/>
          </w:tcPr>
          <w:p w:rsidR="00370C1B" w:rsidRPr="00BE018C" w:rsidRDefault="00370C1B" w:rsidP="00B1097C">
            <w:pPr>
              <w:pStyle w:val="Tabletext"/>
            </w:pPr>
            <w:r w:rsidRPr="00BE018C">
              <w:t>Notes</w:t>
            </w:r>
          </w:p>
        </w:tc>
      </w:tr>
      <w:tr w:rsidR="00370C1B" w:rsidRPr="00BE018C" w:rsidTr="00B1097C">
        <w:trPr>
          <w:jc w:val="center"/>
        </w:trPr>
        <w:tc>
          <w:tcPr>
            <w:tcW w:w="2660" w:type="dxa"/>
          </w:tcPr>
          <w:p w:rsidR="00370C1B" w:rsidRPr="00BE018C" w:rsidRDefault="00370C1B" w:rsidP="00B1097C">
            <w:pPr>
              <w:pStyle w:val="Tabletext"/>
              <w:rPr>
                <w:sz w:val="20"/>
              </w:rPr>
            </w:pPr>
            <w:r>
              <w:rPr>
                <w:sz w:val="20"/>
              </w:rPr>
              <w:t xml:space="preserve">F/H.TPS-Arch </w:t>
            </w:r>
            <w:r w:rsidRPr="00BE018C">
              <w:rPr>
                <w:sz w:val="20"/>
              </w:rPr>
              <w:t xml:space="preserve"> Ed. 0.1</w:t>
            </w:r>
          </w:p>
        </w:tc>
        <w:tc>
          <w:tcPr>
            <w:tcW w:w="7229" w:type="dxa"/>
          </w:tcPr>
          <w:p w:rsidR="00370C1B" w:rsidRPr="00BE018C" w:rsidRDefault="00370C1B" w:rsidP="00370C1B">
            <w:pPr>
              <w:pStyle w:val="Tabletext"/>
              <w:rPr>
                <w:sz w:val="20"/>
              </w:rPr>
            </w:pPr>
            <w:r w:rsidRPr="00BE018C">
              <w:rPr>
                <w:sz w:val="20"/>
              </w:rPr>
              <w:t xml:space="preserve"> </w:t>
            </w:r>
            <w:r>
              <w:rPr>
                <w:sz w:val="20"/>
              </w:rPr>
              <w:t>Initial baseline text. Output from Boston meeting 07/11. Based on AVD-4084, 4094, 4095, 4091, 4107, 4108 and 4109.</w:t>
            </w:r>
          </w:p>
        </w:tc>
      </w:tr>
    </w:tbl>
    <w:p w:rsidR="0026767C" w:rsidRDefault="0026767C" w:rsidP="00212BF0"/>
    <w:p w:rsidR="00773336" w:rsidRPr="00773336" w:rsidRDefault="00773336" w:rsidP="00212BF0">
      <w:pPr>
        <w:rPr>
          <w:b/>
        </w:rPr>
      </w:pPr>
      <w:r w:rsidRPr="00773336">
        <w:rPr>
          <w:b/>
        </w:rPr>
        <w:t>Living List Items:</w:t>
      </w:r>
    </w:p>
    <w:p w:rsidR="006F45B1" w:rsidRDefault="006F45B1" w:rsidP="006F45B1">
      <w:pPr>
        <w:numPr>
          <w:ilvl w:val="0"/>
          <w:numId w:val="18"/>
        </w:numPr>
        <w:rPr>
          <w:ins w:id="3" w:author="Christian Groves" w:date="2011-07-21T13:05:00Z"/>
        </w:rPr>
      </w:pPr>
      <w:ins w:id="4" w:author="Christian Groves" w:date="2011-07-21T13:05:00Z">
        <w:r>
          <w:t>The current Telepresence Architecture builds on the H.323 architecture. Using the term H.323 telepresence endpoint may cause confusion at a future point in time if one of the Telepresence Recommendations attains a</w:t>
        </w:r>
      </w:ins>
      <w:ins w:id="5" w:author="Christian Groves" w:date="2011-07-22T00:07:00Z">
        <w:r w:rsidR="00676991">
          <w:t>n</w:t>
        </w:r>
      </w:ins>
      <w:ins w:id="6" w:author="Christian Groves" w:date="2011-07-21T13:05:00Z">
        <w:r>
          <w:t>H.32x designation. This is item kept as a reminder to consider this when discussing Recommendation number allocation with the TSB.</w:t>
        </w:r>
      </w:ins>
    </w:p>
    <w:p w:rsidR="006F45B1" w:rsidRDefault="006F45B1" w:rsidP="006F45B1">
      <w:pPr>
        <w:numPr>
          <w:ilvl w:val="0"/>
          <w:numId w:val="18"/>
        </w:numPr>
        <w:rPr>
          <w:ins w:id="7" w:author="Christian Groves" w:date="2011-07-21T13:05:00Z"/>
        </w:rPr>
      </w:pPr>
      <w:ins w:id="8" w:author="Christian Groves" w:date="2011-07-21T13:05:00Z">
        <w:r w:rsidRPr="00B00598">
          <w:rPr>
            <w:color w:val="000000"/>
          </w:rPr>
          <w:t>F.TPS-Reqs</w:t>
        </w:r>
        <w:r>
          <w:rPr>
            <w:color w:val="000000"/>
          </w:rPr>
          <w:t xml:space="preserve"> has a requirement regarding “appropriate” spatial information. This relates to that the spatial information used in a telepresence system should be applicable to the particular use case scenario. The text of F/H.TPS-Arch currently refers to spatial information. Further contribution is needed to ensure that the use of spatial information in this document is consistent with the requirements. For example: Is spatial information negotiated? Is it expressed as capabilities? Etc.</w:t>
        </w:r>
      </w:ins>
    </w:p>
    <w:p w:rsidR="00773336" w:rsidRDefault="00773336" w:rsidP="00212BF0"/>
    <w:p w:rsidR="00773336" w:rsidRPr="00212BF0" w:rsidRDefault="00773336" w:rsidP="00212BF0">
      <w:pPr>
        <w:sectPr w:rsidR="00773336" w:rsidRPr="00212BF0" w:rsidSect="00212BF0">
          <w:headerReference w:type="default" r:id="rId9"/>
          <w:headerReference w:type="first" r:id="rId10"/>
          <w:footerReference w:type="first" r:id="rId11"/>
          <w:pgSz w:w="11907" w:h="16840"/>
          <w:pgMar w:top="1418" w:right="1134" w:bottom="1418" w:left="1134" w:header="720" w:footer="720" w:gutter="0"/>
          <w:cols w:space="720"/>
          <w:titlePg/>
          <w:docGrid w:linePitch="326"/>
        </w:sectPr>
      </w:pPr>
    </w:p>
    <w:p w:rsidR="00370C1B" w:rsidRDefault="00370C1B" w:rsidP="00370C1B">
      <w:pPr>
        <w:spacing w:before="0" w:line="360" w:lineRule="auto"/>
        <w:jc w:val="center"/>
      </w:pPr>
      <w:r>
        <w:lastRenderedPageBreak/>
        <w:t>Contents</w:t>
      </w:r>
    </w:p>
    <w:p w:rsidR="006F45B1" w:rsidRPr="004364EB" w:rsidRDefault="00370C1B">
      <w:pPr>
        <w:pStyle w:val="TOC1"/>
        <w:rPr>
          <w:rFonts w:ascii="Calibri" w:eastAsia="Times New Roman" w:hAnsi="Calibri"/>
          <w:noProof/>
          <w:sz w:val="22"/>
          <w:szCs w:val="22"/>
          <w:lang w:val="en-AU" w:eastAsia="en-AU"/>
        </w:rPr>
      </w:pPr>
      <w:r>
        <w:fldChar w:fldCharType="begin"/>
      </w:r>
      <w:r>
        <w:instrText xml:space="preserve"> TOC \o "1-3" \h \z \u </w:instrText>
      </w:r>
      <w:r>
        <w:fldChar w:fldCharType="separate"/>
      </w:r>
      <w:hyperlink w:anchor="_Toc299016869" w:history="1">
        <w:r w:rsidR="006F45B1" w:rsidRPr="005867FD">
          <w:rPr>
            <w:rStyle w:val="Hyperlink"/>
            <w:noProof/>
          </w:rPr>
          <w:t>1</w:t>
        </w:r>
        <w:r w:rsidR="006F45B1" w:rsidRPr="004364EB">
          <w:rPr>
            <w:rFonts w:ascii="Calibri" w:eastAsia="Times New Roman" w:hAnsi="Calibri"/>
            <w:noProof/>
            <w:sz w:val="22"/>
            <w:szCs w:val="22"/>
            <w:lang w:val="en-AU" w:eastAsia="en-AU"/>
          </w:rPr>
          <w:tab/>
        </w:r>
        <w:r w:rsidR="006F45B1" w:rsidRPr="005867FD">
          <w:rPr>
            <w:rStyle w:val="Hyperlink"/>
            <w:noProof/>
          </w:rPr>
          <w:t>Scope</w:t>
        </w:r>
        <w:r w:rsidR="006F45B1">
          <w:rPr>
            <w:noProof/>
            <w:webHidden/>
          </w:rPr>
          <w:tab/>
        </w:r>
        <w:r w:rsidR="006F45B1">
          <w:rPr>
            <w:noProof/>
            <w:webHidden/>
          </w:rPr>
          <w:fldChar w:fldCharType="begin"/>
        </w:r>
        <w:r w:rsidR="006F45B1">
          <w:rPr>
            <w:noProof/>
            <w:webHidden/>
          </w:rPr>
          <w:instrText xml:space="preserve"> PAGEREF _Toc299016869 \h </w:instrText>
        </w:r>
        <w:r w:rsidR="006F45B1">
          <w:rPr>
            <w:noProof/>
            <w:webHidden/>
          </w:rPr>
        </w:r>
        <w:r w:rsidR="006F45B1">
          <w:rPr>
            <w:noProof/>
            <w:webHidden/>
          </w:rPr>
          <w:fldChar w:fldCharType="separate"/>
        </w:r>
        <w:r w:rsidR="006F45B1">
          <w:rPr>
            <w:noProof/>
            <w:webHidden/>
          </w:rPr>
          <w:t>4</w:t>
        </w:r>
        <w:r w:rsidR="006F45B1">
          <w:rPr>
            <w:noProof/>
            <w:webHidden/>
          </w:rPr>
          <w:fldChar w:fldCharType="end"/>
        </w:r>
      </w:hyperlink>
    </w:p>
    <w:p w:rsidR="006F45B1" w:rsidRPr="004364EB" w:rsidRDefault="00CA598D">
      <w:pPr>
        <w:pStyle w:val="TOC1"/>
        <w:rPr>
          <w:rFonts w:ascii="Calibri" w:eastAsia="Times New Roman" w:hAnsi="Calibri"/>
          <w:noProof/>
          <w:sz w:val="22"/>
          <w:szCs w:val="22"/>
          <w:lang w:val="en-AU" w:eastAsia="en-AU"/>
        </w:rPr>
      </w:pPr>
      <w:hyperlink w:anchor="_Toc299016870" w:history="1">
        <w:r w:rsidR="006F45B1" w:rsidRPr="005867FD">
          <w:rPr>
            <w:rStyle w:val="Hyperlink"/>
            <w:noProof/>
          </w:rPr>
          <w:t>2</w:t>
        </w:r>
        <w:r w:rsidR="006F45B1" w:rsidRPr="004364EB">
          <w:rPr>
            <w:rFonts w:ascii="Calibri" w:eastAsia="Times New Roman" w:hAnsi="Calibri"/>
            <w:noProof/>
            <w:sz w:val="22"/>
            <w:szCs w:val="22"/>
            <w:lang w:val="en-AU" w:eastAsia="en-AU"/>
          </w:rPr>
          <w:tab/>
        </w:r>
        <w:r w:rsidR="006F45B1" w:rsidRPr="005867FD">
          <w:rPr>
            <w:rStyle w:val="Hyperlink"/>
            <w:noProof/>
          </w:rPr>
          <w:t>References</w:t>
        </w:r>
        <w:r w:rsidR="006F45B1">
          <w:rPr>
            <w:noProof/>
            <w:webHidden/>
          </w:rPr>
          <w:tab/>
        </w:r>
        <w:r w:rsidR="006F45B1">
          <w:rPr>
            <w:noProof/>
            <w:webHidden/>
          </w:rPr>
          <w:fldChar w:fldCharType="begin"/>
        </w:r>
        <w:r w:rsidR="006F45B1">
          <w:rPr>
            <w:noProof/>
            <w:webHidden/>
          </w:rPr>
          <w:instrText xml:space="preserve"> PAGEREF _Toc299016870 \h </w:instrText>
        </w:r>
        <w:r w:rsidR="006F45B1">
          <w:rPr>
            <w:noProof/>
            <w:webHidden/>
          </w:rPr>
        </w:r>
        <w:r w:rsidR="006F45B1">
          <w:rPr>
            <w:noProof/>
            <w:webHidden/>
          </w:rPr>
          <w:fldChar w:fldCharType="separate"/>
        </w:r>
        <w:r w:rsidR="006F45B1">
          <w:rPr>
            <w:noProof/>
            <w:webHidden/>
          </w:rPr>
          <w:t>4</w:t>
        </w:r>
        <w:r w:rsidR="006F45B1">
          <w:rPr>
            <w:noProof/>
            <w:webHidden/>
          </w:rPr>
          <w:fldChar w:fldCharType="end"/>
        </w:r>
      </w:hyperlink>
    </w:p>
    <w:p w:rsidR="006F45B1" w:rsidRPr="004364EB" w:rsidRDefault="00CA598D">
      <w:pPr>
        <w:pStyle w:val="TOC1"/>
        <w:rPr>
          <w:rFonts w:ascii="Calibri" w:eastAsia="Times New Roman" w:hAnsi="Calibri"/>
          <w:noProof/>
          <w:sz w:val="22"/>
          <w:szCs w:val="22"/>
          <w:lang w:val="en-AU" w:eastAsia="en-AU"/>
        </w:rPr>
      </w:pPr>
      <w:hyperlink w:anchor="_Toc299016871" w:history="1">
        <w:r w:rsidR="006F45B1" w:rsidRPr="005867FD">
          <w:rPr>
            <w:rStyle w:val="Hyperlink"/>
            <w:noProof/>
            <w:lang w:val="en-US"/>
          </w:rPr>
          <w:t>3</w:t>
        </w:r>
        <w:r w:rsidR="006F45B1" w:rsidRPr="004364EB">
          <w:rPr>
            <w:rFonts w:ascii="Calibri" w:eastAsia="Times New Roman" w:hAnsi="Calibri"/>
            <w:noProof/>
            <w:sz w:val="22"/>
            <w:szCs w:val="22"/>
            <w:lang w:val="en-AU" w:eastAsia="en-AU"/>
          </w:rPr>
          <w:tab/>
        </w:r>
        <w:r w:rsidR="006F45B1" w:rsidRPr="005867FD">
          <w:rPr>
            <w:rStyle w:val="Hyperlink"/>
            <w:noProof/>
            <w:lang w:val="en-US"/>
          </w:rPr>
          <w:t>Definitions</w:t>
        </w:r>
        <w:r w:rsidR="006F45B1">
          <w:rPr>
            <w:noProof/>
            <w:webHidden/>
          </w:rPr>
          <w:tab/>
        </w:r>
        <w:r w:rsidR="006F45B1">
          <w:rPr>
            <w:noProof/>
            <w:webHidden/>
          </w:rPr>
          <w:fldChar w:fldCharType="begin"/>
        </w:r>
        <w:r w:rsidR="006F45B1">
          <w:rPr>
            <w:noProof/>
            <w:webHidden/>
          </w:rPr>
          <w:instrText xml:space="preserve"> PAGEREF _Toc299016871 \h </w:instrText>
        </w:r>
        <w:r w:rsidR="006F45B1">
          <w:rPr>
            <w:noProof/>
            <w:webHidden/>
          </w:rPr>
        </w:r>
        <w:r w:rsidR="006F45B1">
          <w:rPr>
            <w:noProof/>
            <w:webHidden/>
          </w:rPr>
          <w:fldChar w:fldCharType="separate"/>
        </w:r>
        <w:r w:rsidR="006F45B1">
          <w:rPr>
            <w:noProof/>
            <w:webHidden/>
          </w:rPr>
          <w:t>5</w:t>
        </w:r>
        <w:r w:rsidR="006F45B1">
          <w:rPr>
            <w:noProof/>
            <w:webHidden/>
          </w:rPr>
          <w:fldChar w:fldCharType="end"/>
        </w:r>
      </w:hyperlink>
    </w:p>
    <w:p w:rsidR="006F45B1" w:rsidRPr="004364EB" w:rsidRDefault="00CA598D">
      <w:pPr>
        <w:pStyle w:val="TOC2"/>
        <w:rPr>
          <w:rFonts w:ascii="Calibri" w:eastAsia="Times New Roman" w:hAnsi="Calibri"/>
          <w:noProof/>
          <w:sz w:val="22"/>
          <w:szCs w:val="22"/>
          <w:lang w:val="en-AU" w:eastAsia="en-AU"/>
        </w:rPr>
      </w:pPr>
      <w:hyperlink w:anchor="_Toc299016872" w:history="1">
        <w:r w:rsidR="006F45B1" w:rsidRPr="005867FD">
          <w:rPr>
            <w:rStyle w:val="Hyperlink"/>
            <w:noProof/>
            <w:lang w:val="en-US"/>
          </w:rPr>
          <w:t>3.1</w:t>
        </w:r>
        <w:r w:rsidR="006F45B1" w:rsidRPr="004364EB">
          <w:rPr>
            <w:rFonts w:ascii="Calibri" w:eastAsia="Times New Roman" w:hAnsi="Calibri"/>
            <w:noProof/>
            <w:sz w:val="22"/>
            <w:szCs w:val="22"/>
            <w:lang w:val="en-AU" w:eastAsia="en-AU"/>
          </w:rPr>
          <w:tab/>
        </w:r>
        <w:r w:rsidR="006F45B1" w:rsidRPr="005867FD">
          <w:rPr>
            <w:rStyle w:val="Hyperlink"/>
            <w:noProof/>
            <w:lang w:val="en-US"/>
          </w:rPr>
          <w:t>Terms defined elsewhere</w:t>
        </w:r>
        <w:r w:rsidR="006F45B1">
          <w:rPr>
            <w:noProof/>
            <w:webHidden/>
          </w:rPr>
          <w:tab/>
        </w:r>
        <w:r w:rsidR="006F45B1">
          <w:rPr>
            <w:noProof/>
            <w:webHidden/>
          </w:rPr>
          <w:fldChar w:fldCharType="begin"/>
        </w:r>
        <w:r w:rsidR="006F45B1">
          <w:rPr>
            <w:noProof/>
            <w:webHidden/>
          </w:rPr>
          <w:instrText xml:space="preserve"> PAGEREF _Toc299016872 \h </w:instrText>
        </w:r>
        <w:r w:rsidR="006F45B1">
          <w:rPr>
            <w:noProof/>
            <w:webHidden/>
          </w:rPr>
        </w:r>
        <w:r w:rsidR="006F45B1">
          <w:rPr>
            <w:noProof/>
            <w:webHidden/>
          </w:rPr>
          <w:fldChar w:fldCharType="separate"/>
        </w:r>
        <w:r w:rsidR="006F45B1">
          <w:rPr>
            <w:noProof/>
            <w:webHidden/>
          </w:rPr>
          <w:t>5</w:t>
        </w:r>
        <w:r w:rsidR="006F45B1">
          <w:rPr>
            <w:noProof/>
            <w:webHidden/>
          </w:rPr>
          <w:fldChar w:fldCharType="end"/>
        </w:r>
      </w:hyperlink>
    </w:p>
    <w:p w:rsidR="006F45B1" w:rsidRPr="004364EB" w:rsidRDefault="00CA598D">
      <w:pPr>
        <w:pStyle w:val="TOC2"/>
        <w:rPr>
          <w:rFonts w:ascii="Calibri" w:eastAsia="Times New Roman" w:hAnsi="Calibri"/>
          <w:noProof/>
          <w:sz w:val="22"/>
          <w:szCs w:val="22"/>
          <w:lang w:val="en-AU" w:eastAsia="en-AU"/>
        </w:rPr>
      </w:pPr>
      <w:hyperlink w:anchor="_Toc299016873" w:history="1">
        <w:r w:rsidR="006F45B1" w:rsidRPr="005867FD">
          <w:rPr>
            <w:rStyle w:val="Hyperlink"/>
            <w:noProof/>
            <w:lang w:val="en-US"/>
          </w:rPr>
          <w:t>3.2</w:t>
        </w:r>
        <w:r w:rsidR="006F45B1" w:rsidRPr="004364EB">
          <w:rPr>
            <w:rFonts w:ascii="Calibri" w:eastAsia="Times New Roman" w:hAnsi="Calibri"/>
            <w:noProof/>
            <w:sz w:val="22"/>
            <w:szCs w:val="22"/>
            <w:lang w:val="en-AU" w:eastAsia="en-AU"/>
          </w:rPr>
          <w:tab/>
        </w:r>
        <w:r w:rsidR="006F45B1" w:rsidRPr="005867FD">
          <w:rPr>
            <w:rStyle w:val="Hyperlink"/>
            <w:noProof/>
            <w:lang w:val="en-US"/>
          </w:rPr>
          <w:t>Terms defined in this Recommendation</w:t>
        </w:r>
        <w:r w:rsidR="006F45B1">
          <w:rPr>
            <w:noProof/>
            <w:webHidden/>
          </w:rPr>
          <w:tab/>
        </w:r>
        <w:r w:rsidR="006F45B1">
          <w:rPr>
            <w:noProof/>
            <w:webHidden/>
          </w:rPr>
          <w:fldChar w:fldCharType="begin"/>
        </w:r>
        <w:r w:rsidR="006F45B1">
          <w:rPr>
            <w:noProof/>
            <w:webHidden/>
          </w:rPr>
          <w:instrText xml:space="preserve"> PAGEREF _Toc299016873 \h </w:instrText>
        </w:r>
        <w:r w:rsidR="006F45B1">
          <w:rPr>
            <w:noProof/>
            <w:webHidden/>
          </w:rPr>
        </w:r>
        <w:r w:rsidR="006F45B1">
          <w:rPr>
            <w:noProof/>
            <w:webHidden/>
          </w:rPr>
          <w:fldChar w:fldCharType="separate"/>
        </w:r>
        <w:r w:rsidR="006F45B1">
          <w:rPr>
            <w:noProof/>
            <w:webHidden/>
          </w:rPr>
          <w:t>5</w:t>
        </w:r>
        <w:r w:rsidR="006F45B1">
          <w:rPr>
            <w:noProof/>
            <w:webHidden/>
          </w:rPr>
          <w:fldChar w:fldCharType="end"/>
        </w:r>
      </w:hyperlink>
    </w:p>
    <w:p w:rsidR="006F45B1" w:rsidRPr="004364EB" w:rsidRDefault="00CA598D">
      <w:pPr>
        <w:pStyle w:val="TOC1"/>
        <w:rPr>
          <w:rFonts w:ascii="Calibri" w:eastAsia="Times New Roman" w:hAnsi="Calibri"/>
          <w:noProof/>
          <w:sz w:val="22"/>
          <w:szCs w:val="22"/>
          <w:lang w:val="en-AU" w:eastAsia="en-AU"/>
        </w:rPr>
      </w:pPr>
      <w:hyperlink w:anchor="_Toc299016874" w:history="1">
        <w:r w:rsidR="006F45B1" w:rsidRPr="005867FD">
          <w:rPr>
            <w:rStyle w:val="Hyperlink"/>
            <w:noProof/>
            <w:lang w:val="en-US"/>
          </w:rPr>
          <w:t>4</w:t>
        </w:r>
        <w:r w:rsidR="006F45B1" w:rsidRPr="004364EB">
          <w:rPr>
            <w:rFonts w:ascii="Calibri" w:eastAsia="Times New Roman" w:hAnsi="Calibri"/>
            <w:noProof/>
            <w:sz w:val="22"/>
            <w:szCs w:val="22"/>
            <w:lang w:val="en-AU" w:eastAsia="en-AU"/>
          </w:rPr>
          <w:tab/>
        </w:r>
        <w:r w:rsidR="006F45B1" w:rsidRPr="005867FD">
          <w:rPr>
            <w:rStyle w:val="Hyperlink"/>
            <w:noProof/>
            <w:lang w:val="en-US"/>
          </w:rPr>
          <w:t>Abbreviations and acronyms</w:t>
        </w:r>
        <w:r w:rsidR="006F45B1">
          <w:rPr>
            <w:noProof/>
            <w:webHidden/>
          </w:rPr>
          <w:tab/>
        </w:r>
        <w:r w:rsidR="006F45B1">
          <w:rPr>
            <w:noProof/>
            <w:webHidden/>
          </w:rPr>
          <w:fldChar w:fldCharType="begin"/>
        </w:r>
        <w:r w:rsidR="006F45B1">
          <w:rPr>
            <w:noProof/>
            <w:webHidden/>
          </w:rPr>
          <w:instrText xml:space="preserve"> PAGEREF _Toc299016874 \h </w:instrText>
        </w:r>
        <w:r w:rsidR="006F45B1">
          <w:rPr>
            <w:noProof/>
            <w:webHidden/>
          </w:rPr>
        </w:r>
        <w:r w:rsidR="006F45B1">
          <w:rPr>
            <w:noProof/>
            <w:webHidden/>
          </w:rPr>
          <w:fldChar w:fldCharType="separate"/>
        </w:r>
        <w:r w:rsidR="006F45B1">
          <w:rPr>
            <w:noProof/>
            <w:webHidden/>
          </w:rPr>
          <w:t>5</w:t>
        </w:r>
        <w:r w:rsidR="006F45B1">
          <w:rPr>
            <w:noProof/>
            <w:webHidden/>
          </w:rPr>
          <w:fldChar w:fldCharType="end"/>
        </w:r>
      </w:hyperlink>
    </w:p>
    <w:p w:rsidR="006F45B1" w:rsidRPr="004364EB" w:rsidRDefault="00CA598D">
      <w:pPr>
        <w:pStyle w:val="TOC1"/>
        <w:rPr>
          <w:rFonts w:ascii="Calibri" w:eastAsia="Times New Roman" w:hAnsi="Calibri"/>
          <w:noProof/>
          <w:sz w:val="22"/>
          <w:szCs w:val="22"/>
          <w:lang w:val="en-AU" w:eastAsia="en-AU"/>
        </w:rPr>
      </w:pPr>
      <w:hyperlink w:anchor="_Toc299016875" w:history="1">
        <w:r w:rsidR="006F45B1" w:rsidRPr="005867FD">
          <w:rPr>
            <w:rStyle w:val="Hyperlink"/>
            <w:noProof/>
            <w:lang w:val="en-US"/>
          </w:rPr>
          <w:t>5</w:t>
        </w:r>
        <w:r w:rsidR="006F45B1" w:rsidRPr="004364EB">
          <w:rPr>
            <w:rFonts w:ascii="Calibri" w:eastAsia="Times New Roman" w:hAnsi="Calibri"/>
            <w:noProof/>
            <w:sz w:val="22"/>
            <w:szCs w:val="22"/>
            <w:lang w:val="en-AU" w:eastAsia="en-AU"/>
          </w:rPr>
          <w:tab/>
        </w:r>
        <w:r w:rsidR="006F45B1" w:rsidRPr="005867FD">
          <w:rPr>
            <w:rStyle w:val="Hyperlink"/>
            <w:noProof/>
            <w:lang w:val="en-US"/>
          </w:rPr>
          <w:t>Conventions</w:t>
        </w:r>
        <w:r w:rsidR="006F45B1">
          <w:rPr>
            <w:noProof/>
            <w:webHidden/>
          </w:rPr>
          <w:tab/>
        </w:r>
        <w:r w:rsidR="006F45B1">
          <w:rPr>
            <w:noProof/>
            <w:webHidden/>
          </w:rPr>
          <w:fldChar w:fldCharType="begin"/>
        </w:r>
        <w:r w:rsidR="006F45B1">
          <w:rPr>
            <w:noProof/>
            <w:webHidden/>
          </w:rPr>
          <w:instrText xml:space="preserve"> PAGEREF _Toc299016875 \h </w:instrText>
        </w:r>
        <w:r w:rsidR="006F45B1">
          <w:rPr>
            <w:noProof/>
            <w:webHidden/>
          </w:rPr>
        </w:r>
        <w:r w:rsidR="006F45B1">
          <w:rPr>
            <w:noProof/>
            <w:webHidden/>
          </w:rPr>
          <w:fldChar w:fldCharType="separate"/>
        </w:r>
        <w:r w:rsidR="006F45B1">
          <w:rPr>
            <w:noProof/>
            <w:webHidden/>
          </w:rPr>
          <w:t>6</w:t>
        </w:r>
        <w:r w:rsidR="006F45B1">
          <w:rPr>
            <w:noProof/>
            <w:webHidden/>
          </w:rPr>
          <w:fldChar w:fldCharType="end"/>
        </w:r>
      </w:hyperlink>
    </w:p>
    <w:p w:rsidR="006F45B1" w:rsidRPr="004364EB" w:rsidRDefault="00CA598D">
      <w:pPr>
        <w:pStyle w:val="TOC1"/>
        <w:rPr>
          <w:rFonts w:ascii="Calibri" w:eastAsia="Times New Roman" w:hAnsi="Calibri"/>
          <w:noProof/>
          <w:sz w:val="22"/>
          <w:szCs w:val="22"/>
          <w:lang w:val="en-AU" w:eastAsia="en-AU"/>
        </w:rPr>
      </w:pPr>
      <w:hyperlink w:anchor="_Toc299016876" w:history="1">
        <w:r w:rsidR="006F45B1" w:rsidRPr="005867FD">
          <w:rPr>
            <w:rStyle w:val="Hyperlink"/>
            <w:noProof/>
          </w:rPr>
          <w:t>6</w:t>
        </w:r>
        <w:r w:rsidR="006F45B1" w:rsidRPr="004364EB">
          <w:rPr>
            <w:rFonts w:ascii="Calibri" w:eastAsia="Times New Roman" w:hAnsi="Calibri"/>
            <w:noProof/>
            <w:sz w:val="22"/>
            <w:szCs w:val="22"/>
            <w:lang w:val="en-AU" w:eastAsia="en-AU"/>
          </w:rPr>
          <w:tab/>
        </w:r>
        <w:r w:rsidR="006F45B1" w:rsidRPr="005867FD">
          <w:rPr>
            <w:rStyle w:val="Hyperlink"/>
            <w:noProof/>
          </w:rPr>
          <w:t>High Level Architecture</w:t>
        </w:r>
        <w:r w:rsidR="006F45B1">
          <w:rPr>
            <w:noProof/>
            <w:webHidden/>
          </w:rPr>
          <w:tab/>
        </w:r>
        <w:r w:rsidR="006F45B1">
          <w:rPr>
            <w:noProof/>
            <w:webHidden/>
          </w:rPr>
          <w:fldChar w:fldCharType="begin"/>
        </w:r>
        <w:r w:rsidR="006F45B1">
          <w:rPr>
            <w:noProof/>
            <w:webHidden/>
          </w:rPr>
          <w:instrText xml:space="preserve"> PAGEREF _Toc299016876 \h </w:instrText>
        </w:r>
        <w:r w:rsidR="006F45B1">
          <w:rPr>
            <w:noProof/>
            <w:webHidden/>
          </w:rPr>
        </w:r>
        <w:r w:rsidR="006F45B1">
          <w:rPr>
            <w:noProof/>
            <w:webHidden/>
          </w:rPr>
          <w:fldChar w:fldCharType="separate"/>
        </w:r>
        <w:r w:rsidR="006F45B1">
          <w:rPr>
            <w:noProof/>
            <w:webHidden/>
          </w:rPr>
          <w:t>7</w:t>
        </w:r>
        <w:r w:rsidR="006F45B1">
          <w:rPr>
            <w:noProof/>
            <w:webHidden/>
          </w:rPr>
          <w:fldChar w:fldCharType="end"/>
        </w:r>
      </w:hyperlink>
    </w:p>
    <w:p w:rsidR="006F45B1" w:rsidRPr="004364EB" w:rsidRDefault="00CA598D">
      <w:pPr>
        <w:pStyle w:val="TOC2"/>
        <w:rPr>
          <w:rFonts w:ascii="Calibri" w:eastAsia="Times New Roman" w:hAnsi="Calibri"/>
          <w:noProof/>
          <w:sz w:val="22"/>
          <w:szCs w:val="22"/>
          <w:lang w:val="en-AU" w:eastAsia="en-AU"/>
        </w:rPr>
      </w:pPr>
      <w:hyperlink w:anchor="_Toc299016877" w:history="1">
        <w:r w:rsidR="006F45B1" w:rsidRPr="005867FD">
          <w:rPr>
            <w:rStyle w:val="Hyperlink"/>
            <w:noProof/>
          </w:rPr>
          <w:t>6.1</w:t>
        </w:r>
        <w:r w:rsidR="006F45B1" w:rsidRPr="004364EB">
          <w:rPr>
            <w:rFonts w:ascii="Calibri" w:eastAsia="Times New Roman" w:hAnsi="Calibri"/>
            <w:noProof/>
            <w:sz w:val="22"/>
            <w:szCs w:val="22"/>
            <w:lang w:val="en-AU" w:eastAsia="en-AU"/>
          </w:rPr>
          <w:tab/>
        </w:r>
        <w:r w:rsidR="006F45B1" w:rsidRPr="005867FD">
          <w:rPr>
            <w:rStyle w:val="Hyperlink"/>
            <w:noProof/>
          </w:rPr>
          <w:t>Description of sub-system components</w:t>
        </w:r>
        <w:r w:rsidR="006F45B1">
          <w:rPr>
            <w:noProof/>
            <w:webHidden/>
          </w:rPr>
          <w:tab/>
        </w:r>
        <w:r w:rsidR="006F45B1">
          <w:rPr>
            <w:noProof/>
            <w:webHidden/>
          </w:rPr>
          <w:fldChar w:fldCharType="begin"/>
        </w:r>
        <w:r w:rsidR="006F45B1">
          <w:rPr>
            <w:noProof/>
            <w:webHidden/>
          </w:rPr>
          <w:instrText xml:space="preserve"> PAGEREF _Toc299016877 \h </w:instrText>
        </w:r>
        <w:r w:rsidR="006F45B1">
          <w:rPr>
            <w:noProof/>
            <w:webHidden/>
          </w:rPr>
        </w:r>
        <w:r w:rsidR="006F45B1">
          <w:rPr>
            <w:noProof/>
            <w:webHidden/>
          </w:rPr>
          <w:fldChar w:fldCharType="separate"/>
        </w:r>
        <w:r w:rsidR="006F45B1">
          <w:rPr>
            <w:noProof/>
            <w:webHidden/>
          </w:rPr>
          <w:t>7</w:t>
        </w:r>
        <w:r w:rsidR="006F45B1">
          <w:rPr>
            <w:noProof/>
            <w:webHidden/>
          </w:rPr>
          <w:fldChar w:fldCharType="end"/>
        </w:r>
      </w:hyperlink>
    </w:p>
    <w:p w:rsidR="006F45B1" w:rsidRPr="004364EB" w:rsidRDefault="00CA598D">
      <w:pPr>
        <w:pStyle w:val="TOC3"/>
        <w:rPr>
          <w:rFonts w:ascii="Calibri" w:eastAsia="Times New Roman" w:hAnsi="Calibri"/>
          <w:noProof/>
          <w:sz w:val="22"/>
          <w:szCs w:val="22"/>
          <w:lang w:val="en-AU" w:eastAsia="en-AU"/>
        </w:rPr>
      </w:pPr>
      <w:hyperlink w:anchor="_Toc299016878" w:history="1">
        <w:r w:rsidR="006F45B1" w:rsidRPr="005867FD">
          <w:rPr>
            <w:rStyle w:val="Hyperlink"/>
            <w:noProof/>
          </w:rPr>
          <w:t>6.1.1</w:t>
        </w:r>
        <w:r w:rsidR="006F45B1" w:rsidRPr="004364EB">
          <w:rPr>
            <w:rFonts w:ascii="Calibri" w:eastAsia="Times New Roman" w:hAnsi="Calibri"/>
            <w:noProof/>
            <w:sz w:val="22"/>
            <w:szCs w:val="22"/>
            <w:lang w:val="en-AU" w:eastAsia="en-AU"/>
          </w:rPr>
          <w:tab/>
        </w:r>
        <w:r w:rsidR="006F45B1" w:rsidRPr="005867FD">
          <w:rPr>
            <w:rStyle w:val="Hyperlink"/>
            <w:noProof/>
          </w:rPr>
          <w:t>Telepresence Endpoint</w:t>
        </w:r>
        <w:r w:rsidR="006F45B1">
          <w:rPr>
            <w:noProof/>
            <w:webHidden/>
          </w:rPr>
          <w:tab/>
        </w:r>
        <w:r w:rsidR="006F45B1">
          <w:rPr>
            <w:noProof/>
            <w:webHidden/>
          </w:rPr>
          <w:fldChar w:fldCharType="begin"/>
        </w:r>
        <w:r w:rsidR="006F45B1">
          <w:rPr>
            <w:noProof/>
            <w:webHidden/>
          </w:rPr>
          <w:instrText xml:space="preserve"> PAGEREF _Toc299016878 \h </w:instrText>
        </w:r>
        <w:r w:rsidR="006F45B1">
          <w:rPr>
            <w:noProof/>
            <w:webHidden/>
          </w:rPr>
        </w:r>
        <w:r w:rsidR="006F45B1">
          <w:rPr>
            <w:noProof/>
            <w:webHidden/>
          </w:rPr>
          <w:fldChar w:fldCharType="separate"/>
        </w:r>
        <w:r w:rsidR="006F45B1">
          <w:rPr>
            <w:noProof/>
            <w:webHidden/>
          </w:rPr>
          <w:t>7</w:t>
        </w:r>
        <w:r w:rsidR="006F45B1">
          <w:rPr>
            <w:noProof/>
            <w:webHidden/>
          </w:rPr>
          <w:fldChar w:fldCharType="end"/>
        </w:r>
      </w:hyperlink>
    </w:p>
    <w:p w:rsidR="006F45B1" w:rsidRPr="004364EB" w:rsidRDefault="00CA598D">
      <w:pPr>
        <w:pStyle w:val="TOC3"/>
        <w:rPr>
          <w:rFonts w:ascii="Calibri" w:eastAsia="Times New Roman" w:hAnsi="Calibri"/>
          <w:noProof/>
          <w:sz w:val="22"/>
          <w:szCs w:val="22"/>
          <w:lang w:val="en-AU" w:eastAsia="en-AU"/>
        </w:rPr>
      </w:pPr>
      <w:hyperlink w:anchor="_Toc299016879" w:history="1">
        <w:r w:rsidR="006F45B1" w:rsidRPr="005867FD">
          <w:rPr>
            <w:rStyle w:val="Hyperlink"/>
            <w:noProof/>
            <w:lang w:eastAsia="zh-CN"/>
          </w:rPr>
          <w:t>6.1.2</w:t>
        </w:r>
        <w:r w:rsidR="006F45B1" w:rsidRPr="004364EB">
          <w:rPr>
            <w:rFonts w:ascii="Calibri" w:eastAsia="Times New Roman" w:hAnsi="Calibri"/>
            <w:noProof/>
            <w:sz w:val="22"/>
            <w:szCs w:val="22"/>
            <w:lang w:val="en-AU" w:eastAsia="en-AU"/>
          </w:rPr>
          <w:tab/>
        </w:r>
        <w:r w:rsidR="006F45B1" w:rsidRPr="005867FD">
          <w:rPr>
            <w:rStyle w:val="Hyperlink"/>
            <w:noProof/>
            <w:lang w:eastAsia="zh-CN"/>
          </w:rPr>
          <w:t>Media Control Unit</w:t>
        </w:r>
        <w:r w:rsidR="006F45B1">
          <w:rPr>
            <w:noProof/>
            <w:webHidden/>
          </w:rPr>
          <w:tab/>
        </w:r>
        <w:r w:rsidR="006F45B1">
          <w:rPr>
            <w:noProof/>
            <w:webHidden/>
          </w:rPr>
          <w:fldChar w:fldCharType="begin"/>
        </w:r>
        <w:r w:rsidR="006F45B1">
          <w:rPr>
            <w:noProof/>
            <w:webHidden/>
          </w:rPr>
          <w:instrText xml:space="preserve"> PAGEREF _Toc299016879 \h </w:instrText>
        </w:r>
        <w:r w:rsidR="006F45B1">
          <w:rPr>
            <w:noProof/>
            <w:webHidden/>
          </w:rPr>
        </w:r>
        <w:r w:rsidR="006F45B1">
          <w:rPr>
            <w:noProof/>
            <w:webHidden/>
          </w:rPr>
          <w:fldChar w:fldCharType="separate"/>
        </w:r>
        <w:r w:rsidR="006F45B1">
          <w:rPr>
            <w:noProof/>
            <w:webHidden/>
          </w:rPr>
          <w:t>8</w:t>
        </w:r>
        <w:r w:rsidR="006F45B1">
          <w:rPr>
            <w:noProof/>
            <w:webHidden/>
          </w:rPr>
          <w:fldChar w:fldCharType="end"/>
        </w:r>
      </w:hyperlink>
    </w:p>
    <w:p w:rsidR="006F45B1" w:rsidRPr="004364EB" w:rsidRDefault="00CA598D">
      <w:pPr>
        <w:pStyle w:val="TOC3"/>
        <w:rPr>
          <w:rFonts w:ascii="Calibri" w:eastAsia="Times New Roman" w:hAnsi="Calibri"/>
          <w:noProof/>
          <w:sz w:val="22"/>
          <w:szCs w:val="22"/>
          <w:lang w:val="en-AU" w:eastAsia="en-AU"/>
        </w:rPr>
      </w:pPr>
      <w:hyperlink w:anchor="_Toc299016880" w:history="1">
        <w:r w:rsidR="006F45B1" w:rsidRPr="005867FD">
          <w:rPr>
            <w:rStyle w:val="Hyperlink"/>
            <w:noProof/>
            <w:lang w:eastAsia="zh-CN"/>
          </w:rPr>
          <w:t>6.1.3</w:t>
        </w:r>
        <w:r w:rsidR="006F45B1" w:rsidRPr="004364EB">
          <w:rPr>
            <w:rFonts w:ascii="Calibri" w:eastAsia="Times New Roman" w:hAnsi="Calibri"/>
            <w:noProof/>
            <w:sz w:val="22"/>
            <w:szCs w:val="22"/>
            <w:lang w:val="en-AU" w:eastAsia="en-AU"/>
          </w:rPr>
          <w:tab/>
        </w:r>
        <w:r w:rsidR="006F45B1" w:rsidRPr="005867FD">
          <w:rPr>
            <w:rStyle w:val="Hyperlink"/>
            <w:noProof/>
            <w:lang w:eastAsia="zh-CN"/>
          </w:rPr>
          <w:t>Gate Keeper</w:t>
        </w:r>
        <w:r w:rsidR="006F45B1">
          <w:rPr>
            <w:noProof/>
            <w:webHidden/>
          </w:rPr>
          <w:tab/>
        </w:r>
        <w:r w:rsidR="006F45B1">
          <w:rPr>
            <w:noProof/>
            <w:webHidden/>
          </w:rPr>
          <w:fldChar w:fldCharType="begin"/>
        </w:r>
        <w:r w:rsidR="006F45B1">
          <w:rPr>
            <w:noProof/>
            <w:webHidden/>
          </w:rPr>
          <w:instrText xml:space="preserve"> PAGEREF _Toc299016880 \h </w:instrText>
        </w:r>
        <w:r w:rsidR="006F45B1">
          <w:rPr>
            <w:noProof/>
            <w:webHidden/>
          </w:rPr>
        </w:r>
        <w:r w:rsidR="006F45B1">
          <w:rPr>
            <w:noProof/>
            <w:webHidden/>
          </w:rPr>
          <w:fldChar w:fldCharType="separate"/>
        </w:r>
        <w:r w:rsidR="006F45B1">
          <w:rPr>
            <w:noProof/>
            <w:webHidden/>
          </w:rPr>
          <w:t>8</w:t>
        </w:r>
        <w:r w:rsidR="006F45B1">
          <w:rPr>
            <w:noProof/>
            <w:webHidden/>
          </w:rPr>
          <w:fldChar w:fldCharType="end"/>
        </w:r>
      </w:hyperlink>
    </w:p>
    <w:p w:rsidR="006F45B1" w:rsidRPr="004364EB" w:rsidRDefault="00CA598D">
      <w:pPr>
        <w:pStyle w:val="TOC3"/>
        <w:rPr>
          <w:rFonts w:ascii="Calibri" w:eastAsia="Times New Roman" w:hAnsi="Calibri"/>
          <w:noProof/>
          <w:sz w:val="22"/>
          <w:szCs w:val="22"/>
          <w:lang w:val="en-AU" w:eastAsia="en-AU"/>
        </w:rPr>
      </w:pPr>
      <w:hyperlink w:anchor="_Toc299016881" w:history="1">
        <w:r w:rsidR="006F45B1" w:rsidRPr="005867FD">
          <w:rPr>
            <w:rStyle w:val="Hyperlink"/>
            <w:noProof/>
            <w:lang w:eastAsia="zh-CN"/>
          </w:rPr>
          <w:t>6.1.</w:t>
        </w:r>
        <w:r w:rsidR="006F45B1" w:rsidRPr="005867FD">
          <w:rPr>
            <w:rStyle w:val="Hyperlink"/>
            <w:rFonts w:eastAsia="SimSun"/>
            <w:noProof/>
            <w:lang w:eastAsia="zh-CN"/>
          </w:rPr>
          <w:t>4</w:t>
        </w:r>
        <w:r w:rsidR="006F45B1" w:rsidRPr="004364EB">
          <w:rPr>
            <w:rFonts w:ascii="Calibri" w:eastAsia="Times New Roman" w:hAnsi="Calibri"/>
            <w:noProof/>
            <w:sz w:val="22"/>
            <w:szCs w:val="22"/>
            <w:lang w:val="en-AU" w:eastAsia="en-AU"/>
          </w:rPr>
          <w:tab/>
        </w:r>
        <w:r w:rsidR="006F45B1" w:rsidRPr="005867FD">
          <w:rPr>
            <w:rStyle w:val="Hyperlink"/>
            <w:noProof/>
            <w:lang w:eastAsia="zh-CN"/>
          </w:rPr>
          <w:t>Gateway</w:t>
        </w:r>
        <w:r w:rsidR="006F45B1">
          <w:rPr>
            <w:noProof/>
            <w:webHidden/>
          </w:rPr>
          <w:tab/>
        </w:r>
        <w:r w:rsidR="006F45B1">
          <w:rPr>
            <w:noProof/>
            <w:webHidden/>
          </w:rPr>
          <w:fldChar w:fldCharType="begin"/>
        </w:r>
        <w:r w:rsidR="006F45B1">
          <w:rPr>
            <w:noProof/>
            <w:webHidden/>
          </w:rPr>
          <w:instrText xml:space="preserve"> PAGEREF _Toc299016881 \h </w:instrText>
        </w:r>
        <w:r w:rsidR="006F45B1">
          <w:rPr>
            <w:noProof/>
            <w:webHidden/>
          </w:rPr>
        </w:r>
        <w:r w:rsidR="006F45B1">
          <w:rPr>
            <w:noProof/>
            <w:webHidden/>
          </w:rPr>
          <w:fldChar w:fldCharType="separate"/>
        </w:r>
        <w:r w:rsidR="006F45B1">
          <w:rPr>
            <w:noProof/>
            <w:webHidden/>
          </w:rPr>
          <w:t>9</w:t>
        </w:r>
        <w:r w:rsidR="006F45B1">
          <w:rPr>
            <w:noProof/>
            <w:webHidden/>
          </w:rPr>
          <w:fldChar w:fldCharType="end"/>
        </w:r>
      </w:hyperlink>
    </w:p>
    <w:p w:rsidR="006F45B1" w:rsidRPr="004364EB" w:rsidRDefault="00CA598D">
      <w:pPr>
        <w:pStyle w:val="TOC3"/>
        <w:rPr>
          <w:rFonts w:ascii="Calibri" w:eastAsia="Times New Roman" w:hAnsi="Calibri"/>
          <w:noProof/>
          <w:sz w:val="22"/>
          <w:szCs w:val="22"/>
          <w:lang w:val="en-AU" w:eastAsia="en-AU"/>
        </w:rPr>
      </w:pPr>
      <w:hyperlink w:anchor="_Toc299016882" w:history="1">
        <w:r w:rsidR="006F45B1" w:rsidRPr="005867FD">
          <w:rPr>
            <w:rStyle w:val="Hyperlink"/>
            <w:noProof/>
            <w:lang w:eastAsia="zh-CN"/>
          </w:rPr>
          <w:t>6.1.</w:t>
        </w:r>
        <w:r w:rsidR="006F45B1" w:rsidRPr="005867FD">
          <w:rPr>
            <w:rStyle w:val="Hyperlink"/>
            <w:rFonts w:eastAsia="SimSun"/>
            <w:noProof/>
            <w:lang w:eastAsia="zh-CN"/>
          </w:rPr>
          <w:t>5</w:t>
        </w:r>
        <w:r w:rsidR="006F45B1" w:rsidRPr="004364EB">
          <w:rPr>
            <w:rFonts w:ascii="Calibri" w:eastAsia="Times New Roman" w:hAnsi="Calibri"/>
            <w:noProof/>
            <w:sz w:val="22"/>
            <w:szCs w:val="22"/>
            <w:lang w:val="en-AU" w:eastAsia="en-AU"/>
          </w:rPr>
          <w:tab/>
        </w:r>
        <w:r w:rsidR="006F45B1" w:rsidRPr="005867FD">
          <w:rPr>
            <w:rStyle w:val="Hyperlink"/>
            <w:noProof/>
            <w:lang w:eastAsia="zh-CN"/>
          </w:rPr>
          <w:t>Management System</w:t>
        </w:r>
        <w:r w:rsidR="006F45B1">
          <w:rPr>
            <w:noProof/>
            <w:webHidden/>
          </w:rPr>
          <w:tab/>
        </w:r>
        <w:r w:rsidR="006F45B1">
          <w:rPr>
            <w:noProof/>
            <w:webHidden/>
          </w:rPr>
          <w:fldChar w:fldCharType="begin"/>
        </w:r>
        <w:r w:rsidR="006F45B1">
          <w:rPr>
            <w:noProof/>
            <w:webHidden/>
          </w:rPr>
          <w:instrText xml:space="preserve"> PAGEREF _Toc299016882 \h </w:instrText>
        </w:r>
        <w:r w:rsidR="006F45B1">
          <w:rPr>
            <w:noProof/>
            <w:webHidden/>
          </w:rPr>
        </w:r>
        <w:r w:rsidR="006F45B1">
          <w:rPr>
            <w:noProof/>
            <w:webHidden/>
          </w:rPr>
          <w:fldChar w:fldCharType="separate"/>
        </w:r>
        <w:r w:rsidR="006F45B1">
          <w:rPr>
            <w:noProof/>
            <w:webHidden/>
          </w:rPr>
          <w:t>9</w:t>
        </w:r>
        <w:r w:rsidR="006F45B1">
          <w:rPr>
            <w:noProof/>
            <w:webHidden/>
          </w:rPr>
          <w:fldChar w:fldCharType="end"/>
        </w:r>
      </w:hyperlink>
    </w:p>
    <w:p w:rsidR="006F45B1" w:rsidRPr="004364EB" w:rsidRDefault="00CA598D">
      <w:pPr>
        <w:pStyle w:val="TOC1"/>
        <w:rPr>
          <w:rFonts w:ascii="Calibri" w:eastAsia="Times New Roman" w:hAnsi="Calibri"/>
          <w:noProof/>
          <w:sz w:val="22"/>
          <w:szCs w:val="22"/>
          <w:lang w:val="en-AU" w:eastAsia="en-AU"/>
        </w:rPr>
      </w:pPr>
      <w:hyperlink w:anchor="_Toc299016883" w:history="1">
        <w:r w:rsidR="006F45B1" w:rsidRPr="005867FD">
          <w:rPr>
            <w:rStyle w:val="Hyperlink"/>
            <w:noProof/>
          </w:rPr>
          <w:t>7</w:t>
        </w:r>
        <w:r w:rsidR="006F45B1" w:rsidRPr="004364EB">
          <w:rPr>
            <w:rFonts w:ascii="Calibri" w:eastAsia="Times New Roman" w:hAnsi="Calibri"/>
            <w:noProof/>
            <w:sz w:val="22"/>
            <w:szCs w:val="22"/>
            <w:lang w:val="en-AU" w:eastAsia="en-AU"/>
          </w:rPr>
          <w:tab/>
        </w:r>
        <w:r w:rsidR="006F45B1" w:rsidRPr="005867FD">
          <w:rPr>
            <w:rStyle w:val="Hyperlink"/>
            <w:noProof/>
          </w:rPr>
          <w:t>Sub-system architectures</w:t>
        </w:r>
        <w:r w:rsidR="006F45B1">
          <w:rPr>
            <w:noProof/>
            <w:webHidden/>
          </w:rPr>
          <w:tab/>
        </w:r>
        <w:r w:rsidR="006F45B1">
          <w:rPr>
            <w:noProof/>
            <w:webHidden/>
          </w:rPr>
          <w:fldChar w:fldCharType="begin"/>
        </w:r>
        <w:r w:rsidR="006F45B1">
          <w:rPr>
            <w:noProof/>
            <w:webHidden/>
          </w:rPr>
          <w:instrText xml:space="preserve"> PAGEREF _Toc299016883 \h </w:instrText>
        </w:r>
        <w:r w:rsidR="006F45B1">
          <w:rPr>
            <w:noProof/>
            <w:webHidden/>
          </w:rPr>
        </w:r>
        <w:r w:rsidR="006F45B1">
          <w:rPr>
            <w:noProof/>
            <w:webHidden/>
          </w:rPr>
          <w:fldChar w:fldCharType="separate"/>
        </w:r>
        <w:r w:rsidR="006F45B1">
          <w:rPr>
            <w:noProof/>
            <w:webHidden/>
          </w:rPr>
          <w:t>9</w:t>
        </w:r>
        <w:r w:rsidR="006F45B1">
          <w:rPr>
            <w:noProof/>
            <w:webHidden/>
          </w:rPr>
          <w:fldChar w:fldCharType="end"/>
        </w:r>
      </w:hyperlink>
    </w:p>
    <w:p w:rsidR="006F45B1" w:rsidRPr="004364EB" w:rsidRDefault="00CA598D">
      <w:pPr>
        <w:pStyle w:val="TOC2"/>
        <w:rPr>
          <w:rFonts w:ascii="Calibri" w:eastAsia="Times New Roman" w:hAnsi="Calibri"/>
          <w:noProof/>
          <w:sz w:val="22"/>
          <w:szCs w:val="22"/>
          <w:lang w:val="en-AU" w:eastAsia="en-AU"/>
        </w:rPr>
      </w:pPr>
      <w:hyperlink w:anchor="_Toc299016884" w:history="1">
        <w:r w:rsidR="006F45B1" w:rsidRPr="005867FD">
          <w:rPr>
            <w:rStyle w:val="Hyperlink"/>
            <w:noProof/>
          </w:rPr>
          <w:t xml:space="preserve">7.1 </w:t>
        </w:r>
        <w:r w:rsidR="006F45B1" w:rsidRPr="004364EB">
          <w:rPr>
            <w:rFonts w:ascii="Calibri" w:eastAsia="Times New Roman" w:hAnsi="Calibri"/>
            <w:noProof/>
            <w:sz w:val="22"/>
            <w:szCs w:val="22"/>
            <w:lang w:val="en-AU" w:eastAsia="en-AU"/>
          </w:rPr>
          <w:tab/>
        </w:r>
        <w:r w:rsidR="006F45B1" w:rsidRPr="005867FD">
          <w:rPr>
            <w:rStyle w:val="Hyperlink"/>
            <w:noProof/>
          </w:rPr>
          <w:t>Endpoint Architecture</w:t>
        </w:r>
        <w:r w:rsidR="006F45B1">
          <w:rPr>
            <w:noProof/>
            <w:webHidden/>
          </w:rPr>
          <w:tab/>
        </w:r>
        <w:r w:rsidR="006F45B1">
          <w:rPr>
            <w:noProof/>
            <w:webHidden/>
          </w:rPr>
          <w:fldChar w:fldCharType="begin"/>
        </w:r>
        <w:r w:rsidR="006F45B1">
          <w:rPr>
            <w:noProof/>
            <w:webHidden/>
          </w:rPr>
          <w:instrText xml:space="preserve"> PAGEREF _Toc299016884 \h </w:instrText>
        </w:r>
        <w:r w:rsidR="006F45B1">
          <w:rPr>
            <w:noProof/>
            <w:webHidden/>
          </w:rPr>
        </w:r>
        <w:r w:rsidR="006F45B1">
          <w:rPr>
            <w:noProof/>
            <w:webHidden/>
          </w:rPr>
          <w:fldChar w:fldCharType="separate"/>
        </w:r>
        <w:r w:rsidR="006F45B1">
          <w:rPr>
            <w:noProof/>
            <w:webHidden/>
          </w:rPr>
          <w:t>9</w:t>
        </w:r>
        <w:r w:rsidR="006F45B1">
          <w:rPr>
            <w:noProof/>
            <w:webHidden/>
          </w:rPr>
          <w:fldChar w:fldCharType="end"/>
        </w:r>
      </w:hyperlink>
    </w:p>
    <w:p w:rsidR="006F45B1" w:rsidRPr="004364EB" w:rsidRDefault="00CA598D">
      <w:pPr>
        <w:pStyle w:val="TOC3"/>
        <w:rPr>
          <w:rFonts w:ascii="Calibri" w:eastAsia="Times New Roman" w:hAnsi="Calibri"/>
          <w:noProof/>
          <w:sz w:val="22"/>
          <w:szCs w:val="22"/>
          <w:lang w:val="en-AU" w:eastAsia="en-AU"/>
        </w:rPr>
      </w:pPr>
      <w:hyperlink w:anchor="_Toc299016885" w:history="1">
        <w:r w:rsidR="006F45B1" w:rsidRPr="005867FD">
          <w:rPr>
            <w:rStyle w:val="Hyperlink"/>
            <w:noProof/>
          </w:rPr>
          <w:t>7.1.1</w:t>
        </w:r>
        <w:r w:rsidR="006F45B1" w:rsidRPr="005867FD">
          <w:rPr>
            <w:rStyle w:val="Hyperlink"/>
            <w:rFonts w:eastAsia="SimSun"/>
            <w:noProof/>
            <w:lang w:eastAsia="zh-CN"/>
          </w:rPr>
          <w:t xml:space="preserve"> </w:t>
        </w:r>
        <w:r w:rsidR="006F45B1" w:rsidRPr="005867FD">
          <w:rPr>
            <w:rStyle w:val="Hyperlink"/>
            <w:noProof/>
          </w:rPr>
          <w:t>Endpoint Architecture Description</w:t>
        </w:r>
        <w:r w:rsidR="006F45B1">
          <w:rPr>
            <w:noProof/>
            <w:webHidden/>
          </w:rPr>
          <w:tab/>
        </w:r>
        <w:r w:rsidR="006F45B1">
          <w:rPr>
            <w:noProof/>
            <w:webHidden/>
          </w:rPr>
          <w:fldChar w:fldCharType="begin"/>
        </w:r>
        <w:r w:rsidR="006F45B1">
          <w:rPr>
            <w:noProof/>
            <w:webHidden/>
          </w:rPr>
          <w:instrText xml:space="preserve"> PAGEREF _Toc299016885 \h </w:instrText>
        </w:r>
        <w:r w:rsidR="006F45B1">
          <w:rPr>
            <w:noProof/>
            <w:webHidden/>
          </w:rPr>
        </w:r>
        <w:r w:rsidR="006F45B1">
          <w:rPr>
            <w:noProof/>
            <w:webHidden/>
          </w:rPr>
          <w:fldChar w:fldCharType="separate"/>
        </w:r>
        <w:r w:rsidR="006F45B1">
          <w:rPr>
            <w:noProof/>
            <w:webHidden/>
          </w:rPr>
          <w:t>10</w:t>
        </w:r>
        <w:r w:rsidR="006F45B1">
          <w:rPr>
            <w:noProof/>
            <w:webHidden/>
          </w:rPr>
          <w:fldChar w:fldCharType="end"/>
        </w:r>
      </w:hyperlink>
    </w:p>
    <w:p w:rsidR="006F45B1" w:rsidRPr="004364EB" w:rsidRDefault="00CA598D">
      <w:pPr>
        <w:pStyle w:val="TOC2"/>
        <w:rPr>
          <w:rFonts w:ascii="Calibri" w:eastAsia="Times New Roman" w:hAnsi="Calibri"/>
          <w:noProof/>
          <w:sz w:val="22"/>
          <w:szCs w:val="22"/>
          <w:lang w:val="en-AU" w:eastAsia="en-AU"/>
        </w:rPr>
      </w:pPr>
      <w:hyperlink w:anchor="_Toc299016886" w:history="1">
        <w:r w:rsidR="006F45B1" w:rsidRPr="005867FD">
          <w:rPr>
            <w:rStyle w:val="Hyperlink"/>
            <w:noProof/>
            <w:lang w:eastAsia="zh-CN"/>
          </w:rPr>
          <w:t>7.2</w:t>
        </w:r>
        <w:r w:rsidR="006F45B1" w:rsidRPr="004364EB">
          <w:rPr>
            <w:rFonts w:ascii="Calibri" w:eastAsia="Times New Roman" w:hAnsi="Calibri"/>
            <w:noProof/>
            <w:sz w:val="22"/>
            <w:szCs w:val="22"/>
            <w:lang w:val="en-AU" w:eastAsia="en-AU"/>
          </w:rPr>
          <w:tab/>
        </w:r>
        <w:r w:rsidR="006F45B1" w:rsidRPr="005867FD">
          <w:rPr>
            <w:rStyle w:val="Hyperlink"/>
            <w:noProof/>
            <w:lang w:eastAsia="zh-CN"/>
          </w:rPr>
          <w:t>Multipoint Control Unit</w:t>
        </w:r>
        <w:r w:rsidR="006F45B1">
          <w:rPr>
            <w:noProof/>
            <w:webHidden/>
          </w:rPr>
          <w:tab/>
        </w:r>
        <w:r w:rsidR="006F45B1">
          <w:rPr>
            <w:noProof/>
            <w:webHidden/>
          </w:rPr>
          <w:fldChar w:fldCharType="begin"/>
        </w:r>
        <w:r w:rsidR="006F45B1">
          <w:rPr>
            <w:noProof/>
            <w:webHidden/>
          </w:rPr>
          <w:instrText xml:space="preserve"> PAGEREF _Toc299016886 \h </w:instrText>
        </w:r>
        <w:r w:rsidR="006F45B1">
          <w:rPr>
            <w:noProof/>
            <w:webHidden/>
          </w:rPr>
        </w:r>
        <w:r w:rsidR="006F45B1">
          <w:rPr>
            <w:noProof/>
            <w:webHidden/>
          </w:rPr>
          <w:fldChar w:fldCharType="separate"/>
        </w:r>
        <w:r w:rsidR="006F45B1">
          <w:rPr>
            <w:noProof/>
            <w:webHidden/>
          </w:rPr>
          <w:t>15</w:t>
        </w:r>
        <w:r w:rsidR="006F45B1">
          <w:rPr>
            <w:noProof/>
            <w:webHidden/>
          </w:rPr>
          <w:fldChar w:fldCharType="end"/>
        </w:r>
      </w:hyperlink>
    </w:p>
    <w:p w:rsidR="006F45B1" w:rsidRPr="004364EB" w:rsidRDefault="00CA598D">
      <w:pPr>
        <w:pStyle w:val="TOC2"/>
        <w:rPr>
          <w:rFonts w:ascii="Calibri" w:eastAsia="Times New Roman" w:hAnsi="Calibri"/>
          <w:noProof/>
          <w:sz w:val="22"/>
          <w:szCs w:val="22"/>
          <w:lang w:val="en-AU" w:eastAsia="en-AU"/>
        </w:rPr>
      </w:pPr>
      <w:hyperlink w:anchor="_Toc299016887" w:history="1">
        <w:r w:rsidR="006F45B1" w:rsidRPr="005867FD">
          <w:rPr>
            <w:rStyle w:val="Hyperlink"/>
            <w:noProof/>
            <w:lang w:eastAsia="zh-CN"/>
          </w:rPr>
          <w:t>7.3</w:t>
        </w:r>
        <w:r w:rsidR="006F45B1" w:rsidRPr="004364EB">
          <w:rPr>
            <w:rFonts w:ascii="Calibri" w:eastAsia="Times New Roman" w:hAnsi="Calibri"/>
            <w:noProof/>
            <w:sz w:val="22"/>
            <w:szCs w:val="22"/>
            <w:lang w:val="en-AU" w:eastAsia="en-AU"/>
          </w:rPr>
          <w:tab/>
        </w:r>
        <w:r w:rsidR="006F45B1" w:rsidRPr="005867FD">
          <w:rPr>
            <w:rStyle w:val="Hyperlink"/>
            <w:noProof/>
            <w:lang w:eastAsia="zh-CN"/>
          </w:rPr>
          <w:t>Gate Keeper</w:t>
        </w:r>
        <w:r w:rsidR="006F45B1">
          <w:rPr>
            <w:noProof/>
            <w:webHidden/>
          </w:rPr>
          <w:tab/>
        </w:r>
        <w:r w:rsidR="006F45B1">
          <w:rPr>
            <w:noProof/>
            <w:webHidden/>
          </w:rPr>
          <w:fldChar w:fldCharType="begin"/>
        </w:r>
        <w:r w:rsidR="006F45B1">
          <w:rPr>
            <w:noProof/>
            <w:webHidden/>
          </w:rPr>
          <w:instrText xml:space="preserve"> PAGEREF _Toc299016887 \h </w:instrText>
        </w:r>
        <w:r w:rsidR="006F45B1">
          <w:rPr>
            <w:noProof/>
            <w:webHidden/>
          </w:rPr>
        </w:r>
        <w:r w:rsidR="006F45B1">
          <w:rPr>
            <w:noProof/>
            <w:webHidden/>
          </w:rPr>
          <w:fldChar w:fldCharType="separate"/>
        </w:r>
        <w:r w:rsidR="006F45B1">
          <w:rPr>
            <w:noProof/>
            <w:webHidden/>
          </w:rPr>
          <w:t>16</w:t>
        </w:r>
        <w:r w:rsidR="006F45B1">
          <w:rPr>
            <w:noProof/>
            <w:webHidden/>
          </w:rPr>
          <w:fldChar w:fldCharType="end"/>
        </w:r>
      </w:hyperlink>
    </w:p>
    <w:p w:rsidR="006F45B1" w:rsidRPr="004364EB" w:rsidRDefault="00CA598D">
      <w:pPr>
        <w:pStyle w:val="TOC2"/>
        <w:rPr>
          <w:rFonts w:ascii="Calibri" w:eastAsia="Times New Roman" w:hAnsi="Calibri"/>
          <w:noProof/>
          <w:sz w:val="22"/>
          <w:szCs w:val="22"/>
          <w:lang w:val="en-AU" w:eastAsia="en-AU"/>
        </w:rPr>
      </w:pPr>
      <w:hyperlink w:anchor="_Toc299016888" w:history="1">
        <w:r w:rsidR="006F45B1" w:rsidRPr="005867FD">
          <w:rPr>
            <w:rStyle w:val="Hyperlink"/>
            <w:noProof/>
            <w:lang w:eastAsia="zh-CN"/>
          </w:rPr>
          <w:t>7.</w:t>
        </w:r>
        <w:r w:rsidR="006F45B1" w:rsidRPr="005867FD">
          <w:rPr>
            <w:rStyle w:val="Hyperlink"/>
            <w:rFonts w:eastAsia="SimSun"/>
            <w:noProof/>
            <w:lang w:eastAsia="zh-CN"/>
          </w:rPr>
          <w:t>4</w:t>
        </w:r>
        <w:r w:rsidR="006F45B1" w:rsidRPr="004364EB">
          <w:rPr>
            <w:rFonts w:ascii="Calibri" w:eastAsia="Times New Roman" w:hAnsi="Calibri"/>
            <w:noProof/>
            <w:sz w:val="22"/>
            <w:szCs w:val="22"/>
            <w:lang w:val="en-AU" w:eastAsia="en-AU"/>
          </w:rPr>
          <w:tab/>
        </w:r>
        <w:r w:rsidR="006F45B1" w:rsidRPr="005867FD">
          <w:rPr>
            <w:rStyle w:val="Hyperlink"/>
            <w:noProof/>
            <w:lang w:eastAsia="zh-CN"/>
          </w:rPr>
          <w:t>Gateway</w:t>
        </w:r>
        <w:r w:rsidR="006F45B1">
          <w:rPr>
            <w:noProof/>
            <w:webHidden/>
          </w:rPr>
          <w:tab/>
        </w:r>
        <w:r w:rsidR="006F45B1">
          <w:rPr>
            <w:noProof/>
            <w:webHidden/>
          </w:rPr>
          <w:fldChar w:fldCharType="begin"/>
        </w:r>
        <w:r w:rsidR="006F45B1">
          <w:rPr>
            <w:noProof/>
            <w:webHidden/>
          </w:rPr>
          <w:instrText xml:space="preserve"> PAGEREF _Toc299016888 \h </w:instrText>
        </w:r>
        <w:r w:rsidR="006F45B1">
          <w:rPr>
            <w:noProof/>
            <w:webHidden/>
          </w:rPr>
        </w:r>
        <w:r w:rsidR="006F45B1">
          <w:rPr>
            <w:noProof/>
            <w:webHidden/>
          </w:rPr>
          <w:fldChar w:fldCharType="separate"/>
        </w:r>
        <w:r w:rsidR="006F45B1">
          <w:rPr>
            <w:noProof/>
            <w:webHidden/>
          </w:rPr>
          <w:t>16</w:t>
        </w:r>
        <w:r w:rsidR="006F45B1">
          <w:rPr>
            <w:noProof/>
            <w:webHidden/>
          </w:rPr>
          <w:fldChar w:fldCharType="end"/>
        </w:r>
      </w:hyperlink>
    </w:p>
    <w:p w:rsidR="006F45B1" w:rsidRPr="004364EB" w:rsidRDefault="00CA598D">
      <w:pPr>
        <w:pStyle w:val="TOC1"/>
        <w:rPr>
          <w:rFonts w:ascii="Calibri" w:eastAsia="Times New Roman" w:hAnsi="Calibri"/>
          <w:noProof/>
          <w:sz w:val="22"/>
          <w:szCs w:val="22"/>
          <w:lang w:val="en-AU" w:eastAsia="en-AU"/>
        </w:rPr>
      </w:pPr>
      <w:hyperlink w:anchor="_Toc299016889" w:history="1">
        <w:r w:rsidR="006F45B1" w:rsidRPr="005867FD">
          <w:rPr>
            <w:rStyle w:val="Hyperlink"/>
            <w:noProof/>
          </w:rPr>
          <w:t>8</w:t>
        </w:r>
        <w:r w:rsidR="006F45B1" w:rsidRPr="004364EB">
          <w:rPr>
            <w:rFonts w:ascii="Calibri" w:eastAsia="Times New Roman" w:hAnsi="Calibri"/>
            <w:noProof/>
            <w:sz w:val="22"/>
            <w:szCs w:val="22"/>
            <w:lang w:val="en-AU" w:eastAsia="en-AU"/>
          </w:rPr>
          <w:tab/>
        </w:r>
        <w:r w:rsidR="006F45B1" w:rsidRPr="005867FD">
          <w:rPr>
            <w:rStyle w:val="Hyperlink"/>
            <w:noProof/>
          </w:rPr>
          <w:t>H.323 Architecture</w:t>
        </w:r>
        <w:r w:rsidR="006F45B1">
          <w:rPr>
            <w:noProof/>
            <w:webHidden/>
          </w:rPr>
          <w:tab/>
        </w:r>
        <w:r w:rsidR="006F45B1">
          <w:rPr>
            <w:noProof/>
            <w:webHidden/>
          </w:rPr>
          <w:fldChar w:fldCharType="begin"/>
        </w:r>
        <w:r w:rsidR="006F45B1">
          <w:rPr>
            <w:noProof/>
            <w:webHidden/>
          </w:rPr>
          <w:instrText xml:space="preserve"> PAGEREF _Toc299016889 \h </w:instrText>
        </w:r>
        <w:r w:rsidR="006F45B1">
          <w:rPr>
            <w:noProof/>
            <w:webHidden/>
          </w:rPr>
        </w:r>
        <w:r w:rsidR="006F45B1">
          <w:rPr>
            <w:noProof/>
            <w:webHidden/>
          </w:rPr>
          <w:fldChar w:fldCharType="separate"/>
        </w:r>
        <w:r w:rsidR="006F45B1">
          <w:rPr>
            <w:noProof/>
            <w:webHidden/>
          </w:rPr>
          <w:t>16</w:t>
        </w:r>
        <w:r w:rsidR="006F45B1">
          <w:rPr>
            <w:noProof/>
            <w:webHidden/>
          </w:rPr>
          <w:fldChar w:fldCharType="end"/>
        </w:r>
      </w:hyperlink>
    </w:p>
    <w:p w:rsidR="006F45B1" w:rsidRPr="004364EB" w:rsidRDefault="00CA598D">
      <w:pPr>
        <w:pStyle w:val="TOC2"/>
        <w:rPr>
          <w:rFonts w:ascii="Calibri" w:eastAsia="Times New Roman" w:hAnsi="Calibri"/>
          <w:noProof/>
          <w:sz w:val="22"/>
          <w:szCs w:val="22"/>
          <w:lang w:val="en-AU" w:eastAsia="en-AU"/>
        </w:rPr>
      </w:pPr>
      <w:hyperlink w:anchor="_Toc299016890" w:history="1">
        <w:r w:rsidR="006F45B1" w:rsidRPr="005867FD">
          <w:rPr>
            <w:rStyle w:val="Hyperlink"/>
            <w:noProof/>
          </w:rPr>
          <w:t>8.1</w:t>
        </w:r>
        <w:r w:rsidR="006F45B1" w:rsidRPr="005867FD">
          <w:rPr>
            <w:rStyle w:val="Hyperlink"/>
            <w:rFonts w:eastAsia="SimSun"/>
            <w:noProof/>
            <w:lang w:eastAsia="zh-CN"/>
          </w:rPr>
          <w:t xml:space="preserve"> </w:t>
        </w:r>
        <w:r w:rsidR="006F45B1" w:rsidRPr="005867FD">
          <w:rPr>
            <w:rStyle w:val="Hyperlink"/>
            <w:noProof/>
          </w:rPr>
          <w:t>Mapping Telepresence on a H.323 Architecture</w:t>
        </w:r>
        <w:r w:rsidR="006F45B1">
          <w:rPr>
            <w:noProof/>
            <w:webHidden/>
          </w:rPr>
          <w:tab/>
        </w:r>
        <w:r w:rsidR="006F45B1">
          <w:rPr>
            <w:noProof/>
            <w:webHidden/>
          </w:rPr>
          <w:fldChar w:fldCharType="begin"/>
        </w:r>
        <w:r w:rsidR="006F45B1">
          <w:rPr>
            <w:noProof/>
            <w:webHidden/>
          </w:rPr>
          <w:instrText xml:space="preserve"> PAGEREF _Toc299016890 \h </w:instrText>
        </w:r>
        <w:r w:rsidR="006F45B1">
          <w:rPr>
            <w:noProof/>
            <w:webHidden/>
          </w:rPr>
        </w:r>
        <w:r w:rsidR="006F45B1">
          <w:rPr>
            <w:noProof/>
            <w:webHidden/>
          </w:rPr>
          <w:fldChar w:fldCharType="separate"/>
        </w:r>
        <w:r w:rsidR="006F45B1">
          <w:rPr>
            <w:noProof/>
            <w:webHidden/>
          </w:rPr>
          <w:t>16</w:t>
        </w:r>
        <w:r w:rsidR="006F45B1">
          <w:rPr>
            <w:noProof/>
            <w:webHidden/>
          </w:rPr>
          <w:fldChar w:fldCharType="end"/>
        </w:r>
      </w:hyperlink>
    </w:p>
    <w:p w:rsidR="006F45B1" w:rsidRPr="004364EB" w:rsidRDefault="00CA598D">
      <w:pPr>
        <w:pStyle w:val="TOC3"/>
        <w:rPr>
          <w:rFonts w:ascii="Calibri" w:eastAsia="Times New Roman" w:hAnsi="Calibri"/>
          <w:noProof/>
          <w:sz w:val="22"/>
          <w:szCs w:val="22"/>
          <w:lang w:val="en-AU" w:eastAsia="en-AU"/>
        </w:rPr>
      </w:pPr>
      <w:hyperlink w:anchor="_Toc299016891" w:history="1">
        <w:r w:rsidR="006F45B1" w:rsidRPr="005867FD">
          <w:rPr>
            <w:rStyle w:val="Hyperlink"/>
            <w:noProof/>
            <w:lang w:eastAsia="zh-CN"/>
          </w:rPr>
          <w:t>8.1.1 Peer-to-Peer Communication</w:t>
        </w:r>
        <w:r w:rsidR="006F45B1" w:rsidRPr="005867FD">
          <w:rPr>
            <w:rStyle w:val="Hyperlink"/>
            <w:rFonts w:eastAsia="SimSun" w:hint="eastAsia"/>
            <w:noProof/>
            <w:lang w:eastAsia="zh-CN"/>
          </w:rPr>
          <w:t>：</w:t>
        </w:r>
        <w:r w:rsidR="006F45B1">
          <w:rPr>
            <w:noProof/>
            <w:webHidden/>
          </w:rPr>
          <w:tab/>
        </w:r>
        <w:r w:rsidR="006F45B1">
          <w:rPr>
            <w:noProof/>
            <w:webHidden/>
          </w:rPr>
          <w:fldChar w:fldCharType="begin"/>
        </w:r>
        <w:r w:rsidR="006F45B1">
          <w:rPr>
            <w:noProof/>
            <w:webHidden/>
          </w:rPr>
          <w:instrText xml:space="preserve"> PAGEREF _Toc299016891 \h </w:instrText>
        </w:r>
        <w:r w:rsidR="006F45B1">
          <w:rPr>
            <w:noProof/>
            <w:webHidden/>
          </w:rPr>
        </w:r>
        <w:r w:rsidR="006F45B1">
          <w:rPr>
            <w:noProof/>
            <w:webHidden/>
          </w:rPr>
          <w:fldChar w:fldCharType="separate"/>
        </w:r>
        <w:r w:rsidR="006F45B1">
          <w:rPr>
            <w:noProof/>
            <w:webHidden/>
          </w:rPr>
          <w:t>18</w:t>
        </w:r>
        <w:r w:rsidR="006F45B1">
          <w:rPr>
            <w:noProof/>
            <w:webHidden/>
          </w:rPr>
          <w:fldChar w:fldCharType="end"/>
        </w:r>
      </w:hyperlink>
    </w:p>
    <w:p w:rsidR="006F45B1" w:rsidRPr="004364EB" w:rsidRDefault="00CA598D">
      <w:pPr>
        <w:pStyle w:val="TOC3"/>
        <w:rPr>
          <w:rFonts w:ascii="Calibri" w:eastAsia="Times New Roman" w:hAnsi="Calibri"/>
          <w:noProof/>
          <w:sz w:val="22"/>
          <w:szCs w:val="22"/>
          <w:lang w:val="en-AU" w:eastAsia="en-AU"/>
        </w:rPr>
      </w:pPr>
      <w:hyperlink w:anchor="_Toc299016892" w:history="1">
        <w:r w:rsidR="006F45B1" w:rsidRPr="005867FD">
          <w:rPr>
            <w:rStyle w:val="Hyperlink"/>
            <w:noProof/>
            <w:lang w:eastAsia="zh-CN"/>
          </w:rPr>
          <w:t>8.1.2 Multi-Point Communication</w:t>
        </w:r>
        <w:r w:rsidR="006F45B1">
          <w:rPr>
            <w:noProof/>
            <w:webHidden/>
          </w:rPr>
          <w:tab/>
        </w:r>
        <w:r w:rsidR="006F45B1">
          <w:rPr>
            <w:noProof/>
            <w:webHidden/>
          </w:rPr>
          <w:fldChar w:fldCharType="begin"/>
        </w:r>
        <w:r w:rsidR="006F45B1">
          <w:rPr>
            <w:noProof/>
            <w:webHidden/>
          </w:rPr>
          <w:instrText xml:space="preserve"> PAGEREF _Toc299016892 \h </w:instrText>
        </w:r>
        <w:r w:rsidR="006F45B1">
          <w:rPr>
            <w:noProof/>
            <w:webHidden/>
          </w:rPr>
        </w:r>
        <w:r w:rsidR="006F45B1">
          <w:rPr>
            <w:noProof/>
            <w:webHidden/>
          </w:rPr>
          <w:fldChar w:fldCharType="separate"/>
        </w:r>
        <w:r w:rsidR="006F45B1">
          <w:rPr>
            <w:noProof/>
            <w:webHidden/>
          </w:rPr>
          <w:t>19</w:t>
        </w:r>
        <w:r w:rsidR="006F45B1">
          <w:rPr>
            <w:noProof/>
            <w:webHidden/>
          </w:rPr>
          <w:fldChar w:fldCharType="end"/>
        </w:r>
      </w:hyperlink>
    </w:p>
    <w:p w:rsidR="006F45B1" w:rsidRPr="004364EB" w:rsidRDefault="00CA598D">
      <w:pPr>
        <w:pStyle w:val="TOC2"/>
        <w:rPr>
          <w:rFonts w:ascii="Calibri" w:eastAsia="Times New Roman" w:hAnsi="Calibri"/>
          <w:noProof/>
          <w:sz w:val="22"/>
          <w:szCs w:val="22"/>
          <w:lang w:val="en-AU" w:eastAsia="en-AU"/>
        </w:rPr>
      </w:pPr>
      <w:hyperlink w:anchor="_Toc299016893" w:history="1">
        <w:r w:rsidR="006F45B1" w:rsidRPr="005867FD">
          <w:rPr>
            <w:rStyle w:val="Hyperlink"/>
            <w:noProof/>
          </w:rPr>
          <w:t>8.2 Peer to peer call process</w:t>
        </w:r>
        <w:r w:rsidR="006F45B1">
          <w:rPr>
            <w:noProof/>
            <w:webHidden/>
          </w:rPr>
          <w:tab/>
        </w:r>
        <w:r w:rsidR="006F45B1">
          <w:rPr>
            <w:noProof/>
            <w:webHidden/>
          </w:rPr>
          <w:fldChar w:fldCharType="begin"/>
        </w:r>
        <w:r w:rsidR="006F45B1">
          <w:rPr>
            <w:noProof/>
            <w:webHidden/>
          </w:rPr>
          <w:instrText xml:space="preserve"> PAGEREF _Toc299016893 \h </w:instrText>
        </w:r>
        <w:r w:rsidR="006F45B1">
          <w:rPr>
            <w:noProof/>
            <w:webHidden/>
          </w:rPr>
        </w:r>
        <w:r w:rsidR="006F45B1">
          <w:rPr>
            <w:noProof/>
            <w:webHidden/>
          </w:rPr>
          <w:fldChar w:fldCharType="separate"/>
        </w:r>
        <w:r w:rsidR="006F45B1">
          <w:rPr>
            <w:noProof/>
            <w:webHidden/>
          </w:rPr>
          <w:t>19</w:t>
        </w:r>
        <w:r w:rsidR="006F45B1">
          <w:rPr>
            <w:noProof/>
            <w:webHidden/>
          </w:rPr>
          <w:fldChar w:fldCharType="end"/>
        </w:r>
      </w:hyperlink>
    </w:p>
    <w:p w:rsidR="006F45B1" w:rsidRPr="004364EB" w:rsidRDefault="00CA598D">
      <w:pPr>
        <w:pStyle w:val="TOC1"/>
        <w:rPr>
          <w:rFonts w:ascii="Calibri" w:eastAsia="Times New Roman" w:hAnsi="Calibri"/>
          <w:noProof/>
          <w:sz w:val="22"/>
          <w:szCs w:val="22"/>
          <w:lang w:val="en-AU" w:eastAsia="en-AU"/>
        </w:rPr>
      </w:pPr>
      <w:hyperlink w:anchor="_Toc299016894" w:history="1">
        <w:r w:rsidR="006F45B1" w:rsidRPr="005867FD">
          <w:rPr>
            <w:rStyle w:val="Hyperlink"/>
            <w:noProof/>
            <w:lang w:val="en-US"/>
          </w:rPr>
          <w:t xml:space="preserve">9 </w:t>
        </w:r>
        <w:r w:rsidR="006F45B1" w:rsidRPr="004364EB">
          <w:rPr>
            <w:rFonts w:ascii="Calibri" w:eastAsia="Times New Roman" w:hAnsi="Calibri"/>
            <w:noProof/>
            <w:sz w:val="22"/>
            <w:szCs w:val="22"/>
            <w:lang w:val="en-AU" w:eastAsia="en-AU"/>
          </w:rPr>
          <w:tab/>
        </w:r>
        <w:r w:rsidR="006F45B1" w:rsidRPr="005867FD">
          <w:rPr>
            <w:rStyle w:val="Hyperlink"/>
            <w:noProof/>
            <w:lang w:val="en-US"/>
          </w:rPr>
          <w:t>Telepresence Room Design</w:t>
        </w:r>
        <w:r w:rsidR="006F45B1">
          <w:rPr>
            <w:noProof/>
            <w:webHidden/>
          </w:rPr>
          <w:tab/>
        </w:r>
        <w:r w:rsidR="006F45B1">
          <w:rPr>
            <w:noProof/>
            <w:webHidden/>
          </w:rPr>
          <w:fldChar w:fldCharType="begin"/>
        </w:r>
        <w:r w:rsidR="006F45B1">
          <w:rPr>
            <w:noProof/>
            <w:webHidden/>
          </w:rPr>
          <w:instrText xml:space="preserve"> PAGEREF _Toc299016894 \h </w:instrText>
        </w:r>
        <w:r w:rsidR="006F45B1">
          <w:rPr>
            <w:noProof/>
            <w:webHidden/>
          </w:rPr>
        </w:r>
        <w:r w:rsidR="006F45B1">
          <w:rPr>
            <w:noProof/>
            <w:webHidden/>
          </w:rPr>
          <w:fldChar w:fldCharType="separate"/>
        </w:r>
        <w:r w:rsidR="006F45B1">
          <w:rPr>
            <w:noProof/>
            <w:webHidden/>
          </w:rPr>
          <w:t>22</w:t>
        </w:r>
        <w:r w:rsidR="006F45B1">
          <w:rPr>
            <w:noProof/>
            <w:webHidden/>
          </w:rPr>
          <w:fldChar w:fldCharType="end"/>
        </w:r>
      </w:hyperlink>
    </w:p>
    <w:p w:rsidR="006F45B1" w:rsidRPr="004364EB" w:rsidRDefault="00CA598D">
      <w:pPr>
        <w:pStyle w:val="TOC2"/>
        <w:rPr>
          <w:rFonts w:ascii="Calibri" w:eastAsia="Times New Roman" w:hAnsi="Calibri"/>
          <w:noProof/>
          <w:sz w:val="22"/>
          <w:szCs w:val="22"/>
          <w:lang w:val="en-AU" w:eastAsia="en-AU"/>
        </w:rPr>
      </w:pPr>
      <w:hyperlink w:anchor="_Toc299016895" w:history="1">
        <w:r w:rsidR="006F45B1" w:rsidRPr="005867FD">
          <w:rPr>
            <w:rStyle w:val="Hyperlink"/>
            <w:noProof/>
            <w:lang w:val="en-US"/>
          </w:rPr>
          <w:t>9.1</w:t>
        </w:r>
        <w:r w:rsidR="006F45B1" w:rsidRPr="004364EB">
          <w:rPr>
            <w:rFonts w:ascii="Calibri" w:eastAsia="Times New Roman" w:hAnsi="Calibri"/>
            <w:noProof/>
            <w:sz w:val="22"/>
            <w:szCs w:val="22"/>
            <w:lang w:val="en-AU" w:eastAsia="en-AU"/>
          </w:rPr>
          <w:tab/>
        </w:r>
        <w:r w:rsidR="006F45B1" w:rsidRPr="005867FD">
          <w:rPr>
            <w:rStyle w:val="Hyperlink"/>
            <w:noProof/>
            <w:lang w:val="en-US"/>
          </w:rPr>
          <w:t>Room Layouts</w:t>
        </w:r>
        <w:r w:rsidR="006F45B1">
          <w:rPr>
            <w:noProof/>
            <w:webHidden/>
          </w:rPr>
          <w:tab/>
        </w:r>
        <w:r w:rsidR="006F45B1">
          <w:rPr>
            <w:noProof/>
            <w:webHidden/>
          </w:rPr>
          <w:fldChar w:fldCharType="begin"/>
        </w:r>
        <w:r w:rsidR="006F45B1">
          <w:rPr>
            <w:noProof/>
            <w:webHidden/>
          </w:rPr>
          <w:instrText xml:space="preserve"> PAGEREF _Toc299016895 \h </w:instrText>
        </w:r>
        <w:r w:rsidR="006F45B1">
          <w:rPr>
            <w:noProof/>
            <w:webHidden/>
          </w:rPr>
        </w:r>
        <w:r w:rsidR="006F45B1">
          <w:rPr>
            <w:noProof/>
            <w:webHidden/>
          </w:rPr>
          <w:fldChar w:fldCharType="separate"/>
        </w:r>
        <w:r w:rsidR="006F45B1">
          <w:rPr>
            <w:noProof/>
            <w:webHidden/>
          </w:rPr>
          <w:t>22</w:t>
        </w:r>
        <w:r w:rsidR="006F45B1">
          <w:rPr>
            <w:noProof/>
            <w:webHidden/>
          </w:rPr>
          <w:fldChar w:fldCharType="end"/>
        </w:r>
      </w:hyperlink>
    </w:p>
    <w:p w:rsidR="006F45B1" w:rsidRPr="004364EB" w:rsidRDefault="00CA598D">
      <w:pPr>
        <w:pStyle w:val="TOC2"/>
        <w:rPr>
          <w:rFonts w:ascii="Calibri" w:eastAsia="Times New Roman" w:hAnsi="Calibri"/>
          <w:noProof/>
          <w:sz w:val="22"/>
          <w:szCs w:val="22"/>
          <w:lang w:val="en-AU" w:eastAsia="en-AU"/>
        </w:rPr>
      </w:pPr>
      <w:hyperlink w:anchor="_Toc299016896" w:history="1">
        <w:r w:rsidR="006F45B1" w:rsidRPr="005867FD">
          <w:rPr>
            <w:rStyle w:val="Hyperlink"/>
            <w:noProof/>
            <w:lang w:val="en-US"/>
          </w:rPr>
          <w:t>9.2</w:t>
        </w:r>
        <w:r w:rsidR="006F45B1" w:rsidRPr="004364EB">
          <w:rPr>
            <w:rFonts w:ascii="Calibri" w:eastAsia="Times New Roman" w:hAnsi="Calibri"/>
            <w:noProof/>
            <w:sz w:val="22"/>
            <w:szCs w:val="22"/>
            <w:lang w:val="en-AU" w:eastAsia="en-AU"/>
          </w:rPr>
          <w:tab/>
        </w:r>
        <w:r w:rsidR="006F45B1" w:rsidRPr="005867FD">
          <w:rPr>
            <w:rStyle w:val="Hyperlink"/>
            <w:noProof/>
            <w:lang w:val="en-US"/>
          </w:rPr>
          <w:t>Room characteristics</w:t>
        </w:r>
        <w:r w:rsidR="006F45B1">
          <w:rPr>
            <w:noProof/>
            <w:webHidden/>
          </w:rPr>
          <w:tab/>
        </w:r>
        <w:r w:rsidR="006F45B1">
          <w:rPr>
            <w:noProof/>
            <w:webHidden/>
          </w:rPr>
          <w:fldChar w:fldCharType="begin"/>
        </w:r>
        <w:r w:rsidR="006F45B1">
          <w:rPr>
            <w:noProof/>
            <w:webHidden/>
          </w:rPr>
          <w:instrText xml:space="preserve"> PAGEREF _Toc299016896 \h </w:instrText>
        </w:r>
        <w:r w:rsidR="006F45B1">
          <w:rPr>
            <w:noProof/>
            <w:webHidden/>
          </w:rPr>
        </w:r>
        <w:r w:rsidR="006F45B1">
          <w:rPr>
            <w:noProof/>
            <w:webHidden/>
          </w:rPr>
          <w:fldChar w:fldCharType="separate"/>
        </w:r>
        <w:r w:rsidR="006F45B1">
          <w:rPr>
            <w:noProof/>
            <w:webHidden/>
          </w:rPr>
          <w:t>24</w:t>
        </w:r>
        <w:r w:rsidR="006F45B1">
          <w:rPr>
            <w:noProof/>
            <w:webHidden/>
          </w:rPr>
          <w:fldChar w:fldCharType="end"/>
        </w:r>
      </w:hyperlink>
    </w:p>
    <w:p w:rsidR="006F45B1" w:rsidRPr="004364EB" w:rsidRDefault="00CA598D">
      <w:pPr>
        <w:pStyle w:val="TOC3"/>
        <w:rPr>
          <w:rFonts w:ascii="Calibri" w:eastAsia="Times New Roman" w:hAnsi="Calibri"/>
          <w:noProof/>
          <w:sz w:val="22"/>
          <w:szCs w:val="22"/>
          <w:lang w:val="en-AU" w:eastAsia="en-AU"/>
        </w:rPr>
      </w:pPr>
      <w:hyperlink w:anchor="_Toc299016897" w:history="1">
        <w:r w:rsidR="006F45B1" w:rsidRPr="005867FD">
          <w:rPr>
            <w:rStyle w:val="Hyperlink"/>
            <w:noProof/>
            <w:lang w:val="en-US"/>
          </w:rPr>
          <w:t>9.2.1 Room Dimensions and shape</w:t>
        </w:r>
        <w:r w:rsidR="006F45B1">
          <w:rPr>
            <w:noProof/>
            <w:webHidden/>
          </w:rPr>
          <w:tab/>
        </w:r>
        <w:r w:rsidR="006F45B1">
          <w:rPr>
            <w:noProof/>
            <w:webHidden/>
          </w:rPr>
          <w:fldChar w:fldCharType="begin"/>
        </w:r>
        <w:r w:rsidR="006F45B1">
          <w:rPr>
            <w:noProof/>
            <w:webHidden/>
          </w:rPr>
          <w:instrText xml:space="preserve"> PAGEREF _Toc299016897 \h </w:instrText>
        </w:r>
        <w:r w:rsidR="006F45B1">
          <w:rPr>
            <w:noProof/>
            <w:webHidden/>
          </w:rPr>
        </w:r>
        <w:r w:rsidR="006F45B1">
          <w:rPr>
            <w:noProof/>
            <w:webHidden/>
          </w:rPr>
          <w:fldChar w:fldCharType="separate"/>
        </w:r>
        <w:r w:rsidR="006F45B1">
          <w:rPr>
            <w:noProof/>
            <w:webHidden/>
          </w:rPr>
          <w:t>24</w:t>
        </w:r>
        <w:r w:rsidR="006F45B1">
          <w:rPr>
            <w:noProof/>
            <w:webHidden/>
          </w:rPr>
          <w:fldChar w:fldCharType="end"/>
        </w:r>
      </w:hyperlink>
    </w:p>
    <w:p w:rsidR="006F45B1" w:rsidRPr="004364EB" w:rsidRDefault="00CA598D">
      <w:pPr>
        <w:pStyle w:val="TOC3"/>
        <w:rPr>
          <w:rFonts w:ascii="Calibri" w:eastAsia="Times New Roman" w:hAnsi="Calibri"/>
          <w:noProof/>
          <w:sz w:val="22"/>
          <w:szCs w:val="22"/>
          <w:lang w:val="en-AU" w:eastAsia="en-AU"/>
        </w:rPr>
      </w:pPr>
      <w:hyperlink w:anchor="_Toc299016898" w:history="1">
        <w:r w:rsidR="006F45B1" w:rsidRPr="005867FD">
          <w:rPr>
            <w:rStyle w:val="Hyperlink"/>
            <w:noProof/>
            <w:lang w:val="en-US"/>
          </w:rPr>
          <w:t>9.2.2 Wall Floor and Ceiling Surfaces</w:t>
        </w:r>
        <w:r w:rsidR="006F45B1">
          <w:rPr>
            <w:noProof/>
            <w:webHidden/>
          </w:rPr>
          <w:tab/>
        </w:r>
        <w:r w:rsidR="006F45B1">
          <w:rPr>
            <w:noProof/>
            <w:webHidden/>
          </w:rPr>
          <w:fldChar w:fldCharType="begin"/>
        </w:r>
        <w:r w:rsidR="006F45B1">
          <w:rPr>
            <w:noProof/>
            <w:webHidden/>
          </w:rPr>
          <w:instrText xml:space="preserve"> PAGEREF _Toc299016898 \h </w:instrText>
        </w:r>
        <w:r w:rsidR="006F45B1">
          <w:rPr>
            <w:noProof/>
            <w:webHidden/>
          </w:rPr>
        </w:r>
        <w:r w:rsidR="006F45B1">
          <w:rPr>
            <w:noProof/>
            <w:webHidden/>
          </w:rPr>
          <w:fldChar w:fldCharType="separate"/>
        </w:r>
        <w:r w:rsidR="006F45B1">
          <w:rPr>
            <w:noProof/>
            <w:webHidden/>
          </w:rPr>
          <w:t>24</w:t>
        </w:r>
        <w:r w:rsidR="006F45B1">
          <w:rPr>
            <w:noProof/>
            <w:webHidden/>
          </w:rPr>
          <w:fldChar w:fldCharType="end"/>
        </w:r>
      </w:hyperlink>
    </w:p>
    <w:p w:rsidR="006F45B1" w:rsidRPr="004364EB" w:rsidRDefault="00CA598D">
      <w:pPr>
        <w:pStyle w:val="TOC3"/>
        <w:rPr>
          <w:rFonts w:ascii="Calibri" w:eastAsia="Times New Roman" w:hAnsi="Calibri"/>
          <w:noProof/>
          <w:sz w:val="22"/>
          <w:szCs w:val="22"/>
          <w:lang w:val="en-AU" w:eastAsia="en-AU"/>
        </w:rPr>
      </w:pPr>
      <w:hyperlink w:anchor="_Toc299016899" w:history="1">
        <w:r w:rsidR="006F45B1" w:rsidRPr="005867FD">
          <w:rPr>
            <w:rStyle w:val="Hyperlink"/>
            <w:noProof/>
            <w:lang w:val="en-US"/>
          </w:rPr>
          <w:t>9.2.3 Lighting</w:t>
        </w:r>
        <w:r w:rsidR="006F45B1">
          <w:rPr>
            <w:noProof/>
            <w:webHidden/>
          </w:rPr>
          <w:tab/>
        </w:r>
        <w:r w:rsidR="006F45B1">
          <w:rPr>
            <w:noProof/>
            <w:webHidden/>
          </w:rPr>
          <w:fldChar w:fldCharType="begin"/>
        </w:r>
        <w:r w:rsidR="006F45B1">
          <w:rPr>
            <w:noProof/>
            <w:webHidden/>
          </w:rPr>
          <w:instrText xml:space="preserve"> PAGEREF _Toc299016899 \h </w:instrText>
        </w:r>
        <w:r w:rsidR="006F45B1">
          <w:rPr>
            <w:noProof/>
            <w:webHidden/>
          </w:rPr>
        </w:r>
        <w:r w:rsidR="006F45B1">
          <w:rPr>
            <w:noProof/>
            <w:webHidden/>
          </w:rPr>
          <w:fldChar w:fldCharType="separate"/>
        </w:r>
        <w:r w:rsidR="006F45B1">
          <w:rPr>
            <w:noProof/>
            <w:webHidden/>
          </w:rPr>
          <w:t>24</w:t>
        </w:r>
        <w:r w:rsidR="006F45B1">
          <w:rPr>
            <w:noProof/>
            <w:webHidden/>
          </w:rPr>
          <w:fldChar w:fldCharType="end"/>
        </w:r>
      </w:hyperlink>
    </w:p>
    <w:p w:rsidR="006F45B1" w:rsidRPr="004364EB" w:rsidRDefault="00CA598D">
      <w:pPr>
        <w:pStyle w:val="TOC3"/>
        <w:rPr>
          <w:rFonts w:ascii="Calibri" w:eastAsia="Times New Roman" w:hAnsi="Calibri"/>
          <w:noProof/>
          <w:sz w:val="22"/>
          <w:szCs w:val="22"/>
          <w:lang w:val="en-AU" w:eastAsia="en-AU"/>
        </w:rPr>
      </w:pPr>
      <w:hyperlink w:anchor="_Toc299016900" w:history="1">
        <w:r w:rsidR="006F45B1" w:rsidRPr="005867FD">
          <w:rPr>
            <w:rStyle w:val="Hyperlink"/>
            <w:noProof/>
            <w:lang w:val="en-US"/>
          </w:rPr>
          <w:t>9.2.4 Acoustics</w:t>
        </w:r>
        <w:r w:rsidR="006F45B1">
          <w:rPr>
            <w:noProof/>
            <w:webHidden/>
          </w:rPr>
          <w:tab/>
        </w:r>
        <w:r w:rsidR="006F45B1">
          <w:rPr>
            <w:noProof/>
            <w:webHidden/>
          </w:rPr>
          <w:fldChar w:fldCharType="begin"/>
        </w:r>
        <w:r w:rsidR="006F45B1">
          <w:rPr>
            <w:noProof/>
            <w:webHidden/>
          </w:rPr>
          <w:instrText xml:space="preserve"> PAGEREF _Toc299016900 \h </w:instrText>
        </w:r>
        <w:r w:rsidR="006F45B1">
          <w:rPr>
            <w:noProof/>
            <w:webHidden/>
          </w:rPr>
        </w:r>
        <w:r w:rsidR="006F45B1">
          <w:rPr>
            <w:noProof/>
            <w:webHidden/>
          </w:rPr>
          <w:fldChar w:fldCharType="separate"/>
        </w:r>
        <w:r w:rsidR="006F45B1">
          <w:rPr>
            <w:noProof/>
            <w:webHidden/>
          </w:rPr>
          <w:t>25</w:t>
        </w:r>
        <w:r w:rsidR="006F45B1">
          <w:rPr>
            <w:noProof/>
            <w:webHidden/>
          </w:rPr>
          <w:fldChar w:fldCharType="end"/>
        </w:r>
      </w:hyperlink>
    </w:p>
    <w:p w:rsidR="006F45B1" w:rsidRPr="004364EB" w:rsidRDefault="00CA598D">
      <w:pPr>
        <w:pStyle w:val="TOC3"/>
        <w:rPr>
          <w:rFonts w:ascii="Calibri" w:eastAsia="Times New Roman" w:hAnsi="Calibri"/>
          <w:noProof/>
          <w:sz w:val="22"/>
          <w:szCs w:val="22"/>
          <w:lang w:val="en-AU" w:eastAsia="en-AU"/>
        </w:rPr>
      </w:pPr>
      <w:hyperlink w:anchor="_Toc299016901" w:history="1">
        <w:r w:rsidR="006F45B1" w:rsidRPr="005867FD">
          <w:rPr>
            <w:rStyle w:val="Hyperlink"/>
            <w:noProof/>
            <w:lang w:val="en-US"/>
          </w:rPr>
          <w:t>9.2.5 HVAC</w:t>
        </w:r>
        <w:r w:rsidR="006F45B1">
          <w:rPr>
            <w:noProof/>
            <w:webHidden/>
          </w:rPr>
          <w:tab/>
        </w:r>
        <w:r w:rsidR="006F45B1">
          <w:rPr>
            <w:noProof/>
            <w:webHidden/>
          </w:rPr>
          <w:fldChar w:fldCharType="begin"/>
        </w:r>
        <w:r w:rsidR="006F45B1">
          <w:rPr>
            <w:noProof/>
            <w:webHidden/>
          </w:rPr>
          <w:instrText xml:space="preserve"> PAGEREF _Toc299016901 \h </w:instrText>
        </w:r>
        <w:r w:rsidR="006F45B1">
          <w:rPr>
            <w:noProof/>
            <w:webHidden/>
          </w:rPr>
        </w:r>
        <w:r w:rsidR="006F45B1">
          <w:rPr>
            <w:noProof/>
            <w:webHidden/>
          </w:rPr>
          <w:fldChar w:fldCharType="separate"/>
        </w:r>
        <w:r w:rsidR="006F45B1">
          <w:rPr>
            <w:noProof/>
            <w:webHidden/>
          </w:rPr>
          <w:t>25</w:t>
        </w:r>
        <w:r w:rsidR="006F45B1">
          <w:rPr>
            <w:noProof/>
            <w:webHidden/>
          </w:rPr>
          <w:fldChar w:fldCharType="end"/>
        </w:r>
      </w:hyperlink>
    </w:p>
    <w:p w:rsidR="006F45B1" w:rsidRPr="004364EB" w:rsidRDefault="00CA598D">
      <w:pPr>
        <w:pStyle w:val="TOC3"/>
        <w:rPr>
          <w:rFonts w:ascii="Calibri" w:eastAsia="Times New Roman" w:hAnsi="Calibri"/>
          <w:noProof/>
          <w:sz w:val="22"/>
          <w:szCs w:val="22"/>
          <w:lang w:val="en-AU" w:eastAsia="en-AU"/>
        </w:rPr>
      </w:pPr>
      <w:hyperlink w:anchor="_Toc299016902" w:history="1">
        <w:r w:rsidR="006F45B1" w:rsidRPr="005867FD">
          <w:rPr>
            <w:rStyle w:val="Hyperlink"/>
            <w:noProof/>
            <w:lang w:val="en-US"/>
          </w:rPr>
          <w:t>9.2.6 Power Requirements</w:t>
        </w:r>
        <w:r w:rsidR="006F45B1">
          <w:rPr>
            <w:noProof/>
            <w:webHidden/>
          </w:rPr>
          <w:tab/>
        </w:r>
        <w:r w:rsidR="006F45B1">
          <w:rPr>
            <w:noProof/>
            <w:webHidden/>
          </w:rPr>
          <w:fldChar w:fldCharType="begin"/>
        </w:r>
        <w:r w:rsidR="006F45B1">
          <w:rPr>
            <w:noProof/>
            <w:webHidden/>
          </w:rPr>
          <w:instrText xml:space="preserve"> PAGEREF _Toc299016902 \h </w:instrText>
        </w:r>
        <w:r w:rsidR="006F45B1">
          <w:rPr>
            <w:noProof/>
            <w:webHidden/>
          </w:rPr>
        </w:r>
        <w:r w:rsidR="006F45B1">
          <w:rPr>
            <w:noProof/>
            <w:webHidden/>
          </w:rPr>
          <w:fldChar w:fldCharType="separate"/>
        </w:r>
        <w:r w:rsidR="006F45B1">
          <w:rPr>
            <w:noProof/>
            <w:webHidden/>
          </w:rPr>
          <w:t>25</w:t>
        </w:r>
        <w:r w:rsidR="006F45B1">
          <w:rPr>
            <w:noProof/>
            <w:webHidden/>
          </w:rPr>
          <w:fldChar w:fldCharType="end"/>
        </w:r>
      </w:hyperlink>
    </w:p>
    <w:p w:rsidR="006F45B1" w:rsidRPr="004364EB" w:rsidRDefault="00CA598D">
      <w:pPr>
        <w:pStyle w:val="TOC3"/>
        <w:rPr>
          <w:rFonts w:ascii="Calibri" w:eastAsia="Times New Roman" w:hAnsi="Calibri"/>
          <w:noProof/>
          <w:sz w:val="22"/>
          <w:szCs w:val="22"/>
          <w:lang w:val="en-AU" w:eastAsia="en-AU"/>
        </w:rPr>
      </w:pPr>
      <w:hyperlink w:anchor="_Toc299016903" w:history="1">
        <w:r w:rsidR="006F45B1" w:rsidRPr="005867FD">
          <w:rPr>
            <w:rStyle w:val="Hyperlink"/>
            <w:noProof/>
            <w:lang w:val="en-US"/>
          </w:rPr>
          <w:t>9.2.7 Network Connectivity</w:t>
        </w:r>
        <w:r w:rsidR="006F45B1">
          <w:rPr>
            <w:noProof/>
            <w:webHidden/>
          </w:rPr>
          <w:tab/>
        </w:r>
        <w:r w:rsidR="006F45B1">
          <w:rPr>
            <w:noProof/>
            <w:webHidden/>
          </w:rPr>
          <w:fldChar w:fldCharType="begin"/>
        </w:r>
        <w:r w:rsidR="006F45B1">
          <w:rPr>
            <w:noProof/>
            <w:webHidden/>
          </w:rPr>
          <w:instrText xml:space="preserve"> PAGEREF _Toc299016903 \h </w:instrText>
        </w:r>
        <w:r w:rsidR="006F45B1">
          <w:rPr>
            <w:noProof/>
            <w:webHidden/>
          </w:rPr>
        </w:r>
        <w:r w:rsidR="006F45B1">
          <w:rPr>
            <w:noProof/>
            <w:webHidden/>
          </w:rPr>
          <w:fldChar w:fldCharType="separate"/>
        </w:r>
        <w:r w:rsidR="006F45B1">
          <w:rPr>
            <w:noProof/>
            <w:webHidden/>
          </w:rPr>
          <w:t>25</w:t>
        </w:r>
        <w:r w:rsidR="006F45B1">
          <w:rPr>
            <w:noProof/>
            <w:webHidden/>
          </w:rPr>
          <w:fldChar w:fldCharType="end"/>
        </w:r>
      </w:hyperlink>
    </w:p>
    <w:p w:rsidR="00370C1B" w:rsidRDefault="00370C1B">
      <w:r>
        <w:rPr>
          <w:b/>
          <w:bCs/>
          <w:noProof/>
        </w:rPr>
        <w:fldChar w:fldCharType="end"/>
      </w:r>
    </w:p>
    <w:p w:rsidR="00370C1B" w:rsidRDefault="00370C1B" w:rsidP="00370C1B">
      <w:r>
        <w:br w:type="page"/>
      </w:r>
    </w:p>
    <w:p w:rsidR="004A106E" w:rsidRDefault="0026767C" w:rsidP="00AD6A4D">
      <w:pPr>
        <w:pStyle w:val="RecNo"/>
      </w:pPr>
      <w:r>
        <w:t xml:space="preserve">Draft new Recommendation </w:t>
      </w:r>
      <w:r w:rsidR="00513438">
        <w:t>F/H.TPS-Arch</w:t>
      </w:r>
    </w:p>
    <w:p w:rsidR="004A106E" w:rsidRDefault="00513438" w:rsidP="004A106E">
      <w:pPr>
        <w:pStyle w:val="Rectitle"/>
      </w:pPr>
      <w:r>
        <w:t>Telepresence System Architecture</w:t>
      </w:r>
    </w:p>
    <w:p w:rsidR="004A106E" w:rsidRDefault="004A106E" w:rsidP="004A106E">
      <w:pPr>
        <w:pStyle w:val="Headingb"/>
      </w:pPr>
      <w:r>
        <w:t>Summary</w:t>
      </w:r>
    </w:p>
    <w:p w:rsidR="004A106E" w:rsidRDefault="004A106E" w:rsidP="004A106E">
      <w:r>
        <w:t>&lt;Mandatory material&gt;</w:t>
      </w:r>
    </w:p>
    <w:p w:rsidR="004A106E" w:rsidRDefault="004A106E" w:rsidP="004A106E">
      <w:pPr>
        <w:pStyle w:val="Headingb"/>
      </w:pPr>
      <w:r>
        <w:t>Keywords</w:t>
      </w:r>
    </w:p>
    <w:p w:rsidR="004A106E" w:rsidRDefault="004A106E" w:rsidP="004A106E">
      <w:r>
        <w:t>&lt;Optional&gt;</w:t>
      </w:r>
    </w:p>
    <w:p w:rsidR="004A106E" w:rsidRDefault="004A106E" w:rsidP="004A106E">
      <w:pPr>
        <w:pStyle w:val="Headingb"/>
      </w:pPr>
      <w:r>
        <w:t>Introduction</w:t>
      </w:r>
    </w:p>
    <w:p w:rsidR="004A106E" w:rsidRDefault="004A106E" w:rsidP="004A106E">
      <w:r>
        <w:t xml:space="preserve">&lt;Optional - </w:t>
      </w:r>
      <w:r w:rsidRPr="004A106E">
        <w:t>This clause should appear only if it contains information different from Scope and Summary</w:t>
      </w:r>
      <w:r>
        <w:t>&gt;</w:t>
      </w:r>
    </w:p>
    <w:p w:rsidR="004A106E" w:rsidRDefault="004A106E" w:rsidP="004A106E">
      <w:pPr>
        <w:pStyle w:val="Heading1"/>
      </w:pPr>
      <w:bookmarkStart w:id="9" w:name="_Toc299016869"/>
      <w:r>
        <w:t>1</w:t>
      </w:r>
      <w:r>
        <w:tab/>
        <w:t>Scope</w:t>
      </w:r>
      <w:bookmarkEnd w:id="9"/>
    </w:p>
    <w:p w:rsidR="00810EFB" w:rsidRPr="00810EFB" w:rsidRDefault="00810EFB" w:rsidP="00810EFB">
      <w:pPr>
        <w:rPr>
          <w:ins w:id="10" w:author="Christian Groves" w:date="2011-07-21T12:52:00Z"/>
        </w:rPr>
      </w:pPr>
      <w:ins w:id="11" w:author="Christian Groves" w:date="2011-07-21T12:52:00Z">
        <w:r>
          <w:t xml:space="preserve">This Recommendation </w:t>
        </w:r>
        <w:r w:rsidRPr="00810EFB">
          <w:t xml:space="preserve">first </w:t>
        </w:r>
        <w:r>
          <w:t xml:space="preserve">describes a Telepresence system </w:t>
        </w:r>
        <w:r w:rsidRPr="00810EFB">
          <w:t>in a high level technology agnostic manner. This is then followed by a more in depth description of the components. The later par</w:t>
        </w:r>
        <w:r>
          <w:t xml:space="preserve">ts of this Recommendation </w:t>
        </w:r>
        <w:r w:rsidRPr="00810EFB">
          <w:t xml:space="preserve">then describe how </w:t>
        </w:r>
        <w:r>
          <w:t xml:space="preserve">[ITU-T </w:t>
        </w:r>
        <w:r w:rsidRPr="00810EFB">
          <w:t>H.323</w:t>
        </w:r>
        <w:r>
          <w:t>]</w:t>
        </w:r>
        <w:r w:rsidRPr="00810EFB">
          <w:t xml:space="preserve"> relates to a Telepresence system. </w:t>
        </w:r>
        <w:r>
          <w:t>It then</w:t>
        </w:r>
        <w:r w:rsidRPr="00810EFB">
          <w:t xml:space="preserve"> details aspects</w:t>
        </w:r>
        <w:r>
          <w:t xml:space="preserve"> regarding Telepresence room design</w:t>
        </w:r>
        <w:r w:rsidRPr="00810EFB">
          <w:t xml:space="preserve">. </w:t>
        </w:r>
      </w:ins>
    </w:p>
    <w:p w:rsidR="000A57A5" w:rsidRPr="00773336" w:rsidRDefault="000A57A5" w:rsidP="000A57A5">
      <w:pPr>
        <w:rPr>
          <w:ins w:id="12" w:author="Christian Groves" w:date="2011-07-21T12:08:00Z"/>
        </w:rPr>
      </w:pPr>
      <w:ins w:id="13" w:author="Christian Groves" w:date="2011-07-21T12:08:00Z">
        <w:r>
          <w:t>Unless explicitly stated in the text</w:t>
        </w:r>
      </w:ins>
      <w:ins w:id="14" w:author="Christian Groves" w:date="2011-07-22T00:10:00Z">
        <w:r w:rsidR="00676991">
          <w:t>,</w:t>
        </w:r>
      </w:ins>
      <w:ins w:id="15" w:author="Christian Groves" w:date="2011-07-21T12:08:00Z">
        <w:r>
          <w:t xml:space="preserve"> the interfaces depicted in the figures and functions in this Recommendation are logical and thus do not necessarily represent a particular physical implementation.</w:t>
        </w:r>
      </w:ins>
    </w:p>
    <w:p w:rsidR="004A106E" w:rsidRDefault="004A106E" w:rsidP="004A106E">
      <w:pPr>
        <w:pStyle w:val="Heading1"/>
      </w:pPr>
      <w:bookmarkStart w:id="16" w:name="_Toc299016870"/>
      <w:r>
        <w:t>2</w:t>
      </w:r>
      <w:r>
        <w:tab/>
        <w:t>References</w:t>
      </w:r>
      <w:bookmarkEnd w:id="16"/>
    </w:p>
    <w:p w:rsidR="004A106E" w:rsidRDefault="004A106E" w:rsidP="004A106E">
      <w:r>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4A106E" w:rsidRDefault="004A106E" w:rsidP="004A106E">
      <w:r>
        <w:t>The reference to a document within this Recommendation does not give it, as a stand-alone document, the status of a Recommendation.</w:t>
      </w:r>
    </w:p>
    <w:p w:rsidR="005D04ED" w:rsidRPr="00F31B0E" w:rsidRDefault="005D04ED" w:rsidP="005D04ED">
      <w:pPr>
        <w:pStyle w:val="enumlev1"/>
        <w:rPr>
          <w:lang w:val="fr-FR"/>
        </w:rPr>
      </w:pPr>
      <w:r w:rsidRPr="00F31B0E">
        <w:rPr>
          <w:lang w:val="fr-FR"/>
        </w:rPr>
        <w:t>[</w:t>
      </w:r>
      <w:r w:rsidRPr="00B00598">
        <w:rPr>
          <w:color w:val="000000"/>
        </w:rPr>
        <w:t>F.TPS-Reqs</w:t>
      </w:r>
      <w:r w:rsidRPr="00F31B0E">
        <w:rPr>
          <w:lang w:val="fr-FR"/>
        </w:rPr>
        <w:t>]</w:t>
      </w:r>
      <w:r w:rsidRPr="00F31B0E">
        <w:rPr>
          <w:lang w:val="fr-FR"/>
        </w:rPr>
        <w:tab/>
        <w:t>Recommendation ITU-T X.yyy (date)</w:t>
      </w:r>
      <w:r>
        <w:rPr>
          <w:lang w:val="fr-FR"/>
        </w:rPr>
        <w:t>,</w:t>
      </w:r>
      <w:r w:rsidRPr="00F31B0E">
        <w:rPr>
          <w:lang w:val="fr-FR"/>
        </w:rPr>
        <w:t xml:space="preserve"> </w:t>
      </w:r>
      <w:r w:rsidRPr="00B00598">
        <w:rPr>
          <w:color w:val="000000"/>
        </w:rPr>
        <w:t>Definitions, requirements, and use cases for Telepresence Systems</w:t>
      </w:r>
    </w:p>
    <w:p w:rsidR="005D04ED" w:rsidRDefault="005D04ED" w:rsidP="005D04ED">
      <w:pPr>
        <w:pStyle w:val="enumlev1"/>
        <w:rPr>
          <w:lang w:val="fr-FR"/>
        </w:rPr>
      </w:pPr>
      <w:r w:rsidRPr="00F31B0E">
        <w:rPr>
          <w:lang w:val="fr-FR"/>
        </w:rPr>
        <w:t>[</w:t>
      </w:r>
      <w:r w:rsidRPr="00B00598">
        <w:rPr>
          <w:color w:val="000000"/>
        </w:rPr>
        <w:t>H.TPS-AV</w:t>
      </w:r>
      <w:r w:rsidRPr="00F31B0E">
        <w:rPr>
          <w:lang w:val="fr-FR"/>
        </w:rPr>
        <w:t>]</w:t>
      </w:r>
      <w:r w:rsidRPr="00F31B0E">
        <w:rPr>
          <w:lang w:val="fr-FR"/>
        </w:rPr>
        <w:tab/>
        <w:t>Recommendation ITU-T X.yyy (date)</w:t>
      </w:r>
      <w:r>
        <w:rPr>
          <w:lang w:val="fr-FR"/>
        </w:rPr>
        <w:t>,</w:t>
      </w:r>
      <w:r w:rsidRPr="00F31B0E">
        <w:rPr>
          <w:lang w:val="fr-FR"/>
        </w:rPr>
        <w:t xml:space="preserve"> </w:t>
      </w:r>
      <w:r w:rsidRPr="00B00598">
        <w:rPr>
          <w:color w:val="000000"/>
        </w:rPr>
        <w:t>Audio/Video Parameters for Telepresence systems</w:t>
      </w:r>
    </w:p>
    <w:p w:rsidR="005D04ED" w:rsidRPr="004D5314" w:rsidRDefault="005D04ED" w:rsidP="005D04ED">
      <w:pPr>
        <w:pStyle w:val="enumlev1"/>
        <w:rPr>
          <w:i/>
          <w:lang w:val="fr-FR"/>
        </w:rPr>
      </w:pPr>
      <w:r w:rsidRPr="00F31B0E">
        <w:rPr>
          <w:lang w:val="fr-FR"/>
        </w:rPr>
        <w:t xml:space="preserve">[ITU-T </w:t>
      </w:r>
      <w:r>
        <w:rPr>
          <w:lang w:val="fr-FR"/>
        </w:rPr>
        <w:t>H.245</w:t>
      </w:r>
      <w:r w:rsidRPr="00F31B0E">
        <w:rPr>
          <w:lang w:val="fr-FR"/>
        </w:rPr>
        <w:t>]</w:t>
      </w:r>
      <w:r w:rsidRPr="00F31B0E">
        <w:rPr>
          <w:lang w:val="fr-FR"/>
        </w:rPr>
        <w:tab/>
        <w:t xml:space="preserve">Recommendation ITU-T </w:t>
      </w:r>
      <w:r>
        <w:rPr>
          <w:lang w:val="fr-FR"/>
        </w:rPr>
        <w:t>H</w:t>
      </w:r>
      <w:r w:rsidRPr="00F31B0E">
        <w:rPr>
          <w:lang w:val="fr-FR"/>
        </w:rPr>
        <w:t>.</w:t>
      </w:r>
      <w:r>
        <w:rPr>
          <w:lang w:val="fr-FR"/>
        </w:rPr>
        <w:t>245</w:t>
      </w:r>
      <w:r w:rsidRPr="00F31B0E">
        <w:rPr>
          <w:lang w:val="fr-FR"/>
        </w:rPr>
        <w:t xml:space="preserve"> (</w:t>
      </w:r>
      <w:r>
        <w:rPr>
          <w:lang w:val="fr-FR"/>
        </w:rPr>
        <w:t>05/2011</w:t>
      </w:r>
      <w:r w:rsidRPr="00F31B0E">
        <w:rPr>
          <w:lang w:val="fr-FR"/>
        </w:rPr>
        <w:t>)</w:t>
      </w:r>
      <w:r>
        <w:rPr>
          <w:lang w:val="fr-FR"/>
        </w:rPr>
        <w:t>,</w:t>
      </w:r>
      <w:r w:rsidRPr="00F31B0E">
        <w:rPr>
          <w:lang w:val="fr-FR"/>
        </w:rPr>
        <w:t xml:space="preserve"> </w:t>
      </w:r>
      <w:r w:rsidRPr="001C15DC">
        <w:rPr>
          <w:i/>
          <w:lang w:val="fr-FR"/>
        </w:rPr>
        <w:t>Control protocol for multimedia communication</w:t>
      </w:r>
    </w:p>
    <w:p w:rsidR="005D04ED" w:rsidRDefault="005D04ED" w:rsidP="005D04ED">
      <w:pPr>
        <w:pStyle w:val="enumlev1"/>
        <w:rPr>
          <w:i/>
          <w:lang w:val="fr-FR"/>
        </w:rPr>
      </w:pPr>
      <w:r w:rsidRPr="00F31B0E">
        <w:rPr>
          <w:lang w:val="fr-FR"/>
        </w:rPr>
        <w:t xml:space="preserve">[ITU-T </w:t>
      </w:r>
      <w:r>
        <w:rPr>
          <w:lang w:val="fr-FR"/>
        </w:rPr>
        <w:t>H.320</w:t>
      </w:r>
      <w:r w:rsidRPr="00F31B0E">
        <w:rPr>
          <w:lang w:val="fr-FR"/>
        </w:rPr>
        <w:t>]</w:t>
      </w:r>
      <w:r w:rsidRPr="00F31B0E">
        <w:rPr>
          <w:lang w:val="fr-FR"/>
        </w:rPr>
        <w:tab/>
        <w:t xml:space="preserve">Recommendation ITU-T </w:t>
      </w:r>
      <w:r>
        <w:rPr>
          <w:lang w:val="fr-FR"/>
        </w:rPr>
        <w:t>H</w:t>
      </w:r>
      <w:r w:rsidRPr="00F31B0E">
        <w:rPr>
          <w:lang w:val="fr-FR"/>
        </w:rPr>
        <w:t>.</w:t>
      </w:r>
      <w:r>
        <w:rPr>
          <w:lang w:val="fr-FR"/>
        </w:rPr>
        <w:t>320</w:t>
      </w:r>
      <w:r w:rsidRPr="00F31B0E">
        <w:rPr>
          <w:lang w:val="fr-FR"/>
        </w:rPr>
        <w:t xml:space="preserve"> (</w:t>
      </w:r>
      <w:r>
        <w:rPr>
          <w:lang w:val="fr-FR"/>
        </w:rPr>
        <w:t>03/2004</w:t>
      </w:r>
      <w:r w:rsidRPr="00F31B0E">
        <w:rPr>
          <w:lang w:val="fr-FR"/>
        </w:rPr>
        <w:t>)</w:t>
      </w:r>
      <w:r>
        <w:rPr>
          <w:lang w:val="fr-FR"/>
        </w:rPr>
        <w:t>,</w:t>
      </w:r>
      <w:r w:rsidRPr="00F31B0E">
        <w:rPr>
          <w:lang w:val="fr-FR"/>
        </w:rPr>
        <w:t xml:space="preserve"> </w:t>
      </w:r>
      <w:r w:rsidRPr="001C15DC">
        <w:rPr>
          <w:i/>
          <w:lang w:val="fr-FR"/>
        </w:rPr>
        <w:t>Narrow-band visual telephone systems and terminal equipment</w:t>
      </w:r>
    </w:p>
    <w:p w:rsidR="005D04ED" w:rsidRPr="006666BD" w:rsidRDefault="005D04ED" w:rsidP="005D04ED">
      <w:pPr>
        <w:pStyle w:val="enumlev1"/>
        <w:rPr>
          <w:i/>
          <w:lang w:val="fr-FR"/>
        </w:rPr>
      </w:pPr>
      <w:r w:rsidRPr="00F31B0E">
        <w:rPr>
          <w:lang w:val="fr-FR"/>
        </w:rPr>
        <w:t xml:space="preserve">[ITU-T </w:t>
      </w:r>
      <w:r>
        <w:rPr>
          <w:lang w:val="fr-FR"/>
        </w:rPr>
        <w:t>H.323</w:t>
      </w:r>
      <w:r w:rsidRPr="00F31B0E">
        <w:rPr>
          <w:lang w:val="fr-FR"/>
        </w:rPr>
        <w:t>]</w:t>
      </w:r>
      <w:r w:rsidRPr="00F31B0E">
        <w:rPr>
          <w:lang w:val="fr-FR"/>
        </w:rPr>
        <w:tab/>
        <w:t xml:space="preserve">Recommendation ITU-T </w:t>
      </w:r>
      <w:r>
        <w:rPr>
          <w:lang w:val="fr-FR"/>
        </w:rPr>
        <w:t>H</w:t>
      </w:r>
      <w:r w:rsidRPr="00F31B0E">
        <w:rPr>
          <w:lang w:val="fr-FR"/>
        </w:rPr>
        <w:t>.</w:t>
      </w:r>
      <w:r>
        <w:rPr>
          <w:lang w:val="fr-FR"/>
        </w:rPr>
        <w:t>323</w:t>
      </w:r>
      <w:r w:rsidRPr="00F31B0E">
        <w:rPr>
          <w:lang w:val="fr-FR"/>
        </w:rPr>
        <w:t xml:space="preserve"> (</w:t>
      </w:r>
      <w:r>
        <w:rPr>
          <w:lang w:val="fr-FR"/>
        </w:rPr>
        <w:t>12/2009</w:t>
      </w:r>
      <w:r w:rsidRPr="00F31B0E">
        <w:rPr>
          <w:lang w:val="fr-FR"/>
        </w:rPr>
        <w:t>)</w:t>
      </w:r>
      <w:r>
        <w:rPr>
          <w:lang w:val="fr-FR"/>
        </w:rPr>
        <w:t>,</w:t>
      </w:r>
      <w:r w:rsidRPr="00F31B0E">
        <w:rPr>
          <w:lang w:val="fr-FR"/>
        </w:rPr>
        <w:t xml:space="preserve"> </w:t>
      </w:r>
      <w:r>
        <w:rPr>
          <w:i/>
          <w:lang w:val="fr-FR"/>
        </w:rPr>
        <w:t xml:space="preserve">Packet-based multimedia </w:t>
      </w:r>
      <w:r w:rsidRPr="006B6DD2">
        <w:rPr>
          <w:i/>
          <w:lang w:val="fr-FR"/>
        </w:rPr>
        <w:t>communications</w:t>
      </w:r>
      <w:r>
        <w:rPr>
          <w:i/>
          <w:lang w:val="fr-FR"/>
        </w:rPr>
        <w:t xml:space="preserve"> </w:t>
      </w:r>
      <w:r w:rsidRPr="006B6DD2">
        <w:rPr>
          <w:i/>
          <w:lang w:val="fr-FR"/>
        </w:rPr>
        <w:t>systems</w:t>
      </w:r>
    </w:p>
    <w:p w:rsidR="005D04ED" w:rsidRPr="004D5314" w:rsidRDefault="005D04ED" w:rsidP="005D04ED">
      <w:pPr>
        <w:pStyle w:val="enumlev1"/>
        <w:rPr>
          <w:i/>
          <w:lang w:val="fr-FR"/>
        </w:rPr>
      </w:pPr>
      <w:r w:rsidRPr="00F31B0E">
        <w:rPr>
          <w:lang w:val="fr-FR"/>
        </w:rPr>
        <w:t>[ITU-T</w:t>
      </w:r>
      <w:r>
        <w:rPr>
          <w:lang w:val="fr-FR"/>
        </w:rPr>
        <w:t> Q.931</w:t>
      </w:r>
      <w:r w:rsidRPr="00F31B0E">
        <w:rPr>
          <w:lang w:val="fr-FR"/>
        </w:rPr>
        <w:t>]</w:t>
      </w:r>
      <w:r w:rsidRPr="00F31B0E">
        <w:rPr>
          <w:lang w:val="fr-FR"/>
        </w:rPr>
        <w:tab/>
        <w:t xml:space="preserve">Recommendation ITU-T </w:t>
      </w:r>
      <w:r>
        <w:rPr>
          <w:lang w:val="fr-FR"/>
        </w:rPr>
        <w:t>Q</w:t>
      </w:r>
      <w:r w:rsidRPr="00F31B0E">
        <w:rPr>
          <w:lang w:val="fr-FR"/>
        </w:rPr>
        <w:t>.</w:t>
      </w:r>
      <w:r>
        <w:rPr>
          <w:lang w:val="fr-FR"/>
        </w:rPr>
        <w:t>931</w:t>
      </w:r>
      <w:r w:rsidRPr="00F31B0E">
        <w:rPr>
          <w:lang w:val="fr-FR"/>
        </w:rPr>
        <w:t xml:space="preserve"> (</w:t>
      </w:r>
      <w:r>
        <w:rPr>
          <w:lang w:val="fr-FR"/>
        </w:rPr>
        <w:t>05/1998</w:t>
      </w:r>
      <w:r w:rsidRPr="00F31B0E">
        <w:rPr>
          <w:lang w:val="fr-FR"/>
        </w:rPr>
        <w:t>)</w:t>
      </w:r>
      <w:r>
        <w:rPr>
          <w:lang w:val="fr-FR"/>
        </w:rPr>
        <w:t>,</w:t>
      </w:r>
      <w:r w:rsidRPr="00F31B0E">
        <w:rPr>
          <w:lang w:val="fr-FR"/>
        </w:rPr>
        <w:t xml:space="preserve"> </w:t>
      </w:r>
      <w:r w:rsidRPr="004D5314">
        <w:rPr>
          <w:i/>
          <w:lang w:val="fr-FR"/>
        </w:rPr>
        <w:t>ISDN user-network interface layer 3 specification for basic call control</w:t>
      </w:r>
    </w:p>
    <w:p w:rsidR="005D04ED" w:rsidRPr="00F31B0E" w:rsidRDefault="005D04ED" w:rsidP="004A106E">
      <w:pPr>
        <w:pStyle w:val="enumlev1"/>
        <w:rPr>
          <w:lang w:val="fr-FR"/>
        </w:rPr>
      </w:pPr>
    </w:p>
    <w:p w:rsidR="004A106E" w:rsidRDefault="004A106E" w:rsidP="004A106E">
      <w:pPr>
        <w:pStyle w:val="Heading1"/>
        <w:rPr>
          <w:lang w:val="en-US"/>
        </w:rPr>
      </w:pPr>
      <w:bookmarkStart w:id="17" w:name="_Toc299016871"/>
      <w:r w:rsidRPr="004A106E">
        <w:rPr>
          <w:lang w:val="en-US"/>
        </w:rPr>
        <w:t>3</w:t>
      </w:r>
      <w:r w:rsidRPr="004A106E">
        <w:rPr>
          <w:lang w:val="en-US"/>
        </w:rPr>
        <w:tab/>
        <w:t>Definitions</w:t>
      </w:r>
      <w:bookmarkEnd w:id="17"/>
    </w:p>
    <w:p w:rsidR="004A106E" w:rsidRDefault="004A106E" w:rsidP="004A106E">
      <w:pPr>
        <w:pStyle w:val="Heading2"/>
        <w:rPr>
          <w:lang w:val="en-US"/>
        </w:rPr>
      </w:pPr>
      <w:bookmarkStart w:id="18" w:name="_Toc299016872"/>
      <w:r w:rsidRPr="004A106E">
        <w:rPr>
          <w:lang w:val="en-US"/>
        </w:rPr>
        <w:t>3.</w:t>
      </w:r>
      <w:r>
        <w:rPr>
          <w:lang w:val="en-US"/>
        </w:rPr>
        <w:t>1</w:t>
      </w:r>
      <w:r w:rsidRPr="004A106E">
        <w:rPr>
          <w:lang w:val="en-US"/>
        </w:rPr>
        <w:tab/>
      </w:r>
      <w:r w:rsidR="00701334">
        <w:rPr>
          <w:lang w:val="en-US"/>
        </w:rPr>
        <w:t>T</w:t>
      </w:r>
      <w:r w:rsidRPr="004A106E">
        <w:rPr>
          <w:lang w:val="en-US"/>
        </w:rPr>
        <w:t xml:space="preserve">erms </w:t>
      </w:r>
      <w:r w:rsidRPr="00F31B0E">
        <w:rPr>
          <w:lang w:val="en-US"/>
        </w:rPr>
        <w:t xml:space="preserve">defined </w:t>
      </w:r>
      <w:r w:rsidR="00284941">
        <w:rPr>
          <w:lang w:val="en-US"/>
        </w:rPr>
        <w:t>elsewhere</w:t>
      </w:r>
      <w:bookmarkEnd w:id="18"/>
    </w:p>
    <w:p w:rsidR="00F31B0E" w:rsidRDefault="00F31B0E" w:rsidP="00F31B0E">
      <w:pPr>
        <w:rPr>
          <w:lang w:val="en-US"/>
        </w:rPr>
      </w:pPr>
      <w:r>
        <w:rPr>
          <w:lang w:val="en-US"/>
        </w:rPr>
        <w:t>&lt;Normally terms defined elsewhere will simply refer to the defining document. In certain cases, it may be desirable to quote the definition to allow for a</w:t>
      </w:r>
      <w:r w:rsidR="00701334">
        <w:rPr>
          <w:lang w:val="en-US"/>
        </w:rPr>
        <w:t xml:space="preserve"> stand-alone</w:t>
      </w:r>
      <w:r>
        <w:rPr>
          <w:lang w:val="en-US"/>
        </w:rPr>
        <w:t xml:space="preserve"> document&gt;</w:t>
      </w:r>
    </w:p>
    <w:p w:rsidR="00701334" w:rsidRPr="00F31B0E" w:rsidRDefault="00701334" w:rsidP="00F31B0E">
      <w:pPr>
        <w:rPr>
          <w:lang w:val="en-US"/>
        </w:rPr>
      </w:pPr>
      <w:r w:rsidRPr="0078001F">
        <w:rPr>
          <w:lang w:val="en-US"/>
        </w:rPr>
        <w:t>This Recommendation uses the following terms defined elsewhere</w:t>
      </w:r>
      <w:r>
        <w:rPr>
          <w:lang w:val="en-US"/>
        </w:rPr>
        <w:t>:</w:t>
      </w:r>
    </w:p>
    <w:p w:rsidR="004A106E" w:rsidRDefault="004A106E" w:rsidP="004A106E">
      <w:pPr>
        <w:rPr>
          <w:lang w:val="en-US"/>
        </w:rPr>
      </w:pPr>
      <w:r w:rsidRPr="004A106E">
        <w:rPr>
          <w:b/>
          <w:lang w:val="en-US"/>
        </w:rPr>
        <w:t>3.1.1</w:t>
      </w:r>
      <w:r w:rsidRPr="004A106E">
        <w:rPr>
          <w:b/>
          <w:lang w:val="en-US"/>
        </w:rPr>
        <w:tab/>
        <w:t>&lt;Term 1&gt;</w:t>
      </w:r>
      <w:r>
        <w:rPr>
          <w:lang w:val="en-US"/>
        </w:rPr>
        <w:t xml:space="preserve"> [Reference]</w:t>
      </w:r>
      <w:r w:rsidR="003352F5">
        <w:rPr>
          <w:lang w:val="en-US"/>
        </w:rPr>
        <w:t>:</w:t>
      </w:r>
      <w:r>
        <w:rPr>
          <w:lang w:val="en-US"/>
        </w:rPr>
        <w:t xml:space="preserve"> &lt;optional quoted definition&gt;</w:t>
      </w:r>
    </w:p>
    <w:p w:rsidR="004A106E" w:rsidRDefault="004A106E" w:rsidP="004A106E">
      <w:pPr>
        <w:rPr>
          <w:lang w:val="en-US"/>
        </w:rPr>
      </w:pPr>
      <w:r w:rsidRPr="004A106E">
        <w:rPr>
          <w:b/>
          <w:lang w:val="en-US"/>
        </w:rPr>
        <w:t>3.1.2</w:t>
      </w:r>
      <w:r w:rsidRPr="004A106E">
        <w:rPr>
          <w:b/>
          <w:lang w:val="en-US"/>
        </w:rPr>
        <w:tab/>
        <w:t>&lt;Term 2&gt;</w:t>
      </w:r>
      <w:r>
        <w:rPr>
          <w:lang w:val="en-US"/>
        </w:rPr>
        <w:t xml:space="preserve"> [Reference]</w:t>
      </w:r>
      <w:r w:rsidR="003352F5">
        <w:rPr>
          <w:lang w:val="en-US"/>
        </w:rPr>
        <w:t>:</w:t>
      </w:r>
      <w:r>
        <w:rPr>
          <w:lang w:val="en-US"/>
        </w:rPr>
        <w:t xml:space="preserve"> </w:t>
      </w:r>
      <w:r w:rsidRPr="004A106E">
        <w:rPr>
          <w:lang w:val="en-US"/>
        </w:rPr>
        <w:t>&lt;optional quoted definition&gt;</w:t>
      </w:r>
    </w:p>
    <w:p w:rsidR="00420459" w:rsidRPr="00420459" w:rsidRDefault="00420459" w:rsidP="004A106E">
      <w:pPr>
        <w:rPr>
          <w:i/>
          <w:lang w:val="en-US"/>
        </w:rPr>
      </w:pPr>
      <w:r w:rsidRPr="00370C1B">
        <w:rPr>
          <w:i/>
          <w:lang w:val="en-US"/>
        </w:rPr>
        <w:t>{Editor’s note: The IETF Clue working group currently have an internet draft (draft-wenger-clue-definitions-xx)</w:t>
      </w:r>
      <w:r w:rsidR="00956D03" w:rsidRPr="00370C1B">
        <w:rPr>
          <w:i/>
          <w:lang w:val="en-US"/>
        </w:rPr>
        <w:t>[http://datatracker.ietf.org/doc/draft-wenger-clue-definitions]</w:t>
      </w:r>
      <w:r w:rsidRPr="00370C1B">
        <w:rPr>
          <w:i/>
          <w:lang w:val="en-US"/>
        </w:rPr>
        <w:t xml:space="preserve"> defining Telepresence related terms. Rather than re-defining terms here it may be advantageous to reference the IETF terms.}</w:t>
      </w:r>
    </w:p>
    <w:p w:rsidR="004A106E" w:rsidRDefault="004A106E" w:rsidP="004A106E">
      <w:pPr>
        <w:pStyle w:val="Heading2"/>
        <w:rPr>
          <w:lang w:val="en-US"/>
        </w:rPr>
      </w:pPr>
      <w:bookmarkStart w:id="19" w:name="_Toc299016873"/>
      <w:r>
        <w:rPr>
          <w:lang w:val="en-US"/>
        </w:rPr>
        <w:t>3.2</w:t>
      </w:r>
      <w:r>
        <w:rPr>
          <w:lang w:val="en-US"/>
        </w:rPr>
        <w:tab/>
      </w:r>
      <w:r w:rsidR="00701334">
        <w:rPr>
          <w:lang w:val="en-US"/>
        </w:rPr>
        <w:t>Terms defined in t</w:t>
      </w:r>
      <w:r>
        <w:rPr>
          <w:lang w:val="en-US"/>
        </w:rPr>
        <w:t>his Recommenda</w:t>
      </w:r>
      <w:r w:rsidR="00701334">
        <w:rPr>
          <w:lang w:val="en-US"/>
        </w:rPr>
        <w:t>tion</w:t>
      </w:r>
      <w:bookmarkEnd w:id="19"/>
    </w:p>
    <w:p w:rsidR="00701334" w:rsidRPr="00701334" w:rsidRDefault="00701334" w:rsidP="00701334">
      <w:pPr>
        <w:rPr>
          <w:lang w:val="en-US"/>
        </w:rPr>
      </w:pPr>
      <w:r w:rsidRPr="0078001F">
        <w:rPr>
          <w:lang w:val="en-US"/>
        </w:rPr>
        <w:t>This Recommendation defines the following terms</w:t>
      </w:r>
      <w:r>
        <w:rPr>
          <w:lang w:val="en-US"/>
        </w:rPr>
        <w:t>:</w:t>
      </w:r>
    </w:p>
    <w:p w:rsidR="000A57A5" w:rsidRDefault="000A57A5" w:rsidP="000A57A5">
      <w:pPr>
        <w:rPr>
          <w:ins w:id="20" w:author="Christian Groves" w:date="2011-07-21T12:08:00Z"/>
          <w:lang w:val="en-US"/>
        </w:rPr>
      </w:pPr>
      <w:ins w:id="21" w:author="Christian Groves" w:date="2011-07-21T12:08:00Z">
        <w:r>
          <w:rPr>
            <w:b/>
            <w:lang w:val="en-US"/>
          </w:rPr>
          <w:t>3.2.</w:t>
        </w:r>
      </w:ins>
      <w:ins w:id="22" w:author="Christian Groves" w:date="2011-07-21T13:06:00Z">
        <w:r w:rsidR="006F45B1">
          <w:rPr>
            <w:b/>
            <w:lang w:val="en-US"/>
          </w:rPr>
          <w:t>1</w:t>
        </w:r>
      </w:ins>
      <w:ins w:id="23" w:author="Christian Groves" w:date="2011-07-21T12:08:00Z">
        <w:r>
          <w:rPr>
            <w:b/>
            <w:lang w:val="en-US"/>
          </w:rPr>
          <w:tab/>
          <w:t>Telepresence Media Codec:</w:t>
        </w:r>
        <w:r>
          <w:rPr>
            <w:lang w:val="en-US"/>
          </w:rPr>
          <w:t xml:space="preserve">  This term (and function) is used to describe any media (i.e. audio or video) codec that would be applicable for use in a Telepresence system. </w:t>
        </w:r>
      </w:ins>
    </w:p>
    <w:p w:rsidR="00773336" w:rsidRDefault="00773336" w:rsidP="004A106E">
      <w:pPr>
        <w:rPr>
          <w:lang w:val="en-US"/>
        </w:rPr>
      </w:pPr>
    </w:p>
    <w:p w:rsidR="004A106E" w:rsidRDefault="004A106E" w:rsidP="004A106E">
      <w:pPr>
        <w:pStyle w:val="Heading1"/>
        <w:rPr>
          <w:lang w:val="en-US"/>
        </w:rPr>
      </w:pPr>
      <w:bookmarkStart w:id="24" w:name="_Toc299016874"/>
      <w:r>
        <w:rPr>
          <w:lang w:val="en-US"/>
        </w:rPr>
        <w:t>4</w:t>
      </w:r>
      <w:r>
        <w:rPr>
          <w:lang w:val="en-US"/>
        </w:rPr>
        <w:tab/>
        <w:t>Abbreviations and acronyms</w:t>
      </w:r>
      <w:bookmarkEnd w:id="24"/>
    </w:p>
    <w:p w:rsidR="004A106E" w:rsidRPr="004A106E" w:rsidRDefault="004A106E" w:rsidP="004A106E">
      <w:pPr>
        <w:rPr>
          <w:lang w:val="en-US"/>
        </w:rPr>
      </w:pPr>
      <w:r>
        <w:rPr>
          <w:lang w:val="en-US"/>
        </w:rPr>
        <w:t xml:space="preserve">This Recommendation uses the following abbreviations </w:t>
      </w:r>
      <w:r w:rsidRPr="00F31B0E">
        <w:rPr>
          <w:lang w:val="en-US"/>
        </w:rPr>
        <w:t>and acronyms</w:t>
      </w:r>
      <w:r>
        <w:rPr>
          <w:lang w:val="en-US"/>
        </w:rPr>
        <w:t>:</w:t>
      </w:r>
    </w:p>
    <w:p w:rsidR="005D04ED" w:rsidRDefault="005D04ED" w:rsidP="005D04ED">
      <w:pPr>
        <w:pStyle w:val="enumlev1"/>
        <w:tabs>
          <w:tab w:val="clear" w:pos="794"/>
          <w:tab w:val="clear" w:pos="1191"/>
          <w:tab w:val="left" w:pos="1200"/>
        </w:tabs>
        <w:ind w:left="1200" w:hanging="1200"/>
        <w:rPr>
          <w:lang w:val="en-US"/>
        </w:rPr>
      </w:pPr>
      <w:r>
        <w:rPr>
          <w:lang w:val="en-US"/>
        </w:rPr>
        <w:t>GK</w:t>
      </w:r>
      <w:r>
        <w:rPr>
          <w:lang w:val="en-US"/>
        </w:rPr>
        <w:tab/>
        <w:t>Gate Keeper</w:t>
      </w:r>
    </w:p>
    <w:p w:rsidR="005D04ED" w:rsidRDefault="005D04ED" w:rsidP="005D04ED">
      <w:pPr>
        <w:pStyle w:val="enumlev1"/>
        <w:tabs>
          <w:tab w:val="clear" w:pos="794"/>
          <w:tab w:val="clear" w:pos="1191"/>
          <w:tab w:val="left" w:pos="1200"/>
        </w:tabs>
        <w:ind w:left="1200" w:hanging="1200"/>
        <w:rPr>
          <w:lang w:val="en-US"/>
        </w:rPr>
      </w:pPr>
      <w:r>
        <w:rPr>
          <w:lang w:val="en-US"/>
        </w:rPr>
        <w:t>GW</w:t>
      </w:r>
      <w:r>
        <w:rPr>
          <w:lang w:val="en-US"/>
        </w:rPr>
        <w:tab/>
        <w:t>Gateway</w:t>
      </w:r>
    </w:p>
    <w:p w:rsidR="006330E7" w:rsidRDefault="006330E7" w:rsidP="006330E7">
      <w:pPr>
        <w:pStyle w:val="enumlev1"/>
        <w:tabs>
          <w:tab w:val="clear" w:pos="794"/>
          <w:tab w:val="clear" w:pos="1191"/>
          <w:tab w:val="left" w:pos="1200"/>
        </w:tabs>
        <w:ind w:left="1200" w:hanging="1200"/>
        <w:rPr>
          <w:lang w:val="en-US"/>
        </w:rPr>
      </w:pPr>
      <w:r>
        <w:rPr>
          <w:lang w:val="en-US"/>
        </w:rPr>
        <w:t>IP</w:t>
      </w:r>
      <w:r>
        <w:rPr>
          <w:lang w:val="en-US"/>
        </w:rPr>
        <w:tab/>
        <w:t>Internet Protocol</w:t>
      </w:r>
    </w:p>
    <w:p w:rsidR="005D04ED" w:rsidRDefault="005D04ED" w:rsidP="005D04ED">
      <w:pPr>
        <w:pStyle w:val="enumlev1"/>
        <w:tabs>
          <w:tab w:val="clear" w:pos="794"/>
          <w:tab w:val="clear" w:pos="1191"/>
          <w:tab w:val="left" w:pos="1200"/>
        </w:tabs>
        <w:ind w:left="1200" w:hanging="1200"/>
        <w:rPr>
          <w:lang w:val="en-US"/>
        </w:rPr>
      </w:pPr>
      <w:r>
        <w:rPr>
          <w:lang w:val="en-US"/>
        </w:rPr>
        <w:t>ISDN</w:t>
      </w:r>
      <w:r>
        <w:rPr>
          <w:lang w:val="en-US"/>
        </w:rPr>
        <w:tab/>
        <w:t>Integrated Services Digital Network</w:t>
      </w:r>
    </w:p>
    <w:p w:rsidR="005D04ED" w:rsidRDefault="005D04ED" w:rsidP="005D04ED">
      <w:pPr>
        <w:pStyle w:val="enumlev1"/>
        <w:tabs>
          <w:tab w:val="clear" w:pos="794"/>
          <w:tab w:val="clear" w:pos="1191"/>
          <w:tab w:val="left" w:pos="1200"/>
        </w:tabs>
        <w:ind w:left="1200" w:hanging="1200"/>
        <w:rPr>
          <w:lang w:val="en-US"/>
        </w:rPr>
      </w:pPr>
      <w:r>
        <w:rPr>
          <w:lang w:val="en-US"/>
        </w:rPr>
        <w:t>LAN</w:t>
      </w:r>
      <w:r>
        <w:rPr>
          <w:lang w:val="en-US"/>
        </w:rPr>
        <w:tab/>
        <w:t>Local Area Network</w:t>
      </w:r>
    </w:p>
    <w:p w:rsidR="005D04ED" w:rsidRDefault="005D04ED" w:rsidP="005D04ED">
      <w:pPr>
        <w:pStyle w:val="enumlev1"/>
        <w:tabs>
          <w:tab w:val="clear" w:pos="794"/>
          <w:tab w:val="clear" w:pos="1191"/>
          <w:tab w:val="left" w:pos="1200"/>
        </w:tabs>
        <w:ind w:left="1200" w:hanging="1200"/>
        <w:rPr>
          <w:lang w:val="en-US"/>
        </w:rPr>
      </w:pPr>
      <w:r>
        <w:rPr>
          <w:lang w:val="en-US"/>
        </w:rPr>
        <w:t>LCD</w:t>
      </w:r>
      <w:r>
        <w:rPr>
          <w:lang w:val="en-US"/>
        </w:rPr>
        <w:tab/>
        <w:t>Liquid Crystal Display</w:t>
      </w:r>
    </w:p>
    <w:p w:rsidR="005D04ED" w:rsidRDefault="005D04ED" w:rsidP="005D04ED">
      <w:pPr>
        <w:pStyle w:val="enumlev1"/>
        <w:tabs>
          <w:tab w:val="clear" w:pos="794"/>
          <w:tab w:val="clear" w:pos="1191"/>
          <w:tab w:val="left" w:pos="1200"/>
        </w:tabs>
        <w:ind w:left="1200" w:hanging="1200"/>
        <w:rPr>
          <w:lang w:val="en-US"/>
        </w:rPr>
      </w:pPr>
      <w:r>
        <w:rPr>
          <w:lang w:val="en-US"/>
        </w:rPr>
        <w:t>MCU</w:t>
      </w:r>
      <w:r>
        <w:rPr>
          <w:lang w:val="en-US"/>
        </w:rPr>
        <w:tab/>
        <w:t>Multipoint Control Unit</w:t>
      </w:r>
    </w:p>
    <w:p w:rsidR="005D04ED" w:rsidRDefault="005D04ED" w:rsidP="005D04ED">
      <w:pPr>
        <w:pStyle w:val="enumlev1"/>
        <w:tabs>
          <w:tab w:val="clear" w:pos="794"/>
          <w:tab w:val="clear" w:pos="1191"/>
          <w:tab w:val="left" w:pos="1200"/>
        </w:tabs>
        <w:ind w:left="1200" w:hanging="1200"/>
        <w:rPr>
          <w:lang w:val="en-US"/>
        </w:rPr>
      </w:pPr>
      <w:r>
        <w:rPr>
          <w:lang w:val="en-US"/>
        </w:rPr>
        <w:t>PC</w:t>
      </w:r>
      <w:r>
        <w:rPr>
          <w:lang w:val="en-US"/>
        </w:rPr>
        <w:tab/>
        <w:t>Personal Computer</w:t>
      </w:r>
    </w:p>
    <w:p w:rsidR="005D04ED" w:rsidRDefault="005D04ED" w:rsidP="005D04ED">
      <w:pPr>
        <w:pStyle w:val="enumlev1"/>
        <w:tabs>
          <w:tab w:val="clear" w:pos="794"/>
          <w:tab w:val="clear" w:pos="1191"/>
          <w:tab w:val="left" w:pos="1200"/>
        </w:tabs>
        <w:ind w:left="1200" w:hanging="1200"/>
        <w:rPr>
          <w:lang w:val="en-US"/>
        </w:rPr>
      </w:pPr>
      <w:r>
        <w:rPr>
          <w:lang w:val="en-US"/>
        </w:rPr>
        <w:t>PDP</w:t>
      </w:r>
      <w:r>
        <w:rPr>
          <w:lang w:val="en-US"/>
        </w:rPr>
        <w:tab/>
        <w:t>Plasma Display Panel</w:t>
      </w:r>
    </w:p>
    <w:p w:rsidR="005D04ED" w:rsidRDefault="005D04ED" w:rsidP="005D04ED">
      <w:pPr>
        <w:pStyle w:val="enumlev1"/>
        <w:tabs>
          <w:tab w:val="clear" w:pos="794"/>
          <w:tab w:val="clear" w:pos="1191"/>
          <w:tab w:val="left" w:pos="1200"/>
        </w:tabs>
        <w:ind w:left="1200" w:hanging="1200"/>
        <w:rPr>
          <w:lang w:val="en-US"/>
        </w:rPr>
      </w:pPr>
      <w:r>
        <w:rPr>
          <w:lang w:val="en-US"/>
        </w:rPr>
        <w:t>PSTN</w:t>
      </w:r>
      <w:r>
        <w:rPr>
          <w:lang w:val="en-US"/>
        </w:rPr>
        <w:tab/>
        <w:t>Public Switched Telephony Network</w:t>
      </w:r>
    </w:p>
    <w:p w:rsidR="005D04ED" w:rsidRDefault="005D04ED" w:rsidP="005D04ED">
      <w:pPr>
        <w:pStyle w:val="enumlev1"/>
        <w:tabs>
          <w:tab w:val="clear" w:pos="794"/>
          <w:tab w:val="clear" w:pos="1191"/>
          <w:tab w:val="left" w:pos="1200"/>
        </w:tabs>
        <w:ind w:left="1200" w:hanging="1200"/>
        <w:rPr>
          <w:lang w:val="en-US"/>
        </w:rPr>
      </w:pPr>
      <w:r>
        <w:rPr>
          <w:lang w:val="en-US"/>
        </w:rPr>
        <w:t>RAS</w:t>
      </w:r>
      <w:r>
        <w:rPr>
          <w:lang w:val="en-US"/>
        </w:rPr>
        <w:tab/>
        <w:t>Registration, Admission and Status</w:t>
      </w:r>
    </w:p>
    <w:p w:rsidR="005D04ED" w:rsidRDefault="005D04ED" w:rsidP="005D04ED">
      <w:pPr>
        <w:pStyle w:val="enumlev1"/>
        <w:tabs>
          <w:tab w:val="clear" w:pos="794"/>
          <w:tab w:val="clear" w:pos="1191"/>
          <w:tab w:val="left" w:pos="1200"/>
        </w:tabs>
        <w:ind w:left="1200" w:hanging="1200"/>
        <w:rPr>
          <w:lang w:val="en-US"/>
        </w:rPr>
      </w:pPr>
      <w:r>
        <w:rPr>
          <w:lang w:val="en-US"/>
        </w:rPr>
        <w:t>RTP</w:t>
      </w:r>
      <w:r>
        <w:rPr>
          <w:lang w:val="en-US"/>
        </w:rPr>
        <w:tab/>
        <w:t>Real Time Protocol</w:t>
      </w:r>
    </w:p>
    <w:p w:rsidR="005D04ED" w:rsidRDefault="005D04ED" w:rsidP="005D04ED">
      <w:pPr>
        <w:pStyle w:val="enumlev1"/>
        <w:tabs>
          <w:tab w:val="clear" w:pos="794"/>
          <w:tab w:val="clear" w:pos="1191"/>
          <w:tab w:val="left" w:pos="1200"/>
        </w:tabs>
        <w:ind w:left="1200" w:hanging="1200"/>
        <w:rPr>
          <w:lang w:val="en-US"/>
        </w:rPr>
      </w:pPr>
      <w:r>
        <w:rPr>
          <w:lang w:val="en-US"/>
        </w:rPr>
        <w:t>RTCP</w:t>
      </w:r>
      <w:r>
        <w:rPr>
          <w:lang w:val="en-US"/>
        </w:rPr>
        <w:tab/>
        <w:t>RTP Control Protocol</w:t>
      </w:r>
    </w:p>
    <w:p w:rsidR="005D04ED" w:rsidRDefault="005D04ED" w:rsidP="005D04ED">
      <w:pPr>
        <w:pStyle w:val="enumlev1"/>
        <w:tabs>
          <w:tab w:val="clear" w:pos="794"/>
          <w:tab w:val="clear" w:pos="1191"/>
          <w:tab w:val="left" w:pos="1200"/>
        </w:tabs>
        <w:ind w:left="1200" w:hanging="1200"/>
        <w:rPr>
          <w:lang w:val="en-US"/>
        </w:rPr>
      </w:pPr>
      <w:r>
        <w:rPr>
          <w:lang w:val="en-US"/>
        </w:rPr>
        <w:t>TCU</w:t>
      </w:r>
      <w:r>
        <w:rPr>
          <w:lang w:val="en-US"/>
        </w:rPr>
        <w:tab/>
        <w:t>Telepresence Control Unit</w:t>
      </w:r>
    </w:p>
    <w:p w:rsidR="005D04ED" w:rsidRPr="003F6BCC" w:rsidRDefault="005D04ED" w:rsidP="005D04ED">
      <w:pPr>
        <w:pStyle w:val="enumlev1"/>
        <w:tabs>
          <w:tab w:val="clear" w:pos="794"/>
          <w:tab w:val="clear" w:pos="1191"/>
          <w:tab w:val="left" w:pos="1200"/>
        </w:tabs>
        <w:ind w:left="1200" w:hanging="1200"/>
        <w:rPr>
          <w:rFonts w:eastAsia="SimSun"/>
          <w:lang w:val="en-US" w:eastAsia="zh-CN"/>
        </w:rPr>
      </w:pPr>
      <w:r>
        <w:rPr>
          <w:lang w:val="en-US"/>
        </w:rPr>
        <w:t>TMC</w:t>
      </w:r>
      <w:r>
        <w:rPr>
          <w:lang w:val="en-US"/>
        </w:rPr>
        <w:tab/>
        <w:t xml:space="preserve">Telepresence Media </w:t>
      </w:r>
      <w:r w:rsidRPr="003F6BCC">
        <w:rPr>
          <w:rFonts w:hint="eastAsia"/>
          <w:lang w:val="en-US"/>
        </w:rPr>
        <w:t>Codec</w:t>
      </w:r>
    </w:p>
    <w:p w:rsidR="005D04ED" w:rsidRDefault="005D04ED" w:rsidP="005D04ED">
      <w:pPr>
        <w:pStyle w:val="enumlev1"/>
        <w:tabs>
          <w:tab w:val="clear" w:pos="794"/>
          <w:tab w:val="clear" w:pos="1191"/>
          <w:tab w:val="left" w:pos="1200"/>
        </w:tabs>
        <w:ind w:left="1200" w:hanging="1200"/>
        <w:rPr>
          <w:lang w:val="en-US"/>
        </w:rPr>
      </w:pPr>
      <w:r>
        <w:rPr>
          <w:lang w:val="en-US"/>
        </w:rPr>
        <w:t>TMIO</w:t>
      </w:r>
      <w:r>
        <w:rPr>
          <w:lang w:val="en-US"/>
        </w:rPr>
        <w:tab/>
        <w:t>Telepresence Media Input / Output Control Unit</w:t>
      </w:r>
    </w:p>
    <w:p w:rsidR="005D04ED" w:rsidRDefault="005D04ED" w:rsidP="005D04ED">
      <w:pPr>
        <w:pStyle w:val="enumlev1"/>
        <w:tabs>
          <w:tab w:val="clear" w:pos="794"/>
          <w:tab w:val="clear" w:pos="1191"/>
          <w:tab w:val="left" w:pos="1200"/>
        </w:tabs>
        <w:ind w:left="1200" w:hanging="1200"/>
        <w:rPr>
          <w:lang w:val="en-US"/>
        </w:rPr>
      </w:pPr>
      <w:r>
        <w:rPr>
          <w:lang w:val="en-US"/>
        </w:rPr>
        <w:t>TMP</w:t>
      </w:r>
      <w:r>
        <w:rPr>
          <w:lang w:val="en-US"/>
        </w:rPr>
        <w:tab/>
        <w:t>Telepresence Media Processor</w:t>
      </w:r>
    </w:p>
    <w:p w:rsidR="005D04ED" w:rsidRDefault="005D04ED" w:rsidP="005D04ED">
      <w:pPr>
        <w:pStyle w:val="enumlev1"/>
        <w:tabs>
          <w:tab w:val="clear" w:pos="794"/>
          <w:tab w:val="clear" w:pos="1191"/>
          <w:tab w:val="left" w:pos="1200"/>
        </w:tabs>
        <w:ind w:left="1200" w:hanging="1200"/>
        <w:rPr>
          <w:lang w:val="en-US"/>
        </w:rPr>
      </w:pPr>
      <w:r>
        <w:rPr>
          <w:lang w:val="en-US"/>
        </w:rPr>
        <w:t>WAN</w:t>
      </w:r>
      <w:r>
        <w:rPr>
          <w:lang w:val="en-US"/>
        </w:rPr>
        <w:tab/>
        <w:t>Wide Area Network</w:t>
      </w:r>
    </w:p>
    <w:p w:rsidR="005D04ED" w:rsidRDefault="005D04ED" w:rsidP="004A106E">
      <w:pPr>
        <w:rPr>
          <w:lang w:val="en-US"/>
        </w:rPr>
      </w:pPr>
    </w:p>
    <w:p w:rsidR="004A106E" w:rsidRDefault="004A106E" w:rsidP="004A106E">
      <w:pPr>
        <w:pStyle w:val="Heading1"/>
        <w:rPr>
          <w:lang w:val="en-US"/>
        </w:rPr>
      </w:pPr>
      <w:bookmarkStart w:id="25" w:name="_Toc299016875"/>
      <w:r>
        <w:rPr>
          <w:lang w:val="en-US"/>
        </w:rPr>
        <w:t>5</w:t>
      </w:r>
      <w:r>
        <w:rPr>
          <w:lang w:val="en-US"/>
        </w:rPr>
        <w:tab/>
        <w:t>Conventions</w:t>
      </w:r>
      <w:bookmarkEnd w:id="25"/>
    </w:p>
    <w:p w:rsidR="00B27876" w:rsidRDefault="00B27876" w:rsidP="004A106E">
      <w:pPr>
        <w:rPr>
          <w:lang w:val="en-US"/>
        </w:rPr>
      </w:pPr>
      <w:r w:rsidRPr="00B27876">
        <w:rPr>
          <w:lang w:val="en-US"/>
        </w:rPr>
        <w:t>5.1 Icons used</w:t>
      </w:r>
    </w:p>
    <w:p w:rsidR="005D04ED" w:rsidRDefault="00676991" w:rsidP="005D04ED">
      <w:pPr>
        <w:jc w:val="center"/>
        <w:rPr>
          <w:lang w:val="en-US"/>
        </w:rPr>
      </w:pPr>
      <w:r>
        <w:rPr>
          <w:noProof/>
          <w:lang w:val="en-US" w:eastAsia="zh-C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2" o:spid="_x0000_i1025" type="#_x0000_t75" style="width:453.75pt;height:279.15pt;visibility:visible" o:gfxdata="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">
            <v:imagedata r:id="rId12" o:title="" croptop="-126f" cropbottom="-1798f" cropleft="-1849f" cropright="-2083f"/>
            <o:lock v:ext="edit" aspectratio="f"/>
          </v:shape>
        </w:pict>
      </w:r>
    </w:p>
    <w:p w:rsidR="005D04ED" w:rsidRDefault="005D04ED" w:rsidP="004A106E">
      <w:pPr>
        <w:rPr>
          <w:lang w:val="en-US"/>
        </w:rPr>
      </w:pPr>
    </w:p>
    <w:p w:rsidR="006330E7" w:rsidRDefault="00676991" w:rsidP="00975380">
      <w:pPr>
        <w:pStyle w:val="FigureNotitle"/>
        <w:rPr>
          <w:lang w:val="en-US"/>
        </w:rPr>
      </w:pPr>
      <w:r>
        <w:rPr>
          <w:noProof/>
          <w:lang w:val="en-US" w:eastAsia="zh-CN"/>
        </w:rPr>
        <w:pict>
          <v:shape id="对象 1" o:spid="_x0000_i1026" type="#_x0000_t75" style="width:450.35pt;height:209.2pt;visibility:visible" o:gfxdata="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">
            <v:imagedata r:id="rId13" o:title="" cropbottom="-2627f" cropleft="-667f" cropright="-744f"/>
            <o:lock v:ext="edit" aspectratio="f"/>
          </v:shape>
        </w:pict>
      </w:r>
    </w:p>
    <w:p w:rsidR="00B27876" w:rsidRDefault="00B27876" w:rsidP="00975380">
      <w:pPr>
        <w:pStyle w:val="FigureNotitle"/>
        <w:rPr>
          <w:lang w:val="en-US"/>
        </w:rPr>
      </w:pPr>
      <w:r w:rsidRPr="00B27876">
        <w:rPr>
          <w:lang w:val="en-US"/>
        </w:rPr>
        <w:t>Figure 1 : Icons used in this Recommendation</w:t>
      </w:r>
    </w:p>
    <w:p w:rsidR="00C678FA" w:rsidRPr="00C678FA" w:rsidRDefault="00C678FA" w:rsidP="00C678FA">
      <w:pPr>
        <w:rPr>
          <w:i/>
          <w:lang w:val="en-US"/>
        </w:rPr>
      </w:pPr>
      <w:r w:rsidRPr="00C678FA">
        <w:rPr>
          <w:i/>
          <w:lang w:val="en-US"/>
        </w:rPr>
        <w:t>{Editor’s note: The above icons will be placed in alphabetical order.}</w:t>
      </w:r>
    </w:p>
    <w:p w:rsidR="006330E7" w:rsidRPr="007D2B03" w:rsidRDefault="00810EFB" w:rsidP="006330E7">
      <w:pPr>
        <w:pStyle w:val="Heading1"/>
        <w:ind w:left="432" w:hanging="432"/>
      </w:pPr>
      <w:bookmarkStart w:id="26" w:name="_Toc299016876"/>
      <w:r>
        <w:lastRenderedPageBreak/>
        <w:t>6</w:t>
      </w:r>
      <w:r w:rsidR="006330E7" w:rsidRPr="007D2B03">
        <w:tab/>
        <w:t>High Level Architecture</w:t>
      </w:r>
      <w:bookmarkEnd w:id="26"/>
    </w:p>
    <w:p w:rsidR="006330E7" w:rsidRPr="007D2B03" w:rsidRDefault="00676991" w:rsidP="006330E7">
      <w:pPr>
        <w:jc w:val="center"/>
      </w:pPr>
      <w:r>
        <w:rPr>
          <w:noProof/>
          <w:lang w:val="en-US" w:eastAsia="zh-CN"/>
        </w:rPr>
        <w:pict>
          <v:shape id="对象 3" o:spid="_x0000_i1027" type="#_x0000_t75" style="width:6in;height:317.9pt;visibility:visible" o:gfxdata="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">
            <v:imagedata r:id="rId14" o:title="" croptop="-104f" cropbottom="-187f" cropleft="-76f"/>
            <o:lock v:ext="edit" aspectratio="f"/>
          </v:shape>
        </w:pict>
      </w:r>
    </w:p>
    <w:p w:rsidR="006330E7" w:rsidRPr="007D2B03" w:rsidRDefault="006330E7" w:rsidP="006330E7">
      <w:pPr>
        <w:pStyle w:val="FigureNotitle"/>
        <w:rPr>
          <w:lang w:eastAsia="zh-CN"/>
        </w:rPr>
      </w:pPr>
      <w:r w:rsidRPr="007D2B03">
        <w:t>Figure 2: High level Telepresence architecture</w:t>
      </w:r>
    </w:p>
    <w:p w:rsidR="006330E7" w:rsidRPr="007D2B03" w:rsidRDefault="006330E7" w:rsidP="006330E7">
      <w:pPr>
        <w:jc w:val="center"/>
        <w:rPr>
          <w:lang w:eastAsia="zh-CN"/>
        </w:rPr>
      </w:pPr>
    </w:p>
    <w:p w:rsidR="006330E7" w:rsidRPr="007D2B03" w:rsidRDefault="006330E7" w:rsidP="006330E7">
      <w:pPr>
        <w:rPr>
          <w:lang w:eastAsia="zh-CN"/>
        </w:rPr>
      </w:pPr>
      <w:r>
        <w:rPr>
          <w:lang w:eastAsia="zh-CN"/>
        </w:rPr>
        <w:t>A</w:t>
      </w:r>
      <w:r w:rsidR="00773336">
        <w:rPr>
          <w:rFonts w:ascii="SimSun" w:eastAsia="SimSun" w:hAnsi="SimSun"/>
          <w:lang w:eastAsia="zh-CN"/>
        </w:rPr>
        <w:t xml:space="preserve"> </w:t>
      </w:r>
      <w:r w:rsidRPr="007D2B03">
        <w:rPr>
          <w:lang w:eastAsia="zh-CN"/>
        </w:rPr>
        <w:t>high level telepresence architecture includes</w:t>
      </w:r>
      <w:r>
        <w:rPr>
          <w:lang w:eastAsia="zh-CN"/>
        </w:rPr>
        <w:t>:</w:t>
      </w:r>
      <w:r w:rsidRPr="007D2B03">
        <w:rPr>
          <w:lang w:eastAsia="zh-CN"/>
        </w:rPr>
        <w:t xml:space="preserve"> telepresence endpoints, legacy video</w:t>
      </w:r>
      <w:r>
        <w:rPr>
          <w:lang w:eastAsia="zh-CN"/>
        </w:rPr>
        <w:t xml:space="preserve"> </w:t>
      </w:r>
      <w:r w:rsidRPr="007D2B03">
        <w:rPr>
          <w:lang w:eastAsia="zh-CN"/>
        </w:rPr>
        <w:t xml:space="preserve">conferencing endpoints, legacy audio endpoints, </w:t>
      </w:r>
      <w:r>
        <w:rPr>
          <w:lang w:eastAsia="zh-CN"/>
        </w:rPr>
        <w:t>Multipoint Control Units (</w:t>
      </w:r>
      <w:r w:rsidRPr="007D2B03">
        <w:rPr>
          <w:lang w:eastAsia="zh-CN"/>
        </w:rPr>
        <w:t>MCU</w:t>
      </w:r>
      <w:r>
        <w:rPr>
          <w:lang w:eastAsia="zh-CN"/>
        </w:rPr>
        <w:t>)</w:t>
      </w:r>
      <w:r w:rsidRPr="007D2B03">
        <w:rPr>
          <w:lang w:eastAsia="zh-CN"/>
        </w:rPr>
        <w:t xml:space="preserve">, </w:t>
      </w:r>
      <w:r>
        <w:rPr>
          <w:lang w:eastAsia="zh-CN"/>
        </w:rPr>
        <w:t>Gate Keepers (</w:t>
      </w:r>
      <w:r w:rsidRPr="007D2B03">
        <w:rPr>
          <w:lang w:eastAsia="zh-CN"/>
        </w:rPr>
        <w:t>GK</w:t>
      </w:r>
      <w:r>
        <w:rPr>
          <w:lang w:eastAsia="zh-CN"/>
        </w:rPr>
        <w:t>)</w:t>
      </w:r>
      <w:r w:rsidRPr="007D2B03">
        <w:rPr>
          <w:lang w:eastAsia="zh-CN"/>
        </w:rPr>
        <w:t xml:space="preserve">, </w:t>
      </w:r>
      <w:r>
        <w:rPr>
          <w:lang w:eastAsia="zh-CN"/>
        </w:rPr>
        <w:t>Gateways (</w:t>
      </w:r>
      <w:r w:rsidRPr="007D2B03">
        <w:rPr>
          <w:lang w:eastAsia="zh-CN"/>
        </w:rPr>
        <w:t>GW</w:t>
      </w:r>
      <w:r>
        <w:rPr>
          <w:lang w:eastAsia="zh-CN"/>
        </w:rPr>
        <w:t>)</w:t>
      </w:r>
      <w:r w:rsidRPr="007D2B03">
        <w:rPr>
          <w:lang w:eastAsia="zh-CN"/>
        </w:rPr>
        <w:t>, the management system, etc. There may be multiple forms of telepresence endpoints, such as 3-screen endpoint, single-screen endpoint and etc. The architecture supports inter-operation of heterogeneous telepresence endpoi</w:t>
      </w:r>
      <w:r>
        <w:rPr>
          <w:lang w:eastAsia="zh-CN"/>
        </w:rPr>
        <w:t>nts and inter-operation between</w:t>
      </w:r>
      <w:r w:rsidRPr="007D2B03">
        <w:rPr>
          <w:lang w:eastAsia="zh-CN"/>
        </w:rPr>
        <w:t xml:space="preserve"> telepresence endpoints and legacy video</w:t>
      </w:r>
      <w:r>
        <w:rPr>
          <w:lang w:eastAsia="zh-CN"/>
        </w:rPr>
        <w:t xml:space="preserve"> </w:t>
      </w:r>
      <w:r w:rsidRPr="007D2B03">
        <w:rPr>
          <w:lang w:eastAsia="zh-CN"/>
        </w:rPr>
        <w:t>conferencing</w:t>
      </w:r>
      <w:r>
        <w:rPr>
          <w:lang w:eastAsia="zh-CN"/>
        </w:rPr>
        <w:t xml:space="preserve"> and </w:t>
      </w:r>
      <w:r w:rsidRPr="007D2B03">
        <w:rPr>
          <w:lang w:eastAsia="zh-CN"/>
        </w:rPr>
        <w:t xml:space="preserve">audio endpoints. </w:t>
      </w:r>
    </w:p>
    <w:p w:rsidR="006330E7" w:rsidRPr="007D2B03" w:rsidRDefault="006330E7" w:rsidP="006330E7">
      <w:pPr>
        <w:rPr>
          <w:lang w:eastAsia="zh-CN"/>
        </w:rPr>
      </w:pPr>
      <w:r w:rsidRPr="007D2B03">
        <w:rPr>
          <w:lang w:eastAsia="zh-CN"/>
        </w:rPr>
        <w:t>There may be multiple MCUs and GKs in the architecture.</w:t>
      </w:r>
    </w:p>
    <w:p w:rsidR="006330E7" w:rsidRPr="007D2B03" w:rsidRDefault="006330E7" w:rsidP="006330E7">
      <w:pPr>
        <w:rPr>
          <w:lang w:eastAsia="zh-CN"/>
        </w:rPr>
      </w:pPr>
      <w:r w:rsidRPr="007D2B03">
        <w:rPr>
          <w:lang w:eastAsia="zh-CN"/>
        </w:rPr>
        <w:t xml:space="preserve">The architecture may have multiple GWs that connect to other types of networks, such as fixed and mobile telephone networks. </w:t>
      </w:r>
    </w:p>
    <w:p w:rsidR="006330E7" w:rsidRPr="007D2B03" w:rsidRDefault="00810EFB" w:rsidP="006330E7">
      <w:pPr>
        <w:pStyle w:val="Heading2"/>
        <w:ind w:left="576" w:hanging="576"/>
      </w:pPr>
      <w:bookmarkStart w:id="27" w:name="_Toc299016877"/>
      <w:r>
        <w:t>6</w:t>
      </w:r>
      <w:r w:rsidR="006330E7" w:rsidRPr="007D2B03">
        <w:t>.1</w:t>
      </w:r>
      <w:r w:rsidR="006330E7" w:rsidRPr="007D2B03">
        <w:tab/>
        <w:t>Description of sub-system components</w:t>
      </w:r>
      <w:bookmarkEnd w:id="27"/>
    </w:p>
    <w:p w:rsidR="006330E7" w:rsidRPr="007D2B03" w:rsidRDefault="00810EFB" w:rsidP="006330E7">
      <w:pPr>
        <w:pStyle w:val="Heading3"/>
        <w:ind w:left="720" w:hanging="720"/>
      </w:pPr>
      <w:bookmarkStart w:id="28" w:name="_Toc299016878"/>
      <w:r>
        <w:t>6</w:t>
      </w:r>
      <w:r w:rsidR="006330E7" w:rsidRPr="007D2B03">
        <w:t>.1.1</w:t>
      </w:r>
      <w:r w:rsidR="006330E7" w:rsidRPr="007D2B03">
        <w:tab/>
      </w:r>
      <w:r w:rsidR="006330E7">
        <w:t xml:space="preserve">Telepresence </w:t>
      </w:r>
      <w:r w:rsidR="006330E7" w:rsidRPr="007D2B03">
        <w:t>Endpoint</w:t>
      </w:r>
      <w:bookmarkEnd w:id="28"/>
    </w:p>
    <w:p w:rsidR="006330E7" w:rsidRDefault="006330E7" w:rsidP="006330E7">
      <w:pPr>
        <w:rPr>
          <w:lang w:eastAsia="zh-CN"/>
        </w:rPr>
      </w:pPr>
      <w:r>
        <w:rPr>
          <w:lang w:eastAsia="zh-CN"/>
        </w:rPr>
        <w:t xml:space="preserve">The Telepresence </w:t>
      </w:r>
      <w:r w:rsidRPr="007D2B03">
        <w:rPr>
          <w:lang w:eastAsia="zh-CN"/>
        </w:rPr>
        <w:t xml:space="preserve">Endpoint is the logical point of final termination, and may consist of more than one physical device. The main functions of </w:t>
      </w:r>
      <w:r>
        <w:rPr>
          <w:lang w:eastAsia="zh-CN"/>
        </w:rPr>
        <w:t xml:space="preserve">the telepresence </w:t>
      </w:r>
      <w:r w:rsidRPr="007D2B03">
        <w:rPr>
          <w:lang w:eastAsia="zh-CN"/>
        </w:rPr>
        <w:t>endpoint include</w:t>
      </w:r>
      <w:r>
        <w:rPr>
          <w:lang w:eastAsia="zh-CN"/>
        </w:rPr>
        <w:t>:</w:t>
      </w:r>
      <w:r w:rsidRPr="007D2B03">
        <w:rPr>
          <w:lang w:eastAsia="zh-CN"/>
        </w:rPr>
        <w:t xml:space="preserve"> </w:t>
      </w:r>
    </w:p>
    <w:p w:rsidR="006330E7" w:rsidRDefault="006330E7" w:rsidP="006330E7">
      <w:pPr>
        <w:numPr>
          <w:ilvl w:val="0"/>
          <w:numId w:val="17"/>
        </w:numPr>
        <w:rPr>
          <w:lang w:eastAsia="zh-CN"/>
        </w:rPr>
      </w:pPr>
      <w:r>
        <w:rPr>
          <w:lang w:eastAsia="zh-CN"/>
        </w:rPr>
        <w:t>S</w:t>
      </w:r>
      <w:r w:rsidRPr="007D2B03">
        <w:rPr>
          <w:lang w:eastAsia="zh-CN"/>
        </w:rPr>
        <w:t>etting up call sessions through capability negotiation, capturing, encoding, packet</w:t>
      </w:r>
      <w:r>
        <w:rPr>
          <w:lang w:eastAsia="zh-CN"/>
        </w:rPr>
        <w:t>iz</w:t>
      </w:r>
      <w:r w:rsidRPr="007D2B03">
        <w:rPr>
          <w:lang w:eastAsia="zh-CN"/>
        </w:rPr>
        <w:t xml:space="preserve">ing and sending local media streams, </w:t>
      </w:r>
    </w:p>
    <w:p w:rsidR="006330E7" w:rsidRDefault="006330E7" w:rsidP="006330E7">
      <w:pPr>
        <w:numPr>
          <w:ilvl w:val="0"/>
          <w:numId w:val="17"/>
        </w:numPr>
        <w:rPr>
          <w:lang w:eastAsia="zh-CN"/>
        </w:rPr>
      </w:pPr>
      <w:r>
        <w:rPr>
          <w:lang w:eastAsia="zh-CN"/>
        </w:rPr>
        <w:t>R</w:t>
      </w:r>
      <w:r w:rsidRPr="007D2B03">
        <w:rPr>
          <w:lang w:eastAsia="zh-CN"/>
        </w:rPr>
        <w:t>eceiving, decoding, de</w:t>
      </w:r>
      <w:r>
        <w:rPr>
          <w:lang w:eastAsia="zh-CN"/>
        </w:rPr>
        <w:t>-</w:t>
      </w:r>
      <w:r w:rsidRPr="007D2B03">
        <w:rPr>
          <w:lang w:eastAsia="zh-CN"/>
        </w:rPr>
        <w:t>packetizing and rendering remote media streams.</w:t>
      </w:r>
    </w:p>
    <w:p w:rsidR="006330E7" w:rsidRPr="007D2B03" w:rsidRDefault="006330E7" w:rsidP="006330E7">
      <w:pPr>
        <w:rPr>
          <w:lang w:eastAsia="zh-CN"/>
        </w:rPr>
      </w:pPr>
      <w:r w:rsidRPr="007D2B03">
        <w:rPr>
          <w:lang w:eastAsia="zh-CN"/>
        </w:rPr>
        <w:t xml:space="preserve"> In contrast to a</w:t>
      </w:r>
      <w:r>
        <w:rPr>
          <w:lang w:eastAsia="zh-CN"/>
        </w:rPr>
        <w:t xml:space="preserve"> telepresence</w:t>
      </w:r>
      <w:r w:rsidRPr="007D2B03">
        <w:rPr>
          <w:lang w:eastAsia="zh-CN"/>
        </w:rPr>
        <w:t xml:space="preserve"> endpoint, an MCU may also send and receive media streams, but it can</w:t>
      </w:r>
      <w:r>
        <w:rPr>
          <w:lang w:eastAsia="zh-CN"/>
        </w:rPr>
        <w:t>not</w:t>
      </w:r>
      <w:r w:rsidRPr="007D2B03">
        <w:rPr>
          <w:lang w:eastAsia="zh-CN"/>
        </w:rPr>
        <w:t xml:space="preserve"> initiate or terminate media streams through capturing and</w:t>
      </w:r>
      <w:r>
        <w:rPr>
          <w:lang w:eastAsia="zh-CN"/>
        </w:rPr>
        <w:t>/or</w:t>
      </w:r>
      <w:r w:rsidRPr="007D2B03">
        <w:rPr>
          <w:lang w:eastAsia="zh-CN"/>
        </w:rPr>
        <w:t xml:space="preserve"> rendering. There may be </w:t>
      </w:r>
      <w:r w:rsidRPr="007D2B03">
        <w:rPr>
          <w:lang w:eastAsia="zh-CN"/>
        </w:rPr>
        <w:lastRenderedPageBreak/>
        <w:t>multiple forms of telepresence endpoints, such as</w:t>
      </w:r>
      <w:r>
        <w:rPr>
          <w:lang w:eastAsia="zh-CN"/>
        </w:rPr>
        <w:t>:</w:t>
      </w:r>
      <w:r w:rsidRPr="007D2B03">
        <w:rPr>
          <w:lang w:eastAsia="zh-CN"/>
        </w:rPr>
        <w:t xml:space="preserve"> 3 camera/screen endpoint, single camera/screen endpoint, audio-only endpoint and etc. </w:t>
      </w:r>
    </w:p>
    <w:p w:rsidR="006330E7" w:rsidRPr="007D2B03" w:rsidRDefault="006330E7" w:rsidP="006330E7">
      <w:pPr>
        <w:rPr>
          <w:lang w:eastAsia="zh-CN"/>
        </w:rPr>
      </w:pPr>
      <w:r w:rsidRPr="007D2B03">
        <w:rPr>
          <w:lang w:eastAsia="zh-CN"/>
        </w:rPr>
        <w:t>Endpoint characteristics include:</w:t>
      </w:r>
    </w:p>
    <w:p w:rsidR="006330E7" w:rsidRPr="007D2B03" w:rsidRDefault="006330E7" w:rsidP="006330E7">
      <w:pPr>
        <w:numPr>
          <w:ilvl w:val="0"/>
          <w:numId w:val="16"/>
        </w:numPr>
        <w:rPr>
          <w:lang w:eastAsia="zh-CN"/>
        </w:rPr>
      </w:pPr>
      <w:r w:rsidRPr="002D5A9C">
        <w:rPr>
          <w:lang w:eastAsia="zh-CN"/>
        </w:rPr>
        <w:t>The number of cameras, spatial relationships of cameras and capture capabilities, such as</w:t>
      </w:r>
      <w:r>
        <w:rPr>
          <w:lang w:eastAsia="zh-CN"/>
        </w:rPr>
        <w:t>:</w:t>
      </w:r>
      <w:r w:rsidRPr="002D5A9C">
        <w:rPr>
          <w:lang w:eastAsia="zh-CN"/>
        </w:rPr>
        <w:t xml:space="preserve"> resolution, frame rate and aspect ratio.</w:t>
      </w:r>
    </w:p>
    <w:p w:rsidR="006330E7" w:rsidRPr="007D2B03" w:rsidRDefault="006330E7" w:rsidP="006330E7">
      <w:pPr>
        <w:numPr>
          <w:ilvl w:val="0"/>
          <w:numId w:val="16"/>
        </w:numPr>
        <w:rPr>
          <w:lang w:eastAsia="zh-CN"/>
        </w:rPr>
      </w:pPr>
      <w:r w:rsidRPr="007D2B03">
        <w:rPr>
          <w:lang w:eastAsia="zh-CN"/>
        </w:rPr>
        <w:t>Viewpoint and field of view for cameras, includ</w:t>
      </w:r>
      <w:r>
        <w:rPr>
          <w:lang w:eastAsia="zh-CN"/>
        </w:rPr>
        <w:t>ing</w:t>
      </w:r>
      <w:r w:rsidRPr="007D2B03">
        <w:rPr>
          <w:lang w:eastAsia="zh-CN"/>
        </w:rPr>
        <w:t xml:space="preserve"> overlap regions, missing regions</w:t>
      </w:r>
      <w:r>
        <w:rPr>
          <w:lang w:eastAsia="zh-CN"/>
        </w:rPr>
        <w:t xml:space="preserve"> or whether</w:t>
      </w:r>
      <w:r w:rsidRPr="007D2B03">
        <w:rPr>
          <w:lang w:eastAsia="zh-CN"/>
        </w:rPr>
        <w:t xml:space="preserve"> images of cameras can be composited to a </w:t>
      </w:r>
      <w:r w:rsidRPr="002D5A9C">
        <w:rPr>
          <w:lang w:eastAsia="zh-CN"/>
        </w:rPr>
        <w:t>seamless</w:t>
      </w:r>
      <w:r w:rsidRPr="007D2B03">
        <w:rPr>
          <w:lang w:eastAsia="zh-CN"/>
        </w:rPr>
        <w:t xml:space="preserve"> image in </w:t>
      </w:r>
      <w:r>
        <w:rPr>
          <w:lang w:eastAsia="zh-CN"/>
        </w:rPr>
        <w:t>over the entire</w:t>
      </w:r>
      <w:r w:rsidRPr="007D2B03">
        <w:rPr>
          <w:lang w:eastAsia="zh-CN"/>
        </w:rPr>
        <w:t xml:space="preserve"> depth range. </w:t>
      </w:r>
    </w:p>
    <w:p w:rsidR="006330E7" w:rsidRPr="007D2B03" w:rsidRDefault="006330E7" w:rsidP="006330E7">
      <w:pPr>
        <w:numPr>
          <w:ilvl w:val="0"/>
          <w:numId w:val="16"/>
        </w:numPr>
        <w:rPr>
          <w:lang w:eastAsia="zh-CN"/>
        </w:rPr>
      </w:pPr>
      <w:r w:rsidRPr="007D2B03">
        <w:rPr>
          <w:lang w:eastAsia="zh-CN"/>
        </w:rPr>
        <w:t xml:space="preserve">The </w:t>
      </w:r>
      <w:r>
        <w:rPr>
          <w:lang w:eastAsia="zh-CN"/>
        </w:rPr>
        <w:t>number, type, size of displays,</w:t>
      </w:r>
      <w:r w:rsidRPr="007D2B03">
        <w:rPr>
          <w:lang w:eastAsia="zh-CN"/>
        </w:rPr>
        <w:t xml:space="preserve"> spatial relationships of displays and display capabilities, such as</w:t>
      </w:r>
      <w:r>
        <w:rPr>
          <w:lang w:eastAsia="zh-CN"/>
        </w:rPr>
        <w:t>:</w:t>
      </w:r>
      <w:r w:rsidRPr="007D2B03">
        <w:rPr>
          <w:lang w:eastAsia="zh-CN"/>
        </w:rPr>
        <w:t xml:space="preserve"> resolution, frame rate, aspect ratio, and display border width. </w:t>
      </w:r>
    </w:p>
    <w:p w:rsidR="006330E7" w:rsidRPr="007D2B03" w:rsidRDefault="006330E7" w:rsidP="006330E7">
      <w:pPr>
        <w:numPr>
          <w:ilvl w:val="0"/>
          <w:numId w:val="16"/>
        </w:numPr>
        <w:rPr>
          <w:lang w:eastAsia="zh-CN"/>
        </w:rPr>
      </w:pPr>
      <w:r w:rsidRPr="007D2B03">
        <w:rPr>
          <w:lang w:eastAsia="zh-CN"/>
        </w:rPr>
        <w:t xml:space="preserve">The number and type of presentation displays, </w:t>
      </w:r>
      <w:r w:rsidRPr="002D5A9C">
        <w:rPr>
          <w:lang w:eastAsia="zh-CN"/>
        </w:rPr>
        <w:t xml:space="preserve">spatial relationship of </w:t>
      </w:r>
      <w:r w:rsidRPr="007D2B03">
        <w:rPr>
          <w:lang w:eastAsia="zh-CN"/>
        </w:rPr>
        <w:t>presentation displays and display capabilities.</w:t>
      </w:r>
    </w:p>
    <w:p w:rsidR="006330E7" w:rsidRPr="007D2B03" w:rsidRDefault="006330E7" w:rsidP="006330E7">
      <w:pPr>
        <w:numPr>
          <w:ilvl w:val="0"/>
          <w:numId w:val="16"/>
        </w:numPr>
        <w:rPr>
          <w:lang w:eastAsia="zh-CN"/>
        </w:rPr>
      </w:pPr>
      <w:r w:rsidRPr="002D5A9C">
        <w:rPr>
          <w:lang w:eastAsia="zh-CN"/>
        </w:rPr>
        <w:t xml:space="preserve">Spatial relationships of </w:t>
      </w:r>
      <w:r>
        <w:rPr>
          <w:rFonts w:eastAsia="SimSun" w:hint="eastAsia"/>
          <w:lang w:eastAsia="zh-CN"/>
        </w:rPr>
        <w:t xml:space="preserve">audio signals of </w:t>
      </w:r>
      <w:r w:rsidRPr="002D5A9C">
        <w:rPr>
          <w:lang w:eastAsia="zh-CN"/>
        </w:rPr>
        <w:t xml:space="preserve">microphones and </w:t>
      </w:r>
      <w:r>
        <w:rPr>
          <w:rFonts w:eastAsia="SimSun" w:hint="eastAsia"/>
          <w:lang w:eastAsia="zh-CN"/>
        </w:rPr>
        <w:t xml:space="preserve">capture </w:t>
      </w:r>
      <w:r w:rsidRPr="002D5A9C">
        <w:rPr>
          <w:lang w:eastAsia="zh-CN"/>
        </w:rPr>
        <w:t>capabilities</w:t>
      </w:r>
      <w:r w:rsidRPr="002D5A9C" w:rsidDel="00511A63">
        <w:rPr>
          <w:lang w:eastAsia="zh-CN"/>
        </w:rPr>
        <w:t xml:space="preserve"> </w:t>
      </w:r>
      <w:r w:rsidRPr="002D5A9C">
        <w:rPr>
          <w:lang w:eastAsia="zh-CN"/>
        </w:rPr>
        <w:t>of microphones.</w:t>
      </w:r>
    </w:p>
    <w:p w:rsidR="006330E7" w:rsidRPr="007D2B03" w:rsidRDefault="006330E7" w:rsidP="006330E7">
      <w:pPr>
        <w:numPr>
          <w:ilvl w:val="0"/>
          <w:numId w:val="16"/>
        </w:numPr>
        <w:rPr>
          <w:lang w:eastAsia="zh-CN"/>
        </w:rPr>
      </w:pPr>
      <w:r w:rsidRPr="002D5A9C">
        <w:rPr>
          <w:lang w:eastAsia="zh-CN"/>
        </w:rPr>
        <w:t xml:space="preserve">Spatial relationships of </w:t>
      </w:r>
      <w:ins w:id="29" w:author="Christian Groves" w:date="2011-07-21T12:25:00Z">
        <w:r w:rsidR="00B1097C">
          <w:rPr>
            <w:lang w:eastAsia="zh-CN"/>
          </w:rPr>
          <w:t xml:space="preserve">loud </w:t>
        </w:r>
      </w:ins>
      <w:r w:rsidRPr="002D5A9C">
        <w:rPr>
          <w:lang w:eastAsia="zh-CN"/>
        </w:rPr>
        <w:t xml:space="preserve">speakers and parameters of </w:t>
      </w:r>
      <w:ins w:id="30" w:author="Christian Groves" w:date="2011-07-21T12:26:00Z">
        <w:r w:rsidR="00B1097C">
          <w:rPr>
            <w:lang w:eastAsia="zh-CN"/>
          </w:rPr>
          <w:t xml:space="preserve">loud </w:t>
        </w:r>
      </w:ins>
      <w:r w:rsidRPr="002D5A9C">
        <w:rPr>
          <w:lang w:eastAsia="zh-CN"/>
        </w:rPr>
        <w:t>speakers.</w:t>
      </w:r>
    </w:p>
    <w:p w:rsidR="006330E7" w:rsidRDefault="006330E7" w:rsidP="006330E7">
      <w:pPr>
        <w:numPr>
          <w:ilvl w:val="0"/>
          <w:numId w:val="16"/>
        </w:numPr>
        <w:rPr>
          <w:lang w:eastAsia="zh-CN"/>
        </w:rPr>
      </w:pPr>
      <w:r w:rsidRPr="007D2B03">
        <w:rPr>
          <w:lang w:eastAsia="zh-CN"/>
        </w:rPr>
        <w:t>D</w:t>
      </w:r>
      <w:r w:rsidRPr="002D5A9C">
        <w:rPr>
          <w:lang w:eastAsia="zh-CN"/>
        </w:rPr>
        <w:t xml:space="preserve">isplay strategies for multipoint conference, such as the static or dynamic mapping of camera-to-display. </w:t>
      </w:r>
    </w:p>
    <w:p w:rsidR="000A57A5" w:rsidRPr="000A57A5" w:rsidRDefault="000A57A5" w:rsidP="000A57A5">
      <w:pPr>
        <w:rPr>
          <w:i/>
          <w:lang w:eastAsia="zh-CN"/>
          <w:rPrChange w:id="31" w:author="Christian Groves" w:date="2011-07-21T12:15:00Z">
            <w:rPr>
              <w:lang w:eastAsia="zh-CN"/>
            </w:rPr>
          </w:rPrChange>
        </w:rPr>
      </w:pPr>
      <w:ins w:id="32" w:author="Christian Groves" w:date="2011-07-21T12:14:00Z">
        <w:r w:rsidRPr="000A57A5">
          <w:rPr>
            <w:i/>
            <w:lang w:eastAsia="zh-CN"/>
            <w:rPrChange w:id="33" w:author="Christian Groves" w:date="2011-07-21T12:15:00Z">
              <w:rPr>
                <w:lang w:eastAsia="zh-CN"/>
              </w:rPr>
            </w:rPrChange>
          </w:rPr>
          <w:t>{Editor’s note: Further contribution is invited on endpoint characteristics.}</w:t>
        </w:r>
      </w:ins>
    </w:p>
    <w:p w:rsidR="006330E7" w:rsidRDefault="006330E7" w:rsidP="006330E7">
      <w:pPr>
        <w:rPr>
          <w:lang w:eastAsia="zh-CN"/>
        </w:rPr>
      </w:pPr>
      <w:r w:rsidRPr="007D2B03">
        <w:rPr>
          <w:lang w:eastAsia="zh-CN"/>
        </w:rPr>
        <w:t xml:space="preserve">Endpoint characteristics are transmitted through </w:t>
      </w:r>
      <w:r w:rsidRPr="005A285F">
        <w:rPr>
          <w:lang w:eastAsia="zh-CN"/>
        </w:rPr>
        <w:t>signalling</w:t>
      </w:r>
      <w:r w:rsidRPr="007D2B03">
        <w:rPr>
          <w:lang w:eastAsia="zh-CN"/>
        </w:rPr>
        <w:t xml:space="preserve"> streams in session initialization and used for capability negotiation in inter-operation of different telepresence endpoints. </w:t>
      </w:r>
    </w:p>
    <w:p w:rsidR="00B1097C" w:rsidRPr="007D2B03" w:rsidRDefault="00B1097C" w:rsidP="006330E7">
      <w:pPr>
        <w:rPr>
          <w:lang w:eastAsia="zh-CN"/>
        </w:rPr>
      </w:pPr>
      <w:ins w:id="34" w:author="Christian Groves" w:date="2011-07-21T12:18:00Z">
        <w:r>
          <w:rPr>
            <w:lang w:eastAsia="zh-CN"/>
          </w:rPr>
          <w:t>Note: [ITU-T H.245] defines a terminal as “</w:t>
        </w:r>
        <w:r w:rsidRPr="006307C7">
          <w:t>any endpoint and may be a user's terminal or some other communication system such as an MCU or an information server</w:t>
        </w:r>
        <w:r>
          <w:t>”</w:t>
        </w:r>
        <w:r w:rsidRPr="006307C7">
          <w:t>.</w:t>
        </w:r>
        <w:r>
          <w:t xml:space="preserve"> As such the term H.323 Telepresence Terminal is equivalent to the term </w:t>
        </w:r>
      </w:ins>
      <w:ins w:id="35" w:author="Christian Groves" w:date="2011-07-21T12:19:00Z">
        <w:r>
          <w:t>“Telepresence Endpoint”.</w:t>
        </w:r>
      </w:ins>
    </w:p>
    <w:p w:rsidR="006330E7" w:rsidRPr="007D2B03" w:rsidRDefault="00810EFB" w:rsidP="006330E7">
      <w:pPr>
        <w:pStyle w:val="Heading3"/>
        <w:spacing w:before="100" w:beforeAutospacing="1" w:after="100" w:afterAutospacing="1"/>
        <w:ind w:left="720" w:hanging="720"/>
        <w:rPr>
          <w:lang w:eastAsia="zh-CN"/>
        </w:rPr>
      </w:pPr>
      <w:bookmarkStart w:id="36" w:name="_Toc299016879"/>
      <w:r>
        <w:rPr>
          <w:lang w:eastAsia="zh-CN"/>
        </w:rPr>
        <w:t>6</w:t>
      </w:r>
      <w:r w:rsidR="006330E7" w:rsidRPr="007D2B03">
        <w:rPr>
          <w:lang w:eastAsia="zh-CN"/>
        </w:rPr>
        <w:t>.1.2</w:t>
      </w:r>
      <w:r w:rsidR="006330E7" w:rsidRPr="007D2B03">
        <w:rPr>
          <w:lang w:eastAsia="zh-CN"/>
        </w:rPr>
        <w:tab/>
      </w:r>
      <w:r w:rsidR="006330E7">
        <w:rPr>
          <w:lang w:eastAsia="zh-CN"/>
        </w:rPr>
        <w:t>Media Control Unit</w:t>
      </w:r>
      <w:bookmarkEnd w:id="36"/>
    </w:p>
    <w:p w:rsidR="006330E7" w:rsidRPr="007D2B03" w:rsidRDefault="006330E7" w:rsidP="006330E7">
      <w:pPr>
        <w:rPr>
          <w:lang w:eastAsia="zh-CN"/>
        </w:rPr>
      </w:pPr>
      <w:r>
        <w:rPr>
          <w:lang w:eastAsia="zh-CN"/>
        </w:rPr>
        <w:t xml:space="preserve">The </w:t>
      </w:r>
      <w:r w:rsidRPr="007D2B03">
        <w:rPr>
          <w:lang w:eastAsia="zh-CN"/>
        </w:rPr>
        <w:t xml:space="preserve">MCU is a device that connects two or more telepresence </w:t>
      </w:r>
      <w:r w:rsidRPr="005A285F">
        <w:rPr>
          <w:lang w:eastAsia="zh-CN"/>
        </w:rPr>
        <w:t>endpoints</w:t>
      </w:r>
      <w:r w:rsidRPr="007D2B03">
        <w:rPr>
          <w:lang w:eastAsia="zh-CN"/>
        </w:rPr>
        <w:t xml:space="preserve"> together to one single telepresence conference. An MCU can setup and control multiple videoconferencing call sessions</w:t>
      </w:r>
      <w:r>
        <w:rPr>
          <w:lang w:eastAsia="zh-CN"/>
        </w:rPr>
        <w:t>.</w:t>
      </w:r>
      <w:r w:rsidRPr="007D2B03">
        <w:rPr>
          <w:lang w:eastAsia="zh-CN"/>
        </w:rPr>
        <w:t xml:space="preserve"> After receiving media streams from multiple endpoints or </w:t>
      </w:r>
      <w:r w:rsidRPr="005A285F">
        <w:rPr>
          <w:lang w:eastAsia="zh-CN"/>
        </w:rPr>
        <w:t>cascading</w:t>
      </w:r>
      <w:r w:rsidRPr="007D2B03">
        <w:rPr>
          <w:lang w:eastAsia="zh-CN"/>
        </w:rPr>
        <w:t xml:space="preserve"> MCUs and GWs, an MCU processes the media streams and sends the processed media stream to an endpoint, MCU or GW. </w:t>
      </w:r>
    </w:p>
    <w:p w:rsidR="006330E7" w:rsidRPr="007D2B03" w:rsidRDefault="006330E7" w:rsidP="006330E7">
      <w:pPr>
        <w:rPr>
          <w:lang w:eastAsia="zh-CN"/>
        </w:rPr>
      </w:pPr>
      <w:r w:rsidRPr="007D2B03">
        <w:rPr>
          <w:lang w:eastAsia="zh-CN"/>
        </w:rPr>
        <w:t>An MCU must support video</w:t>
      </w:r>
      <w:r>
        <w:rPr>
          <w:lang w:eastAsia="zh-CN"/>
        </w:rPr>
        <w:t xml:space="preserve"> and </w:t>
      </w:r>
      <w:r w:rsidRPr="007D2B03">
        <w:rPr>
          <w:lang w:eastAsia="zh-CN"/>
        </w:rPr>
        <w:t>audio mixing and media adaptation for different types of endpoints</w:t>
      </w:r>
      <w:r w:rsidRPr="007D2B03">
        <w:rPr>
          <w:rFonts w:eastAsia="SimSun"/>
          <w:lang w:eastAsia="zh-CN"/>
        </w:rPr>
        <w:t xml:space="preserve"> and should also support </w:t>
      </w:r>
      <w:r w:rsidRPr="007D2B03">
        <w:rPr>
          <w:lang w:eastAsia="zh-CN"/>
        </w:rPr>
        <w:t xml:space="preserve">control functions, for example, </w:t>
      </w:r>
      <w:r w:rsidRPr="005A285F">
        <w:rPr>
          <w:lang w:eastAsia="zh-CN"/>
        </w:rPr>
        <w:t>auxiliary</w:t>
      </w:r>
      <w:r w:rsidRPr="007D2B03">
        <w:rPr>
          <w:lang w:eastAsia="zh-CN"/>
        </w:rPr>
        <w:t xml:space="preserve"> stream token control, voice switch and control based on endpoint screens, etc. </w:t>
      </w:r>
    </w:p>
    <w:p w:rsidR="006330E7" w:rsidRPr="007D2B03" w:rsidRDefault="00810EFB" w:rsidP="006330E7">
      <w:pPr>
        <w:pStyle w:val="Heading3"/>
        <w:spacing w:before="100" w:beforeAutospacing="1" w:after="100" w:afterAutospacing="1"/>
        <w:ind w:left="720" w:hanging="720"/>
        <w:rPr>
          <w:lang w:eastAsia="zh-CN"/>
        </w:rPr>
      </w:pPr>
      <w:bookmarkStart w:id="37" w:name="_Toc299016880"/>
      <w:r>
        <w:rPr>
          <w:lang w:eastAsia="zh-CN"/>
        </w:rPr>
        <w:t>6</w:t>
      </w:r>
      <w:r w:rsidR="006330E7" w:rsidRPr="007D2B03">
        <w:rPr>
          <w:lang w:eastAsia="zh-CN"/>
        </w:rPr>
        <w:t>.1.3</w:t>
      </w:r>
      <w:r w:rsidR="006330E7" w:rsidRPr="007D2B03">
        <w:rPr>
          <w:lang w:eastAsia="zh-CN"/>
        </w:rPr>
        <w:tab/>
      </w:r>
      <w:r w:rsidR="006330E7">
        <w:rPr>
          <w:lang w:eastAsia="zh-CN"/>
        </w:rPr>
        <w:t>Gate Keeper</w:t>
      </w:r>
      <w:bookmarkEnd w:id="37"/>
    </w:p>
    <w:p w:rsidR="006330E7" w:rsidRPr="007D2B03" w:rsidRDefault="006330E7" w:rsidP="006330E7">
      <w:pPr>
        <w:rPr>
          <w:lang w:eastAsia="zh-CN"/>
        </w:rPr>
      </w:pPr>
      <w:r w:rsidRPr="007D2B03">
        <w:rPr>
          <w:lang w:eastAsia="zh-CN"/>
        </w:rPr>
        <w:t>A GK is the resource management device for video</w:t>
      </w:r>
      <w:r>
        <w:rPr>
          <w:lang w:eastAsia="zh-CN"/>
        </w:rPr>
        <w:t xml:space="preserve"> </w:t>
      </w:r>
      <w:r w:rsidRPr="007D2B03">
        <w:rPr>
          <w:lang w:eastAsia="zh-CN"/>
        </w:rPr>
        <w:t xml:space="preserve">conferencing and can </w:t>
      </w:r>
      <w:r>
        <w:rPr>
          <w:lang w:eastAsia="zh-CN"/>
        </w:rPr>
        <w:t>provide resource management for</w:t>
      </w:r>
      <w:r w:rsidRPr="007D2B03">
        <w:rPr>
          <w:lang w:eastAsia="zh-CN"/>
        </w:rPr>
        <w:t xml:space="preserve"> endp</w:t>
      </w:r>
      <w:r>
        <w:rPr>
          <w:lang w:eastAsia="zh-CN"/>
        </w:rPr>
        <w:t>o</w:t>
      </w:r>
      <w:r w:rsidRPr="007D2B03">
        <w:rPr>
          <w:lang w:eastAsia="zh-CN"/>
        </w:rPr>
        <w:t>int</w:t>
      </w:r>
      <w:r>
        <w:rPr>
          <w:lang w:eastAsia="zh-CN"/>
        </w:rPr>
        <w:t>s</w:t>
      </w:r>
      <w:r w:rsidRPr="007D2B03">
        <w:rPr>
          <w:lang w:eastAsia="zh-CN"/>
        </w:rPr>
        <w:t>, MCU</w:t>
      </w:r>
      <w:r>
        <w:rPr>
          <w:lang w:eastAsia="zh-CN"/>
        </w:rPr>
        <w:t>s</w:t>
      </w:r>
      <w:r w:rsidRPr="007D2B03">
        <w:rPr>
          <w:lang w:eastAsia="zh-CN"/>
        </w:rPr>
        <w:t xml:space="preserve"> and GW</w:t>
      </w:r>
      <w:r>
        <w:rPr>
          <w:lang w:eastAsia="zh-CN"/>
        </w:rPr>
        <w:t>s</w:t>
      </w:r>
      <w:r w:rsidRPr="007D2B03">
        <w:rPr>
          <w:lang w:eastAsia="zh-CN"/>
        </w:rPr>
        <w:t>. The functions of a GK include</w:t>
      </w:r>
      <w:r>
        <w:rPr>
          <w:lang w:eastAsia="zh-CN"/>
        </w:rPr>
        <w:t>: address</w:t>
      </w:r>
      <w:r w:rsidRPr="007D2B03">
        <w:rPr>
          <w:lang w:eastAsia="zh-CN"/>
        </w:rPr>
        <w:t xml:space="preserve"> resol</w:t>
      </w:r>
      <w:r>
        <w:rPr>
          <w:lang w:eastAsia="zh-CN"/>
        </w:rPr>
        <w:t>ution</w:t>
      </w:r>
      <w:r w:rsidRPr="007D2B03">
        <w:rPr>
          <w:lang w:eastAsia="zh-CN"/>
        </w:rPr>
        <w:t>, access control</w:t>
      </w:r>
      <w:r>
        <w:rPr>
          <w:lang w:eastAsia="zh-CN"/>
        </w:rPr>
        <w:t xml:space="preserve"> and </w:t>
      </w:r>
      <w:r w:rsidRPr="007D2B03">
        <w:rPr>
          <w:lang w:eastAsia="zh-CN"/>
        </w:rPr>
        <w:t xml:space="preserve">bandwidth management. </w:t>
      </w:r>
    </w:p>
    <w:p w:rsidR="006330E7" w:rsidRPr="007D2B03" w:rsidRDefault="00810EFB" w:rsidP="006330E7">
      <w:pPr>
        <w:pStyle w:val="Heading3"/>
        <w:spacing w:before="100" w:beforeAutospacing="1" w:after="100" w:afterAutospacing="1"/>
        <w:ind w:left="720" w:hanging="720"/>
        <w:rPr>
          <w:lang w:eastAsia="zh-CN"/>
        </w:rPr>
      </w:pPr>
      <w:bookmarkStart w:id="38" w:name="_Toc299016881"/>
      <w:r>
        <w:rPr>
          <w:lang w:eastAsia="zh-CN"/>
        </w:rPr>
        <w:t>6</w:t>
      </w:r>
      <w:r w:rsidR="006330E7" w:rsidRPr="007D2B03">
        <w:rPr>
          <w:lang w:eastAsia="zh-CN"/>
        </w:rPr>
        <w:t>.1.</w:t>
      </w:r>
      <w:r w:rsidR="006330E7" w:rsidRPr="007D2B03">
        <w:rPr>
          <w:rFonts w:eastAsia="SimSun"/>
          <w:lang w:eastAsia="zh-CN"/>
        </w:rPr>
        <w:t>4</w:t>
      </w:r>
      <w:r w:rsidR="006330E7" w:rsidRPr="007D2B03">
        <w:rPr>
          <w:lang w:eastAsia="zh-CN"/>
        </w:rPr>
        <w:tab/>
      </w:r>
      <w:r w:rsidR="006330E7">
        <w:rPr>
          <w:lang w:eastAsia="zh-CN"/>
        </w:rPr>
        <w:t>Gateway</w:t>
      </w:r>
      <w:bookmarkEnd w:id="38"/>
    </w:p>
    <w:p w:rsidR="006330E7" w:rsidRPr="007D2B03" w:rsidRDefault="006330E7" w:rsidP="006330E7">
      <w:pPr>
        <w:rPr>
          <w:lang w:eastAsia="zh-CN"/>
        </w:rPr>
      </w:pPr>
      <w:r w:rsidRPr="007D2B03">
        <w:rPr>
          <w:lang w:eastAsia="zh-CN"/>
        </w:rPr>
        <w:t xml:space="preserve">A GW can connect various types of networks and </w:t>
      </w:r>
      <w:r>
        <w:rPr>
          <w:lang w:eastAsia="zh-CN"/>
        </w:rPr>
        <w:t>provide interworking</w:t>
      </w:r>
      <w:r w:rsidRPr="007D2B03">
        <w:rPr>
          <w:lang w:eastAsia="zh-CN"/>
        </w:rPr>
        <w:t xml:space="preserve"> of </w:t>
      </w:r>
      <w:r w:rsidRPr="005A285F">
        <w:rPr>
          <w:lang w:eastAsia="zh-CN"/>
        </w:rPr>
        <w:t>signalling</w:t>
      </w:r>
      <w:r w:rsidRPr="007D2B03">
        <w:rPr>
          <w:lang w:eastAsia="zh-CN"/>
        </w:rPr>
        <w:t xml:space="preserve"> and media stream</w:t>
      </w:r>
      <w:r>
        <w:rPr>
          <w:lang w:eastAsia="zh-CN"/>
        </w:rPr>
        <w:t>s</w:t>
      </w:r>
      <w:r w:rsidRPr="007D2B03">
        <w:rPr>
          <w:lang w:eastAsia="zh-CN"/>
        </w:rPr>
        <w:t xml:space="preserve">, such as </w:t>
      </w:r>
      <w:r>
        <w:rPr>
          <w:lang w:eastAsia="zh-CN"/>
        </w:rPr>
        <w:t>interworking</w:t>
      </w:r>
      <w:r w:rsidRPr="007D2B03">
        <w:rPr>
          <w:lang w:eastAsia="zh-CN"/>
        </w:rPr>
        <w:t xml:space="preserve"> H.323 and SIP</w:t>
      </w:r>
      <w:r>
        <w:rPr>
          <w:lang w:eastAsia="zh-CN"/>
        </w:rPr>
        <w:t>. It may also provide</w:t>
      </w:r>
      <w:r w:rsidRPr="007D2B03">
        <w:rPr>
          <w:lang w:eastAsia="zh-CN"/>
        </w:rPr>
        <w:t xml:space="preserve"> adaptation for media streams that have different </w:t>
      </w:r>
      <w:r>
        <w:rPr>
          <w:lang w:eastAsia="zh-CN"/>
        </w:rPr>
        <w:t xml:space="preserve">characteristics e.g. </w:t>
      </w:r>
      <w:r w:rsidRPr="007D2B03">
        <w:rPr>
          <w:lang w:eastAsia="zh-CN"/>
        </w:rPr>
        <w:t>codec format.</w:t>
      </w:r>
    </w:p>
    <w:p w:rsidR="006330E7" w:rsidRPr="007D2B03" w:rsidRDefault="00810EFB" w:rsidP="006330E7">
      <w:pPr>
        <w:pStyle w:val="Heading3"/>
        <w:spacing w:before="100" w:beforeAutospacing="1" w:after="100" w:afterAutospacing="1"/>
        <w:ind w:left="720" w:hanging="720"/>
        <w:rPr>
          <w:lang w:eastAsia="zh-CN"/>
        </w:rPr>
      </w:pPr>
      <w:bookmarkStart w:id="39" w:name="_Toc299016882"/>
      <w:r>
        <w:rPr>
          <w:lang w:eastAsia="zh-CN"/>
        </w:rPr>
        <w:lastRenderedPageBreak/>
        <w:t>6</w:t>
      </w:r>
      <w:r w:rsidR="006330E7" w:rsidRPr="007D2B03">
        <w:rPr>
          <w:lang w:eastAsia="zh-CN"/>
        </w:rPr>
        <w:t>.1.</w:t>
      </w:r>
      <w:r w:rsidR="006330E7" w:rsidRPr="007D2B03">
        <w:rPr>
          <w:rFonts w:eastAsia="SimSun"/>
          <w:lang w:eastAsia="zh-CN"/>
        </w:rPr>
        <w:t>5</w:t>
      </w:r>
      <w:r w:rsidR="006330E7" w:rsidRPr="007D2B03">
        <w:rPr>
          <w:lang w:eastAsia="zh-CN"/>
        </w:rPr>
        <w:tab/>
        <w:t>Management System</w:t>
      </w:r>
      <w:bookmarkEnd w:id="39"/>
    </w:p>
    <w:p w:rsidR="006330E7" w:rsidRPr="007D2B03" w:rsidRDefault="006330E7" w:rsidP="006330E7">
      <w:pPr>
        <w:rPr>
          <w:lang w:eastAsia="zh-CN"/>
        </w:rPr>
      </w:pPr>
      <w:r w:rsidRPr="007D2B03">
        <w:rPr>
          <w:lang w:eastAsia="zh-CN"/>
        </w:rPr>
        <w:t xml:space="preserve">A management system mainly </w:t>
      </w:r>
      <w:r>
        <w:rPr>
          <w:lang w:eastAsia="zh-CN"/>
        </w:rPr>
        <w:t>contains</w:t>
      </w:r>
      <w:r w:rsidRPr="007D2B03">
        <w:rPr>
          <w:lang w:eastAsia="zh-CN"/>
        </w:rPr>
        <w:t xml:space="preserve"> control and management functions </w:t>
      </w:r>
      <w:r>
        <w:rPr>
          <w:rFonts w:eastAsia="SimSun" w:hint="eastAsia"/>
          <w:lang w:eastAsia="zh-CN"/>
        </w:rPr>
        <w:t xml:space="preserve">that provide specific </w:t>
      </w:r>
      <w:r w:rsidRPr="007D2B03">
        <w:rPr>
          <w:lang w:eastAsia="zh-CN"/>
        </w:rPr>
        <w:t xml:space="preserve">telepresence </w:t>
      </w:r>
      <w:r>
        <w:rPr>
          <w:rFonts w:eastAsia="SimSun" w:hint="eastAsia"/>
          <w:lang w:eastAsia="zh-CN"/>
        </w:rPr>
        <w:t>services</w:t>
      </w:r>
      <w:r w:rsidRPr="007D2B03">
        <w:rPr>
          <w:lang w:eastAsia="zh-CN"/>
        </w:rPr>
        <w:t>, such as</w:t>
      </w:r>
      <w:r>
        <w:rPr>
          <w:rFonts w:eastAsia="SimSun" w:hint="eastAsia"/>
          <w:lang w:eastAsia="zh-CN"/>
        </w:rPr>
        <w:t xml:space="preserve"> </w:t>
      </w:r>
      <w:r w:rsidRPr="007D2B03">
        <w:rPr>
          <w:lang w:eastAsia="zh-CN"/>
        </w:rPr>
        <w:t>device management, conferen</w:t>
      </w:r>
      <w:r>
        <w:rPr>
          <w:lang w:eastAsia="zh-CN"/>
        </w:rPr>
        <w:t>ce</w:t>
      </w:r>
      <w:r w:rsidRPr="007D2B03">
        <w:rPr>
          <w:lang w:eastAsia="zh-CN"/>
        </w:rPr>
        <w:t xml:space="preserve"> scheduling</w:t>
      </w:r>
      <w:r>
        <w:rPr>
          <w:lang w:eastAsia="zh-CN"/>
        </w:rPr>
        <w:t xml:space="preserve"> and</w:t>
      </w:r>
      <w:r w:rsidRPr="007D2B03">
        <w:rPr>
          <w:lang w:eastAsia="zh-CN"/>
        </w:rPr>
        <w:t xml:space="preserve"> </w:t>
      </w:r>
      <w:r>
        <w:rPr>
          <w:lang w:eastAsia="zh-CN"/>
        </w:rPr>
        <w:t>user authentication</w:t>
      </w:r>
      <w:r>
        <w:rPr>
          <w:rFonts w:eastAsia="SimSun" w:hint="eastAsia"/>
          <w:lang w:eastAsia="zh-CN"/>
        </w:rPr>
        <w:t>, etc.</w:t>
      </w:r>
      <w:r w:rsidRPr="007D2B03">
        <w:rPr>
          <w:lang w:eastAsia="zh-CN"/>
        </w:rPr>
        <w:t xml:space="preserve"> </w:t>
      </w:r>
    </w:p>
    <w:p w:rsidR="006330E7" w:rsidRPr="00F712BA" w:rsidRDefault="00810EFB" w:rsidP="006330E7">
      <w:pPr>
        <w:pStyle w:val="Heading1"/>
        <w:ind w:left="432" w:hanging="432"/>
      </w:pPr>
      <w:bookmarkStart w:id="40" w:name="_Toc299016883"/>
      <w:r>
        <w:t>7</w:t>
      </w:r>
      <w:r w:rsidR="006330E7" w:rsidRPr="00F712BA">
        <w:tab/>
        <w:t>Sub-system architectures</w:t>
      </w:r>
      <w:bookmarkEnd w:id="40"/>
    </w:p>
    <w:p w:rsidR="006330E7" w:rsidRPr="00F712BA" w:rsidRDefault="00810EFB" w:rsidP="006330E7">
      <w:pPr>
        <w:pStyle w:val="Heading2"/>
        <w:ind w:left="576" w:hanging="576"/>
      </w:pPr>
      <w:bookmarkStart w:id="41" w:name="_Toc299016884"/>
      <w:r>
        <w:t>7</w:t>
      </w:r>
      <w:r w:rsidR="006330E7" w:rsidRPr="00F712BA">
        <w:t xml:space="preserve">.1 </w:t>
      </w:r>
      <w:r w:rsidR="006330E7" w:rsidRPr="00F712BA">
        <w:tab/>
        <w:t>Endpoint Architecture</w:t>
      </w:r>
      <w:bookmarkEnd w:id="41"/>
    </w:p>
    <w:p w:rsidR="006330E7" w:rsidRPr="00F712BA" w:rsidRDefault="00676991" w:rsidP="006330E7">
      <w:pPr>
        <w:jc w:val="center"/>
        <w:rPr>
          <w:lang w:eastAsia="zh-CN"/>
        </w:rPr>
      </w:pPr>
      <w:r>
        <w:rPr>
          <w:lang w:val="en-US" w:eastAsia="zh-CN"/>
        </w:rPr>
        <w:pict>
          <v:shape id="_x0000_i1028" type="#_x0000_t75" style="width:6in;height:368.85pt;visibility:visible" o:gfxdata="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">
            <v:imagedata r:id="rId15" o:title="" croptop="-345f" cropbottom="-1024f" cropleft="-834f" cropright="-1589f"/>
            <o:lock v:ext="edit" aspectratio="f"/>
          </v:shape>
        </w:pict>
      </w:r>
    </w:p>
    <w:p w:rsidR="006330E7" w:rsidRPr="00F712BA" w:rsidRDefault="006330E7" w:rsidP="006330E7">
      <w:pPr>
        <w:pStyle w:val="FigureNotitle"/>
        <w:rPr>
          <w:lang w:eastAsia="zh-CN"/>
        </w:rPr>
      </w:pPr>
      <w:r w:rsidRPr="00F712BA">
        <w:t>Figure 3: Endpoint Architecture</w:t>
      </w:r>
    </w:p>
    <w:p w:rsidR="006330E7" w:rsidRPr="00F712BA" w:rsidRDefault="006330E7" w:rsidP="006330E7">
      <w:pPr>
        <w:rPr>
          <w:lang w:eastAsia="zh-CN"/>
        </w:rPr>
      </w:pPr>
      <w:r w:rsidRPr="00F712BA">
        <w:rPr>
          <w:lang w:eastAsia="zh-CN"/>
        </w:rPr>
        <w:t>A telepresence endpoint consists of the following components:</w:t>
      </w:r>
    </w:p>
    <w:p w:rsidR="006330E7" w:rsidRPr="00F712BA" w:rsidRDefault="006330E7" w:rsidP="006330E7">
      <w:pPr>
        <w:numPr>
          <w:ilvl w:val="0"/>
          <w:numId w:val="7"/>
        </w:numPr>
        <w:rPr>
          <w:lang w:eastAsia="zh-CN"/>
        </w:rPr>
      </w:pPr>
      <w:r w:rsidRPr="00F712BA">
        <w:rPr>
          <w:lang w:eastAsia="zh-CN"/>
        </w:rPr>
        <w:t>A video capturing unit that consists of multiple main cameras and document cameras (optional) in certain spatial relationships.</w:t>
      </w:r>
    </w:p>
    <w:p w:rsidR="006330E7" w:rsidRPr="00F712BA" w:rsidRDefault="006330E7" w:rsidP="006330E7">
      <w:pPr>
        <w:numPr>
          <w:ilvl w:val="0"/>
          <w:numId w:val="7"/>
        </w:numPr>
        <w:rPr>
          <w:lang w:eastAsia="zh-CN"/>
        </w:rPr>
      </w:pPr>
      <w:r w:rsidRPr="00F712BA">
        <w:rPr>
          <w:lang w:eastAsia="zh-CN"/>
        </w:rPr>
        <w:t>A video rendering unit that consists of multiple displays for main video streams and displays (optional) for presentation in certain spatial relationships.</w:t>
      </w:r>
    </w:p>
    <w:p w:rsidR="006330E7" w:rsidRPr="00F712BA" w:rsidRDefault="006330E7" w:rsidP="006330E7">
      <w:pPr>
        <w:numPr>
          <w:ilvl w:val="0"/>
          <w:numId w:val="7"/>
        </w:numPr>
        <w:rPr>
          <w:lang w:eastAsia="zh-CN"/>
        </w:rPr>
      </w:pPr>
      <w:r w:rsidRPr="00F712BA">
        <w:rPr>
          <w:lang w:eastAsia="zh-CN"/>
        </w:rPr>
        <w:t>An audio capturing unit that consists of multiple microphones in certain spatial relationships.</w:t>
      </w:r>
    </w:p>
    <w:p w:rsidR="006330E7" w:rsidRPr="00F712BA" w:rsidRDefault="006330E7" w:rsidP="006330E7">
      <w:pPr>
        <w:numPr>
          <w:ilvl w:val="0"/>
          <w:numId w:val="7"/>
        </w:numPr>
        <w:rPr>
          <w:lang w:eastAsia="zh-CN"/>
        </w:rPr>
      </w:pPr>
      <w:r w:rsidRPr="00F712BA">
        <w:rPr>
          <w:lang w:eastAsia="zh-CN"/>
        </w:rPr>
        <w:t>An audio rendering unit that consist of multiple</w:t>
      </w:r>
      <w:ins w:id="42" w:author="Christian Groves" w:date="2011-07-21T12:26:00Z">
        <w:r w:rsidR="00B1097C">
          <w:rPr>
            <w:lang w:eastAsia="zh-CN"/>
          </w:rPr>
          <w:t xml:space="preserve"> loud</w:t>
        </w:r>
      </w:ins>
      <w:r w:rsidRPr="00F712BA">
        <w:rPr>
          <w:lang w:eastAsia="zh-CN"/>
        </w:rPr>
        <w:t xml:space="preserve"> speakers in certain spatial relationships.</w:t>
      </w:r>
    </w:p>
    <w:p w:rsidR="006330E7" w:rsidRPr="00F712BA" w:rsidRDefault="006330E7" w:rsidP="006330E7">
      <w:pPr>
        <w:numPr>
          <w:ilvl w:val="0"/>
          <w:numId w:val="7"/>
        </w:numPr>
        <w:rPr>
          <w:lang w:eastAsia="zh-CN"/>
        </w:rPr>
      </w:pPr>
      <w:r w:rsidRPr="00F712BA">
        <w:rPr>
          <w:lang w:eastAsia="zh-CN"/>
        </w:rPr>
        <w:lastRenderedPageBreak/>
        <w:t xml:space="preserve">A </w:t>
      </w:r>
      <w:r>
        <w:rPr>
          <w:lang w:eastAsia="zh-CN"/>
        </w:rPr>
        <w:t xml:space="preserve">Telepresence </w:t>
      </w:r>
      <w:r w:rsidRPr="00F712BA">
        <w:rPr>
          <w:lang w:eastAsia="zh-CN"/>
        </w:rPr>
        <w:t xml:space="preserve">Control </w:t>
      </w:r>
      <w:r>
        <w:rPr>
          <w:lang w:eastAsia="zh-CN"/>
        </w:rPr>
        <w:t>U</w:t>
      </w:r>
      <w:r w:rsidRPr="00F712BA">
        <w:rPr>
          <w:lang w:eastAsia="zh-CN"/>
        </w:rPr>
        <w:t xml:space="preserve">nit </w:t>
      </w:r>
      <w:r>
        <w:rPr>
          <w:lang w:eastAsia="zh-CN"/>
        </w:rPr>
        <w:t xml:space="preserve">(TPU) </w:t>
      </w:r>
      <w:r w:rsidRPr="00F712BA">
        <w:rPr>
          <w:lang w:eastAsia="zh-CN"/>
        </w:rPr>
        <w:t>that connects and controls other units.</w:t>
      </w:r>
      <w:r>
        <w:rPr>
          <w:lang w:eastAsia="zh-CN"/>
        </w:rPr>
        <w:t xml:space="preserve"> It includes</w:t>
      </w:r>
      <w:r w:rsidRPr="00F712BA">
        <w:rPr>
          <w:lang w:eastAsia="zh-CN"/>
        </w:rPr>
        <w:t xml:space="preserve">: a </w:t>
      </w:r>
      <w:r>
        <w:rPr>
          <w:lang w:eastAsia="zh-CN"/>
        </w:rPr>
        <w:t xml:space="preserve">Telepresence Media </w:t>
      </w:r>
      <w:r>
        <w:rPr>
          <w:rFonts w:eastAsia="SimSun" w:hint="eastAsia"/>
          <w:lang w:eastAsia="zh-CN"/>
        </w:rPr>
        <w:t>Codec</w:t>
      </w:r>
      <w:r>
        <w:rPr>
          <w:lang w:eastAsia="zh-CN"/>
        </w:rPr>
        <w:t xml:space="preserve"> (TMC)</w:t>
      </w:r>
      <w:r w:rsidRPr="00F712BA">
        <w:rPr>
          <w:lang w:eastAsia="zh-CN"/>
        </w:rPr>
        <w:t xml:space="preserve">, </w:t>
      </w:r>
      <w:r>
        <w:rPr>
          <w:lang w:eastAsia="zh-CN"/>
        </w:rPr>
        <w:t>Telepresence M</w:t>
      </w:r>
      <w:r w:rsidRPr="00F712BA">
        <w:rPr>
          <w:lang w:eastAsia="zh-CN"/>
        </w:rPr>
        <w:t xml:space="preserve">edia </w:t>
      </w:r>
      <w:r>
        <w:rPr>
          <w:lang w:eastAsia="zh-CN"/>
        </w:rPr>
        <w:t>P</w:t>
      </w:r>
      <w:r w:rsidRPr="00F712BA">
        <w:rPr>
          <w:lang w:eastAsia="zh-CN"/>
        </w:rPr>
        <w:t>rocess</w:t>
      </w:r>
      <w:r>
        <w:rPr>
          <w:lang w:eastAsia="zh-CN"/>
        </w:rPr>
        <w:t>or (TMP)</w:t>
      </w:r>
      <w:r w:rsidRPr="00F712BA">
        <w:rPr>
          <w:lang w:eastAsia="zh-CN"/>
        </w:rPr>
        <w:t xml:space="preserve"> and</w:t>
      </w:r>
      <w:r>
        <w:rPr>
          <w:lang w:eastAsia="zh-CN"/>
        </w:rPr>
        <w:t xml:space="preserve"> Telepresence M</w:t>
      </w:r>
      <w:r w:rsidRPr="00F712BA">
        <w:rPr>
          <w:lang w:eastAsia="zh-CN"/>
        </w:rPr>
        <w:t xml:space="preserve">edia </w:t>
      </w:r>
      <w:r>
        <w:rPr>
          <w:lang w:eastAsia="zh-CN"/>
        </w:rPr>
        <w:t>I</w:t>
      </w:r>
      <w:r w:rsidRPr="00F712BA">
        <w:rPr>
          <w:lang w:eastAsia="zh-CN"/>
        </w:rPr>
        <w:t>nput/</w:t>
      </w:r>
      <w:r>
        <w:rPr>
          <w:lang w:eastAsia="zh-CN"/>
        </w:rPr>
        <w:t>O</w:t>
      </w:r>
      <w:r w:rsidRPr="00F712BA">
        <w:rPr>
          <w:lang w:eastAsia="zh-CN"/>
        </w:rPr>
        <w:t xml:space="preserve">utput </w:t>
      </w:r>
      <w:r>
        <w:rPr>
          <w:lang w:eastAsia="zh-CN"/>
        </w:rPr>
        <w:t>(TMIO) C</w:t>
      </w:r>
      <w:r w:rsidRPr="00F712BA">
        <w:rPr>
          <w:lang w:eastAsia="zh-CN"/>
        </w:rPr>
        <w:t>ontrol units.</w:t>
      </w:r>
    </w:p>
    <w:p w:rsidR="006330E7" w:rsidRPr="00F712BA" w:rsidRDefault="006330E7" w:rsidP="006330E7">
      <w:pPr>
        <w:numPr>
          <w:ilvl w:val="0"/>
          <w:numId w:val="7"/>
        </w:numPr>
        <w:rPr>
          <w:lang w:eastAsia="zh-CN"/>
        </w:rPr>
      </w:pPr>
      <w:r w:rsidRPr="00F712BA">
        <w:rPr>
          <w:lang w:eastAsia="zh-CN"/>
        </w:rPr>
        <w:t xml:space="preserve">A network unit, including: wired and wireless network interfaces and network switch, etc. </w:t>
      </w:r>
    </w:p>
    <w:p w:rsidR="006330E7" w:rsidRPr="00F712BA" w:rsidRDefault="006330E7" w:rsidP="006330E7">
      <w:pPr>
        <w:numPr>
          <w:ilvl w:val="0"/>
          <w:numId w:val="7"/>
        </w:numPr>
        <w:rPr>
          <w:lang w:eastAsia="zh-CN"/>
        </w:rPr>
      </w:pPr>
      <w:r w:rsidRPr="00F712BA">
        <w:rPr>
          <w:lang w:eastAsia="zh-CN"/>
        </w:rPr>
        <w:t>An interactive unit, including: touch control panels, PCs, etc.</w:t>
      </w:r>
    </w:p>
    <w:p w:rsidR="006330E7" w:rsidRPr="00F712BA" w:rsidRDefault="006330E7" w:rsidP="006330E7">
      <w:pPr>
        <w:rPr>
          <w:lang w:eastAsia="zh-CN"/>
        </w:rPr>
      </w:pPr>
    </w:p>
    <w:p w:rsidR="006330E7" w:rsidRPr="00F712BA" w:rsidRDefault="00810EFB" w:rsidP="006330E7">
      <w:pPr>
        <w:pStyle w:val="Heading3"/>
        <w:spacing w:before="100" w:beforeAutospacing="1" w:after="100" w:afterAutospacing="1"/>
        <w:ind w:left="720" w:hanging="720"/>
        <w:rPr>
          <w:lang w:eastAsia="zh-CN"/>
        </w:rPr>
      </w:pPr>
      <w:bookmarkStart w:id="43" w:name="_Toc299016885"/>
      <w:r>
        <w:t>7</w:t>
      </w:r>
      <w:r w:rsidR="006330E7" w:rsidRPr="00F712BA">
        <w:t>.1.1</w:t>
      </w:r>
      <w:r w:rsidR="006330E7" w:rsidRPr="00F712BA">
        <w:rPr>
          <w:rFonts w:eastAsia="SimSun"/>
          <w:lang w:eastAsia="zh-CN"/>
        </w:rPr>
        <w:t xml:space="preserve"> </w:t>
      </w:r>
      <w:r w:rsidR="006330E7" w:rsidRPr="00F712BA">
        <w:t>Endpoint Architecture Description</w:t>
      </w:r>
      <w:bookmarkEnd w:id="43"/>
    </w:p>
    <w:p w:rsidR="006330E7" w:rsidRPr="00F712BA" w:rsidRDefault="00810EFB" w:rsidP="006330E7">
      <w:pPr>
        <w:pStyle w:val="Heading4"/>
        <w:spacing w:before="100" w:beforeAutospacing="1" w:after="100" w:afterAutospacing="1"/>
        <w:ind w:left="864" w:hanging="864"/>
        <w:rPr>
          <w:lang w:eastAsia="zh-CN"/>
        </w:rPr>
      </w:pPr>
      <w:r>
        <w:rPr>
          <w:lang w:eastAsia="zh-CN"/>
        </w:rPr>
        <w:t>7</w:t>
      </w:r>
      <w:r w:rsidR="006330E7" w:rsidRPr="00F712BA">
        <w:rPr>
          <w:lang w:eastAsia="zh-CN"/>
        </w:rPr>
        <w:t>.1.1.1 Video Capturing Unit</w:t>
      </w:r>
    </w:p>
    <w:p w:rsidR="006330E7" w:rsidRDefault="006330E7" w:rsidP="006330E7">
      <w:pPr>
        <w:rPr>
          <w:rFonts w:eastAsia="SimSun"/>
          <w:lang w:eastAsia="zh-CN"/>
        </w:rPr>
      </w:pPr>
      <w:r w:rsidRPr="00F712BA">
        <w:rPr>
          <w:lang w:eastAsia="zh-CN"/>
        </w:rPr>
        <w:t xml:space="preserve">A telepresence endpoint </w:t>
      </w:r>
      <w:r w:rsidRPr="00F712BA">
        <w:rPr>
          <w:rFonts w:eastAsia="SimSun"/>
          <w:lang w:eastAsia="zh-CN"/>
        </w:rPr>
        <w:t xml:space="preserve">may </w:t>
      </w:r>
      <w:r w:rsidRPr="00F712BA">
        <w:rPr>
          <w:lang w:eastAsia="zh-CN"/>
        </w:rPr>
        <w:t>ha</w:t>
      </w:r>
      <w:r w:rsidRPr="00F712BA">
        <w:rPr>
          <w:rFonts w:eastAsia="SimSun"/>
          <w:lang w:eastAsia="zh-CN"/>
        </w:rPr>
        <w:t>ve</w:t>
      </w:r>
      <w:r w:rsidRPr="00F712BA">
        <w:rPr>
          <w:lang w:eastAsia="zh-CN"/>
        </w:rPr>
        <w:t xml:space="preserve"> multiple main cameras and document cameras. Cameras connect </w:t>
      </w:r>
      <w:del w:id="44" w:author="Christian Groves" w:date="2011-07-21T12:20:00Z">
        <w:r w:rsidRPr="00F712BA" w:rsidDel="00B1097C">
          <w:rPr>
            <w:lang w:eastAsia="zh-CN"/>
          </w:rPr>
          <w:delText xml:space="preserve">to endpoints </w:delText>
        </w:r>
      </w:del>
      <w:r w:rsidRPr="00F712BA">
        <w:rPr>
          <w:lang w:eastAsia="zh-CN"/>
        </w:rPr>
        <w:t xml:space="preserve">through a </w:t>
      </w:r>
      <w:r>
        <w:rPr>
          <w:lang w:eastAsia="zh-CN"/>
        </w:rPr>
        <w:t xml:space="preserve">telepresence </w:t>
      </w:r>
      <w:r w:rsidRPr="00F712BA">
        <w:rPr>
          <w:lang w:eastAsia="zh-CN"/>
        </w:rPr>
        <w:t>media input/output control unit that can select and control multiple camera video sources.</w:t>
      </w:r>
    </w:p>
    <w:p w:rsidR="006330E7" w:rsidRPr="00AA0E77" w:rsidRDefault="006330E7" w:rsidP="006330E7">
      <w:pPr>
        <w:rPr>
          <w:rFonts w:eastAsia="SimSun"/>
          <w:lang w:eastAsia="zh-CN"/>
        </w:rPr>
      </w:pPr>
    </w:p>
    <w:p w:rsidR="006330E7" w:rsidRPr="00F712BA" w:rsidRDefault="00676991" w:rsidP="006330E7">
      <w:pPr>
        <w:spacing w:before="0" w:line="360" w:lineRule="auto"/>
        <w:jc w:val="center"/>
        <w:rPr>
          <w:noProof/>
          <w:lang w:eastAsia="zh-CN"/>
        </w:rPr>
      </w:pPr>
      <w:r>
        <w:rPr>
          <w:noProof/>
          <w:lang w:val="en-US" w:eastAsia="zh-CN"/>
        </w:rPr>
        <w:pict>
          <v:shape id="_x0000_i1029" type="#_x0000_t75" style="width:6in;height:286.65pt;visibility:visible" o:gfxdata="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">
            <v:imagedata r:id="rId16" o:title="" cropbottom="-2220f" cropleft="-885f" cropright="-77f"/>
            <o:lock v:ext="edit" aspectratio="f"/>
          </v:shape>
        </w:pict>
      </w:r>
    </w:p>
    <w:p w:rsidR="006330E7" w:rsidRPr="00F712BA" w:rsidRDefault="006330E7" w:rsidP="006330E7">
      <w:pPr>
        <w:pStyle w:val="FigureNotitle"/>
        <w:rPr>
          <w:lang w:eastAsia="zh-CN"/>
        </w:rPr>
      </w:pPr>
      <w:r w:rsidRPr="00F712BA">
        <w:rPr>
          <w:lang w:eastAsia="zh-CN"/>
        </w:rPr>
        <w:t xml:space="preserve">Figure 4: Video Capturing Unit </w:t>
      </w:r>
      <w:r w:rsidRPr="00F712BA">
        <w:t>Architecture</w:t>
      </w:r>
    </w:p>
    <w:p w:rsidR="006330E7" w:rsidRPr="00F712BA" w:rsidRDefault="006330E7" w:rsidP="006330E7">
      <w:pPr>
        <w:rPr>
          <w:lang w:eastAsia="zh-CN"/>
        </w:rPr>
      </w:pPr>
      <w:r w:rsidRPr="00F712BA">
        <w:rPr>
          <w:lang w:eastAsia="zh-CN"/>
        </w:rPr>
        <w:t xml:space="preserve">Multiple </w:t>
      </w:r>
      <w:r w:rsidRPr="00F712BA">
        <w:rPr>
          <w:rFonts w:eastAsia="SimSun"/>
          <w:lang w:eastAsia="zh-CN"/>
        </w:rPr>
        <w:t xml:space="preserve">main </w:t>
      </w:r>
      <w:r w:rsidRPr="00F712BA">
        <w:rPr>
          <w:lang w:eastAsia="zh-CN"/>
        </w:rPr>
        <w:t xml:space="preserve">cameras may constitute a camera set </w:t>
      </w:r>
      <w:r w:rsidRPr="00F712BA">
        <w:rPr>
          <w:rFonts w:eastAsia="SimSun"/>
          <w:lang w:eastAsia="zh-CN"/>
        </w:rPr>
        <w:t>for</w:t>
      </w:r>
      <w:r w:rsidRPr="00F712BA">
        <w:rPr>
          <w:lang w:eastAsia="zh-CN"/>
        </w:rPr>
        <w:t xml:space="preserve"> captur</w:t>
      </w:r>
      <w:r w:rsidRPr="00F712BA">
        <w:rPr>
          <w:rFonts w:eastAsia="SimSun"/>
          <w:lang w:eastAsia="zh-CN"/>
        </w:rPr>
        <w:t>ing</w:t>
      </w:r>
      <w:r>
        <w:rPr>
          <w:lang w:eastAsia="zh-CN"/>
        </w:rPr>
        <w:t xml:space="preserve"> images of </w:t>
      </w:r>
      <w:r w:rsidRPr="00F712BA">
        <w:rPr>
          <w:rFonts w:eastAsia="SimSun"/>
          <w:lang w:eastAsia="zh-CN"/>
        </w:rPr>
        <w:t>p</w:t>
      </w:r>
      <w:r w:rsidRPr="00F712BA">
        <w:rPr>
          <w:lang w:eastAsia="zh-CN"/>
        </w:rPr>
        <w:t>articipant</w:t>
      </w:r>
      <w:r w:rsidRPr="00F712BA">
        <w:rPr>
          <w:rFonts w:eastAsia="SimSun"/>
          <w:lang w:eastAsia="zh-CN"/>
        </w:rPr>
        <w:t>s</w:t>
      </w:r>
      <w:r w:rsidRPr="00F5035C">
        <w:t xml:space="preserve"> </w:t>
      </w:r>
      <w:r>
        <w:t>at the telepresence endpoint</w:t>
      </w:r>
      <w:r>
        <w:rPr>
          <w:rFonts w:ascii="SimSun" w:eastAsia="SimSun" w:hAnsi="SimSun" w:hint="eastAsia"/>
          <w:lang w:eastAsia="zh-CN"/>
        </w:rPr>
        <w:t>.</w:t>
      </w:r>
      <w:r w:rsidRPr="00F712BA">
        <w:rPr>
          <w:lang w:eastAsia="zh-CN"/>
        </w:rPr>
        <w:t xml:space="preserve"> Each </w:t>
      </w:r>
      <w:r w:rsidRPr="00F712BA">
        <w:rPr>
          <w:rFonts w:eastAsia="SimSun"/>
          <w:lang w:eastAsia="zh-CN"/>
        </w:rPr>
        <w:t xml:space="preserve">main </w:t>
      </w:r>
      <w:r w:rsidRPr="00F712BA">
        <w:rPr>
          <w:lang w:eastAsia="zh-CN"/>
        </w:rPr>
        <w:t>camera capture image</w:t>
      </w:r>
      <w:r w:rsidRPr="00F712BA">
        <w:rPr>
          <w:rFonts w:eastAsia="SimSun"/>
          <w:lang w:eastAsia="zh-CN"/>
        </w:rPr>
        <w:t>s</w:t>
      </w:r>
      <w:r w:rsidRPr="00F712BA">
        <w:rPr>
          <w:lang w:eastAsia="zh-CN"/>
        </w:rPr>
        <w:t xml:space="preserve"> of </w:t>
      </w:r>
      <w:r w:rsidRPr="00F712BA">
        <w:rPr>
          <w:rFonts w:eastAsia="SimSun"/>
          <w:lang w:eastAsia="zh-CN"/>
        </w:rPr>
        <w:t>p</w:t>
      </w:r>
      <w:r w:rsidRPr="00F712BA">
        <w:rPr>
          <w:lang w:eastAsia="zh-CN"/>
        </w:rPr>
        <w:t>articipant</w:t>
      </w:r>
      <w:r w:rsidRPr="00F712BA">
        <w:rPr>
          <w:rFonts w:eastAsia="SimSun"/>
          <w:lang w:eastAsia="zh-CN"/>
        </w:rPr>
        <w:t>s in</w:t>
      </w:r>
      <w:r w:rsidRPr="00F712BA">
        <w:rPr>
          <w:lang w:eastAsia="zh-CN"/>
        </w:rPr>
        <w:t xml:space="preserve"> </w:t>
      </w:r>
      <w:r w:rsidRPr="00F712BA">
        <w:rPr>
          <w:rFonts w:eastAsia="SimSun"/>
          <w:lang w:eastAsia="zh-CN"/>
        </w:rPr>
        <w:t>one</w:t>
      </w:r>
      <w:r w:rsidRPr="00F712BA">
        <w:rPr>
          <w:lang w:eastAsia="zh-CN"/>
        </w:rPr>
        <w:t xml:space="preserve"> region</w:t>
      </w:r>
      <w:r w:rsidRPr="00F712BA">
        <w:rPr>
          <w:rFonts w:eastAsia="SimSun"/>
          <w:lang w:eastAsia="zh-CN"/>
        </w:rPr>
        <w:t xml:space="preserve"> of the room </w:t>
      </w:r>
      <w:r w:rsidRPr="00F712BA">
        <w:rPr>
          <w:lang w:eastAsia="zh-CN"/>
        </w:rPr>
        <w:t xml:space="preserve">and the multiple images of cameras are combined to a wide view angle, high resolution </w:t>
      </w:r>
      <w:r w:rsidRPr="00F712BA">
        <w:rPr>
          <w:rFonts w:eastAsia="SimSun"/>
          <w:lang w:eastAsia="zh-CN"/>
        </w:rPr>
        <w:t>view</w:t>
      </w:r>
      <w:r w:rsidRPr="00F712BA">
        <w:rPr>
          <w:lang w:eastAsia="zh-CN"/>
        </w:rPr>
        <w:t xml:space="preserve">. A camera set may </w:t>
      </w:r>
      <w:r w:rsidRPr="00F712BA">
        <w:rPr>
          <w:rFonts w:eastAsia="SimSun"/>
          <w:lang w:eastAsia="zh-CN"/>
        </w:rPr>
        <w:t>use</w:t>
      </w:r>
      <w:r w:rsidRPr="00F712BA">
        <w:rPr>
          <w:lang w:eastAsia="zh-CN"/>
        </w:rPr>
        <w:t xml:space="preserve"> one of the following three models: the converging camera model, the parallel camera model and the con-optical centre camera model.</w:t>
      </w:r>
    </w:p>
    <w:p w:rsidR="006330E7" w:rsidRPr="00F712BA" w:rsidRDefault="00676991" w:rsidP="006330E7">
      <w:pPr>
        <w:spacing w:before="0" w:line="360" w:lineRule="auto"/>
        <w:jc w:val="center"/>
        <w:rPr>
          <w:lang w:eastAsia="zh-CN"/>
        </w:rPr>
      </w:pPr>
      <w:r>
        <w:rPr>
          <w:noProof/>
          <w:lang w:eastAsia="zh-CN"/>
        </w:rPr>
        <w:lastRenderedPageBreak/>
        <w:pict>
          <v:shape id="_x0000_i1030" type="#_x0000_t75" style="width:368.85pt;height:115.4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">
            <v:imagedata r:id="rId17" o:title="" croptop="-288f" cropbottom="-778f"/>
            <o:lock v:ext="edit" aspectratio="f"/>
          </v:shape>
        </w:pict>
      </w:r>
    </w:p>
    <w:p w:rsidR="006330E7" w:rsidRPr="00F712BA" w:rsidRDefault="006330E7" w:rsidP="006330E7">
      <w:pPr>
        <w:pStyle w:val="FigureNotitle"/>
        <w:rPr>
          <w:lang w:eastAsia="zh-CN"/>
        </w:rPr>
      </w:pPr>
      <w:r w:rsidRPr="00F712BA">
        <w:rPr>
          <w:lang w:eastAsia="zh-CN"/>
        </w:rPr>
        <w:t>Figure 5: Camera models：converging camera model (left)，parallel camera model (middle)，con-optical centre camera model (right)</w:t>
      </w:r>
    </w:p>
    <w:p w:rsidR="006330E7" w:rsidRPr="00F712BA" w:rsidRDefault="006330E7" w:rsidP="006330E7">
      <w:pPr>
        <w:rPr>
          <w:lang w:eastAsia="zh-CN"/>
        </w:rPr>
      </w:pPr>
      <w:r w:rsidRPr="00F712BA">
        <w:rPr>
          <w:lang w:eastAsia="zh-CN"/>
        </w:rPr>
        <w:t xml:space="preserve">In the converging camera model, each of multiple cameras looks out directly in a different direction. </w:t>
      </w:r>
      <w:r>
        <w:rPr>
          <w:lang w:eastAsia="zh-CN"/>
        </w:rPr>
        <w:t>The parallel camera model, i</w:t>
      </w:r>
      <w:r w:rsidRPr="00F712BA">
        <w:rPr>
          <w:lang w:eastAsia="zh-CN"/>
        </w:rPr>
        <w:t xml:space="preserve">n contrast to the converging camera model, all optical </w:t>
      </w:r>
      <w:r>
        <w:rPr>
          <w:lang w:eastAsia="zh-CN"/>
        </w:rPr>
        <w:t xml:space="preserve">camera </w:t>
      </w:r>
      <w:r w:rsidRPr="00F712BA">
        <w:rPr>
          <w:lang w:eastAsia="zh-CN"/>
        </w:rPr>
        <w:t>axis have the same direction. Multiple cameras capture multiple virtual images reflected by a mirror and the captured images almost have the same optical cent</w:t>
      </w:r>
      <w:r>
        <w:rPr>
          <w:lang w:eastAsia="zh-CN"/>
        </w:rPr>
        <w:t>re</w:t>
      </w:r>
      <w:r w:rsidRPr="00F712BA">
        <w:rPr>
          <w:lang w:eastAsia="zh-CN"/>
        </w:rPr>
        <w:t xml:space="preserve"> in the con-optical centre camera model. For the first two camera models, there may be overlap and missing regions between two images and individual images </w:t>
      </w:r>
      <w:del w:id="45" w:author="Christian Groves" w:date="2011-07-21T12:22:00Z">
        <w:r w:rsidRPr="00F712BA" w:rsidDel="00B1097C">
          <w:rPr>
            <w:lang w:eastAsia="zh-CN"/>
          </w:rPr>
          <w:delText>cannot be</w:delText>
        </w:r>
      </w:del>
      <w:ins w:id="46" w:author="Christian Groves" w:date="2011-07-21T12:22:00Z">
        <w:r w:rsidR="00B1097C">
          <w:rPr>
            <w:lang w:eastAsia="zh-CN"/>
          </w:rPr>
          <w:t>may not be able to be</w:t>
        </w:r>
      </w:ins>
      <w:r w:rsidRPr="00F712BA">
        <w:rPr>
          <w:lang w:eastAsia="zh-CN"/>
        </w:rPr>
        <w:t xml:space="preserve"> integrated seamlessly unless objects are extremely distant. While in the con-optical centre camera model, individual image</w:t>
      </w:r>
      <w:r w:rsidRPr="00F712BA">
        <w:rPr>
          <w:rFonts w:eastAsia="SimSun"/>
          <w:lang w:eastAsia="zh-CN"/>
        </w:rPr>
        <w:t>s</w:t>
      </w:r>
      <w:r w:rsidRPr="00F712BA">
        <w:rPr>
          <w:lang w:eastAsia="zh-CN"/>
        </w:rPr>
        <w:t xml:space="preserve"> can be stitched to a seamless image </w:t>
      </w:r>
      <w:r>
        <w:rPr>
          <w:lang w:eastAsia="zh-CN"/>
        </w:rPr>
        <w:t>over the entire</w:t>
      </w:r>
      <w:r w:rsidRPr="00F712BA">
        <w:rPr>
          <w:lang w:eastAsia="zh-CN"/>
        </w:rPr>
        <w:t xml:space="preserve"> depth range. The composited image can be scaled to a</w:t>
      </w:r>
      <w:r>
        <w:rPr>
          <w:lang w:eastAsia="zh-CN"/>
        </w:rPr>
        <w:t>n</w:t>
      </w:r>
      <w:r w:rsidRPr="00F712BA">
        <w:rPr>
          <w:lang w:eastAsia="zh-CN"/>
        </w:rPr>
        <w:t xml:space="preserve"> image having a single came</w:t>
      </w:r>
      <w:r>
        <w:rPr>
          <w:lang w:eastAsia="zh-CN"/>
        </w:rPr>
        <w:t>r</w:t>
      </w:r>
      <w:r w:rsidRPr="00F712BA">
        <w:rPr>
          <w:lang w:eastAsia="zh-CN"/>
        </w:rPr>
        <w:t xml:space="preserve">a’s resolution for inter-operation with </w:t>
      </w:r>
      <w:r>
        <w:rPr>
          <w:lang w:eastAsia="zh-CN"/>
        </w:rPr>
        <w:t xml:space="preserve">a </w:t>
      </w:r>
      <w:r w:rsidRPr="00F712BA">
        <w:rPr>
          <w:lang w:eastAsia="zh-CN"/>
        </w:rPr>
        <w:t>legacy videoconferencing endpoint</w:t>
      </w:r>
      <w:r>
        <w:rPr>
          <w:lang w:eastAsia="zh-CN"/>
        </w:rPr>
        <w:t xml:space="preserve"> that does not support this capability</w:t>
      </w:r>
      <w:r w:rsidRPr="00F712BA">
        <w:rPr>
          <w:lang w:eastAsia="zh-CN"/>
        </w:rPr>
        <w:t>.</w:t>
      </w:r>
    </w:p>
    <w:p w:rsidR="006330E7" w:rsidRPr="00F712BA" w:rsidRDefault="006330E7" w:rsidP="006330E7">
      <w:pPr>
        <w:rPr>
          <w:lang w:eastAsia="zh-CN"/>
        </w:rPr>
      </w:pPr>
      <w:r w:rsidRPr="00F712BA">
        <w:rPr>
          <w:lang w:eastAsia="zh-CN"/>
        </w:rPr>
        <w:t xml:space="preserve">Document cameras are used to capture images of documents or objects in </w:t>
      </w:r>
      <w:r w:rsidR="006F45B1">
        <w:rPr>
          <w:lang w:eastAsia="zh-CN"/>
        </w:rPr>
        <w:t xml:space="preserve">a </w:t>
      </w:r>
      <w:r w:rsidRPr="00F712BA">
        <w:rPr>
          <w:lang w:eastAsia="zh-CN"/>
        </w:rPr>
        <w:t>conference room. There may be various spatial placement</w:t>
      </w:r>
      <w:r>
        <w:rPr>
          <w:lang w:eastAsia="zh-CN"/>
        </w:rPr>
        <w:t>s</w:t>
      </w:r>
      <w:r w:rsidRPr="00F712BA">
        <w:rPr>
          <w:lang w:eastAsia="zh-CN"/>
        </w:rPr>
        <w:t xml:space="preserve"> for document cameras, for exa</w:t>
      </w:r>
      <w:r>
        <w:rPr>
          <w:lang w:eastAsia="zh-CN"/>
        </w:rPr>
        <w:t>m</w:t>
      </w:r>
      <w:r w:rsidRPr="00F712BA">
        <w:rPr>
          <w:lang w:eastAsia="zh-CN"/>
        </w:rPr>
        <w:t xml:space="preserve">ple, hanging the cameras from the ceiling to capture images of objects on </w:t>
      </w:r>
      <w:r>
        <w:rPr>
          <w:lang w:eastAsia="zh-CN"/>
        </w:rPr>
        <w:t xml:space="preserve">a </w:t>
      </w:r>
      <w:r w:rsidRPr="00F712BA">
        <w:rPr>
          <w:lang w:eastAsia="zh-CN"/>
        </w:rPr>
        <w:t>desk.</w:t>
      </w:r>
    </w:p>
    <w:p w:rsidR="006330E7" w:rsidRPr="00F712BA" w:rsidRDefault="00810EFB" w:rsidP="006330E7">
      <w:pPr>
        <w:pStyle w:val="Heading4"/>
        <w:spacing w:before="100" w:beforeAutospacing="1" w:after="100" w:afterAutospacing="1"/>
        <w:ind w:left="864" w:hanging="864"/>
        <w:rPr>
          <w:lang w:eastAsia="zh-CN"/>
        </w:rPr>
      </w:pPr>
      <w:r>
        <w:rPr>
          <w:lang w:eastAsia="zh-CN"/>
        </w:rPr>
        <w:t>7</w:t>
      </w:r>
      <w:r w:rsidR="006330E7" w:rsidRPr="00F712BA">
        <w:rPr>
          <w:lang w:eastAsia="zh-CN"/>
        </w:rPr>
        <w:t>.1.1.</w:t>
      </w:r>
      <w:r w:rsidR="006330E7" w:rsidRPr="00F712BA">
        <w:rPr>
          <w:rFonts w:eastAsia="SimSun"/>
          <w:lang w:eastAsia="zh-CN"/>
        </w:rPr>
        <w:t>2</w:t>
      </w:r>
      <w:r w:rsidR="006330E7" w:rsidRPr="00F712BA">
        <w:rPr>
          <w:lang w:eastAsia="zh-CN"/>
        </w:rPr>
        <w:t xml:space="preserve"> Video Rendering Unit</w:t>
      </w:r>
    </w:p>
    <w:p w:rsidR="006330E7" w:rsidRPr="00F712BA" w:rsidRDefault="006330E7" w:rsidP="006330E7">
      <w:pPr>
        <w:rPr>
          <w:lang w:eastAsia="zh-CN"/>
        </w:rPr>
      </w:pPr>
      <w:r w:rsidRPr="00F712BA">
        <w:t xml:space="preserve">A </w:t>
      </w:r>
      <w:r w:rsidRPr="00F712BA">
        <w:rPr>
          <w:lang w:eastAsia="zh-CN"/>
        </w:rPr>
        <w:t>video rendering unit</w:t>
      </w:r>
      <w:r w:rsidRPr="00F712BA">
        <w:t xml:space="preserve"> may comprise of one or more </w:t>
      </w:r>
      <w:r w:rsidRPr="00F712BA">
        <w:rPr>
          <w:lang w:eastAsia="zh-CN"/>
        </w:rPr>
        <w:t>main</w:t>
      </w:r>
      <w:r w:rsidRPr="00F712BA">
        <w:t xml:space="preserve"> </w:t>
      </w:r>
      <w:r w:rsidRPr="00F712BA">
        <w:rPr>
          <w:lang w:eastAsia="zh-CN"/>
        </w:rPr>
        <w:t xml:space="preserve">displays and presentation displays. Main displays are </w:t>
      </w:r>
      <w:r>
        <w:rPr>
          <w:lang w:eastAsia="zh-CN"/>
        </w:rPr>
        <w:t xml:space="preserve">primarily </w:t>
      </w:r>
      <w:r w:rsidRPr="00F712BA">
        <w:rPr>
          <w:lang w:eastAsia="zh-CN"/>
        </w:rPr>
        <w:t xml:space="preserve">used to display the video streams captured by local and remote main cameras and can be LCD, PDP monitors or projectors. </w:t>
      </w:r>
      <w:r>
        <w:rPr>
          <w:lang w:eastAsia="zh-CN"/>
        </w:rPr>
        <w:t>In a fully immersive system a</w:t>
      </w:r>
      <w:r w:rsidRPr="00F712BA">
        <w:rPr>
          <w:lang w:eastAsia="zh-CN"/>
        </w:rPr>
        <w:t xml:space="preserve"> main display should have </w:t>
      </w:r>
      <w:r>
        <w:rPr>
          <w:lang w:eastAsia="zh-CN"/>
        </w:rPr>
        <w:t>sufficient</w:t>
      </w:r>
      <w:r w:rsidRPr="00F712BA">
        <w:rPr>
          <w:lang w:eastAsia="zh-CN"/>
        </w:rPr>
        <w:t xml:space="preserve"> size to display </w:t>
      </w:r>
      <w:del w:id="47" w:author="Christian Groves" w:date="2011-07-21T12:22:00Z">
        <w:r w:rsidRPr="00F712BA" w:rsidDel="00B1097C">
          <w:rPr>
            <w:lang w:eastAsia="zh-CN"/>
          </w:rPr>
          <w:delText>life</w:delText>
        </w:r>
      </w:del>
      <w:ins w:id="48" w:author="Christian Groves" w:date="2011-07-21T12:22:00Z">
        <w:r w:rsidR="00B1097C">
          <w:rPr>
            <w:lang w:eastAsia="zh-CN"/>
          </w:rPr>
          <w:t>actual</w:t>
        </w:r>
      </w:ins>
      <w:r w:rsidRPr="00F712BA">
        <w:rPr>
          <w:lang w:eastAsia="zh-CN"/>
        </w:rPr>
        <w:t>-sized image</w:t>
      </w:r>
      <w:r>
        <w:rPr>
          <w:lang w:eastAsia="zh-CN"/>
        </w:rPr>
        <w:t>s</w:t>
      </w:r>
      <w:r w:rsidRPr="00F712BA">
        <w:rPr>
          <w:lang w:eastAsia="zh-CN"/>
        </w:rPr>
        <w:t xml:space="preserve">. Multiple monitors are usually integrated to present </w:t>
      </w:r>
      <w:r>
        <w:rPr>
          <w:lang w:eastAsia="zh-CN"/>
        </w:rPr>
        <w:t xml:space="preserve">a </w:t>
      </w:r>
      <w:r w:rsidRPr="00F712BA">
        <w:rPr>
          <w:lang w:eastAsia="zh-CN"/>
        </w:rPr>
        <w:t xml:space="preserve">panoramic view, or a single projection screen and multiple projectors can </w:t>
      </w:r>
      <w:r>
        <w:rPr>
          <w:lang w:eastAsia="zh-CN"/>
        </w:rPr>
        <w:t xml:space="preserve">also </w:t>
      </w:r>
      <w:r w:rsidRPr="00F712BA">
        <w:rPr>
          <w:lang w:eastAsia="zh-CN"/>
        </w:rPr>
        <w:t xml:space="preserve">be used. </w:t>
      </w:r>
    </w:p>
    <w:p w:rsidR="006330E7" w:rsidRPr="00F712BA" w:rsidRDefault="00676991" w:rsidP="006330E7">
      <w:pPr>
        <w:jc w:val="center"/>
        <w:rPr>
          <w:lang w:eastAsia="zh-CN"/>
        </w:rPr>
      </w:pPr>
      <w:r>
        <w:rPr>
          <w:lang w:val="en-US" w:eastAsia="zh-CN"/>
        </w:rPr>
        <w:lastRenderedPageBreak/>
        <w:pict>
          <v:shape id="_x0000_i1031" type="#_x0000_t75" style="width:370.85pt;height:298.85pt;visibility:visible" o:gfxdata="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">
            <v:imagedata r:id="rId18" o:title="" croptop="-521f" cropbottom="-1285f" cropleft="-2665f" cropright="-2437f"/>
            <o:lock v:ext="edit" aspectratio="f"/>
          </v:shape>
        </w:pict>
      </w:r>
    </w:p>
    <w:p w:rsidR="006330E7" w:rsidRPr="00F712BA" w:rsidRDefault="006330E7" w:rsidP="006330E7">
      <w:pPr>
        <w:pStyle w:val="FigureNotitle"/>
        <w:rPr>
          <w:lang w:eastAsia="zh-CN"/>
        </w:rPr>
      </w:pPr>
      <w:r w:rsidRPr="00F712BA">
        <w:rPr>
          <w:lang w:eastAsia="zh-CN"/>
        </w:rPr>
        <w:t xml:space="preserve">Figure 6: Video Rendering Unit </w:t>
      </w:r>
      <w:r w:rsidRPr="00F712BA">
        <w:t>Architecture</w:t>
      </w:r>
    </w:p>
    <w:p w:rsidR="006330E7" w:rsidRPr="00F712BA" w:rsidRDefault="006330E7" w:rsidP="006330E7">
      <w:pPr>
        <w:rPr>
          <w:rFonts w:eastAsia="SimSun"/>
          <w:lang w:eastAsia="zh-CN"/>
        </w:rPr>
      </w:pPr>
      <w:r>
        <w:rPr>
          <w:lang w:eastAsia="zh-CN"/>
        </w:rPr>
        <w:t>The telepresence m</w:t>
      </w:r>
      <w:r w:rsidRPr="00F712BA">
        <w:rPr>
          <w:lang w:eastAsia="zh-CN"/>
        </w:rPr>
        <w:t>edia input/output control unit can dynamically arrange</w:t>
      </w:r>
      <w:r w:rsidRPr="00F712BA">
        <w:rPr>
          <w:rFonts w:eastAsia="SimSun"/>
          <w:lang w:eastAsia="zh-CN"/>
        </w:rPr>
        <w:t xml:space="preserve"> </w:t>
      </w:r>
      <w:r w:rsidRPr="00F712BA">
        <w:rPr>
          <w:lang w:eastAsia="zh-CN"/>
        </w:rPr>
        <w:t xml:space="preserve">display patterns and contents </w:t>
      </w:r>
      <w:r w:rsidRPr="00F712BA">
        <w:rPr>
          <w:rFonts w:eastAsia="SimSun"/>
          <w:lang w:eastAsia="zh-CN"/>
        </w:rPr>
        <w:t xml:space="preserve">for </w:t>
      </w:r>
      <w:r w:rsidRPr="00F712BA">
        <w:rPr>
          <w:lang w:eastAsia="zh-CN"/>
        </w:rPr>
        <w:t>main displays and presentation displays</w:t>
      </w:r>
      <w:r w:rsidRPr="00F712BA">
        <w:rPr>
          <w:rFonts w:eastAsia="SimSun"/>
          <w:lang w:eastAsia="zh-CN"/>
        </w:rPr>
        <w:t xml:space="preserve"> in an auto</w:t>
      </w:r>
      <w:r>
        <w:rPr>
          <w:rFonts w:eastAsia="SimSun"/>
          <w:lang w:eastAsia="zh-CN"/>
        </w:rPr>
        <w:t xml:space="preserve">matic or </w:t>
      </w:r>
      <w:r w:rsidRPr="00F712BA">
        <w:rPr>
          <w:rFonts w:eastAsia="SimSun"/>
          <w:lang w:eastAsia="zh-CN"/>
        </w:rPr>
        <w:t>manual way:</w:t>
      </w:r>
    </w:p>
    <w:p w:rsidR="006330E7" w:rsidRPr="00F712BA" w:rsidRDefault="006330E7" w:rsidP="006330E7">
      <w:pPr>
        <w:numPr>
          <w:ilvl w:val="0"/>
          <w:numId w:val="8"/>
        </w:numPr>
        <w:rPr>
          <w:lang w:eastAsia="zh-CN"/>
        </w:rPr>
      </w:pPr>
      <w:r w:rsidRPr="00F712BA">
        <w:rPr>
          <w:lang w:eastAsia="zh-CN"/>
        </w:rPr>
        <w:t>Main displays may display the local and remote main video streams and presentation video streams.</w:t>
      </w:r>
    </w:p>
    <w:p w:rsidR="006330E7" w:rsidRDefault="006330E7" w:rsidP="006330E7">
      <w:pPr>
        <w:numPr>
          <w:ilvl w:val="0"/>
          <w:numId w:val="8"/>
        </w:numPr>
        <w:rPr>
          <w:lang w:eastAsia="zh-CN"/>
        </w:rPr>
      </w:pPr>
      <w:r w:rsidRPr="00F712BA">
        <w:rPr>
          <w:lang w:eastAsia="zh-CN"/>
        </w:rPr>
        <w:t>Presentation displays should only display the local and remote presentation video streams, because eye contact can</w:t>
      </w:r>
      <w:r>
        <w:rPr>
          <w:lang w:eastAsia="zh-CN"/>
        </w:rPr>
        <w:t>not</w:t>
      </w:r>
      <w:r w:rsidRPr="00F712BA">
        <w:rPr>
          <w:lang w:eastAsia="zh-CN"/>
        </w:rPr>
        <w:t xml:space="preserve"> be achieved when a main video stream is presented on a presentation display.</w:t>
      </w:r>
    </w:p>
    <w:p w:rsidR="00B1097C" w:rsidRPr="00B1097C" w:rsidRDefault="00B1097C" w:rsidP="00B1097C">
      <w:pPr>
        <w:rPr>
          <w:i/>
          <w:lang w:eastAsia="zh-CN"/>
          <w:rPrChange w:id="49" w:author="Christian Groves" w:date="2011-07-21T12:24:00Z">
            <w:rPr>
              <w:lang w:eastAsia="zh-CN"/>
            </w:rPr>
          </w:rPrChange>
        </w:rPr>
      </w:pPr>
      <w:ins w:id="50" w:author="Christian Groves" w:date="2011-07-21T12:23:00Z">
        <w:r w:rsidRPr="00B1097C">
          <w:rPr>
            <w:i/>
            <w:lang w:eastAsia="zh-CN"/>
            <w:rPrChange w:id="51" w:author="Christian Groves" w:date="2011-07-21T12:24:00Z">
              <w:rPr>
                <w:lang w:eastAsia="zh-CN"/>
              </w:rPr>
            </w:rPrChange>
          </w:rPr>
          <w:t>{Editor’s note: Further contribution is required on the above bullet point. There are scenarios where this may not be the case. E.g. where the presentation display has a camera.}</w:t>
        </w:r>
      </w:ins>
    </w:p>
    <w:p w:rsidR="006330E7" w:rsidRPr="00F712BA" w:rsidRDefault="00810EFB" w:rsidP="006330E7">
      <w:pPr>
        <w:pStyle w:val="Heading4"/>
        <w:spacing w:before="100" w:beforeAutospacing="1" w:after="100" w:afterAutospacing="1"/>
        <w:ind w:left="864" w:hanging="864"/>
        <w:rPr>
          <w:lang w:eastAsia="zh-CN"/>
        </w:rPr>
      </w:pPr>
      <w:r>
        <w:rPr>
          <w:lang w:eastAsia="zh-CN"/>
        </w:rPr>
        <w:t>7</w:t>
      </w:r>
      <w:r w:rsidR="006330E7" w:rsidRPr="00F712BA">
        <w:rPr>
          <w:lang w:eastAsia="zh-CN"/>
        </w:rPr>
        <w:t>.1.1.3 Audio Capturing Unit</w:t>
      </w:r>
    </w:p>
    <w:p w:rsidR="006330E7" w:rsidRPr="00F712BA" w:rsidRDefault="006330E7" w:rsidP="006330E7">
      <w:pPr>
        <w:rPr>
          <w:lang w:eastAsia="zh-CN"/>
        </w:rPr>
      </w:pPr>
      <w:r w:rsidRPr="00F712BA">
        <w:t>A</w:t>
      </w:r>
      <w:r w:rsidRPr="00F712BA">
        <w:rPr>
          <w:lang w:eastAsia="zh-CN"/>
        </w:rPr>
        <w:t>n</w:t>
      </w:r>
      <w:r w:rsidRPr="00F712BA">
        <w:t xml:space="preserve"> </w:t>
      </w:r>
      <w:r w:rsidRPr="00F712BA">
        <w:rPr>
          <w:lang w:eastAsia="zh-CN"/>
        </w:rPr>
        <w:t>audio capturing unit</w:t>
      </w:r>
      <w:r w:rsidRPr="00F712BA">
        <w:t xml:space="preserve"> may comprise of</w:t>
      </w:r>
      <w:r w:rsidRPr="00F712BA">
        <w:rPr>
          <w:lang w:eastAsia="zh-CN"/>
        </w:rPr>
        <w:t xml:space="preserve"> multiple microphones in some spatial placement for capturing audio signals </w:t>
      </w:r>
      <w:r>
        <w:rPr>
          <w:lang w:eastAsia="zh-CN"/>
        </w:rPr>
        <w:t>at the telepresence endpoint</w:t>
      </w:r>
      <w:r w:rsidRPr="00F712BA">
        <w:rPr>
          <w:lang w:eastAsia="zh-CN"/>
        </w:rPr>
        <w:t xml:space="preserve">. </w:t>
      </w:r>
      <w:ins w:id="52" w:author="Christian Groves" w:date="2011-07-21T12:31:00Z">
        <w:r w:rsidR="00AF31FE">
          <w:rPr>
            <w:lang w:eastAsia="zh-CN"/>
          </w:rPr>
          <w:t xml:space="preserve">This spatial placement would largely be dependent on the Telepresence endpoint configuration. For example: microphone placement may differ between single-row and multiple-row configuration. </w:t>
        </w:r>
      </w:ins>
      <w:r w:rsidRPr="00F712BA">
        <w:rPr>
          <w:lang w:eastAsia="zh-CN"/>
        </w:rPr>
        <w:t xml:space="preserve">There </w:t>
      </w:r>
      <w:del w:id="53" w:author="Christian Groves" w:date="2011-07-21T12:33:00Z">
        <w:r w:rsidRPr="00F712BA" w:rsidDel="00AF31FE">
          <w:rPr>
            <w:lang w:eastAsia="zh-CN"/>
          </w:rPr>
          <w:delText xml:space="preserve">are </w:delText>
        </w:r>
      </w:del>
      <w:bookmarkStart w:id="54" w:name="_GoBack"/>
      <w:bookmarkEnd w:id="54"/>
      <w:ins w:id="55" w:author="Christian Groves" w:date="2011-07-21T12:33:00Z">
        <w:r w:rsidR="00AF31FE">
          <w:rPr>
            <w:lang w:eastAsia="zh-CN"/>
          </w:rPr>
          <w:t xml:space="preserve">may be </w:t>
        </w:r>
      </w:ins>
      <w:r w:rsidRPr="00F712BA">
        <w:rPr>
          <w:lang w:eastAsia="zh-CN"/>
        </w:rPr>
        <w:t>no direct mapping</w:t>
      </w:r>
      <w:del w:id="56" w:author="Christian Groves" w:date="2011-07-21T12:33:00Z">
        <w:r w:rsidRPr="00F712BA" w:rsidDel="00AF31FE">
          <w:rPr>
            <w:lang w:eastAsia="zh-CN"/>
          </w:rPr>
          <w:delText>s</w:delText>
        </w:r>
      </w:del>
      <w:r w:rsidRPr="00F712BA">
        <w:rPr>
          <w:lang w:eastAsia="zh-CN"/>
        </w:rPr>
        <w:t xml:space="preserve"> between microphones and audio streams</w:t>
      </w:r>
      <w:ins w:id="57" w:author="Christian Groves" w:date="2011-07-21T12:34:00Z">
        <w:r w:rsidR="00AF31FE">
          <w:rPr>
            <w:lang w:eastAsia="zh-CN"/>
          </w:rPr>
          <w:t xml:space="preserve">. Where </w:t>
        </w:r>
      </w:ins>
      <w:del w:id="58" w:author="Christian Groves" w:date="2011-07-21T12:34:00Z">
        <w:r w:rsidRPr="00F712BA" w:rsidDel="00AF31FE">
          <w:rPr>
            <w:lang w:eastAsia="zh-CN"/>
          </w:rPr>
          <w:delText xml:space="preserve">, but the </w:delText>
        </w:r>
      </w:del>
      <w:r w:rsidRPr="00F712BA">
        <w:rPr>
          <w:lang w:eastAsia="zh-CN"/>
        </w:rPr>
        <w:t xml:space="preserve">spatial information </w:t>
      </w:r>
      <w:ins w:id="59" w:author="Christian Groves" w:date="2011-07-21T12:38:00Z">
        <w:r w:rsidR="00223314">
          <w:rPr>
            <w:lang w:eastAsia="zh-CN"/>
          </w:rPr>
          <w:t>is</w:t>
        </w:r>
      </w:ins>
      <w:ins w:id="60" w:author="Christian Groves" w:date="2011-07-21T12:34:00Z">
        <w:r w:rsidR="00AF31FE">
          <w:rPr>
            <w:lang w:eastAsia="zh-CN"/>
          </w:rPr>
          <w:t xml:space="preserve"> required the audio capture unit should support the </w:t>
        </w:r>
      </w:ins>
      <w:del w:id="61" w:author="Christian Groves" w:date="2011-07-21T12:34:00Z">
        <w:r w:rsidRPr="00F712BA" w:rsidDel="00AF31FE">
          <w:rPr>
            <w:lang w:eastAsia="zh-CN"/>
          </w:rPr>
          <w:delText>of actua</w:delText>
        </w:r>
      </w:del>
      <w:del w:id="62" w:author="Christian Groves" w:date="2011-07-21T12:35:00Z">
        <w:r w:rsidRPr="00F712BA" w:rsidDel="00AF31FE">
          <w:rPr>
            <w:lang w:eastAsia="zh-CN"/>
          </w:rPr>
          <w:delText>l sound should be</w:delText>
        </w:r>
      </w:del>
      <w:r w:rsidRPr="00F712BA">
        <w:rPr>
          <w:lang w:eastAsia="zh-CN"/>
        </w:rPr>
        <w:t xml:space="preserve"> carri</w:t>
      </w:r>
      <w:ins w:id="63" w:author="Christian Groves" w:date="2011-07-21T12:38:00Z">
        <w:r w:rsidR="00223314">
          <w:rPr>
            <w:lang w:eastAsia="zh-CN"/>
          </w:rPr>
          <w:t>age of this information</w:t>
        </w:r>
      </w:ins>
      <w:del w:id="64" w:author="Christian Groves" w:date="2011-07-21T12:35:00Z">
        <w:r w:rsidRPr="00F712BA" w:rsidDel="00AF31FE">
          <w:rPr>
            <w:lang w:eastAsia="zh-CN"/>
          </w:rPr>
          <w:delText>ed</w:delText>
        </w:r>
      </w:del>
      <w:r w:rsidRPr="00F712BA">
        <w:rPr>
          <w:lang w:eastAsia="zh-CN"/>
        </w:rPr>
        <w:t xml:space="preserve"> in </w:t>
      </w:r>
      <w:r>
        <w:rPr>
          <w:lang w:eastAsia="zh-CN"/>
        </w:rPr>
        <w:t xml:space="preserve">the </w:t>
      </w:r>
      <w:r w:rsidRPr="00F712BA">
        <w:rPr>
          <w:lang w:eastAsia="zh-CN"/>
        </w:rPr>
        <w:t>audio stream</w:t>
      </w:r>
      <w:ins w:id="65" w:author="Christian Groves" w:date="2011-07-21T12:39:00Z">
        <w:r w:rsidR="00223314">
          <w:rPr>
            <w:lang w:eastAsia="zh-CN"/>
          </w:rPr>
          <w:t>/</w:t>
        </w:r>
      </w:ins>
      <w:r w:rsidRPr="00F712BA">
        <w:rPr>
          <w:lang w:eastAsia="zh-CN"/>
        </w:rPr>
        <w:t xml:space="preserve">s. </w:t>
      </w:r>
      <w:del w:id="66" w:author="Christian Groves" w:date="2011-07-21T12:32:00Z">
        <w:r w:rsidRPr="00F712BA" w:rsidDel="00AF31FE">
          <w:rPr>
            <w:lang w:eastAsia="zh-CN"/>
          </w:rPr>
          <w:delText xml:space="preserve">The placement of microphones should support single-row and multiple-row telepresence </w:delText>
        </w:r>
        <w:r w:rsidDel="00AF31FE">
          <w:rPr>
            <w:lang w:eastAsia="zh-CN"/>
          </w:rPr>
          <w:delText>endpoint</w:delText>
        </w:r>
        <w:r w:rsidRPr="00F712BA" w:rsidDel="00AF31FE">
          <w:rPr>
            <w:lang w:eastAsia="zh-CN"/>
          </w:rPr>
          <w:delText>.</w:delText>
        </w:r>
      </w:del>
    </w:p>
    <w:p w:rsidR="006330E7" w:rsidRPr="00F712BA" w:rsidRDefault="006330E7" w:rsidP="006330E7">
      <w:pPr>
        <w:jc w:val="center"/>
        <w:rPr>
          <w:lang w:eastAsia="zh-CN"/>
        </w:rPr>
      </w:pPr>
    </w:p>
    <w:p w:rsidR="006330E7" w:rsidRPr="00F712BA" w:rsidRDefault="00676991" w:rsidP="006330E7">
      <w:pPr>
        <w:jc w:val="center"/>
        <w:rPr>
          <w:lang w:eastAsia="zh-CN"/>
        </w:rPr>
      </w:pPr>
      <w:r>
        <w:rPr>
          <w:lang w:val="en-US" w:eastAsia="zh-CN"/>
        </w:rPr>
        <w:lastRenderedPageBreak/>
        <w:pict>
          <v:shape id="对象 5" o:spid="_x0000_i1032" type="#_x0000_t75" style="width:6in;height:290.7pt;visibility:visible" o:gfxdata="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">
            <v:imagedata r:id="rId19" o:title="" cropbottom="-1901f" cropleft="-963f" cropright="-77f"/>
            <o:lock v:ext="edit" aspectratio="f"/>
          </v:shape>
        </w:pict>
      </w:r>
    </w:p>
    <w:p w:rsidR="006330E7" w:rsidRPr="00F712BA" w:rsidRDefault="006330E7" w:rsidP="006330E7">
      <w:pPr>
        <w:pStyle w:val="FigureNotitle"/>
        <w:rPr>
          <w:lang w:eastAsia="zh-CN"/>
        </w:rPr>
      </w:pPr>
      <w:r w:rsidRPr="00F712BA">
        <w:rPr>
          <w:lang w:eastAsia="zh-CN"/>
        </w:rPr>
        <w:t xml:space="preserve">Figure 7: Audio Capturing Unit </w:t>
      </w:r>
      <w:r w:rsidRPr="00F712BA">
        <w:t>Architecture</w:t>
      </w:r>
    </w:p>
    <w:p w:rsidR="006330E7" w:rsidRDefault="006330E7" w:rsidP="006330E7">
      <w:pPr>
        <w:rPr>
          <w:ins w:id="67" w:author="Christian Groves" w:date="2011-07-21T12:41:00Z"/>
          <w:lang w:eastAsia="zh-CN"/>
        </w:rPr>
      </w:pPr>
      <w:r w:rsidRPr="00F712BA">
        <w:rPr>
          <w:lang w:eastAsia="zh-CN"/>
        </w:rPr>
        <w:t xml:space="preserve">Microphones may connect </w:t>
      </w:r>
      <w:del w:id="68" w:author="Christian Groves" w:date="2011-07-21T12:20:00Z">
        <w:r w:rsidRPr="00F712BA" w:rsidDel="00B1097C">
          <w:rPr>
            <w:lang w:eastAsia="zh-CN"/>
          </w:rPr>
          <w:delText xml:space="preserve">to </w:delText>
        </w:r>
        <w:r w:rsidDel="00B1097C">
          <w:rPr>
            <w:lang w:eastAsia="zh-CN"/>
          </w:rPr>
          <w:delText xml:space="preserve">an </w:delText>
        </w:r>
        <w:r w:rsidRPr="00F712BA" w:rsidDel="00B1097C">
          <w:rPr>
            <w:lang w:eastAsia="zh-CN"/>
          </w:rPr>
          <w:delText xml:space="preserve">endpoint </w:delText>
        </w:r>
      </w:del>
      <w:r w:rsidRPr="00F712BA">
        <w:rPr>
          <w:lang w:eastAsia="zh-CN"/>
        </w:rPr>
        <w:t xml:space="preserve">through </w:t>
      </w:r>
      <w:r>
        <w:rPr>
          <w:lang w:eastAsia="zh-CN"/>
        </w:rPr>
        <w:t xml:space="preserve">a </w:t>
      </w:r>
      <w:r w:rsidRPr="00F712BA">
        <w:rPr>
          <w:lang w:eastAsia="zh-CN"/>
        </w:rPr>
        <w:t xml:space="preserve">media input/output control unit that can select and control multiple audio sources. Auxiliary audio streams from </w:t>
      </w:r>
      <w:r>
        <w:rPr>
          <w:lang w:eastAsia="zh-CN"/>
        </w:rPr>
        <w:t xml:space="preserve">a </w:t>
      </w:r>
      <w:r w:rsidRPr="00F712BA">
        <w:rPr>
          <w:lang w:eastAsia="zh-CN"/>
        </w:rPr>
        <w:t>PC or other devices also connect to endpoint through media input/output control unit.</w:t>
      </w:r>
      <w:r>
        <w:rPr>
          <w:lang w:eastAsia="zh-CN"/>
        </w:rPr>
        <w:t xml:space="preserve"> </w:t>
      </w:r>
      <w:r w:rsidRPr="00F712BA">
        <w:rPr>
          <w:lang w:eastAsia="zh-CN"/>
        </w:rPr>
        <w:t xml:space="preserve">Audio signals from multiple microphones </w:t>
      </w:r>
      <w:ins w:id="69" w:author="Christian Groves" w:date="2011-07-21T12:40:00Z">
        <w:r w:rsidR="00223314">
          <w:rPr>
            <w:lang w:eastAsia="zh-CN"/>
          </w:rPr>
          <w:t>may be combined into</w:t>
        </w:r>
      </w:ins>
      <w:del w:id="70" w:author="Christian Groves" w:date="2011-07-21T12:40:00Z">
        <w:r w:rsidRPr="00F712BA" w:rsidDel="00223314">
          <w:rPr>
            <w:lang w:eastAsia="zh-CN"/>
          </w:rPr>
          <w:delText>are selected by endpoint and</w:delText>
        </w:r>
      </w:del>
      <w:r w:rsidRPr="00F712BA">
        <w:rPr>
          <w:lang w:eastAsia="zh-CN"/>
        </w:rPr>
        <w:t xml:space="preserve"> </w:t>
      </w:r>
      <w:del w:id="71" w:author="Christian Groves" w:date="2011-07-21T12:40:00Z">
        <w:r w:rsidRPr="00F712BA" w:rsidDel="00223314">
          <w:rPr>
            <w:lang w:eastAsia="zh-CN"/>
          </w:rPr>
          <w:delText>coded as</w:delText>
        </w:r>
      </w:del>
      <w:r w:rsidRPr="00F712BA">
        <w:rPr>
          <w:lang w:eastAsia="zh-CN"/>
        </w:rPr>
        <w:t xml:space="preserve"> one single audio stream for transmi</w:t>
      </w:r>
      <w:r>
        <w:rPr>
          <w:lang w:eastAsia="zh-CN"/>
        </w:rPr>
        <w:t>ssion</w:t>
      </w:r>
      <w:r w:rsidRPr="00F712BA">
        <w:rPr>
          <w:lang w:eastAsia="zh-CN"/>
        </w:rPr>
        <w:t>.</w:t>
      </w:r>
    </w:p>
    <w:p w:rsidR="00223314" w:rsidRPr="00223314" w:rsidRDefault="00223314" w:rsidP="006330E7">
      <w:pPr>
        <w:rPr>
          <w:i/>
          <w:lang w:eastAsia="zh-CN"/>
          <w:rPrChange w:id="72" w:author="Christian Groves" w:date="2011-07-21T12:42:00Z">
            <w:rPr>
              <w:lang w:eastAsia="zh-CN"/>
            </w:rPr>
          </w:rPrChange>
        </w:rPr>
      </w:pPr>
      <w:ins w:id="73" w:author="Christian Groves" w:date="2011-07-21T12:41:00Z">
        <w:r w:rsidRPr="00223314">
          <w:rPr>
            <w:i/>
            <w:lang w:eastAsia="zh-CN"/>
            <w:rPrChange w:id="74" w:author="Christian Groves" w:date="2011-07-21T12:42:00Z">
              <w:rPr>
                <w:lang w:eastAsia="zh-CN"/>
              </w:rPr>
            </w:rPrChange>
          </w:rPr>
          <w:t>{Editor’s note: Further contribution is required to discuss in more detail how the audio signals are combined and transmitted.}</w:t>
        </w:r>
      </w:ins>
    </w:p>
    <w:p w:rsidR="006330E7" w:rsidRPr="00F712BA" w:rsidRDefault="00810EFB" w:rsidP="006330E7">
      <w:pPr>
        <w:pStyle w:val="Heading4"/>
        <w:spacing w:before="100" w:beforeAutospacing="1" w:after="100" w:afterAutospacing="1"/>
        <w:ind w:left="864" w:hanging="864"/>
        <w:rPr>
          <w:lang w:eastAsia="zh-CN"/>
        </w:rPr>
      </w:pPr>
      <w:r>
        <w:rPr>
          <w:lang w:eastAsia="zh-CN"/>
        </w:rPr>
        <w:t>7</w:t>
      </w:r>
      <w:r w:rsidR="006330E7" w:rsidRPr="00F712BA">
        <w:rPr>
          <w:lang w:eastAsia="zh-CN"/>
        </w:rPr>
        <w:t>.1.1.</w:t>
      </w:r>
      <w:r w:rsidR="006330E7" w:rsidRPr="00F712BA">
        <w:rPr>
          <w:rFonts w:eastAsia="SimSun"/>
          <w:lang w:eastAsia="zh-CN"/>
        </w:rPr>
        <w:t>4</w:t>
      </w:r>
      <w:r w:rsidR="006330E7" w:rsidRPr="00F712BA">
        <w:rPr>
          <w:lang w:eastAsia="zh-CN"/>
        </w:rPr>
        <w:t xml:space="preserve"> Audio Rendering Unit</w:t>
      </w:r>
    </w:p>
    <w:p w:rsidR="006330E7" w:rsidRPr="00F712BA" w:rsidRDefault="006330E7" w:rsidP="006330E7">
      <w:pPr>
        <w:rPr>
          <w:lang w:eastAsia="zh-CN"/>
        </w:rPr>
      </w:pPr>
      <w:r w:rsidRPr="00F712BA">
        <w:t>A</w:t>
      </w:r>
      <w:r w:rsidRPr="00F712BA">
        <w:rPr>
          <w:lang w:eastAsia="zh-CN"/>
        </w:rPr>
        <w:t>n</w:t>
      </w:r>
      <w:r w:rsidRPr="00F712BA">
        <w:t xml:space="preserve"> </w:t>
      </w:r>
      <w:r w:rsidRPr="00F712BA">
        <w:rPr>
          <w:lang w:eastAsia="zh-CN"/>
        </w:rPr>
        <w:t>audio rendering unit</w:t>
      </w:r>
      <w:r w:rsidRPr="00F712BA">
        <w:t xml:space="preserve"> may comprise of</w:t>
      </w:r>
      <w:r w:rsidRPr="00F712BA">
        <w:rPr>
          <w:lang w:eastAsia="zh-CN"/>
        </w:rPr>
        <w:t xml:space="preserve"> multiple </w:t>
      </w:r>
      <w:ins w:id="75" w:author="Christian Groves" w:date="2011-07-21T12:25:00Z">
        <w:r w:rsidR="00B1097C">
          <w:rPr>
            <w:lang w:eastAsia="zh-CN"/>
          </w:rPr>
          <w:t xml:space="preserve">loud </w:t>
        </w:r>
      </w:ins>
      <w:r w:rsidRPr="00F712BA">
        <w:rPr>
          <w:lang w:eastAsia="zh-CN"/>
        </w:rPr>
        <w:t xml:space="preserve">speakers in some spatial placement for rendering audio signals of </w:t>
      </w:r>
      <w:r>
        <w:rPr>
          <w:lang w:eastAsia="zh-CN"/>
        </w:rPr>
        <w:t xml:space="preserve">the </w:t>
      </w:r>
      <w:r w:rsidRPr="00F712BA">
        <w:rPr>
          <w:lang w:eastAsia="zh-CN"/>
        </w:rPr>
        <w:t xml:space="preserve">remote </w:t>
      </w:r>
      <w:r>
        <w:rPr>
          <w:lang w:eastAsia="zh-CN"/>
        </w:rPr>
        <w:t>telepresence endpoint</w:t>
      </w:r>
      <w:r w:rsidRPr="00F712BA">
        <w:rPr>
          <w:lang w:eastAsia="zh-CN"/>
        </w:rPr>
        <w:t xml:space="preserve">. There are no direct mappings between </w:t>
      </w:r>
      <w:ins w:id="76" w:author="Christian Groves" w:date="2011-07-21T12:26:00Z">
        <w:r w:rsidR="00B1097C">
          <w:rPr>
            <w:lang w:eastAsia="zh-CN"/>
          </w:rPr>
          <w:t xml:space="preserve">loud </w:t>
        </w:r>
      </w:ins>
      <w:r w:rsidRPr="00F712BA">
        <w:rPr>
          <w:lang w:eastAsia="zh-CN"/>
        </w:rPr>
        <w:t xml:space="preserve">speakers, microphones and displays, but the spatial information of sound </w:t>
      </w:r>
      <w:r>
        <w:rPr>
          <w:lang w:eastAsia="zh-CN"/>
        </w:rPr>
        <w:t>from the</w:t>
      </w:r>
      <w:r w:rsidRPr="00F712BA">
        <w:rPr>
          <w:lang w:eastAsia="zh-CN"/>
        </w:rPr>
        <w:t xml:space="preserve"> remote </w:t>
      </w:r>
      <w:r>
        <w:rPr>
          <w:lang w:eastAsia="zh-CN"/>
        </w:rPr>
        <w:t>endpoint</w:t>
      </w:r>
      <w:r w:rsidRPr="00F712BA">
        <w:rPr>
          <w:lang w:eastAsia="zh-CN"/>
        </w:rPr>
        <w:t xml:space="preserve"> can be reproduced through </w:t>
      </w:r>
      <w:r>
        <w:rPr>
          <w:lang w:eastAsia="zh-CN"/>
        </w:rPr>
        <w:t xml:space="preserve">the </w:t>
      </w:r>
      <w:r w:rsidRPr="00F712BA">
        <w:rPr>
          <w:lang w:eastAsia="zh-CN"/>
        </w:rPr>
        <w:t xml:space="preserve">audio rendering unit. </w:t>
      </w:r>
      <w:r w:rsidRPr="00F712BA">
        <w:rPr>
          <w:rFonts w:eastAsia="SimSun"/>
          <w:lang w:eastAsia="zh-CN"/>
        </w:rPr>
        <w:t>Both t</w:t>
      </w:r>
      <w:r w:rsidRPr="00F712BA">
        <w:rPr>
          <w:lang w:eastAsia="zh-CN"/>
        </w:rPr>
        <w:t>he sound and image position</w:t>
      </w:r>
      <w:r w:rsidRPr="00F712BA">
        <w:rPr>
          <w:rFonts w:eastAsia="SimSun"/>
          <w:lang w:eastAsia="zh-CN"/>
        </w:rPr>
        <w:t>s</w:t>
      </w:r>
      <w:r w:rsidRPr="00F712BA">
        <w:rPr>
          <w:lang w:eastAsia="zh-CN"/>
        </w:rPr>
        <w:t xml:space="preserve"> of remote participants should </w:t>
      </w:r>
      <w:r>
        <w:rPr>
          <w:lang w:eastAsia="zh-CN"/>
        </w:rPr>
        <w:t>coincide</w:t>
      </w:r>
      <w:r w:rsidRPr="00F712BA">
        <w:rPr>
          <w:lang w:eastAsia="zh-CN"/>
        </w:rPr>
        <w:t>.</w:t>
      </w:r>
    </w:p>
    <w:p w:rsidR="006330E7" w:rsidRPr="00F712BA" w:rsidRDefault="00B1097C" w:rsidP="006330E7">
      <w:pPr>
        <w:rPr>
          <w:lang w:eastAsia="zh-CN"/>
        </w:rPr>
      </w:pPr>
      <w:ins w:id="77" w:author="Christian Groves" w:date="2011-07-21T12:21:00Z">
        <w:r>
          <w:rPr>
            <w:lang w:eastAsia="zh-CN"/>
          </w:rPr>
          <w:t>Loud s</w:t>
        </w:r>
      </w:ins>
      <w:del w:id="78" w:author="Christian Groves" w:date="2011-07-21T12:21:00Z">
        <w:r w:rsidR="006330E7" w:rsidRPr="00F712BA" w:rsidDel="00B1097C">
          <w:rPr>
            <w:lang w:eastAsia="zh-CN"/>
          </w:rPr>
          <w:delText>S</w:delText>
        </w:r>
      </w:del>
      <w:r w:rsidR="006330E7" w:rsidRPr="00F712BA">
        <w:rPr>
          <w:lang w:eastAsia="zh-CN"/>
        </w:rPr>
        <w:t xml:space="preserve">peakers </w:t>
      </w:r>
      <w:r w:rsidR="006330E7" w:rsidRPr="00F712BA">
        <w:rPr>
          <w:rFonts w:eastAsia="SimSun"/>
          <w:lang w:eastAsia="zh-CN"/>
        </w:rPr>
        <w:t>should</w:t>
      </w:r>
      <w:r w:rsidR="006330E7" w:rsidRPr="00F712BA">
        <w:rPr>
          <w:lang w:eastAsia="zh-CN"/>
        </w:rPr>
        <w:t xml:space="preserve"> connect </w:t>
      </w:r>
      <w:del w:id="79" w:author="Christian Groves" w:date="2011-07-21T12:21:00Z">
        <w:r w:rsidR="006330E7" w:rsidRPr="00F712BA" w:rsidDel="00B1097C">
          <w:rPr>
            <w:lang w:eastAsia="zh-CN"/>
          </w:rPr>
          <w:delText xml:space="preserve">to endpoint </w:delText>
        </w:r>
      </w:del>
      <w:r w:rsidR="006330E7" w:rsidRPr="00F712BA">
        <w:rPr>
          <w:lang w:eastAsia="zh-CN"/>
        </w:rPr>
        <w:t xml:space="preserve">through </w:t>
      </w:r>
      <w:r w:rsidR="006330E7">
        <w:rPr>
          <w:lang w:eastAsia="zh-CN"/>
        </w:rPr>
        <w:t xml:space="preserve">the </w:t>
      </w:r>
      <w:r w:rsidR="006330E7" w:rsidRPr="00F712BA">
        <w:rPr>
          <w:lang w:eastAsia="zh-CN"/>
        </w:rPr>
        <w:t>media input/output control unit that can select and control audio output dynamically.</w:t>
      </w:r>
    </w:p>
    <w:p w:rsidR="006330E7" w:rsidRPr="00F712BA" w:rsidRDefault="00676991" w:rsidP="006330E7">
      <w:pPr>
        <w:jc w:val="center"/>
        <w:rPr>
          <w:lang w:eastAsia="zh-CN"/>
        </w:rPr>
      </w:pPr>
      <w:r>
        <w:rPr>
          <w:lang w:val="en-US" w:eastAsia="zh-CN"/>
        </w:rPr>
        <w:lastRenderedPageBreak/>
        <w:pict>
          <v:shape id="对象 6" o:spid="_x0000_i1033" type="#_x0000_t75" style="width:350.5pt;height:302.25pt;visibility:visible" o:gfxdata="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">
            <v:imagedata r:id="rId20" o:title="" croptop="-88f" cropbottom="-1314f" cropleft="-1196f"/>
            <o:lock v:ext="edit" aspectratio="f"/>
          </v:shape>
        </w:pict>
      </w:r>
    </w:p>
    <w:p w:rsidR="006330E7" w:rsidRPr="00F712BA" w:rsidRDefault="006330E7" w:rsidP="006330E7">
      <w:pPr>
        <w:pStyle w:val="FigureNotitle"/>
        <w:rPr>
          <w:lang w:eastAsia="zh-CN"/>
        </w:rPr>
      </w:pPr>
      <w:r w:rsidRPr="00F712BA">
        <w:rPr>
          <w:lang w:eastAsia="zh-CN"/>
        </w:rPr>
        <w:t xml:space="preserve">Figure 8: Audio Rendering Unit </w:t>
      </w:r>
      <w:r w:rsidRPr="00F712BA">
        <w:t>Architecture</w:t>
      </w:r>
    </w:p>
    <w:p w:rsidR="006330E7" w:rsidRPr="00F712BA" w:rsidRDefault="006330E7" w:rsidP="006330E7">
      <w:pPr>
        <w:rPr>
          <w:lang w:eastAsia="zh-CN"/>
        </w:rPr>
      </w:pPr>
    </w:p>
    <w:p w:rsidR="006330E7" w:rsidRPr="00F712BA" w:rsidRDefault="00810EFB" w:rsidP="006330E7">
      <w:pPr>
        <w:pStyle w:val="Heading4"/>
        <w:spacing w:before="100" w:beforeAutospacing="1" w:after="100" w:afterAutospacing="1"/>
        <w:ind w:left="864" w:hanging="864"/>
        <w:rPr>
          <w:lang w:eastAsia="zh-CN"/>
        </w:rPr>
      </w:pPr>
      <w:r>
        <w:rPr>
          <w:lang w:eastAsia="zh-CN"/>
        </w:rPr>
        <w:t>7</w:t>
      </w:r>
      <w:r w:rsidR="006330E7" w:rsidRPr="00F712BA">
        <w:rPr>
          <w:lang w:eastAsia="zh-CN"/>
        </w:rPr>
        <w:t>.1.1.</w:t>
      </w:r>
      <w:r w:rsidR="006330E7" w:rsidRPr="00F712BA">
        <w:rPr>
          <w:rFonts w:eastAsia="SimSun"/>
          <w:lang w:eastAsia="zh-CN"/>
        </w:rPr>
        <w:t>5</w:t>
      </w:r>
      <w:r w:rsidR="006330E7" w:rsidRPr="00F712BA">
        <w:rPr>
          <w:lang w:eastAsia="zh-CN"/>
        </w:rPr>
        <w:t xml:space="preserve"> </w:t>
      </w:r>
      <w:r w:rsidR="006330E7">
        <w:rPr>
          <w:lang w:eastAsia="zh-CN"/>
        </w:rPr>
        <w:t xml:space="preserve">Telepresence </w:t>
      </w:r>
      <w:r w:rsidR="006330E7" w:rsidRPr="00F712BA">
        <w:rPr>
          <w:lang w:eastAsia="zh-CN"/>
        </w:rPr>
        <w:t>Control Unit</w:t>
      </w:r>
    </w:p>
    <w:p w:rsidR="006330E7" w:rsidRPr="00F712BA" w:rsidRDefault="006330E7" w:rsidP="006330E7">
      <w:pPr>
        <w:rPr>
          <w:lang w:eastAsia="zh-CN"/>
        </w:rPr>
      </w:pPr>
      <w:r w:rsidRPr="00F712BA">
        <w:rPr>
          <w:lang w:eastAsia="zh-CN"/>
        </w:rPr>
        <w:t xml:space="preserve">A </w:t>
      </w:r>
      <w:r>
        <w:rPr>
          <w:lang w:eastAsia="zh-CN"/>
        </w:rPr>
        <w:t>telepresence c</w:t>
      </w:r>
      <w:r w:rsidRPr="00F712BA">
        <w:rPr>
          <w:lang w:eastAsia="zh-CN"/>
        </w:rPr>
        <w:t xml:space="preserve">ontrol unit connects other units in a </w:t>
      </w:r>
      <w:r>
        <w:rPr>
          <w:lang w:eastAsia="zh-CN"/>
        </w:rPr>
        <w:t xml:space="preserve">telepresence </w:t>
      </w:r>
      <w:r w:rsidRPr="00F712BA">
        <w:rPr>
          <w:lang w:eastAsia="zh-CN"/>
        </w:rPr>
        <w:t xml:space="preserve">endpoint. The main functions of </w:t>
      </w:r>
      <w:r>
        <w:rPr>
          <w:lang w:eastAsia="zh-CN"/>
        </w:rPr>
        <w:t xml:space="preserve">the telepresence </w:t>
      </w:r>
      <w:r w:rsidRPr="00F712BA">
        <w:rPr>
          <w:lang w:eastAsia="zh-CN"/>
        </w:rPr>
        <w:t>control unit include:</w:t>
      </w:r>
    </w:p>
    <w:p w:rsidR="006330E7" w:rsidRPr="00F712BA" w:rsidRDefault="006330E7" w:rsidP="006330E7">
      <w:pPr>
        <w:numPr>
          <w:ilvl w:val="0"/>
          <w:numId w:val="9"/>
        </w:numPr>
        <w:rPr>
          <w:lang w:eastAsia="zh-CN"/>
        </w:rPr>
      </w:pPr>
      <w:r w:rsidRPr="00F712BA">
        <w:rPr>
          <w:rFonts w:eastAsia="SimSun"/>
          <w:lang w:eastAsia="zh-CN"/>
        </w:rPr>
        <w:t>To p</w:t>
      </w:r>
      <w:r w:rsidRPr="00F712BA">
        <w:rPr>
          <w:lang w:eastAsia="zh-CN"/>
        </w:rPr>
        <w:t>rovid</w:t>
      </w:r>
      <w:r w:rsidRPr="00F712BA">
        <w:rPr>
          <w:rFonts w:eastAsia="SimSun"/>
          <w:lang w:eastAsia="zh-CN"/>
        </w:rPr>
        <w:t>e</w:t>
      </w:r>
      <w:r w:rsidRPr="00F712BA">
        <w:rPr>
          <w:lang w:eastAsia="zh-CN"/>
        </w:rPr>
        <w:t xml:space="preserve"> interfaces to other functional unit in an endpoint, invoking other units to complete processing.</w:t>
      </w:r>
    </w:p>
    <w:p w:rsidR="006330E7" w:rsidRPr="00F712BA" w:rsidRDefault="006330E7" w:rsidP="006330E7">
      <w:pPr>
        <w:numPr>
          <w:ilvl w:val="0"/>
          <w:numId w:val="9"/>
        </w:numPr>
        <w:rPr>
          <w:lang w:eastAsia="zh-CN"/>
        </w:rPr>
      </w:pPr>
      <w:r w:rsidRPr="00F712BA">
        <w:rPr>
          <w:rFonts w:eastAsia="SimSun"/>
          <w:lang w:eastAsia="zh-CN"/>
        </w:rPr>
        <w:t>To h</w:t>
      </w:r>
      <w:r w:rsidRPr="00F712BA">
        <w:rPr>
          <w:lang w:eastAsia="zh-CN"/>
        </w:rPr>
        <w:t>andl</w:t>
      </w:r>
      <w:r w:rsidRPr="00F712BA">
        <w:rPr>
          <w:rFonts w:eastAsia="SimSun"/>
          <w:lang w:eastAsia="zh-CN"/>
        </w:rPr>
        <w:t>e</w:t>
      </w:r>
      <w:r w:rsidRPr="00F712BA">
        <w:rPr>
          <w:lang w:eastAsia="zh-CN"/>
        </w:rPr>
        <w:t xml:space="preserve"> H.323 signalling </w:t>
      </w:r>
      <w:r w:rsidRPr="00F712BA">
        <w:rPr>
          <w:rFonts w:eastAsia="SimSun"/>
          <w:lang w:eastAsia="zh-CN"/>
        </w:rPr>
        <w:t>processes</w:t>
      </w:r>
      <w:r w:rsidRPr="00F712BA">
        <w:rPr>
          <w:lang w:eastAsia="zh-CN"/>
        </w:rPr>
        <w:t>, include registration</w:t>
      </w:r>
      <w:r w:rsidRPr="00F712BA">
        <w:rPr>
          <w:rFonts w:eastAsia="SimSun"/>
          <w:lang w:eastAsia="zh-CN"/>
        </w:rPr>
        <w:t xml:space="preserve">, </w:t>
      </w:r>
      <w:r w:rsidRPr="00F712BA">
        <w:rPr>
          <w:lang w:eastAsia="zh-CN"/>
        </w:rPr>
        <w:t xml:space="preserve">authentication, session initialization, controlling and completing sessions, capabilities negotiation for inter-operation, etc.  </w:t>
      </w:r>
    </w:p>
    <w:p w:rsidR="006330E7" w:rsidRPr="00F712BA" w:rsidRDefault="006330E7" w:rsidP="006330E7">
      <w:pPr>
        <w:numPr>
          <w:ilvl w:val="0"/>
          <w:numId w:val="9"/>
        </w:numPr>
        <w:rPr>
          <w:lang w:eastAsia="zh-CN"/>
        </w:rPr>
      </w:pPr>
      <w:r w:rsidRPr="00F712BA">
        <w:rPr>
          <w:rFonts w:eastAsia="SimSun"/>
          <w:lang w:eastAsia="zh-CN"/>
        </w:rPr>
        <w:t>To s</w:t>
      </w:r>
      <w:r w:rsidRPr="00F712BA">
        <w:rPr>
          <w:lang w:eastAsia="zh-CN"/>
        </w:rPr>
        <w:t>end and receiv</w:t>
      </w:r>
      <w:r w:rsidRPr="00F712BA">
        <w:rPr>
          <w:rFonts w:eastAsia="SimSun"/>
          <w:lang w:eastAsia="zh-CN"/>
        </w:rPr>
        <w:t>e</w:t>
      </w:r>
      <w:r w:rsidRPr="00F712BA">
        <w:rPr>
          <w:lang w:eastAsia="zh-CN"/>
        </w:rPr>
        <w:t xml:space="preserve"> multiple media streams.</w:t>
      </w:r>
    </w:p>
    <w:p w:rsidR="006330E7" w:rsidRPr="00F712BA" w:rsidRDefault="006330E7" w:rsidP="006330E7">
      <w:pPr>
        <w:numPr>
          <w:ilvl w:val="0"/>
          <w:numId w:val="9"/>
        </w:numPr>
        <w:rPr>
          <w:lang w:eastAsia="zh-CN"/>
        </w:rPr>
      </w:pPr>
      <w:r w:rsidRPr="00F712BA">
        <w:rPr>
          <w:rFonts w:eastAsia="SimSun"/>
          <w:lang w:eastAsia="zh-CN"/>
        </w:rPr>
        <w:t>To p</w:t>
      </w:r>
      <w:r w:rsidRPr="00F712BA">
        <w:rPr>
          <w:lang w:eastAsia="zh-CN"/>
        </w:rPr>
        <w:t>rovid</w:t>
      </w:r>
      <w:r w:rsidRPr="00F712BA">
        <w:rPr>
          <w:rFonts w:eastAsia="SimSun"/>
          <w:lang w:eastAsia="zh-CN"/>
        </w:rPr>
        <w:t>e</w:t>
      </w:r>
      <w:r w:rsidRPr="00F712BA">
        <w:rPr>
          <w:lang w:eastAsia="zh-CN"/>
        </w:rPr>
        <w:t xml:space="preserve"> contacts and other interfaces. </w:t>
      </w:r>
    </w:p>
    <w:p w:rsidR="006330E7" w:rsidRPr="00F712BA" w:rsidRDefault="006330E7" w:rsidP="006330E7">
      <w:pPr>
        <w:numPr>
          <w:ilvl w:val="0"/>
          <w:numId w:val="9"/>
        </w:numPr>
        <w:rPr>
          <w:lang w:eastAsia="zh-CN"/>
        </w:rPr>
      </w:pPr>
      <w:r w:rsidRPr="00F712BA">
        <w:rPr>
          <w:rFonts w:eastAsia="SimSun"/>
          <w:lang w:eastAsia="zh-CN"/>
        </w:rPr>
        <w:t>To p</w:t>
      </w:r>
      <w:r w:rsidRPr="00F712BA">
        <w:rPr>
          <w:lang w:eastAsia="zh-CN"/>
        </w:rPr>
        <w:t>rovid</w:t>
      </w:r>
      <w:r w:rsidRPr="00F712BA">
        <w:rPr>
          <w:rFonts w:eastAsia="SimSun"/>
          <w:lang w:eastAsia="zh-CN"/>
        </w:rPr>
        <w:t>e</w:t>
      </w:r>
      <w:r w:rsidRPr="00F712BA">
        <w:rPr>
          <w:lang w:eastAsia="zh-CN"/>
        </w:rPr>
        <w:t xml:space="preserve"> device management and debug interfaces, etc.</w:t>
      </w:r>
    </w:p>
    <w:p w:rsidR="006330E7" w:rsidRPr="00F712BA" w:rsidRDefault="006330E7" w:rsidP="006330E7">
      <w:pPr>
        <w:numPr>
          <w:ilvl w:val="0"/>
          <w:numId w:val="9"/>
        </w:numPr>
        <w:rPr>
          <w:lang w:eastAsia="zh-CN"/>
        </w:rPr>
      </w:pPr>
      <w:r w:rsidRPr="00F712BA">
        <w:rPr>
          <w:lang w:eastAsia="zh-CN"/>
        </w:rPr>
        <w:t>etc.</w:t>
      </w:r>
    </w:p>
    <w:p w:rsidR="006330E7" w:rsidRPr="000A63DE" w:rsidRDefault="00810EFB" w:rsidP="006330E7">
      <w:pPr>
        <w:pStyle w:val="Heading4"/>
        <w:spacing w:before="100" w:beforeAutospacing="1" w:after="100" w:afterAutospacing="1"/>
        <w:ind w:left="864" w:hanging="864"/>
        <w:rPr>
          <w:rFonts w:eastAsia="SimSun"/>
          <w:lang w:eastAsia="zh-CN"/>
        </w:rPr>
      </w:pPr>
      <w:r>
        <w:rPr>
          <w:lang w:eastAsia="zh-CN"/>
        </w:rPr>
        <w:t>7</w:t>
      </w:r>
      <w:r w:rsidR="006330E7" w:rsidRPr="00F712BA">
        <w:rPr>
          <w:lang w:eastAsia="zh-CN"/>
        </w:rPr>
        <w:t>.1.1.</w:t>
      </w:r>
      <w:r>
        <w:rPr>
          <w:rFonts w:eastAsia="SimSun"/>
          <w:lang w:eastAsia="zh-CN"/>
        </w:rPr>
        <w:t>6</w:t>
      </w:r>
      <w:r w:rsidR="006330E7" w:rsidRPr="00F712BA">
        <w:rPr>
          <w:lang w:eastAsia="zh-CN"/>
        </w:rPr>
        <w:t xml:space="preserve"> </w:t>
      </w:r>
      <w:r w:rsidR="006330E7">
        <w:rPr>
          <w:lang w:eastAsia="zh-CN"/>
        </w:rPr>
        <w:t xml:space="preserve">Telepresence </w:t>
      </w:r>
      <w:r w:rsidR="006330E7" w:rsidRPr="00F712BA">
        <w:rPr>
          <w:lang w:eastAsia="zh-CN"/>
        </w:rPr>
        <w:t xml:space="preserve">Media </w:t>
      </w:r>
      <w:r w:rsidR="006330E7">
        <w:rPr>
          <w:rFonts w:eastAsia="SimSun" w:hint="eastAsia"/>
          <w:lang w:eastAsia="zh-CN"/>
        </w:rPr>
        <w:t>Codec</w:t>
      </w:r>
    </w:p>
    <w:p w:rsidR="006330E7" w:rsidRPr="00F712BA" w:rsidRDefault="006330E7" w:rsidP="006330E7">
      <w:pPr>
        <w:rPr>
          <w:lang w:eastAsia="zh-CN"/>
        </w:rPr>
      </w:pPr>
      <w:r>
        <w:rPr>
          <w:lang w:eastAsia="zh-CN"/>
        </w:rPr>
        <w:t>The telepresence m</w:t>
      </w:r>
      <w:r w:rsidRPr="00F712BA">
        <w:rPr>
          <w:lang w:eastAsia="zh-CN"/>
        </w:rPr>
        <w:t xml:space="preserve">edia </w:t>
      </w:r>
      <w:r>
        <w:rPr>
          <w:rFonts w:eastAsia="SimSun" w:hint="eastAsia"/>
          <w:lang w:eastAsia="zh-CN"/>
        </w:rPr>
        <w:t>codec</w:t>
      </w:r>
      <w:r w:rsidRPr="00F712BA">
        <w:rPr>
          <w:lang w:eastAsia="zh-CN"/>
        </w:rPr>
        <w:t xml:space="preserve"> is a logical unit that be used for coding and decoding of multiple video and audio streams. Synchronization between video and audio streams </w:t>
      </w:r>
      <w:r>
        <w:rPr>
          <w:lang w:eastAsia="zh-CN"/>
        </w:rPr>
        <w:t>is</w:t>
      </w:r>
      <w:r w:rsidRPr="00F712BA">
        <w:rPr>
          <w:lang w:eastAsia="zh-CN"/>
        </w:rPr>
        <w:t xml:space="preserve"> supported. </w:t>
      </w:r>
      <w:r>
        <w:rPr>
          <w:lang w:eastAsia="zh-CN"/>
        </w:rPr>
        <w:t>The telepresence m</w:t>
      </w:r>
      <w:r w:rsidRPr="00F712BA">
        <w:rPr>
          <w:lang w:eastAsia="zh-CN"/>
        </w:rPr>
        <w:t xml:space="preserve">edia </w:t>
      </w:r>
      <w:r>
        <w:rPr>
          <w:rFonts w:eastAsia="SimSun" w:hint="eastAsia"/>
          <w:lang w:eastAsia="zh-CN"/>
        </w:rPr>
        <w:t>codec</w:t>
      </w:r>
      <w:r w:rsidRPr="00F712BA">
        <w:rPr>
          <w:lang w:eastAsia="zh-CN"/>
        </w:rPr>
        <w:t xml:space="preserve"> can be implemented using two </w:t>
      </w:r>
      <w:r>
        <w:rPr>
          <w:lang w:eastAsia="zh-CN"/>
        </w:rPr>
        <w:t>configurations</w:t>
      </w:r>
      <w:r w:rsidRPr="00F712BA">
        <w:rPr>
          <w:lang w:eastAsia="zh-CN"/>
        </w:rPr>
        <w:t>,</w:t>
      </w:r>
      <w:r>
        <w:rPr>
          <w:lang w:eastAsia="zh-CN"/>
        </w:rPr>
        <w:t xml:space="preserve"> a</w:t>
      </w:r>
      <w:r w:rsidRPr="00F712BA">
        <w:rPr>
          <w:lang w:eastAsia="zh-CN"/>
        </w:rPr>
        <w:t xml:space="preserve"> centralized solution or distributed solution. </w:t>
      </w:r>
      <w:r>
        <w:rPr>
          <w:lang w:eastAsia="zh-CN"/>
        </w:rPr>
        <w:t>A c</w:t>
      </w:r>
      <w:r w:rsidRPr="00F712BA">
        <w:rPr>
          <w:lang w:eastAsia="zh-CN"/>
        </w:rPr>
        <w:t>entralized solution uses a single device to code</w:t>
      </w:r>
      <w:r>
        <w:rPr>
          <w:lang w:eastAsia="zh-CN"/>
        </w:rPr>
        <w:t xml:space="preserve"> and </w:t>
      </w:r>
      <w:r w:rsidRPr="00F712BA">
        <w:rPr>
          <w:lang w:eastAsia="zh-CN"/>
        </w:rPr>
        <w:t>decode multiple media streams.</w:t>
      </w:r>
      <w:r>
        <w:rPr>
          <w:lang w:eastAsia="zh-CN"/>
        </w:rPr>
        <w:t xml:space="preserve"> S</w:t>
      </w:r>
      <w:r w:rsidRPr="00F712BA">
        <w:rPr>
          <w:lang w:eastAsia="zh-CN"/>
        </w:rPr>
        <w:t>ynchroniz</w:t>
      </w:r>
      <w:r>
        <w:rPr>
          <w:lang w:eastAsia="zh-CN"/>
        </w:rPr>
        <w:t>ing</w:t>
      </w:r>
      <w:r w:rsidRPr="00F712BA">
        <w:rPr>
          <w:lang w:eastAsia="zh-CN"/>
        </w:rPr>
        <w:t xml:space="preserve"> media streams for this </w:t>
      </w:r>
      <w:r>
        <w:rPr>
          <w:lang w:eastAsia="zh-CN"/>
        </w:rPr>
        <w:t>configuration is simpler</w:t>
      </w:r>
      <w:r w:rsidRPr="00F712BA">
        <w:rPr>
          <w:lang w:eastAsia="zh-CN"/>
        </w:rPr>
        <w:t xml:space="preserve"> but </w:t>
      </w:r>
      <w:r>
        <w:rPr>
          <w:lang w:eastAsia="zh-CN"/>
        </w:rPr>
        <w:t>the</w:t>
      </w:r>
      <w:r w:rsidRPr="00F712BA">
        <w:rPr>
          <w:lang w:eastAsia="zh-CN"/>
        </w:rPr>
        <w:t xml:space="preserve"> device </w:t>
      </w:r>
      <w:r>
        <w:rPr>
          <w:lang w:eastAsia="zh-CN"/>
        </w:rPr>
        <w:t xml:space="preserve">requires </w:t>
      </w:r>
      <w:r>
        <w:rPr>
          <w:lang w:eastAsia="zh-CN"/>
        </w:rPr>
        <w:lastRenderedPageBreak/>
        <w:t>higher processing capabilities.</w:t>
      </w:r>
      <w:r w:rsidRPr="00F712BA">
        <w:rPr>
          <w:lang w:eastAsia="zh-CN"/>
        </w:rPr>
        <w:t xml:space="preserve"> </w:t>
      </w:r>
      <w:r>
        <w:rPr>
          <w:lang w:eastAsia="zh-CN"/>
        </w:rPr>
        <w:t>The d</w:t>
      </w:r>
      <w:r w:rsidRPr="00F712BA">
        <w:rPr>
          <w:lang w:eastAsia="zh-CN"/>
        </w:rPr>
        <w:t>istributed solution needs more than one device for coding</w:t>
      </w:r>
      <w:r>
        <w:rPr>
          <w:lang w:eastAsia="zh-CN"/>
        </w:rPr>
        <w:t xml:space="preserve"> and </w:t>
      </w:r>
      <w:r w:rsidRPr="00F712BA">
        <w:rPr>
          <w:lang w:eastAsia="zh-CN"/>
        </w:rPr>
        <w:t xml:space="preserve">decoding of multiple media streams </w:t>
      </w:r>
      <w:r>
        <w:rPr>
          <w:lang w:eastAsia="zh-CN"/>
        </w:rPr>
        <w:t>which results in more complicated</w:t>
      </w:r>
      <w:r w:rsidRPr="00F712BA">
        <w:rPr>
          <w:lang w:eastAsia="zh-CN"/>
        </w:rPr>
        <w:t xml:space="preserve"> synchronization strategies. </w:t>
      </w:r>
      <w:r>
        <w:rPr>
          <w:lang w:eastAsia="zh-CN"/>
        </w:rPr>
        <w:t xml:space="preserve">However </w:t>
      </w:r>
      <w:r>
        <w:rPr>
          <w:rFonts w:eastAsia="SimSun" w:hint="eastAsia"/>
          <w:lang w:eastAsia="zh-CN"/>
        </w:rPr>
        <w:t>t</w:t>
      </w:r>
      <w:r w:rsidRPr="00F712BA">
        <w:rPr>
          <w:lang w:eastAsia="zh-CN"/>
        </w:rPr>
        <w:t xml:space="preserve">his </w:t>
      </w:r>
      <w:r>
        <w:rPr>
          <w:lang w:eastAsia="zh-CN"/>
        </w:rPr>
        <w:t>configuration</w:t>
      </w:r>
      <w:r w:rsidRPr="00F712BA">
        <w:rPr>
          <w:lang w:eastAsia="zh-CN"/>
        </w:rPr>
        <w:t xml:space="preserve"> may use devices that have lower </w:t>
      </w:r>
      <w:r>
        <w:rPr>
          <w:lang w:eastAsia="zh-CN"/>
        </w:rPr>
        <w:t>processing</w:t>
      </w:r>
      <w:r w:rsidRPr="00F712BA">
        <w:rPr>
          <w:lang w:eastAsia="zh-CN"/>
        </w:rPr>
        <w:t xml:space="preserve"> capabilities than that </w:t>
      </w:r>
      <w:r>
        <w:rPr>
          <w:lang w:eastAsia="zh-CN"/>
        </w:rPr>
        <w:t>of the</w:t>
      </w:r>
      <w:r w:rsidRPr="00F712BA">
        <w:rPr>
          <w:lang w:eastAsia="zh-CN"/>
        </w:rPr>
        <w:t xml:space="preserve"> centralized solution. </w:t>
      </w:r>
    </w:p>
    <w:p w:rsidR="006330E7" w:rsidRPr="00F712BA" w:rsidRDefault="00810EFB" w:rsidP="006330E7">
      <w:pPr>
        <w:pStyle w:val="Heading4"/>
        <w:spacing w:before="100" w:beforeAutospacing="1" w:after="100" w:afterAutospacing="1"/>
        <w:ind w:left="864" w:hanging="864"/>
        <w:rPr>
          <w:lang w:eastAsia="zh-CN"/>
        </w:rPr>
      </w:pPr>
      <w:r>
        <w:rPr>
          <w:lang w:eastAsia="zh-CN"/>
        </w:rPr>
        <w:t>7</w:t>
      </w:r>
      <w:r w:rsidR="006330E7" w:rsidRPr="00F712BA">
        <w:rPr>
          <w:lang w:eastAsia="zh-CN"/>
        </w:rPr>
        <w:t>.1.1.</w:t>
      </w:r>
      <w:r w:rsidR="006330E7" w:rsidRPr="00F712BA">
        <w:rPr>
          <w:rFonts w:eastAsia="SimSun"/>
          <w:lang w:eastAsia="zh-CN"/>
        </w:rPr>
        <w:t>7</w:t>
      </w:r>
      <w:r w:rsidR="006330E7" w:rsidRPr="00F712BA">
        <w:rPr>
          <w:lang w:eastAsia="zh-CN"/>
        </w:rPr>
        <w:t xml:space="preserve"> </w:t>
      </w:r>
      <w:r w:rsidR="006330E7">
        <w:rPr>
          <w:lang w:eastAsia="zh-CN"/>
        </w:rPr>
        <w:t xml:space="preserve">Telepresence </w:t>
      </w:r>
      <w:r w:rsidR="006330E7" w:rsidRPr="00F712BA">
        <w:rPr>
          <w:lang w:eastAsia="zh-CN"/>
        </w:rPr>
        <w:t>Media Input/Output Control Unit</w:t>
      </w:r>
    </w:p>
    <w:p w:rsidR="006330E7" w:rsidRPr="00F712BA" w:rsidRDefault="006330E7" w:rsidP="006330E7">
      <w:pPr>
        <w:rPr>
          <w:lang w:eastAsia="zh-CN"/>
        </w:rPr>
      </w:pPr>
      <w:r>
        <w:rPr>
          <w:lang w:eastAsia="zh-CN"/>
        </w:rPr>
        <w:t>The telepresence m</w:t>
      </w:r>
      <w:r w:rsidRPr="00F712BA">
        <w:rPr>
          <w:lang w:eastAsia="zh-CN"/>
        </w:rPr>
        <w:t>edia input/output control unit is a logical unit that can select and control multiple input/output media streams that include main and auxiliary video</w:t>
      </w:r>
      <w:r>
        <w:rPr>
          <w:lang w:eastAsia="zh-CN"/>
        </w:rPr>
        <w:t xml:space="preserve"> and </w:t>
      </w:r>
      <w:r w:rsidRPr="00F712BA">
        <w:rPr>
          <w:lang w:eastAsia="zh-CN"/>
        </w:rPr>
        <w:t>audio st</w:t>
      </w:r>
      <w:r>
        <w:rPr>
          <w:lang w:eastAsia="zh-CN"/>
        </w:rPr>
        <w:t>r</w:t>
      </w:r>
      <w:r w:rsidRPr="00F712BA">
        <w:rPr>
          <w:lang w:eastAsia="zh-CN"/>
        </w:rPr>
        <w:t>eams. Video</w:t>
      </w:r>
      <w:r>
        <w:rPr>
          <w:lang w:eastAsia="zh-CN"/>
        </w:rPr>
        <w:t xml:space="preserve"> and </w:t>
      </w:r>
      <w:r w:rsidRPr="00F712BA">
        <w:rPr>
          <w:lang w:eastAsia="zh-CN"/>
        </w:rPr>
        <w:t>audio capturing units, video</w:t>
      </w:r>
      <w:r>
        <w:rPr>
          <w:lang w:eastAsia="zh-CN"/>
        </w:rPr>
        <w:t xml:space="preserve"> and </w:t>
      </w:r>
      <w:r w:rsidRPr="00F712BA">
        <w:rPr>
          <w:lang w:eastAsia="zh-CN"/>
        </w:rPr>
        <w:t xml:space="preserve">audio rendering units, PCs and other audio endpoints </w:t>
      </w:r>
      <w:r>
        <w:rPr>
          <w:lang w:eastAsia="zh-CN"/>
        </w:rPr>
        <w:t>are</w:t>
      </w:r>
      <w:r w:rsidRPr="00F712BA">
        <w:rPr>
          <w:lang w:eastAsia="zh-CN"/>
        </w:rPr>
        <w:t xml:space="preserve"> connect</w:t>
      </w:r>
      <w:r>
        <w:rPr>
          <w:lang w:eastAsia="zh-CN"/>
        </w:rPr>
        <w:t>ed</w:t>
      </w:r>
      <w:r w:rsidRPr="00F712BA">
        <w:rPr>
          <w:lang w:eastAsia="zh-CN"/>
        </w:rPr>
        <w:t xml:space="preserve"> to </w:t>
      </w:r>
      <w:r>
        <w:rPr>
          <w:lang w:eastAsia="zh-CN"/>
        </w:rPr>
        <w:t xml:space="preserve">the telepresence </w:t>
      </w:r>
      <w:r w:rsidRPr="00F712BA">
        <w:rPr>
          <w:lang w:eastAsia="zh-CN"/>
        </w:rPr>
        <w:t xml:space="preserve">media input/output control unit. </w:t>
      </w:r>
    </w:p>
    <w:p w:rsidR="006330E7" w:rsidRPr="00F712BA" w:rsidRDefault="00810EFB" w:rsidP="006330E7">
      <w:pPr>
        <w:pStyle w:val="Heading4"/>
        <w:spacing w:before="100" w:beforeAutospacing="1" w:after="100" w:afterAutospacing="1"/>
        <w:ind w:left="864" w:hanging="864"/>
        <w:rPr>
          <w:lang w:eastAsia="zh-CN"/>
        </w:rPr>
      </w:pPr>
      <w:r>
        <w:rPr>
          <w:lang w:eastAsia="zh-CN"/>
        </w:rPr>
        <w:t>7</w:t>
      </w:r>
      <w:r w:rsidR="006330E7" w:rsidRPr="00F712BA">
        <w:rPr>
          <w:lang w:eastAsia="zh-CN"/>
        </w:rPr>
        <w:t>.1.1.</w:t>
      </w:r>
      <w:r w:rsidR="006330E7" w:rsidRPr="00F712BA">
        <w:rPr>
          <w:rFonts w:eastAsia="SimSun"/>
          <w:lang w:eastAsia="zh-CN"/>
        </w:rPr>
        <w:t>8</w:t>
      </w:r>
      <w:r w:rsidR="006330E7" w:rsidRPr="00F712BA">
        <w:rPr>
          <w:lang w:eastAsia="zh-CN"/>
        </w:rPr>
        <w:t xml:space="preserve"> </w:t>
      </w:r>
      <w:r w:rsidR="006330E7">
        <w:rPr>
          <w:lang w:eastAsia="zh-CN"/>
        </w:rPr>
        <w:t xml:space="preserve">Telepresence </w:t>
      </w:r>
      <w:r w:rsidR="006330E7" w:rsidRPr="00F712BA">
        <w:rPr>
          <w:lang w:eastAsia="zh-CN"/>
        </w:rPr>
        <w:t>Media Process</w:t>
      </w:r>
      <w:r w:rsidR="006330E7">
        <w:rPr>
          <w:lang w:eastAsia="zh-CN"/>
        </w:rPr>
        <w:t>or</w:t>
      </w:r>
    </w:p>
    <w:p w:rsidR="006330E7" w:rsidRPr="00F712BA" w:rsidRDefault="006330E7" w:rsidP="006330E7">
      <w:pPr>
        <w:rPr>
          <w:lang w:eastAsia="zh-CN"/>
        </w:rPr>
      </w:pPr>
      <w:r>
        <w:rPr>
          <w:lang w:eastAsia="zh-CN"/>
        </w:rPr>
        <w:t>The telepresence m</w:t>
      </w:r>
      <w:r w:rsidRPr="00F712BA">
        <w:rPr>
          <w:lang w:eastAsia="zh-CN"/>
        </w:rPr>
        <w:t>edia process</w:t>
      </w:r>
      <w:r>
        <w:rPr>
          <w:lang w:eastAsia="zh-CN"/>
        </w:rPr>
        <w:t>or</w:t>
      </w:r>
      <w:r w:rsidRPr="00F712BA">
        <w:rPr>
          <w:lang w:eastAsia="zh-CN"/>
        </w:rPr>
        <w:t xml:space="preserve"> is used for processing video and audio steams to </w:t>
      </w:r>
      <w:r>
        <w:rPr>
          <w:lang w:eastAsia="zh-CN"/>
        </w:rPr>
        <w:t>provide the required audio and</w:t>
      </w:r>
      <w:r w:rsidRPr="00F712BA">
        <w:rPr>
          <w:lang w:eastAsia="zh-CN"/>
        </w:rPr>
        <w:t xml:space="preserve"> visual experience. The main functions of </w:t>
      </w:r>
      <w:r>
        <w:rPr>
          <w:lang w:eastAsia="zh-CN"/>
        </w:rPr>
        <w:t xml:space="preserve">telepresence </w:t>
      </w:r>
      <w:r w:rsidRPr="00F712BA">
        <w:rPr>
          <w:lang w:eastAsia="zh-CN"/>
        </w:rPr>
        <w:t>media process</w:t>
      </w:r>
      <w:r>
        <w:rPr>
          <w:lang w:eastAsia="zh-CN"/>
        </w:rPr>
        <w:t>or</w:t>
      </w:r>
      <w:r w:rsidRPr="00F712BA">
        <w:rPr>
          <w:lang w:eastAsia="zh-CN"/>
        </w:rPr>
        <w:t xml:space="preserve"> include:</w:t>
      </w:r>
    </w:p>
    <w:p w:rsidR="006330E7" w:rsidRPr="002D3494" w:rsidRDefault="006330E7" w:rsidP="006330E7">
      <w:pPr>
        <w:numPr>
          <w:ilvl w:val="0"/>
          <w:numId w:val="10"/>
        </w:numPr>
        <w:rPr>
          <w:lang w:eastAsia="zh-CN"/>
        </w:rPr>
      </w:pPr>
      <w:r w:rsidRPr="002D3494">
        <w:rPr>
          <w:lang w:eastAsia="zh-CN"/>
        </w:rPr>
        <w:t>Geometric correction for multiple camera images to get better image mosaic effect.</w:t>
      </w:r>
    </w:p>
    <w:p w:rsidR="006330E7" w:rsidRPr="002D3494" w:rsidRDefault="006330E7" w:rsidP="006330E7">
      <w:pPr>
        <w:numPr>
          <w:ilvl w:val="0"/>
          <w:numId w:val="10"/>
        </w:numPr>
        <w:rPr>
          <w:lang w:eastAsia="zh-CN"/>
        </w:rPr>
      </w:pPr>
      <w:r w:rsidRPr="002D3494">
        <w:rPr>
          <w:lang w:eastAsia="zh-CN"/>
        </w:rPr>
        <w:t>Colo</w:t>
      </w:r>
      <w:r>
        <w:rPr>
          <w:lang w:eastAsia="zh-CN"/>
        </w:rPr>
        <w:t>u</w:t>
      </w:r>
      <w:r w:rsidRPr="002D3494">
        <w:rPr>
          <w:lang w:eastAsia="zh-CN"/>
        </w:rPr>
        <w:t>r correction for making luminance and chrominance of multiple camera images uniform.</w:t>
      </w:r>
    </w:p>
    <w:p w:rsidR="006330E7" w:rsidRPr="002D3494" w:rsidRDefault="006330E7" w:rsidP="006330E7">
      <w:pPr>
        <w:numPr>
          <w:ilvl w:val="0"/>
          <w:numId w:val="10"/>
        </w:numPr>
        <w:rPr>
          <w:lang w:eastAsia="zh-CN"/>
        </w:rPr>
      </w:pPr>
      <w:r w:rsidRPr="002D3494">
        <w:rPr>
          <w:lang w:eastAsia="zh-CN"/>
        </w:rPr>
        <w:t>Geometric correction for multiple rendering video streams, that make the video outputs adapt to various types of display and get better dis</w:t>
      </w:r>
      <w:r>
        <w:rPr>
          <w:lang w:eastAsia="zh-CN"/>
        </w:rPr>
        <w:t xml:space="preserve">play performance, for example: </w:t>
      </w:r>
      <w:r w:rsidRPr="002D3494">
        <w:rPr>
          <w:lang w:eastAsia="zh-CN"/>
        </w:rPr>
        <w:t>geometric correction for arc projection screen.</w:t>
      </w:r>
    </w:p>
    <w:p w:rsidR="006330E7" w:rsidRPr="002D3494" w:rsidRDefault="006330E7" w:rsidP="006330E7">
      <w:pPr>
        <w:numPr>
          <w:ilvl w:val="0"/>
          <w:numId w:val="10"/>
        </w:numPr>
        <w:rPr>
          <w:lang w:eastAsia="zh-CN"/>
        </w:rPr>
      </w:pPr>
      <w:r w:rsidRPr="002D3494">
        <w:rPr>
          <w:lang w:eastAsia="zh-CN"/>
        </w:rPr>
        <w:t xml:space="preserve">Colour correction for multiple rendering video streams to get better rendering performance. </w:t>
      </w:r>
    </w:p>
    <w:p w:rsidR="006330E7" w:rsidRPr="002D3494" w:rsidRDefault="006330E7" w:rsidP="006330E7">
      <w:pPr>
        <w:numPr>
          <w:ilvl w:val="0"/>
          <w:numId w:val="10"/>
        </w:numPr>
        <w:rPr>
          <w:lang w:eastAsia="zh-CN"/>
        </w:rPr>
      </w:pPr>
      <w:r w:rsidRPr="002D3494">
        <w:rPr>
          <w:lang w:eastAsia="zh-CN"/>
        </w:rPr>
        <w:t>Pre-processing for audio signals captured by audio capturing unit, such as audio de</w:t>
      </w:r>
      <w:r>
        <w:rPr>
          <w:lang w:eastAsia="zh-CN"/>
        </w:rPr>
        <w:t>-</w:t>
      </w:r>
      <w:r w:rsidRPr="002D3494">
        <w:rPr>
          <w:lang w:eastAsia="zh-CN"/>
        </w:rPr>
        <w:t>noising and enhancement for multiple microphones, etc.</w:t>
      </w:r>
    </w:p>
    <w:p w:rsidR="006330E7" w:rsidRPr="002D3494" w:rsidRDefault="006330E7" w:rsidP="006330E7">
      <w:pPr>
        <w:numPr>
          <w:ilvl w:val="0"/>
          <w:numId w:val="10"/>
        </w:numPr>
        <w:rPr>
          <w:lang w:eastAsia="zh-CN"/>
        </w:rPr>
      </w:pPr>
      <w:r w:rsidRPr="002D3494">
        <w:rPr>
          <w:lang w:eastAsia="zh-CN"/>
        </w:rPr>
        <w:t xml:space="preserve">Pre-processing for audio signals rendered by audio rendering unit, for example, improving audio </w:t>
      </w:r>
      <w:del w:id="80" w:author="Christian Groves" w:date="2011-07-21T12:26:00Z">
        <w:r w:rsidRPr="002D3494" w:rsidDel="00B1097C">
          <w:rPr>
            <w:lang w:eastAsia="zh-CN"/>
          </w:rPr>
          <w:delText xml:space="preserve">qualities </w:delText>
        </w:r>
      </w:del>
      <w:ins w:id="81" w:author="Christian Groves" w:date="2011-07-21T12:26:00Z">
        <w:r w:rsidR="00B1097C" w:rsidRPr="002D3494">
          <w:rPr>
            <w:lang w:eastAsia="zh-CN"/>
          </w:rPr>
          <w:t>qualit</w:t>
        </w:r>
        <w:r w:rsidR="00B1097C">
          <w:rPr>
            <w:lang w:eastAsia="zh-CN"/>
          </w:rPr>
          <w:t>y</w:t>
        </w:r>
        <w:r w:rsidR="00B1097C" w:rsidRPr="002D3494">
          <w:rPr>
            <w:lang w:eastAsia="zh-CN"/>
          </w:rPr>
          <w:t xml:space="preserve"> </w:t>
        </w:r>
      </w:ins>
      <w:r w:rsidRPr="002D3494">
        <w:rPr>
          <w:lang w:eastAsia="zh-CN"/>
        </w:rPr>
        <w:t xml:space="preserve">of </w:t>
      </w:r>
      <w:ins w:id="82" w:author="Christian Groves" w:date="2011-07-21T12:26:00Z">
        <w:r w:rsidR="00B1097C">
          <w:rPr>
            <w:lang w:eastAsia="zh-CN"/>
          </w:rPr>
          <w:t xml:space="preserve">loud </w:t>
        </w:r>
      </w:ins>
      <w:r w:rsidRPr="002D3494">
        <w:rPr>
          <w:lang w:eastAsia="zh-CN"/>
        </w:rPr>
        <w:t>speakers.</w:t>
      </w:r>
    </w:p>
    <w:p w:rsidR="006330E7" w:rsidRPr="00F712BA" w:rsidRDefault="00810EFB" w:rsidP="006330E7">
      <w:pPr>
        <w:pStyle w:val="Heading2"/>
        <w:spacing w:before="100" w:beforeAutospacing="1" w:after="100" w:afterAutospacing="1"/>
        <w:ind w:left="576" w:hanging="576"/>
        <w:rPr>
          <w:lang w:eastAsia="zh-CN"/>
        </w:rPr>
      </w:pPr>
      <w:bookmarkStart w:id="83" w:name="_Toc299016886"/>
      <w:r>
        <w:rPr>
          <w:lang w:eastAsia="zh-CN"/>
        </w:rPr>
        <w:t>7</w:t>
      </w:r>
      <w:r w:rsidR="006330E7" w:rsidRPr="00F712BA">
        <w:rPr>
          <w:lang w:eastAsia="zh-CN"/>
        </w:rPr>
        <w:t>.2</w:t>
      </w:r>
      <w:r w:rsidR="006330E7" w:rsidRPr="00F712BA">
        <w:rPr>
          <w:lang w:eastAsia="zh-CN"/>
        </w:rPr>
        <w:tab/>
      </w:r>
      <w:r w:rsidR="006330E7">
        <w:rPr>
          <w:lang w:eastAsia="zh-CN"/>
        </w:rPr>
        <w:t>Multipoint Control Unit</w:t>
      </w:r>
      <w:bookmarkEnd w:id="83"/>
    </w:p>
    <w:p w:rsidR="006330E7" w:rsidRPr="00F712BA" w:rsidRDefault="006330E7" w:rsidP="006330E7">
      <w:pPr>
        <w:rPr>
          <w:lang w:eastAsia="zh-CN"/>
        </w:rPr>
      </w:pPr>
      <w:r w:rsidRPr="00F712BA">
        <w:rPr>
          <w:lang w:eastAsia="zh-CN"/>
        </w:rPr>
        <w:t xml:space="preserve">The main functions of </w:t>
      </w:r>
      <w:r>
        <w:rPr>
          <w:lang w:eastAsia="zh-CN"/>
        </w:rPr>
        <w:t xml:space="preserve">an </w:t>
      </w:r>
      <w:r w:rsidRPr="00F712BA">
        <w:rPr>
          <w:lang w:eastAsia="zh-CN"/>
        </w:rPr>
        <w:t xml:space="preserve">MCU </w:t>
      </w:r>
      <w:r>
        <w:rPr>
          <w:lang w:eastAsia="zh-CN"/>
        </w:rPr>
        <w:t>are</w:t>
      </w:r>
      <w:r w:rsidRPr="00F712BA">
        <w:rPr>
          <w:lang w:eastAsia="zh-CN"/>
        </w:rPr>
        <w:t xml:space="preserve"> basically identical to the definitions in </w:t>
      </w:r>
      <w:r>
        <w:rPr>
          <w:lang w:eastAsia="zh-CN"/>
        </w:rPr>
        <w:t xml:space="preserve">[ITU-T </w:t>
      </w:r>
      <w:r w:rsidRPr="00F712BA">
        <w:rPr>
          <w:lang w:eastAsia="zh-CN"/>
        </w:rPr>
        <w:t>H.323</w:t>
      </w:r>
      <w:r>
        <w:rPr>
          <w:lang w:eastAsia="zh-CN"/>
        </w:rPr>
        <w:t>]</w:t>
      </w:r>
      <w:r w:rsidRPr="00F712BA">
        <w:rPr>
          <w:rFonts w:eastAsia="SimSun"/>
          <w:lang w:eastAsia="zh-CN"/>
        </w:rPr>
        <w:t xml:space="preserve">, as </w:t>
      </w:r>
      <w:r>
        <w:rPr>
          <w:rFonts w:eastAsia="SimSun"/>
          <w:lang w:eastAsia="zh-CN"/>
        </w:rPr>
        <w:t xml:space="preserve">per the </w:t>
      </w:r>
      <w:r w:rsidRPr="00F712BA">
        <w:rPr>
          <w:rFonts w:eastAsia="SimSun"/>
          <w:lang w:eastAsia="zh-CN"/>
        </w:rPr>
        <w:t>following descriptions:</w:t>
      </w:r>
      <w:r w:rsidRPr="00F712BA">
        <w:rPr>
          <w:lang w:eastAsia="zh-CN"/>
        </w:rPr>
        <w:t xml:space="preserve"> </w:t>
      </w:r>
    </w:p>
    <w:p w:rsidR="006330E7" w:rsidRPr="006666BD" w:rsidRDefault="006330E7" w:rsidP="006330E7">
      <w:pPr>
        <w:rPr>
          <w:b/>
          <w:lang w:eastAsia="zh-CN"/>
        </w:rPr>
      </w:pPr>
      <w:r w:rsidRPr="006666BD">
        <w:rPr>
          <w:b/>
          <w:lang w:eastAsia="zh-CN"/>
        </w:rPr>
        <w:t>Access functions:</w:t>
      </w:r>
    </w:p>
    <w:p w:rsidR="006330E7" w:rsidRPr="00F712BA" w:rsidRDefault="006330E7" w:rsidP="006330E7">
      <w:pPr>
        <w:numPr>
          <w:ilvl w:val="0"/>
          <w:numId w:val="11"/>
        </w:numPr>
        <w:rPr>
          <w:lang w:eastAsia="zh-CN"/>
        </w:rPr>
      </w:pPr>
      <w:r w:rsidRPr="00F712BA">
        <w:rPr>
          <w:rFonts w:eastAsia="SimSun"/>
          <w:lang w:eastAsia="zh-CN"/>
        </w:rPr>
        <w:t>To s</w:t>
      </w:r>
      <w:r w:rsidRPr="00F712BA">
        <w:rPr>
          <w:lang w:eastAsia="zh-CN"/>
        </w:rPr>
        <w:t>upport accesses of various types of endpoints that include</w:t>
      </w:r>
      <w:r>
        <w:rPr>
          <w:lang w:eastAsia="zh-CN"/>
        </w:rPr>
        <w:t>:</w:t>
      </w:r>
      <w:r w:rsidRPr="00F712BA">
        <w:rPr>
          <w:lang w:eastAsia="zh-CN"/>
        </w:rPr>
        <w:t xml:space="preserve"> multi-screen telepresence endpoint, single-screen telepresence endpoint</w:t>
      </w:r>
      <w:r>
        <w:rPr>
          <w:lang w:eastAsia="zh-CN"/>
        </w:rPr>
        <w:t xml:space="preserve"> and</w:t>
      </w:r>
      <w:r w:rsidRPr="00F712BA">
        <w:rPr>
          <w:lang w:eastAsia="zh-CN"/>
        </w:rPr>
        <w:t xml:space="preserve"> audio endpoints.</w:t>
      </w:r>
    </w:p>
    <w:p w:rsidR="006330E7" w:rsidRPr="00F712BA" w:rsidRDefault="006330E7" w:rsidP="006330E7">
      <w:pPr>
        <w:numPr>
          <w:ilvl w:val="0"/>
          <w:numId w:val="11"/>
        </w:numPr>
        <w:rPr>
          <w:lang w:eastAsia="zh-CN"/>
        </w:rPr>
      </w:pPr>
      <w:r w:rsidRPr="00F712BA">
        <w:rPr>
          <w:rFonts w:eastAsia="SimSun"/>
          <w:lang w:eastAsia="zh-CN"/>
        </w:rPr>
        <w:t>To s</w:t>
      </w:r>
      <w:r w:rsidRPr="00F712BA">
        <w:rPr>
          <w:lang w:eastAsia="zh-CN"/>
        </w:rPr>
        <w:t>upport multi-image composition videoconferencing.</w:t>
      </w:r>
    </w:p>
    <w:p w:rsidR="006330E7" w:rsidRPr="00F712BA" w:rsidRDefault="006330E7" w:rsidP="006330E7">
      <w:pPr>
        <w:numPr>
          <w:ilvl w:val="0"/>
          <w:numId w:val="11"/>
        </w:numPr>
        <w:rPr>
          <w:lang w:eastAsia="zh-CN"/>
        </w:rPr>
      </w:pPr>
      <w:r w:rsidRPr="00F712BA">
        <w:rPr>
          <w:rFonts w:eastAsia="SimSun"/>
          <w:lang w:eastAsia="zh-CN"/>
        </w:rPr>
        <w:t>To s</w:t>
      </w:r>
      <w:r w:rsidRPr="00F712BA">
        <w:rPr>
          <w:lang w:eastAsia="zh-CN"/>
        </w:rPr>
        <w:t>upport single/multiple auxiliary media streams.</w:t>
      </w:r>
    </w:p>
    <w:p w:rsidR="006330E7" w:rsidRPr="00F712BA" w:rsidRDefault="006330E7" w:rsidP="006330E7">
      <w:pPr>
        <w:numPr>
          <w:ilvl w:val="0"/>
          <w:numId w:val="11"/>
        </w:numPr>
        <w:rPr>
          <w:lang w:eastAsia="zh-CN"/>
        </w:rPr>
      </w:pPr>
      <w:r w:rsidRPr="00F712BA">
        <w:rPr>
          <w:rFonts w:eastAsia="SimSun"/>
          <w:lang w:eastAsia="zh-CN"/>
        </w:rPr>
        <w:t>To s</w:t>
      </w:r>
      <w:r w:rsidRPr="00F712BA">
        <w:rPr>
          <w:lang w:eastAsia="zh-CN"/>
        </w:rPr>
        <w:t>upport MCU cascading connection. Multiple media channels should be supported and can be flexibly multiplexed in cascading connection mode.</w:t>
      </w:r>
    </w:p>
    <w:p w:rsidR="006330E7" w:rsidRPr="006666BD" w:rsidRDefault="006330E7" w:rsidP="006330E7">
      <w:pPr>
        <w:rPr>
          <w:b/>
          <w:lang w:eastAsia="zh-CN"/>
        </w:rPr>
      </w:pPr>
      <w:r w:rsidRPr="006666BD">
        <w:rPr>
          <w:b/>
          <w:lang w:eastAsia="zh-CN"/>
        </w:rPr>
        <w:t>Adaptation functions:</w:t>
      </w:r>
    </w:p>
    <w:p w:rsidR="006330E7" w:rsidRPr="00F712BA" w:rsidRDefault="006330E7" w:rsidP="006330E7">
      <w:pPr>
        <w:numPr>
          <w:ilvl w:val="0"/>
          <w:numId w:val="11"/>
        </w:numPr>
        <w:rPr>
          <w:lang w:eastAsia="zh-CN"/>
        </w:rPr>
      </w:pPr>
      <w:r w:rsidRPr="00F712BA">
        <w:rPr>
          <w:lang w:eastAsia="zh-CN"/>
        </w:rPr>
        <w:t xml:space="preserve">Adaptation for media streams according to capabilities of endpoints, such as video transcoding, audio transcoding, etc. </w:t>
      </w:r>
    </w:p>
    <w:p w:rsidR="006330E7" w:rsidRPr="00F712BA" w:rsidRDefault="006330E7" w:rsidP="006330E7">
      <w:pPr>
        <w:numPr>
          <w:ilvl w:val="0"/>
          <w:numId w:val="11"/>
        </w:numPr>
        <w:rPr>
          <w:lang w:eastAsia="zh-CN"/>
        </w:rPr>
      </w:pPr>
      <w:r w:rsidRPr="00F712BA">
        <w:rPr>
          <w:lang w:eastAsia="zh-CN"/>
        </w:rPr>
        <w:lastRenderedPageBreak/>
        <w:t xml:space="preserve">Adaptation for media streams according to characteristics of endpoint, such as display aspect ratio, etc. </w:t>
      </w:r>
    </w:p>
    <w:p w:rsidR="006330E7" w:rsidRPr="006666BD" w:rsidRDefault="006330E7" w:rsidP="006330E7">
      <w:pPr>
        <w:rPr>
          <w:b/>
          <w:lang w:eastAsia="zh-CN"/>
        </w:rPr>
      </w:pPr>
      <w:r w:rsidRPr="006666BD">
        <w:rPr>
          <w:b/>
          <w:lang w:eastAsia="zh-CN"/>
        </w:rPr>
        <w:t>Control functions:</w:t>
      </w:r>
    </w:p>
    <w:p w:rsidR="006330E7" w:rsidRPr="00F712BA" w:rsidRDefault="006330E7" w:rsidP="006330E7">
      <w:pPr>
        <w:numPr>
          <w:ilvl w:val="0"/>
          <w:numId w:val="11"/>
        </w:numPr>
        <w:rPr>
          <w:lang w:eastAsia="zh-CN"/>
        </w:rPr>
      </w:pPr>
      <w:r w:rsidRPr="00F712BA">
        <w:rPr>
          <w:rFonts w:eastAsia="SimSun"/>
          <w:lang w:eastAsia="zh-CN"/>
        </w:rPr>
        <w:t>To s</w:t>
      </w:r>
      <w:r w:rsidRPr="00F712BA">
        <w:rPr>
          <w:lang w:eastAsia="zh-CN"/>
        </w:rPr>
        <w:t>upport voice switch and manual switch mode.</w:t>
      </w:r>
    </w:p>
    <w:p w:rsidR="006330E7" w:rsidRPr="00F712BA" w:rsidRDefault="006330E7" w:rsidP="006330E7">
      <w:pPr>
        <w:numPr>
          <w:ilvl w:val="0"/>
          <w:numId w:val="11"/>
        </w:numPr>
        <w:rPr>
          <w:lang w:eastAsia="zh-CN"/>
        </w:rPr>
      </w:pPr>
      <w:r w:rsidRPr="00F712BA">
        <w:rPr>
          <w:rFonts w:eastAsia="SimSun"/>
          <w:lang w:eastAsia="zh-CN"/>
        </w:rPr>
        <w:t>To s</w:t>
      </w:r>
      <w:r w:rsidRPr="00F712BA">
        <w:rPr>
          <w:lang w:eastAsia="zh-CN"/>
        </w:rPr>
        <w:t>upport switch based on endpoint or screens when an endpoint has multiple screens.</w:t>
      </w:r>
    </w:p>
    <w:p w:rsidR="006330E7" w:rsidRPr="00F712BA" w:rsidRDefault="00810EFB" w:rsidP="006330E7">
      <w:pPr>
        <w:pStyle w:val="Heading2"/>
        <w:spacing w:before="100" w:beforeAutospacing="1" w:after="100" w:afterAutospacing="1"/>
        <w:ind w:left="576" w:hanging="576"/>
        <w:rPr>
          <w:lang w:eastAsia="zh-CN"/>
        </w:rPr>
      </w:pPr>
      <w:bookmarkStart w:id="84" w:name="_Toc299016887"/>
      <w:r>
        <w:rPr>
          <w:lang w:eastAsia="zh-CN"/>
        </w:rPr>
        <w:t>7</w:t>
      </w:r>
      <w:r w:rsidR="006330E7" w:rsidRPr="00F712BA">
        <w:rPr>
          <w:lang w:eastAsia="zh-CN"/>
        </w:rPr>
        <w:t>.3</w:t>
      </w:r>
      <w:r w:rsidR="006330E7" w:rsidRPr="00F712BA">
        <w:rPr>
          <w:lang w:eastAsia="zh-CN"/>
        </w:rPr>
        <w:tab/>
      </w:r>
      <w:r w:rsidR="006330E7">
        <w:rPr>
          <w:lang w:eastAsia="zh-CN"/>
        </w:rPr>
        <w:t>Gate Keeper</w:t>
      </w:r>
      <w:bookmarkEnd w:id="84"/>
    </w:p>
    <w:p w:rsidR="006330E7" w:rsidRPr="00F712BA" w:rsidRDefault="006330E7" w:rsidP="006330E7">
      <w:pPr>
        <w:spacing w:before="0" w:line="360" w:lineRule="auto"/>
        <w:rPr>
          <w:lang w:eastAsia="zh-CN"/>
        </w:rPr>
      </w:pPr>
      <w:r w:rsidRPr="00F712BA">
        <w:rPr>
          <w:lang w:eastAsia="zh-CN"/>
        </w:rPr>
        <w:t xml:space="preserve">The main functions of GK </w:t>
      </w:r>
      <w:r>
        <w:rPr>
          <w:lang w:eastAsia="zh-CN"/>
        </w:rPr>
        <w:t>are</w:t>
      </w:r>
      <w:r w:rsidRPr="00F712BA">
        <w:rPr>
          <w:lang w:eastAsia="zh-CN"/>
        </w:rPr>
        <w:t xml:space="preserve"> identical to the definitions in </w:t>
      </w:r>
      <w:r>
        <w:rPr>
          <w:lang w:eastAsia="zh-CN"/>
        </w:rPr>
        <w:t xml:space="preserve">[ITU-T </w:t>
      </w:r>
      <w:r w:rsidRPr="00F712BA">
        <w:rPr>
          <w:lang w:eastAsia="zh-CN"/>
        </w:rPr>
        <w:t>H.323</w:t>
      </w:r>
      <w:r>
        <w:rPr>
          <w:lang w:eastAsia="zh-CN"/>
        </w:rPr>
        <w:t>]</w:t>
      </w:r>
      <w:r w:rsidRPr="00F712BA">
        <w:rPr>
          <w:lang w:eastAsia="zh-CN"/>
        </w:rPr>
        <w:t xml:space="preserve">. </w:t>
      </w:r>
    </w:p>
    <w:p w:rsidR="006330E7" w:rsidRPr="00F712BA" w:rsidRDefault="00810EFB" w:rsidP="006330E7">
      <w:pPr>
        <w:pStyle w:val="Heading2"/>
        <w:spacing w:before="100" w:beforeAutospacing="1" w:after="100" w:afterAutospacing="1"/>
        <w:ind w:left="576" w:hanging="576"/>
        <w:rPr>
          <w:lang w:eastAsia="zh-CN"/>
        </w:rPr>
      </w:pPr>
      <w:bookmarkStart w:id="85" w:name="_Toc299016888"/>
      <w:r>
        <w:rPr>
          <w:lang w:eastAsia="zh-CN"/>
        </w:rPr>
        <w:t>7</w:t>
      </w:r>
      <w:r w:rsidR="006330E7" w:rsidRPr="00F712BA">
        <w:rPr>
          <w:lang w:eastAsia="zh-CN"/>
        </w:rPr>
        <w:t>.</w:t>
      </w:r>
      <w:r w:rsidR="006330E7" w:rsidRPr="00F712BA">
        <w:rPr>
          <w:rFonts w:eastAsia="SimSun"/>
          <w:lang w:eastAsia="zh-CN"/>
        </w:rPr>
        <w:t>4</w:t>
      </w:r>
      <w:r w:rsidR="006330E7" w:rsidRPr="00F712BA">
        <w:rPr>
          <w:lang w:eastAsia="zh-CN"/>
        </w:rPr>
        <w:tab/>
      </w:r>
      <w:r w:rsidR="006330E7">
        <w:rPr>
          <w:lang w:eastAsia="zh-CN"/>
        </w:rPr>
        <w:t>Gateway</w:t>
      </w:r>
      <w:bookmarkEnd w:id="85"/>
    </w:p>
    <w:p w:rsidR="006330E7" w:rsidRPr="00F712BA" w:rsidRDefault="006330E7" w:rsidP="006330E7">
      <w:pPr>
        <w:spacing w:before="0" w:line="360" w:lineRule="auto"/>
        <w:rPr>
          <w:lang w:eastAsia="zh-CN"/>
        </w:rPr>
      </w:pPr>
      <w:r w:rsidRPr="00F712BA">
        <w:rPr>
          <w:lang w:eastAsia="zh-CN"/>
        </w:rPr>
        <w:t xml:space="preserve">The main functions of GW </w:t>
      </w:r>
      <w:r>
        <w:rPr>
          <w:lang w:eastAsia="zh-CN"/>
        </w:rPr>
        <w:t>are</w:t>
      </w:r>
      <w:r w:rsidRPr="00F712BA">
        <w:rPr>
          <w:lang w:eastAsia="zh-CN"/>
        </w:rPr>
        <w:t xml:space="preserve"> identical to the definitions in </w:t>
      </w:r>
      <w:r>
        <w:rPr>
          <w:lang w:eastAsia="zh-CN"/>
        </w:rPr>
        <w:t xml:space="preserve">[ITU-T </w:t>
      </w:r>
      <w:r w:rsidRPr="00F712BA">
        <w:rPr>
          <w:lang w:eastAsia="zh-CN"/>
        </w:rPr>
        <w:t>H.323</w:t>
      </w:r>
      <w:r>
        <w:rPr>
          <w:lang w:eastAsia="zh-CN"/>
        </w:rPr>
        <w:t>]</w:t>
      </w:r>
      <w:r w:rsidRPr="00F712BA">
        <w:rPr>
          <w:lang w:eastAsia="zh-CN"/>
        </w:rPr>
        <w:t xml:space="preserve">. </w:t>
      </w:r>
    </w:p>
    <w:p w:rsidR="006330E7" w:rsidRPr="00BA3BD6" w:rsidRDefault="00810EFB" w:rsidP="006330E7">
      <w:pPr>
        <w:pStyle w:val="Heading1"/>
        <w:ind w:left="432" w:hanging="432"/>
      </w:pPr>
      <w:bookmarkStart w:id="86" w:name="_Toc299016889"/>
      <w:r>
        <w:t>8</w:t>
      </w:r>
      <w:r w:rsidR="006330E7" w:rsidRPr="00BA3BD6">
        <w:tab/>
        <w:t>H.323 Architecture</w:t>
      </w:r>
      <w:bookmarkEnd w:id="86"/>
    </w:p>
    <w:p w:rsidR="006330E7" w:rsidRPr="00BA3BD6" w:rsidRDefault="00810EFB" w:rsidP="006330E7">
      <w:pPr>
        <w:pStyle w:val="Heading2"/>
        <w:spacing w:after="100" w:afterAutospacing="1"/>
        <w:ind w:left="576" w:hanging="576"/>
      </w:pPr>
      <w:bookmarkStart w:id="87" w:name="_Toc299016890"/>
      <w:r>
        <w:t>8</w:t>
      </w:r>
      <w:r w:rsidR="006330E7" w:rsidRPr="00BA3BD6">
        <w:t>.1</w:t>
      </w:r>
      <w:r w:rsidR="006330E7" w:rsidRPr="00BA3BD6">
        <w:rPr>
          <w:rFonts w:eastAsia="SimSun"/>
          <w:lang w:eastAsia="zh-CN"/>
        </w:rPr>
        <w:t xml:space="preserve"> </w:t>
      </w:r>
      <w:r w:rsidR="006330E7" w:rsidRPr="00BA3BD6">
        <w:t>Mapping Telepresence on a H.323 Architecture</w:t>
      </w:r>
      <w:bookmarkEnd w:id="87"/>
      <w:r w:rsidR="006330E7" w:rsidRPr="00BA3BD6">
        <w:t xml:space="preserve"> </w:t>
      </w:r>
    </w:p>
    <w:p w:rsidR="006330E7" w:rsidRPr="00BA3BD6" w:rsidRDefault="006330E7" w:rsidP="006330E7">
      <w:pPr>
        <w:rPr>
          <w:rFonts w:eastAsia="SimSun"/>
          <w:lang w:eastAsia="zh-CN"/>
        </w:rPr>
      </w:pPr>
      <w:r w:rsidRPr="00BA3BD6">
        <w:rPr>
          <w:lang w:eastAsia="zh-CN"/>
        </w:rPr>
        <w:t xml:space="preserve">The Telepresence system architecture is based on the existing </w:t>
      </w:r>
      <w:r>
        <w:rPr>
          <w:lang w:eastAsia="zh-CN"/>
        </w:rPr>
        <w:t xml:space="preserve">[ITU-T </w:t>
      </w:r>
      <w:r w:rsidRPr="00BA3BD6">
        <w:rPr>
          <w:lang w:eastAsia="zh-CN"/>
        </w:rPr>
        <w:t>H.323</w:t>
      </w:r>
      <w:r>
        <w:rPr>
          <w:lang w:eastAsia="zh-CN"/>
        </w:rPr>
        <w:t>]</w:t>
      </w:r>
      <w:r w:rsidRPr="00BA3BD6">
        <w:rPr>
          <w:lang w:eastAsia="zh-CN"/>
        </w:rPr>
        <w:t xml:space="preserve"> system. A Telepresence </w:t>
      </w:r>
      <w:r>
        <w:rPr>
          <w:lang w:eastAsia="zh-CN"/>
        </w:rPr>
        <w:t>endpoint</w:t>
      </w:r>
      <w:r w:rsidRPr="00BA3BD6">
        <w:rPr>
          <w:lang w:eastAsia="zh-CN"/>
        </w:rPr>
        <w:t xml:space="preserve"> can be viewed as another kind of H.323 </w:t>
      </w:r>
      <w:r w:rsidRPr="00BA3BD6">
        <w:rPr>
          <w:rFonts w:eastAsia="SimSun"/>
          <w:lang w:eastAsia="zh-CN"/>
        </w:rPr>
        <w:t>endpoint</w:t>
      </w:r>
      <w:r w:rsidRPr="00BA3BD6">
        <w:rPr>
          <w:lang w:eastAsia="zh-CN"/>
        </w:rPr>
        <w:t xml:space="preserve">, as depicted in </w:t>
      </w:r>
      <w:r w:rsidRPr="00BA3BD6">
        <w:rPr>
          <w:rFonts w:eastAsia="SimSun"/>
          <w:lang w:eastAsia="zh-CN"/>
        </w:rPr>
        <w:t>the following f</w:t>
      </w:r>
      <w:r w:rsidRPr="00BA3BD6">
        <w:rPr>
          <w:lang w:eastAsia="zh-CN"/>
        </w:rPr>
        <w:t>igure</w:t>
      </w:r>
      <w:r w:rsidRPr="00BA3BD6">
        <w:rPr>
          <w:rFonts w:eastAsia="SimSun"/>
          <w:lang w:eastAsia="zh-CN"/>
        </w:rPr>
        <w:t>:</w:t>
      </w:r>
    </w:p>
    <w:p w:rsidR="006330E7" w:rsidRPr="00BA3BD6" w:rsidRDefault="006330E7" w:rsidP="006330E7">
      <w:pPr>
        <w:rPr>
          <w:lang w:eastAsia="zh-CN"/>
        </w:rPr>
      </w:pPr>
    </w:p>
    <w:p w:rsidR="006330E7" w:rsidRPr="00BA3BD6" w:rsidRDefault="00676991" w:rsidP="006330E7">
      <w:pPr>
        <w:jc w:val="center"/>
        <w:rPr>
          <w:noProof/>
          <w:lang w:eastAsia="zh-CN"/>
        </w:rPr>
      </w:pPr>
      <w:r>
        <w:rPr>
          <w:noProof/>
          <w:lang w:val="en-US" w:eastAsia="zh-CN"/>
        </w:rPr>
        <w:pict>
          <v:shape id="对象 4" o:spid="_x0000_i1034" type="#_x0000_t75" style="width:432.7pt;height:145.3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">
            <v:imagedata r:id="rId21" o:title="" cropbottom="-340f"/>
            <o:lock v:ext="edit" aspectratio="f"/>
          </v:shape>
        </w:pict>
      </w:r>
    </w:p>
    <w:p w:rsidR="006330E7" w:rsidRDefault="006330E7" w:rsidP="006330E7">
      <w:pPr>
        <w:pStyle w:val="FigureNotitle"/>
        <w:rPr>
          <w:lang w:eastAsia="zh-CN"/>
        </w:rPr>
      </w:pPr>
      <w:r w:rsidRPr="00BA3BD6">
        <w:t xml:space="preserve">Figure </w:t>
      </w:r>
      <w:r w:rsidRPr="00BA3BD6">
        <w:rPr>
          <w:lang w:eastAsia="zh-CN"/>
        </w:rPr>
        <w:t xml:space="preserve">9: H.323 </w:t>
      </w:r>
      <w:r w:rsidRPr="00BA3BD6">
        <w:t>Telepresence</w:t>
      </w:r>
      <w:r w:rsidRPr="00BA3BD6">
        <w:rPr>
          <w:lang w:eastAsia="zh-CN"/>
        </w:rPr>
        <w:t xml:space="preserve"> network model</w:t>
      </w:r>
    </w:p>
    <w:p w:rsidR="006330E7" w:rsidRPr="00DA3292" w:rsidRDefault="006330E7" w:rsidP="006330E7">
      <w:pPr>
        <w:rPr>
          <w:lang w:eastAsia="zh-CN"/>
        </w:rPr>
      </w:pPr>
      <w:r>
        <w:rPr>
          <w:lang w:eastAsia="zh-CN"/>
        </w:rPr>
        <w:t>[ITU-T H.323] specifies the interfaces between the different components of a H.323 based multimedia system. This is illustrated in figure 10.</w:t>
      </w:r>
    </w:p>
    <w:p w:rsidR="006330E7" w:rsidRPr="00BA3BD6" w:rsidRDefault="00676991" w:rsidP="006330E7">
      <w:pPr>
        <w:pStyle w:val="Figure"/>
        <w:rPr>
          <w:lang w:eastAsia="zh-CN"/>
        </w:rPr>
      </w:pPr>
      <w:r>
        <w:rPr>
          <w:noProof/>
          <w:lang w:eastAsia="zh-CN"/>
        </w:rPr>
        <w:lastRenderedPageBreak/>
        <w:pict>
          <v:shape id="_x0000_i1035" type="#_x0000_t75" style="width:465.95pt;height:291.4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">
            <v:imagedata r:id="rId22" o:title="" cropbottom="-1817f" cropleft="-70f" cropright="-56f"/>
            <o:lock v:ext="edit" aspectratio="f"/>
          </v:shape>
        </w:pict>
      </w:r>
    </w:p>
    <w:p w:rsidR="006330E7" w:rsidRPr="00BA3BD6" w:rsidRDefault="006330E7" w:rsidP="006330E7">
      <w:pPr>
        <w:pStyle w:val="FigureNotitle"/>
        <w:rPr>
          <w:lang w:eastAsia="zh-CN"/>
        </w:rPr>
      </w:pPr>
      <w:r w:rsidRPr="00BA3BD6">
        <w:t xml:space="preserve">Figure </w:t>
      </w:r>
      <w:r w:rsidRPr="00BA3BD6">
        <w:rPr>
          <w:lang w:eastAsia="zh-CN"/>
        </w:rPr>
        <w:t xml:space="preserve">10: H.323 </w:t>
      </w:r>
      <w:r w:rsidRPr="00BA3BD6">
        <w:t>Telepresence</w:t>
      </w:r>
      <w:r w:rsidRPr="00BA3BD6">
        <w:rPr>
          <w:lang w:eastAsia="zh-CN"/>
        </w:rPr>
        <w:t xml:space="preserve"> system architecture</w:t>
      </w:r>
    </w:p>
    <w:p w:rsidR="006330E7" w:rsidRPr="00BA3BD6" w:rsidRDefault="006330E7" w:rsidP="006330E7">
      <w:pPr>
        <w:rPr>
          <w:lang w:eastAsia="zh-CN"/>
        </w:rPr>
      </w:pPr>
      <w:r>
        <w:rPr>
          <w:lang w:eastAsia="zh-CN"/>
        </w:rPr>
        <w:t>The m</w:t>
      </w:r>
      <w:r w:rsidRPr="00BA3BD6">
        <w:rPr>
          <w:lang w:eastAsia="zh-CN"/>
        </w:rPr>
        <w:t>ain interfaces (reference points) in H.323 telepresence system architecture:</w:t>
      </w:r>
    </w:p>
    <w:p w:rsidR="006330E7" w:rsidRPr="00BA3BD6" w:rsidRDefault="006330E7" w:rsidP="006330E7">
      <w:pPr>
        <w:numPr>
          <w:ilvl w:val="0"/>
          <w:numId w:val="14"/>
        </w:numPr>
        <w:rPr>
          <w:lang w:eastAsia="zh-CN"/>
        </w:rPr>
      </w:pPr>
      <w:r w:rsidRPr="00BA3BD6">
        <w:rPr>
          <w:lang w:eastAsia="zh-CN"/>
        </w:rPr>
        <w:t>A － Interface between legacy video</w:t>
      </w:r>
      <w:r>
        <w:rPr>
          <w:lang w:eastAsia="zh-CN"/>
        </w:rPr>
        <w:t xml:space="preserve"> </w:t>
      </w:r>
      <w:r w:rsidRPr="00BA3BD6">
        <w:rPr>
          <w:lang w:eastAsia="zh-CN"/>
        </w:rPr>
        <w:t>conferencing endpoint and MCU, for transmitting conference call and control information,  completing  creation and release of media channels and media interaction.</w:t>
      </w:r>
    </w:p>
    <w:p w:rsidR="006330E7" w:rsidRPr="00BA3BD6" w:rsidRDefault="006330E7" w:rsidP="006330E7">
      <w:pPr>
        <w:numPr>
          <w:ilvl w:val="0"/>
          <w:numId w:val="14"/>
        </w:numPr>
        <w:rPr>
          <w:lang w:eastAsia="zh-CN"/>
        </w:rPr>
      </w:pPr>
      <w:r w:rsidRPr="00BA3BD6">
        <w:rPr>
          <w:lang w:eastAsia="zh-CN"/>
        </w:rPr>
        <w:t>B － Interface between legacy video</w:t>
      </w:r>
      <w:r>
        <w:rPr>
          <w:lang w:eastAsia="zh-CN"/>
        </w:rPr>
        <w:t xml:space="preserve"> </w:t>
      </w:r>
      <w:r w:rsidRPr="00BA3BD6">
        <w:rPr>
          <w:lang w:eastAsia="zh-CN"/>
        </w:rPr>
        <w:t>conferencing endpoint and GK, for transmitting registration, authentication and call process information using RAS messages.</w:t>
      </w:r>
    </w:p>
    <w:p w:rsidR="006330E7" w:rsidRPr="00BA3BD6" w:rsidRDefault="006330E7" w:rsidP="006330E7">
      <w:pPr>
        <w:numPr>
          <w:ilvl w:val="0"/>
          <w:numId w:val="14"/>
        </w:numPr>
        <w:rPr>
          <w:lang w:eastAsia="zh-CN"/>
        </w:rPr>
      </w:pPr>
      <w:r w:rsidRPr="00BA3BD6">
        <w:rPr>
          <w:lang w:eastAsia="zh-CN"/>
        </w:rPr>
        <w:t>C － Interface between MCU and service system, for transmitting conference scheduling information, creating and ending conference</w:t>
      </w:r>
      <w:r>
        <w:rPr>
          <w:lang w:eastAsia="zh-CN"/>
        </w:rPr>
        <w:t>s</w:t>
      </w:r>
      <w:r w:rsidRPr="00BA3BD6">
        <w:rPr>
          <w:lang w:eastAsia="zh-CN"/>
        </w:rPr>
        <w:t>.</w:t>
      </w:r>
    </w:p>
    <w:p w:rsidR="006330E7" w:rsidRPr="00BA3BD6" w:rsidRDefault="006330E7" w:rsidP="006330E7">
      <w:pPr>
        <w:numPr>
          <w:ilvl w:val="0"/>
          <w:numId w:val="14"/>
        </w:numPr>
        <w:rPr>
          <w:lang w:eastAsia="zh-CN"/>
        </w:rPr>
      </w:pPr>
      <w:r w:rsidRPr="00BA3BD6">
        <w:rPr>
          <w:lang w:eastAsia="zh-CN"/>
        </w:rPr>
        <w:t xml:space="preserve">D － Interface between MCU and GK, for registration, authentication, </w:t>
      </w:r>
      <w:r w:rsidRPr="00BA3BD6">
        <w:rPr>
          <w:rFonts w:eastAsia="SimSun"/>
          <w:lang w:eastAsia="zh-CN"/>
        </w:rPr>
        <w:t>call</w:t>
      </w:r>
      <w:r w:rsidRPr="00BA3BD6">
        <w:rPr>
          <w:lang w:eastAsia="zh-CN"/>
        </w:rPr>
        <w:t xml:space="preserve"> process of MCU and transmitting resolving information of user addresses.</w:t>
      </w:r>
    </w:p>
    <w:p w:rsidR="006330E7" w:rsidRPr="00BA3BD6" w:rsidRDefault="006330E7" w:rsidP="006330E7">
      <w:pPr>
        <w:numPr>
          <w:ilvl w:val="0"/>
          <w:numId w:val="14"/>
        </w:numPr>
        <w:rPr>
          <w:lang w:eastAsia="zh-CN"/>
        </w:rPr>
      </w:pPr>
      <w:r w:rsidRPr="00BA3BD6">
        <w:rPr>
          <w:lang w:eastAsia="zh-CN"/>
        </w:rPr>
        <w:t xml:space="preserve">E － Interface between GKs, transmitting resolving information of user addresses using RAS messages, etc. </w:t>
      </w:r>
    </w:p>
    <w:p w:rsidR="006330E7" w:rsidRPr="00BA3BD6" w:rsidRDefault="006330E7" w:rsidP="006330E7">
      <w:pPr>
        <w:numPr>
          <w:ilvl w:val="0"/>
          <w:numId w:val="14"/>
        </w:numPr>
        <w:rPr>
          <w:lang w:eastAsia="zh-CN"/>
        </w:rPr>
      </w:pPr>
      <w:r w:rsidRPr="00BA3BD6">
        <w:rPr>
          <w:lang w:eastAsia="zh-CN"/>
        </w:rPr>
        <w:t xml:space="preserve">F － Interface between GK and service system, for transmitting GK’s management and configuration information, user information, billing data, etc. </w:t>
      </w:r>
    </w:p>
    <w:p w:rsidR="006330E7" w:rsidRPr="00BA3BD6" w:rsidRDefault="006330E7" w:rsidP="006330E7">
      <w:pPr>
        <w:numPr>
          <w:ilvl w:val="0"/>
          <w:numId w:val="14"/>
        </w:numPr>
        <w:rPr>
          <w:lang w:eastAsia="zh-CN"/>
        </w:rPr>
      </w:pPr>
      <w:r w:rsidRPr="00BA3BD6">
        <w:rPr>
          <w:lang w:eastAsia="zh-CN"/>
        </w:rPr>
        <w:t>G － Interface between legacy videoconferencing endpoints, for transmitting call</w:t>
      </w:r>
      <w:r w:rsidRPr="00BA3BD6">
        <w:rPr>
          <w:rFonts w:eastAsia="SimSun"/>
          <w:lang w:eastAsia="zh-CN"/>
        </w:rPr>
        <w:t xml:space="preserve"> </w:t>
      </w:r>
      <w:r w:rsidRPr="00BA3BD6">
        <w:rPr>
          <w:lang w:eastAsia="zh-CN"/>
        </w:rPr>
        <w:t>signalling, media streams and related control information when a terminal has a peer-to-peer communication.</w:t>
      </w:r>
    </w:p>
    <w:p w:rsidR="006330E7" w:rsidRPr="00BA3BD6" w:rsidRDefault="006330E7" w:rsidP="006330E7">
      <w:pPr>
        <w:numPr>
          <w:ilvl w:val="0"/>
          <w:numId w:val="14"/>
        </w:numPr>
        <w:rPr>
          <w:lang w:eastAsia="zh-CN"/>
        </w:rPr>
      </w:pPr>
      <w:r w:rsidRPr="00BA3BD6">
        <w:rPr>
          <w:lang w:eastAsia="zh-CN"/>
        </w:rPr>
        <w:t>H － Interface between MCUs, for transmitting media streams between MCUs and information of MCU cascade connection and inter-operation.</w:t>
      </w:r>
    </w:p>
    <w:p w:rsidR="006330E7" w:rsidRPr="00BA3BD6" w:rsidRDefault="006330E7" w:rsidP="006330E7">
      <w:pPr>
        <w:numPr>
          <w:ilvl w:val="0"/>
          <w:numId w:val="14"/>
        </w:numPr>
        <w:rPr>
          <w:lang w:eastAsia="zh-CN"/>
        </w:rPr>
      </w:pPr>
      <w:r w:rsidRPr="00BA3BD6">
        <w:rPr>
          <w:lang w:eastAsia="zh-CN"/>
        </w:rPr>
        <w:t xml:space="preserve">I － Interface between </w:t>
      </w:r>
      <w:r>
        <w:rPr>
          <w:lang w:eastAsia="zh-CN"/>
        </w:rPr>
        <w:t xml:space="preserve">the </w:t>
      </w:r>
      <w:r w:rsidRPr="00BA3BD6">
        <w:rPr>
          <w:lang w:eastAsia="zh-CN"/>
        </w:rPr>
        <w:t xml:space="preserve">MCU and PSTN/ISDN network. </w:t>
      </w:r>
    </w:p>
    <w:p w:rsidR="006330E7" w:rsidRPr="00BA3BD6" w:rsidRDefault="006330E7" w:rsidP="006330E7">
      <w:pPr>
        <w:numPr>
          <w:ilvl w:val="0"/>
          <w:numId w:val="14"/>
        </w:numPr>
        <w:rPr>
          <w:lang w:eastAsia="zh-CN"/>
        </w:rPr>
      </w:pPr>
      <w:r w:rsidRPr="00BA3BD6">
        <w:rPr>
          <w:lang w:eastAsia="zh-CN"/>
        </w:rPr>
        <w:t xml:space="preserve">J － Interface between MCU and </w:t>
      </w:r>
      <w:r>
        <w:rPr>
          <w:lang w:eastAsia="zh-CN"/>
        </w:rPr>
        <w:t xml:space="preserve">[ITU-T </w:t>
      </w:r>
      <w:r w:rsidRPr="00BA3BD6">
        <w:rPr>
          <w:lang w:eastAsia="zh-CN"/>
        </w:rPr>
        <w:t>H.320</w:t>
      </w:r>
      <w:r>
        <w:rPr>
          <w:lang w:eastAsia="zh-CN"/>
        </w:rPr>
        <w:t>]</w:t>
      </w:r>
      <w:r w:rsidRPr="00BA3BD6">
        <w:rPr>
          <w:lang w:eastAsia="zh-CN"/>
        </w:rPr>
        <w:t xml:space="preserve"> network，for inter-operation between H.323 and H.320 service network. </w:t>
      </w:r>
    </w:p>
    <w:p w:rsidR="006330E7" w:rsidRPr="00BA3BD6" w:rsidRDefault="006330E7" w:rsidP="006330E7">
      <w:pPr>
        <w:numPr>
          <w:ilvl w:val="0"/>
          <w:numId w:val="14"/>
        </w:numPr>
        <w:rPr>
          <w:lang w:eastAsia="zh-CN"/>
        </w:rPr>
      </w:pPr>
      <w:r w:rsidRPr="00BA3BD6">
        <w:rPr>
          <w:lang w:eastAsia="zh-CN"/>
        </w:rPr>
        <w:lastRenderedPageBreak/>
        <w:t>K － Interface with other systems</w:t>
      </w:r>
    </w:p>
    <w:p w:rsidR="006330E7" w:rsidRDefault="006330E7" w:rsidP="006330E7">
      <w:pPr>
        <w:rPr>
          <w:lang w:eastAsia="zh-CN"/>
        </w:rPr>
      </w:pPr>
      <w:r>
        <w:rPr>
          <w:lang w:eastAsia="zh-CN"/>
        </w:rPr>
        <w:t>In order to support telepresence endpoints several new interfaces based on existing ones are introduced:</w:t>
      </w:r>
    </w:p>
    <w:p w:rsidR="006330E7" w:rsidRPr="00BA3BD6" w:rsidRDefault="006330E7" w:rsidP="006330E7">
      <w:pPr>
        <w:numPr>
          <w:ilvl w:val="0"/>
          <w:numId w:val="14"/>
        </w:numPr>
        <w:rPr>
          <w:lang w:eastAsia="zh-CN"/>
        </w:rPr>
      </w:pPr>
      <w:r w:rsidRPr="00BA3BD6">
        <w:rPr>
          <w:lang w:eastAsia="zh-CN"/>
        </w:rPr>
        <w:t>A1 － Interface between telepresence endpoint and MCU, for transmitting call and control information of telepresence conference, completing creation and release of media channels and exchanging  video and audio streams between telepresence system and MCU.</w:t>
      </w:r>
    </w:p>
    <w:p w:rsidR="006330E7" w:rsidRPr="00BA3BD6" w:rsidRDefault="006330E7" w:rsidP="006330E7">
      <w:pPr>
        <w:numPr>
          <w:ilvl w:val="0"/>
          <w:numId w:val="14"/>
        </w:numPr>
        <w:rPr>
          <w:lang w:eastAsia="zh-CN"/>
        </w:rPr>
      </w:pPr>
      <w:r w:rsidRPr="00BA3BD6">
        <w:rPr>
          <w:lang w:eastAsia="zh-CN"/>
        </w:rPr>
        <w:t>B1 － Interface between telepresence endpoint and GK, for transmitting registration, authentication and call</w:t>
      </w:r>
      <w:r w:rsidRPr="00BA3BD6">
        <w:rPr>
          <w:rFonts w:eastAsia="SimSun"/>
          <w:lang w:eastAsia="zh-CN"/>
        </w:rPr>
        <w:t xml:space="preserve"> </w:t>
      </w:r>
      <w:r w:rsidRPr="00BA3BD6">
        <w:rPr>
          <w:lang w:eastAsia="zh-CN"/>
        </w:rPr>
        <w:t>process information using RAS messages.</w:t>
      </w:r>
    </w:p>
    <w:p w:rsidR="006330E7" w:rsidRPr="00BA3BD6" w:rsidRDefault="006330E7" w:rsidP="006330E7">
      <w:pPr>
        <w:numPr>
          <w:ilvl w:val="0"/>
          <w:numId w:val="14"/>
        </w:numPr>
        <w:rPr>
          <w:lang w:eastAsia="zh-CN"/>
        </w:rPr>
      </w:pPr>
      <w:r w:rsidRPr="00BA3BD6">
        <w:rPr>
          <w:lang w:eastAsia="zh-CN"/>
        </w:rPr>
        <w:t>G1 － Interface between telepresence endpoints, for transmitting call signalling, media streams and related control information when a telepresence endpoint has a peer-to-peer communication with another.</w:t>
      </w:r>
    </w:p>
    <w:p w:rsidR="006330E7" w:rsidRPr="00BA3BD6" w:rsidRDefault="006330E7" w:rsidP="006330E7">
      <w:pPr>
        <w:numPr>
          <w:ilvl w:val="0"/>
          <w:numId w:val="14"/>
        </w:numPr>
        <w:rPr>
          <w:lang w:eastAsia="zh-CN"/>
        </w:rPr>
      </w:pPr>
      <w:r w:rsidRPr="00BA3BD6">
        <w:rPr>
          <w:lang w:eastAsia="zh-CN"/>
        </w:rPr>
        <w:t>G2 － Interface between legacy video conference endpoint and telepresence endpoint, for transmitting call signalling, media streams and related control information when a telepresence endpoint has a peer-to-peer communication with a legacy video conference endpoint.</w:t>
      </w:r>
    </w:p>
    <w:p w:rsidR="006330E7" w:rsidRPr="00BA3BD6" w:rsidRDefault="006330E7" w:rsidP="006330E7">
      <w:pPr>
        <w:rPr>
          <w:lang w:eastAsia="zh-CN"/>
        </w:rPr>
      </w:pPr>
    </w:p>
    <w:p w:rsidR="006330E7" w:rsidRPr="00BA3BD6" w:rsidRDefault="00810EFB" w:rsidP="006330E7">
      <w:pPr>
        <w:pStyle w:val="Heading3"/>
        <w:ind w:left="720" w:hanging="720"/>
        <w:rPr>
          <w:rFonts w:eastAsia="SimSun"/>
          <w:lang w:eastAsia="zh-CN"/>
        </w:rPr>
      </w:pPr>
      <w:bookmarkStart w:id="88" w:name="_Toc299016891"/>
      <w:r>
        <w:rPr>
          <w:lang w:eastAsia="zh-CN"/>
        </w:rPr>
        <w:t>8</w:t>
      </w:r>
      <w:r w:rsidR="006330E7">
        <w:rPr>
          <w:lang w:eastAsia="zh-CN"/>
        </w:rPr>
        <w:t xml:space="preserve">.1.1 </w:t>
      </w:r>
      <w:r w:rsidR="006330E7" w:rsidRPr="00BA3BD6">
        <w:rPr>
          <w:lang w:eastAsia="zh-CN"/>
        </w:rPr>
        <w:t>Peer-to-Peer Communication</w:t>
      </w:r>
      <w:r w:rsidR="006330E7" w:rsidRPr="00BA3BD6">
        <w:rPr>
          <w:rFonts w:eastAsia="SimSun"/>
          <w:lang w:eastAsia="zh-CN"/>
        </w:rPr>
        <w:t>：</w:t>
      </w:r>
      <w:bookmarkEnd w:id="88"/>
    </w:p>
    <w:p w:rsidR="006330E7" w:rsidRPr="00BA3BD6" w:rsidRDefault="00676991" w:rsidP="006330E7">
      <w:pPr>
        <w:jc w:val="center"/>
        <w:rPr>
          <w:noProof/>
          <w:lang w:eastAsia="zh-CN"/>
        </w:rPr>
      </w:pPr>
      <w:r>
        <w:rPr>
          <w:noProof/>
          <w:lang w:val="en-US" w:eastAsia="zh-CN"/>
        </w:rPr>
        <w:pict>
          <v:shape id="_x0000_i1036" type="#_x0000_t75" style="width:244.55pt;height:301.6pt;visibility:visible" o:gfxdata="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">
            <v:imagedata r:id="rId23" o:title="" croptop="-3113f" cropbottom="-1935f" cropright="-2079f"/>
            <o:lock v:ext="edit" aspectratio="f"/>
          </v:shape>
        </w:pict>
      </w:r>
    </w:p>
    <w:p w:rsidR="006330E7" w:rsidRPr="00BA3BD6" w:rsidRDefault="006330E7" w:rsidP="006330E7">
      <w:pPr>
        <w:pStyle w:val="FigureNotitle"/>
        <w:rPr>
          <w:lang w:eastAsia="zh-CN"/>
        </w:rPr>
      </w:pPr>
      <w:r w:rsidRPr="00BA3BD6">
        <w:t xml:space="preserve">Figure </w:t>
      </w:r>
      <w:r w:rsidRPr="00BA3BD6">
        <w:rPr>
          <w:lang w:eastAsia="zh-CN"/>
        </w:rPr>
        <w:t xml:space="preserve">11: H.323 </w:t>
      </w:r>
      <w:r w:rsidRPr="00BA3BD6">
        <w:t>Telepresence</w:t>
      </w:r>
      <w:r w:rsidRPr="00BA3BD6">
        <w:rPr>
          <w:lang w:eastAsia="zh-CN"/>
        </w:rPr>
        <w:t xml:space="preserve"> </w:t>
      </w:r>
      <w:r w:rsidRPr="00BA3BD6">
        <w:rPr>
          <w:rFonts w:eastAsia="SimSun"/>
          <w:lang w:eastAsia="zh-CN"/>
        </w:rPr>
        <w:t>p</w:t>
      </w:r>
      <w:r w:rsidRPr="00BA3BD6">
        <w:t>eer-to-</w:t>
      </w:r>
      <w:r w:rsidRPr="00BA3BD6">
        <w:rPr>
          <w:rFonts w:eastAsia="SimSun"/>
          <w:lang w:eastAsia="zh-CN"/>
        </w:rPr>
        <w:t>p</w:t>
      </w:r>
      <w:r w:rsidRPr="00BA3BD6">
        <w:t>eer</w:t>
      </w:r>
      <w:r w:rsidRPr="00BA3BD6">
        <w:rPr>
          <w:lang w:eastAsia="zh-CN"/>
        </w:rPr>
        <w:t xml:space="preserve"> </w:t>
      </w:r>
      <w:r w:rsidRPr="00BA3BD6">
        <w:rPr>
          <w:rFonts w:eastAsia="SimSun"/>
          <w:lang w:eastAsia="zh-CN"/>
        </w:rPr>
        <w:t>communication</w:t>
      </w:r>
    </w:p>
    <w:p w:rsidR="006330E7" w:rsidRPr="00BA3BD6" w:rsidRDefault="006330E7" w:rsidP="006330E7">
      <w:pPr>
        <w:jc w:val="center"/>
        <w:rPr>
          <w:lang w:eastAsia="zh-CN"/>
        </w:rPr>
      </w:pPr>
    </w:p>
    <w:p w:rsidR="006330E7" w:rsidRPr="00BA3BD6" w:rsidRDefault="006330E7" w:rsidP="006330E7">
      <w:pPr>
        <w:rPr>
          <w:lang w:eastAsia="zh-CN"/>
        </w:rPr>
      </w:pPr>
      <w:r w:rsidRPr="00BA3BD6">
        <w:rPr>
          <w:lang w:eastAsia="zh-CN"/>
        </w:rPr>
        <w:t xml:space="preserve">The </w:t>
      </w:r>
      <w:r w:rsidRPr="00BA3BD6">
        <w:rPr>
          <w:rFonts w:eastAsia="SimSun"/>
          <w:lang w:eastAsia="zh-CN"/>
        </w:rPr>
        <w:t>communication</w:t>
      </w:r>
      <w:r w:rsidRPr="00BA3BD6">
        <w:rPr>
          <w:lang w:eastAsia="zh-CN"/>
        </w:rPr>
        <w:t xml:space="preserve"> between telepresence endpoints should have a single call control signalling stream, multiple video streams and a single audio stream.</w:t>
      </w:r>
    </w:p>
    <w:p w:rsidR="006330E7" w:rsidRPr="00BA3BD6" w:rsidRDefault="006330E7" w:rsidP="006330E7">
      <w:pPr>
        <w:rPr>
          <w:lang w:eastAsia="zh-CN"/>
        </w:rPr>
      </w:pPr>
      <w:r w:rsidRPr="00BA3BD6">
        <w:rPr>
          <w:lang w:eastAsia="zh-CN"/>
        </w:rPr>
        <w:lastRenderedPageBreak/>
        <w:t xml:space="preserve">The control signalling stream is used for controlling the whole calling </w:t>
      </w:r>
      <w:r w:rsidRPr="00BA3BD6">
        <w:rPr>
          <w:rFonts w:eastAsia="SimSun"/>
          <w:lang w:eastAsia="zh-CN"/>
        </w:rPr>
        <w:t>process</w:t>
      </w:r>
      <w:r w:rsidRPr="00BA3BD6">
        <w:rPr>
          <w:lang w:eastAsia="zh-CN"/>
        </w:rPr>
        <w:t>, for example</w:t>
      </w:r>
      <w:r>
        <w:rPr>
          <w:lang w:eastAsia="zh-CN"/>
        </w:rPr>
        <w:t>:</w:t>
      </w:r>
      <w:r w:rsidRPr="00BA3BD6">
        <w:rPr>
          <w:lang w:eastAsia="zh-CN"/>
        </w:rPr>
        <w:t xml:space="preserve">  enabl</w:t>
      </w:r>
      <w:r>
        <w:rPr>
          <w:lang w:eastAsia="zh-CN"/>
        </w:rPr>
        <w:t>ing</w:t>
      </w:r>
      <w:r w:rsidRPr="00BA3BD6">
        <w:rPr>
          <w:lang w:eastAsia="zh-CN"/>
        </w:rPr>
        <w:t>/disabl</w:t>
      </w:r>
      <w:r>
        <w:rPr>
          <w:lang w:eastAsia="zh-CN"/>
        </w:rPr>
        <w:t>ing the</w:t>
      </w:r>
      <w:r w:rsidRPr="00BA3BD6">
        <w:rPr>
          <w:lang w:eastAsia="zh-CN"/>
        </w:rPr>
        <w:t xml:space="preserve"> sending </w:t>
      </w:r>
      <w:r>
        <w:rPr>
          <w:lang w:eastAsia="zh-CN"/>
        </w:rPr>
        <w:t xml:space="preserve">of </w:t>
      </w:r>
      <w:r w:rsidRPr="00BA3BD6">
        <w:rPr>
          <w:lang w:eastAsia="zh-CN"/>
        </w:rPr>
        <w:t>auxiliary streams.</w:t>
      </w:r>
    </w:p>
    <w:p w:rsidR="006330E7" w:rsidRPr="00BA3BD6" w:rsidRDefault="006330E7" w:rsidP="006330E7">
      <w:pPr>
        <w:spacing w:before="0" w:line="360" w:lineRule="auto"/>
        <w:rPr>
          <w:rFonts w:eastAsia="SimSun"/>
          <w:lang w:eastAsia="zh-CN"/>
        </w:rPr>
      </w:pPr>
    </w:p>
    <w:p w:rsidR="006330E7" w:rsidRPr="00BA3BD6" w:rsidRDefault="00810EFB" w:rsidP="006330E7">
      <w:pPr>
        <w:pStyle w:val="Heading3"/>
        <w:ind w:left="0" w:firstLine="0"/>
        <w:rPr>
          <w:lang w:eastAsia="zh-CN"/>
        </w:rPr>
      </w:pPr>
      <w:bookmarkStart w:id="89" w:name="_Toc299016892"/>
      <w:r>
        <w:rPr>
          <w:lang w:eastAsia="zh-CN"/>
        </w:rPr>
        <w:t>8</w:t>
      </w:r>
      <w:r w:rsidR="006330E7">
        <w:rPr>
          <w:lang w:eastAsia="zh-CN"/>
        </w:rPr>
        <w:t xml:space="preserve">.1.2 </w:t>
      </w:r>
      <w:r w:rsidR="006330E7" w:rsidRPr="00BA3BD6">
        <w:rPr>
          <w:lang w:eastAsia="zh-CN"/>
        </w:rPr>
        <w:t>Multi-Point Communication</w:t>
      </w:r>
      <w:bookmarkEnd w:id="89"/>
    </w:p>
    <w:p w:rsidR="006330E7" w:rsidRPr="00925B6D" w:rsidRDefault="00676991" w:rsidP="006330E7">
      <w:pPr>
        <w:jc w:val="center"/>
        <w:rPr>
          <w:rFonts w:eastAsia="SimSun"/>
          <w:i/>
          <w:noProof/>
          <w:lang w:eastAsia="zh-CN"/>
        </w:rPr>
      </w:pPr>
      <w:r>
        <w:rPr>
          <w:rFonts w:eastAsia="SimSun"/>
          <w:i/>
          <w:noProof/>
          <w:lang w:val="en-US" w:eastAsia="zh-CN"/>
        </w:rPr>
        <w:pict>
          <v:shape id="_x0000_i1037" type="#_x0000_t75" style="width:292.75pt;height:350.5pt;visibility:visible" o:gfxdata="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">
            <v:imagedata r:id="rId24" o:title="" croptop="-1774f" cropbottom="-1379f" cropleft="-289f" cropright="-478f"/>
            <o:lock v:ext="edit" aspectratio="f"/>
          </v:shape>
        </w:pict>
      </w:r>
    </w:p>
    <w:p w:rsidR="006330E7" w:rsidRPr="00BA3BD6" w:rsidRDefault="006330E7" w:rsidP="006330E7">
      <w:pPr>
        <w:pStyle w:val="FigureNotitle"/>
        <w:rPr>
          <w:rFonts w:eastAsia="SimSun"/>
          <w:lang w:eastAsia="zh-CN"/>
        </w:rPr>
      </w:pPr>
      <w:r w:rsidRPr="00BA3BD6">
        <w:t xml:space="preserve">Figure </w:t>
      </w:r>
      <w:r w:rsidRPr="00BA3BD6">
        <w:rPr>
          <w:lang w:eastAsia="zh-CN"/>
        </w:rPr>
        <w:t>1</w:t>
      </w:r>
      <w:r w:rsidRPr="00BA3BD6">
        <w:rPr>
          <w:rFonts w:eastAsia="SimSun"/>
          <w:lang w:eastAsia="zh-CN"/>
        </w:rPr>
        <w:t>2</w:t>
      </w:r>
      <w:r w:rsidRPr="00BA3BD6">
        <w:rPr>
          <w:lang w:eastAsia="zh-CN"/>
        </w:rPr>
        <w:t xml:space="preserve">: H.323 </w:t>
      </w:r>
      <w:r w:rsidRPr="00BA3BD6">
        <w:t>Telepresence</w:t>
      </w:r>
      <w:r w:rsidRPr="00BA3BD6">
        <w:rPr>
          <w:rFonts w:eastAsia="SimSun"/>
          <w:lang w:eastAsia="zh-CN"/>
        </w:rPr>
        <w:t xml:space="preserve"> m</w:t>
      </w:r>
      <w:r w:rsidRPr="00BA3BD6">
        <w:rPr>
          <w:lang w:eastAsia="zh-CN"/>
        </w:rPr>
        <w:t>ulti-</w:t>
      </w:r>
      <w:r w:rsidRPr="00BA3BD6">
        <w:rPr>
          <w:rFonts w:eastAsia="SimSun"/>
          <w:lang w:eastAsia="zh-CN"/>
        </w:rPr>
        <w:t>p</w:t>
      </w:r>
      <w:r w:rsidRPr="00BA3BD6">
        <w:rPr>
          <w:lang w:eastAsia="zh-CN"/>
        </w:rPr>
        <w:t>oint</w:t>
      </w:r>
      <w:r w:rsidRPr="00BA3BD6">
        <w:rPr>
          <w:rFonts w:eastAsia="SimSun"/>
          <w:lang w:eastAsia="zh-CN"/>
        </w:rPr>
        <w:t xml:space="preserve"> communication</w:t>
      </w:r>
    </w:p>
    <w:p w:rsidR="006330E7" w:rsidRPr="00BA3BD6" w:rsidRDefault="006330E7" w:rsidP="006330E7">
      <w:pPr>
        <w:rPr>
          <w:lang w:eastAsia="zh-CN"/>
        </w:rPr>
      </w:pPr>
      <w:r w:rsidRPr="00BA3BD6">
        <w:rPr>
          <w:lang w:eastAsia="zh-CN"/>
        </w:rPr>
        <w:t xml:space="preserve">Different types of telepresence endpoints </w:t>
      </w:r>
      <w:r w:rsidRPr="00BA3BD6">
        <w:rPr>
          <w:rFonts w:eastAsia="SimSun"/>
          <w:lang w:eastAsia="zh-CN"/>
        </w:rPr>
        <w:t xml:space="preserve">may </w:t>
      </w:r>
      <w:r w:rsidRPr="00BA3BD6">
        <w:rPr>
          <w:lang w:eastAsia="zh-CN"/>
        </w:rPr>
        <w:t xml:space="preserve">connect to </w:t>
      </w:r>
      <w:r>
        <w:rPr>
          <w:lang w:eastAsia="zh-CN"/>
        </w:rPr>
        <w:t xml:space="preserve">an </w:t>
      </w:r>
      <w:r w:rsidRPr="00BA3BD6">
        <w:rPr>
          <w:lang w:eastAsia="zh-CN"/>
        </w:rPr>
        <w:t>MCU.</w:t>
      </w:r>
    </w:p>
    <w:p w:rsidR="006330E7" w:rsidRPr="00BA3BD6" w:rsidRDefault="006330E7" w:rsidP="006330E7">
      <w:pPr>
        <w:rPr>
          <w:lang w:eastAsia="zh-CN"/>
        </w:rPr>
      </w:pPr>
      <w:r w:rsidRPr="00BA3BD6">
        <w:rPr>
          <w:lang w:eastAsia="zh-CN"/>
        </w:rPr>
        <w:t>Telepresence endpoint sends media steams according to results of capability negotiation.</w:t>
      </w:r>
    </w:p>
    <w:p w:rsidR="006330E7" w:rsidRPr="00BA3BD6" w:rsidRDefault="006330E7" w:rsidP="006330E7">
      <w:pPr>
        <w:rPr>
          <w:lang w:eastAsia="zh-CN"/>
        </w:rPr>
      </w:pPr>
      <w:r>
        <w:rPr>
          <w:lang w:eastAsia="zh-CN"/>
        </w:rPr>
        <w:t xml:space="preserve">The </w:t>
      </w:r>
      <w:r w:rsidRPr="00BA3BD6">
        <w:rPr>
          <w:lang w:eastAsia="zh-CN"/>
        </w:rPr>
        <w:t>MCU completes the adaptations for media streams, for example</w:t>
      </w:r>
      <w:r>
        <w:rPr>
          <w:lang w:eastAsia="zh-CN"/>
        </w:rPr>
        <w:t>:</w:t>
      </w:r>
      <w:r w:rsidRPr="00BA3BD6">
        <w:rPr>
          <w:lang w:eastAsia="zh-CN"/>
        </w:rPr>
        <w:t xml:space="preserve"> adaptation for single channel and multi-channel audio streams, retransmission for multiple video streams</w:t>
      </w:r>
      <w:r>
        <w:rPr>
          <w:lang w:eastAsia="zh-CN"/>
        </w:rPr>
        <w:t xml:space="preserve"> and</w:t>
      </w:r>
      <w:r w:rsidRPr="00BA3BD6">
        <w:rPr>
          <w:lang w:eastAsia="zh-CN"/>
        </w:rPr>
        <w:t xml:space="preserve"> adaptation for conference control.</w:t>
      </w:r>
    </w:p>
    <w:p w:rsidR="006330E7" w:rsidRPr="00BA3BD6" w:rsidRDefault="006330E7" w:rsidP="006330E7">
      <w:pPr>
        <w:spacing w:before="0" w:line="360" w:lineRule="auto"/>
        <w:rPr>
          <w:rFonts w:eastAsia="SimSun"/>
          <w:lang w:eastAsia="zh-CN"/>
        </w:rPr>
      </w:pPr>
    </w:p>
    <w:p w:rsidR="006330E7" w:rsidRPr="00BA3BD6" w:rsidRDefault="00810EFB" w:rsidP="006330E7">
      <w:pPr>
        <w:pStyle w:val="Heading2"/>
        <w:ind w:left="576" w:hanging="576"/>
      </w:pPr>
      <w:bookmarkStart w:id="90" w:name="_Toc299016893"/>
      <w:r>
        <w:t>8</w:t>
      </w:r>
      <w:r w:rsidR="006330E7" w:rsidRPr="00BA3BD6">
        <w:t xml:space="preserve">.2 </w:t>
      </w:r>
      <w:del w:id="91" w:author="Christian Groves" w:date="2011-07-21T12:46:00Z">
        <w:r w:rsidR="006330E7" w:rsidRPr="00BA3BD6" w:rsidDel="00223314">
          <w:delText>Structure due to single call setup</w:delText>
        </w:r>
      </w:del>
      <w:ins w:id="92" w:author="Christian Groves" w:date="2011-07-21T12:46:00Z">
        <w:r w:rsidR="00223314">
          <w:t>Peer to peer call process</w:t>
        </w:r>
      </w:ins>
      <w:bookmarkEnd w:id="90"/>
      <w:r w:rsidR="006330E7" w:rsidRPr="00BA3BD6">
        <w:t xml:space="preserve"> </w:t>
      </w:r>
    </w:p>
    <w:p w:rsidR="006330E7" w:rsidRPr="00BA3BD6" w:rsidRDefault="006330E7" w:rsidP="006330E7">
      <w:pPr>
        <w:rPr>
          <w:lang w:eastAsia="zh-CN"/>
        </w:rPr>
      </w:pPr>
      <w:r w:rsidRPr="00BA3BD6">
        <w:rPr>
          <w:lang w:eastAsia="zh-CN"/>
        </w:rPr>
        <w:t xml:space="preserve">The peer-to-peer call processes based on the existing H.323 system is depicted as the following figure: </w:t>
      </w:r>
    </w:p>
    <w:p w:rsidR="006330E7" w:rsidRPr="00BA3BD6" w:rsidRDefault="00676991" w:rsidP="006330E7">
      <w:pPr>
        <w:jc w:val="center"/>
        <w:rPr>
          <w:noProof/>
          <w:lang w:eastAsia="zh-CN"/>
        </w:rPr>
      </w:pPr>
      <w:r>
        <w:rPr>
          <w:noProof/>
          <w:lang w:val="en-US" w:eastAsia="zh-CN"/>
        </w:rPr>
        <w:lastRenderedPageBreak/>
        <w:pict>
          <v:shape id="_x0000_i1038" type="#_x0000_t75" style="width:391.25pt;height:344.4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">
            <v:imagedata r:id="rId25" o:title="" croptop="-1169f" cropbottom="-122f" cropleft="-2096f" cropright="-4831f"/>
            <o:lock v:ext="edit" aspectratio="f"/>
          </v:shape>
        </w:pict>
      </w:r>
    </w:p>
    <w:p w:rsidR="006330E7" w:rsidRPr="00BA3BD6" w:rsidRDefault="006330E7" w:rsidP="006330E7">
      <w:pPr>
        <w:pStyle w:val="FigureNotitle"/>
        <w:rPr>
          <w:rFonts w:eastAsia="SimSun"/>
          <w:lang w:eastAsia="zh-CN"/>
        </w:rPr>
      </w:pPr>
      <w:r w:rsidRPr="00BA3BD6">
        <w:t xml:space="preserve">Figure </w:t>
      </w:r>
      <w:r w:rsidRPr="00BA3BD6">
        <w:rPr>
          <w:lang w:eastAsia="zh-CN"/>
        </w:rPr>
        <w:t>1</w:t>
      </w:r>
      <w:r w:rsidRPr="00BA3BD6">
        <w:rPr>
          <w:rFonts w:eastAsia="SimSun"/>
          <w:lang w:eastAsia="zh-CN"/>
        </w:rPr>
        <w:t>3</w:t>
      </w:r>
      <w:r w:rsidRPr="00BA3BD6">
        <w:rPr>
          <w:lang w:eastAsia="zh-CN"/>
        </w:rPr>
        <w:t xml:space="preserve">: H.323 </w:t>
      </w:r>
      <w:r w:rsidRPr="00BA3BD6">
        <w:rPr>
          <w:rFonts w:eastAsia="SimSun"/>
          <w:lang w:eastAsia="zh-CN"/>
        </w:rPr>
        <w:t>t</w:t>
      </w:r>
      <w:r w:rsidRPr="00BA3BD6">
        <w:t>elepresence</w:t>
      </w:r>
      <w:r w:rsidRPr="00BA3BD6">
        <w:rPr>
          <w:rFonts w:eastAsia="SimSun"/>
          <w:lang w:eastAsia="zh-CN"/>
        </w:rPr>
        <w:t xml:space="preserve"> peer-to-peer</w:t>
      </w:r>
      <w:r w:rsidRPr="00BA3BD6">
        <w:rPr>
          <w:lang w:eastAsia="zh-CN"/>
        </w:rPr>
        <w:t xml:space="preserve"> call </w:t>
      </w:r>
      <w:r w:rsidRPr="00BA3BD6">
        <w:rPr>
          <w:rFonts w:eastAsia="SimSun"/>
          <w:lang w:eastAsia="zh-CN"/>
        </w:rPr>
        <w:t>processes</w:t>
      </w:r>
    </w:p>
    <w:p w:rsidR="006330E7" w:rsidRPr="00BA3BD6" w:rsidRDefault="006330E7" w:rsidP="006330E7">
      <w:pPr>
        <w:jc w:val="center"/>
        <w:rPr>
          <w:noProof/>
          <w:lang w:eastAsia="zh-CN"/>
        </w:rPr>
      </w:pPr>
    </w:p>
    <w:p w:rsidR="006330E7" w:rsidRPr="00BA3BD6" w:rsidRDefault="006330E7" w:rsidP="006330E7">
      <w:pPr>
        <w:rPr>
          <w:lang w:eastAsia="zh-CN"/>
        </w:rPr>
      </w:pPr>
      <w:r w:rsidRPr="00BA3BD6">
        <w:rPr>
          <w:lang w:eastAsia="zh-CN"/>
        </w:rPr>
        <w:t>The mul</w:t>
      </w:r>
      <w:r>
        <w:rPr>
          <w:lang w:eastAsia="zh-CN"/>
        </w:rPr>
        <w:t>t</w:t>
      </w:r>
      <w:r w:rsidRPr="00BA3BD6">
        <w:rPr>
          <w:lang w:eastAsia="zh-CN"/>
        </w:rPr>
        <w:t xml:space="preserve">i-point call </w:t>
      </w:r>
      <w:r w:rsidRPr="00BA3BD6">
        <w:rPr>
          <w:rFonts w:eastAsia="SimSun"/>
          <w:lang w:eastAsia="zh-CN"/>
        </w:rPr>
        <w:t>processes</w:t>
      </w:r>
      <w:r w:rsidRPr="00BA3BD6">
        <w:rPr>
          <w:lang w:eastAsia="zh-CN"/>
        </w:rPr>
        <w:t xml:space="preserve"> based on the existing H.323 system are similar to peer-to-peer </w:t>
      </w:r>
      <w:r w:rsidRPr="00BA3BD6">
        <w:rPr>
          <w:rFonts w:eastAsia="SimSun"/>
          <w:lang w:eastAsia="zh-CN"/>
        </w:rPr>
        <w:t>processes</w:t>
      </w:r>
      <w:r w:rsidRPr="00BA3BD6">
        <w:rPr>
          <w:lang w:eastAsia="zh-CN"/>
        </w:rPr>
        <w:t>:</w:t>
      </w:r>
    </w:p>
    <w:p w:rsidR="006330E7" w:rsidRPr="00BA3BD6" w:rsidRDefault="00676991" w:rsidP="006330E7">
      <w:pPr>
        <w:jc w:val="center"/>
        <w:rPr>
          <w:noProof/>
          <w:lang w:eastAsia="zh-CN"/>
        </w:rPr>
      </w:pPr>
      <w:r>
        <w:rPr>
          <w:noProof/>
          <w:lang w:val="en-US" w:eastAsia="zh-CN"/>
        </w:rPr>
        <w:lastRenderedPageBreak/>
        <w:pict>
          <v:shape id="_x0000_i1039" type="#_x0000_t75" style="width:408.9pt;height:5in;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">
            <v:imagedata r:id="rId26" o:title="" croptop="-1161f" cropbottom="-113f" cropleft="-2024f" cropright="-2414f"/>
            <o:lock v:ext="edit" aspectratio="f"/>
          </v:shape>
        </w:pict>
      </w:r>
    </w:p>
    <w:p w:rsidR="006330E7" w:rsidRPr="00024536" w:rsidRDefault="006330E7" w:rsidP="006330E7">
      <w:pPr>
        <w:pStyle w:val="FigureNotitle"/>
        <w:rPr>
          <w:rFonts w:eastAsia="SimSun"/>
          <w:lang w:eastAsia="zh-CN"/>
        </w:rPr>
      </w:pPr>
      <w:r w:rsidRPr="00BA3BD6">
        <w:t xml:space="preserve">Figure </w:t>
      </w:r>
      <w:r w:rsidRPr="00BA3BD6">
        <w:rPr>
          <w:lang w:eastAsia="zh-CN"/>
        </w:rPr>
        <w:t>1</w:t>
      </w:r>
      <w:r w:rsidRPr="00BA3BD6">
        <w:rPr>
          <w:rFonts w:eastAsia="SimSun"/>
          <w:lang w:eastAsia="zh-CN"/>
        </w:rPr>
        <w:t>4</w:t>
      </w:r>
      <w:r w:rsidRPr="00BA3BD6">
        <w:rPr>
          <w:lang w:eastAsia="zh-CN"/>
        </w:rPr>
        <w:t xml:space="preserve">: H.323 </w:t>
      </w:r>
      <w:r w:rsidRPr="00BA3BD6">
        <w:rPr>
          <w:rFonts w:eastAsia="SimSun"/>
          <w:lang w:eastAsia="zh-CN"/>
        </w:rPr>
        <w:t>t</w:t>
      </w:r>
      <w:r w:rsidRPr="00BA3BD6">
        <w:t>elepresence</w:t>
      </w:r>
      <w:r w:rsidRPr="00BA3BD6">
        <w:rPr>
          <w:lang w:eastAsia="zh-CN"/>
        </w:rPr>
        <w:t xml:space="preserve"> </w:t>
      </w:r>
      <w:r w:rsidRPr="00BA3BD6">
        <w:rPr>
          <w:rFonts w:eastAsia="SimSun"/>
          <w:lang w:eastAsia="zh-CN"/>
        </w:rPr>
        <w:t xml:space="preserve">multi-point </w:t>
      </w:r>
      <w:r w:rsidRPr="00BA3BD6">
        <w:rPr>
          <w:lang w:eastAsia="zh-CN"/>
        </w:rPr>
        <w:t xml:space="preserve">call </w:t>
      </w:r>
      <w:r w:rsidRPr="00BA3BD6">
        <w:rPr>
          <w:rFonts w:eastAsia="SimSun"/>
          <w:lang w:eastAsia="zh-CN"/>
        </w:rPr>
        <w:t>processes</w:t>
      </w:r>
    </w:p>
    <w:p w:rsidR="006330E7" w:rsidRPr="00BA3BD6" w:rsidRDefault="006330E7" w:rsidP="006330E7">
      <w:pPr>
        <w:rPr>
          <w:lang w:eastAsia="zh-CN"/>
        </w:rPr>
      </w:pPr>
      <w:r w:rsidRPr="00BA3BD6">
        <w:rPr>
          <w:lang w:eastAsia="zh-CN"/>
        </w:rPr>
        <w:t xml:space="preserve">The whole call </w:t>
      </w:r>
      <w:r w:rsidRPr="00BA3BD6">
        <w:rPr>
          <w:rFonts w:eastAsia="SimSun"/>
          <w:lang w:eastAsia="zh-CN"/>
        </w:rPr>
        <w:t>process</w:t>
      </w:r>
      <w:r w:rsidRPr="00BA3BD6">
        <w:rPr>
          <w:lang w:eastAsia="zh-CN"/>
        </w:rPr>
        <w:t xml:space="preserve"> consists of the following steps: </w:t>
      </w:r>
    </w:p>
    <w:p w:rsidR="006330E7" w:rsidRPr="00BA3BD6" w:rsidRDefault="006330E7" w:rsidP="006330E7">
      <w:pPr>
        <w:numPr>
          <w:ilvl w:val="0"/>
          <w:numId w:val="12"/>
        </w:numPr>
        <w:rPr>
          <w:noProof/>
          <w:lang w:eastAsia="zh-CN"/>
        </w:rPr>
      </w:pPr>
      <w:r w:rsidRPr="00BA3BD6">
        <w:rPr>
          <w:rFonts w:eastAsia="SimSun"/>
          <w:noProof/>
          <w:lang w:eastAsia="zh-CN"/>
        </w:rPr>
        <w:t>Registration process</w:t>
      </w:r>
    </w:p>
    <w:p w:rsidR="006330E7" w:rsidRPr="00BA3BD6" w:rsidRDefault="006330E7" w:rsidP="006330E7">
      <w:pPr>
        <w:numPr>
          <w:ilvl w:val="0"/>
          <w:numId w:val="12"/>
        </w:numPr>
        <w:rPr>
          <w:noProof/>
          <w:lang w:eastAsia="zh-CN"/>
        </w:rPr>
      </w:pPr>
      <w:r>
        <w:rPr>
          <w:rFonts w:eastAsia="SimSun" w:hint="eastAsia"/>
          <w:noProof/>
          <w:lang w:eastAsia="zh-CN"/>
        </w:rPr>
        <w:t xml:space="preserve">Call session </w:t>
      </w:r>
      <w:r w:rsidRPr="00BA3BD6">
        <w:rPr>
          <w:rFonts w:eastAsia="SimSun"/>
          <w:noProof/>
          <w:lang w:eastAsia="zh-CN"/>
        </w:rPr>
        <w:t>setup process</w:t>
      </w:r>
    </w:p>
    <w:p w:rsidR="006330E7" w:rsidRPr="00BA3BD6" w:rsidRDefault="006330E7" w:rsidP="006330E7">
      <w:pPr>
        <w:numPr>
          <w:ilvl w:val="0"/>
          <w:numId w:val="12"/>
        </w:numPr>
        <w:rPr>
          <w:rFonts w:eastAsia="SimSun"/>
          <w:noProof/>
          <w:lang w:eastAsia="zh-CN"/>
        </w:rPr>
      </w:pPr>
      <w:r>
        <w:rPr>
          <w:rFonts w:eastAsia="SimSun" w:hint="eastAsia"/>
          <w:noProof/>
          <w:lang w:eastAsia="zh-CN"/>
        </w:rPr>
        <w:t>Media stream transport and</w:t>
      </w:r>
      <w:r w:rsidRPr="00BA3BD6">
        <w:rPr>
          <w:rFonts w:eastAsia="SimSun"/>
          <w:noProof/>
          <w:lang w:eastAsia="zh-CN"/>
        </w:rPr>
        <w:t xml:space="preserve"> control process</w:t>
      </w:r>
    </w:p>
    <w:p w:rsidR="006330E7" w:rsidRPr="00BA3BD6" w:rsidRDefault="006330E7" w:rsidP="006330E7">
      <w:pPr>
        <w:numPr>
          <w:ilvl w:val="0"/>
          <w:numId w:val="12"/>
        </w:numPr>
        <w:rPr>
          <w:noProof/>
          <w:lang w:eastAsia="zh-CN"/>
        </w:rPr>
      </w:pPr>
      <w:r w:rsidRPr="00BA3BD6">
        <w:rPr>
          <w:rFonts w:eastAsia="SimSun"/>
          <w:noProof/>
          <w:lang w:eastAsia="zh-CN"/>
        </w:rPr>
        <w:t xml:space="preserve">Call </w:t>
      </w:r>
      <w:r>
        <w:rPr>
          <w:rFonts w:eastAsia="SimSun" w:hint="eastAsia"/>
          <w:noProof/>
          <w:lang w:eastAsia="zh-CN"/>
        </w:rPr>
        <w:t xml:space="preserve">session </w:t>
      </w:r>
      <w:r w:rsidRPr="00BA3BD6">
        <w:rPr>
          <w:rFonts w:eastAsia="SimSun"/>
          <w:noProof/>
          <w:lang w:eastAsia="zh-CN"/>
        </w:rPr>
        <w:t>releas</w:t>
      </w:r>
      <w:r>
        <w:rPr>
          <w:rFonts w:eastAsia="SimSun" w:hint="eastAsia"/>
          <w:noProof/>
          <w:lang w:eastAsia="zh-CN"/>
        </w:rPr>
        <w:t>e</w:t>
      </w:r>
      <w:r w:rsidRPr="00BA3BD6">
        <w:rPr>
          <w:rFonts w:eastAsia="SimSun"/>
          <w:noProof/>
          <w:lang w:eastAsia="zh-CN"/>
        </w:rPr>
        <w:t xml:space="preserve"> process</w:t>
      </w:r>
    </w:p>
    <w:p w:rsidR="006330E7" w:rsidRPr="00BA3BD6" w:rsidRDefault="006330E7" w:rsidP="006330E7">
      <w:pPr>
        <w:numPr>
          <w:ilvl w:val="0"/>
          <w:numId w:val="12"/>
        </w:numPr>
        <w:rPr>
          <w:noProof/>
          <w:lang w:eastAsia="zh-CN"/>
        </w:rPr>
      </w:pPr>
      <w:r>
        <w:rPr>
          <w:rFonts w:eastAsia="SimSun" w:hint="eastAsia"/>
          <w:noProof/>
          <w:lang w:eastAsia="zh-CN"/>
        </w:rPr>
        <w:t>Unr</w:t>
      </w:r>
      <w:r w:rsidRPr="00BA3BD6">
        <w:rPr>
          <w:rFonts w:eastAsia="SimSun"/>
          <w:noProof/>
          <w:lang w:eastAsia="zh-CN"/>
        </w:rPr>
        <w:t>egistration process</w:t>
      </w:r>
    </w:p>
    <w:p w:rsidR="006330E7" w:rsidRPr="00BA3BD6" w:rsidRDefault="006330E7" w:rsidP="006330E7">
      <w:pPr>
        <w:rPr>
          <w:lang w:eastAsia="zh-CN"/>
        </w:rPr>
      </w:pPr>
      <w:r w:rsidRPr="00BA3BD6">
        <w:rPr>
          <w:lang w:eastAsia="zh-CN"/>
        </w:rPr>
        <w:t>The key steps that affect inter-oper</w:t>
      </w:r>
      <w:r>
        <w:rPr>
          <w:lang w:eastAsia="zh-CN"/>
        </w:rPr>
        <w:t>ability</w:t>
      </w:r>
      <w:r w:rsidRPr="00BA3BD6">
        <w:rPr>
          <w:lang w:eastAsia="zh-CN"/>
        </w:rPr>
        <w:t xml:space="preserve"> are step</w:t>
      </w:r>
      <w:r>
        <w:rPr>
          <w:lang w:eastAsia="zh-CN"/>
        </w:rPr>
        <w:t>s</w:t>
      </w:r>
      <w:r w:rsidRPr="00BA3BD6">
        <w:rPr>
          <w:lang w:eastAsia="zh-CN"/>
        </w:rPr>
        <w:t xml:space="preserve"> 2 and 3.</w:t>
      </w:r>
    </w:p>
    <w:p w:rsidR="006330E7" w:rsidRPr="00BA3BD6" w:rsidRDefault="006330E7" w:rsidP="006330E7">
      <w:pPr>
        <w:rPr>
          <w:lang w:eastAsia="zh-CN"/>
        </w:rPr>
      </w:pPr>
      <w:r w:rsidRPr="00BA3BD6">
        <w:rPr>
          <w:lang w:eastAsia="zh-CN"/>
        </w:rPr>
        <w:t xml:space="preserve">The detailed processes of step 2 and 3 are depicted </w:t>
      </w:r>
      <w:r>
        <w:rPr>
          <w:lang w:eastAsia="zh-CN"/>
        </w:rPr>
        <w:t>by</w:t>
      </w:r>
      <w:r w:rsidRPr="00BA3BD6">
        <w:rPr>
          <w:lang w:eastAsia="zh-CN"/>
        </w:rPr>
        <w:t xml:space="preserve"> the following figure. A peer-to-peer call (multi-point call is similar) example through GK is given:</w:t>
      </w:r>
    </w:p>
    <w:p w:rsidR="006330E7" w:rsidRPr="00BA3BD6" w:rsidRDefault="00676991" w:rsidP="006330E7">
      <w:pPr>
        <w:jc w:val="center"/>
        <w:rPr>
          <w:rFonts w:eastAsia="SimSun"/>
          <w:noProof/>
          <w:lang w:eastAsia="zh-CN"/>
        </w:rPr>
      </w:pPr>
      <w:r>
        <w:rPr>
          <w:rFonts w:eastAsia="SimSun"/>
          <w:noProof/>
          <w:lang w:val="en-US" w:eastAsia="zh-CN"/>
        </w:rPr>
        <w:lastRenderedPageBreak/>
        <w:pict>
          <v:shape id="_x0000_i1040" type="#_x0000_t75" style="width:406.2pt;height:344.4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">
            <v:imagedata r:id="rId27" o:title="" croptop="-1173f" cropbottom="-140f" cropleft="-1847f" cropright="-4813f"/>
            <o:lock v:ext="edit" aspectratio="f"/>
          </v:shape>
        </w:pict>
      </w:r>
    </w:p>
    <w:p w:rsidR="006330E7" w:rsidRPr="00BA3BD6" w:rsidRDefault="006330E7" w:rsidP="006330E7">
      <w:pPr>
        <w:pStyle w:val="FigureNotitle"/>
        <w:rPr>
          <w:lang w:eastAsia="zh-CN"/>
        </w:rPr>
      </w:pPr>
      <w:r w:rsidRPr="00BA3BD6">
        <w:t xml:space="preserve">Figure </w:t>
      </w:r>
      <w:r w:rsidRPr="00BA3BD6">
        <w:rPr>
          <w:lang w:eastAsia="zh-CN"/>
        </w:rPr>
        <w:t>1</w:t>
      </w:r>
      <w:r w:rsidRPr="00BA3BD6">
        <w:rPr>
          <w:rFonts w:eastAsia="SimSun"/>
          <w:lang w:eastAsia="zh-CN"/>
        </w:rPr>
        <w:t>5</w:t>
      </w:r>
      <w:r w:rsidRPr="00BA3BD6">
        <w:rPr>
          <w:lang w:eastAsia="zh-CN"/>
        </w:rPr>
        <w:t xml:space="preserve">: H.323 </w:t>
      </w:r>
      <w:r w:rsidRPr="00BA3BD6">
        <w:rPr>
          <w:rFonts w:eastAsia="SimSun"/>
          <w:lang w:eastAsia="zh-CN"/>
        </w:rPr>
        <w:t>t</w:t>
      </w:r>
      <w:r w:rsidRPr="00BA3BD6">
        <w:t>elepresence</w:t>
      </w:r>
      <w:r w:rsidRPr="00BA3BD6">
        <w:rPr>
          <w:rFonts w:eastAsia="SimSun"/>
          <w:lang w:eastAsia="zh-CN"/>
        </w:rPr>
        <w:t xml:space="preserve"> p</w:t>
      </w:r>
      <w:r w:rsidRPr="00BA3BD6">
        <w:rPr>
          <w:lang w:eastAsia="zh-CN"/>
        </w:rPr>
        <w:t xml:space="preserve">eer-to-peer </w:t>
      </w:r>
      <w:r w:rsidRPr="00BA3BD6">
        <w:rPr>
          <w:rFonts w:eastAsia="SimSun"/>
          <w:lang w:eastAsia="zh-CN"/>
        </w:rPr>
        <w:t xml:space="preserve">detailed </w:t>
      </w:r>
      <w:r w:rsidRPr="00BA3BD6">
        <w:rPr>
          <w:lang w:eastAsia="zh-CN"/>
        </w:rPr>
        <w:t xml:space="preserve">call </w:t>
      </w:r>
      <w:r w:rsidRPr="00BA3BD6">
        <w:rPr>
          <w:rFonts w:eastAsia="SimSun"/>
          <w:lang w:eastAsia="zh-CN"/>
        </w:rPr>
        <w:t>processes</w:t>
      </w:r>
    </w:p>
    <w:p w:rsidR="006330E7" w:rsidRPr="00BA3BD6" w:rsidRDefault="006330E7" w:rsidP="006330E7">
      <w:pPr>
        <w:jc w:val="center"/>
        <w:rPr>
          <w:rFonts w:eastAsia="SimSun"/>
          <w:noProof/>
          <w:lang w:eastAsia="zh-CN"/>
        </w:rPr>
      </w:pPr>
    </w:p>
    <w:p w:rsidR="006330E7" w:rsidRPr="00BA3BD6" w:rsidRDefault="006330E7" w:rsidP="006330E7">
      <w:pPr>
        <w:rPr>
          <w:lang w:eastAsia="zh-CN"/>
        </w:rPr>
      </w:pPr>
      <w:r w:rsidRPr="00BA3BD6">
        <w:rPr>
          <w:lang w:eastAsia="zh-CN"/>
        </w:rPr>
        <w:t>The detailed signa</w:t>
      </w:r>
      <w:r>
        <w:rPr>
          <w:lang w:eastAsia="zh-CN"/>
        </w:rPr>
        <w:t>l</w:t>
      </w:r>
      <w:r w:rsidRPr="00BA3BD6">
        <w:rPr>
          <w:lang w:eastAsia="zh-CN"/>
        </w:rPr>
        <w:t>ling processes include:</w:t>
      </w:r>
    </w:p>
    <w:p w:rsidR="006330E7" w:rsidRPr="00BA3BD6" w:rsidRDefault="006330E7" w:rsidP="006330E7">
      <w:pPr>
        <w:numPr>
          <w:ilvl w:val="0"/>
          <w:numId w:val="13"/>
        </w:numPr>
        <w:rPr>
          <w:noProof/>
          <w:lang w:eastAsia="zh-CN"/>
        </w:rPr>
      </w:pPr>
      <w:r w:rsidRPr="00BA3BD6">
        <w:rPr>
          <w:rFonts w:eastAsia="SimSun"/>
          <w:noProof/>
          <w:lang w:eastAsia="zh-CN"/>
        </w:rPr>
        <w:t xml:space="preserve">Call setup process, include RAS and </w:t>
      </w:r>
      <w:r>
        <w:rPr>
          <w:rFonts w:eastAsia="SimSun"/>
          <w:noProof/>
          <w:lang w:eastAsia="zh-CN"/>
        </w:rPr>
        <w:t xml:space="preserve">[ITU-T </w:t>
      </w:r>
      <w:r w:rsidRPr="00BA3BD6">
        <w:rPr>
          <w:rFonts w:eastAsia="SimSun"/>
          <w:noProof/>
          <w:lang w:eastAsia="zh-CN"/>
        </w:rPr>
        <w:t>Q.931</w:t>
      </w:r>
      <w:r>
        <w:rPr>
          <w:rFonts w:eastAsia="SimSun"/>
          <w:noProof/>
          <w:lang w:eastAsia="zh-CN"/>
        </w:rPr>
        <w:t>]</w:t>
      </w:r>
      <w:r w:rsidRPr="00BA3BD6">
        <w:rPr>
          <w:rFonts w:eastAsia="SimSun"/>
          <w:noProof/>
          <w:lang w:eastAsia="zh-CN"/>
        </w:rPr>
        <w:t xml:space="preserve"> call signaling.</w:t>
      </w:r>
    </w:p>
    <w:p w:rsidR="006330E7" w:rsidRPr="00BA3BD6" w:rsidRDefault="006330E7" w:rsidP="006330E7">
      <w:pPr>
        <w:numPr>
          <w:ilvl w:val="0"/>
          <w:numId w:val="13"/>
        </w:numPr>
        <w:rPr>
          <w:noProof/>
          <w:lang w:eastAsia="zh-CN"/>
        </w:rPr>
      </w:pPr>
      <w:r w:rsidRPr="00BA3BD6">
        <w:rPr>
          <w:rFonts w:eastAsia="SimSun"/>
          <w:noProof/>
          <w:lang w:eastAsia="zh-CN"/>
        </w:rPr>
        <w:t>Media setup process, mainly include mast-slave determination, capability negotiation, logical channel opening through H.245 control signaling.</w:t>
      </w:r>
    </w:p>
    <w:p w:rsidR="006330E7" w:rsidRPr="00BA3BD6" w:rsidRDefault="006330E7" w:rsidP="006330E7">
      <w:pPr>
        <w:numPr>
          <w:ilvl w:val="0"/>
          <w:numId w:val="13"/>
        </w:numPr>
        <w:rPr>
          <w:noProof/>
          <w:lang w:eastAsia="zh-CN"/>
        </w:rPr>
      </w:pPr>
      <w:r w:rsidRPr="00BA3BD6">
        <w:rPr>
          <w:rFonts w:eastAsia="SimSun"/>
          <w:noProof/>
          <w:lang w:eastAsia="zh-CN"/>
        </w:rPr>
        <w:t xml:space="preserve">Media </w:t>
      </w:r>
      <w:r>
        <w:rPr>
          <w:rFonts w:eastAsia="SimSun" w:hint="eastAsia"/>
          <w:noProof/>
          <w:lang w:eastAsia="zh-CN"/>
        </w:rPr>
        <w:t xml:space="preserve">stream transport and </w:t>
      </w:r>
      <w:r w:rsidRPr="00BA3BD6">
        <w:rPr>
          <w:rFonts w:eastAsia="SimSun"/>
          <w:noProof/>
          <w:lang w:eastAsia="zh-CN"/>
        </w:rPr>
        <w:t xml:space="preserve">control process, include media streams transmission and controls using RTP/RTCP, </w:t>
      </w:r>
      <w:r>
        <w:rPr>
          <w:rFonts w:eastAsia="SimSun"/>
          <w:noProof/>
          <w:lang w:eastAsia="zh-CN"/>
        </w:rPr>
        <w:t xml:space="preserve">[ITU-T </w:t>
      </w:r>
      <w:r w:rsidRPr="00BA3BD6">
        <w:rPr>
          <w:rFonts w:eastAsia="SimSun"/>
          <w:noProof/>
          <w:lang w:eastAsia="zh-CN"/>
        </w:rPr>
        <w:t>H.245</w:t>
      </w:r>
      <w:r>
        <w:rPr>
          <w:rFonts w:eastAsia="SimSun"/>
          <w:noProof/>
          <w:lang w:eastAsia="zh-CN"/>
        </w:rPr>
        <w:t>]</w:t>
      </w:r>
      <w:r w:rsidRPr="00BA3BD6">
        <w:rPr>
          <w:rFonts w:eastAsia="SimSun"/>
          <w:noProof/>
          <w:lang w:eastAsia="zh-CN"/>
        </w:rPr>
        <w:t xml:space="preserve"> control signaling.</w:t>
      </w:r>
    </w:p>
    <w:p w:rsidR="006330E7" w:rsidRPr="00BA3BD6" w:rsidRDefault="006330E7" w:rsidP="006330E7">
      <w:pPr>
        <w:rPr>
          <w:lang w:eastAsia="zh-CN"/>
        </w:rPr>
      </w:pPr>
      <w:r w:rsidRPr="00BA3BD6">
        <w:rPr>
          <w:lang w:eastAsia="zh-CN"/>
        </w:rPr>
        <w:t>The key steps that affect inter-</w:t>
      </w:r>
      <w:r>
        <w:rPr>
          <w:lang w:eastAsia="zh-CN"/>
        </w:rPr>
        <w:t>operability</w:t>
      </w:r>
      <w:r w:rsidRPr="00BA3BD6">
        <w:rPr>
          <w:lang w:eastAsia="zh-CN"/>
        </w:rPr>
        <w:t xml:space="preserve"> are step</w:t>
      </w:r>
      <w:r>
        <w:rPr>
          <w:lang w:eastAsia="zh-CN"/>
        </w:rPr>
        <w:t>s</w:t>
      </w:r>
      <w:r w:rsidRPr="00BA3BD6">
        <w:rPr>
          <w:lang w:eastAsia="zh-CN"/>
        </w:rPr>
        <w:t xml:space="preserve"> 2 and 3.</w:t>
      </w:r>
    </w:p>
    <w:p w:rsidR="006330E7" w:rsidRDefault="00810EFB" w:rsidP="006330E7">
      <w:pPr>
        <w:pStyle w:val="Heading1"/>
        <w:spacing w:beforeLines="150" w:afterLines="100" w:after="240"/>
        <w:ind w:left="432" w:hanging="432"/>
        <w:rPr>
          <w:lang w:val="en-US"/>
        </w:rPr>
      </w:pPr>
      <w:bookmarkStart w:id="93" w:name="_Toc299016894"/>
      <w:r>
        <w:rPr>
          <w:lang w:val="en-US"/>
        </w:rPr>
        <w:t>9</w:t>
      </w:r>
      <w:r w:rsidR="006330E7">
        <w:rPr>
          <w:lang w:val="en-US"/>
        </w:rPr>
        <w:t xml:space="preserve"> </w:t>
      </w:r>
      <w:r w:rsidR="006330E7">
        <w:rPr>
          <w:lang w:val="en-US"/>
        </w:rPr>
        <w:tab/>
        <w:t>Telepresence Room Design</w:t>
      </w:r>
      <w:bookmarkEnd w:id="93"/>
    </w:p>
    <w:p w:rsidR="006330E7" w:rsidRDefault="00810EFB" w:rsidP="006330E7">
      <w:pPr>
        <w:pStyle w:val="Heading2"/>
        <w:spacing w:before="100" w:beforeAutospacing="1" w:after="100" w:afterAutospacing="1"/>
        <w:ind w:left="576" w:hanging="576"/>
        <w:rPr>
          <w:lang w:val="en-US" w:eastAsia="zh-CN"/>
        </w:rPr>
      </w:pPr>
      <w:bookmarkStart w:id="94" w:name="_Toc299016895"/>
      <w:r>
        <w:rPr>
          <w:lang w:val="en-US"/>
        </w:rPr>
        <w:t>9</w:t>
      </w:r>
      <w:r w:rsidR="006330E7">
        <w:rPr>
          <w:lang w:val="en-US"/>
        </w:rPr>
        <w:t>.1</w:t>
      </w:r>
      <w:r w:rsidR="006330E7">
        <w:rPr>
          <w:lang w:val="en-US"/>
        </w:rPr>
        <w:tab/>
        <w:t>Room Layouts</w:t>
      </w:r>
      <w:bookmarkEnd w:id="94"/>
    </w:p>
    <w:p w:rsidR="006330E7" w:rsidRDefault="00810EFB" w:rsidP="006330E7">
      <w:pPr>
        <w:rPr>
          <w:rFonts w:eastAsia="SimSun"/>
          <w:lang w:val="en-US" w:eastAsia="zh-CN"/>
        </w:rPr>
      </w:pPr>
      <w:ins w:id="95" w:author="Christian Groves" w:date="2011-07-21T12:57:00Z">
        <w:r>
          <w:rPr>
            <w:lang w:val="en-US" w:eastAsia="zh-CN"/>
          </w:rPr>
          <w:t xml:space="preserve">This clause details several example room layouts. Other configurations are possible. </w:t>
        </w:r>
      </w:ins>
      <w:r w:rsidR="006330E7" w:rsidRPr="005901D5">
        <w:rPr>
          <w:rFonts w:hint="eastAsia"/>
          <w:lang w:val="en-US" w:eastAsia="zh-CN"/>
        </w:rPr>
        <w:t xml:space="preserve">The following </w:t>
      </w:r>
      <w:r w:rsidR="006330E7" w:rsidRPr="005901D5">
        <w:rPr>
          <w:lang w:val="en-US" w:eastAsia="zh-CN"/>
        </w:rPr>
        <w:t>figure</w:t>
      </w:r>
      <w:r w:rsidR="006330E7" w:rsidRPr="005901D5">
        <w:rPr>
          <w:rFonts w:hint="eastAsia"/>
          <w:lang w:val="en-US" w:eastAsia="zh-CN"/>
        </w:rPr>
        <w:t xml:space="preserve"> </w:t>
      </w:r>
      <w:r w:rsidR="006330E7" w:rsidRPr="005901D5">
        <w:rPr>
          <w:lang w:val="en-US" w:eastAsia="zh-CN"/>
        </w:rPr>
        <w:t>depict</w:t>
      </w:r>
      <w:r w:rsidR="006330E7" w:rsidRPr="005901D5">
        <w:rPr>
          <w:rFonts w:hint="eastAsia"/>
          <w:lang w:val="en-US" w:eastAsia="zh-CN"/>
        </w:rPr>
        <w:t xml:space="preserve">s </w:t>
      </w:r>
      <w:r w:rsidR="006330E7">
        <w:rPr>
          <w:rFonts w:eastAsia="SimSun" w:hint="eastAsia"/>
          <w:lang w:val="en-US" w:eastAsia="zh-CN"/>
        </w:rPr>
        <w:t xml:space="preserve">the room layout of a </w:t>
      </w:r>
      <w:r w:rsidR="006330E7">
        <w:rPr>
          <w:rFonts w:hint="eastAsia"/>
          <w:lang w:val="en-US" w:eastAsia="zh-CN"/>
        </w:rPr>
        <w:t>single row 3-</w:t>
      </w:r>
      <w:r w:rsidR="006330E7">
        <w:rPr>
          <w:rFonts w:eastAsia="SimSun" w:hint="eastAsia"/>
          <w:lang w:val="en-US" w:eastAsia="zh-CN"/>
        </w:rPr>
        <w:t>s</w:t>
      </w:r>
      <w:r w:rsidR="006330E7">
        <w:rPr>
          <w:rFonts w:hint="eastAsia"/>
          <w:lang w:val="en-US" w:eastAsia="zh-CN"/>
        </w:rPr>
        <w:t xml:space="preserve">creen </w:t>
      </w:r>
      <w:r w:rsidR="006330E7">
        <w:rPr>
          <w:rFonts w:eastAsia="SimSun" w:hint="eastAsia"/>
          <w:lang w:val="en-US" w:eastAsia="zh-CN"/>
        </w:rPr>
        <w:t>t</w:t>
      </w:r>
      <w:r w:rsidR="006330E7">
        <w:rPr>
          <w:rFonts w:hint="eastAsia"/>
          <w:lang w:val="en-US" w:eastAsia="zh-CN"/>
        </w:rPr>
        <w:t>elepresence</w:t>
      </w:r>
      <w:r w:rsidR="006330E7">
        <w:rPr>
          <w:rFonts w:eastAsia="SimSun" w:hint="eastAsia"/>
          <w:lang w:val="en-US" w:eastAsia="zh-CN"/>
        </w:rPr>
        <w:t xml:space="preserve"> system</w:t>
      </w:r>
      <w:r w:rsidR="006330E7">
        <w:rPr>
          <w:rFonts w:eastAsia="SimSun"/>
          <w:lang w:val="en-US" w:eastAsia="zh-CN"/>
        </w:rPr>
        <w:t>, with the following characteristics</w:t>
      </w:r>
      <w:r w:rsidR="006330E7">
        <w:rPr>
          <w:rFonts w:eastAsia="SimSun" w:hint="eastAsia"/>
          <w:lang w:val="en-US" w:eastAsia="zh-CN"/>
        </w:rPr>
        <w:t>:</w:t>
      </w:r>
    </w:p>
    <w:p w:rsidR="006330E7" w:rsidRPr="00864411" w:rsidRDefault="006330E7" w:rsidP="006330E7">
      <w:pPr>
        <w:numPr>
          <w:ilvl w:val="0"/>
          <w:numId w:val="15"/>
        </w:numPr>
        <w:rPr>
          <w:lang w:val="en-US" w:eastAsia="zh-CN"/>
        </w:rPr>
      </w:pPr>
      <w:r w:rsidRPr="00864411">
        <w:rPr>
          <w:rFonts w:hint="eastAsia"/>
          <w:lang w:val="en-US" w:eastAsia="zh-CN"/>
        </w:rPr>
        <w:t>Three main cameras and three main displays.</w:t>
      </w:r>
    </w:p>
    <w:p w:rsidR="006330E7" w:rsidRPr="004336D9" w:rsidRDefault="006330E7" w:rsidP="006330E7">
      <w:pPr>
        <w:numPr>
          <w:ilvl w:val="0"/>
          <w:numId w:val="15"/>
        </w:numPr>
        <w:rPr>
          <w:lang w:val="en-US" w:eastAsia="zh-CN"/>
        </w:rPr>
      </w:pPr>
      <w:r w:rsidRPr="00124F6E">
        <w:rPr>
          <w:lang w:val="en-US" w:eastAsia="zh-CN"/>
        </w:rPr>
        <w:t>T</w:t>
      </w:r>
      <w:r w:rsidRPr="00124F6E">
        <w:rPr>
          <w:rFonts w:hint="eastAsia"/>
          <w:lang w:val="en-US" w:eastAsia="zh-CN"/>
        </w:rPr>
        <w:t xml:space="preserve">hree </w:t>
      </w:r>
      <w:r>
        <w:rPr>
          <w:rFonts w:hint="eastAsia"/>
          <w:lang w:val="en-US" w:eastAsia="zh-CN"/>
        </w:rPr>
        <w:t>regions</w:t>
      </w:r>
      <w:r>
        <w:rPr>
          <w:rFonts w:eastAsia="SimSun" w:hint="eastAsia"/>
          <w:lang w:val="en-US" w:eastAsia="zh-CN"/>
        </w:rPr>
        <w:t xml:space="preserve"> for p</w:t>
      </w:r>
      <w:r w:rsidRPr="004336D9">
        <w:rPr>
          <w:rFonts w:eastAsia="SimSun"/>
          <w:lang w:val="en-US" w:eastAsia="zh-CN"/>
        </w:rPr>
        <w:t>articipants</w:t>
      </w:r>
      <w:r>
        <w:rPr>
          <w:rFonts w:eastAsia="SimSun" w:hint="eastAsia"/>
          <w:lang w:val="en-US" w:eastAsia="zh-CN"/>
        </w:rPr>
        <w:t xml:space="preserve"> in the room, and each region </w:t>
      </w:r>
      <w:r>
        <w:rPr>
          <w:rFonts w:eastAsia="SimSun"/>
          <w:lang w:val="en-US" w:eastAsia="zh-CN"/>
        </w:rPr>
        <w:t>contain</w:t>
      </w:r>
      <w:r>
        <w:rPr>
          <w:rFonts w:eastAsia="SimSun" w:hint="eastAsia"/>
          <w:lang w:val="en-US" w:eastAsia="zh-CN"/>
        </w:rPr>
        <w:t xml:space="preserve"> two seats.</w:t>
      </w:r>
    </w:p>
    <w:p w:rsidR="006330E7" w:rsidRPr="00347CBA" w:rsidRDefault="006330E7" w:rsidP="006330E7">
      <w:pPr>
        <w:numPr>
          <w:ilvl w:val="0"/>
          <w:numId w:val="15"/>
        </w:numPr>
        <w:rPr>
          <w:lang w:val="en-US" w:eastAsia="zh-CN"/>
        </w:rPr>
      </w:pPr>
      <w:r>
        <w:rPr>
          <w:rFonts w:eastAsia="SimSun" w:hint="eastAsia"/>
          <w:lang w:val="en-US" w:eastAsia="zh-CN"/>
        </w:rPr>
        <w:t>Each main camera captures images of one region.</w:t>
      </w:r>
    </w:p>
    <w:p w:rsidR="006330E7" w:rsidRPr="00124F6E" w:rsidRDefault="006330E7" w:rsidP="006330E7">
      <w:pPr>
        <w:rPr>
          <w:lang w:val="en-US" w:eastAsia="zh-CN"/>
        </w:rPr>
      </w:pPr>
      <w:r>
        <w:rPr>
          <w:rFonts w:eastAsia="SimSun" w:hint="eastAsia"/>
          <w:lang w:val="en-US" w:eastAsia="zh-CN"/>
        </w:rPr>
        <w:lastRenderedPageBreak/>
        <w:t>T</w:t>
      </w:r>
      <w:r>
        <w:rPr>
          <w:rFonts w:eastAsia="SimSun"/>
          <w:lang w:val="en-US" w:eastAsia="zh-CN"/>
        </w:rPr>
        <w:t>h</w:t>
      </w:r>
      <w:r>
        <w:rPr>
          <w:rFonts w:eastAsia="SimSun" w:hint="eastAsia"/>
          <w:lang w:val="en-US" w:eastAsia="zh-CN"/>
        </w:rPr>
        <w:t>e missing/overlapped region of two captured images is located at the corner of the conference table and covered by borders of two main displays.</w:t>
      </w:r>
    </w:p>
    <w:p w:rsidR="006330E7" w:rsidRPr="00A3611B" w:rsidRDefault="00676991" w:rsidP="006330E7">
      <w:pPr>
        <w:jc w:val="center"/>
        <w:rPr>
          <w:rFonts w:eastAsia="SimSun"/>
          <w:lang w:val="en-US" w:eastAsia="zh-CN"/>
        </w:rPr>
      </w:pPr>
      <w:r>
        <w:rPr>
          <w:rFonts w:eastAsia="SimSun"/>
          <w:lang w:val="en-US" w:eastAsia="zh-CN"/>
        </w:rPr>
        <w:pict>
          <v:shape id="_x0000_i1041" type="#_x0000_t75" style="width:439.45pt;height:417.75pt">
            <v:imagedata r:id="rId28" o:title=""/>
          </v:shape>
        </w:pict>
      </w:r>
    </w:p>
    <w:p w:rsidR="006330E7" w:rsidRDefault="006330E7" w:rsidP="006330E7">
      <w:pPr>
        <w:pStyle w:val="FigureNotitle"/>
        <w:rPr>
          <w:lang w:val="en-US" w:eastAsia="zh-CN"/>
        </w:rPr>
      </w:pPr>
      <w:r w:rsidRPr="00B27876">
        <w:rPr>
          <w:lang w:val="en-US"/>
        </w:rPr>
        <w:t xml:space="preserve">Figure </w:t>
      </w:r>
      <w:r>
        <w:rPr>
          <w:lang w:val="en-US"/>
        </w:rPr>
        <w:t>16</w:t>
      </w:r>
      <w:r w:rsidRPr="00B27876">
        <w:rPr>
          <w:lang w:val="en-US"/>
        </w:rPr>
        <w:t xml:space="preserve"> : </w:t>
      </w:r>
      <w:r>
        <w:rPr>
          <w:rFonts w:hint="eastAsia"/>
          <w:lang w:val="en-US" w:eastAsia="zh-CN"/>
        </w:rPr>
        <w:t xml:space="preserve">3-Screen Telepresence </w:t>
      </w:r>
      <w:r>
        <w:rPr>
          <w:lang w:val="en-US"/>
        </w:rPr>
        <w:t xml:space="preserve"> Room Layout</w:t>
      </w:r>
      <w:r>
        <w:rPr>
          <w:rFonts w:hint="eastAsia"/>
          <w:lang w:val="en-US" w:eastAsia="zh-CN"/>
        </w:rPr>
        <w:t xml:space="preserve"> (single row)</w:t>
      </w:r>
    </w:p>
    <w:p w:rsidR="006330E7" w:rsidRDefault="006330E7" w:rsidP="006330E7">
      <w:pPr>
        <w:rPr>
          <w:rFonts w:eastAsia="SimSun"/>
          <w:lang w:val="en-US" w:eastAsia="zh-CN"/>
        </w:rPr>
      </w:pPr>
      <w:r w:rsidRPr="005901D5">
        <w:rPr>
          <w:rFonts w:hint="eastAsia"/>
          <w:lang w:val="en-US" w:eastAsia="zh-CN"/>
        </w:rPr>
        <w:t xml:space="preserve">The following </w:t>
      </w:r>
      <w:r w:rsidRPr="005901D5">
        <w:rPr>
          <w:lang w:val="en-US" w:eastAsia="zh-CN"/>
        </w:rPr>
        <w:t>figure</w:t>
      </w:r>
      <w:r w:rsidRPr="005901D5">
        <w:rPr>
          <w:rFonts w:hint="eastAsia"/>
          <w:lang w:val="en-US" w:eastAsia="zh-CN"/>
        </w:rPr>
        <w:t xml:space="preserve"> </w:t>
      </w:r>
      <w:r w:rsidRPr="005901D5">
        <w:rPr>
          <w:lang w:val="en-US" w:eastAsia="zh-CN"/>
        </w:rPr>
        <w:t>depict</w:t>
      </w:r>
      <w:r w:rsidRPr="005901D5">
        <w:rPr>
          <w:rFonts w:hint="eastAsia"/>
          <w:lang w:val="en-US" w:eastAsia="zh-CN"/>
        </w:rPr>
        <w:t xml:space="preserve">s </w:t>
      </w:r>
      <w:r>
        <w:rPr>
          <w:rFonts w:eastAsia="SimSun" w:hint="eastAsia"/>
          <w:lang w:val="en-US" w:eastAsia="zh-CN"/>
        </w:rPr>
        <w:t>the room layout of a multi-row</w:t>
      </w:r>
      <w:r>
        <w:rPr>
          <w:rFonts w:hint="eastAsia"/>
          <w:lang w:val="en-US" w:eastAsia="zh-CN"/>
        </w:rPr>
        <w:t xml:space="preserve"> 3-</w:t>
      </w:r>
      <w:r>
        <w:rPr>
          <w:rFonts w:eastAsia="SimSun" w:hint="eastAsia"/>
          <w:lang w:val="en-US" w:eastAsia="zh-CN"/>
        </w:rPr>
        <w:t>s</w:t>
      </w:r>
      <w:r>
        <w:rPr>
          <w:rFonts w:hint="eastAsia"/>
          <w:lang w:val="en-US" w:eastAsia="zh-CN"/>
        </w:rPr>
        <w:t xml:space="preserve">creen </w:t>
      </w:r>
      <w:r>
        <w:rPr>
          <w:rFonts w:eastAsia="SimSun" w:hint="eastAsia"/>
          <w:lang w:val="en-US" w:eastAsia="zh-CN"/>
        </w:rPr>
        <w:t>t</w:t>
      </w:r>
      <w:r>
        <w:rPr>
          <w:rFonts w:hint="eastAsia"/>
          <w:lang w:val="en-US" w:eastAsia="zh-CN"/>
        </w:rPr>
        <w:t>elepresence</w:t>
      </w:r>
      <w:r>
        <w:rPr>
          <w:rFonts w:eastAsia="SimSun" w:hint="eastAsia"/>
          <w:lang w:val="en-US" w:eastAsia="zh-CN"/>
        </w:rPr>
        <w:t xml:space="preserve"> system</w:t>
      </w:r>
      <w:r>
        <w:rPr>
          <w:rFonts w:eastAsia="SimSun"/>
          <w:lang w:val="en-US" w:eastAsia="zh-CN"/>
        </w:rPr>
        <w:t>, with the following characteristics</w:t>
      </w:r>
      <w:r>
        <w:rPr>
          <w:rFonts w:eastAsia="SimSun" w:hint="eastAsia"/>
          <w:lang w:val="en-US" w:eastAsia="zh-CN"/>
        </w:rPr>
        <w:t>:</w:t>
      </w:r>
    </w:p>
    <w:p w:rsidR="006330E7" w:rsidRPr="00864411" w:rsidRDefault="006330E7" w:rsidP="006330E7">
      <w:pPr>
        <w:numPr>
          <w:ilvl w:val="0"/>
          <w:numId w:val="15"/>
        </w:numPr>
        <w:rPr>
          <w:lang w:val="en-US" w:eastAsia="zh-CN"/>
        </w:rPr>
      </w:pPr>
      <w:r w:rsidRPr="00864411">
        <w:rPr>
          <w:rFonts w:hint="eastAsia"/>
          <w:lang w:val="en-US" w:eastAsia="zh-CN"/>
        </w:rPr>
        <w:t>Three main cameras and three main displays.</w:t>
      </w:r>
    </w:p>
    <w:p w:rsidR="006330E7" w:rsidRPr="004336D9" w:rsidRDefault="006330E7" w:rsidP="006330E7">
      <w:pPr>
        <w:numPr>
          <w:ilvl w:val="0"/>
          <w:numId w:val="15"/>
        </w:numPr>
        <w:rPr>
          <w:lang w:val="en-US" w:eastAsia="zh-CN"/>
        </w:rPr>
      </w:pPr>
      <w:r w:rsidRPr="00124F6E">
        <w:rPr>
          <w:lang w:val="en-US" w:eastAsia="zh-CN"/>
        </w:rPr>
        <w:t>T</w:t>
      </w:r>
      <w:r w:rsidRPr="00124F6E">
        <w:rPr>
          <w:rFonts w:hint="eastAsia"/>
          <w:lang w:val="en-US" w:eastAsia="zh-CN"/>
        </w:rPr>
        <w:t xml:space="preserve">hree </w:t>
      </w:r>
      <w:r>
        <w:rPr>
          <w:rFonts w:hint="eastAsia"/>
          <w:lang w:val="en-US" w:eastAsia="zh-CN"/>
        </w:rPr>
        <w:t>regions</w:t>
      </w:r>
      <w:r>
        <w:rPr>
          <w:rFonts w:eastAsia="SimSun" w:hint="eastAsia"/>
          <w:lang w:val="en-US" w:eastAsia="zh-CN"/>
        </w:rPr>
        <w:t xml:space="preserve"> for p</w:t>
      </w:r>
      <w:r w:rsidRPr="004336D9">
        <w:rPr>
          <w:rFonts w:eastAsia="SimSun"/>
          <w:lang w:val="en-US" w:eastAsia="zh-CN"/>
        </w:rPr>
        <w:t>articipants</w:t>
      </w:r>
      <w:r>
        <w:rPr>
          <w:rFonts w:eastAsia="SimSun" w:hint="eastAsia"/>
          <w:lang w:val="en-US" w:eastAsia="zh-CN"/>
        </w:rPr>
        <w:t xml:space="preserve"> in the room, and each region </w:t>
      </w:r>
      <w:r>
        <w:rPr>
          <w:rFonts w:eastAsia="SimSun"/>
          <w:lang w:val="en-US" w:eastAsia="zh-CN"/>
        </w:rPr>
        <w:t>contain</w:t>
      </w:r>
      <w:r>
        <w:rPr>
          <w:rFonts w:eastAsia="SimSun" w:hint="eastAsia"/>
          <w:lang w:val="en-US" w:eastAsia="zh-CN"/>
        </w:rPr>
        <w:t xml:space="preserve"> </w:t>
      </w:r>
      <w:r>
        <w:rPr>
          <w:rFonts w:eastAsia="SimSun"/>
          <w:lang w:val="en-US" w:eastAsia="zh-CN"/>
        </w:rPr>
        <w:t>five</w:t>
      </w:r>
      <w:r>
        <w:rPr>
          <w:rFonts w:eastAsia="SimSun" w:hint="eastAsia"/>
          <w:lang w:val="en-US" w:eastAsia="zh-CN"/>
        </w:rPr>
        <w:t xml:space="preserve"> seats.</w:t>
      </w:r>
    </w:p>
    <w:p w:rsidR="006330E7" w:rsidRPr="00347CBA" w:rsidRDefault="006330E7" w:rsidP="006330E7">
      <w:pPr>
        <w:numPr>
          <w:ilvl w:val="0"/>
          <w:numId w:val="15"/>
        </w:numPr>
        <w:rPr>
          <w:lang w:val="en-US" w:eastAsia="zh-CN"/>
        </w:rPr>
      </w:pPr>
      <w:r>
        <w:rPr>
          <w:rFonts w:eastAsia="SimSun" w:hint="eastAsia"/>
          <w:lang w:val="en-US" w:eastAsia="zh-CN"/>
        </w:rPr>
        <w:t>Each main camera captures images of one region.</w:t>
      </w:r>
    </w:p>
    <w:p w:rsidR="006330E7" w:rsidRPr="00124F6E" w:rsidRDefault="006330E7" w:rsidP="006330E7">
      <w:pPr>
        <w:rPr>
          <w:lang w:val="en-US" w:eastAsia="zh-CN"/>
        </w:rPr>
      </w:pPr>
      <w:r>
        <w:rPr>
          <w:rFonts w:eastAsia="SimSun" w:hint="eastAsia"/>
          <w:lang w:val="en-US" w:eastAsia="zh-CN"/>
        </w:rPr>
        <w:t>T</w:t>
      </w:r>
      <w:r>
        <w:rPr>
          <w:rFonts w:eastAsia="SimSun"/>
          <w:lang w:val="en-US" w:eastAsia="zh-CN"/>
        </w:rPr>
        <w:t>h</w:t>
      </w:r>
      <w:r>
        <w:rPr>
          <w:rFonts w:eastAsia="SimSun" w:hint="eastAsia"/>
          <w:lang w:val="en-US" w:eastAsia="zh-CN"/>
        </w:rPr>
        <w:t>e missing/overlapped region of two captured images is located at the corner of the conference table and covered by borders of two main displays.</w:t>
      </w:r>
    </w:p>
    <w:p w:rsidR="006330E7" w:rsidRPr="00C35C7E" w:rsidRDefault="006330E7" w:rsidP="006330E7">
      <w:pPr>
        <w:rPr>
          <w:rFonts w:eastAsia="SimSun"/>
          <w:lang w:val="en-US" w:eastAsia="zh-CN"/>
        </w:rPr>
      </w:pPr>
    </w:p>
    <w:p w:rsidR="006330E7" w:rsidRDefault="00676991" w:rsidP="006330E7">
      <w:pPr>
        <w:jc w:val="center"/>
        <w:rPr>
          <w:lang w:val="en-US" w:eastAsia="zh-CN"/>
        </w:rPr>
      </w:pPr>
      <w:r>
        <w:rPr>
          <w:noProof/>
          <w:lang w:val="en-US" w:eastAsia="zh-CN"/>
        </w:rPr>
        <w:lastRenderedPageBreak/>
        <w:pict>
          <v:shape id="图片 14" o:spid="_x0000_i1042" type="#_x0000_t75" style="width:436.75pt;height:446.95pt;visibility:visible">
            <v:imagedata r:id="rId29" o:title=""/>
          </v:shape>
        </w:pict>
      </w:r>
    </w:p>
    <w:p w:rsidR="006330E7" w:rsidRDefault="006330E7" w:rsidP="006330E7">
      <w:pPr>
        <w:pStyle w:val="FigureNotitle"/>
        <w:rPr>
          <w:lang w:val="en-US" w:eastAsia="zh-CN"/>
        </w:rPr>
      </w:pPr>
      <w:r w:rsidRPr="00B27876">
        <w:rPr>
          <w:lang w:val="en-US"/>
        </w:rPr>
        <w:t xml:space="preserve">Figure </w:t>
      </w:r>
      <w:r>
        <w:rPr>
          <w:lang w:val="en-US" w:eastAsia="zh-CN"/>
        </w:rPr>
        <w:t>17</w:t>
      </w:r>
      <w:r w:rsidRPr="00B27876">
        <w:rPr>
          <w:lang w:val="en-US"/>
        </w:rPr>
        <w:t xml:space="preserve"> : </w:t>
      </w:r>
      <w:r>
        <w:rPr>
          <w:rFonts w:hint="eastAsia"/>
          <w:lang w:val="en-US" w:eastAsia="zh-CN"/>
        </w:rPr>
        <w:t xml:space="preserve">3-Screen Telepresence </w:t>
      </w:r>
      <w:r>
        <w:rPr>
          <w:lang w:val="en-US"/>
        </w:rPr>
        <w:t xml:space="preserve"> Room Layout</w:t>
      </w:r>
      <w:r>
        <w:rPr>
          <w:rFonts w:hint="eastAsia"/>
          <w:lang w:val="en-US" w:eastAsia="zh-CN"/>
        </w:rPr>
        <w:t xml:space="preserve"> (multi-row)</w:t>
      </w:r>
    </w:p>
    <w:p w:rsidR="006330E7" w:rsidRPr="00752ECB" w:rsidRDefault="006330E7" w:rsidP="006330E7">
      <w:pPr>
        <w:rPr>
          <w:lang w:val="en-US" w:eastAsia="zh-CN"/>
        </w:rPr>
      </w:pPr>
    </w:p>
    <w:p w:rsidR="006330E7" w:rsidRDefault="00810EFB" w:rsidP="006330E7">
      <w:pPr>
        <w:pStyle w:val="Heading2"/>
        <w:spacing w:before="100" w:beforeAutospacing="1" w:after="100" w:afterAutospacing="1"/>
        <w:ind w:left="576" w:hanging="576"/>
        <w:rPr>
          <w:lang w:val="en-US"/>
        </w:rPr>
      </w:pPr>
      <w:bookmarkStart w:id="96" w:name="_Toc299016896"/>
      <w:r>
        <w:rPr>
          <w:lang w:val="en-US"/>
        </w:rPr>
        <w:t>9</w:t>
      </w:r>
      <w:r w:rsidR="006330E7">
        <w:rPr>
          <w:lang w:val="en-US"/>
        </w:rPr>
        <w:t>.2</w:t>
      </w:r>
      <w:r w:rsidR="006330E7">
        <w:rPr>
          <w:lang w:val="en-US"/>
        </w:rPr>
        <w:tab/>
        <w:t>Room characteristics</w:t>
      </w:r>
      <w:bookmarkEnd w:id="96"/>
    </w:p>
    <w:p w:rsidR="006330E7" w:rsidRDefault="00810EFB" w:rsidP="006330E7">
      <w:pPr>
        <w:pStyle w:val="Heading3"/>
        <w:spacing w:before="100" w:beforeAutospacing="1" w:after="100" w:afterAutospacing="1"/>
        <w:ind w:left="720" w:hanging="720"/>
        <w:rPr>
          <w:lang w:val="en-US"/>
        </w:rPr>
      </w:pPr>
      <w:bookmarkStart w:id="97" w:name="_Toc299016897"/>
      <w:r>
        <w:rPr>
          <w:lang w:val="en-US"/>
        </w:rPr>
        <w:t>9</w:t>
      </w:r>
      <w:r w:rsidR="006330E7">
        <w:rPr>
          <w:lang w:val="en-US"/>
        </w:rPr>
        <w:t>.2.1 Room Dimensions and shape</w:t>
      </w:r>
      <w:bookmarkEnd w:id="97"/>
    </w:p>
    <w:p w:rsidR="006330E7" w:rsidRDefault="006330E7" w:rsidP="006330E7">
      <w:pPr>
        <w:rPr>
          <w:lang w:val="en-US" w:eastAsia="zh-CN"/>
        </w:rPr>
      </w:pPr>
      <w:r w:rsidRPr="00707FD9">
        <w:rPr>
          <w:lang w:val="en-US" w:eastAsia="zh-CN"/>
        </w:rPr>
        <w:t>T</w:t>
      </w:r>
      <w:r>
        <w:rPr>
          <w:rFonts w:hint="eastAsia"/>
          <w:lang w:val="en-US" w:eastAsia="zh-CN"/>
        </w:rPr>
        <w:t>.</w:t>
      </w:r>
      <w:r w:rsidRPr="00707FD9">
        <w:rPr>
          <w:lang w:val="en-US" w:eastAsia="zh-CN"/>
        </w:rPr>
        <w:t>B</w:t>
      </w:r>
      <w:r>
        <w:rPr>
          <w:rFonts w:hint="eastAsia"/>
          <w:lang w:val="en-US" w:eastAsia="zh-CN"/>
        </w:rPr>
        <w:t>.</w:t>
      </w:r>
      <w:r w:rsidRPr="00707FD9">
        <w:rPr>
          <w:lang w:val="en-US" w:eastAsia="zh-CN"/>
        </w:rPr>
        <w:t>D</w:t>
      </w:r>
      <w:r>
        <w:rPr>
          <w:lang w:val="en-US" w:eastAsia="zh-CN"/>
        </w:rPr>
        <w:t>.</w:t>
      </w:r>
    </w:p>
    <w:p w:rsidR="006330E7" w:rsidRDefault="00810EFB" w:rsidP="006330E7">
      <w:pPr>
        <w:pStyle w:val="Heading3"/>
        <w:spacing w:before="100" w:beforeAutospacing="1" w:after="100" w:afterAutospacing="1"/>
        <w:ind w:left="720" w:hanging="720"/>
        <w:rPr>
          <w:lang w:val="en-US"/>
        </w:rPr>
      </w:pPr>
      <w:bookmarkStart w:id="98" w:name="_Toc299016898"/>
      <w:r>
        <w:rPr>
          <w:lang w:val="en-US"/>
        </w:rPr>
        <w:t>9</w:t>
      </w:r>
      <w:r w:rsidR="006330E7">
        <w:rPr>
          <w:lang w:val="en-US"/>
        </w:rPr>
        <w:t>.2.2 Wall Floor and Ceiling Surfaces</w:t>
      </w:r>
      <w:bookmarkEnd w:id="98"/>
    </w:p>
    <w:p w:rsidR="006330E7" w:rsidRDefault="006330E7" w:rsidP="006330E7">
      <w:pPr>
        <w:rPr>
          <w:lang w:val="en-US" w:eastAsia="zh-CN"/>
        </w:rPr>
      </w:pPr>
      <w:r w:rsidRPr="00707FD9">
        <w:rPr>
          <w:lang w:val="en-US" w:eastAsia="zh-CN"/>
        </w:rPr>
        <w:t>T</w:t>
      </w:r>
      <w:r>
        <w:rPr>
          <w:rFonts w:hint="eastAsia"/>
          <w:lang w:val="en-US" w:eastAsia="zh-CN"/>
        </w:rPr>
        <w:t>.</w:t>
      </w:r>
      <w:r w:rsidRPr="00707FD9">
        <w:rPr>
          <w:lang w:val="en-US" w:eastAsia="zh-CN"/>
        </w:rPr>
        <w:t>B</w:t>
      </w:r>
      <w:r>
        <w:rPr>
          <w:rFonts w:hint="eastAsia"/>
          <w:lang w:val="en-US" w:eastAsia="zh-CN"/>
        </w:rPr>
        <w:t>.</w:t>
      </w:r>
      <w:r w:rsidRPr="00707FD9">
        <w:rPr>
          <w:lang w:val="en-US" w:eastAsia="zh-CN"/>
        </w:rPr>
        <w:t>D</w:t>
      </w:r>
      <w:r>
        <w:rPr>
          <w:lang w:val="en-US" w:eastAsia="zh-CN"/>
        </w:rPr>
        <w:t>.</w:t>
      </w:r>
    </w:p>
    <w:p w:rsidR="006330E7" w:rsidRDefault="00810EFB" w:rsidP="006330E7">
      <w:pPr>
        <w:pStyle w:val="Heading3"/>
        <w:spacing w:before="100" w:beforeAutospacing="1" w:after="100" w:afterAutospacing="1"/>
        <w:ind w:left="720" w:hanging="720"/>
        <w:rPr>
          <w:lang w:val="en-US"/>
        </w:rPr>
      </w:pPr>
      <w:bookmarkStart w:id="99" w:name="_Toc299016899"/>
      <w:r>
        <w:rPr>
          <w:lang w:val="en-US"/>
        </w:rPr>
        <w:t>9</w:t>
      </w:r>
      <w:r w:rsidR="006330E7">
        <w:rPr>
          <w:lang w:val="en-US"/>
        </w:rPr>
        <w:t>.2.3 Lighting</w:t>
      </w:r>
      <w:bookmarkEnd w:id="99"/>
    </w:p>
    <w:p w:rsidR="006330E7" w:rsidRDefault="006330E7" w:rsidP="006330E7">
      <w:pPr>
        <w:rPr>
          <w:lang w:val="en-US" w:eastAsia="zh-CN"/>
        </w:rPr>
      </w:pPr>
      <w:r w:rsidRPr="00707FD9">
        <w:rPr>
          <w:lang w:val="en-US" w:eastAsia="zh-CN"/>
        </w:rPr>
        <w:t>T</w:t>
      </w:r>
      <w:r>
        <w:rPr>
          <w:rFonts w:hint="eastAsia"/>
          <w:lang w:val="en-US" w:eastAsia="zh-CN"/>
        </w:rPr>
        <w:t>.</w:t>
      </w:r>
      <w:r w:rsidRPr="00707FD9">
        <w:rPr>
          <w:lang w:val="en-US" w:eastAsia="zh-CN"/>
        </w:rPr>
        <w:t>B</w:t>
      </w:r>
      <w:r>
        <w:rPr>
          <w:rFonts w:hint="eastAsia"/>
          <w:lang w:val="en-US" w:eastAsia="zh-CN"/>
        </w:rPr>
        <w:t>.</w:t>
      </w:r>
      <w:r w:rsidRPr="00707FD9">
        <w:rPr>
          <w:lang w:val="en-US" w:eastAsia="zh-CN"/>
        </w:rPr>
        <w:t>D</w:t>
      </w:r>
      <w:r>
        <w:rPr>
          <w:lang w:val="en-US" w:eastAsia="zh-CN"/>
        </w:rPr>
        <w:t>.</w:t>
      </w:r>
    </w:p>
    <w:p w:rsidR="006330E7" w:rsidRDefault="00810EFB" w:rsidP="006330E7">
      <w:pPr>
        <w:pStyle w:val="Heading3"/>
        <w:spacing w:before="100" w:beforeAutospacing="1" w:after="100" w:afterAutospacing="1"/>
        <w:ind w:left="720" w:hanging="720"/>
        <w:rPr>
          <w:lang w:val="en-US"/>
        </w:rPr>
      </w:pPr>
      <w:bookmarkStart w:id="100" w:name="_Toc299016900"/>
      <w:r>
        <w:rPr>
          <w:lang w:val="en-US"/>
        </w:rPr>
        <w:lastRenderedPageBreak/>
        <w:t>9</w:t>
      </w:r>
      <w:r w:rsidR="006330E7">
        <w:rPr>
          <w:lang w:val="en-US"/>
        </w:rPr>
        <w:t>.2.4 Acoustics</w:t>
      </w:r>
      <w:bookmarkEnd w:id="100"/>
    </w:p>
    <w:p w:rsidR="006330E7" w:rsidRDefault="006330E7" w:rsidP="006330E7">
      <w:pPr>
        <w:rPr>
          <w:lang w:val="en-US" w:eastAsia="zh-CN"/>
        </w:rPr>
      </w:pPr>
      <w:r w:rsidRPr="00707FD9">
        <w:rPr>
          <w:lang w:val="en-US" w:eastAsia="zh-CN"/>
        </w:rPr>
        <w:t>T</w:t>
      </w:r>
      <w:r>
        <w:rPr>
          <w:rFonts w:hint="eastAsia"/>
          <w:lang w:val="en-US" w:eastAsia="zh-CN"/>
        </w:rPr>
        <w:t>.</w:t>
      </w:r>
      <w:r w:rsidRPr="00707FD9">
        <w:rPr>
          <w:lang w:val="en-US" w:eastAsia="zh-CN"/>
        </w:rPr>
        <w:t>B</w:t>
      </w:r>
      <w:r>
        <w:rPr>
          <w:rFonts w:hint="eastAsia"/>
          <w:lang w:val="en-US" w:eastAsia="zh-CN"/>
        </w:rPr>
        <w:t>.</w:t>
      </w:r>
      <w:r w:rsidRPr="00707FD9">
        <w:rPr>
          <w:lang w:val="en-US" w:eastAsia="zh-CN"/>
        </w:rPr>
        <w:t>D</w:t>
      </w:r>
      <w:r>
        <w:rPr>
          <w:lang w:val="en-US" w:eastAsia="zh-CN"/>
        </w:rPr>
        <w:t>.</w:t>
      </w:r>
    </w:p>
    <w:p w:rsidR="006330E7" w:rsidRDefault="00810EFB" w:rsidP="006330E7">
      <w:pPr>
        <w:pStyle w:val="Heading3"/>
        <w:spacing w:before="100" w:beforeAutospacing="1" w:after="100" w:afterAutospacing="1"/>
        <w:ind w:left="720" w:hanging="720"/>
        <w:rPr>
          <w:lang w:val="en-US"/>
        </w:rPr>
      </w:pPr>
      <w:bookmarkStart w:id="101" w:name="_Toc299016901"/>
      <w:r>
        <w:rPr>
          <w:lang w:val="en-US"/>
        </w:rPr>
        <w:t>9</w:t>
      </w:r>
      <w:r w:rsidR="006330E7">
        <w:rPr>
          <w:lang w:val="en-US"/>
        </w:rPr>
        <w:t>.2.5 HVAC</w:t>
      </w:r>
      <w:bookmarkEnd w:id="101"/>
    </w:p>
    <w:p w:rsidR="006330E7" w:rsidRDefault="006330E7" w:rsidP="006330E7">
      <w:pPr>
        <w:rPr>
          <w:lang w:val="en-US" w:eastAsia="zh-CN"/>
        </w:rPr>
      </w:pPr>
      <w:r w:rsidRPr="00707FD9">
        <w:rPr>
          <w:lang w:val="en-US" w:eastAsia="zh-CN"/>
        </w:rPr>
        <w:t>T</w:t>
      </w:r>
      <w:r>
        <w:rPr>
          <w:rFonts w:hint="eastAsia"/>
          <w:lang w:val="en-US" w:eastAsia="zh-CN"/>
        </w:rPr>
        <w:t>.</w:t>
      </w:r>
      <w:r w:rsidRPr="00707FD9">
        <w:rPr>
          <w:lang w:val="en-US" w:eastAsia="zh-CN"/>
        </w:rPr>
        <w:t>B</w:t>
      </w:r>
      <w:r>
        <w:rPr>
          <w:rFonts w:hint="eastAsia"/>
          <w:lang w:val="en-US" w:eastAsia="zh-CN"/>
        </w:rPr>
        <w:t>.</w:t>
      </w:r>
      <w:r w:rsidRPr="00707FD9">
        <w:rPr>
          <w:lang w:val="en-US" w:eastAsia="zh-CN"/>
        </w:rPr>
        <w:t>D</w:t>
      </w:r>
      <w:r>
        <w:rPr>
          <w:lang w:val="en-US" w:eastAsia="zh-CN"/>
        </w:rPr>
        <w:t>.</w:t>
      </w:r>
    </w:p>
    <w:p w:rsidR="006330E7" w:rsidRDefault="00810EFB" w:rsidP="006330E7">
      <w:pPr>
        <w:pStyle w:val="Heading3"/>
        <w:spacing w:before="100" w:beforeAutospacing="1" w:after="100" w:afterAutospacing="1"/>
        <w:ind w:left="720" w:hanging="720"/>
        <w:rPr>
          <w:lang w:val="en-US"/>
        </w:rPr>
      </w:pPr>
      <w:bookmarkStart w:id="102" w:name="_Toc299016902"/>
      <w:r>
        <w:rPr>
          <w:lang w:val="en-US"/>
        </w:rPr>
        <w:t>9</w:t>
      </w:r>
      <w:r w:rsidR="006330E7">
        <w:rPr>
          <w:lang w:val="en-US"/>
        </w:rPr>
        <w:t>.2.6 Power Requirements</w:t>
      </w:r>
      <w:bookmarkEnd w:id="102"/>
    </w:p>
    <w:p w:rsidR="006330E7" w:rsidRDefault="006330E7" w:rsidP="006330E7">
      <w:pPr>
        <w:rPr>
          <w:lang w:val="en-US" w:eastAsia="zh-CN"/>
        </w:rPr>
      </w:pPr>
      <w:r w:rsidRPr="00707FD9">
        <w:rPr>
          <w:lang w:val="en-US" w:eastAsia="zh-CN"/>
        </w:rPr>
        <w:t>T</w:t>
      </w:r>
      <w:r>
        <w:rPr>
          <w:rFonts w:hint="eastAsia"/>
          <w:lang w:val="en-US" w:eastAsia="zh-CN"/>
        </w:rPr>
        <w:t>.</w:t>
      </w:r>
      <w:r w:rsidRPr="00707FD9">
        <w:rPr>
          <w:lang w:val="en-US" w:eastAsia="zh-CN"/>
        </w:rPr>
        <w:t>B</w:t>
      </w:r>
      <w:r>
        <w:rPr>
          <w:rFonts w:hint="eastAsia"/>
          <w:lang w:val="en-US" w:eastAsia="zh-CN"/>
        </w:rPr>
        <w:t>.</w:t>
      </w:r>
      <w:r w:rsidRPr="00707FD9">
        <w:rPr>
          <w:lang w:val="en-US" w:eastAsia="zh-CN"/>
        </w:rPr>
        <w:t>D</w:t>
      </w:r>
      <w:r>
        <w:rPr>
          <w:lang w:val="en-US" w:eastAsia="zh-CN"/>
        </w:rPr>
        <w:t>.</w:t>
      </w:r>
    </w:p>
    <w:p w:rsidR="006330E7" w:rsidRDefault="00810EFB" w:rsidP="006330E7">
      <w:pPr>
        <w:pStyle w:val="Heading3"/>
        <w:spacing w:before="100" w:beforeAutospacing="1" w:after="100" w:afterAutospacing="1"/>
        <w:ind w:left="720" w:hanging="720"/>
        <w:rPr>
          <w:lang w:val="en-US"/>
        </w:rPr>
      </w:pPr>
      <w:bookmarkStart w:id="103" w:name="_Toc299016903"/>
      <w:r>
        <w:rPr>
          <w:lang w:val="en-US"/>
        </w:rPr>
        <w:t>9</w:t>
      </w:r>
      <w:r w:rsidR="006330E7">
        <w:rPr>
          <w:lang w:val="en-US"/>
        </w:rPr>
        <w:t>.2.7 Network Connectivity</w:t>
      </w:r>
      <w:bookmarkEnd w:id="103"/>
    </w:p>
    <w:p w:rsidR="006330E7" w:rsidRDefault="006330E7" w:rsidP="006330E7">
      <w:pPr>
        <w:rPr>
          <w:lang w:val="en-US" w:eastAsia="zh-CN"/>
        </w:rPr>
      </w:pPr>
      <w:r w:rsidRPr="00707FD9">
        <w:rPr>
          <w:lang w:val="en-US" w:eastAsia="zh-CN"/>
        </w:rPr>
        <w:t>T</w:t>
      </w:r>
      <w:r>
        <w:rPr>
          <w:rFonts w:hint="eastAsia"/>
          <w:lang w:val="en-US" w:eastAsia="zh-CN"/>
        </w:rPr>
        <w:t>.</w:t>
      </w:r>
      <w:r w:rsidRPr="00707FD9">
        <w:rPr>
          <w:lang w:val="en-US" w:eastAsia="zh-CN"/>
        </w:rPr>
        <w:t>B</w:t>
      </w:r>
      <w:r>
        <w:rPr>
          <w:rFonts w:hint="eastAsia"/>
          <w:lang w:val="en-US" w:eastAsia="zh-CN"/>
        </w:rPr>
        <w:t>.</w:t>
      </w:r>
      <w:r w:rsidRPr="00707FD9">
        <w:rPr>
          <w:lang w:val="en-US" w:eastAsia="zh-CN"/>
        </w:rPr>
        <w:t>D</w:t>
      </w:r>
      <w:r>
        <w:rPr>
          <w:lang w:val="en-US" w:eastAsia="zh-CN"/>
        </w:rPr>
        <w:t>.</w:t>
      </w:r>
    </w:p>
    <w:p w:rsidR="00BE144B" w:rsidRPr="00BE144B" w:rsidRDefault="00BE144B" w:rsidP="00BE144B">
      <w:pPr>
        <w:rPr>
          <w:lang w:val="en-US"/>
        </w:rPr>
      </w:pPr>
    </w:p>
    <w:p w:rsidR="00BE144B" w:rsidRDefault="00BE144B" w:rsidP="004A106E">
      <w:pPr>
        <w:rPr>
          <w:lang w:val="en-US"/>
        </w:rPr>
      </w:pPr>
    </w:p>
    <w:p w:rsidR="003352F5" w:rsidRDefault="004A106E" w:rsidP="004A106E">
      <w:pPr>
        <w:pStyle w:val="AnnexNotitle"/>
        <w:pageBreakBefore/>
        <w:rPr>
          <w:lang w:val="en-US"/>
        </w:rPr>
      </w:pPr>
      <w:r>
        <w:rPr>
          <w:lang w:val="en-US"/>
        </w:rPr>
        <w:lastRenderedPageBreak/>
        <w:t>A</w:t>
      </w:r>
      <w:r w:rsidR="00701334">
        <w:rPr>
          <w:lang w:val="en-US"/>
        </w:rPr>
        <w:t>nnex</w:t>
      </w:r>
      <w:r>
        <w:rPr>
          <w:lang w:val="en-US"/>
        </w:rPr>
        <w:t xml:space="preserve"> A</w:t>
      </w:r>
      <w:r w:rsidR="00701334">
        <w:rPr>
          <w:lang w:val="en-US"/>
        </w:rPr>
        <w:br/>
      </w:r>
      <w:r w:rsidR="003352F5">
        <w:rPr>
          <w:lang w:val="en-US"/>
        </w:rPr>
        <w:br/>
        <w:t>&lt;Annex Title&gt;</w:t>
      </w:r>
    </w:p>
    <w:p w:rsidR="004A106E" w:rsidRDefault="004A106E" w:rsidP="003352F5">
      <w:pPr>
        <w:jc w:val="center"/>
        <w:rPr>
          <w:lang w:val="en-US"/>
        </w:rPr>
      </w:pPr>
      <w:r>
        <w:rPr>
          <w:lang w:val="en-US"/>
        </w:rPr>
        <w:t xml:space="preserve">(This </w:t>
      </w:r>
      <w:r w:rsidR="00701334">
        <w:rPr>
          <w:lang w:val="en-US"/>
        </w:rPr>
        <w:t>a</w:t>
      </w:r>
      <w:r>
        <w:rPr>
          <w:lang w:val="en-US"/>
        </w:rPr>
        <w:t>nnex forms an integr</w:t>
      </w:r>
      <w:r w:rsidR="003352F5">
        <w:rPr>
          <w:lang w:val="en-US"/>
        </w:rPr>
        <w:t>al part of this Recommendation)</w:t>
      </w:r>
    </w:p>
    <w:p w:rsidR="004A106E" w:rsidRDefault="00701334" w:rsidP="004A106E">
      <w:pPr>
        <w:rPr>
          <w:lang w:val="en-US"/>
        </w:rPr>
      </w:pPr>
      <w:r>
        <w:rPr>
          <w:lang w:val="en-US"/>
        </w:rPr>
        <w:t>&lt;Body of a</w:t>
      </w:r>
      <w:r w:rsidR="004A106E">
        <w:rPr>
          <w:lang w:val="en-US"/>
        </w:rPr>
        <w:t>nnex A&gt;</w:t>
      </w:r>
    </w:p>
    <w:p w:rsidR="003352F5" w:rsidRDefault="004A106E" w:rsidP="004A106E">
      <w:pPr>
        <w:pStyle w:val="AppendixNotitle"/>
        <w:pageBreakBefore/>
        <w:rPr>
          <w:lang w:val="en-US"/>
        </w:rPr>
      </w:pPr>
      <w:r>
        <w:rPr>
          <w:lang w:val="en-US"/>
        </w:rPr>
        <w:lastRenderedPageBreak/>
        <w:t>A</w:t>
      </w:r>
      <w:r w:rsidR="00701334">
        <w:rPr>
          <w:lang w:val="en-US"/>
        </w:rPr>
        <w:t>ppendix</w:t>
      </w:r>
      <w:r>
        <w:rPr>
          <w:lang w:val="en-US"/>
        </w:rPr>
        <w:t xml:space="preserve"> I</w:t>
      </w:r>
      <w:r w:rsidR="00701334">
        <w:rPr>
          <w:lang w:val="en-US"/>
        </w:rPr>
        <w:br/>
      </w:r>
      <w:r w:rsidR="003352F5">
        <w:rPr>
          <w:lang w:val="en-US"/>
        </w:rPr>
        <w:br/>
        <w:t>&lt;Appendix Title&gt;</w:t>
      </w:r>
    </w:p>
    <w:p w:rsidR="004A106E" w:rsidRDefault="004A106E" w:rsidP="003352F5">
      <w:pPr>
        <w:jc w:val="center"/>
        <w:rPr>
          <w:lang w:val="en-US"/>
        </w:rPr>
      </w:pPr>
      <w:r>
        <w:rPr>
          <w:lang w:val="en-US"/>
        </w:rPr>
        <w:t xml:space="preserve">(This </w:t>
      </w:r>
      <w:r w:rsidR="00701334">
        <w:rPr>
          <w:lang w:val="en-US"/>
        </w:rPr>
        <w:t>a</w:t>
      </w:r>
      <w:r>
        <w:rPr>
          <w:lang w:val="en-US"/>
        </w:rPr>
        <w:t>ppendix does not form an integral part of this Recommendation)</w:t>
      </w:r>
      <w:r>
        <w:rPr>
          <w:lang w:val="en-US"/>
        </w:rPr>
        <w:br/>
      </w:r>
    </w:p>
    <w:p w:rsidR="004A106E" w:rsidRDefault="00701334" w:rsidP="004A106E">
      <w:pPr>
        <w:rPr>
          <w:lang w:val="en-US"/>
        </w:rPr>
      </w:pPr>
      <w:r>
        <w:rPr>
          <w:lang w:val="en-US"/>
        </w:rPr>
        <w:t>&lt;Body of a</w:t>
      </w:r>
      <w:r w:rsidR="004A106E">
        <w:rPr>
          <w:lang w:val="en-US"/>
        </w:rPr>
        <w:t>ppendix I&gt;</w:t>
      </w:r>
    </w:p>
    <w:p w:rsidR="004A106E" w:rsidRDefault="004A106E" w:rsidP="004A106E">
      <w:pPr>
        <w:pStyle w:val="AppendixNotitle"/>
        <w:pageBreakBefore/>
        <w:rPr>
          <w:lang w:val="en-US"/>
        </w:rPr>
      </w:pPr>
      <w:r>
        <w:rPr>
          <w:lang w:val="en-US"/>
        </w:rPr>
        <w:lastRenderedPageBreak/>
        <w:t>Bibliography</w:t>
      </w:r>
    </w:p>
    <w:p w:rsidR="004A106E" w:rsidRDefault="004A106E" w:rsidP="00F35AEB">
      <w:pPr>
        <w:pStyle w:val="enumlev1"/>
        <w:tabs>
          <w:tab w:val="clear" w:pos="794"/>
          <w:tab w:val="clear" w:pos="1191"/>
          <w:tab w:val="clear" w:pos="1588"/>
          <w:tab w:val="clear" w:pos="1985"/>
          <w:tab w:val="left" w:pos="2040"/>
          <w:tab w:val="left" w:pos="2880"/>
          <w:tab w:val="left" w:pos="3480"/>
        </w:tabs>
        <w:ind w:left="2040" w:hanging="2040"/>
        <w:rPr>
          <w:i/>
          <w:lang w:val="fr-FR"/>
        </w:rPr>
      </w:pPr>
      <w:r w:rsidRPr="00F31B0E">
        <w:rPr>
          <w:lang w:val="fr-FR"/>
        </w:rPr>
        <w:t>[b-</w:t>
      </w:r>
      <w:r w:rsidR="00F31B0E" w:rsidRPr="00F31B0E">
        <w:rPr>
          <w:lang w:val="fr-FR"/>
        </w:rPr>
        <w:t xml:space="preserve">ITU-T </w:t>
      </w:r>
      <w:r w:rsidRPr="00F31B0E">
        <w:rPr>
          <w:lang w:val="fr-FR"/>
        </w:rPr>
        <w:t>X.yyy]</w:t>
      </w:r>
      <w:r w:rsidRPr="00F31B0E">
        <w:rPr>
          <w:lang w:val="fr-FR"/>
        </w:rPr>
        <w:tab/>
        <w:t>ITU-T Recommendation X.yyy (date)</w:t>
      </w:r>
      <w:r w:rsidR="00B774CF">
        <w:rPr>
          <w:lang w:val="fr-FR"/>
        </w:rPr>
        <w:t>,</w:t>
      </w:r>
      <w:r w:rsidRPr="00F31B0E">
        <w:rPr>
          <w:lang w:val="fr-FR"/>
        </w:rPr>
        <w:t xml:space="preserve"> </w:t>
      </w:r>
      <w:r w:rsidRPr="00F31B0E">
        <w:rPr>
          <w:i/>
          <w:lang w:val="fr-FR"/>
        </w:rPr>
        <w:t>Title</w:t>
      </w:r>
    </w:p>
    <w:p w:rsidR="00212BF0" w:rsidRPr="00F712BA" w:rsidRDefault="00212BF0" w:rsidP="00370C1B">
      <w:pPr>
        <w:jc w:val="center"/>
        <w:rPr>
          <w:rFonts w:eastAsia="SimSun"/>
          <w:lang w:eastAsia="zh-CN"/>
        </w:rPr>
      </w:pPr>
      <w:r>
        <w:t>__________________</w:t>
      </w:r>
    </w:p>
    <w:p w:rsidR="00212BF0" w:rsidRPr="00F31B0E" w:rsidRDefault="00212BF0" w:rsidP="00F35AEB">
      <w:pPr>
        <w:pStyle w:val="enumlev1"/>
        <w:tabs>
          <w:tab w:val="clear" w:pos="794"/>
          <w:tab w:val="clear" w:pos="1191"/>
          <w:tab w:val="clear" w:pos="1588"/>
          <w:tab w:val="clear" w:pos="1985"/>
          <w:tab w:val="left" w:pos="2040"/>
          <w:tab w:val="left" w:pos="2880"/>
          <w:tab w:val="left" w:pos="3480"/>
        </w:tabs>
        <w:ind w:left="2040" w:hanging="2040"/>
        <w:rPr>
          <w:lang w:val="fr-FR"/>
        </w:rPr>
      </w:pPr>
    </w:p>
    <w:sectPr w:rsidR="00212BF0" w:rsidRPr="00F31B0E" w:rsidSect="00956D03">
      <w:footerReference w:type="first" r:id="rId30"/>
      <w:pgSz w:w="11907" w:h="16840"/>
      <w:pgMar w:top="1418" w:right="1134" w:bottom="1418" w:left="1134" w:header="720" w:footer="720"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A598D" w:rsidRDefault="00CA598D">
      <w:r>
        <w:separator/>
      </w:r>
    </w:p>
  </w:endnote>
  <w:endnote w:type="continuationSeparator" w:id="0">
    <w:p w:rsidR="00CA598D" w:rsidRDefault="00CA59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jc w:val="center"/>
      <w:tblLayout w:type="fixed"/>
      <w:tblCellMar>
        <w:left w:w="57" w:type="dxa"/>
        <w:right w:w="57" w:type="dxa"/>
      </w:tblCellMar>
      <w:tblLook w:val="04A0" w:firstRow="1" w:lastRow="0" w:firstColumn="1" w:lastColumn="0" w:noHBand="0" w:noVBand="1"/>
    </w:tblPr>
    <w:tblGrid>
      <w:gridCol w:w="1617"/>
      <w:gridCol w:w="4110"/>
      <w:gridCol w:w="4196"/>
    </w:tblGrid>
    <w:tr w:rsidR="00B1097C" w:rsidRPr="00903C0D" w:rsidTr="00A77DE7">
      <w:trPr>
        <w:cantSplit/>
        <w:trHeight w:val="204"/>
        <w:jc w:val="center"/>
      </w:trPr>
      <w:tc>
        <w:tcPr>
          <w:tcW w:w="1617" w:type="dxa"/>
          <w:tcBorders>
            <w:top w:val="single" w:sz="12" w:space="0" w:color="auto"/>
            <w:left w:val="nil"/>
            <w:bottom w:val="nil"/>
            <w:right w:val="nil"/>
          </w:tcBorders>
          <w:hideMark/>
        </w:tcPr>
        <w:p w:rsidR="00B1097C" w:rsidRPr="00903C0D" w:rsidRDefault="00B1097C" w:rsidP="00A77DE7">
          <w:pPr>
            <w:rPr>
              <w:b/>
              <w:bCs/>
              <w:sz w:val="22"/>
            </w:rPr>
          </w:pPr>
          <w:r w:rsidRPr="00903C0D">
            <w:rPr>
              <w:b/>
              <w:bCs/>
              <w:sz w:val="22"/>
            </w:rPr>
            <w:t>Contact:</w:t>
          </w:r>
        </w:p>
      </w:tc>
      <w:tc>
        <w:tcPr>
          <w:tcW w:w="4110" w:type="dxa"/>
          <w:tcBorders>
            <w:top w:val="single" w:sz="12" w:space="0" w:color="auto"/>
            <w:left w:val="nil"/>
            <w:bottom w:val="nil"/>
            <w:right w:val="nil"/>
          </w:tcBorders>
          <w:hideMark/>
        </w:tcPr>
        <w:p w:rsidR="00B1097C" w:rsidRPr="00903C0D" w:rsidRDefault="00B1097C" w:rsidP="00A77DE7">
          <w:pPr>
            <w:rPr>
              <w:sz w:val="22"/>
            </w:rPr>
          </w:pPr>
          <w:r w:rsidRPr="00903C0D">
            <w:rPr>
              <w:sz w:val="22"/>
            </w:rPr>
            <w:t>Christian Groves</w:t>
          </w:r>
          <w:r w:rsidRPr="00903C0D">
            <w:rPr>
              <w:sz w:val="22"/>
            </w:rPr>
            <w:br/>
            <w:t>NTEC Australia Pty. Ltd.</w:t>
          </w:r>
          <w:r w:rsidRPr="00903C0D">
            <w:rPr>
              <w:sz w:val="22"/>
            </w:rPr>
            <w:br/>
            <w:t>Australia</w:t>
          </w:r>
        </w:p>
      </w:tc>
      <w:tc>
        <w:tcPr>
          <w:tcW w:w="4196" w:type="dxa"/>
          <w:tcBorders>
            <w:top w:val="single" w:sz="12" w:space="0" w:color="auto"/>
            <w:left w:val="nil"/>
            <w:bottom w:val="nil"/>
            <w:right w:val="nil"/>
          </w:tcBorders>
          <w:hideMark/>
        </w:tcPr>
        <w:p w:rsidR="00B1097C" w:rsidRPr="00903C0D" w:rsidRDefault="00B1097C" w:rsidP="00A77DE7">
          <w:pPr>
            <w:rPr>
              <w:sz w:val="22"/>
            </w:rPr>
          </w:pPr>
          <w:r w:rsidRPr="00903C0D">
            <w:rPr>
              <w:sz w:val="22"/>
            </w:rPr>
            <w:t xml:space="preserve">Tel: </w:t>
          </w:r>
          <w:r>
            <w:rPr>
              <w:sz w:val="22"/>
            </w:rPr>
            <w:tab/>
          </w:r>
          <w:r w:rsidRPr="00903C0D">
            <w:rPr>
              <w:sz w:val="22"/>
            </w:rPr>
            <w:t>+61 3 9391 3457</w:t>
          </w:r>
          <w:r w:rsidRPr="00903C0D">
            <w:rPr>
              <w:sz w:val="22"/>
            </w:rPr>
            <w:br/>
            <w:t xml:space="preserve">Fax: </w:t>
          </w:r>
          <w:r>
            <w:rPr>
              <w:sz w:val="22"/>
            </w:rPr>
            <w:tab/>
          </w:r>
          <w:r w:rsidRPr="00903C0D">
            <w:rPr>
              <w:sz w:val="22"/>
            </w:rPr>
            <w:t>+61 3 9391 3457</w:t>
          </w:r>
          <w:r w:rsidRPr="00903C0D">
            <w:rPr>
              <w:sz w:val="22"/>
            </w:rPr>
            <w:br/>
            <w:t xml:space="preserve">Email: </w:t>
          </w:r>
          <w:r>
            <w:rPr>
              <w:sz w:val="22"/>
            </w:rPr>
            <w:tab/>
          </w:r>
          <w:hyperlink r:id="rId1" w:history="1">
            <w:r w:rsidRPr="00903C0D">
              <w:rPr>
                <w:rStyle w:val="Hyperlink"/>
                <w:sz w:val="22"/>
              </w:rPr>
              <w:t>Christian.Groves@nteczone.com</w:t>
            </w:r>
          </w:hyperlink>
        </w:p>
      </w:tc>
    </w:tr>
  </w:tbl>
  <w:p w:rsidR="00B1097C" w:rsidRDefault="00B1097C">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097C" w:rsidRDefault="00B1097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A598D" w:rsidRDefault="00CA598D">
      <w:r>
        <w:separator/>
      </w:r>
    </w:p>
  </w:footnote>
  <w:footnote w:type="continuationSeparator" w:id="0">
    <w:p w:rsidR="00CA598D" w:rsidRDefault="00CA598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097C" w:rsidRDefault="00B1097C">
    <w:pPr>
      <w:jc w:val="center"/>
    </w:pPr>
    <w:r>
      <w:t xml:space="preserve">- </w:t>
    </w:r>
    <w:r>
      <w:fldChar w:fldCharType="begin"/>
    </w:r>
    <w:r>
      <w:instrText xml:space="preserve"> PAGE </w:instrText>
    </w:r>
    <w:r>
      <w:fldChar w:fldCharType="separate"/>
    </w:r>
    <w:r w:rsidR="00676991">
      <w:rPr>
        <w:noProof/>
      </w:rPr>
      <w:t>12</w:t>
    </w:r>
    <w:r>
      <w:fldChar w:fldCharType="end"/>
    </w:r>
    <w:r>
      <w:t xml:space="preserve"> -</w:t>
    </w:r>
    <w:r>
      <w:br/>
      <w:t>TD-30</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097C" w:rsidRDefault="00B1097C">
    <w:pPr>
      <w:pStyle w:val="Header"/>
    </w:pPr>
    <w:r>
      <w:t>TD-30</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33F32AD"/>
    <w:multiLevelType w:val="hybridMultilevel"/>
    <w:tmpl w:val="BAD4E30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073E7F48"/>
    <w:multiLevelType w:val="hybridMultilevel"/>
    <w:tmpl w:val="8F74D88A"/>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
    <w:nsid w:val="0CD74DB9"/>
    <w:multiLevelType w:val="hybridMultilevel"/>
    <w:tmpl w:val="FD789EE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nsid w:val="13500745"/>
    <w:multiLevelType w:val="hybridMultilevel"/>
    <w:tmpl w:val="02EC8A6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19B317C3"/>
    <w:multiLevelType w:val="hybridMultilevel"/>
    <w:tmpl w:val="97260070"/>
    <w:lvl w:ilvl="0" w:tplc="E990E192">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264F549B"/>
    <w:multiLevelType w:val="hybridMultilevel"/>
    <w:tmpl w:val="FB24352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nsid w:val="27645ACC"/>
    <w:multiLevelType w:val="hybridMultilevel"/>
    <w:tmpl w:val="FAE0F3E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nsid w:val="2E412B90"/>
    <w:multiLevelType w:val="hybridMultilevel"/>
    <w:tmpl w:val="22F8DA8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nsid w:val="39507D6E"/>
    <w:multiLevelType w:val="hybridMultilevel"/>
    <w:tmpl w:val="90FA37A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nsid w:val="595A16F9"/>
    <w:multiLevelType w:val="hybridMultilevel"/>
    <w:tmpl w:val="E320F4B2"/>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1">
    <w:nsid w:val="5D8C0C8C"/>
    <w:multiLevelType w:val="hybridMultilevel"/>
    <w:tmpl w:val="15A6F8E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2">
    <w:nsid w:val="673D5313"/>
    <w:multiLevelType w:val="hybridMultilevel"/>
    <w:tmpl w:val="9234765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nsid w:val="79307ADA"/>
    <w:multiLevelType w:val="hybridMultilevel"/>
    <w:tmpl w:val="7A626E2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5"/>
  </w:num>
  <w:num w:numId="7">
    <w:abstractNumId w:val="8"/>
  </w:num>
  <w:num w:numId="8">
    <w:abstractNumId w:val="4"/>
  </w:num>
  <w:num w:numId="9">
    <w:abstractNumId w:val="9"/>
  </w:num>
  <w:num w:numId="10">
    <w:abstractNumId w:val="1"/>
  </w:num>
  <w:num w:numId="11">
    <w:abstractNumId w:val="12"/>
  </w:num>
  <w:num w:numId="12">
    <w:abstractNumId w:val="2"/>
  </w:num>
  <w:num w:numId="13">
    <w:abstractNumId w:val="10"/>
  </w:num>
  <w:num w:numId="14">
    <w:abstractNumId w:val="13"/>
  </w:num>
  <w:num w:numId="15">
    <w:abstractNumId w:val="7"/>
  </w:num>
  <w:num w:numId="16">
    <w:abstractNumId w:val="6"/>
  </w:num>
  <w:num w:numId="17">
    <w:abstractNumId w:val="3"/>
  </w:num>
  <w:num w:numId="1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10"/>
  <w:printFractionalCharacterWidth/>
  <w:activeWritingStyle w:appName="MSWord" w:lang="de-DE" w:vendorID="9" w:dllVersion="512"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567"/>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38737B"/>
    <w:rsid w:val="000132C0"/>
    <w:rsid w:val="000279E4"/>
    <w:rsid w:val="00033B29"/>
    <w:rsid w:val="000A57A5"/>
    <w:rsid w:val="001A0DCA"/>
    <w:rsid w:val="001C3B08"/>
    <w:rsid w:val="001E5D16"/>
    <w:rsid w:val="0020399F"/>
    <w:rsid w:val="00212BF0"/>
    <w:rsid w:val="00223314"/>
    <w:rsid w:val="0026767C"/>
    <w:rsid w:val="00284941"/>
    <w:rsid w:val="002B6698"/>
    <w:rsid w:val="003352F5"/>
    <w:rsid w:val="0035070C"/>
    <w:rsid w:val="00370C1B"/>
    <w:rsid w:val="0038737B"/>
    <w:rsid w:val="003E17FA"/>
    <w:rsid w:val="00407957"/>
    <w:rsid w:val="00414BDF"/>
    <w:rsid w:val="00417BC3"/>
    <w:rsid w:val="00420459"/>
    <w:rsid w:val="004364EB"/>
    <w:rsid w:val="00492B32"/>
    <w:rsid w:val="004A106E"/>
    <w:rsid w:val="0050542B"/>
    <w:rsid w:val="00513438"/>
    <w:rsid w:val="0054014E"/>
    <w:rsid w:val="005A2EEA"/>
    <w:rsid w:val="005D04ED"/>
    <w:rsid w:val="006330E7"/>
    <w:rsid w:val="006532FC"/>
    <w:rsid w:val="00661A49"/>
    <w:rsid w:val="00676991"/>
    <w:rsid w:val="006B1338"/>
    <w:rsid w:val="006F45B1"/>
    <w:rsid w:val="00701334"/>
    <w:rsid w:val="00772C35"/>
    <w:rsid w:val="00773336"/>
    <w:rsid w:val="007E016E"/>
    <w:rsid w:val="007F79D3"/>
    <w:rsid w:val="00810EFB"/>
    <w:rsid w:val="008146C6"/>
    <w:rsid w:val="0082259C"/>
    <w:rsid w:val="00834702"/>
    <w:rsid w:val="00844D9C"/>
    <w:rsid w:val="008A1664"/>
    <w:rsid w:val="008D2675"/>
    <w:rsid w:val="00956D03"/>
    <w:rsid w:val="00975380"/>
    <w:rsid w:val="009F5CF0"/>
    <w:rsid w:val="00A145C8"/>
    <w:rsid w:val="00A52B77"/>
    <w:rsid w:val="00A77DE7"/>
    <w:rsid w:val="00A856C6"/>
    <w:rsid w:val="00AC735D"/>
    <w:rsid w:val="00AD6A4D"/>
    <w:rsid w:val="00AF31FE"/>
    <w:rsid w:val="00B1097C"/>
    <w:rsid w:val="00B27876"/>
    <w:rsid w:val="00B37E5E"/>
    <w:rsid w:val="00B55557"/>
    <w:rsid w:val="00B774CF"/>
    <w:rsid w:val="00BA61E1"/>
    <w:rsid w:val="00BB25D9"/>
    <w:rsid w:val="00BE144B"/>
    <w:rsid w:val="00C36696"/>
    <w:rsid w:val="00C678FA"/>
    <w:rsid w:val="00C802FE"/>
    <w:rsid w:val="00CA598D"/>
    <w:rsid w:val="00D70ED0"/>
    <w:rsid w:val="00DD55C9"/>
    <w:rsid w:val="00DE5986"/>
    <w:rsid w:val="00E41B61"/>
    <w:rsid w:val="00F31B0E"/>
    <w:rsid w:val="00F35AEB"/>
    <w:rsid w:val="00F4172B"/>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132C0"/>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paragraph" w:styleId="Heading1">
    <w:name w:val="heading 1"/>
    <w:basedOn w:val="Normal"/>
    <w:next w:val="Normal"/>
    <w:qFormat/>
    <w:rsid w:val="000132C0"/>
    <w:pPr>
      <w:keepNext/>
      <w:keepLines/>
      <w:spacing w:before="360"/>
      <w:ind w:left="794" w:hanging="794"/>
      <w:outlineLvl w:val="0"/>
    </w:pPr>
    <w:rPr>
      <w:b/>
    </w:rPr>
  </w:style>
  <w:style w:type="paragraph" w:styleId="Heading2">
    <w:name w:val="heading 2"/>
    <w:basedOn w:val="Heading1"/>
    <w:next w:val="Normal"/>
    <w:qFormat/>
    <w:rsid w:val="000132C0"/>
    <w:pPr>
      <w:spacing w:before="240"/>
      <w:outlineLvl w:val="1"/>
    </w:pPr>
  </w:style>
  <w:style w:type="paragraph" w:styleId="Heading3">
    <w:name w:val="heading 3"/>
    <w:basedOn w:val="Heading1"/>
    <w:next w:val="Normal"/>
    <w:qFormat/>
    <w:rsid w:val="000132C0"/>
    <w:pPr>
      <w:spacing w:before="160"/>
      <w:outlineLvl w:val="2"/>
    </w:pPr>
  </w:style>
  <w:style w:type="paragraph" w:styleId="Heading4">
    <w:name w:val="heading 4"/>
    <w:basedOn w:val="Heading3"/>
    <w:next w:val="Normal"/>
    <w:qFormat/>
    <w:rsid w:val="000132C0"/>
    <w:pPr>
      <w:tabs>
        <w:tab w:val="clear" w:pos="794"/>
        <w:tab w:val="left" w:pos="1021"/>
      </w:tabs>
      <w:ind w:left="1021" w:hanging="1021"/>
      <w:outlineLvl w:val="3"/>
    </w:pPr>
  </w:style>
  <w:style w:type="paragraph" w:styleId="Heading5">
    <w:name w:val="heading 5"/>
    <w:basedOn w:val="Heading4"/>
    <w:next w:val="Normal"/>
    <w:qFormat/>
    <w:rsid w:val="000132C0"/>
    <w:pPr>
      <w:outlineLvl w:val="4"/>
    </w:pPr>
  </w:style>
  <w:style w:type="paragraph" w:styleId="Heading6">
    <w:name w:val="heading 6"/>
    <w:basedOn w:val="Heading4"/>
    <w:next w:val="Normal"/>
    <w:qFormat/>
    <w:rsid w:val="000132C0"/>
    <w:pPr>
      <w:tabs>
        <w:tab w:val="clear" w:pos="1021"/>
        <w:tab w:val="clear" w:pos="1191"/>
      </w:tabs>
      <w:ind w:left="1588" w:hanging="1588"/>
      <w:outlineLvl w:val="5"/>
    </w:pPr>
  </w:style>
  <w:style w:type="paragraph" w:styleId="Heading7">
    <w:name w:val="heading 7"/>
    <w:basedOn w:val="Heading6"/>
    <w:next w:val="Normal"/>
    <w:qFormat/>
    <w:rsid w:val="000132C0"/>
    <w:pPr>
      <w:outlineLvl w:val="6"/>
    </w:pPr>
  </w:style>
  <w:style w:type="paragraph" w:styleId="Heading8">
    <w:name w:val="heading 8"/>
    <w:basedOn w:val="Heading6"/>
    <w:next w:val="Normal"/>
    <w:qFormat/>
    <w:rsid w:val="000132C0"/>
    <w:pPr>
      <w:outlineLvl w:val="7"/>
    </w:pPr>
  </w:style>
  <w:style w:type="paragraph" w:styleId="Heading9">
    <w:name w:val="heading 9"/>
    <w:basedOn w:val="Heading6"/>
    <w:next w:val="Normal"/>
    <w:qFormat/>
    <w:rsid w:val="000132C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0132C0"/>
    <w:pPr>
      <w:keepNext/>
      <w:keepLines/>
      <w:spacing w:before="480"/>
      <w:jc w:val="center"/>
    </w:pPr>
    <w:rPr>
      <w:b/>
      <w:sz w:val="28"/>
    </w:rPr>
  </w:style>
  <w:style w:type="character" w:customStyle="1" w:styleId="Appdef">
    <w:name w:val="App_def"/>
    <w:rsid w:val="000132C0"/>
    <w:rPr>
      <w:rFonts w:ascii="Times New Roman" w:hAnsi="Times New Roman"/>
      <w:b/>
    </w:rPr>
  </w:style>
  <w:style w:type="character" w:customStyle="1" w:styleId="Appref">
    <w:name w:val="App_ref"/>
    <w:basedOn w:val="DefaultParagraphFont"/>
    <w:rsid w:val="000132C0"/>
  </w:style>
  <w:style w:type="paragraph" w:customStyle="1" w:styleId="AppendixNotitle">
    <w:name w:val="Appendix_No &amp; title"/>
    <w:basedOn w:val="AnnexNotitle"/>
    <w:next w:val="Normal"/>
    <w:rsid w:val="000132C0"/>
  </w:style>
  <w:style w:type="character" w:customStyle="1" w:styleId="Artdef">
    <w:name w:val="Art_def"/>
    <w:rsid w:val="000132C0"/>
    <w:rPr>
      <w:rFonts w:ascii="Times New Roman" w:hAnsi="Times New Roman"/>
      <w:b/>
    </w:rPr>
  </w:style>
  <w:style w:type="paragraph" w:customStyle="1" w:styleId="Artheading">
    <w:name w:val="Art_heading"/>
    <w:basedOn w:val="Normal"/>
    <w:next w:val="Normal"/>
    <w:rsid w:val="000132C0"/>
    <w:pPr>
      <w:spacing w:before="480"/>
      <w:jc w:val="center"/>
    </w:pPr>
    <w:rPr>
      <w:b/>
      <w:sz w:val="28"/>
    </w:rPr>
  </w:style>
  <w:style w:type="paragraph" w:customStyle="1" w:styleId="ArtNo">
    <w:name w:val="Art_No"/>
    <w:basedOn w:val="Normal"/>
    <w:next w:val="Normal"/>
    <w:rsid w:val="000132C0"/>
    <w:pPr>
      <w:keepNext/>
      <w:keepLines/>
      <w:spacing w:before="480"/>
      <w:jc w:val="center"/>
    </w:pPr>
    <w:rPr>
      <w:caps/>
      <w:sz w:val="28"/>
    </w:rPr>
  </w:style>
  <w:style w:type="character" w:customStyle="1" w:styleId="Artref">
    <w:name w:val="Art_ref"/>
    <w:basedOn w:val="DefaultParagraphFont"/>
    <w:rsid w:val="000132C0"/>
  </w:style>
  <w:style w:type="paragraph" w:customStyle="1" w:styleId="Arttitle">
    <w:name w:val="Art_title"/>
    <w:basedOn w:val="Normal"/>
    <w:next w:val="Normal"/>
    <w:rsid w:val="000132C0"/>
    <w:pPr>
      <w:keepNext/>
      <w:keepLines/>
      <w:spacing w:before="240"/>
      <w:jc w:val="center"/>
    </w:pPr>
    <w:rPr>
      <w:b/>
      <w:sz w:val="28"/>
    </w:rPr>
  </w:style>
  <w:style w:type="paragraph" w:customStyle="1" w:styleId="ASN1">
    <w:name w:val="ASN.1"/>
    <w:basedOn w:val="Normal"/>
    <w:rsid w:val="000132C0"/>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rsid w:val="000132C0"/>
    <w:pPr>
      <w:keepNext/>
      <w:keepLines/>
      <w:spacing w:before="160"/>
      <w:ind w:left="794"/>
    </w:pPr>
    <w:rPr>
      <w:i/>
    </w:rPr>
  </w:style>
  <w:style w:type="paragraph" w:customStyle="1" w:styleId="ChapNo">
    <w:name w:val="Chap_No"/>
    <w:basedOn w:val="Normal"/>
    <w:next w:val="Normal"/>
    <w:rsid w:val="000132C0"/>
    <w:pPr>
      <w:keepNext/>
      <w:keepLines/>
      <w:spacing w:before="480"/>
      <w:jc w:val="center"/>
    </w:pPr>
    <w:rPr>
      <w:b/>
      <w:caps/>
      <w:sz w:val="28"/>
    </w:rPr>
  </w:style>
  <w:style w:type="paragraph" w:customStyle="1" w:styleId="Chaptitle">
    <w:name w:val="Chap_title"/>
    <w:basedOn w:val="Normal"/>
    <w:next w:val="Normal"/>
    <w:rsid w:val="000132C0"/>
    <w:pPr>
      <w:keepNext/>
      <w:keepLines/>
      <w:spacing w:before="240"/>
      <w:jc w:val="center"/>
    </w:pPr>
    <w:rPr>
      <w:b/>
      <w:sz w:val="28"/>
    </w:rPr>
  </w:style>
  <w:style w:type="character" w:styleId="EndnoteReference">
    <w:name w:val="endnote reference"/>
    <w:semiHidden/>
    <w:rsid w:val="000132C0"/>
    <w:rPr>
      <w:vertAlign w:val="superscript"/>
    </w:rPr>
  </w:style>
  <w:style w:type="paragraph" w:customStyle="1" w:styleId="enumlev1">
    <w:name w:val="enumlev1"/>
    <w:basedOn w:val="Normal"/>
    <w:rsid w:val="000132C0"/>
    <w:pPr>
      <w:spacing w:before="80"/>
      <w:ind w:left="794" w:hanging="794"/>
    </w:pPr>
  </w:style>
  <w:style w:type="paragraph" w:customStyle="1" w:styleId="enumlev2">
    <w:name w:val="enumlev2"/>
    <w:basedOn w:val="enumlev1"/>
    <w:rsid w:val="000132C0"/>
    <w:pPr>
      <w:ind w:left="1191" w:hanging="397"/>
    </w:pPr>
  </w:style>
  <w:style w:type="paragraph" w:customStyle="1" w:styleId="enumlev3">
    <w:name w:val="enumlev3"/>
    <w:basedOn w:val="enumlev2"/>
    <w:rsid w:val="000132C0"/>
    <w:pPr>
      <w:ind w:left="1588"/>
    </w:pPr>
  </w:style>
  <w:style w:type="paragraph" w:customStyle="1" w:styleId="Equation">
    <w:name w:val="Equation"/>
    <w:basedOn w:val="Normal"/>
    <w:rsid w:val="000132C0"/>
    <w:pPr>
      <w:tabs>
        <w:tab w:val="clear" w:pos="1191"/>
        <w:tab w:val="clear" w:pos="1588"/>
        <w:tab w:val="clear" w:pos="1985"/>
        <w:tab w:val="center" w:pos="4820"/>
        <w:tab w:val="right" w:pos="9639"/>
      </w:tabs>
    </w:pPr>
  </w:style>
  <w:style w:type="paragraph" w:customStyle="1" w:styleId="Equationlegend">
    <w:name w:val="Equation_legend"/>
    <w:basedOn w:val="Normal"/>
    <w:rsid w:val="000132C0"/>
    <w:pPr>
      <w:tabs>
        <w:tab w:val="clear" w:pos="794"/>
        <w:tab w:val="clear" w:pos="1191"/>
        <w:tab w:val="clear" w:pos="1588"/>
        <w:tab w:val="right" w:pos="1814"/>
      </w:tabs>
      <w:spacing w:before="80"/>
      <w:ind w:left="1985" w:hanging="1985"/>
    </w:pPr>
  </w:style>
  <w:style w:type="paragraph" w:customStyle="1" w:styleId="Figure">
    <w:name w:val="Figure"/>
    <w:basedOn w:val="Normal"/>
    <w:next w:val="Normal"/>
    <w:rsid w:val="000132C0"/>
    <w:pPr>
      <w:keepNext/>
      <w:keepLines/>
      <w:spacing w:before="240" w:after="120"/>
      <w:jc w:val="center"/>
    </w:pPr>
  </w:style>
  <w:style w:type="paragraph" w:customStyle="1" w:styleId="Figurelegend">
    <w:name w:val="Figure_legend"/>
    <w:basedOn w:val="Normal"/>
    <w:rsid w:val="000132C0"/>
    <w:pPr>
      <w:keepNext/>
      <w:keepLines/>
      <w:tabs>
        <w:tab w:val="clear" w:pos="794"/>
        <w:tab w:val="clear" w:pos="1191"/>
        <w:tab w:val="clear" w:pos="1588"/>
        <w:tab w:val="clear" w:pos="1985"/>
      </w:tabs>
      <w:spacing w:before="20" w:after="20"/>
    </w:pPr>
    <w:rPr>
      <w:sz w:val="18"/>
    </w:rPr>
  </w:style>
  <w:style w:type="paragraph" w:customStyle="1" w:styleId="FigureNotitle">
    <w:name w:val="Figure_No &amp; title"/>
    <w:basedOn w:val="Normal"/>
    <w:next w:val="Normal"/>
    <w:rsid w:val="000132C0"/>
    <w:pPr>
      <w:keepLines/>
      <w:spacing w:before="240" w:after="120"/>
      <w:jc w:val="center"/>
    </w:pPr>
    <w:rPr>
      <w:b/>
    </w:rPr>
  </w:style>
  <w:style w:type="paragraph" w:customStyle="1" w:styleId="FigureNoBR">
    <w:name w:val="Figure_No_BR"/>
    <w:basedOn w:val="Normal"/>
    <w:next w:val="Normal"/>
    <w:rsid w:val="000132C0"/>
    <w:pPr>
      <w:keepNext/>
      <w:keepLines/>
      <w:spacing w:before="480" w:after="120"/>
      <w:jc w:val="center"/>
    </w:pPr>
    <w:rPr>
      <w:caps/>
    </w:rPr>
  </w:style>
  <w:style w:type="paragraph" w:customStyle="1" w:styleId="TabletitleBR">
    <w:name w:val="Table_title_BR"/>
    <w:basedOn w:val="Normal"/>
    <w:next w:val="Normal"/>
    <w:rsid w:val="000132C0"/>
    <w:pPr>
      <w:keepNext/>
      <w:keepLines/>
      <w:spacing w:before="0" w:after="120"/>
      <w:jc w:val="center"/>
    </w:pPr>
    <w:rPr>
      <w:b/>
    </w:rPr>
  </w:style>
  <w:style w:type="paragraph" w:customStyle="1" w:styleId="FiguretitleBR">
    <w:name w:val="Figure_title_BR"/>
    <w:basedOn w:val="TabletitleBR"/>
    <w:next w:val="Normal"/>
    <w:rsid w:val="000132C0"/>
    <w:pPr>
      <w:keepNext w:val="0"/>
      <w:spacing w:after="480"/>
    </w:pPr>
  </w:style>
  <w:style w:type="paragraph" w:customStyle="1" w:styleId="Figurewithouttitle">
    <w:name w:val="Figure_without_title"/>
    <w:basedOn w:val="Normal"/>
    <w:next w:val="Normal"/>
    <w:rsid w:val="000132C0"/>
    <w:pPr>
      <w:keepLines/>
      <w:spacing w:before="240" w:after="120"/>
      <w:jc w:val="center"/>
    </w:pPr>
  </w:style>
  <w:style w:type="paragraph" w:styleId="Footer">
    <w:name w:val="footer"/>
    <w:basedOn w:val="Normal"/>
    <w:rsid w:val="000132C0"/>
    <w:pPr>
      <w:tabs>
        <w:tab w:val="clear" w:pos="794"/>
        <w:tab w:val="clear" w:pos="1191"/>
        <w:tab w:val="clear" w:pos="1588"/>
        <w:tab w:val="clear" w:pos="1985"/>
        <w:tab w:val="left" w:pos="5954"/>
        <w:tab w:val="right" w:pos="9639"/>
      </w:tabs>
      <w:spacing w:before="0"/>
    </w:pPr>
    <w:rPr>
      <w:caps/>
      <w:noProof/>
      <w:sz w:val="16"/>
    </w:rPr>
  </w:style>
  <w:style w:type="paragraph" w:customStyle="1" w:styleId="FirstFooter">
    <w:name w:val="FirstFooter"/>
    <w:basedOn w:val="Footer"/>
    <w:rsid w:val="000132C0"/>
    <w:pPr>
      <w:tabs>
        <w:tab w:val="clear" w:pos="5954"/>
        <w:tab w:val="clear" w:pos="9639"/>
      </w:tabs>
      <w:overflowPunct/>
      <w:autoSpaceDE/>
      <w:autoSpaceDN/>
      <w:adjustRightInd/>
      <w:spacing w:before="40"/>
      <w:textAlignment w:val="auto"/>
    </w:pPr>
    <w:rPr>
      <w:caps w:val="0"/>
      <w:noProof w:val="0"/>
    </w:rPr>
  </w:style>
  <w:style w:type="paragraph" w:customStyle="1" w:styleId="FooterQP">
    <w:name w:val="Footer_QP"/>
    <w:basedOn w:val="Normal"/>
    <w:rsid w:val="000132C0"/>
    <w:pPr>
      <w:tabs>
        <w:tab w:val="clear" w:pos="794"/>
        <w:tab w:val="clear" w:pos="1191"/>
        <w:tab w:val="clear" w:pos="1588"/>
        <w:tab w:val="clear" w:pos="1985"/>
        <w:tab w:val="left" w:pos="907"/>
        <w:tab w:val="right" w:pos="8789"/>
        <w:tab w:val="right" w:pos="9639"/>
      </w:tabs>
      <w:spacing w:before="0"/>
    </w:pPr>
    <w:rPr>
      <w:b/>
      <w:sz w:val="22"/>
    </w:rPr>
  </w:style>
  <w:style w:type="character" w:styleId="FootnoteReference">
    <w:name w:val="footnote reference"/>
    <w:semiHidden/>
    <w:rsid w:val="000132C0"/>
    <w:rPr>
      <w:position w:val="6"/>
      <w:sz w:val="18"/>
    </w:rPr>
  </w:style>
  <w:style w:type="paragraph" w:customStyle="1" w:styleId="Note">
    <w:name w:val="Note"/>
    <w:basedOn w:val="Normal"/>
    <w:rsid w:val="000132C0"/>
    <w:pPr>
      <w:spacing w:before="80"/>
    </w:pPr>
  </w:style>
  <w:style w:type="paragraph" w:styleId="FootnoteText">
    <w:name w:val="footnote text"/>
    <w:basedOn w:val="Note"/>
    <w:semiHidden/>
    <w:rsid w:val="000132C0"/>
    <w:pPr>
      <w:keepLines/>
      <w:tabs>
        <w:tab w:val="left" w:pos="255"/>
      </w:tabs>
      <w:ind w:left="255" w:hanging="255"/>
    </w:pPr>
  </w:style>
  <w:style w:type="paragraph" w:customStyle="1" w:styleId="Formal">
    <w:name w:val="Formal"/>
    <w:basedOn w:val="ASN1"/>
    <w:rsid w:val="000132C0"/>
    <w:rPr>
      <w:b w:val="0"/>
    </w:rPr>
  </w:style>
  <w:style w:type="paragraph" w:styleId="Header">
    <w:name w:val="header"/>
    <w:basedOn w:val="Normal"/>
    <w:rsid w:val="000132C0"/>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uiPriority w:val="99"/>
    <w:rsid w:val="000132C0"/>
    <w:pPr>
      <w:keepNext/>
      <w:spacing w:before="160"/>
    </w:pPr>
    <w:rPr>
      <w:b/>
    </w:rPr>
  </w:style>
  <w:style w:type="paragraph" w:customStyle="1" w:styleId="Headingi">
    <w:name w:val="Heading_i"/>
    <w:basedOn w:val="Normal"/>
    <w:next w:val="Normal"/>
    <w:rsid w:val="000132C0"/>
    <w:pPr>
      <w:keepNext/>
      <w:spacing w:before="160"/>
    </w:pPr>
    <w:rPr>
      <w:i/>
    </w:rPr>
  </w:style>
  <w:style w:type="paragraph" w:styleId="Index1">
    <w:name w:val="index 1"/>
    <w:basedOn w:val="Normal"/>
    <w:next w:val="Normal"/>
    <w:semiHidden/>
    <w:rsid w:val="000132C0"/>
  </w:style>
  <w:style w:type="paragraph" w:styleId="Index2">
    <w:name w:val="index 2"/>
    <w:basedOn w:val="Normal"/>
    <w:next w:val="Normal"/>
    <w:semiHidden/>
    <w:rsid w:val="000132C0"/>
    <w:pPr>
      <w:ind w:left="283"/>
    </w:pPr>
  </w:style>
  <w:style w:type="paragraph" w:styleId="Index3">
    <w:name w:val="index 3"/>
    <w:basedOn w:val="Normal"/>
    <w:next w:val="Normal"/>
    <w:semiHidden/>
    <w:rsid w:val="000132C0"/>
    <w:pPr>
      <w:ind w:left="566"/>
    </w:pPr>
  </w:style>
  <w:style w:type="paragraph" w:customStyle="1" w:styleId="Normalaftertitle">
    <w:name w:val="Normal_after_title"/>
    <w:basedOn w:val="Normal"/>
    <w:next w:val="Normal"/>
    <w:rsid w:val="000132C0"/>
    <w:pPr>
      <w:spacing w:before="360"/>
    </w:pPr>
  </w:style>
  <w:style w:type="character" w:styleId="PageNumber">
    <w:name w:val="page number"/>
    <w:basedOn w:val="DefaultParagraphFont"/>
    <w:rsid w:val="000132C0"/>
  </w:style>
  <w:style w:type="paragraph" w:customStyle="1" w:styleId="PartNo">
    <w:name w:val="Part_No"/>
    <w:basedOn w:val="Normal"/>
    <w:next w:val="Normal"/>
    <w:rsid w:val="000132C0"/>
    <w:pPr>
      <w:keepNext/>
      <w:keepLines/>
      <w:spacing w:before="480" w:after="80"/>
      <w:jc w:val="center"/>
    </w:pPr>
    <w:rPr>
      <w:caps/>
      <w:sz w:val="28"/>
    </w:rPr>
  </w:style>
  <w:style w:type="paragraph" w:customStyle="1" w:styleId="Partref">
    <w:name w:val="Part_ref"/>
    <w:basedOn w:val="Normal"/>
    <w:next w:val="Normal"/>
    <w:rsid w:val="000132C0"/>
    <w:pPr>
      <w:keepNext/>
      <w:keepLines/>
      <w:spacing w:before="280"/>
      <w:jc w:val="center"/>
    </w:pPr>
  </w:style>
  <w:style w:type="paragraph" w:customStyle="1" w:styleId="Parttitle">
    <w:name w:val="Part_title"/>
    <w:basedOn w:val="Normal"/>
    <w:next w:val="Normalaftertitle"/>
    <w:rsid w:val="000132C0"/>
    <w:pPr>
      <w:keepNext/>
      <w:keepLines/>
      <w:spacing w:before="240" w:after="280"/>
      <w:jc w:val="center"/>
    </w:pPr>
    <w:rPr>
      <w:b/>
      <w:sz w:val="28"/>
    </w:rPr>
  </w:style>
  <w:style w:type="paragraph" w:customStyle="1" w:styleId="Recdate">
    <w:name w:val="Rec_date"/>
    <w:basedOn w:val="Normal"/>
    <w:next w:val="Normalaftertitle"/>
    <w:rsid w:val="000132C0"/>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rsid w:val="000132C0"/>
  </w:style>
  <w:style w:type="paragraph" w:customStyle="1" w:styleId="RecNo">
    <w:name w:val="Rec_No"/>
    <w:basedOn w:val="Normal"/>
    <w:next w:val="Normal"/>
    <w:rsid w:val="000132C0"/>
    <w:pPr>
      <w:keepNext/>
      <w:keepLines/>
      <w:spacing w:before="0"/>
    </w:pPr>
    <w:rPr>
      <w:b/>
      <w:sz w:val="28"/>
    </w:rPr>
  </w:style>
  <w:style w:type="paragraph" w:customStyle="1" w:styleId="QuestionNo">
    <w:name w:val="Question_No"/>
    <w:basedOn w:val="RecNo"/>
    <w:next w:val="Normal"/>
    <w:rsid w:val="000132C0"/>
  </w:style>
  <w:style w:type="paragraph" w:customStyle="1" w:styleId="RecNoBR">
    <w:name w:val="Rec_No_BR"/>
    <w:basedOn w:val="Normal"/>
    <w:next w:val="Normal"/>
    <w:rsid w:val="000132C0"/>
    <w:pPr>
      <w:keepNext/>
      <w:keepLines/>
      <w:spacing w:before="480"/>
      <w:jc w:val="center"/>
    </w:pPr>
    <w:rPr>
      <w:caps/>
      <w:sz w:val="28"/>
    </w:rPr>
  </w:style>
  <w:style w:type="paragraph" w:customStyle="1" w:styleId="QuestionNoBR">
    <w:name w:val="Question_No_BR"/>
    <w:basedOn w:val="RecNoBR"/>
    <w:next w:val="Normal"/>
    <w:rsid w:val="000132C0"/>
  </w:style>
  <w:style w:type="paragraph" w:customStyle="1" w:styleId="Recref">
    <w:name w:val="Rec_ref"/>
    <w:basedOn w:val="Normal"/>
    <w:next w:val="Recdate"/>
    <w:rsid w:val="000132C0"/>
    <w:pPr>
      <w:keepNext/>
      <w:keepLines/>
      <w:tabs>
        <w:tab w:val="clear" w:pos="794"/>
        <w:tab w:val="clear" w:pos="1191"/>
        <w:tab w:val="clear" w:pos="1588"/>
        <w:tab w:val="clear" w:pos="1985"/>
      </w:tabs>
      <w:jc w:val="center"/>
    </w:pPr>
    <w:rPr>
      <w:i/>
    </w:rPr>
  </w:style>
  <w:style w:type="paragraph" w:customStyle="1" w:styleId="Questionref">
    <w:name w:val="Question_ref"/>
    <w:basedOn w:val="Recref"/>
    <w:next w:val="Questiondate"/>
    <w:rsid w:val="000132C0"/>
  </w:style>
  <w:style w:type="paragraph" w:customStyle="1" w:styleId="Rectitle">
    <w:name w:val="Rec_title"/>
    <w:basedOn w:val="Normal"/>
    <w:next w:val="Normalaftertitle"/>
    <w:rsid w:val="000132C0"/>
    <w:pPr>
      <w:keepNext/>
      <w:keepLines/>
      <w:spacing w:before="360"/>
      <w:jc w:val="center"/>
    </w:pPr>
    <w:rPr>
      <w:b/>
      <w:sz w:val="28"/>
    </w:rPr>
  </w:style>
  <w:style w:type="paragraph" w:customStyle="1" w:styleId="Questiontitle">
    <w:name w:val="Question_title"/>
    <w:basedOn w:val="Rectitle"/>
    <w:next w:val="Questionref"/>
    <w:rsid w:val="000132C0"/>
  </w:style>
  <w:style w:type="character" w:customStyle="1" w:styleId="Recdef">
    <w:name w:val="Rec_def"/>
    <w:rsid w:val="000132C0"/>
    <w:rPr>
      <w:b/>
    </w:rPr>
  </w:style>
  <w:style w:type="paragraph" w:customStyle="1" w:styleId="Reftext">
    <w:name w:val="Ref_text"/>
    <w:basedOn w:val="Normal"/>
    <w:rsid w:val="000132C0"/>
    <w:pPr>
      <w:ind w:left="794" w:hanging="794"/>
    </w:pPr>
  </w:style>
  <w:style w:type="paragraph" w:customStyle="1" w:styleId="Reftitle">
    <w:name w:val="Ref_title"/>
    <w:basedOn w:val="Normal"/>
    <w:next w:val="Reftext"/>
    <w:rsid w:val="000132C0"/>
    <w:pPr>
      <w:spacing w:before="480"/>
      <w:jc w:val="center"/>
    </w:pPr>
    <w:rPr>
      <w:b/>
    </w:rPr>
  </w:style>
  <w:style w:type="paragraph" w:customStyle="1" w:styleId="Repdate">
    <w:name w:val="Rep_date"/>
    <w:basedOn w:val="Recdate"/>
    <w:next w:val="Normalaftertitle"/>
    <w:rsid w:val="000132C0"/>
  </w:style>
  <w:style w:type="paragraph" w:customStyle="1" w:styleId="RepNo">
    <w:name w:val="Rep_No"/>
    <w:basedOn w:val="RecNo"/>
    <w:next w:val="Normal"/>
    <w:rsid w:val="000132C0"/>
  </w:style>
  <w:style w:type="paragraph" w:customStyle="1" w:styleId="RepNoBR">
    <w:name w:val="Rep_No_BR"/>
    <w:basedOn w:val="RecNoBR"/>
    <w:next w:val="Normal"/>
    <w:rsid w:val="000132C0"/>
  </w:style>
  <w:style w:type="paragraph" w:customStyle="1" w:styleId="Repref">
    <w:name w:val="Rep_ref"/>
    <w:basedOn w:val="Recref"/>
    <w:next w:val="Repdate"/>
    <w:rsid w:val="000132C0"/>
  </w:style>
  <w:style w:type="paragraph" w:customStyle="1" w:styleId="Reptitle">
    <w:name w:val="Rep_title"/>
    <w:basedOn w:val="Rectitle"/>
    <w:next w:val="Repref"/>
    <w:rsid w:val="000132C0"/>
  </w:style>
  <w:style w:type="paragraph" w:customStyle="1" w:styleId="Resdate">
    <w:name w:val="Res_date"/>
    <w:basedOn w:val="Recdate"/>
    <w:next w:val="Normalaftertitle"/>
    <w:rsid w:val="000132C0"/>
  </w:style>
  <w:style w:type="character" w:customStyle="1" w:styleId="Resdef">
    <w:name w:val="Res_def"/>
    <w:rsid w:val="000132C0"/>
    <w:rPr>
      <w:rFonts w:ascii="Times New Roman" w:hAnsi="Times New Roman"/>
      <w:b/>
    </w:rPr>
  </w:style>
  <w:style w:type="paragraph" w:customStyle="1" w:styleId="ResNo">
    <w:name w:val="Res_No"/>
    <w:basedOn w:val="RecNo"/>
    <w:next w:val="Normal"/>
    <w:rsid w:val="000132C0"/>
  </w:style>
  <w:style w:type="paragraph" w:customStyle="1" w:styleId="ResNoBR">
    <w:name w:val="Res_No_BR"/>
    <w:basedOn w:val="RecNoBR"/>
    <w:next w:val="Normal"/>
    <w:rsid w:val="000132C0"/>
  </w:style>
  <w:style w:type="paragraph" w:customStyle="1" w:styleId="Resref">
    <w:name w:val="Res_ref"/>
    <w:basedOn w:val="Recref"/>
    <w:next w:val="Resdate"/>
    <w:rsid w:val="000132C0"/>
  </w:style>
  <w:style w:type="paragraph" w:customStyle="1" w:styleId="Restitle">
    <w:name w:val="Res_title"/>
    <w:basedOn w:val="Rectitle"/>
    <w:next w:val="Resref"/>
    <w:rsid w:val="000132C0"/>
  </w:style>
  <w:style w:type="paragraph" w:customStyle="1" w:styleId="Section1">
    <w:name w:val="Section_1"/>
    <w:basedOn w:val="Normal"/>
    <w:next w:val="Normal"/>
    <w:rsid w:val="000132C0"/>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rsid w:val="000132C0"/>
    <w:pPr>
      <w:tabs>
        <w:tab w:val="clear" w:pos="794"/>
        <w:tab w:val="clear" w:pos="1191"/>
        <w:tab w:val="clear" w:pos="1588"/>
        <w:tab w:val="clear" w:pos="1985"/>
      </w:tabs>
      <w:spacing w:before="240"/>
      <w:jc w:val="center"/>
    </w:pPr>
    <w:rPr>
      <w:i/>
    </w:rPr>
  </w:style>
  <w:style w:type="paragraph" w:customStyle="1" w:styleId="SectionNo">
    <w:name w:val="Section_No"/>
    <w:basedOn w:val="Normal"/>
    <w:next w:val="Normal"/>
    <w:rsid w:val="000132C0"/>
    <w:pPr>
      <w:keepNext/>
      <w:keepLines/>
      <w:spacing w:before="480" w:after="80"/>
      <w:jc w:val="center"/>
    </w:pPr>
    <w:rPr>
      <w:caps/>
      <w:sz w:val="28"/>
    </w:rPr>
  </w:style>
  <w:style w:type="paragraph" w:customStyle="1" w:styleId="Sectiontitle">
    <w:name w:val="Section_title"/>
    <w:basedOn w:val="Normal"/>
    <w:next w:val="Normalaftertitle"/>
    <w:rsid w:val="000132C0"/>
    <w:pPr>
      <w:keepNext/>
      <w:keepLines/>
      <w:spacing w:before="480" w:after="280"/>
      <w:jc w:val="center"/>
    </w:pPr>
    <w:rPr>
      <w:b/>
      <w:sz w:val="28"/>
    </w:rPr>
  </w:style>
  <w:style w:type="paragraph" w:customStyle="1" w:styleId="Source">
    <w:name w:val="Source"/>
    <w:basedOn w:val="Normal"/>
    <w:next w:val="Normalaftertitle"/>
    <w:rsid w:val="000132C0"/>
    <w:pPr>
      <w:spacing w:before="840" w:after="200"/>
      <w:jc w:val="center"/>
    </w:pPr>
    <w:rPr>
      <w:b/>
      <w:sz w:val="28"/>
    </w:rPr>
  </w:style>
  <w:style w:type="paragraph" w:customStyle="1" w:styleId="SpecialFooter">
    <w:name w:val="Special Footer"/>
    <w:basedOn w:val="Footer"/>
    <w:rsid w:val="000132C0"/>
    <w:pPr>
      <w:tabs>
        <w:tab w:val="left" w:pos="567"/>
        <w:tab w:val="left" w:pos="1134"/>
        <w:tab w:val="left" w:pos="1701"/>
        <w:tab w:val="left" w:pos="2268"/>
        <w:tab w:val="left" w:pos="2835"/>
      </w:tabs>
      <w:jc w:val="both"/>
    </w:pPr>
    <w:rPr>
      <w:caps w:val="0"/>
      <w:noProof w:val="0"/>
    </w:rPr>
  </w:style>
  <w:style w:type="character" w:customStyle="1" w:styleId="Tablefreq">
    <w:name w:val="Table_freq"/>
    <w:rsid w:val="000132C0"/>
    <w:rPr>
      <w:b/>
      <w:color w:val="auto"/>
    </w:rPr>
  </w:style>
  <w:style w:type="paragraph" w:customStyle="1" w:styleId="Tablehead">
    <w:name w:val="Table_head"/>
    <w:basedOn w:val="Normal"/>
    <w:next w:val="Normal"/>
    <w:rsid w:val="000132C0"/>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rsid w:val="000132C0"/>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sz w:val="22"/>
    </w:rPr>
  </w:style>
  <w:style w:type="paragraph" w:customStyle="1" w:styleId="TableNotitle">
    <w:name w:val="Table_No &amp; title"/>
    <w:basedOn w:val="Normal"/>
    <w:next w:val="Tablehead"/>
    <w:rsid w:val="000132C0"/>
    <w:pPr>
      <w:keepNext/>
      <w:keepLines/>
      <w:spacing w:before="360" w:after="120"/>
      <w:jc w:val="center"/>
    </w:pPr>
    <w:rPr>
      <w:b/>
    </w:rPr>
  </w:style>
  <w:style w:type="paragraph" w:customStyle="1" w:styleId="TableNoBR">
    <w:name w:val="Table_No_BR"/>
    <w:basedOn w:val="Normal"/>
    <w:next w:val="TabletitleBR"/>
    <w:rsid w:val="000132C0"/>
    <w:pPr>
      <w:keepNext/>
      <w:spacing w:before="560" w:after="120"/>
      <w:jc w:val="center"/>
    </w:pPr>
    <w:rPr>
      <w:caps/>
    </w:rPr>
  </w:style>
  <w:style w:type="paragraph" w:customStyle="1" w:styleId="Tableref">
    <w:name w:val="Table_ref"/>
    <w:basedOn w:val="Normal"/>
    <w:next w:val="TabletitleBR"/>
    <w:rsid w:val="000132C0"/>
    <w:pPr>
      <w:keepNext/>
      <w:spacing w:before="0" w:after="120"/>
      <w:jc w:val="center"/>
    </w:pPr>
  </w:style>
  <w:style w:type="paragraph" w:customStyle="1" w:styleId="Tabletext">
    <w:name w:val="Table_text"/>
    <w:basedOn w:val="Normal"/>
    <w:rsid w:val="000132C0"/>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rsid w:val="000132C0"/>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0132C0"/>
  </w:style>
  <w:style w:type="paragraph" w:customStyle="1" w:styleId="Title3">
    <w:name w:val="Title 3"/>
    <w:basedOn w:val="Title2"/>
    <w:next w:val="Normal"/>
    <w:rsid w:val="000132C0"/>
    <w:rPr>
      <w:caps w:val="0"/>
    </w:rPr>
  </w:style>
  <w:style w:type="paragraph" w:customStyle="1" w:styleId="Title4">
    <w:name w:val="Title 4"/>
    <w:basedOn w:val="Title3"/>
    <w:next w:val="Heading1"/>
    <w:rsid w:val="000132C0"/>
    <w:rPr>
      <w:b/>
    </w:rPr>
  </w:style>
  <w:style w:type="paragraph" w:customStyle="1" w:styleId="toc0">
    <w:name w:val="toc 0"/>
    <w:basedOn w:val="Normal"/>
    <w:next w:val="TOC1"/>
    <w:rsid w:val="000132C0"/>
    <w:pPr>
      <w:tabs>
        <w:tab w:val="clear" w:pos="794"/>
        <w:tab w:val="clear" w:pos="1191"/>
        <w:tab w:val="clear" w:pos="1588"/>
        <w:tab w:val="clear" w:pos="1985"/>
        <w:tab w:val="right" w:pos="9639"/>
      </w:tabs>
    </w:pPr>
    <w:rPr>
      <w:b/>
    </w:rPr>
  </w:style>
  <w:style w:type="paragraph" w:styleId="TOC1">
    <w:name w:val="toc 1"/>
    <w:basedOn w:val="Normal"/>
    <w:uiPriority w:val="39"/>
    <w:rsid w:val="00772C35"/>
    <w:pPr>
      <w:keepLines/>
      <w:tabs>
        <w:tab w:val="clear" w:pos="794"/>
        <w:tab w:val="clear" w:pos="1191"/>
        <w:tab w:val="clear" w:pos="1588"/>
        <w:tab w:val="clear" w:pos="1985"/>
        <w:tab w:val="left" w:pos="964"/>
        <w:tab w:val="left" w:leader="dot" w:pos="8789"/>
        <w:tab w:val="right" w:pos="9639"/>
      </w:tabs>
      <w:spacing w:before="240"/>
      <w:ind w:left="680" w:right="851" w:hanging="680"/>
    </w:pPr>
    <w:rPr>
      <w:rFonts w:eastAsia="Batang"/>
    </w:rPr>
  </w:style>
  <w:style w:type="paragraph" w:styleId="TOC2">
    <w:name w:val="toc 2"/>
    <w:basedOn w:val="TOC1"/>
    <w:uiPriority w:val="39"/>
    <w:rsid w:val="00772C35"/>
    <w:pPr>
      <w:tabs>
        <w:tab w:val="clear" w:pos="964"/>
      </w:tabs>
      <w:spacing w:before="80"/>
      <w:ind w:left="1531" w:hanging="851"/>
    </w:pPr>
  </w:style>
  <w:style w:type="paragraph" w:styleId="TOC3">
    <w:name w:val="toc 3"/>
    <w:basedOn w:val="TOC2"/>
    <w:uiPriority w:val="39"/>
    <w:rsid w:val="00772C35"/>
    <w:pPr>
      <w:ind w:left="2269"/>
    </w:pPr>
  </w:style>
  <w:style w:type="paragraph" w:styleId="TOC4">
    <w:name w:val="toc 4"/>
    <w:basedOn w:val="TOC3"/>
    <w:semiHidden/>
    <w:rsid w:val="000132C0"/>
  </w:style>
  <w:style w:type="paragraph" w:styleId="TOC5">
    <w:name w:val="toc 5"/>
    <w:basedOn w:val="TOC4"/>
    <w:semiHidden/>
    <w:rsid w:val="000132C0"/>
  </w:style>
  <w:style w:type="paragraph" w:styleId="TOC6">
    <w:name w:val="toc 6"/>
    <w:basedOn w:val="TOC4"/>
    <w:semiHidden/>
    <w:rsid w:val="000132C0"/>
  </w:style>
  <w:style w:type="paragraph" w:styleId="TOC7">
    <w:name w:val="toc 7"/>
    <w:basedOn w:val="TOC4"/>
    <w:semiHidden/>
    <w:rsid w:val="000132C0"/>
  </w:style>
  <w:style w:type="paragraph" w:styleId="TOC8">
    <w:name w:val="toc 8"/>
    <w:basedOn w:val="TOC4"/>
    <w:semiHidden/>
    <w:rsid w:val="000132C0"/>
  </w:style>
  <w:style w:type="character" w:styleId="Hyperlink">
    <w:name w:val="Hyperlink"/>
    <w:uiPriority w:val="99"/>
    <w:rsid w:val="007E016E"/>
    <w:rPr>
      <w:color w:val="0000FF"/>
      <w:u w:val="single"/>
    </w:rPr>
  </w:style>
  <w:style w:type="paragraph" w:styleId="BalloonText">
    <w:name w:val="Balloon Text"/>
    <w:basedOn w:val="Normal"/>
    <w:link w:val="BalloonTextChar"/>
    <w:rsid w:val="005D04ED"/>
    <w:pPr>
      <w:spacing w:before="0"/>
    </w:pPr>
    <w:rPr>
      <w:rFonts w:ascii="Tahoma" w:hAnsi="Tahoma" w:cs="Tahoma"/>
      <w:sz w:val="16"/>
      <w:szCs w:val="16"/>
    </w:rPr>
  </w:style>
  <w:style w:type="character" w:customStyle="1" w:styleId="BalloonTextChar">
    <w:name w:val="Balloon Text Char"/>
    <w:link w:val="BalloonText"/>
    <w:rsid w:val="005D04ED"/>
    <w:rPr>
      <w:rFonts w:ascii="Tahoma" w:hAnsi="Tahoma" w:cs="Tahoma"/>
      <w:sz w:val="16"/>
      <w:szCs w:val="16"/>
      <w:lang w:val="en-GB" w:eastAsia="en-US"/>
    </w:rPr>
  </w:style>
  <w:style w:type="paragraph" w:styleId="TOCHeading">
    <w:name w:val="TOC Heading"/>
    <w:basedOn w:val="Heading1"/>
    <w:next w:val="Normal"/>
    <w:uiPriority w:val="39"/>
    <w:semiHidden/>
    <w:unhideWhenUsed/>
    <w:qFormat/>
    <w:rsid w:val="00370C1B"/>
    <w:pPr>
      <w:tabs>
        <w:tab w:val="clear" w:pos="794"/>
        <w:tab w:val="clear" w:pos="1191"/>
        <w:tab w:val="clear" w:pos="1588"/>
        <w:tab w:val="clear" w:pos="1985"/>
      </w:tabs>
      <w:overflowPunct/>
      <w:autoSpaceDE/>
      <w:autoSpaceDN/>
      <w:adjustRightInd/>
      <w:spacing w:before="480" w:line="276" w:lineRule="auto"/>
      <w:ind w:left="0" w:firstLine="0"/>
      <w:textAlignment w:val="auto"/>
      <w:outlineLvl w:val="9"/>
    </w:pPr>
    <w:rPr>
      <w:rFonts w:ascii="Cambria" w:eastAsia="MS Gothic" w:hAnsi="Cambria"/>
      <w:bCs/>
      <w:color w:val="365F91"/>
      <w:sz w:val="28"/>
      <w:szCs w:val="28"/>
      <w:lang w:val="en-US"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AU" w:eastAsia="en-A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487992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3.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emf"/><Relationship Id="rId10" Type="http://schemas.openxmlformats.org/officeDocument/2006/relationships/header" Target="header2.xml"/><Relationship Id="rId19" Type="http://schemas.openxmlformats.org/officeDocument/2006/relationships/image" Target="media/image8.png"/><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hyperlink" Target="mailto:Christian.Groves@nteczone.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M:\EDITION\Templates\TSBAuthorsTemplate2007\ItutRecSkelet-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1B8241-6203-455C-AD31-58926208EE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ItutRecSkelet-Template</Template>
  <TotalTime>7</TotalTime>
  <Pages>28</Pages>
  <Words>4497</Words>
  <Characters>25636</Characters>
  <Application>Microsoft Office Word</Application>
  <DocSecurity>0</DocSecurity>
  <Lines>213</Lines>
  <Paragraphs>60</Paragraphs>
  <ScaleCrop>false</ScaleCrop>
  <Company/>
  <LinksUpToDate>false</LinksUpToDate>
  <CharactersWithSpaces>30073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ITU-T</dc:creator>
  <cp:lastModifiedBy>Christian Groves</cp:lastModifiedBy>
  <cp:revision>3</cp:revision>
  <cp:lastPrinted>2002-07-31T22:30:00Z</cp:lastPrinted>
  <dcterms:created xsi:type="dcterms:W3CDTF">2011-07-21T03:08:00Z</dcterms:created>
  <dcterms:modified xsi:type="dcterms:W3CDTF">2011-07-21T14:13:00Z</dcterms:modified>
</cp:coreProperties>
</file>