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bookmarkStart w:id="2" w:name="_GoBack"/>
            <w:bookmarkEnd w:id="2"/>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r w:rsidR="00602AA7" w:rsidRPr="00DB1662">
              <w:rPr>
                <w:b/>
                <w:smallCaps/>
                <w:sz w:val="20"/>
                <w:szCs w:val="19"/>
              </w:rPr>
              <w:t xml:space="preserve"> and 25/16</w:t>
            </w:r>
          </w:p>
        </w:tc>
        <w:tc>
          <w:tcPr>
            <w:tcW w:w="3626" w:type="dxa"/>
            <w:vAlign w:val="center"/>
          </w:tcPr>
          <w:p w:rsidR="006C499C" w:rsidRPr="000525D6" w:rsidRDefault="006C499C" w:rsidP="00C03829">
            <w:pPr>
              <w:spacing w:before="0"/>
              <w:jc w:val="right"/>
              <w:rPr>
                <w:rFonts w:eastAsiaTheme="minorEastAsia"/>
                <w:b/>
                <w:bCs/>
                <w:sz w:val="40"/>
                <w:lang w:eastAsia="ko-KR"/>
              </w:rPr>
            </w:pPr>
            <w:bookmarkStart w:id="3" w:name="docnumber"/>
            <w:r w:rsidRPr="00E973D8">
              <w:rPr>
                <w:b/>
                <w:bCs/>
                <w:sz w:val="40"/>
              </w:rPr>
              <w:t>AVD-</w:t>
            </w:r>
            <w:bookmarkEnd w:id="3"/>
            <w:r w:rsidR="000525D6" w:rsidRPr="00E973D8">
              <w:rPr>
                <w:rFonts w:eastAsiaTheme="minorEastAsia" w:hint="eastAsia"/>
                <w:b/>
                <w:bCs/>
                <w:sz w:val="40"/>
                <w:lang w:eastAsia="ko-KR"/>
              </w:rPr>
              <w:t>4128</w:t>
            </w:r>
            <w:r w:rsidR="00C60F0E">
              <w:rPr>
                <w:rFonts w:eastAsiaTheme="minorEastAsia" w:hint="eastAsia"/>
                <w:b/>
                <w:bCs/>
                <w:sz w:val="40"/>
                <w:lang w:eastAsia="ko-KR"/>
              </w:rPr>
              <w:t>a</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6" w:name="dmeeting" w:colFirst="2" w:colLast="2"/>
            <w:bookmarkStart w:id="7" w:name="dbluepink" w:colFirst="1" w:colLast="1"/>
            <w:bookmarkEnd w:id="5"/>
            <w:r w:rsidRPr="00981DCE">
              <w:rPr>
                <w:b/>
                <w:bCs/>
              </w:rPr>
              <w:t>Question(s):</w:t>
            </w:r>
          </w:p>
        </w:tc>
        <w:tc>
          <w:tcPr>
            <w:tcW w:w="3030" w:type="dxa"/>
          </w:tcPr>
          <w:p w:rsidR="006C499C" w:rsidRPr="00981DCE" w:rsidRDefault="00DF3F74" w:rsidP="00496B84">
            <w:r w:rsidRPr="00DF3F74">
              <w:t>25</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8" w:name="dtitle" w:colFirst="0" w:colLast="0"/>
            <w:bookmarkEnd w:id="6"/>
            <w:bookmarkEnd w:id="7"/>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9" w:name="dsource" w:colFirst="1" w:colLast="1"/>
            <w:bookmarkEnd w:id="8"/>
            <w:r w:rsidRPr="00981DCE">
              <w:rPr>
                <w:b/>
                <w:bCs/>
              </w:rPr>
              <w:t>Source:</w:t>
            </w:r>
          </w:p>
        </w:tc>
        <w:tc>
          <w:tcPr>
            <w:tcW w:w="8306" w:type="dxa"/>
            <w:gridSpan w:val="4"/>
          </w:tcPr>
          <w:p w:rsidR="006C499C" w:rsidRPr="00DF3F74" w:rsidRDefault="00DF3F74" w:rsidP="006C499C">
            <w:pPr>
              <w:rPr>
                <w:rFonts w:eastAsiaTheme="minorEastAsia"/>
                <w:lang w:eastAsia="ko-KR"/>
              </w:rPr>
            </w:pPr>
            <w:r>
              <w:rPr>
                <w:rFonts w:eastAsiaTheme="minorEastAsia" w:hint="eastAsia"/>
                <w:lang w:eastAsia="ko-KR"/>
              </w:rPr>
              <w:t>ETRI</w:t>
            </w:r>
          </w:p>
        </w:tc>
      </w:tr>
      <w:tr w:rsidR="006C499C" w:rsidRPr="00981DCE">
        <w:trPr>
          <w:cantSplit/>
          <w:trHeight w:val="357"/>
        </w:trPr>
        <w:tc>
          <w:tcPr>
            <w:tcW w:w="1617" w:type="dxa"/>
          </w:tcPr>
          <w:p w:rsidR="006C499C" w:rsidRPr="00981DCE" w:rsidRDefault="006C499C" w:rsidP="006C499C">
            <w:pPr>
              <w:spacing w:after="120"/>
            </w:pPr>
            <w:bookmarkStart w:id="10" w:name="dtitle1" w:colFirst="1" w:colLast="1"/>
            <w:bookmarkEnd w:id="9"/>
            <w:r w:rsidRPr="00981DCE">
              <w:rPr>
                <w:b/>
                <w:bCs/>
              </w:rPr>
              <w:t>Title:</w:t>
            </w:r>
          </w:p>
        </w:tc>
        <w:tc>
          <w:tcPr>
            <w:tcW w:w="8306" w:type="dxa"/>
            <w:gridSpan w:val="4"/>
          </w:tcPr>
          <w:p w:rsidR="006C499C" w:rsidRPr="00A950EE" w:rsidRDefault="006E1478" w:rsidP="006C499C">
            <w:pPr>
              <w:spacing w:after="120"/>
            </w:pPr>
            <w:r>
              <w:t xml:space="preserve">A Framework for </w:t>
            </w:r>
            <w:r>
              <w:rPr>
                <w:rFonts w:eastAsiaTheme="minorEastAsia" w:hint="eastAsia"/>
                <w:lang w:eastAsia="ko-KR"/>
              </w:rPr>
              <w:t>U</w:t>
            </w:r>
            <w:r w:rsidR="00E973D8" w:rsidRPr="00E973D8">
              <w:t>SN-based Water Quality Assessment</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E973D8" w:rsidP="00E973D8">
            <w:pPr>
              <w:spacing w:after="120"/>
              <w:rPr>
                <w:lang w:val="fr-FR"/>
              </w:rPr>
            </w:pPr>
            <w:r w:rsidRPr="00E973D8">
              <w:rPr>
                <w:lang w:val="fr-FR"/>
              </w:rPr>
              <w:t>Proposal</w:t>
            </w:r>
          </w:p>
        </w:tc>
      </w:tr>
    </w:tbl>
    <w:bookmarkEnd w:id="1"/>
    <w:bookmarkEnd w:id="10"/>
    <w:p w:rsidR="006C499C" w:rsidRDefault="006C499C" w:rsidP="00AE68B3">
      <w:pPr>
        <w:pStyle w:val="Heading1"/>
        <w:rPr>
          <w:rFonts w:eastAsiaTheme="minorEastAsia"/>
          <w:lang w:eastAsia="ko-KR"/>
        </w:rPr>
      </w:pPr>
      <w:r w:rsidRPr="00AE68B3">
        <w:t>Introduction</w:t>
      </w:r>
    </w:p>
    <w:p w:rsidR="006E1478" w:rsidRDefault="006E1478" w:rsidP="00C30F45">
      <w:pPr>
        <w:rPr>
          <w:color w:val="000000"/>
          <w:szCs w:val="24"/>
        </w:rPr>
      </w:pPr>
      <w:r w:rsidRPr="00AC1D80">
        <w:rPr>
          <w:rFonts w:eastAsia="Gulim"/>
          <w:color w:val="000000"/>
          <w:szCs w:val="24"/>
        </w:rPr>
        <w:t xml:space="preserve">To make the safe and ecologically healthy water environment, we </w:t>
      </w:r>
      <w:r>
        <w:rPr>
          <w:rFonts w:eastAsia="Gulim"/>
          <w:color w:val="000000"/>
          <w:szCs w:val="24"/>
        </w:rPr>
        <w:t>assess</w:t>
      </w:r>
      <w:r w:rsidRPr="00AC1D80">
        <w:rPr>
          <w:rFonts w:eastAsia="Gulim"/>
          <w:color w:val="000000"/>
          <w:szCs w:val="24"/>
        </w:rPr>
        <w:t xml:space="preserve"> the </w:t>
      </w:r>
      <w:r>
        <w:rPr>
          <w:rFonts w:eastAsia="Gulim"/>
          <w:color w:val="000000"/>
          <w:szCs w:val="24"/>
        </w:rPr>
        <w:t xml:space="preserve">change in </w:t>
      </w:r>
      <w:r w:rsidRPr="00AC1D80">
        <w:rPr>
          <w:rFonts w:eastAsia="Gulim"/>
          <w:color w:val="000000"/>
          <w:szCs w:val="24"/>
        </w:rPr>
        <w:t xml:space="preserve">water quality and perform water quality </w:t>
      </w:r>
      <w:r>
        <w:rPr>
          <w:rFonts w:eastAsia="Gulim"/>
          <w:color w:val="000000"/>
          <w:szCs w:val="24"/>
        </w:rPr>
        <w:t>monitoring in</w:t>
      </w:r>
      <w:r w:rsidRPr="00AC1D80">
        <w:rPr>
          <w:rFonts w:eastAsia="Gulim"/>
          <w:color w:val="000000"/>
          <w:szCs w:val="24"/>
        </w:rPr>
        <w:t xml:space="preserve"> the rivers, marshes, lakes and so on. Currently, the majority of water quality monitoring is </w:t>
      </w:r>
      <w:r>
        <w:rPr>
          <w:rFonts w:eastAsia="Gulim"/>
          <w:color w:val="000000"/>
          <w:szCs w:val="24"/>
        </w:rPr>
        <w:t>done</w:t>
      </w:r>
      <w:r w:rsidRPr="00AC1D80">
        <w:rPr>
          <w:rFonts w:eastAsia="Gulim"/>
          <w:color w:val="000000"/>
          <w:szCs w:val="24"/>
        </w:rPr>
        <w:t xml:space="preserve"> manually. For example, people go to the river</w:t>
      </w:r>
      <w:r>
        <w:rPr>
          <w:rFonts w:eastAsia="Gulim"/>
          <w:color w:val="000000"/>
          <w:szCs w:val="24"/>
        </w:rPr>
        <w:t>s</w:t>
      </w:r>
      <w:r w:rsidRPr="00AC1D80">
        <w:rPr>
          <w:rFonts w:eastAsia="Gulim"/>
          <w:color w:val="000000"/>
          <w:szCs w:val="24"/>
        </w:rPr>
        <w:t xml:space="preserve"> directly, get the water </w:t>
      </w:r>
      <w:r>
        <w:rPr>
          <w:rFonts w:eastAsia="Gulim"/>
          <w:color w:val="000000"/>
          <w:szCs w:val="24"/>
        </w:rPr>
        <w:t>samples</w:t>
      </w:r>
      <w:r w:rsidRPr="00AC1D80">
        <w:rPr>
          <w:rFonts w:eastAsia="Gulim"/>
          <w:color w:val="000000"/>
          <w:szCs w:val="24"/>
        </w:rPr>
        <w:t>, and test it</w:t>
      </w:r>
      <w:r>
        <w:rPr>
          <w:rFonts w:eastAsia="Gulim"/>
          <w:color w:val="000000"/>
          <w:szCs w:val="24"/>
        </w:rPr>
        <w:t>s quality</w:t>
      </w:r>
      <w:r w:rsidRPr="00AC1D80">
        <w:rPr>
          <w:rFonts w:eastAsia="Gulim"/>
          <w:color w:val="000000"/>
          <w:szCs w:val="24"/>
        </w:rPr>
        <w:t xml:space="preserve"> at the laboratory. </w:t>
      </w:r>
      <w:r>
        <w:rPr>
          <w:rFonts w:eastAsia="Gulim"/>
          <w:color w:val="000000"/>
          <w:szCs w:val="24"/>
        </w:rPr>
        <w:t>Another</w:t>
      </w:r>
      <w:r>
        <w:rPr>
          <w:rFonts w:hint="eastAsia"/>
          <w:color w:val="000000"/>
          <w:szCs w:val="24"/>
        </w:rPr>
        <w:t xml:space="preserve"> </w:t>
      </w:r>
      <w:r>
        <w:rPr>
          <w:rFonts w:eastAsia="Gulim"/>
          <w:color w:val="000000"/>
          <w:szCs w:val="24"/>
        </w:rPr>
        <w:t>testing</w:t>
      </w:r>
      <w:r w:rsidRPr="00AC1D80">
        <w:rPr>
          <w:rFonts w:eastAsia="Gulim"/>
          <w:color w:val="000000"/>
          <w:szCs w:val="24"/>
        </w:rPr>
        <w:t xml:space="preserve"> method </w:t>
      </w:r>
      <w:r>
        <w:rPr>
          <w:rFonts w:eastAsia="Gulim"/>
          <w:color w:val="000000"/>
          <w:szCs w:val="24"/>
        </w:rPr>
        <w:t>is via</w:t>
      </w:r>
      <w:r w:rsidRPr="00AC1D80">
        <w:rPr>
          <w:rFonts w:eastAsia="Gulim"/>
          <w:color w:val="000000"/>
          <w:szCs w:val="24"/>
        </w:rPr>
        <w:t xml:space="preserve"> underwater pump</w:t>
      </w:r>
      <w:r>
        <w:rPr>
          <w:rFonts w:eastAsia="Gulim"/>
          <w:color w:val="000000"/>
          <w:szCs w:val="24"/>
        </w:rPr>
        <w:t>s</w:t>
      </w:r>
      <w:r w:rsidRPr="00AC1D80">
        <w:rPr>
          <w:rFonts w:eastAsia="Gulim"/>
          <w:color w:val="000000"/>
          <w:szCs w:val="24"/>
        </w:rPr>
        <w:t xml:space="preserve"> at the monitoring station</w:t>
      </w:r>
      <w:r>
        <w:rPr>
          <w:rFonts w:eastAsia="Gulim"/>
          <w:color w:val="000000"/>
          <w:szCs w:val="24"/>
        </w:rPr>
        <w:t>s</w:t>
      </w:r>
      <w:r w:rsidRPr="00AC1D80">
        <w:rPr>
          <w:rFonts w:eastAsia="Gulim"/>
          <w:color w:val="000000"/>
          <w:szCs w:val="24"/>
        </w:rPr>
        <w:t xml:space="preserve"> </w:t>
      </w:r>
      <w:r>
        <w:rPr>
          <w:rFonts w:eastAsia="Gulim"/>
          <w:color w:val="000000"/>
          <w:szCs w:val="24"/>
        </w:rPr>
        <w:t xml:space="preserve">that are </w:t>
      </w:r>
      <w:r w:rsidRPr="00AC1D80">
        <w:rPr>
          <w:rFonts w:eastAsia="Gulim"/>
          <w:color w:val="000000"/>
          <w:szCs w:val="24"/>
        </w:rPr>
        <w:t>built beside river</w:t>
      </w:r>
      <w:r>
        <w:rPr>
          <w:rFonts w:eastAsia="Gulim"/>
          <w:color w:val="000000"/>
          <w:szCs w:val="24"/>
        </w:rPr>
        <w:t>s</w:t>
      </w:r>
      <w:r w:rsidRPr="00AC1D80">
        <w:rPr>
          <w:rFonts w:eastAsia="Gulim"/>
          <w:color w:val="000000"/>
          <w:szCs w:val="24"/>
        </w:rPr>
        <w:t xml:space="preserve">.  However, the construction cost of the monitoring station is </w:t>
      </w:r>
      <w:r>
        <w:rPr>
          <w:rFonts w:eastAsia="Gulim"/>
          <w:color w:val="000000"/>
          <w:szCs w:val="24"/>
        </w:rPr>
        <w:t>very</w:t>
      </w:r>
      <w:r w:rsidRPr="00AC1D80">
        <w:rPr>
          <w:rFonts w:eastAsia="Gulim"/>
          <w:color w:val="000000"/>
          <w:szCs w:val="24"/>
        </w:rPr>
        <w:t xml:space="preserve"> </w:t>
      </w:r>
      <w:r w:rsidR="000C544B">
        <w:rPr>
          <w:rFonts w:eastAsia="Gulim"/>
          <w:color w:val="000000"/>
          <w:szCs w:val="24"/>
        </w:rPr>
        <w:t xml:space="preserve">high </w:t>
      </w:r>
      <w:r>
        <w:rPr>
          <w:rFonts w:eastAsia="Gulim"/>
          <w:color w:val="000000"/>
          <w:szCs w:val="24"/>
        </w:rPr>
        <w:t>and</w:t>
      </w:r>
      <w:r w:rsidRPr="00AC1D80">
        <w:rPr>
          <w:rFonts w:eastAsia="Gulim"/>
          <w:color w:val="000000"/>
          <w:szCs w:val="24"/>
        </w:rPr>
        <w:t xml:space="preserve"> the installation of the monitoring station network is </w:t>
      </w:r>
      <w:r>
        <w:rPr>
          <w:rFonts w:eastAsia="Gulim"/>
          <w:color w:val="000000"/>
          <w:szCs w:val="24"/>
        </w:rPr>
        <w:t xml:space="preserve">a </w:t>
      </w:r>
      <w:r w:rsidRPr="00AC1D80">
        <w:rPr>
          <w:rFonts w:eastAsia="Gulim"/>
          <w:color w:val="000000"/>
          <w:szCs w:val="24"/>
        </w:rPr>
        <w:t>difficult</w:t>
      </w:r>
      <w:r>
        <w:rPr>
          <w:rFonts w:eastAsia="Gulim"/>
          <w:color w:val="000000"/>
          <w:szCs w:val="24"/>
        </w:rPr>
        <w:t xml:space="preserve"> task</w:t>
      </w:r>
      <w:r w:rsidRPr="00AC1D80">
        <w:rPr>
          <w:rFonts w:eastAsia="Gulim"/>
          <w:color w:val="000000"/>
          <w:szCs w:val="24"/>
        </w:rPr>
        <w:t xml:space="preserve">.     </w:t>
      </w:r>
    </w:p>
    <w:p w:rsidR="006E1478" w:rsidRPr="00A355AD" w:rsidRDefault="006E1478" w:rsidP="00C30F45">
      <w:pPr>
        <w:rPr>
          <w:rFonts w:eastAsiaTheme="minorEastAsia"/>
          <w:color w:val="000000"/>
          <w:szCs w:val="24"/>
          <w:lang w:eastAsia="ko-KR"/>
        </w:rPr>
      </w:pPr>
      <w:r w:rsidRPr="00AC1D80">
        <w:rPr>
          <w:rFonts w:eastAsia="Gulim"/>
          <w:szCs w:val="24"/>
        </w:rPr>
        <w:t xml:space="preserve">Furthermore, the existing water quality management system </w:t>
      </w:r>
      <w:r>
        <w:rPr>
          <w:rFonts w:eastAsia="Gulim"/>
          <w:szCs w:val="24"/>
        </w:rPr>
        <w:t>simply</w:t>
      </w:r>
      <w:r w:rsidRPr="00AC1D80">
        <w:rPr>
          <w:rFonts w:eastAsia="Gulim"/>
          <w:szCs w:val="24"/>
        </w:rPr>
        <w:t xml:space="preserve"> monitors the sensors</w:t>
      </w:r>
      <w:r>
        <w:rPr>
          <w:rFonts w:eastAsia="Gulim"/>
          <w:szCs w:val="24"/>
        </w:rPr>
        <w:t>,</w:t>
      </w:r>
      <w:r>
        <w:rPr>
          <w:rFonts w:hint="eastAsia"/>
          <w:szCs w:val="24"/>
        </w:rPr>
        <w:t xml:space="preserve"> </w:t>
      </w:r>
      <w:r w:rsidRPr="00AC1D80">
        <w:rPr>
          <w:rFonts w:eastAsia="Gulim"/>
          <w:szCs w:val="24"/>
        </w:rPr>
        <w:t xml:space="preserve">collects and displays the sensing data. </w:t>
      </w:r>
      <w:r>
        <w:rPr>
          <w:rFonts w:eastAsia="Gulim"/>
          <w:szCs w:val="24"/>
        </w:rPr>
        <w:t>Such system</w:t>
      </w:r>
      <w:r w:rsidRPr="00AC1D80">
        <w:rPr>
          <w:rFonts w:eastAsia="Gulim"/>
          <w:szCs w:val="24"/>
        </w:rPr>
        <w:t xml:space="preserve"> also aggregates and keeps the </w:t>
      </w:r>
      <w:r>
        <w:rPr>
          <w:rFonts w:eastAsia="Gulim"/>
          <w:szCs w:val="24"/>
        </w:rPr>
        <w:t xml:space="preserve">measured </w:t>
      </w:r>
      <w:r w:rsidRPr="00AC1D80">
        <w:rPr>
          <w:rFonts w:eastAsia="Gulim"/>
          <w:szCs w:val="24"/>
        </w:rPr>
        <w:t xml:space="preserve">data automatically from the water quality sensors </w:t>
      </w:r>
      <w:r>
        <w:rPr>
          <w:rFonts w:eastAsia="Gulim"/>
          <w:szCs w:val="24"/>
        </w:rPr>
        <w:t>allocated at the</w:t>
      </w:r>
      <w:r w:rsidRPr="00AC1D80">
        <w:rPr>
          <w:rFonts w:eastAsia="Gulim"/>
          <w:szCs w:val="24"/>
        </w:rPr>
        <w:t xml:space="preserve"> specific area.  </w:t>
      </w:r>
      <w:r>
        <w:rPr>
          <w:rFonts w:eastAsia="Gulim"/>
          <w:szCs w:val="24"/>
        </w:rPr>
        <w:t>However t</w:t>
      </w:r>
      <w:r w:rsidRPr="00AC1D80">
        <w:rPr>
          <w:rFonts w:eastAsia="Gulim"/>
          <w:szCs w:val="24"/>
        </w:rPr>
        <w:t>hese water quality management system</w:t>
      </w:r>
      <w:r>
        <w:rPr>
          <w:rFonts w:eastAsia="Gulim"/>
          <w:szCs w:val="24"/>
        </w:rPr>
        <w:t>s</w:t>
      </w:r>
      <w:r w:rsidRPr="00AC1D80">
        <w:rPr>
          <w:rFonts w:eastAsia="Gulim"/>
          <w:szCs w:val="24"/>
        </w:rPr>
        <w:t xml:space="preserve"> can’t provide the water quality dispersion or </w:t>
      </w:r>
      <w:r>
        <w:rPr>
          <w:rFonts w:eastAsia="Gulim"/>
          <w:szCs w:val="24"/>
        </w:rPr>
        <w:t>a</w:t>
      </w:r>
      <w:r w:rsidRPr="00AC1D80">
        <w:rPr>
          <w:rFonts w:eastAsia="Gulim"/>
          <w:szCs w:val="24"/>
        </w:rPr>
        <w:t xml:space="preserve"> prediction of the future trend </w:t>
      </w:r>
      <w:r>
        <w:rPr>
          <w:rFonts w:eastAsia="Gulim"/>
          <w:szCs w:val="24"/>
        </w:rPr>
        <w:t>on</w:t>
      </w:r>
      <w:r w:rsidRPr="00AC1D80">
        <w:rPr>
          <w:rFonts w:eastAsia="Gulim"/>
          <w:szCs w:val="24"/>
        </w:rPr>
        <w:t xml:space="preserve"> the water pollution.     </w:t>
      </w:r>
    </w:p>
    <w:p w:rsidR="006E1478" w:rsidRPr="00574187" w:rsidRDefault="00401B4D" w:rsidP="00C30F45">
      <w:pPr>
        <w:pStyle w:val="NormalWeb"/>
        <w:overflowPunct w:val="0"/>
        <w:autoSpaceDE w:val="0"/>
        <w:autoSpaceDN w:val="0"/>
        <w:adjustRightInd w:val="0"/>
        <w:spacing w:before="120" w:beforeAutospacing="0" w:after="0" w:afterAutospacing="0"/>
        <w:rPr>
          <w:rFonts w:ascii="Times New Roman" w:eastAsiaTheme="minorEastAsia" w:hAnsi="Times New Roman" w:cs="Times New Roman"/>
          <w:color w:val="000000"/>
        </w:rPr>
      </w:pPr>
      <w:r>
        <w:rPr>
          <w:rFonts w:ascii="Times New Roman" w:eastAsiaTheme="minorEastAsia" w:hAnsi="Times New Roman" w:cs="Times New Roman" w:hint="eastAsia"/>
          <w:color w:val="000000"/>
        </w:rPr>
        <w:t>Ubiquitous</w:t>
      </w:r>
      <w:r w:rsidR="006E1478">
        <w:rPr>
          <w:rFonts w:ascii="Times New Roman" w:hAnsi="Times New Roman" w:cs="Times New Roman"/>
          <w:color w:val="000000"/>
        </w:rPr>
        <w:t xml:space="preserve"> Sensor Network</w:t>
      </w:r>
      <w:r w:rsidR="006E1478" w:rsidRPr="00AC1D80">
        <w:rPr>
          <w:rFonts w:ascii="Times New Roman" w:hAnsi="Times New Roman" w:cs="Times New Roman"/>
          <w:color w:val="000000"/>
        </w:rPr>
        <w:t xml:space="preserve"> </w:t>
      </w:r>
      <w:r w:rsidR="006E1478">
        <w:rPr>
          <w:rFonts w:ascii="Times New Roman" w:hAnsi="Times New Roman" w:cs="Times New Roman"/>
          <w:color w:val="000000"/>
        </w:rPr>
        <w:t>(</w:t>
      </w:r>
      <w:r w:rsidR="006E1478">
        <w:rPr>
          <w:rFonts w:ascii="Times New Roman" w:eastAsiaTheme="minorEastAsia" w:hAnsi="Times New Roman" w:cs="Times New Roman" w:hint="eastAsia"/>
          <w:color w:val="000000"/>
        </w:rPr>
        <w:t>U</w:t>
      </w:r>
      <w:r w:rsidR="006E1478">
        <w:rPr>
          <w:rFonts w:ascii="Times New Roman" w:hAnsi="Times New Roman" w:cs="Times New Roman"/>
          <w:color w:val="000000"/>
        </w:rPr>
        <w:t>SN)</w:t>
      </w:r>
      <w:r w:rsidR="006E1478" w:rsidRPr="00AC1D80">
        <w:rPr>
          <w:rFonts w:ascii="Times New Roman" w:hAnsi="Times New Roman" w:cs="Times New Roman"/>
          <w:color w:val="000000"/>
        </w:rPr>
        <w:t>-based wate</w:t>
      </w:r>
      <w:r w:rsidR="00A355AD">
        <w:rPr>
          <w:rFonts w:ascii="Times New Roman" w:hAnsi="Times New Roman" w:cs="Times New Roman"/>
          <w:color w:val="000000"/>
        </w:rPr>
        <w:t>r quality assessment framework</w:t>
      </w:r>
      <w:r w:rsidR="00A355AD">
        <w:rPr>
          <w:rFonts w:ascii="Times New Roman" w:eastAsiaTheme="minorEastAsia" w:hAnsi="Times New Roman" w:cs="Times New Roman" w:hint="eastAsia"/>
          <w:color w:val="000000"/>
        </w:rPr>
        <w:t>, t</w:t>
      </w:r>
      <w:r w:rsidR="006E1478">
        <w:rPr>
          <w:rFonts w:ascii="Times New Roman" w:hAnsi="Times New Roman" w:cs="Times New Roman"/>
          <w:color w:val="000000"/>
        </w:rPr>
        <w:t>he proposed system</w:t>
      </w:r>
      <w:r w:rsidR="006E1478" w:rsidRPr="00AC1D80">
        <w:rPr>
          <w:rFonts w:ascii="Times New Roman" w:hAnsi="Times New Roman" w:cs="Times New Roman"/>
          <w:color w:val="000000"/>
        </w:rPr>
        <w:t xml:space="preserve"> observes middle and small </w:t>
      </w:r>
      <w:r w:rsidR="006E1478">
        <w:rPr>
          <w:rFonts w:ascii="Times New Roman" w:hAnsi="Times New Roman" w:cs="Times New Roman"/>
          <w:color w:val="000000"/>
        </w:rPr>
        <w:t xml:space="preserve">sized </w:t>
      </w:r>
      <w:r w:rsidR="006E1478" w:rsidRPr="00AC1D80">
        <w:rPr>
          <w:rFonts w:ascii="Times New Roman" w:hAnsi="Times New Roman" w:cs="Times New Roman"/>
          <w:color w:val="000000"/>
        </w:rPr>
        <w:t>rivers causing the water pollution in real-time. It consists of sensor network module</w:t>
      </w:r>
      <w:r w:rsidR="00585177">
        <w:rPr>
          <w:rFonts w:ascii="Times New Roman" w:hAnsi="Times New Roman" w:cs="Times New Roman"/>
          <w:color w:val="000000"/>
        </w:rPr>
        <w:t>, the network management module</w:t>
      </w:r>
      <w:r w:rsidR="006E1478" w:rsidRPr="00AC1D80">
        <w:rPr>
          <w:rFonts w:ascii="Times New Roman" w:hAnsi="Times New Roman" w:cs="Times New Roman"/>
          <w:color w:val="000000"/>
        </w:rPr>
        <w:t xml:space="preserve"> </w:t>
      </w:r>
      <w:r w:rsidR="00585177">
        <w:rPr>
          <w:rFonts w:ascii="Times New Roman" w:eastAsiaTheme="minorEastAsia" w:hAnsi="Times New Roman" w:cs="Times New Roman" w:hint="eastAsia"/>
          <w:color w:val="000000"/>
        </w:rPr>
        <w:t xml:space="preserve">and </w:t>
      </w:r>
      <w:r w:rsidR="006E1478" w:rsidRPr="00AC1D80">
        <w:rPr>
          <w:rFonts w:ascii="Times New Roman" w:hAnsi="Times New Roman" w:cs="Times New Roman"/>
          <w:color w:val="000000"/>
        </w:rPr>
        <w:t>the water quality assessment module</w:t>
      </w:r>
      <w:r w:rsidR="006E1478">
        <w:rPr>
          <w:rFonts w:ascii="Times New Roman" w:eastAsiaTheme="minorEastAsia" w:hAnsi="Times New Roman" w:cs="Times New Roman" w:hint="eastAsia"/>
          <w:color w:val="000000"/>
        </w:rPr>
        <w:t xml:space="preserve">. </w:t>
      </w:r>
      <w:r w:rsidR="006E1478" w:rsidRPr="00C468C7">
        <w:rPr>
          <w:rFonts w:ascii="Times New Roman" w:eastAsiaTheme="minorEastAsia" w:hAnsi="Times New Roman" w:cs="Times New Roman" w:hint="eastAsia"/>
          <w:color w:val="000000"/>
        </w:rPr>
        <w:t xml:space="preserve">It also </w:t>
      </w:r>
      <w:r w:rsidR="006E1478" w:rsidRPr="00C468C7">
        <w:rPr>
          <w:rFonts w:ascii="Times New Roman" w:eastAsiaTheme="minorEastAsia" w:hAnsi="Times New Roman" w:cs="Times New Roman"/>
          <w:color w:val="000000"/>
        </w:rPr>
        <w:t>interworks</w:t>
      </w:r>
      <w:r w:rsidR="006E1478" w:rsidRPr="00C468C7">
        <w:rPr>
          <w:rFonts w:ascii="Times New Roman" w:eastAsiaTheme="minorEastAsia" w:hAnsi="Times New Roman" w:cs="Times New Roman" w:hint="eastAsia"/>
          <w:color w:val="000000"/>
        </w:rPr>
        <w:t xml:space="preserve"> with </w:t>
      </w:r>
      <w:r w:rsidR="008201F3">
        <w:rPr>
          <w:rFonts w:ascii="Times New Roman" w:hAnsi="Times New Roman" w:cs="Times New Roman"/>
          <w:color w:val="000000"/>
        </w:rPr>
        <w:t xml:space="preserve">the existing </w:t>
      </w:r>
      <w:r w:rsidR="006E1478" w:rsidRPr="00C468C7">
        <w:rPr>
          <w:rFonts w:ascii="Times New Roman" w:hAnsi="Times New Roman" w:cs="Times New Roman"/>
          <w:color w:val="000000"/>
        </w:rPr>
        <w:t>water quality management network for wide areas.</w:t>
      </w:r>
      <w:r w:rsidR="006E1478" w:rsidRPr="00AC1D80">
        <w:rPr>
          <w:rFonts w:ascii="Times New Roman" w:hAnsi="Times New Roman" w:cs="Times New Roman"/>
          <w:color w:val="000000"/>
        </w:rPr>
        <w:t xml:space="preserve"> The sensor network includes water quality sensors, sensor nodes and gateways. </w:t>
      </w:r>
      <w:r w:rsidR="0085173B">
        <w:rPr>
          <w:rFonts w:ascii="Times New Roman" w:eastAsiaTheme="minorEastAsia" w:hAnsi="Times New Roman" w:cs="Times New Roman" w:hint="eastAsia"/>
          <w:color w:val="000000"/>
        </w:rPr>
        <w:t xml:space="preserve">To </w:t>
      </w:r>
      <w:r w:rsidR="0085173B">
        <w:rPr>
          <w:rFonts w:ascii="Times New Roman" w:eastAsiaTheme="minorEastAsia" w:hAnsi="Times New Roman" w:cs="Times New Roman"/>
          <w:color w:val="000000"/>
        </w:rPr>
        <w:t>establish</w:t>
      </w:r>
      <w:r w:rsidR="0085173B">
        <w:rPr>
          <w:rFonts w:ascii="Times New Roman" w:eastAsiaTheme="minorEastAsia" w:hAnsi="Times New Roman" w:cs="Times New Roman" w:hint="eastAsia"/>
          <w:color w:val="000000"/>
        </w:rPr>
        <w:t xml:space="preserve"> the network using these components is very inexpensive </w:t>
      </w:r>
      <w:r w:rsidR="00574187">
        <w:rPr>
          <w:rFonts w:ascii="Times New Roman" w:eastAsiaTheme="minorEastAsia" w:hAnsi="Times New Roman" w:cs="Times New Roman" w:hint="eastAsia"/>
          <w:color w:val="000000"/>
        </w:rPr>
        <w:t>compare with the existin</w:t>
      </w:r>
      <w:r w:rsidR="0085173B">
        <w:rPr>
          <w:rFonts w:ascii="Times New Roman" w:eastAsiaTheme="minorEastAsia" w:hAnsi="Times New Roman" w:cs="Times New Roman" w:hint="eastAsia"/>
          <w:color w:val="000000"/>
        </w:rPr>
        <w:t>g</w:t>
      </w:r>
      <w:r w:rsidR="00574187">
        <w:rPr>
          <w:rFonts w:ascii="Times New Roman" w:eastAsiaTheme="minorEastAsia" w:hAnsi="Times New Roman" w:cs="Times New Roman" w:hint="eastAsia"/>
          <w:color w:val="000000"/>
        </w:rPr>
        <w:t xml:space="preserve"> </w:t>
      </w:r>
      <w:r w:rsidR="00574187" w:rsidRPr="00AC1D80">
        <w:rPr>
          <w:rFonts w:ascii="Times New Roman" w:hAnsi="Times New Roman" w:cs="Times New Roman"/>
        </w:rPr>
        <w:t>water quality management system</w:t>
      </w:r>
      <w:r w:rsidR="00574187">
        <w:rPr>
          <w:rFonts w:ascii="Times New Roman" w:eastAsiaTheme="minorEastAsia" w:hAnsi="Times New Roman" w:cs="Times New Roman" w:hint="eastAsia"/>
        </w:rPr>
        <w:t xml:space="preserve"> using </w:t>
      </w:r>
      <w:r w:rsidR="00574187" w:rsidRPr="00AC1D80">
        <w:rPr>
          <w:rFonts w:ascii="Times New Roman" w:hAnsi="Times New Roman" w:cs="Times New Roman"/>
          <w:color w:val="000000"/>
        </w:rPr>
        <w:t>underwater pump</w:t>
      </w:r>
      <w:r w:rsidR="00574187">
        <w:rPr>
          <w:rFonts w:ascii="Times New Roman" w:hAnsi="Times New Roman" w:cs="Times New Roman"/>
          <w:color w:val="000000"/>
        </w:rPr>
        <w:t>s</w:t>
      </w:r>
      <w:r w:rsidR="00574187" w:rsidRPr="00AC1D80">
        <w:rPr>
          <w:rFonts w:ascii="Times New Roman" w:hAnsi="Times New Roman" w:cs="Times New Roman"/>
          <w:color w:val="000000"/>
        </w:rPr>
        <w:t xml:space="preserve"> at the monitoring station</w:t>
      </w:r>
      <w:r w:rsidR="00574187">
        <w:rPr>
          <w:rFonts w:ascii="Times New Roman" w:hAnsi="Times New Roman" w:cs="Times New Roman"/>
          <w:color w:val="000000"/>
        </w:rPr>
        <w:t>s</w:t>
      </w:r>
      <w:r w:rsidR="00574187">
        <w:rPr>
          <w:rFonts w:ascii="Times New Roman" w:eastAsiaTheme="minorEastAsia" w:hAnsi="Times New Roman" w:cs="Times New Roman" w:hint="eastAsia"/>
          <w:color w:val="000000"/>
        </w:rPr>
        <w:t>.</w:t>
      </w:r>
    </w:p>
    <w:p w:rsidR="006E1478" w:rsidRPr="00AC1D80" w:rsidRDefault="006E1478" w:rsidP="00C30F45">
      <w:pPr>
        <w:pStyle w:val="NormalWeb"/>
        <w:overflowPunct w:val="0"/>
        <w:autoSpaceDE w:val="0"/>
        <w:autoSpaceDN w:val="0"/>
        <w:adjustRightInd w:val="0"/>
        <w:spacing w:before="120" w:beforeAutospacing="0" w:after="0" w:afterAutospacing="0"/>
        <w:rPr>
          <w:rFonts w:ascii="Times New Roman" w:hAnsi="Times New Roman" w:cs="Times New Roman"/>
          <w:color w:val="000000"/>
        </w:rPr>
      </w:pPr>
      <w:r w:rsidRPr="00AC1D80">
        <w:rPr>
          <w:rFonts w:ascii="Times New Roman" w:hAnsi="Times New Roman" w:cs="Times New Roman"/>
          <w:color w:val="000000"/>
        </w:rPr>
        <w:t xml:space="preserve">The proposed </w:t>
      </w:r>
      <w:r w:rsidR="00A355AD">
        <w:rPr>
          <w:rFonts w:ascii="Times New Roman" w:eastAsiaTheme="minorEastAsia" w:hAnsi="Times New Roman" w:cs="Times New Roman" w:hint="eastAsia"/>
          <w:color w:val="000000"/>
        </w:rPr>
        <w:t>U</w:t>
      </w:r>
      <w:r>
        <w:rPr>
          <w:rFonts w:ascii="Times New Roman" w:hAnsi="Times New Roman" w:cs="Times New Roman"/>
          <w:color w:val="000000"/>
        </w:rPr>
        <w:t>SN</w:t>
      </w:r>
      <w:r w:rsidRPr="00AC1D80">
        <w:rPr>
          <w:rFonts w:ascii="Times New Roman" w:hAnsi="Times New Roman" w:cs="Times New Roman"/>
          <w:color w:val="000000"/>
        </w:rPr>
        <w:t>-based water quality assessment framework allows the</w:t>
      </w:r>
      <w:r w:rsidR="0085173B">
        <w:rPr>
          <w:rFonts w:ascii="Times New Roman" w:eastAsiaTheme="minorEastAsia" w:hAnsi="Times New Roman" w:cs="Times New Roman" w:hint="eastAsia"/>
          <w:color w:val="000000"/>
        </w:rPr>
        <w:t xml:space="preserve"> </w:t>
      </w:r>
      <w:r w:rsidRPr="00AC1D80">
        <w:rPr>
          <w:rFonts w:ascii="Times New Roman" w:hAnsi="Times New Roman" w:cs="Times New Roman"/>
          <w:color w:val="000000"/>
        </w:rPr>
        <w:t>sensor</w:t>
      </w:r>
      <w:r>
        <w:rPr>
          <w:rFonts w:ascii="Times New Roman" w:hAnsi="Times New Roman" w:cs="Times New Roman"/>
          <w:color w:val="000000"/>
        </w:rPr>
        <w:t xml:space="preserve"> nodes</w:t>
      </w:r>
      <w:r w:rsidRPr="00AC1D80">
        <w:rPr>
          <w:rFonts w:ascii="Times New Roman" w:hAnsi="Times New Roman" w:cs="Times New Roman"/>
          <w:color w:val="000000"/>
        </w:rPr>
        <w:t xml:space="preserve"> to be installed directly in the river, </w:t>
      </w:r>
      <w:r>
        <w:rPr>
          <w:rFonts w:ascii="Times New Roman" w:hAnsi="Times New Roman" w:cs="Times New Roman"/>
          <w:color w:val="000000"/>
        </w:rPr>
        <w:t>with</w:t>
      </w:r>
      <w:r w:rsidRPr="00AC1D80">
        <w:rPr>
          <w:rFonts w:ascii="Times New Roman" w:hAnsi="Times New Roman" w:cs="Times New Roman"/>
          <w:color w:val="000000"/>
        </w:rPr>
        <w:t xml:space="preserve"> sensors consuming less </w:t>
      </w:r>
      <w:r>
        <w:rPr>
          <w:rFonts w:ascii="Times New Roman" w:hAnsi="Times New Roman" w:cs="Times New Roman"/>
          <w:color w:val="000000"/>
        </w:rPr>
        <w:t>power.</w:t>
      </w:r>
      <w:r w:rsidRPr="00AC1D80">
        <w:rPr>
          <w:rFonts w:ascii="Times New Roman" w:hAnsi="Times New Roman" w:cs="Times New Roman"/>
          <w:color w:val="000000"/>
        </w:rPr>
        <w:t xml:space="preserve"> </w:t>
      </w:r>
      <w:r>
        <w:rPr>
          <w:rFonts w:ascii="Times New Roman" w:hAnsi="Times New Roman" w:cs="Times New Roman"/>
          <w:color w:val="000000"/>
        </w:rPr>
        <w:t>U</w:t>
      </w:r>
      <w:r w:rsidRPr="00AC1D80">
        <w:rPr>
          <w:rFonts w:ascii="Times New Roman" w:hAnsi="Times New Roman" w:cs="Times New Roman"/>
          <w:color w:val="000000"/>
        </w:rPr>
        <w:t xml:space="preserve">sing the aggregated sensing information from the sensors </w:t>
      </w:r>
      <w:r>
        <w:rPr>
          <w:rFonts w:ascii="Times New Roman" w:hAnsi="Times New Roman" w:cs="Times New Roman"/>
          <w:color w:val="000000"/>
        </w:rPr>
        <w:t>the system observes</w:t>
      </w:r>
      <w:r w:rsidRPr="00AC1D80">
        <w:rPr>
          <w:rFonts w:ascii="Times New Roman" w:hAnsi="Times New Roman" w:cs="Times New Roman"/>
          <w:color w:val="000000"/>
        </w:rPr>
        <w:t xml:space="preserve"> the water pollution </w:t>
      </w:r>
      <w:r>
        <w:rPr>
          <w:rFonts w:ascii="Times New Roman" w:hAnsi="Times New Roman" w:cs="Times New Roman"/>
          <w:color w:val="000000"/>
        </w:rPr>
        <w:t xml:space="preserve">level </w:t>
      </w:r>
      <w:r w:rsidRPr="00AC1D80">
        <w:rPr>
          <w:rFonts w:ascii="Times New Roman" w:hAnsi="Times New Roman" w:cs="Times New Roman"/>
          <w:color w:val="000000"/>
        </w:rPr>
        <w:t>or the eutrophication of rivers, lakes, ponds</w:t>
      </w:r>
      <w:r>
        <w:rPr>
          <w:rFonts w:ascii="Times New Roman" w:eastAsiaTheme="minorEastAsia" w:hAnsi="Times New Roman" w:cs="Times New Roman" w:hint="eastAsia"/>
          <w:color w:val="000000"/>
        </w:rPr>
        <w:t>, etc.</w:t>
      </w:r>
      <w:r w:rsidRPr="00AC1D80">
        <w:rPr>
          <w:rFonts w:ascii="Times New Roman" w:hAnsi="Times New Roman" w:cs="Times New Roman"/>
          <w:color w:val="000000"/>
        </w:rPr>
        <w:t xml:space="preserve"> </w:t>
      </w:r>
    </w:p>
    <w:p w:rsidR="006E1478" w:rsidRPr="00AC1D80" w:rsidRDefault="006E1478" w:rsidP="00C30F45">
      <w:pPr>
        <w:pStyle w:val="NormalWeb"/>
        <w:overflowPunct w:val="0"/>
        <w:autoSpaceDE w:val="0"/>
        <w:autoSpaceDN w:val="0"/>
        <w:adjustRightInd w:val="0"/>
        <w:spacing w:before="120" w:beforeAutospacing="0" w:after="0" w:afterAutospacing="0"/>
        <w:rPr>
          <w:rFonts w:ascii="Times New Roman" w:hAnsi="Times New Roman" w:cs="Times New Roman"/>
          <w:color w:val="000000"/>
        </w:rPr>
      </w:pPr>
      <w:r w:rsidRPr="00AC1D80">
        <w:rPr>
          <w:rFonts w:ascii="Times New Roman" w:hAnsi="Times New Roman" w:cs="Times New Roman"/>
          <w:color w:val="000000"/>
        </w:rPr>
        <w:t>Furthermore, it estimates the water quality using the values measured from the sensor</w:t>
      </w:r>
      <w:r>
        <w:rPr>
          <w:rFonts w:ascii="Times New Roman" w:hAnsi="Times New Roman" w:cs="Times New Roman"/>
          <w:color w:val="000000"/>
        </w:rPr>
        <w:t>s</w:t>
      </w:r>
      <w:r w:rsidRPr="00AC1D80">
        <w:rPr>
          <w:rFonts w:ascii="Times New Roman" w:hAnsi="Times New Roman" w:cs="Times New Roman"/>
          <w:color w:val="000000"/>
        </w:rPr>
        <w:t xml:space="preserve"> covering the specified area, and then provides the dispersion of the water pollution, tracking the water pollutant </w:t>
      </w:r>
      <w:r w:rsidRPr="00AC1D80">
        <w:rPr>
          <w:rFonts w:ascii="Times New Roman" w:hAnsi="Times New Roman" w:cs="Times New Roman"/>
          <w:color w:val="000000"/>
        </w:rPr>
        <w:lastRenderedPageBreak/>
        <w:t xml:space="preserve">source and predicting the water quality change. </w:t>
      </w:r>
      <w:r>
        <w:rPr>
          <w:rFonts w:ascii="Times New Roman" w:hAnsi="Times New Roman" w:cs="Times New Roman"/>
          <w:color w:val="000000"/>
        </w:rPr>
        <w:t>Since the proposed system</w:t>
      </w:r>
      <w:r w:rsidRPr="00AC1D80">
        <w:rPr>
          <w:rFonts w:ascii="Times New Roman" w:hAnsi="Times New Roman" w:cs="Times New Roman"/>
          <w:color w:val="000000"/>
        </w:rPr>
        <w:t xml:space="preserve"> can monitor the amount of the polluted water in real-time, the goal of </w:t>
      </w:r>
      <w:r>
        <w:rPr>
          <w:rFonts w:ascii="Times New Roman" w:hAnsi="Times New Roman" w:cs="Times New Roman"/>
          <w:color w:val="000000"/>
        </w:rPr>
        <w:t>our</w:t>
      </w:r>
      <w:r w:rsidRPr="00AC1D80">
        <w:rPr>
          <w:rFonts w:ascii="Times New Roman" w:hAnsi="Times New Roman" w:cs="Times New Roman"/>
          <w:color w:val="000000"/>
        </w:rPr>
        <w:t xml:space="preserve"> proposal is to define the </w:t>
      </w:r>
      <w:r>
        <w:rPr>
          <w:rFonts w:ascii="Times New Roman" w:hAnsi="Times New Roman" w:cs="Times New Roman"/>
          <w:color w:val="000000"/>
        </w:rPr>
        <w:t xml:space="preserve">framework </w:t>
      </w:r>
      <w:r w:rsidRPr="00AC1D80">
        <w:rPr>
          <w:rFonts w:ascii="Times New Roman" w:hAnsi="Times New Roman" w:cs="Times New Roman"/>
          <w:color w:val="000000"/>
        </w:rPr>
        <w:t>specification</w:t>
      </w:r>
      <w:r>
        <w:rPr>
          <w:rFonts w:ascii="Times New Roman" w:hAnsi="Times New Roman" w:cs="Times New Roman"/>
          <w:color w:val="000000"/>
        </w:rPr>
        <w:t>s</w:t>
      </w:r>
      <w:r w:rsidRPr="00AC1D80">
        <w:rPr>
          <w:rFonts w:ascii="Times New Roman" w:hAnsi="Times New Roman" w:cs="Times New Roman"/>
          <w:color w:val="000000"/>
        </w:rPr>
        <w:t xml:space="preserve"> that exactly correspond with the needs of the main environmental agent. </w:t>
      </w:r>
    </w:p>
    <w:p w:rsidR="006E1478" w:rsidRPr="00AC1D80" w:rsidRDefault="006E1478" w:rsidP="00C30F45">
      <w:pPr>
        <w:pStyle w:val="NormalWeb"/>
        <w:overflowPunct w:val="0"/>
        <w:autoSpaceDE w:val="0"/>
        <w:autoSpaceDN w:val="0"/>
        <w:adjustRightInd w:val="0"/>
        <w:spacing w:before="120" w:beforeAutospacing="0" w:after="0" w:afterAutospacing="0"/>
        <w:rPr>
          <w:rFonts w:ascii="Times New Roman" w:hAnsi="Times New Roman" w:cs="Times New Roman"/>
          <w:bCs/>
          <w:color w:val="000000"/>
          <w:spacing w:val="-5"/>
        </w:rPr>
      </w:pPr>
      <w:r w:rsidRPr="00AC1D80">
        <w:rPr>
          <w:rFonts w:ascii="Times New Roman" w:hAnsi="Times New Roman" w:cs="Times New Roman"/>
          <w:color w:val="000000"/>
        </w:rPr>
        <w:t xml:space="preserve">To address the proposed framework, following </w:t>
      </w:r>
      <w:r>
        <w:rPr>
          <w:rFonts w:ascii="Times New Roman" w:hAnsi="Times New Roman" w:cs="Times New Roman"/>
          <w:color w:val="000000"/>
        </w:rPr>
        <w:t xml:space="preserve">items </w:t>
      </w:r>
      <w:r w:rsidRPr="00AC1D80">
        <w:rPr>
          <w:rFonts w:ascii="Times New Roman" w:hAnsi="Times New Roman" w:cs="Times New Roman"/>
          <w:color w:val="000000"/>
        </w:rPr>
        <w:t xml:space="preserve">are considered. The framework requires sensors to </w:t>
      </w:r>
      <w:r>
        <w:rPr>
          <w:rFonts w:ascii="Times New Roman" w:hAnsi="Times New Roman" w:cs="Times New Roman"/>
          <w:color w:val="000000"/>
        </w:rPr>
        <w:t xml:space="preserve">increase </w:t>
      </w:r>
      <w:r w:rsidRPr="00AC1D80">
        <w:rPr>
          <w:rFonts w:ascii="Times New Roman" w:hAnsi="Times New Roman" w:cs="Times New Roman"/>
          <w:color w:val="000000"/>
        </w:rPr>
        <w:t xml:space="preserve">the accuracy of water pollution value, dispersion, and prediction. Compared </w:t>
      </w:r>
      <w:r>
        <w:rPr>
          <w:rFonts w:ascii="Times New Roman" w:hAnsi="Times New Roman" w:cs="Times New Roman"/>
          <w:color w:val="000000"/>
        </w:rPr>
        <w:t>with</w:t>
      </w:r>
      <w:r w:rsidRPr="00AC1D80">
        <w:rPr>
          <w:rFonts w:ascii="Times New Roman" w:hAnsi="Times New Roman" w:cs="Times New Roman"/>
          <w:color w:val="000000"/>
        </w:rPr>
        <w:t xml:space="preserve"> other </w:t>
      </w:r>
      <w:r w:rsidR="00A355AD">
        <w:rPr>
          <w:rFonts w:ascii="Times New Roman" w:eastAsiaTheme="minorEastAsia" w:hAnsi="Times New Roman" w:cs="Times New Roman" w:hint="eastAsia"/>
          <w:color w:val="000000"/>
        </w:rPr>
        <w:t>U</w:t>
      </w:r>
      <w:r>
        <w:rPr>
          <w:rFonts w:ascii="Times New Roman" w:hAnsi="Times New Roman" w:cs="Times New Roman"/>
          <w:color w:val="000000"/>
        </w:rPr>
        <w:t>SN</w:t>
      </w:r>
      <w:r w:rsidRPr="00AC1D80">
        <w:rPr>
          <w:rFonts w:ascii="Times New Roman" w:hAnsi="Times New Roman" w:cs="Times New Roman"/>
          <w:color w:val="000000"/>
        </w:rPr>
        <w:t xml:space="preserve"> applications the transmission mechanism must be considered because the proposed framework’s service needs the long distance data transmission among sensors and between sensor nodes and the gateway. </w:t>
      </w:r>
      <w:r w:rsidRPr="00AC1D80">
        <w:rPr>
          <w:rFonts w:ascii="Times New Roman" w:hAnsi="Times New Roman" w:cs="Times New Roman"/>
          <w:bCs/>
          <w:color w:val="000000"/>
          <w:spacing w:val="-5"/>
        </w:rPr>
        <w:t xml:space="preserve">The sensor network for the framework is constructed with almost linear topology and </w:t>
      </w:r>
      <w:r>
        <w:rPr>
          <w:rFonts w:ascii="Times New Roman" w:hAnsi="Times New Roman" w:cs="Times New Roman"/>
          <w:bCs/>
          <w:color w:val="000000"/>
          <w:spacing w:val="-5"/>
        </w:rPr>
        <w:t>therefore a</w:t>
      </w:r>
      <w:r w:rsidRPr="00AC1D80">
        <w:rPr>
          <w:rFonts w:ascii="Times New Roman" w:hAnsi="Times New Roman" w:cs="Times New Roman"/>
          <w:bCs/>
          <w:color w:val="000000"/>
          <w:spacing w:val="-5"/>
        </w:rPr>
        <w:t xml:space="preserve"> proper network protocol to adopt it reasonably must be considered. </w:t>
      </w:r>
    </w:p>
    <w:p w:rsidR="006E1478" w:rsidRDefault="006E1478" w:rsidP="00C30F45">
      <w:pPr>
        <w:rPr>
          <w:rFonts w:eastAsiaTheme="minorEastAsia"/>
          <w:lang w:eastAsia="ko-KR"/>
        </w:rPr>
      </w:pPr>
      <w:r w:rsidRPr="00AC1D80">
        <w:rPr>
          <w:color w:val="000000"/>
        </w:rPr>
        <w:t xml:space="preserve">IP base networking must also </w:t>
      </w:r>
      <w:r>
        <w:rPr>
          <w:color w:val="000000"/>
        </w:rPr>
        <w:t xml:space="preserve">be </w:t>
      </w:r>
      <w:r w:rsidRPr="00AC1D80">
        <w:rPr>
          <w:color w:val="000000"/>
        </w:rPr>
        <w:t xml:space="preserve">considered for the interworking with the existing water quality network and for a variety of Web-based user applications. Along with the networking, the simplified and standardized network management protocol is </w:t>
      </w:r>
      <w:r>
        <w:rPr>
          <w:color w:val="000000"/>
        </w:rPr>
        <w:t xml:space="preserve">also </w:t>
      </w:r>
      <w:r w:rsidRPr="00AC1D80">
        <w:rPr>
          <w:color w:val="000000"/>
        </w:rPr>
        <w:t>considered to monitor the proposed framework in real-time.</w:t>
      </w:r>
      <w:r>
        <w:rPr>
          <w:rFonts w:hint="eastAsia"/>
          <w:color w:val="000000"/>
        </w:rPr>
        <w:t xml:space="preserve"> </w:t>
      </w:r>
      <w:r w:rsidRPr="00AC1D80">
        <w:rPr>
          <w:color w:val="000000"/>
        </w:rPr>
        <w:t xml:space="preserve">It must also provide the water quality assessment model using the sensor data </w:t>
      </w:r>
      <w:r w:rsidRPr="008408B8">
        <w:rPr>
          <w:color w:val="000000"/>
        </w:rPr>
        <w:t xml:space="preserve">and </w:t>
      </w:r>
      <w:r w:rsidRPr="008408B8">
        <w:rPr>
          <w:rFonts w:eastAsiaTheme="minorEastAsia" w:hint="eastAsia"/>
          <w:color w:val="000000"/>
        </w:rPr>
        <w:t xml:space="preserve">the </w:t>
      </w:r>
      <w:r w:rsidRPr="008408B8">
        <w:rPr>
          <w:color w:val="000000"/>
        </w:rPr>
        <w:t>converged data for precise water pollution, dispersion, and prediction.</w:t>
      </w:r>
      <w:r w:rsidRPr="008408B8">
        <w:rPr>
          <w:rFonts w:hint="eastAsia"/>
          <w:color w:val="000000"/>
        </w:rPr>
        <w:t xml:space="preserve"> </w:t>
      </w:r>
      <w:r w:rsidRPr="008408B8">
        <w:rPr>
          <w:color w:val="000000"/>
        </w:rPr>
        <w:t xml:space="preserve">Although the water quality sensors is able to get more stable electric power than the existing sensors, its control  like </w:t>
      </w:r>
      <w:r w:rsidRPr="008408B8">
        <w:rPr>
          <w:rFonts w:eastAsiaTheme="minorEastAsia" w:hint="eastAsia"/>
          <w:color w:val="000000"/>
        </w:rPr>
        <w:t>movin</w:t>
      </w:r>
      <w:r w:rsidRPr="008408B8">
        <w:rPr>
          <w:color w:val="000000"/>
        </w:rPr>
        <w:t xml:space="preserve">g of the </w:t>
      </w:r>
      <w:r w:rsidRPr="008408B8">
        <w:rPr>
          <w:rFonts w:eastAsiaTheme="minorEastAsia" w:hint="eastAsia"/>
          <w:color w:val="000000"/>
        </w:rPr>
        <w:t>sensor location</w:t>
      </w:r>
      <w:r w:rsidRPr="008408B8">
        <w:rPr>
          <w:color w:val="000000"/>
        </w:rPr>
        <w:t xml:space="preserve"> considered the loss of</w:t>
      </w:r>
      <w:r w:rsidRPr="00AC1D80">
        <w:rPr>
          <w:color w:val="000000"/>
        </w:rPr>
        <w:t xml:space="preserve"> sensor because of natural disaster such as the flood</w:t>
      </w:r>
      <w:r>
        <w:rPr>
          <w:rFonts w:eastAsiaTheme="minorEastAsia" w:hint="eastAsia"/>
          <w:color w:val="000000"/>
        </w:rPr>
        <w:t xml:space="preserve"> is required</w:t>
      </w:r>
      <w:r w:rsidRPr="00AC1D80">
        <w:rPr>
          <w:color w:val="000000"/>
        </w:rPr>
        <w:t>.</w:t>
      </w:r>
    </w:p>
    <w:p w:rsidR="006C499C" w:rsidRDefault="00F522D6" w:rsidP="006C499C">
      <w:pPr>
        <w:pStyle w:val="Heading1"/>
        <w:rPr>
          <w:lang w:val="en-US" w:eastAsia="ja-JP"/>
        </w:rPr>
      </w:pPr>
      <w:r>
        <w:rPr>
          <w:szCs w:val="24"/>
          <w:lang w:eastAsia="ko-KR"/>
        </w:rPr>
        <w:t xml:space="preserve">Framework for </w:t>
      </w:r>
      <w:r>
        <w:rPr>
          <w:rFonts w:eastAsiaTheme="minorEastAsia" w:hint="eastAsia"/>
          <w:szCs w:val="24"/>
          <w:lang w:eastAsia="ko-KR"/>
        </w:rPr>
        <w:t>U</w:t>
      </w:r>
      <w:r w:rsidR="00EA6954" w:rsidRPr="00AC1D80">
        <w:rPr>
          <w:szCs w:val="24"/>
          <w:lang w:eastAsia="ko-KR"/>
        </w:rPr>
        <w:t>SN-based Water Quality Assessment</w:t>
      </w:r>
    </w:p>
    <w:p w:rsidR="00A355AD" w:rsidRPr="00AC1D80" w:rsidRDefault="00BF19C1" w:rsidP="00492FA6">
      <w:pPr>
        <w:rPr>
          <w:rFonts w:eastAsia="Gulim"/>
          <w:color w:val="000000"/>
          <w:szCs w:val="24"/>
        </w:rPr>
      </w:pPr>
      <w:r>
        <w:rPr>
          <w:rFonts w:eastAsiaTheme="minorEastAsia" w:hint="eastAsia"/>
          <w:color w:val="000000"/>
          <w:szCs w:val="24"/>
          <w:lang w:val="en-US" w:eastAsia="ko-KR"/>
        </w:rPr>
        <w:t>U</w:t>
      </w:r>
      <w:r w:rsidR="00A355AD">
        <w:rPr>
          <w:rFonts w:eastAsia="Gulim"/>
          <w:color w:val="000000"/>
          <w:szCs w:val="24"/>
        </w:rPr>
        <w:t>SN</w:t>
      </w:r>
      <w:r w:rsidR="00A355AD" w:rsidRPr="00AC1D80">
        <w:rPr>
          <w:rFonts w:eastAsia="Gulim"/>
          <w:color w:val="000000"/>
          <w:szCs w:val="24"/>
        </w:rPr>
        <w:t xml:space="preserve">-based water quality assessment framework provides real-time dispersion of the water pollution, tracking the water pollutant source and prediction around the middle and small </w:t>
      </w:r>
      <w:r w:rsidR="00A355AD">
        <w:rPr>
          <w:rFonts w:eastAsia="Gulim"/>
          <w:color w:val="000000"/>
          <w:szCs w:val="24"/>
        </w:rPr>
        <w:t xml:space="preserve">sized </w:t>
      </w:r>
      <w:r w:rsidR="00A355AD" w:rsidRPr="00AC1D80">
        <w:rPr>
          <w:rFonts w:eastAsia="Gulim"/>
          <w:color w:val="000000"/>
          <w:szCs w:val="24"/>
        </w:rPr>
        <w:t xml:space="preserve">rivers through the analysis of the data and its converged data from the sensor network. It also fulfils the intelligent network management by detection, separation and self-diagnosis of faults of the network resources, S/W and H/W of sensors, sensor nodes, gateways, and the server.  </w:t>
      </w:r>
    </w:p>
    <w:p w:rsidR="00A355AD" w:rsidRPr="00AC1D80" w:rsidRDefault="00A355AD" w:rsidP="00492FA6">
      <w:pPr>
        <w:rPr>
          <w:rFonts w:eastAsia="Gulim"/>
          <w:color w:val="000000"/>
          <w:szCs w:val="24"/>
        </w:rPr>
      </w:pPr>
      <w:r>
        <w:rPr>
          <w:rFonts w:eastAsia="Gulim"/>
          <w:color w:val="000000"/>
          <w:szCs w:val="24"/>
        </w:rPr>
        <w:t>The framework</w:t>
      </w:r>
      <w:r w:rsidRPr="00AC1D80">
        <w:rPr>
          <w:rFonts w:eastAsia="Gulim"/>
          <w:color w:val="000000"/>
          <w:szCs w:val="24"/>
        </w:rPr>
        <w:t xml:space="preserve"> </w:t>
      </w:r>
      <w:r>
        <w:rPr>
          <w:rFonts w:eastAsia="Gulim"/>
          <w:color w:val="000000"/>
          <w:szCs w:val="24"/>
        </w:rPr>
        <w:t xml:space="preserve">functionality </w:t>
      </w:r>
      <w:r w:rsidRPr="00AC1D80">
        <w:rPr>
          <w:rFonts w:eastAsia="Gulim"/>
          <w:color w:val="000000"/>
          <w:szCs w:val="24"/>
        </w:rPr>
        <w:t xml:space="preserve">can be </w:t>
      </w:r>
      <w:r>
        <w:rPr>
          <w:rFonts w:eastAsia="Gulim"/>
          <w:color w:val="000000"/>
          <w:szCs w:val="24"/>
        </w:rPr>
        <w:t>divided</w:t>
      </w:r>
      <w:r w:rsidRPr="00AC1D80">
        <w:rPr>
          <w:rFonts w:eastAsia="Gulim"/>
          <w:color w:val="000000"/>
          <w:szCs w:val="24"/>
        </w:rPr>
        <w:t xml:space="preserve"> into three </w:t>
      </w:r>
      <w:r>
        <w:rPr>
          <w:rFonts w:eastAsia="Gulim"/>
          <w:color w:val="000000"/>
          <w:szCs w:val="24"/>
        </w:rPr>
        <w:t>categories</w:t>
      </w:r>
      <w:r>
        <w:rPr>
          <w:rFonts w:hint="eastAsia"/>
          <w:color w:val="000000"/>
          <w:szCs w:val="24"/>
        </w:rPr>
        <w:t>,</w:t>
      </w:r>
      <w:r>
        <w:rPr>
          <w:rFonts w:eastAsia="Gulim"/>
          <w:color w:val="000000"/>
          <w:szCs w:val="24"/>
        </w:rPr>
        <w:t xml:space="preserve"> </w:t>
      </w:r>
      <w:r>
        <w:rPr>
          <w:rFonts w:hint="eastAsia"/>
          <w:color w:val="000000"/>
          <w:szCs w:val="24"/>
        </w:rPr>
        <w:t>f</w:t>
      </w:r>
      <w:r>
        <w:rPr>
          <w:rFonts w:eastAsia="Gulim"/>
          <w:color w:val="000000"/>
          <w:szCs w:val="24"/>
        </w:rPr>
        <w:t>irst</w:t>
      </w:r>
      <w:r w:rsidR="008D21E9">
        <w:rPr>
          <w:rFonts w:eastAsiaTheme="minorEastAsia" w:hint="eastAsia"/>
          <w:color w:val="000000"/>
          <w:szCs w:val="24"/>
          <w:lang w:eastAsia="ko-KR"/>
        </w:rPr>
        <w:t>ly</w:t>
      </w:r>
      <w:r>
        <w:rPr>
          <w:rFonts w:hint="eastAsia"/>
          <w:color w:val="000000"/>
          <w:szCs w:val="24"/>
        </w:rPr>
        <w:t>,</w:t>
      </w:r>
      <w:r>
        <w:rPr>
          <w:rFonts w:eastAsia="Gulim"/>
          <w:color w:val="000000"/>
          <w:szCs w:val="24"/>
        </w:rPr>
        <w:t xml:space="preserve"> </w:t>
      </w:r>
      <w:r w:rsidRPr="00AC1D80">
        <w:rPr>
          <w:rFonts w:eastAsia="Gulim"/>
          <w:color w:val="000000"/>
          <w:szCs w:val="24"/>
        </w:rPr>
        <w:t xml:space="preserve">the water quality assessment sensor networking, </w:t>
      </w:r>
      <w:r>
        <w:rPr>
          <w:rFonts w:eastAsia="Gulim"/>
          <w:color w:val="000000"/>
          <w:szCs w:val="24"/>
        </w:rPr>
        <w:t xml:space="preserve">secondly </w:t>
      </w:r>
      <w:r w:rsidRPr="00AC1D80">
        <w:rPr>
          <w:rFonts w:eastAsia="Gulim"/>
          <w:color w:val="000000"/>
          <w:szCs w:val="24"/>
        </w:rPr>
        <w:t xml:space="preserve">the aggregation and intelligent processing of the water quality information, </w:t>
      </w:r>
      <w:r>
        <w:rPr>
          <w:rFonts w:eastAsia="Gulim"/>
          <w:color w:val="000000"/>
          <w:szCs w:val="24"/>
        </w:rPr>
        <w:t xml:space="preserve">and finally </w:t>
      </w:r>
      <w:r w:rsidRPr="00AC1D80">
        <w:rPr>
          <w:rFonts w:eastAsia="Gulim"/>
          <w:color w:val="000000"/>
          <w:szCs w:val="24"/>
        </w:rPr>
        <w:t xml:space="preserve">an appropriate water quality assessment for </w:t>
      </w:r>
      <w:r w:rsidR="00BF19C1">
        <w:rPr>
          <w:rFonts w:eastAsiaTheme="minorEastAsia" w:hint="eastAsia"/>
          <w:color w:val="000000"/>
          <w:szCs w:val="24"/>
          <w:lang w:eastAsia="ko-KR"/>
        </w:rPr>
        <w:t>U</w:t>
      </w:r>
      <w:r>
        <w:rPr>
          <w:rFonts w:eastAsia="Gulim"/>
          <w:color w:val="000000"/>
          <w:szCs w:val="24"/>
        </w:rPr>
        <w:t>SN</w:t>
      </w:r>
      <w:r w:rsidRPr="00AC1D80">
        <w:rPr>
          <w:rFonts w:eastAsia="Gulim"/>
          <w:color w:val="000000"/>
          <w:szCs w:val="24"/>
        </w:rPr>
        <w:t>-based water quality management.</w:t>
      </w:r>
    </w:p>
    <w:p w:rsidR="00A355AD" w:rsidRDefault="00A355AD" w:rsidP="00492FA6">
      <w:pPr>
        <w:rPr>
          <w:rFonts w:eastAsiaTheme="minorEastAsia"/>
          <w:color w:val="000000"/>
          <w:szCs w:val="24"/>
          <w:lang w:eastAsia="ko-KR"/>
        </w:rPr>
      </w:pPr>
      <w:r w:rsidRPr="00AC1D80">
        <w:rPr>
          <w:rFonts w:eastAsia="Gulim"/>
          <w:color w:val="000000"/>
          <w:szCs w:val="24"/>
        </w:rPr>
        <w:t xml:space="preserve">&lt;Figure 1&gt; shows the </w:t>
      </w:r>
      <w:r>
        <w:rPr>
          <w:rFonts w:eastAsia="Gulim"/>
          <w:color w:val="000000"/>
          <w:szCs w:val="24"/>
        </w:rPr>
        <w:t>entire</w:t>
      </w:r>
      <w:r w:rsidRPr="00AC1D80">
        <w:rPr>
          <w:rFonts w:eastAsia="Gulim"/>
          <w:color w:val="000000"/>
          <w:szCs w:val="24"/>
        </w:rPr>
        <w:t xml:space="preserve"> </w:t>
      </w:r>
      <w:r w:rsidR="00F522D6">
        <w:rPr>
          <w:rFonts w:eastAsiaTheme="minorEastAsia" w:hint="eastAsia"/>
          <w:color w:val="000000"/>
          <w:szCs w:val="24"/>
          <w:lang w:eastAsia="ko-KR"/>
        </w:rPr>
        <w:t>U</w:t>
      </w:r>
      <w:r w:rsidRPr="00AC1D80">
        <w:rPr>
          <w:rFonts w:eastAsia="Gulim"/>
          <w:color w:val="000000"/>
          <w:szCs w:val="24"/>
        </w:rPr>
        <w:t xml:space="preserve">SN-based water quality assessment framework. The sensor networking function is that sensor nodes send the sensing data to the gateway by the network protocol.  Sensors measure the value of the water quality parameters </w:t>
      </w:r>
      <w:r w:rsidR="00BF19C1">
        <w:rPr>
          <w:rFonts w:eastAsia="Gulim"/>
          <w:color w:val="000000"/>
          <w:szCs w:val="24"/>
        </w:rPr>
        <w:t xml:space="preserve">(for example, pH (Potential of </w:t>
      </w:r>
      <w:r w:rsidR="00BF19C1">
        <w:rPr>
          <w:rFonts w:eastAsiaTheme="minorEastAsia" w:hint="eastAsia"/>
          <w:color w:val="000000"/>
          <w:szCs w:val="24"/>
          <w:lang w:eastAsia="ko-KR"/>
        </w:rPr>
        <w:t>H</w:t>
      </w:r>
      <w:r w:rsidRPr="00AC1D80">
        <w:rPr>
          <w:rFonts w:eastAsia="Gulim"/>
          <w:color w:val="000000"/>
          <w:szCs w:val="24"/>
        </w:rPr>
        <w:t xml:space="preserve">ydrogen), DO (Dissolved Oxygen), EC (Electrical Conductivity), ORP (Oxidation-Reduction Potential), etc.), the flow velocity, the water level, </w:t>
      </w:r>
      <w:r>
        <w:rPr>
          <w:rFonts w:eastAsia="Gulim"/>
          <w:color w:val="000000"/>
          <w:szCs w:val="24"/>
        </w:rPr>
        <w:t>etc</w:t>
      </w:r>
      <w:r w:rsidRPr="00AC1D80">
        <w:rPr>
          <w:rFonts w:eastAsia="Gulim"/>
          <w:color w:val="000000"/>
          <w:szCs w:val="24"/>
        </w:rPr>
        <w:t>.</w:t>
      </w:r>
    </w:p>
    <w:p w:rsidR="00F522D6" w:rsidRPr="00BF19C1" w:rsidRDefault="00F522D6" w:rsidP="00F522D6">
      <w:pPr>
        <w:rPr>
          <w:rFonts w:eastAsiaTheme="minorEastAsia"/>
          <w:color w:val="000000"/>
          <w:szCs w:val="24"/>
          <w:lang w:eastAsia="ko-KR"/>
        </w:rPr>
      </w:pPr>
      <w:r w:rsidRPr="00AC1D80">
        <w:rPr>
          <w:rFonts w:eastAsia="Gulim"/>
          <w:color w:val="000000"/>
          <w:szCs w:val="24"/>
        </w:rPr>
        <w:t xml:space="preserve">Sensor nodes send the data or the converged data (for example, calculated flow rates) from various sensors to the gateway. The gateway also sends the aggregated sensor data to the server for the water quality assessment. Meanwhile, the interworking with the existing network can be easily performed because of its network protocol.  </w:t>
      </w:r>
      <w:r w:rsidR="00BF19C1">
        <w:rPr>
          <w:rFonts w:eastAsiaTheme="minorEastAsia" w:hint="eastAsia"/>
          <w:color w:val="000000"/>
          <w:szCs w:val="24"/>
          <w:lang w:eastAsia="ko-KR"/>
        </w:rPr>
        <w:t xml:space="preserve"> </w:t>
      </w:r>
    </w:p>
    <w:p w:rsidR="00F522D6" w:rsidRPr="00AC1D80" w:rsidRDefault="00F522D6" w:rsidP="00F522D6">
      <w:pPr>
        <w:rPr>
          <w:rFonts w:eastAsia="Gulim"/>
          <w:color w:val="000000"/>
          <w:szCs w:val="24"/>
        </w:rPr>
      </w:pPr>
      <w:r w:rsidRPr="00AC1D80">
        <w:rPr>
          <w:rFonts w:eastAsia="Gulim"/>
          <w:color w:val="000000"/>
          <w:szCs w:val="24"/>
        </w:rPr>
        <w:t xml:space="preserve">The aggregation and intelligent processing of the water quality information indicates that it regularly monitors the water quality parameter values measured from sensors and then filters the faults to improve the accuracy of the water quality assessment. The water parameter that can’t be measured from the sensor (for example, TN (total nitrogen), TP (total phosphorus)) directly can infer it from the aggregated sensor data.  It distinguishes sensor faults and detects, performs the separation and self-diagnosis of sensor network faults via data mining of the aggregated data. </w:t>
      </w:r>
      <w:r>
        <w:rPr>
          <w:rFonts w:eastAsia="Gulim"/>
          <w:color w:val="000000"/>
          <w:szCs w:val="24"/>
        </w:rPr>
        <w:t>Moreover,</w:t>
      </w:r>
      <w:r w:rsidRPr="00AC1D80">
        <w:rPr>
          <w:rFonts w:eastAsia="Gulim"/>
          <w:color w:val="000000"/>
          <w:szCs w:val="24"/>
        </w:rPr>
        <w:t xml:space="preserve"> it controls the sensing interval and the operation of the sensor wiper. </w:t>
      </w:r>
    </w:p>
    <w:p w:rsidR="00F522D6" w:rsidRDefault="00F522D6" w:rsidP="00F522D6">
      <w:pPr>
        <w:rPr>
          <w:rFonts w:eastAsiaTheme="minorEastAsia"/>
          <w:color w:val="000000"/>
          <w:szCs w:val="24"/>
          <w:lang w:eastAsia="ko-KR"/>
        </w:rPr>
      </w:pPr>
      <w:r w:rsidRPr="00AC1D80">
        <w:rPr>
          <w:rFonts w:eastAsia="Gulim"/>
          <w:color w:val="000000"/>
          <w:szCs w:val="24"/>
        </w:rPr>
        <w:t>The water quality assessment function is performed on the server deal with sensor networks. It provides the model</w:t>
      </w:r>
      <w:r>
        <w:rPr>
          <w:rFonts w:eastAsiaTheme="minorEastAsia" w:hint="eastAsia"/>
          <w:color w:val="000000"/>
          <w:szCs w:val="24"/>
          <w:lang w:eastAsia="ko-KR"/>
        </w:rPr>
        <w:t>l</w:t>
      </w:r>
      <w:r w:rsidRPr="00AC1D80">
        <w:rPr>
          <w:rFonts w:eastAsia="Gulim"/>
          <w:color w:val="000000"/>
          <w:szCs w:val="24"/>
        </w:rPr>
        <w:t xml:space="preserve">ing results of the water quality dispersion to predict exactly the quality of the </w:t>
      </w:r>
      <w:r w:rsidRPr="00AC1D80">
        <w:rPr>
          <w:rFonts w:eastAsia="Gulim"/>
          <w:color w:val="000000"/>
          <w:szCs w:val="24"/>
        </w:rPr>
        <w:lastRenderedPageBreak/>
        <w:t>water using the sensing data aggregated in real-time. It also offers the service of tracking the water pollutant source and prediction about the water quality change.</w:t>
      </w:r>
    </w:p>
    <w:p w:rsidR="00F522D6" w:rsidRPr="00F522D6" w:rsidRDefault="00F522D6" w:rsidP="00492FA6">
      <w:pPr>
        <w:rPr>
          <w:rFonts w:eastAsiaTheme="minorEastAsia"/>
          <w:color w:val="000000"/>
          <w:szCs w:val="24"/>
          <w:lang w:eastAsia="ko-KR"/>
        </w:rPr>
      </w:pPr>
    </w:p>
    <w:p w:rsidR="00A355AD" w:rsidRPr="00AE106A" w:rsidRDefault="00A355AD" w:rsidP="00492FA6">
      <w:pPr>
        <w:pStyle w:val="NormalWeb"/>
        <w:overflowPunct w:val="0"/>
        <w:autoSpaceDE w:val="0"/>
        <w:autoSpaceDN w:val="0"/>
        <w:adjustRightInd w:val="0"/>
        <w:spacing w:before="120" w:beforeAutospacing="0" w:after="0" w:afterAutospacing="0"/>
        <w:rPr>
          <w:rFonts w:ascii="Times New Roman" w:eastAsiaTheme="minorEastAsia" w:hAnsi="Times New Roman" w:cs="Times New Roman"/>
          <w:color w:val="000000"/>
        </w:rPr>
      </w:pPr>
      <w:r w:rsidRPr="00AE106A">
        <w:rPr>
          <w:rFonts w:hint="eastAsia"/>
          <w:noProof/>
          <w:lang w:eastAsia="en-US"/>
        </w:rPr>
        <w:drawing>
          <wp:inline distT="0" distB="0" distL="0" distR="0">
            <wp:extent cx="6024911" cy="3423424"/>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42767" cy="3433570"/>
                    </a:xfrm>
                    <a:prstGeom prst="rect">
                      <a:avLst/>
                    </a:prstGeom>
                    <a:noFill/>
                    <a:ln w="9525">
                      <a:noFill/>
                      <a:miter lim="800000"/>
                      <a:headEnd/>
                      <a:tailEnd/>
                    </a:ln>
                  </pic:spPr>
                </pic:pic>
              </a:graphicData>
            </a:graphic>
          </wp:inline>
        </w:drawing>
      </w:r>
    </w:p>
    <w:p w:rsidR="00A355AD" w:rsidRPr="00492FA6" w:rsidRDefault="00A355AD" w:rsidP="00492FA6">
      <w:pPr>
        <w:pStyle w:val="NormalWeb"/>
        <w:overflowPunct w:val="0"/>
        <w:autoSpaceDE w:val="0"/>
        <w:autoSpaceDN w:val="0"/>
        <w:adjustRightInd w:val="0"/>
        <w:spacing w:before="120" w:beforeAutospacing="0" w:after="0" w:afterAutospacing="0"/>
        <w:rPr>
          <w:rFonts w:ascii="Times New Roman" w:eastAsiaTheme="minorEastAsia" w:hAnsi="Times New Roman" w:cs="Times New Roman"/>
          <w:color w:val="000000"/>
        </w:rPr>
      </w:pPr>
      <w:r w:rsidRPr="00AC1D80">
        <w:rPr>
          <w:rFonts w:ascii="Times New Roman" w:hAnsi="Times New Roman" w:cs="Times New Roman"/>
          <w:color w:val="000000"/>
        </w:rPr>
        <w:t xml:space="preserve">  &lt;Figure 1&gt;</w:t>
      </w:r>
      <w:r w:rsidR="00492FA6">
        <w:rPr>
          <w:rFonts w:ascii="Times New Roman" w:eastAsiaTheme="minorEastAsia" w:hAnsi="Times New Roman" w:cs="Times New Roman" w:hint="eastAsia"/>
          <w:color w:val="000000"/>
        </w:rPr>
        <w:t xml:space="preserve"> U</w:t>
      </w:r>
      <w:r w:rsidRPr="00AC1D80">
        <w:rPr>
          <w:rFonts w:ascii="Times New Roman" w:hAnsi="Times New Roman" w:cs="Times New Roman"/>
          <w:color w:val="000000"/>
        </w:rPr>
        <w:t>SN-based Water Quality Assessment System Concept and its Framework</w:t>
      </w:r>
    </w:p>
    <w:p w:rsidR="00A355AD" w:rsidRPr="00AC1D80" w:rsidRDefault="00A355AD" w:rsidP="00492FA6">
      <w:pPr>
        <w:rPr>
          <w:rFonts w:eastAsia="Gulim"/>
          <w:color w:val="000000"/>
          <w:szCs w:val="24"/>
        </w:rPr>
      </w:pPr>
    </w:p>
    <w:p w:rsidR="00A355AD" w:rsidRPr="00C30F45" w:rsidRDefault="00A355AD" w:rsidP="00C30F45">
      <w:pPr>
        <w:pStyle w:val="Heading1"/>
        <w:rPr>
          <w:lang w:val="en-US" w:eastAsia="ja-JP"/>
        </w:rPr>
      </w:pPr>
      <w:r w:rsidRPr="00C30F45">
        <w:rPr>
          <w:lang w:val="en-US" w:eastAsia="ja-JP"/>
        </w:rPr>
        <w:t>Standardization issues</w:t>
      </w:r>
    </w:p>
    <w:p w:rsidR="00A355AD" w:rsidRPr="00AC1D80" w:rsidRDefault="00A355AD" w:rsidP="00317EB3">
      <w:pPr>
        <w:rPr>
          <w:rFonts w:eastAsia="Gulim"/>
          <w:color w:val="000000"/>
          <w:szCs w:val="24"/>
        </w:rPr>
      </w:pPr>
      <w:r w:rsidRPr="00AC1D80">
        <w:rPr>
          <w:rFonts w:eastAsia="Gulim"/>
          <w:color w:val="000000"/>
          <w:szCs w:val="24"/>
        </w:rPr>
        <w:t xml:space="preserve">The water quality assessment framework </w:t>
      </w:r>
      <w:r>
        <w:rPr>
          <w:rFonts w:eastAsia="Gulim"/>
          <w:color w:val="000000"/>
          <w:szCs w:val="24"/>
        </w:rPr>
        <w:t xml:space="preserve">as </w:t>
      </w:r>
      <w:r w:rsidRPr="00AC1D80">
        <w:rPr>
          <w:rFonts w:eastAsia="Gulim"/>
          <w:color w:val="000000"/>
          <w:szCs w:val="24"/>
        </w:rPr>
        <w:t xml:space="preserve">mentioned </w:t>
      </w:r>
      <w:r>
        <w:rPr>
          <w:rFonts w:eastAsia="Gulim"/>
          <w:color w:val="000000"/>
          <w:szCs w:val="24"/>
        </w:rPr>
        <w:t>earlier</w:t>
      </w:r>
      <w:r w:rsidRPr="00AC1D80">
        <w:rPr>
          <w:rFonts w:eastAsia="Gulim"/>
          <w:color w:val="000000"/>
          <w:szCs w:val="24"/>
        </w:rPr>
        <w:t xml:space="preserve"> is required to assess the water quality, detect the water pollutant source, and predict the water pollution in real-time. To address </w:t>
      </w:r>
      <w:r>
        <w:rPr>
          <w:rFonts w:eastAsia="Gulim"/>
          <w:color w:val="000000"/>
          <w:szCs w:val="24"/>
        </w:rPr>
        <w:t>this</w:t>
      </w:r>
      <w:r w:rsidRPr="00AC1D80">
        <w:rPr>
          <w:rFonts w:eastAsia="Gulim"/>
          <w:color w:val="000000"/>
          <w:szCs w:val="24"/>
        </w:rPr>
        <w:t xml:space="preserve">, it </w:t>
      </w:r>
      <w:r>
        <w:rPr>
          <w:rFonts w:eastAsia="Gulim"/>
          <w:color w:val="000000"/>
          <w:szCs w:val="24"/>
        </w:rPr>
        <w:t xml:space="preserve">is </w:t>
      </w:r>
      <w:r w:rsidRPr="00AC1D80">
        <w:rPr>
          <w:rFonts w:eastAsia="Gulim"/>
          <w:color w:val="000000"/>
          <w:szCs w:val="24"/>
        </w:rPr>
        <w:t>need</w:t>
      </w:r>
      <w:r>
        <w:rPr>
          <w:rFonts w:eastAsia="Gulim"/>
          <w:color w:val="000000"/>
          <w:szCs w:val="24"/>
        </w:rPr>
        <w:t>ed to consider</w:t>
      </w:r>
      <w:r w:rsidRPr="00AC1D80">
        <w:rPr>
          <w:rFonts w:eastAsia="Gulim"/>
          <w:color w:val="000000"/>
          <w:szCs w:val="24"/>
        </w:rPr>
        <w:t xml:space="preserve"> many kinds of requirements compared with the existing water quality networks. </w:t>
      </w:r>
      <w:r>
        <w:rPr>
          <w:rFonts w:eastAsia="Gulim"/>
          <w:color w:val="000000"/>
          <w:szCs w:val="24"/>
        </w:rPr>
        <w:t>Furthermore</w:t>
      </w:r>
      <w:r w:rsidRPr="00317EB3">
        <w:rPr>
          <w:rFonts w:eastAsia="Gulim" w:hint="eastAsia"/>
          <w:color w:val="000000"/>
          <w:szCs w:val="24"/>
        </w:rPr>
        <w:t>,</w:t>
      </w:r>
      <w:r w:rsidRPr="00AC1D80">
        <w:rPr>
          <w:rFonts w:eastAsia="Gulim"/>
          <w:color w:val="000000"/>
          <w:szCs w:val="24"/>
        </w:rPr>
        <w:t xml:space="preserve"> for the interoperability between sensors and sensor nodes and between sensor nodes and the gateway, the common interfaces are </w:t>
      </w:r>
      <w:r>
        <w:rPr>
          <w:rFonts w:eastAsia="Gulim"/>
          <w:color w:val="000000"/>
          <w:szCs w:val="24"/>
        </w:rPr>
        <w:t xml:space="preserve">also </w:t>
      </w:r>
      <w:r w:rsidRPr="00AC1D80">
        <w:rPr>
          <w:rFonts w:eastAsia="Gulim"/>
          <w:color w:val="000000"/>
          <w:szCs w:val="24"/>
        </w:rPr>
        <w:t xml:space="preserve">required. Thus, following items need to discuss for the common specification.   </w:t>
      </w:r>
    </w:p>
    <w:p w:rsidR="00A355AD" w:rsidRPr="00AC1D80" w:rsidRDefault="00A355AD" w:rsidP="00A355AD">
      <w:pPr>
        <w:rPr>
          <w:szCs w:val="24"/>
        </w:rPr>
      </w:pPr>
    </w:p>
    <w:p w:rsidR="00A355AD" w:rsidRPr="00AC1D80" w:rsidRDefault="00A355AD" w:rsidP="00A355AD">
      <w:pPr>
        <w:rPr>
          <w:szCs w:val="24"/>
        </w:rPr>
      </w:pPr>
      <w:r w:rsidRPr="00AC1D80">
        <w:rPr>
          <w:szCs w:val="24"/>
        </w:rPr>
        <w:t xml:space="preserve">- </w:t>
      </w:r>
      <w:r w:rsidRPr="00AC1D80">
        <w:rPr>
          <w:rFonts w:eastAsia="Malgun Gothic"/>
          <w:szCs w:val="24"/>
        </w:rPr>
        <w:t>Requireme</w:t>
      </w:r>
      <w:r w:rsidRPr="00AC1D80">
        <w:rPr>
          <w:szCs w:val="24"/>
        </w:rPr>
        <w:t xml:space="preserve">nts </w:t>
      </w:r>
      <w:r w:rsidR="00F522D6">
        <w:rPr>
          <w:szCs w:val="24"/>
        </w:rPr>
        <w:t xml:space="preserve">of </w:t>
      </w:r>
      <w:r w:rsidR="00F522D6">
        <w:rPr>
          <w:rFonts w:eastAsiaTheme="minorEastAsia" w:hint="eastAsia"/>
          <w:szCs w:val="24"/>
          <w:lang w:eastAsia="ko-KR"/>
        </w:rPr>
        <w:t>U</w:t>
      </w:r>
      <w:r w:rsidRPr="00AC1D80">
        <w:rPr>
          <w:szCs w:val="24"/>
        </w:rPr>
        <w:t xml:space="preserve">SN-based Water Quality Assessment </w:t>
      </w:r>
    </w:p>
    <w:p w:rsidR="00A355AD" w:rsidRPr="00AC1D80" w:rsidRDefault="00A355AD" w:rsidP="00A355AD">
      <w:pPr>
        <w:numPr>
          <w:ilvl w:val="1"/>
          <w:numId w:val="7"/>
        </w:numPr>
        <w:spacing w:line="200" w:lineRule="exact"/>
        <w:rPr>
          <w:rFonts w:eastAsia="Malgun Gothic"/>
          <w:szCs w:val="24"/>
        </w:rPr>
      </w:pPr>
      <w:r w:rsidRPr="00AC1D80">
        <w:rPr>
          <w:rFonts w:eastAsia="Malgun Gothic"/>
          <w:szCs w:val="24"/>
        </w:rPr>
        <w:t>Sensors</w:t>
      </w:r>
    </w:p>
    <w:p w:rsidR="00A355AD" w:rsidRPr="00AC1D80" w:rsidRDefault="00A355AD" w:rsidP="00A355AD">
      <w:pPr>
        <w:numPr>
          <w:ilvl w:val="1"/>
          <w:numId w:val="7"/>
        </w:numPr>
        <w:spacing w:line="200" w:lineRule="exact"/>
        <w:rPr>
          <w:rFonts w:eastAsia="Malgun Gothic"/>
          <w:szCs w:val="24"/>
        </w:rPr>
      </w:pPr>
      <w:r w:rsidRPr="00AC1D80">
        <w:rPr>
          <w:rFonts w:eastAsia="Malgun Gothic"/>
          <w:szCs w:val="24"/>
        </w:rPr>
        <w:t xml:space="preserve">Sensor nodes </w:t>
      </w:r>
    </w:p>
    <w:p w:rsidR="00A355AD" w:rsidRPr="00AC1D80" w:rsidRDefault="00A355AD" w:rsidP="00A355AD">
      <w:pPr>
        <w:numPr>
          <w:ilvl w:val="1"/>
          <w:numId w:val="7"/>
        </w:numPr>
        <w:spacing w:line="200" w:lineRule="exact"/>
        <w:rPr>
          <w:rFonts w:eastAsia="Malgun Gothic"/>
          <w:szCs w:val="24"/>
        </w:rPr>
      </w:pPr>
      <w:r w:rsidRPr="00AC1D80">
        <w:rPr>
          <w:rFonts w:eastAsia="Malgun Gothic"/>
          <w:szCs w:val="24"/>
        </w:rPr>
        <w:t>Gateway</w:t>
      </w:r>
    </w:p>
    <w:p w:rsidR="00A355AD" w:rsidRPr="00AC1D80" w:rsidRDefault="00A355AD" w:rsidP="00A355AD">
      <w:pPr>
        <w:numPr>
          <w:ilvl w:val="1"/>
          <w:numId w:val="7"/>
        </w:numPr>
        <w:spacing w:line="200" w:lineRule="exact"/>
        <w:rPr>
          <w:rFonts w:eastAsia="Malgun Gothic"/>
          <w:szCs w:val="24"/>
        </w:rPr>
      </w:pPr>
      <w:r w:rsidRPr="00AC1D80">
        <w:rPr>
          <w:szCs w:val="24"/>
        </w:rPr>
        <w:t>Water Quality Assessment Server</w:t>
      </w:r>
    </w:p>
    <w:p w:rsidR="00A355AD" w:rsidRPr="00AC1D80" w:rsidRDefault="00A355AD" w:rsidP="00A355AD">
      <w:pPr>
        <w:rPr>
          <w:szCs w:val="24"/>
        </w:rPr>
      </w:pPr>
      <w:r w:rsidRPr="00AC1D80">
        <w:rPr>
          <w:szCs w:val="24"/>
        </w:rPr>
        <w:t>- Identification for Water Quality Assessment</w:t>
      </w:r>
    </w:p>
    <w:p w:rsidR="00A355AD" w:rsidRPr="00AC1D80" w:rsidRDefault="00BF19C1" w:rsidP="00A355AD">
      <w:pPr>
        <w:rPr>
          <w:szCs w:val="24"/>
        </w:rPr>
      </w:pPr>
      <w:r>
        <w:rPr>
          <w:szCs w:val="24"/>
        </w:rPr>
        <w:t xml:space="preserve">- Reference Architecture of </w:t>
      </w:r>
      <w:r>
        <w:rPr>
          <w:rFonts w:eastAsiaTheme="minorEastAsia" w:hint="eastAsia"/>
          <w:szCs w:val="24"/>
          <w:lang w:eastAsia="ko-KR"/>
        </w:rPr>
        <w:t>U</w:t>
      </w:r>
      <w:r w:rsidR="00A355AD" w:rsidRPr="00AC1D80">
        <w:rPr>
          <w:szCs w:val="24"/>
        </w:rPr>
        <w:t>SN-based Water Quality Assessment</w:t>
      </w:r>
    </w:p>
    <w:p w:rsidR="00A355AD" w:rsidRPr="00AC1D80" w:rsidRDefault="00A355AD" w:rsidP="00A355AD">
      <w:pPr>
        <w:numPr>
          <w:ilvl w:val="1"/>
          <w:numId w:val="7"/>
        </w:numPr>
        <w:spacing w:line="200" w:lineRule="exact"/>
        <w:rPr>
          <w:szCs w:val="24"/>
        </w:rPr>
      </w:pPr>
      <w:r w:rsidRPr="00AC1D80">
        <w:rPr>
          <w:szCs w:val="24"/>
        </w:rPr>
        <w:t>Interface between the sensor node and the gateway</w:t>
      </w:r>
    </w:p>
    <w:p w:rsidR="00A355AD" w:rsidRPr="00AC1D80" w:rsidRDefault="00A355AD" w:rsidP="00A355AD">
      <w:pPr>
        <w:numPr>
          <w:ilvl w:val="1"/>
          <w:numId w:val="7"/>
        </w:numPr>
        <w:spacing w:line="200" w:lineRule="exact"/>
        <w:rPr>
          <w:szCs w:val="24"/>
        </w:rPr>
      </w:pPr>
      <w:r w:rsidRPr="00AC1D80">
        <w:rPr>
          <w:szCs w:val="24"/>
        </w:rPr>
        <w:t xml:space="preserve">Interface between the sensor and the sensor node </w:t>
      </w:r>
    </w:p>
    <w:p w:rsidR="00A355AD" w:rsidRPr="00AC1D80" w:rsidRDefault="00A355AD" w:rsidP="00A355AD">
      <w:pPr>
        <w:numPr>
          <w:ilvl w:val="1"/>
          <w:numId w:val="7"/>
        </w:numPr>
        <w:spacing w:line="200" w:lineRule="exact"/>
        <w:rPr>
          <w:szCs w:val="24"/>
        </w:rPr>
      </w:pPr>
      <w:r w:rsidRPr="00AC1D80">
        <w:rPr>
          <w:szCs w:val="24"/>
        </w:rPr>
        <w:t>Interworking with Legacy Water Quality Assessment Networks</w:t>
      </w:r>
    </w:p>
    <w:p w:rsidR="00A355AD" w:rsidRPr="00AC1D80" w:rsidDel="00C60F0E" w:rsidRDefault="00A355AD" w:rsidP="00A355AD">
      <w:pPr>
        <w:numPr>
          <w:ilvl w:val="1"/>
          <w:numId w:val="7"/>
        </w:numPr>
        <w:spacing w:line="200" w:lineRule="exact"/>
        <w:rPr>
          <w:del w:id="11" w:author="Jun Seob LEE" w:date="2011-07-20T04:32:00Z"/>
          <w:szCs w:val="24"/>
        </w:rPr>
      </w:pPr>
      <w:del w:id="12" w:author="Jun Seob LEE" w:date="2011-07-20T04:32:00Z">
        <w:r w:rsidRPr="00AC1D80" w:rsidDel="00C60F0E">
          <w:rPr>
            <w:szCs w:val="24"/>
          </w:rPr>
          <w:delText>Sensor Network Protocol for Water Quality Assessment</w:delText>
        </w:r>
      </w:del>
    </w:p>
    <w:p w:rsidR="00A355AD" w:rsidRPr="00AC1D80" w:rsidRDefault="00A355AD" w:rsidP="00A355AD">
      <w:pPr>
        <w:rPr>
          <w:szCs w:val="24"/>
        </w:rPr>
      </w:pPr>
      <w:r w:rsidRPr="00AC1D80">
        <w:rPr>
          <w:szCs w:val="24"/>
        </w:rPr>
        <w:lastRenderedPageBreak/>
        <w:t>- Sensor Network Management for Water Quality Assessment</w:t>
      </w:r>
    </w:p>
    <w:p w:rsidR="00A355AD" w:rsidRPr="00AC1D80" w:rsidRDefault="00A355AD" w:rsidP="00A355AD">
      <w:pPr>
        <w:rPr>
          <w:szCs w:val="24"/>
        </w:rPr>
      </w:pPr>
      <w:r w:rsidRPr="00AC1D80">
        <w:rPr>
          <w:szCs w:val="24"/>
        </w:rPr>
        <w:t xml:space="preserve">- Water Quality Assessment Mechanism </w:t>
      </w:r>
    </w:p>
    <w:p w:rsidR="00A355AD" w:rsidRPr="00AC1D80" w:rsidRDefault="00A355AD" w:rsidP="00A355AD">
      <w:pPr>
        <w:rPr>
          <w:szCs w:val="24"/>
        </w:rPr>
      </w:pPr>
      <w:r w:rsidRPr="00AC1D80">
        <w:rPr>
          <w:szCs w:val="24"/>
        </w:rPr>
        <w:t>- Use cases of Water Quality Assessment</w:t>
      </w:r>
    </w:p>
    <w:p w:rsidR="006C499C" w:rsidRDefault="00EA6954" w:rsidP="006C499C">
      <w:pPr>
        <w:pStyle w:val="Heading1"/>
        <w:rPr>
          <w:lang w:val="en-US" w:eastAsia="ja-JP"/>
        </w:rPr>
      </w:pPr>
      <w:r>
        <w:rPr>
          <w:rFonts w:hint="eastAsia"/>
          <w:lang w:eastAsia="ko-KR"/>
        </w:rPr>
        <w:t>Proposals</w:t>
      </w:r>
    </w:p>
    <w:p w:rsidR="006C499C" w:rsidRDefault="00EA6954">
      <w:r>
        <w:rPr>
          <w:rFonts w:hint="eastAsia"/>
          <w:lang w:eastAsia="ko-KR"/>
        </w:rPr>
        <w:t>In t</w:t>
      </w:r>
      <w:r w:rsidRPr="00352791">
        <w:rPr>
          <w:lang w:eastAsia="ko-KR"/>
        </w:rPr>
        <w:t>his contribution</w:t>
      </w:r>
      <w:r>
        <w:rPr>
          <w:rFonts w:hint="eastAsia"/>
          <w:lang w:eastAsia="ko-KR"/>
        </w:rPr>
        <w:t>, we</w:t>
      </w:r>
      <w:r w:rsidRPr="00352791">
        <w:rPr>
          <w:lang w:eastAsia="ko-KR"/>
        </w:rPr>
        <w:t xml:space="preserve"> propose </w:t>
      </w:r>
      <w:r>
        <w:rPr>
          <w:rFonts w:hint="eastAsia"/>
          <w:lang w:eastAsia="ko-KR"/>
        </w:rPr>
        <w:t xml:space="preserve">to add </w:t>
      </w:r>
      <w:r>
        <w:rPr>
          <w:lang w:eastAsia="ko-KR"/>
        </w:rPr>
        <w:t>“</w:t>
      </w:r>
      <w:r w:rsidRPr="00AC1D80">
        <w:rPr>
          <w:szCs w:val="24"/>
        </w:rPr>
        <w:t xml:space="preserve">A Framework for </w:t>
      </w:r>
      <w:r>
        <w:rPr>
          <w:rFonts w:eastAsiaTheme="minorEastAsia" w:hint="eastAsia"/>
          <w:szCs w:val="24"/>
          <w:lang w:eastAsia="ko-KR"/>
        </w:rPr>
        <w:t>U</w:t>
      </w:r>
      <w:r>
        <w:rPr>
          <w:rFonts w:hint="eastAsia"/>
          <w:szCs w:val="24"/>
        </w:rPr>
        <w:t>SN</w:t>
      </w:r>
      <w:r w:rsidRPr="00AC1D80">
        <w:rPr>
          <w:szCs w:val="24"/>
        </w:rPr>
        <w:t>-based Water Quality Assessment</w:t>
      </w:r>
      <w:r>
        <w:rPr>
          <w:lang w:eastAsia="ko-KR"/>
        </w:rPr>
        <w:t>”</w:t>
      </w:r>
      <w:r>
        <w:rPr>
          <w:rFonts w:hint="eastAsia"/>
          <w:lang w:eastAsia="ko-KR"/>
        </w:rPr>
        <w:t xml:space="preserve"> into the possible future work items of Q25/16 for giving </w:t>
      </w:r>
      <w:r w:rsidRPr="00352791">
        <w:rPr>
          <w:lang w:eastAsia="ko-KR"/>
        </w:rPr>
        <w:t>participants a hint on the work area of Q25/16</w:t>
      </w:r>
      <w:r>
        <w:rPr>
          <w:rFonts w:hint="eastAsia"/>
          <w:lang w:eastAsia="ko-KR"/>
        </w:rPr>
        <w:t xml:space="preserve"> and to </w:t>
      </w:r>
      <w:r w:rsidRPr="00352791">
        <w:rPr>
          <w:lang w:eastAsia="ko-KR"/>
        </w:rPr>
        <w:t>invite contributions</w:t>
      </w:r>
      <w:r>
        <w:rPr>
          <w:rFonts w:hint="eastAsia"/>
          <w:lang w:eastAsia="ko-KR"/>
        </w:rPr>
        <w:t>.</w:t>
      </w:r>
    </w:p>
    <w:p w:rsidR="006C499C" w:rsidRDefault="006C499C"/>
    <w:p w:rsidR="006C499C" w:rsidRDefault="006C499C" w:rsidP="006C499C">
      <w:pPr>
        <w:jc w:val="center"/>
      </w:pPr>
      <w:r>
        <w:t>__________________</w:t>
      </w:r>
    </w:p>
    <w:sectPr w:rsidR="006C499C"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F6F" w:rsidRDefault="00965F6F">
      <w:r>
        <w:separator/>
      </w:r>
    </w:p>
  </w:endnote>
  <w:endnote w:type="continuationSeparator" w:id="0">
    <w:p w:rsidR="00965F6F" w:rsidRDefault="0096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3" w:name="dcontact"/>
          <w:r w:rsidRPr="00F331C5">
            <w:rPr>
              <w:b/>
              <w:bCs/>
              <w:sz w:val="20"/>
            </w:rPr>
            <w:t>Contact:</w:t>
          </w:r>
        </w:p>
      </w:tc>
      <w:tc>
        <w:tcPr>
          <w:tcW w:w="4394" w:type="dxa"/>
          <w:tcBorders>
            <w:top w:val="single" w:sz="12" w:space="0" w:color="auto"/>
            <w:bottom w:val="single" w:sz="12" w:space="0" w:color="auto"/>
          </w:tcBorders>
        </w:tcPr>
        <w:p w:rsidR="006C499C" w:rsidRPr="004029EB" w:rsidRDefault="00396808" w:rsidP="006C499C">
          <w:pPr>
            <w:rPr>
              <w:rFonts w:eastAsiaTheme="minorEastAsia"/>
              <w:sz w:val="20"/>
              <w:lang w:eastAsia="ko-KR"/>
            </w:rPr>
          </w:pPr>
          <w:proofErr w:type="spellStart"/>
          <w:r w:rsidRPr="004029EB">
            <w:rPr>
              <w:rFonts w:eastAsiaTheme="minorEastAsia" w:hint="eastAsia"/>
              <w:sz w:val="20"/>
              <w:lang w:eastAsia="ko-KR"/>
            </w:rPr>
            <w:t>Hyeon</w:t>
          </w:r>
          <w:proofErr w:type="spellEnd"/>
          <w:r w:rsidRPr="004029EB">
            <w:rPr>
              <w:rFonts w:eastAsiaTheme="minorEastAsia" w:hint="eastAsia"/>
              <w:sz w:val="20"/>
              <w:lang w:eastAsia="ko-KR"/>
            </w:rPr>
            <w:t xml:space="preserve"> Park</w:t>
          </w:r>
        </w:p>
        <w:p w:rsidR="006C499C" w:rsidRPr="004029EB" w:rsidRDefault="00396808" w:rsidP="006C499C">
          <w:pPr>
            <w:spacing w:before="0"/>
            <w:rPr>
              <w:rFonts w:eastAsiaTheme="minorEastAsia"/>
              <w:sz w:val="20"/>
              <w:lang w:eastAsia="ko-KR"/>
            </w:rPr>
          </w:pPr>
          <w:r w:rsidRPr="004029EB">
            <w:rPr>
              <w:rFonts w:eastAsiaTheme="minorEastAsia" w:hint="eastAsia"/>
              <w:sz w:val="20"/>
              <w:lang w:eastAsia="ko-KR"/>
            </w:rPr>
            <w:t>ETRI</w:t>
          </w:r>
        </w:p>
        <w:p w:rsidR="006C499C" w:rsidRPr="004029EB" w:rsidRDefault="00396808" w:rsidP="00396808">
          <w:pPr>
            <w:spacing w:before="0"/>
            <w:rPr>
              <w:rFonts w:eastAsiaTheme="minorEastAsia"/>
              <w:sz w:val="20"/>
              <w:lang w:eastAsia="ko-KR"/>
            </w:rPr>
          </w:pPr>
          <w:r w:rsidRPr="004029EB">
            <w:rPr>
              <w:rFonts w:eastAsiaTheme="minorEastAsia" w:hint="eastAsia"/>
              <w:sz w:val="20"/>
              <w:lang w:eastAsia="ko-KR"/>
            </w:rPr>
            <w:t>Republic of Korea</w:t>
          </w:r>
        </w:p>
      </w:tc>
      <w:tc>
        <w:tcPr>
          <w:tcW w:w="3912" w:type="dxa"/>
          <w:tcBorders>
            <w:top w:val="single" w:sz="12" w:space="0" w:color="auto"/>
            <w:bottom w:val="single" w:sz="12" w:space="0" w:color="auto"/>
          </w:tcBorders>
        </w:tcPr>
        <w:p w:rsidR="006C499C" w:rsidRPr="004029EB" w:rsidRDefault="006C499C" w:rsidP="006C499C">
          <w:pPr>
            <w:rPr>
              <w:rFonts w:eastAsiaTheme="minorEastAsia"/>
              <w:sz w:val="20"/>
              <w:lang w:eastAsia="ko-KR"/>
            </w:rPr>
          </w:pPr>
          <w:r w:rsidRPr="004029EB">
            <w:rPr>
              <w:sz w:val="20"/>
            </w:rPr>
            <w:t>Tel: +</w:t>
          </w:r>
          <w:r w:rsidR="00396808" w:rsidRPr="004029EB">
            <w:rPr>
              <w:rFonts w:eastAsiaTheme="minorEastAsia" w:hint="eastAsia"/>
              <w:sz w:val="20"/>
              <w:lang w:eastAsia="ko-KR"/>
            </w:rPr>
            <w:t>82428605926</w:t>
          </w:r>
        </w:p>
        <w:p w:rsidR="006C499C" w:rsidRPr="004029EB" w:rsidRDefault="006C499C" w:rsidP="006C499C">
          <w:pPr>
            <w:spacing w:before="0"/>
            <w:rPr>
              <w:rFonts w:eastAsiaTheme="minorEastAsia"/>
              <w:sz w:val="20"/>
              <w:lang w:eastAsia="ko-KR"/>
            </w:rPr>
          </w:pPr>
          <w:r w:rsidRPr="004029EB">
            <w:rPr>
              <w:sz w:val="20"/>
            </w:rPr>
            <w:t>Fax: +</w:t>
          </w:r>
          <w:r w:rsidR="00396808" w:rsidRPr="004029EB">
            <w:rPr>
              <w:rFonts w:eastAsiaTheme="minorEastAsia" w:hint="eastAsia"/>
              <w:sz w:val="20"/>
              <w:lang w:eastAsia="ko-KR"/>
            </w:rPr>
            <w:t>82428601754</w:t>
          </w:r>
        </w:p>
        <w:p w:rsidR="006C499C" w:rsidRPr="004029EB" w:rsidRDefault="006C499C" w:rsidP="00396808">
          <w:pPr>
            <w:spacing w:before="0"/>
            <w:rPr>
              <w:rFonts w:eastAsiaTheme="minorEastAsia"/>
              <w:sz w:val="20"/>
              <w:lang w:eastAsia="ko-KR"/>
            </w:rPr>
          </w:pPr>
          <w:r w:rsidRPr="004029EB">
            <w:rPr>
              <w:sz w:val="20"/>
            </w:rPr>
            <w:t xml:space="preserve">Email: </w:t>
          </w:r>
          <w:r w:rsidR="00396808" w:rsidRPr="004029EB">
            <w:rPr>
              <w:rFonts w:eastAsiaTheme="minorEastAsia" w:hint="eastAsia"/>
              <w:sz w:val="20"/>
              <w:lang w:eastAsia="ko-KR"/>
            </w:rPr>
            <w:t>hpark</w:t>
          </w:r>
          <w:r w:rsidRPr="004029EB">
            <w:rPr>
              <w:sz w:val="20"/>
            </w:rPr>
            <w:t>@</w:t>
          </w:r>
          <w:r w:rsidR="00396808" w:rsidRPr="004029EB">
            <w:rPr>
              <w:rFonts w:eastAsiaTheme="minorEastAsia" w:hint="eastAsia"/>
              <w:sz w:val="20"/>
              <w:lang w:eastAsia="ko-KR"/>
            </w:rPr>
            <w:t>etri.re.kr</w:t>
          </w:r>
        </w:p>
      </w:tc>
    </w:tr>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4" w:name="dcontact1"/>
          <w:bookmarkStart w:id="15" w:name="dcontent" w:colFirst="1" w:colLast="1"/>
          <w:bookmarkEnd w:id="13"/>
          <w:r w:rsidRPr="00F331C5">
            <w:rPr>
              <w:b/>
              <w:bCs/>
              <w:sz w:val="20"/>
            </w:rPr>
            <w:t>Contact:</w:t>
          </w:r>
        </w:p>
      </w:tc>
      <w:tc>
        <w:tcPr>
          <w:tcW w:w="4394" w:type="dxa"/>
          <w:tcBorders>
            <w:top w:val="single" w:sz="12" w:space="0" w:color="auto"/>
            <w:bottom w:val="single" w:sz="12" w:space="0" w:color="auto"/>
          </w:tcBorders>
        </w:tcPr>
        <w:p w:rsidR="004029EB" w:rsidRPr="004029EB" w:rsidRDefault="004029EB" w:rsidP="004029EB">
          <w:pPr>
            <w:rPr>
              <w:rFonts w:eastAsiaTheme="minorEastAsia"/>
              <w:sz w:val="20"/>
              <w:lang w:eastAsia="ko-KR"/>
            </w:rPr>
          </w:pPr>
          <w:r w:rsidRPr="004029EB">
            <w:rPr>
              <w:rFonts w:eastAsiaTheme="minorEastAsia" w:hint="eastAsia"/>
              <w:sz w:val="20"/>
              <w:lang w:eastAsia="ko-KR"/>
            </w:rPr>
            <w:t xml:space="preserve">Jung </w:t>
          </w:r>
          <w:proofErr w:type="spellStart"/>
          <w:r w:rsidRPr="004029EB">
            <w:rPr>
              <w:rFonts w:eastAsiaTheme="minorEastAsia" w:hint="eastAsia"/>
              <w:sz w:val="20"/>
              <w:lang w:eastAsia="ko-KR"/>
            </w:rPr>
            <w:t>Soo</w:t>
          </w:r>
          <w:proofErr w:type="spellEnd"/>
          <w:r w:rsidRPr="004029EB">
            <w:rPr>
              <w:rFonts w:eastAsiaTheme="minorEastAsia" w:hint="eastAsia"/>
              <w:sz w:val="20"/>
              <w:lang w:eastAsia="ko-KR"/>
            </w:rPr>
            <w:t xml:space="preserve"> Park</w:t>
          </w:r>
        </w:p>
        <w:p w:rsidR="004029EB" w:rsidRPr="004029EB" w:rsidRDefault="004029EB" w:rsidP="004029EB">
          <w:pPr>
            <w:spacing w:before="0"/>
            <w:rPr>
              <w:rFonts w:eastAsiaTheme="minorEastAsia"/>
              <w:sz w:val="20"/>
              <w:lang w:eastAsia="ko-KR"/>
            </w:rPr>
          </w:pPr>
          <w:r w:rsidRPr="004029EB">
            <w:rPr>
              <w:rFonts w:eastAsiaTheme="minorEastAsia" w:hint="eastAsia"/>
              <w:sz w:val="20"/>
              <w:lang w:eastAsia="ko-KR"/>
            </w:rPr>
            <w:t>ETRI</w:t>
          </w:r>
        </w:p>
        <w:p w:rsidR="006C499C" w:rsidRPr="004029EB" w:rsidRDefault="004029EB" w:rsidP="004029EB">
          <w:pPr>
            <w:spacing w:before="0"/>
            <w:rPr>
              <w:rFonts w:eastAsiaTheme="minorEastAsia"/>
              <w:sz w:val="20"/>
              <w:lang w:eastAsia="ko-KR"/>
            </w:rPr>
          </w:pPr>
          <w:r w:rsidRPr="004029EB">
            <w:rPr>
              <w:rFonts w:eastAsiaTheme="minorEastAsia" w:hint="eastAsia"/>
              <w:sz w:val="20"/>
              <w:lang w:eastAsia="ko-KR"/>
            </w:rPr>
            <w:t>Republic of Korea</w:t>
          </w:r>
        </w:p>
      </w:tc>
      <w:tc>
        <w:tcPr>
          <w:tcW w:w="3912" w:type="dxa"/>
          <w:tcBorders>
            <w:top w:val="single" w:sz="12" w:space="0" w:color="auto"/>
            <w:bottom w:val="single" w:sz="12" w:space="0" w:color="auto"/>
          </w:tcBorders>
        </w:tcPr>
        <w:p w:rsidR="004029EB" w:rsidRPr="004029EB" w:rsidRDefault="004029EB" w:rsidP="004029EB">
          <w:pPr>
            <w:rPr>
              <w:rFonts w:eastAsiaTheme="minorEastAsia"/>
              <w:sz w:val="20"/>
              <w:lang w:eastAsia="ko-KR"/>
            </w:rPr>
          </w:pPr>
          <w:r w:rsidRPr="004029EB">
            <w:rPr>
              <w:sz w:val="20"/>
            </w:rPr>
            <w:t>Tel: +</w:t>
          </w:r>
          <w:r w:rsidRPr="004029EB">
            <w:rPr>
              <w:rFonts w:eastAsiaTheme="minorEastAsia" w:hint="eastAsia"/>
              <w:sz w:val="20"/>
              <w:lang w:eastAsia="ko-KR"/>
            </w:rPr>
            <w:t>82428606514</w:t>
          </w:r>
        </w:p>
        <w:p w:rsidR="004029EB" w:rsidRPr="004029EB" w:rsidRDefault="004029EB" w:rsidP="004029EB">
          <w:pPr>
            <w:spacing w:before="0"/>
            <w:rPr>
              <w:rFonts w:eastAsiaTheme="minorEastAsia"/>
              <w:sz w:val="20"/>
              <w:lang w:eastAsia="ko-KR"/>
            </w:rPr>
          </w:pPr>
          <w:r w:rsidRPr="004029EB">
            <w:rPr>
              <w:sz w:val="20"/>
            </w:rPr>
            <w:t>Fax: +</w:t>
          </w:r>
          <w:r w:rsidRPr="004029EB">
            <w:rPr>
              <w:rFonts w:eastAsiaTheme="minorEastAsia" w:hint="eastAsia"/>
              <w:sz w:val="20"/>
              <w:lang w:eastAsia="ko-KR"/>
            </w:rPr>
            <w:t>82428601754</w:t>
          </w:r>
        </w:p>
        <w:p w:rsidR="006C499C" w:rsidRPr="004029EB" w:rsidRDefault="004029EB" w:rsidP="004029EB">
          <w:pPr>
            <w:spacing w:before="0"/>
            <w:rPr>
              <w:sz w:val="20"/>
            </w:rPr>
          </w:pPr>
          <w:r w:rsidRPr="004029EB">
            <w:rPr>
              <w:sz w:val="20"/>
            </w:rPr>
            <w:t xml:space="preserve">Email: </w:t>
          </w:r>
          <w:r w:rsidRPr="004029EB">
            <w:rPr>
              <w:rFonts w:eastAsiaTheme="minorEastAsia" w:hint="eastAsia"/>
              <w:sz w:val="20"/>
              <w:lang w:eastAsia="ko-KR"/>
            </w:rPr>
            <w:t>pjs</w:t>
          </w:r>
          <w:r w:rsidRPr="004029EB">
            <w:rPr>
              <w:sz w:val="20"/>
            </w:rPr>
            <w:t>@</w:t>
          </w:r>
          <w:r w:rsidRPr="004029EB">
            <w:rPr>
              <w:rFonts w:eastAsiaTheme="minorEastAsia" w:hint="eastAsia"/>
              <w:sz w:val="20"/>
              <w:lang w:eastAsia="ko-KR"/>
            </w:rPr>
            <w:t>etri.re.kr</w:t>
          </w:r>
        </w:p>
      </w:tc>
    </w:tr>
    <w:tr w:rsidR="004029EB" w:rsidRPr="00F331C5">
      <w:trPr>
        <w:cantSplit/>
        <w:trHeight w:val="204"/>
      </w:trPr>
      <w:tc>
        <w:tcPr>
          <w:tcW w:w="1617" w:type="dxa"/>
          <w:tcBorders>
            <w:top w:val="single" w:sz="12" w:space="0" w:color="auto"/>
            <w:bottom w:val="single" w:sz="12" w:space="0" w:color="auto"/>
          </w:tcBorders>
        </w:tcPr>
        <w:p w:rsidR="004029EB" w:rsidRPr="00F331C5" w:rsidRDefault="004029EB" w:rsidP="00DF20C2">
          <w:pPr>
            <w:rPr>
              <w:b/>
              <w:bCs/>
              <w:sz w:val="20"/>
            </w:rPr>
          </w:pPr>
          <w:r w:rsidRPr="00F331C5">
            <w:rPr>
              <w:b/>
              <w:bCs/>
              <w:sz w:val="20"/>
            </w:rPr>
            <w:t>Contact:</w:t>
          </w:r>
        </w:p>
      </w:tc>
      <w:tc>
        <w:tcPr>
          <w:tcW w:w="4394" w:type="dxa"/>
          <w:tcBorders>
            <w:top w:val="single" w:sz="12" w:space="0" w:color="auto"/>
            <w:bottom w:val="single" w:sz="12" w:space="0" w:color="auto"/>
          </w:tcBorders>
        </w:tcPr>
        <w:p w:rsidR="004029EB" w:rsidRPr="004029EB" w:rsidRDefault="004029EB" w:rsidP="00DF20C2">
          <w:pPr>
            <w:rPr>
              <w:rFonts w:eastAsiaTheme="minorEastAsia"/>
              <w:sz w:val="20"/>
              <w:lang w:eastAsia="ko-KR"/>
            </w:rPr>
          </w:pPr>
          <w:r w:rsidRPr="004029EB">
            <w:rPr>
              <w:rFonts w:eastAsiaTheme="minorEastAsia" w:hint="eastAsia"/>
              <w:sz w:val="20"/>
              <w:lang w:eastAsia="ko-KR"/>
            </w:rPr>
            <w:t xml:space="preserve">Kim </w:t>
          </w:r>
          <w:proofErr w:type="spellStart"/>
          <w:r w:rsidRPr="004029EB">
            <w:rPr>
              <w:rFonts w:eastAsiaTheme="minorEastAsia" w:hint="eastAsia"/>
              <w:sz w:val="20"/>
              <w:lang w:eastAsia="ko-KR"/>
            </w:rPr>
            <w:t>Gwan</w:t>
          </w:r>
          <w:proofErr w:type="spellEnd"/>
          <w:r w:rsidRPr="004029EB">
            <w:rPr>
              <w:rFonts w:eastAsiaTheme="minorEastAsia" w:hint="eastAsia"/>
              <w:sz w:val="20"/>
              <w:lang w:eastAsia="ko-KR"/>
            </w:rPr>
            <w:t xml:space="preserve"> </w:t>
          </w:r>
          <w:proofErr w:type="spellStart"/>
          <w:r w:rsidRPr="004029EB">
            <w:rPr>
              <w:rFonts w:eastAsiaTheme="minorEastAsia" w:hint="eastAsia"/>
              <w:sz w:val="20"/>
              <w:lang w:eastAsia="ko-KR"/>
            </w:rPr>
            <w:t>Joong</w:t>
          </w:r>
          <w:proofErr w:type="spellEnd"/>
        </w:p>
        <w:p w:rsidR="004029EB" w:rsidRPr="004029EB" w:rsidRDefault="004029EB" w:rsidP="00DF20C2">
          <w:pPr>
            <w:spacing w:before="0"/>
            <w:rPr>
              <w:rFonts w:eastAsiaTheme="minorEastAsia"/>
              <w:sz w:val="20"/>
              <w:lang w:eastAsia="ko-KR"/>
            </w:rPr>
          </w:pPr>
          <w:r w:rsidRPr="004029EB">
            <w:rPr>
              <w:rFonts w:eastAsiaTheme="minorEastAsia" w:hint="eastAsia"/>
              <w:sz w:val="20"/>
              <w:lang w:eastAsia="ko-KR"/>
            </w:rPr>
            <w:t>ETRI</w:t>
          </w:r>
        </w:p>
        <w:p w:rsidR="004029EB" w:rsidRPr="004029EB" w:rsidRDefault="004029EB" w:rsidP="00DF20C2">
          <w:pPr>
            <w:spacing w:before="0"/>
            <w:rPr>
              <w:rFonts w:eastAsiaTheme="minorEastAsia"/>
              <w:sz w:val="20"/>
              <w:lang w:eastAsia="ko-KR"/>
            </w:rPr>
          </w:pPr>
          <w:r w:rsidRPr="004029EB">
            <w:rPr>
              <w:rFonts w:eastAsiaTheme="minorEastAsia" w:hint="eastAsia"/>
              <w:sz w:val="20"/>
              <w:lang w:eastAsia="ko-KR"/>
            </w:rPr>
            <w:t>Republic of Korea</w:t>
          </w:r>
        </w:p>
      </w:tc>
      <w:tc>
        <w:tcPr>
          <w:tcW w:w="3912" w:type="dxa"/>
          <w:tcBorders>
            <w:top w:val="single" w:sz="12" w:space="0" w:color="auto"/>
            <w:bottom w:val="single" w:sz="12" w:space="0" w:color="auto"/>
          </w:tcBorders>
        </w:tcPr>
        <w:p w:rsidR="004029EB" w:rsidRPr="004029EB" w:rsidRDefault="004029EB" w:rsidP="00DF20C2">
          <w:pPr>
            <w:rPr>
              <w:rFonts w:eastAsiaTheme="minorEastAsia"/>
              <w:sz w:val="20"/>
              <w:lang w:eastAsia="ko-KR"/>
            </w:rPr>
          </w:pPr>
          <w:r w:rsidRPr="004029EB">
            <w:rPr>
              <w:sz w:val="20"/>
            </w:rPr>
            <w:t>Tel: +</w:t>
          </w:r>
          <w:r w:rsidRPr="004029EB">
            <w:rPr>
              <w:rFonts w:eastAsiaTheme="minorEastAsia" w:hint="eastAsia"/>
              <w:sz w:val="20"/>
              <w:lang w:eastAsia="ko-KR"/>
            </w:rPr>
            <w:t>82428605322</w:t>
          </w:r>
        </w:p>
        <w:p w:rsidR="004029EB" w:rsidRPr="004029EB" w:rsidRDefault="004029EB" w:rsidP="00DF20C2">
          <w:pPr>
            <w:spacing w:before="0"/>
            <w:rPr>
              <w:rFonts w:eastAsiaTheme="minorEastAsia"/>
              <w:sz w:val="20"/>
              <w:lang w:eastAsia="ko-KR"/>
            </w:rPr>
          </w:pPr>
          <w:r w:rsidRPr="004029EB">
            <w:rPr>
              <w:sz w:val="20"/>
            </w:rPr>
            <w:t>Fax: +</w:t>
          </w:r>
          <w:r w:rsidRPr="004029EB">
            <w:rPr>
              <w:rFonts w:eastAsiaTheme="minorEastAsia" w:hint="eastAsia"/>
              <w:sz w:val="20"/>
              <w:lang w:eastAsia="ko-KR"/>
            </w:rPr>
            <w:t>82428601754</w:t>
          </w:r>
        </w:p>
        <w:p w:rsidR="004029EB" w:rsidRPr="004029EB" w:rsidRDefault="004029EB" w:rsidP="00DF20C2">
          <w:pPr>
            <w:spacing w:before="0"/>
            <w:rPr>
              <w:sz w:val="20"/>
            </w:rPr>
          </w:pPr>
          <w:r w:rsidRPr="004029EB">
            <w:rPr>
              <w:sz w:val="20"/>
            </w:rPr>
            <w:t xml:space="preserve">Email: </w:t>
          </w:r>
          <w:r w:rsidRPr="004029EB">
            <w:rPr>
              <w:rFonts w:eastAsiaTheme="minorEastAsia" w:hint="eastAsia"/>
              <w:sz w:val="20"/>
              <w:lang w:eastAsia="ko-KR"/>
            </w:rPr>
            <w:t>gjkim</w:t>
          </w:r>
          <w:r w:rsidRPr="004029EB">
            <w:rPr>
              <w:sz w:val="20"/>
            </w:rPr>
            <w:t>@</w:t>
          </w:r>
          <w:r w:rsidRPr="004029EB">
            <w:rPr>
              <w:rFonts w:eastAsiaTheme="minorEastAsia" w:hint="eastAsia"/>
              <w:sz w:val="20"/>
              <w:lang w:eastAsia="ko-KR"/>
            </w:rPr>
            <w:t>etri.re.kr</w:t>
          </w:r>
        </w:p>
      </w:tc>
    </w:tr>
    <w:bookmarkEnd w:id="14"/>
    <w:bookmarkEnd w:id="15"/>
  </w:tbl>
  <w:p w:rsidR="006C499C" w:rsidRPr="004029EB" w:rsidRDefault="006C499C" w:rsidP="006C499C">
    <w:pPr>
      <w:pStyle w:val="Footer"/>
      <w:rPr>
        <w:rFonts w:eastAsiaTheme="minorEastAsia"/>
        <w:lang w:eastAsia="ko-K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F6F" w:rsidRDefault="00965F6F">
      <w:r>
        <w:separator/>
      </w:r>
    </w:p>
  </w:footnote>
  <w:footnote w:type="continuationSeparator" w:id="0">
    <w:p w:rsidR="00965F6F" w:rsidRDefault="00965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DC7595" w:rsidRPr="00981DCE">
      <w:fldChar w:fldCharType="begin"/>
    </w:r>
    <w:r w:rsidRPr="00981DCE">
      <w:instrText xml:space="preserve"> PAGE  \* MERGEFORMAT </w:instrText>
    </w:r>
    <w:r w:rsidR="00DC7595" w:rsidRPr="00981DCE">
      <w:fldChar w:fldCharType="separate"/>
    </w:r>
    <w:r w:rsidR="007C757E">
      <w:rPr>
        <w:noProof/>
      </w:rPr>
      <w:t>2</w:t>
    </w:r>
    <w:r w:rsidR="00DC7595" w:rsidRPr="00981DCE">
      <w:fldChar w:fldCharType="end"/>
    </w:r>
    <w:r w:rsidRPr="00981DCE">
      <w:t xml:space="preserve"> -</w:t>
    </w:r>
  </w:p>
  <w:p w:rsidR="006C499C" w:rsidRPr="00396808" w:rsidRDefault="006C499C" w:rsidP="006C499C">
    <w:pPr>
      <w:pStyle w:val="Header"/>
      <w:rPr>
        <w:rFonts w:eastAsiaTheme="minorEastAsia"/>
        <w:lang w:eastAsia="ko-KR"/>
      </w:rPr>
    </w:pPr>
    <w:r w:rsidRPr="00396808">
      <w:t>AVD-</w:t>
    </w:r>
    <w:r w:rsidR="00396808" w:rsidRPr="00396808">
      <w:rPr>
        <w:rFonts w:eastAsiaTheme="minorEastAsia" w:hint="eastAsia"/>
        <w:lang w:eastAsia="ko-KR"/>
      </w:rPr>
      <w:t>4128</w:t>
    </w:r>
    <w:r w:rsidR="007C757E">
      <w:rPr>
        <w:rFonts w:eastAsiaTheme="minorEastAsia"/>
        <w:lang w:eastAsia="ko-KR"/>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36272D08"/>
    <w:multiLevelType w:val="hybridMultilevel"/>
    <w:tmpl w:val="E83035EE"/>
    <w:lvl w:ilvl="0" w:tplc="ADA8A2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7F86FDF"/>
    <w:multiLevelType w:val="hybridMultilevel"/>
    <w:tmpl w:val="4360165A"/>
    <w:lvl w:ilvl="0" w:tplc="F60EFFE2">
      <w:start w:val="1"/>
      <w:numFmt w:val="bullet"/>
      <w:lvlText w:val="–"/>
      <w:lvlJc w:val="left"/>
      <w:pPr>
        <w:ind w:left="800" w:hanging="400"/>
      </w:pPr>
      <w:rPr>
        <w:rFonts w:ascii="Gulim" w:eastAsia="Gulim" w:hAnsi="Gulim"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525D6"/>
    <w:rsid w:val="000C544B"/>
    <w:rsid w:val="000D517E"/>
    <w:rsid w:val="00171035"/>
    <w:rsid w:val="00216014"/>
    <w:rsid w:val="002444E1"/>
    <w:rsid w:val="00317EB3"/>
    <w:rsid w:val="00396808"/>
    <w:rsid w:val="00401B4D"/>
    <w:rsid w:val="004029EB"/>
    <w:rsid w:val="004254F9"/>
    <w:rsid w:val="00492FA6"/>
    <w:rsid w:val="00496B84"/>
    <w:rsid w:val="005267E7"/>
    <w:rsid w:val="00574187"/>
    <w:rsid w:val="00585177"/>
    <w:rsid w:val="00602AA7"/>
    <w:rsid w:val="006469E2"/>
    <w:rsid w:val="0067042E"/>
    <w:rsid w:val="00677DB3"/>
    <w:rsid w:val="00682BBD"/>
    <w:rsid w:val="0068394C"/>
    <w:rsid w:val="006C499C"/>
    <w:rsid w:val="006E1478"/>
    <w:rsid w:val="006E68A9"/>
    <w:rsid w:val="006F3EE7"/>
    <w:rsid w:val="007570DD"/>
    <w:rsid w:val="00762E0E"/>
    <w:rsid w:val="0077077F"/>
    <w:rsid w:val="0077413D"/>
    <w:rsid w:val="007B331C"/>
    <w:rsid w:val="007C757E"/>
    <w:rsid w:val="008201F3"/>
    <w:rsid w:val="0085173B"/>
    <w:rsid w:val="00891D47"/>
    <w:rsid w:val="008D21E9"/>
    <w:rsid w:val="009026BC"/>
    <w:rsid w:val="00937BCE"/>
    <w:rsid w:val="00944A2B"/>
    <w:rsid w:val="00965F6F"/>
    <w:rsid w:val="009C724D"/>
    <w:rsid w:val="00A10A31"/>
    <w:rsid w:val="00A355AD"/>
    <w:rsid w:val="00A65213"/>
    <w:rsid w:val="00AB405E"/>
    <w:rsid w:val="00AC26B2"/>
    <w:rsid w:val="00AE68B3"/>
    <w:rsid w:val="00BF19C1"/>
    <w:rsid w:val="00C03829"/>
    <w:rsid w:val="00C03EC3"/>
    <w:rsid w:val="00C2315B"/>
    <w:rsid w:val="00C27061"/>
    <w:rsid w:val="00C30F45"/>
    <w:rsid w:val="00C60F0E"/>
    <w:rsid w:val="00CC667A"/>
    <w:rsid w:val="00CD6CFF"/>
    <w:rsid w:val="00D0565D"/>
    <w:rsid w:val="00DA7B8B"/>
    <w:rsid w:val="00DB1662"/>
    <w:rsid w:val="00DC7595"/>
    <w:rsid w:val="00DF3F74"/>
    <w:rsid w:val="00E973D8"/>
    <w:rsid w:val="00EA6954"/>
    <w:rsid w:val="00EB6B2D"/>
    <w:rsid w:val="00F24BAF"/>
    <w:rsid w:val="00F522D6"/>
    <w:rsid w:val="00F64101"/>
    <w:rsid w:val="00FA2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759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DC7595"/>
    <w:pPr>
      <w:keepNext/>
      <w:keepLines/>
      <w:numPr>
        <w:numId w:val="6"/>
      </w:numPr>
      <w:spacing w:before="360"/>
      <w:outlineLvl w:val="0"/>
    </w:pPr>
    <w:rPr>
      <w:b/>
    </w:rPr>
  </w:style>
  <w:style w:type="paragraph" w:styleId="Heading2">
    <w:name w:val="heading 2"/>
    <w:basedOn w:val="Heading1"/>
    <w:next w:val="Normal"/>
    <w:qFormat/>
    <w:rsid w:val="00DC7595"/>
    <w:pPr>
      <w:numPr>
        <w:ilvl w:val="1"/>
      </w:numPr>
      <w:spacing w:before="240"/>
      <w:outlineLvl w:val="1"/>
    </w:pPr>
  </w:style>
  <w:style w:type="paragraph" w:styleId="Heading3">
    <w:name w:val="heading 3"/>
    <w:basedOn w:val="Heading1"/>
    <w:next w:val="Normal"/>
    <w:qFormat/>
    <w:rsid w:val="00DC7595"/>
    <w:pPr>
      <w:numPr>
        <w:ilvl w:val="2"/>
      </w:numPr>
      <w:spacing w:before="160"/>
      <w:outlineLvl w:val="2"/>
    </w:pPr>
  </w:style>
  <w:style w:type="paragraph" w:styleId="Heading4">
    <w:name w:val="heading 4"/>
    <w:basedOn w:val="Heading3"/>
    <w:next w:val="Normal"/>
    <w:qFormat/>
    <w:rsid w:val="00DC7595"/>
    <w:pPr>
      <w:numPr>
        <w:ilvl w:val="3"/>
      </w:numPr>
      <w:tabs>
        <w:tab w:val="clear" w:pos="794"/>
        <w:tab w:val="left" w:pos="1021"/>
      </w:tabs>
      <w:outlineLvl w:val="3"/>
    </w:pPr>
  </w:style>
  <w:style w:type="paragraph" w:styleId="Heading5">
    <w:name w:val="heading 5"/>
    <w:basedOn w:val="Heading4"/>
    <w:next w:val="Normal"/>
    <w:qFormat/>
    <w:rsid w:val="00DC7595"/>
    <w:pPr>
      <w:numPr>
        <w:ilvl w:val="4"/>
      </w:numPr>
      <w:outlineLvl w:val="4"/>
    </w:pPr>
  </w:style>
  <w:style w:type="paragraph" w:styleId="Heading6">
    <w:name w:val="heading 6"/>
    <w:basedOn w:val="Heading4"/>
    <w:next w:val="Normal"/>
    <w:qFormat/>
    <w:rsid w:val="00DC7595"/>
    <w:pPr>
      <w:numPr>
        <w:ilvl w:val="5"/>
      </w:numPr>
      <w:tabs>
        <w:tab w:val="clear" w:pos="1021"/>
        <w:tab w:val="clear" w:pos="1191"/>
      </w:tabs>
      <w:outlineLvl w:val="5"/>
    </w:pPr>
  </w:style>
  <w:style w:type="paragraph" w:styleId="Heading7">
    <w:name w:val="heading 7"/>
    <w:basedOn w:val="Heading6"/>
    <w:next w:val="Normal"/>
    <w:qFormat/>
    <w:rsid w:val="00DC7595"/>
    <w:pPr>
      <w:numPr>
        <w:ilvl w:val="6"/>
      </w:numPr>
      <w:outlineLvl w:val="6"/>
    </w:pPr>
  </w:style>
  <w:style w:type="paragraph" w:styleId="Heading8">
    <w:name w:val="heading 8"/>
    <w:basedOn w:val="Heading6"/>
    <w:next w:val="Normal"/>
    <w:qFormat/>
    <w:rsid w:val="00DC7595"/>
    <w:pPr>
      <w:numPr>
        <w:ilvl w:val="7"/>
      </w:numPr>
      <w:outlineLvl w:val="7"/>
    </w:pPr>
  </w:style>
  <w:style w:type="paragraph" w:styleId="Heading9">
    <w:name w:val="heading 9"/>
    <w:basedOn w:val="Heading6"/>
    <w:next w:val="Normal"/>
    <w:qFormat/>
    <w:rsid w:val="00DC75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C7595"/>
    <w:pPr>
      <w:keepNext/>
      <w:keepLines/>
      <w:spacing w:before="480"/>
      <w:jc w:val="center"/>
    </w:pPr>
    <w:rPr>
      <w:b/>
      <w:sz w:val="28"/>
    </w:rPr>
  </w:style>
  <w:style w:type="paragraph" w:customStyle="1" w:styleId="AppendixNotitle">
    <w:name w:val="Appendix_No &amp; title"/>
    <w:basedOn w:val="AnnexNotitle"/>
    <w:next w:val="Normal"/>
    <w:rsid w:val="00DC7595"/>
  </w:style>
  <w:style w:type="paragraph" w:customStyle="1" w:styleId="ASN1">
    <w:name w:val="ASN.1"/>
    <w:basedOn w:val="Normal"/>
    <w:rsid w:val="00DC759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C7595"/>
    <w:pPr>
      <w:spacing w:before="80"/>
      <w:ind w:left="794" w:hanging="794"/>
    </w:pPr>
  </w:style>
  <w:style w:type="paragraph" w:customStyle="1" w:styleId="enumlev2">
    <w:name w:val="enumlev2"/>
    <w:basedOn w:val="enumlev1"/>
    <w:rsid w:val="00DC7595"/>
    <w:pPr>
      <w:ind w:left="1191" w:hanging="397"/>
    </w:pPr>
  </w:style>
  <w:style w:type="paragraph" w:customStyle="1" w:styleId="enumlev3">
    <w:name w:val="enumlev3"/>
    <w:basedOn w:val="enumlev2"/>
    <w:rsid w:val="00DC7595"/>
    <w:pPr>
      <w:ind w:left="1588"/>
    </w:pPr>
  </w:style>
  <w:style w:type="paragraph" w:customStyle="1" w:styleId="FigureNotitle">
    <w:name w:val="Figure_No &amp; title"/>
    <w:basedOn w:val="Normal"/>
    <w:next w:val="Normal"/>
    <w:rsid w:val="00DC7595"/>
    <w:pPr>
      <w:keepLines/>
      <w:spacing w:before="240" w:after="120"/>
      <w:jc w:val="center"/>
    </w:pPr>
    <w:rPr>
      <w:b/>
    </w:rPr>
  </w:style>
  <w:style w:type="paragraph" w:styleId="Footer">
    <w:name w:val="footer"/>
    <w:basedOn w:val="Normal"/>
    <w:rsid w:val="00DC7595"/>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DC7595"/>
    <w:rPr>
      <w:position w:val="6"/>
      <w:sz w:val="18"/>
    </w:rPr>
  </w:style>
  <w:style w:type="paragraph" w:customStyle="1" w:styleId="Note">
    <w:name w:val="Note"/>
    <w:basedOn w:val="Normal"/>
    <w:rsid w:val="00DC7595"/>
    <w:pPr>
      <w:spacing w:before="80"/>
    </w:pPr>
  </w:style>
  <w:style w:type="paragraph" w:styleId="FootnoteText">
    <w:name w:val="footnote text"/>
    <w:basedOn w:val="Note"/>
    <w:semiHidden/>
    <w:rsid w:val="00DC7595"/>
    <w:pPr>
      <w:keepLines/>
      <w:tabs>
        <w:tab w:val="left" w:pos="255"/>
      </w:tabs>
      <w:ind w:left="255" w:hanging="255"/>
    </w:pPr>
  </w:style>
  <w:style w:type="paragraph" w:customStyle="1" w:styleId="Formal">
    <w:name w:val="Formal"/>
    <w:basedOn w:val="ASN1"/>
    <w:rsid w:val="00DC7595"/>
    <w:rPr>
      <w:b w:val="0"/>
    </w:rPr>
  </w:style>
  <w:style w:type="paragraph" w:styleId="Header">
    <w:name w:val="header"/>
    <w:basedOn w:val="Normal"/>
    <w:rsid w:val="00DC759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C7595"/>
    <w:pPr>
      <w:keepNext/>
      <w:spacing w:before="160"/>
    </w:pPr>
    <w:rPr>
      <w:b/>
    </w:rPr>
  </w:style>
  <w:style w:type="paragraph" w:customStyle="1" w:styleId="Headingi">
    <w:name w:val="Heading_i"/>
    <w:basedOn w:val="Normal"/>
    <w:next w:val="Normal"/>
    <w:rsid w:val="00DC7595"/>
    <w:pPr>
      <w:keepNext/>
      <w:spacing w:before="160"/>
    </w:pPr>
    <w:rPr>
      <w:i/>
    </w:rPr>
  </w:style>
  <w:style w:type="paragraph" w:customStyle="1" w:styleId="Normalaftertitle">
    <w:name w:val="Normal_after_title"/>
    <w:basedOn w:val="Normal"/>
    <w:next w:val="Normal"/>
    <w:rsid w:val="00DC7595"/>
    <w:pPr>
      <w:spacing w:before="360"/>
    </w:pPr>
  </w:style>
  <w:style w:type="character" w:styleId="PageNumber">
    <w:name w:val="page number"/>
    <w:basedOn w:val="DefaultParagraphFont"/>
    <w:rsid w:val="00DC7595"/>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C7595"/>
    <w:pPr>
      <w:ind w:left="794" w:hanging="794"/>
    </w:pPr>
  </w:style>
  <w:style w:type="paragraph" w:customStyle="1" w:styleId="Reftitle">
    <w:name w:val="Ref_title"/>
    <w:basedOn w:val="Normal"/>
    <w:next w:val="Reftext"/>
    <w:rsid w:val="00DC7595"/>
    <w:pPr>
      <w:spacing w:before="480"/>
      <w:jc w:val="center"/>
    </w:pPr>
    <w:rPr>
      <w:b/>
    </w:rPr>
  </w:style>
  <w:style w:type="paragraph" w:customStyle="1" w:styleId="Source">
    <w:name w:val="Source"/>
    <w:basedOn w:val="Normal"/>
    <w:next w:val="Normalaftertitle"/>
    <w:rsid w:val="00DC7595"/>
    <w:pPr>
      <w:spacing w:before="840" w:after="200"/>
      <w:jc w:val="center"/>
    </w:pPr>
    <w:rPr>
      <w:b/>
      <w:sz w:val="28"/>
    </w:rPr>
  </w:style>
  <w:style w:type="paragraph" w:customStyle="1" w:styleId="SpecialFooter">
    <w:name w:val="Special Footer"/>
    <w:basedOn w:val="Footer"/>
    <w:rsid w:val="00DC7595"/>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C75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C7595"/>
    <w:pPr>
      <w:keepNext/>
      <w:keepLines/>
      <w:spacing w:before="360" w:after="120"/>
      <w:jc w:val="center"/>
    </w:pPr>
    <w:rPr>
      <w:b/>
    </w:rPr>
  </w:style>
  <w:style w:type="paragraph" w:customStyle="1" w:styleId="Tabletext">
    <w:name w:val="Table_text"/>
    <w:basedOn w:val="Normal"/>
    <w:rsid w:val="00DC75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C759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C7595"/>
  </w:style>
  <w:style w:type="paragraph" w:customStyle="1" w:styleId="Title3">
    <w:name w:val="Title 3"/>
    <w:basedOn w:val="Title2"/>
    <w:next w:val="Normal"/>
    <w:rsid w:val="00DC7595"/>
    <w:rPr>
      <w:caps w:val="0"/>
    </w:rPr>
  </w:style>
  <w:style w:type="paragraph" w:customStyle="1" w:styleId="Title4">
    <w:name w:val="Title 4"/>
    <w:basedOn w:val="Title3"/>
    <w:next w:val="Heading1"/>
    <w:rsid w:val="00DC7595"/>
    <w:rPr>
      <w:b/>
    </w:rPr>
  </w:style>
  <w:style w:type="paragraph" w:styleId="TOC1">
    <w:name w:val="toc 1"/>
    <w:basedOn w:val="Normal"/>
    <w:semiHidden/>
    <w:rsid w:val="00DC759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DC7595"/>
    <w:pPr>
      <w:spacing w:before="80"/>
      <w:ind w:left="1531" w:hanging="851"/>
    </w:pPr>
  </w:style>
  <w:style w:type="paragraph" w:styleId="TOC3">
    <w:name w:val="toc 3"/>
    <w:basedOn w:val="TOC2"/>
    <w:semiHidden/>
    <w:rsid w:val="00DC7595"/>
  </w:style>
  <w:style w:type="paragraph" w:styleId="TOC4">
    <w:name w:val="toc 4"/>
    <w:basedOn w:val="TOC3"/>
    <w:semiHidden/>
    <w:rsid w:val="00DC7595"/>
  </w:style>
  <w:style w:type="paragraph" w:styleId="TOC5">
    <w:name w:val="toc 5"/>
    <w:basedOn w:val="TOC4"/>
    <w:semiHidden/>
    <w:rsid w:val="00DC7595"/>
  </w:style>
  <w:style w:type="paragraph" w:styleId="TOC6">
    <w:name w:val="toc 6"/>
    <w:basedOn w:val="TOC4"/>
    <w:semiHidden/>
    <w:rsid w:val="00DC7595"/>
  </w:style>
  <w:style w:type="paragraph" w:styleId="TOC7">
    <w:name w:val="toc 7"/>
    <w:basedOn w:val="TOC4"/>
    <w:semiHidden/>
    <w:rsid w:val="00DC7595"/>
  </w:style>
  <w:style w:type="paragraph" w:styleId="TOC8">
    <w:name w:val="toc 8"/>
    <w:basedOn w:val="TOC4"/>
    <w:semiHidden/>
    <w:rsid w:val="00DC7595"/>
  </w:style>
  <w:style w:type="paragraph" w:styleId="NormalWeb">
    <w:name w:val="Normal (Web)"/>
    <w:basedOn w:val="Normal"/>
    <w:uiPriority w:val="99"/>
    <w:unhideWhenUsed/>
    <w:rsid w:val="006E147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paragraph" w:styleId="BalloonText">
    <w:name w:val="Balloon Text"/>
    <w:basedOn w:val="Normal"/>
    <w:link w:val="BalloonTextChar"/>
    <w:rsid w:val="00A355AD"/>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A355AD"/>
    <w:rPr>
      <w:rFonts w:asciiTheme="majorHAnsi" w:eastAsiaTheme="majorEastAsia" w:hAnsiTheme="majorHAnsi" w:cstheme="majorBidi"/>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432" w:hanging="432"/>
      <w:outlineLvl w:val="0"/>
    </w:pPr>
    <w:rPr>
      <w:b/>
    </w:rPr>
  </w:style>
  <w:style w:type="paragraph" w:styleId="Heading2">
    <w:name w:val="heading 2"/>
    <w:basedOn w:val="Heading1"/>
    <w:next w:val="Normal"/>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91</TotalTime>
  <Pages>4</Pages>
  <Words>1215</Words>
  <Characters>6932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4, 5, 12, 21, 22, 24, and 25/16</vt:lpstr>
      <vt:lpstr>RAPPORTEUR MEETING OF QUESTION 12</vt:lpstr>
    </vt:vector>
  </TitlesOfParts>
  <Company>ITU</Company>
  <LinksUpToDate>false</LinksUpToDate>
  <CharactersWithSpaces>8131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30</cp:revision>
  <cp:lastPrinted>2002-08-01T12:30:00Z</cp:lastPrinted>
  <dcterms:created xsi:type="dcterms:W3CDTF">2011-07-10T04:26:00Z</dcterms:created>
  <dcterms:modified xsi:type="dcterms:W3CDTF">2011-07-19T20:48:00Z</dcterms:modified>
</cp:coreProperties>
</file>