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A7856" w:rsidRPr="0000571F" w:rsidTr="00671D90">
        <w:trPr>
          <w:cantSplit/>
        </w:trPr>
        <w:tc>
          <w:tcPr>
            <w:tcW w:w="6297" w:type="dxa"/>
            <w:gridSpan w:val="4"/>
            <w:vAlign w:val="center"/>
          </w:tcPr>
          <w:p w:rsidR="002A7856" w:rsidRPr="00D0565D" w:rsidRDefault="002A7856" w:rsidP="00742DE3">
            <w:pPr>
              <w:spacing w:before="0"/>
              <w:rPr>
                <w:b/>
                <w:smallCaps/>
                <w:sz w:val="18"/>
                <w:szCs w:val="19"/>
              </w:rPr>
            </w:pPr>
            <w:bookmarkStart w:id="0" w:name="_GoBack"/>
            <w:bookmarkEnd w:id="0"/>
            <w:r w:rsidRPr="00D0565D">
              <w:rPr>
                <w:b/>
                <w:smallCaps/>
                <w:sz w:val="18"/>
                <w:szCs w:val="19"/>
              </w:rPr>
              <w:t xml:space="preserve">Rapporteur Meeting of Questions </w:t>
            </w:r>
            <w:r w:rsidRPr="006E68A9">
              <w:rPr>
                <w:b/>
                <w:smallCaps/>
                <w:sz w:val="18"/>
                <w:szCs w:val="19"/>
              </w:rPr>
              <w:t xml:space="preserve"> 2, 3, 4, 5, 12, 21, 22</w:t>
            </w:r>
            <w:r w:rsidR="00557BD2">
              <w:rPr>
                <w:b/>
                <w:smallCaps/>
                <w:sz w:val="18"/>
                <w:szCs w:val="19"/>
              </w:rPr>
              <w:t>,</w:t>
            </w:r>
            <w:r w:rsidR="00742DE3">
              <w:rPr>
                <w:b/>
                <w:smallCaps/>
                <w:sz w:val="18"/>
                <w:szCs w:val="19"/>
              </w:rPr>
              <w:t xml:space="preserve"> </w:t>
            </w:r>
            <w:r>
              <w:rPr>
                <w:b/>
                <w:smallCaps/>
                <w:sz w:val="18"/>
                <w:szCs w:val="19"/>
              </w:rPr>
              <w:t>and</w:t>
            </w:r>
            <w:r w:rsidRPr="006E68A9">
              <w:rPr>
                <w:b/>
                <w:smallCaps/>
                <w:sz w:val="18"/>
                <w:szCs w:val="19"/>
              </w:rPr>
              <w:t xml:space="preserve"> 2</w:t>
            </w:r>
            <w:r w:rsidR="00212FC5">
              <w:rPr>
                <w:b/>
                <w:smallCaps/>
                <w:sz w:val="18"/>
                <w:szCs w:val="19"/>
              </w:rPr>
              <w:t>5</w:t>
            </w:r>
            <w:r w:rsidRPr="006E68A9">
              <w:rPr>
                <w:b/>
                <w:smallCaps/>
                <w:sz w:val="18"/>
                <w:szCs w:val="19"/>
              </w:rPr>
              <w:t>/16</w:t>
            </w:r>
          </w:p>
        </w:tc>
        <w:tc>
          <w:tcPr>
            <w:tcW w:w="3626" w:type="dxa"/>
            <w:vAlign w:val="center"/>
          </w:tcPr>
          <w:p w:rsidR="002A7856" w:rsidRPr="0000571F" w:rsidRDefault="002A7856" w:rsidP="00590224">
            <w:pPr>
              <w:spacing w:before="0"/>
              <w:jc w:val="right"/>
              <w:rPr>
                <w:b/>
                <w:bCs/>
                <w:sz w:val="40"/>
              </w:rPr>
            </w:pPr>
            <w:bookmarkStart w:id="1" w:name="docnumber"/>
            <w:r w:rsidRPr="0000571F">
              <w:rPr>
                <w:b/>
                <w:bCs/>
                <w:sz w:val="40"/>
              </w:rPr>
              <w:t>AVD-</w:t>
            </w:r>
            <w:bookmarkEnd w:id="1"/>
            <w:r w:rsidR="00590224">
              <w:rPr>
                <w:b/>
                <w:bCs/>
                <w:sz w:val="40"/>
              </w:rPr>
              <w:t>4063</w:t>
            </w:r>
          </w:p>
        </w:tc>
      </w:tr>
      <w:tr w:rsidR="002A7856" w:rsidRPr="00981DCE" w:rsidTr="00671D90">
        <w:trPr>
          <w:cantSplit/>
          <w:trHeight w:val="461"/>
        </w:trPr>
        <w:tc>
          <w:tcPr>
            <w:tcW w:w="4857" w:type="dxa"/>
            <w:gridSpan w:val="3"/>
            <w:vMerge w:val="restart"/>
            <w:tcBorders>
              <w:bottom w:val="nil"/>
            </w:tcBorders>
          </w:tcPr>
          <w:p w:rsidR="002A7856" w:rsidRPr="00981DCE" w:rsidRDefault="002A7856" w:rsidP="00671D90">
            <w:pPr>
              <w:rPr>
                <w:b/>
                <w:bCs/>
                <w:sz w:val="26"/>
              </w:rPr>
            </w:pPr>
            <w:r w:rsidRPr="00981DCE">
              <w:rPr>
                <w:b/>
                <w:bCs/>
                <w:sz w:val="26"/>
              </w:rPr>
              <w:t>TELECOMMUNICATION</w:t>
            </w:r>
            <w:r w:rsidRPr="00981DCE">
              <w:rPr>
                <w:b/>
                <w:bCs/>
                <w:sz w:val="26"/>
              </w:rPr>
              <w:br/>
              <w:t>STANDARDIZATION SECTOR</w:t>
            </w:r>
          </w:p>
          <w:p w:rsidR="002A7856" w:rsidRPr="00981DCE" w:rsidRDefault="002A7856" w:rsidP="00671D90">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2A7856" w:rsidRPr="00A950EE" w:rsidRDefault="002A7856" w:rsidP="00671D90">
            <w:pPr>
              <w:jc w:val="right"/>
              <w:rPr>
                <w:b/>
                <w:bCs/>
                <w:sz w:val="40"/>
              </w:rPr>
            </w:pPr>
            <w:r w:rsidRPr="00A950EE">
              <w:rPr>
                <w:b/>
                <w:bCs/>
                <w:smallCaps/>
                <w:sz w:val="32"/>
              </w:rPr>
              <w:t>STUDY GROUP 16</w:t>
            </w:r>
          </w:p>
        </w:tc>
      </w:tr>
      <w:tr w:rsidR="002A7856" w:rsidRPr="00981DCE" w:rsidTr="00671D90">
        <w:trPr>
          <w:cantSplit/>
          <w:trHeight w:val="355"/>
        </w:trPr>
        <w:tc>
          <w:tcPr>
            <w:tcW w:w="4857" w:type="dxa"/>
            <w:gridSpan w:val="3"/>
            <w:vMerge/>
            <w:tcBorders>
              <w:bottom w:val="single" w:sz="12" w:space="0" w:color="auto"/>
            </w:tcBorders>
          </w:tcPr>
          <w:p w:rsidR="002A7856" w:rsidRPr="00981DCE" w:rsidRDefault="002A7856" w:rsidP="00671D90">
            <w:pPr>
              <w:rPr>
                <w:b/>
                <w:bCs/>
                <w:sz w:val="26"/>
              </w:rPr>
            </w:pPr>
          </w:p>
        </w:tc>
        <w:tc>
          <w:tcPr>
            <w:tcW w:w="5066" w:type="dxa"/>
            <w:gridSpan w:val="2"/>
            <w:tcBorders>
              <w:bottom w:val="single" w:sz="12" w:space="0" w:color="auto"/>
            </w:tcBorders>
          </w:tcPr>
          <w:p w:rsidR="002A7856" w:rsidRPr="00981DCE" w:rsidRDefault="002A7856" w:rsidP="00671D90">
            <w:pPr>
              <w:jc w:val="right"/>
              <w:rPr>
                <w:b/>
                <w:bCs/>
                <w:sz w:val="28"/>
              </w:rPr>
            </w:pPr>
            <w:r w:rsidRPr="00981DCE">
              <w:rPr>
                <w:b/>
                <w:bCs/>
                <w:sz w:val="28"/>
              </w:rPr>
              <w:t>Original: English</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Question(s):</w:t>
            </w:r>
          </w:p>
        </w:tc>
        <w:tc>
          <w:tcPr>
            <w:tcW w:w="3030" w:type="dxa"/>
          </w:tcPr>
          <w:p w:rsidR="002A7856" w:rsidRPr="00981DCE" w:rsidRDefault="002A7856" w:rsidP="00671D90">
            <w:r>
              <w:t>3/16</w:t>
            </w:r>
          </w:p>
        </w:tc>
        <w:tc>
          <w:tcPr>
            <w:tcW w:w="5276" w:type="dxa"/>
            <w:gridSpan w:val="3"/>
          </w:tcPr>
          <w:p w:rsidR="002A7856" w:rsidRPr="00C03EC3" w:rsidRDefault="00E531D7" w:rsidP="00671D90">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2A7856" w:rsidRPr="00981DCE" w:rsidTr="00671D90">
        <w:trPr>
          <w:cantSplit/>
          <w:trHeight w:val="357"/>
        </w:trPr>
        <w:tc>
          <w:tcPr>
            <w:tcW w:w="9923" w:type="dxa"/>
            <w:gridSpan w:val="5"/>
          </w:tcPr>
          <w:p w:rsidR="002A7856" w:rsidRPr="00981DCE" w:rsidRDefault="002A7856" w:rsidP="00671D90">
            <w:pPr>
              <w:jc w:val="center"/>
              <w:rPr>
                <w:b/>
                <w:bCs/>
              </w:rPr>
            </w:pPr>
            <w:r>
              <w:rPr>
                <w:b/>
                <w:bCs/>
              </w:rPr>
              <w:t>RAPPORTEUR MEETING DOCUMENT</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Source:</w:t>
            </w:r>
          </w:p>
        </w:tc>
        <w:tc>
          <w:tcPr>
            <w:tcW w:w="8306" w:type="dxa"/>
            <w:gridSpan w:val="4"/>
          </w:tcPr>
          <w:p w:rsidR="002A7856" w:rsidRPr="00A950EE" w:rsidRDefault="00D03BC9" w:rsidP="00671D90">
            <w:proofErr w:type="spellStart"/>
            <w:r>
              <w:rPr>
                <w:lang w:val="es-ES_tradnl"/>
              </w:rPr>
              <w:t>Huawei</w:t>
            </w:r>
            <w:proofErr w:type="spellEnd"/>
          </w:p>
        </w:tc>
      </w:tr>
      <w:tr w:rsidR="002A7856" w:rsidRPr="00981DCE" w:rsidTr="00671D90">
        <w:trPr>
          <w:cantSplit/>
          <w:trHeight w:val="357"/>
        </w:trPr>
        <w:tc>
          <w:tcPr>
            <w:tcW w:w="1617" w:type="dxa"/>
          </w:tcPr>
          <w:p w:rsidR="002A7856" w:rsidRPr="00981DCE" w:rsidRDefault="002A7856" w:rsidP="00671D90">
            <w:pPr>
              <w:spacing w:after="120"/>
            </w:pPr>
            <w:r w:rsidRPr="00981DCE">
              <w:rPr>
                <w:b/>
                <w:bCs/>
              </w:rPr>
              <w:t>Title:</w:t>
            </w:r>
          </w:p>
        </w:tc>
        <w:tc>
          <w:tcPr>
            <w:tcW w:w="8306" w:type="dxa"/>
            <w:gridSpan w:val="4"/>
          </w:tcPr>
          <w:p w:rsidR="002A7856" w:rsidRPr="00A950EE" w:rsidRDefault="00D03BC9" w:rsidP="007072AF">
            <w:pPr>
              <w:spacing w:after="120"/>
            </w:pPr>
            <w:r>
              <w:t>H.248.</w:t>
            </w:r>
            <w:r w:rsidR="00604205">
              <w:t>8</w:t>
            </w:r>
            <w:r w:rsidR="007072AF">
              <w:t>2</w:t>
            </w:r>
            <w:r>
              <w:t xml:space="preserve">: </w:t>
            </w:r>
            <w:r w:rsidR="00995292">
              <w:t>Updates</w:t>
            </w:r>
          </w:p>
        </w:tc>
      </w:tr>
      <w:tr w:rsidR="002A7856" w:rsidRPr="00981DCE" w:rsidTr="00671D90">
        <w:trPr>
          <w:cantSplit/>
          <w:trHeight w:val="357"/>
        </w:trPr>
        <w:tc>
          <w:tcPr>
            <w:tcW w:w="1617" w:type="dxa"/>
            <w:tcBorders>
              <w:bottom w:val="single" w:sz="12" w:space="0" w:color="auto"/>
            </w:tcBorders>
          </w:tcPr>
          <w:p w:rsidR="002A7856" w:rsidRPr="00A950EE" w:rsidRDefault="002A7856" w:rsidP="00671D90">
            <w:pPr>
              <w:spacing w:after="120"/>
            </w:pPr>
            <w:r>
              <w:rPr>
                <w:b/>
                <w:bCs/>
              </w:rPr>
              <w:t>Purpose</w:t>
            </w:r>
            <w:r w:rsidRPr="00A950EE">
              <w:rPr>
                <w:b/>
                <w:bCs/>
              </w:rPr>
              <w:t>:</w:t>
            </w:r>
          </w:p>
        </w:tc>
        <w:tc>
          <w:tcPr>
            <w:tcW w:w="8306" w:type="dxa"/>
            <w:gridSpan w:val="4"/>
            <w:tcBorders>
              <w:bottom w:val="single" w:sz="12" w:space="0" w:color="auto"/>
            </w:tcBorders>
          </w:tcPr>
          <w:p w:rsidR="002A7856" w:rsidRPr="00981DCE" w:rsidRDefault="002A7856" w:rsidP="002A7856">
            <w:pPr>
              <w:spacing w:after="120"/>
              <w:rPr>
                <w:lang w:val="fr-FR"/>
              </w:rPr>
            </w:pPr>
            <w:proofErr w:type="spellStart"/>
            <w:r w:rsidRPr="002A7856">
              <w:rPr>
                <w:lang w:val="fr-FR"/>
              </w:rPr>
              <w:t>Proposal</w:t>
            </w:r>
            <w:proofErr w:type="spellEnd"/>
            <w:r w:rsidRPr="002A7856">
              <w:rPr>
                <w:lang w:val="fr-FR"/>
              </w:rPr>
              <w:t xml:space="preserve"> </w:t>
            </w:r>
          </w:p>
        </w:tc>
      </w:tr>
    </w:tbl>
    <w:p w:rsidR="002A7856" w:rsidRDefault="002A7856" w:rsidP="002A7856"/>
    <w:p w:rsidR="00B24FC9" w:rsidRPr="00093C27" w:rsidRDefault="00B24FC9" w:rsidP="00B24FC9">
      <w:pPr>
        <w:pStyle w:val="Headingb"/>
        <w:rPr>
          <w:lang w:eastAsia="ja-JP"/>
        </w:rPr>
      </w:pPr>
      <w:r w:rsidRPr="00093C27">
        <w:rPr>
          <w:lang w:eastAsia="ja-JP"/>
        </w:rPr>
        <w:t>1.</w:t>
      </w:r>
      <w:r w:rsidRPr="00093C27">
        <w:rPr>
          <w:lang w:eastAsia="ja-JP"/>
        </w:rPr>
        <w:tab/>
        <w:t>Introduction</w:t>
      </w:r>
    </w:p>
    <w:p w:rsidR="00B24FC9" w:rsidRDefault="00CA1E6C" w:rsidP="00A41678">
      <w:pPr>
        <w:rPr>
          <w:lang w:eastAsia="zh-CN"/>
        </w:rPr>
      </w:pPr>
      <w:r>
        <w:rPr>
          <w:lang w:eastAsia="zh-CN"/>
        </w:rPr>
        <w:t>This document proposes changes to dra</w:t>
      </w:r>
      <w:r w:rsidR="008F4233">
        <w:rPr>
          <w:lang w:eastAsia="zh-CN"/>
        </w:rPr>
        <w:t>ft ITU-T Recommendation H.248.8</w:t>
      </w:r>
      <w:r w:rsidR="007072AF">
        <w:rPr>
          <w:lang w:eastAsia="zh-CN"/>
        </w:rPr>
        <w:t>2</w:t>
      </w:r>
      <w:r w:rsidR="002E5B3C">
        <w:rPr>
          <w:lang w:eastAsia="zh-CN"/>
        </w:rPr>
        <w:t xml:space="preserve"> to address the open Editor’s notes</w:t>
      </w:r>
      <w:r>
        <w:rPr>
          <w:lang w:eastAsia="zh-CN"/>
        </w:rPr>
        <w:t>.</w:t>
      </w:r>
    </w:p>
    <w:p w:rsidR="00303DF4" w:rsidRDefault="00303DF4" w:rsidP="00303DF4"/>
    <w:p w:rsidR="00303DF4" w:rsidRDefault="00303DF4" w:rsidP="00303DF4">
      <w:pPr>
        <w:rPr>
          <w:b/>
          <w:lang w:eastAsia="ja-JP"/>
        </w:rPr>
      </w:pPr>
      <w:r>
        <w:rPr>
          <w:b/>
          <w:lang w:eastAsia="ja-JP"/>
        </w:rPr>
        <w:t>2.</w:t>
      </w:r>
      <w:r>
        <w:rPr>
          <w:b/>
          <w:lang w:eastAsia="ja-JP"/>
        </w:rPr>
        <w:tab/>
        <w:t>Discussion</w:t>
      </w:r>
    </w:p>
    <w:p w:rsidR="005F5711" w:rsidRDefault="003B229D" w:rsidP="00995292">
      <w:pPr>
        <w:rPr>
          <w:lang w:eastAsia="zh-CN"/>
        </w:rPr>
      </w:pPr>
      <w:r>
        <w:rPr>
          <w:lang w:eastAsia="zh-CN"/>
        </w:rPr>
        <w:t>Draft Recommendation ITU-T H.248.8</w:t>
      </w:r>
      <w:r w:rsidR="007072AF">
        <w:rPr>
          <w:lang w:eastAsia="zh-CN"/>
        </w:rPr>
        <w:t>2</w:t>
      </w:r>
      <w:r>
        <w:rPr>
          <w:lang w:eastAsia="zh-CN"/>
        </w:rPr>
        <w:t xml:space="preserve"> contains several open </w:t>
      </w:r>
      <w:proofErr w:type="gramStart"/>
      <w:r w:rsidR="002E5B3C">
        <w:rPr>
          <w:lang w:eastAsia="zh-CN"/>
        </w:rPr>
        <w:t>e</w:t>
      </w:r>
      <w:r>
        <w:rPr>
          <w:lang w:eastAsia="zh-CN"/>
        </w:rPr>
        <w:t>ditor's</w:t>
      </w:r>
      <w:proofErr w:type="gramEnd"/>
      <w:r>
        <w:rPr>
          <w:lang w:eastAsia="zh-CN"/>
        </w:rPr>
        <w:t xml:space="preserve"> notes</w:t>
      </w:r>
      <w:r w:rsidR="002E5B3C">
        <w:rPr>
          <w:lang w:eastAsia="zh-CN"/>
        </w:rPr>
        <w:t>, which are listed below:</w:t>
      </w:r>
      <w:r>
        <w:rPr>
          <w:lang w:eastAsia="zh-CN"/>
        </w:rPr>
        <w:t xml:space="preserve"> </w:t>
      </w:r>
    </w:p>
    <w:p w:rsidR="00995292" w:rsidRDefault="00995292" w:rsidP="00995292">
      <w:pPr>
        <w:pStyle w:val="Heading2"/>
        <w:rPr>
          <w:lang w:eastAsia="zh-CN"/>
        </w:rPr>
      </w:pPr>
      <w:r>
        <w:rPr>
          <w:lang w:eastAsia="zh-CN"/>
        </w:rPr>
        <w:t>2.1</w:t>
      </w:r>
      <w:r>
        <w:rPr>
          <w:lang w:eastAsia="zh-CN"/>
        </w:rPr>
        <w:tab/>
        <w:t>Editor's note 1:</w:t>
      </w:r>
    </w:p>
    <w:p w:rsidR="007072AF" w:rsidRPr="00A452E2" w:rsidRDefault="007072AF" w:rsidP="007072AF">
      <w:pPr>
        <w:pStyle w:val="Heading3"/>
      </w:pPr>
      <w:r w:rsidRPr="00A452E2">
        <w:t>7.1.4</w:t>
      </w:r>
      <w:r w:rsidRPr="00A452E2">
        <w:tab/>
        <w:t>ECN Mode</w:t>
      </w:r>
    </w:p>
    <w:p w:rsidR="00995292" w:rsidRDefault="007072AF" w:rsidP="00995292">
      <w:pPr>
        <w:rPr>
          <w:i/>
        </w:rPr>
      </w:pPr>
      <w:r w:rsidRPr="007072AF">
        <w:rPr>
          <w:i/>
        </w:rPr>
        <w:t>{Editor's Note: Further specification may be needed for this property to more completely detail the mapping from the call control level "mode" concept to how it relates to the H.248 Descriptors.}</w:t>
      </w:r>
    </w:p>
    <w:p w:rsidR="007072AF" w:rsidRPr="007072AF" w:rsidRDefault="00A203AF" w:rsidP="00995292">
      <w:r>
        <w:t>The Contributor's believe that this is an open point. The call control level "mode" and the H.248 ECN Mode property have slightly different implementations. The call control level "mode" is defined based on a b</w:t>
      </w:r>
      <w:r w:rsidR="002E5B3C">
        <w:t>i-directional flow. T</w:t>
      </w:r>
      <w:r>
        <w:t>he usage of the H.248 ECN mode property is based on a</w:t>
      </w:r>
      <w:r w:rsidR="002E5B3C">
        <w:t xml:space="preserve"> uni</w:t>
      </w:r>
      <w:r>
        <w:t xml:space="preserve">directional </w:t>
      </w:r>
      <w:r w:rsidR="002E5B3C">
        <w:t xml:space="preserve">H.248 Local or Remote </w:t>
      </w:r>
      <w:r>
        <w:t>Descriptor. Thus there are semantic issues that need to be explained. For example: what does the "mode" value "</w:t>
      </w:r>
      <w:proofErr w:type="spellStart"/>
      <w:r>
        <w:t>setread</w:t>
      </w:r>
      <w:proofErr w:type="spellEnd"/>
      <w:r>
        <w:t xml:space="preserve">" mean when set on the Local Descriptor? The Local Descriptor would typically specify a "read" function rather than "set". </w:t>
      </w:r>
      <w:r w:rsidR="002E5B3C">
        <w:t>It is proposed to explain in more detail what the values mean.</w:t>
      </w:r>
    </w:p>
    <w:p w:rsidR="007072AF" w:rsidRPr="007072AF" w:rsidRDefault="007072AF" w:rsidP="00995292"/>
    <w:p w:rsidR="00995292" w:rsidRDefault="00995292" w:rsidP="00995292">
      <w:pPr>
        <w:pStyle w:val="Heading2"/>
        <w:rPr>
          <w:lang w:eastAsia="zh-CN"/>
        </w:rPr>
      </w:pPr>
      <w:r>
        <w:rPr>
          <w:lang w:eastAsia="zh-CN"/>
        </w:rPr>
        <w:t>2.2</w:t>
      </w:r>
      <w:r>
        <w:rPr>
          <w:lang w:eastAsia="zh-CN"/>
        </w:rPr>
        <w:tab/>
        <w:t>Editor's note 2:</w:t>
      </w:r>
    </w:p>
    <w:p w:rsidR="007072AF" w:rsidRPr="007072AF" w:rsidRDefault="007072AF" w:rsidP="007072AF">
      <w:pPr>
        <w:ind w:left="567"/>
        <w:rPr>
          <w:b/>
        </w:rPr>
      </w:pPr>
      <w:r w:rsidRPr="007072AF">
        <w:rPr>
          <w:b/>
        </w:rPr>
        <w:t>7.1.6</w:t>
      </w:r>
      <w:r w:rsidRPr="007072AF">
        <w:rPr>
          <w:b/>
        </w:rPr>
        <w:tab/>
        <w:t>ECN Congestion Marking</w:t>
      </w:r>
    </w:p>
    <w:p w:rsidR="007072AF" w:rsidRPr="007072AF" w:rsidRDefault="007072AF" w:rsidP="007072AF">
      <w:pPr>
        <w:ind w:left="567"/>
        <w:rPr>
          <w:i/>
        </w:rPr>
      </w:pPr>
      <w:r w:rsidRPr="007072AF">
        <w:rPr>
          <w:i/>
        </w:rPr>
        <w:t>{Editor's Note: This property has been added due to the following text in clause 3.2 / [IETF ECN]:</w:t>
      </w:r>
    </w:p>
    <w:p w:rsidR="007072AF" w:rsidRPr="007072AF" w:rsidRDefault="007072AF" w:rsidP="007072AF">
      <w:pPr>
        <w:ind w:left="567"/>
        <w:rPr>
          <w:i/>
        </w:rPr>
      </w:pPr>
      <w:r w:rsidRPr="007072AF">
        <w:rPr>
          <w:i/>
        </w:rPr>
        <w:lastRenderedPageBreak/>
        <w:t>" If the translator does not modify the media stream, it should copy the ECN bits unchanged from the incoming to the outgoing datagrams, unless it is overloaded and experiencing congestion, in which case it may mark the outgoing datagrams with an ECN-CE mark.  Such a translator passes RTCP feedback unchanged."</w:t>
      </w:r>
    </w:p>
    <w:p w:rsidR="007072AF" w:rsidRPr="00A452E2" w:rsidRDefault="007072AF" w:rsidP="007072AF">
      <w:pPr>
        <w:ind w:left="567"/>
        <w:rPr>
          <w:i/>
        </w:rPr>
      </w:pPr>
      <w:r w:rsidRPr="007072AF">
        <w:rPr>
          <w:i/>
        </w:rPr>
        <w:t>Further specification may be required.}</w:t>
      </w:r>
    </w:p>
    <w:p w:rsidR="00995292" w:rsidRDefault="007072AF" w:rsidP="00995292">
      <w:r>
        <w:t>This property was accepted for inclusion into the package. The use of which is detailed in clause 7.6.1.1. Therefore the Contributors do not believe that further specification is required (at least not based on the current IETF ECN draft). There</w:t>
      </w:r>
      <w:r w:rsidR="002E5B3C">
        <w:t>fore</w:t>
      </w:r>
      <w:r>
        <w:t xml:space="preserve"> </w:t>
      </w:r>
      <w:r w:rsidR="002E5B3C">
        <w:t>it is proposed to remove the editor’s note</w:t>
      </w:r>
      <w:r>
        <w:t>.</w:t>
      </w:r>
    </w:p>
    <w:p w:rsidR="00995292" w:rsidRDefault="00995292" w:rsidP="00995292">
      <w:pPr>
        <w:pStyle w:val="Heading2"/>
        <w:rPr>
          <w:lang w:eastAsia="zh-CN"/>
        </w:rPr>
      </w:pPr>
      <w:r>
        <w:rPr>
          <w:lang w:eastAsia="zh-CN"/>
        </w:rPr>
        <w:t>2.3</w:t>
      </w:r>
      <w:r>
        <w:rPr>
          <w:lang w:eastAsia="zh-CN"/>
        </w:rPr>
        <w:tab/>
        <w:t>Editor's note 3:</w:t>
      </w:r>
    </w:p>
    <w:p w:rsidR="007072AF" w:rsidRPr="007072AF" w:rsidRDefault="007072AF" w:rsidP="007072AF">
      <w:pPr>
        <w:ind w:left="567"/>
        <w:rPr>
          <w:b/>
        </w:rPr>
      </w:pPr>
      <w:r w:rsidRPr="007072AF">
        <w:rPr>
          <w:b/>
        </w:rPr>
        <w:t>7.1.7</w:t>
      </w:r>
      <w:r w:rsidRPr="007072AF">
        <w:rPr>
          <w:b/>
        </w:rPr>
        <w:tab/>
        <w:t>ECN SDP Usage</w:t>
      </w:r>
    </w:p>
    <w:p w:rsidR="007072AF" w:rsidRDefault="007072AF" w:rsidP="007072AF">
      <w:pPr>
        <w:ind w:left="567"/>
        <w:rPr>
          <w:i/>
        </w:rPr>
      </w:pPr>
      <w:r w:rsidRPr="007072AF">
        <w:rPr>
          <w:i/>
        </w:rPr>
        <w:t>{Editor's note: This was previously local control. It seems this property would be a gateway wide property.}</w:t>
      </w:r>
    </w:p>
    <w:p w:rsidR="00995292" w:rsidRDefault="007072AF" w:rsidP="00995292">
      <w:r>
        <w:t xml:space="preserve">This editor's note detailed why the property is placed in the Termination State </w:t>
      </w:r>
      <w:r w:rsidR="002E5B3C">
        <w:t>Descriptor. Now that usage of the Termination State Descriptor</w:t>
      </w:r>
      <w:r>
        <w:t xml:space="preserve"> is accepted</w:t>
      </w:r>
      <w:r w:rsidR="002E5B3C">
        <w:t>, it is proposed that</w:t>
      </w:r>
      <w:r>
        <w:t xml:space="preserve"> the editor's note shall be removed.</w:t>
      </w:r>
    </w:p>
    <w:p w:rsidR="00363763" w:rsidRDefault="00363763" w:rsidP="00303DF4"/>
    <w:p w:rsidR="00303DF4" w:rsidRDefault="00303DF4" w:rsidP="00303DF4">
      <w:pPr>
        <w:rPr>
          <w:b/>
          <w:lang w:eastAsia="ja-JP"/>
        </w:rPr>
      </w:pPr>
      <w:r>
        <w:rPr>
          <w:b/>
          <w:lang w:eastAsia="ja-JP"/>
        </w:rPr>
        <w:t>3.</w:t>
      </w:r>
      <w:r>
        <w:rPr>
          <w:b/>
          <w:lang w:eastAsia="ja-JP"/>
        </w:rPr>
        <w:tab/>
        <w:t>Proposal</w:t>
      </w:r>
    </w:p>
    <w:p w:rsidR="00A41678" w:rsidRDefault="00303DF4" w:rsidP="00303DF4">
      <w:pPr>
        <w:rPr>
          <w:lang w:eastAsia="zh-CN"/>
        </w:rPr>
      </w:pPr>
      <w:r>
        <w:rPr>
          <w:lang w:eastAsia="zh-CN"/>
        </w:rPr>
        <w:t xml:space="preserve">It is proposed to accept </w:t>
      </w:r>
      <w:r w:rsidR="00533A88">
        <w:rPr>
          <w:lang w:eastAsia="zh-CN"/>
        </w:rPr>
        <w:t xml:space="preserve">the following changes. Changes are marked up against TD </w:t>
      </w:r>
      <w:r w:rsidR="007072AF">
        <w:rPr>
          <w:lang w:eastAsia="zh-CN"/>
        </w:rPr>
        <w:t>542</w:t>
      </w:r>
      <w:r w:rsidR="00533A88">
        <w:rPr>
          <w:lang w:eastAsia="zh-CN"/>
        </w:rPr>
        <w:t>R1/WP2 from the July, Geneva SG16 meeting.</w:t>
      </w:r>
    </w:p>
    <w:p w:rsidR="00EC42EB" w:rsidRDefault="00EC42EB" w:rsidP="00303DF4">
      <w:pPr>
        <w:rPr>
          <w:lang w:eastAsia="zh-CN"/>
        </w:rPr>
      </w:pPr>
    </w:p>
    <w:p w:rsidR="007072AF" w:rsidRPr="00A452E2" w:rsidRDefault="007072AF" w:rsidP="007072AF">
      <w:pPr>
        <w:pStyle w:val="Heading3"/>
      </w:pPr>
      <w:r w:rsidRPr="00A452E2">
        <w:t>7.1.4</w:t>
      </w:r>
      <w:r w:rsidRPr="00A452E2">
        <w:tab/>
        <w:t>ECN Mode</w:t>
      </w:r>
    </w:p>
    <w:tbl>
      <w:tblPr>
        <w:tblW w:w="0" w:type="auto"/>
        <w:tblLayout w:type="fixed"/>
        <w:tblLook w:val="0000" w:firstRow="0" w:lastRow="0" w:firstColumn="0" w:lastColumn="0" w:noHBand="0" w:noVBand="0"/>
      </w:tblPr>
      <w:tblGrid>
        <w:gridCol w:w="567"/>
        <w:gridCol w:w="2268"/>
        <w:gridCol w:w="6917"/>
      </w:tblGrid>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Property Name</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ECN Mode</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Property ID</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mode (0x0004)</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Description</w:t>
            </w:r>
            <w:r w:rsidRPr="00A452E2">
              <w:t>:</w:t>
            </w:r>
          </w:p>
        </w:tc>
        <w:tc>
          <w:tcPr>
            <w:tcW w:w="6917" w:type="dxa"/>
          </w:tcPr>
          <w:p w:rsidR="002205E5" w:rsidRDefault="002205E5" w:rsidP="002759AF">
            <w:pPr>
              <w:tabs>
                <w:tab w:val="clear" w:pos="794"/>
                <w:tab w:val="clear" w:pos="1191"/>
                <w:tab w:val="clear" w:pos="1588"/>
                <w:tab w:val="clear" w:pos="1985"/>
              </w:tabs>
              <w:rPr>
                <w:ins w:id="2" w:author="Christian Groves" w:date="2011-05-11T13:56:00Z"/>
              </w:rPr>
            </w:pPr>
            <w:ins w:id="3" w:author="Christian Groves" w:date="2011-05-11T13:54:00Z">
              <w:r>
                <w:t>The ECN Mode parameter as defined in [IETF ECN] describes an endpoint</w:t>
              </w:r>
            </w:ins>
            <w:ins w:id="4" w:author="Christian Groves" w:date="2011-06-09T13:19:00Z">
              <w:r w:rsidR="002E5B3C">
                <w:t>’</w:t>
              </w:r>
            </w:ins>
            <w:ins w:id="5" w:author="Christian Groves" w:date="2011-05-11T13:54:00Z">
              <w:r>
                <w:t>s ability to s</w:t>
              </w:r>
            </w:ins>
            <w:ins w:id="6" w:author="Christian Groves" w:date="2011-05-11T13:55:00Z">
              <w:r>
                <w:t xml:space="preserve">et and read ECN marks in UDP packets. </w:t>
              </w:r>
            </w:ins>
            <w:ins w:id="7" w:author="Christian Groves" w:date="2011-05-11T13:57:00Z">
              <w:r>
                <w:t>Thus it describes a bi-directional flow.</w:t>
              </w:r>
            </w:ins>
          </w:p>
          <w:p w:rsidR="002205E5" w:rsidRDefault="007072AF" w:rsidP="002759AF">
            <w:pPr>
              <w:tabs>
                <w:tab w:val="clear" w:pos="794"/>
                <w:tab w:val="clear" w:pos="1191"/>
                <w:tab w:val="clear" w:pos="1588"/>
                <w:tab w:val="clear" w:pos="1985"/>
              </w:tabs>
              <w:rPr>
                <w:ins w:id="8" w:author="Christian Groves" w:date="2011-05-11T14:05:00Z"/>
              </w:rPr>
            </w:pPr>
            <w:proofErr w:type="spellStart"/>
            <w:r w:rsidRPr="00A452E2">
              <w:t>Th</w:t>
            </w:r>
            <w:ins w:id="9" w:author="Christian Groves" w:date="2011-05-11T13:58:00Z">
              <w:r w:rsidR="002205E5">
                <w:t>e</w:t>
              </w:r>
            </w:ins>
            <w:del w:id="10" w:author="Christian Groves" w:date="2011-05-11T13:58:00Z">
              <w:r w:rsidRPr="00A452E2" w:rsidDel="002205E5">
                <w:delText xml:space="preserve">is </w:delText>
              </w:r>
            </w:del>
            <w:ins w:id="11" w:author="Christian Groves" w:date="2011-05-11T13:58:00Z">
              <w:r w:rsidR="002205E5">
                <w:t>ECN</w:t>
              </w:r>
              <w:proofErr w:type="spellEnd"/>
              <w:r w:rsidR="002205E5">
                <w:t xml:space="preserve"> mode </w:t>
              </w:r>
            </w:ins>
            <w:r w:rsidRPr="00A452E2">
              <w:t xml:space="preserve">property </w:t>
            </w:r>
            <w:ins w:id="12" w:author="Christian Groves" w:date="2011-05-11T13:58:00Z">
              <w:r w:rsidR="002205E5">
                <w:t xml:space="preserve">in this package </w:t>
              </w:r>
            </w:ins>
            <w:r w:rsidRPr="00A452E2">
              <w:t>indicates whether the MG should set and/or read ECN marks.</w:t>
            </w:r>
            <w:ins w:id="13" w:author="Christian Groves" w:date="2011-05-11T13:59:00Z">
              <w:r w:rsidR="002205E5">
                <w:t xml:space="preserve"> </w:t>
              </w:r>
            </w:ins>
            <w:ins w:id="14" w:author="Christian Groves" w:date="2011-05-11T14:04:00Z">
              <w:r w:rsidR="002205E5" w:rsidRPr="00A452E2">
                <w:t xml:space="preserve">This property is equivalent to "mode" defined by the ABNF grammar defined by clause 6.1 [IETF ECN]. </w:t>
              </w:r>
              <w:r w:rsidR="00A203AF">
                <w:t>However th</w:t>
              </w:r>
            </w:ins>
            <w:ins w:id="15" w:author="Christian Groves" w:date="2011-05-11T14:05:00Z">
              <w:r w:rsidR="00A203AF">
                <w:t>e mode information</w:t>
              </w:r>
            </w:ins>
            <w:ins w:id="16" w:author="Christian Groves" w:date="2011-05-11T13:59:00Z">
              <w:r w:rsidR="002205E5">
                <w:t xml:space="preserve"> is set in both the Local and Remote Descriptors. Thus the scope of each setting of the property is uni</w:t>
              </w:r>
            </w:ins>
            <w:ins w:id="17" w:author="Christian Groves" w:date="2011-05-11T14:04:00Z">
              <w:r w:rsidR="002205E5">
                <w:t>directional.</w:t>
              </w:r>
            </w:ins>
            <w:del w:id="18" w:author="Christian Groves" w:date="2011-05-11T13:58:00Z">
              <w:r w:rsidRPr="00A452E2" w:rsidDel="002205E5">
                <w:delText xml:space="preserve"> </w:delText>
              </w:r>
            </w:del>
          </w:p>
          <w:p w:rsidR="00A203AF" w:rsidRDefault="00A203AF" w:rsidP="002759AF">
            <w:pPr>
              <w:tabs>
                <w:tab w:val="clear" w:pos="794"/>
                <w:tab w:val="clear" w:pos="1191"/>
                <w:tab w:val="clear" w:pos="1588"/>
                <w:tab w:val="clear" w:pos="1985"/>
              </w:tabs>
              <w:rPr>
                <w:ins w:id="19" w:author="Christian Groves" w:date="2011-05-11T14:09:00Z"/>
              </w:rPr>
            </w:pPr>
            <w:ins w:id="20" w:author="Christian Groves" w:date="2011-05-11T14:06:00Z">
              <w:r>
                <w:t xml:space="preserve">In order to minimise mapping at the MGC, the MG may </w:t>
              </w:r>
            </w:ins>
            <w:ins w:id="21" w:author="Christian Groves" w:date="2011-05-11T14:07:00Z">
              <w:r>
                <w:t>utilise</w:t>
              </w:r>
            </w:ins>
            <w:ins w:id="22" w:author="Christian Groves" w:date="2011-05-11T14:06:00Z">
              <w:r>
                <w:t xml:space="preserve"> the ECN Mode </w:t>
              </w:r>
            </w:ins>
            <w:ins w:id="23" w:author="Christian Groves" w:date="2011-05-11T14:07:00Z">
              <w:r>
                <w:t xml:space="preserve">value </w:t>
              </w:r>
            </w:ins>
            <w:ins w:id="24" w:author="Christian Groves" w:date="2011-05-11T14:06:00Z">
              <w:r>
                <w:t>received at a call control</w:t>
              </w:r>
            </w:ins>
            <w:ins w:id="25" w:author="Christian Groves" w:date="2011-05-11T14:07:00Z">
              <w:r>
                <w:t xml:space="preserve"> for the ECN Mode property. </w:t>
              </w:r>
            </w:ins>
            <w:ins w:id="26" w:author="Christian Groves" w:date="2011-06-09T13:20:00Z">
              <w:r w:rsidR="002E5B3C">
                <w:t>Accordingly</w:t>
              </w:r>
            </w:ins>
            <w:ins w:id="27" w:author="Christian Groves" w:date="2011-05-11T14:07:00Z">
              <w:r>
                <w:t xml:space="preserve"> the MGC </w:t>
              </w:r>
            </w:ins>
            <w:ins w:id="28" w:author="Christian Groves" w:date="2011-06-09T13:20:00Z">
              <w:r w:rsidR="002E5B3C">
                <w:t xml:space="preserve">may </w:t>
              </w:r>
            </w:ins>
            <w:ins w:id="29" w:author="Christian Groves" w:date="2011-05-11T14:09:00Z">
              <w:r>
                <w:t>set</w:t>
              </w:r>
            </w:ins>
            <w:ins w:id="30" w:author="Christian Groves" w:date="2011-06-09T13:21:00Z">
              <w:r w:rsidR="002E5B3C">
                <w:t xml:space="preserve"> value</w:t>
              </w:r>
            </w:ins>
            <w:ins w:id="31" w:author="Christian Groves" w:date="2011-05-11T14:09:00Z">
              <w:r>
                <w:t>:</w:t>
              </w:r>
            </w:ins>
          </w:p>
          <w:p w:rsidR="00A203AF" w:rsidRDefault="00A203AF">
            <w:pPr>
              <w:numPr>
                <w:ilvl w:val="0"/>
                <w:numId w:val="18"/>
              </w:numPr>
              <w:tabs>
                <w:tab w:val="clear" w:pos="794"/>
                <w:tab w:val="clear" w:pos="1191"/>
                <w:tab w:val="clear" w:pos="1588"/>
                <w:tab w:val="clear" w:pos="1985"/>
              </w:tabs>
              <w:rPr>
                <w:ins w:id="32" w:author="Christian Groves" w:date="2011-05-11T14:10:00Z"/>
              </w:rPr>
              <w:pPrChange w:id="33" w:author="Christian Groves" w:date="2011-05-11T14:11:00Z">
                <w:pPr>
                  <w:tabs>
                    <w:tab w:val="clear" w:pos="794"/>
                    <w:tab w:val="clear" w:pos="1191"/>
                    <w:tab w:val="clear" w:pos="1588"/>
                    <w:tab w:val="clear" w:pos="1985"/>
                  </w:tabs>
                </w:pPr>
              </w:pPrChange>
            </w:pPr>
            <w:ins w:id="34" w:author="Christian Groves" w:date="2011-05-11T14:07:00Z">
              <w:r>
                <w:t>"</w:t>
              </w:r>
              <w:proofErr w:type="spellStart"/>
              <w:proofErr w:type="gramStart"/>
              <w:r>
                <w:t>setonly</w:t>
              </w:r>
              <w:proofErr w:type="spellEnd"/>
              <w:proofErr w:type="gramEnd"/>
              <w:r>
                <w:t>" only in both the Local and Remote Descriptors, despite</w:t>
              </w:r>
            </w:ins>
            <w:ins w:id="35" w:author="Christian Groves" w:date="2011-05-11T14:10:00Z">
              <w:r>
                <w:t xml:space="preserve"> setting</w:t>
              </w:r>
            </w:ins>
            <w:ins w:id="36" w:author="Christian Groves" w:date="2011-05-11T14:07:00Z">
              <w:r>
                <w:t xml:space="preserve"> being only relevant to the Remote Descriptor.</w:t>
              </w:r>
            </w:ins>
          </w:p>
          <w:p w:rsidR="00A203AF" w:rsidRDefault="00A203AF">
            <w:pPr>
              <w:numPr>
                <w:ilvl w:val="0"/>
                <w:numId w:val="18"/>
              </w:numPr>
              <w:tabs>
                <w:tab w:val="clear" w:pos="794"/>
                <w:tab w:val="clear" w:pos="1191"/>
                <w:tab w:val="clear" w:pos="1588"/>
                <w:tab w:val="clear" w:pos="1985"/>
              </w:tabs>
              <w:rPr>
                <w:ins w:id="37" w:author="Christian Groves" w:date="2011-05-11T14:10:00Z"/>
              </w:rPr>
              <w:pPrChange w:id="38" w:author="Christian Groves" w:date="2011-05-11T14:11:00Z">
                <w:pPr>
                  <w:tabs>
                    <w:tab w:val="clear" w:pos="794"/>
                    <w:tab w:val="clear" w:pos="1191"/>
                    <w:tab w:val="clear" w:pos="1588"/>
                    <w:tab w:val="clear" w:pos="1985"/>
                  </w:tabs>
                </w:pPr>
              </w:pPrChange>
            </w:pPr>
            <w:ins w:id="39" w:author="Christian Groves" w:date="2011-05-11T14:07:00Z">
              <w:r>
                <w:t>"</w:t>
              </w:r>
              <w:proofErr w:type="spellStart"/>
              <w:proofErr w:type="gramStart"/>
              <w:r>
                <w:t>receiveonly</w:t>
              </w:r>
            </w:ins>
            <w:proofErr w:type="spellEnd"/>
            <w:proofErr w:type="gramEnd"/>
            <w:ins w:id="40" w:author="Christian Groves" w:date="2011-05-11T14:10:00Z">
              <w:r>
                <w:t>" in both the Local and Remote Descriptors, despite reading only being relevant to the Local Descriptor.</w:t>
              </w:r>
            </w:ins>
          </w:p>
          <w:p w:rsidR="00A203AF" w:rsidRDefault="00A203AF">
            <w:pPr>
              <w:numPr>
                <w:ilvl w:val="0"/>
                <w:numId w:val="18"/>
              </w:numPr>
              <w:tabs>
                <w:tab w:val="clear" w:pos="794"/>
                <w:tab w:val="clear" w:pos="1191"/>
                <w:tab w:val="clear" w:pos="1588"/>
                <w:tab w:val="clear" w:pos="1985"/>
              </w:tabs>
              <w:rPr>
                <w:ins w:id="41" w:author="Christian Groves" w:date="2011-05-11T13:58:00Z"/>
              </w:rPr>
              <w:pPrChange w:id="42" w:author="Christian Groves" w:date="2011-05-11T14:11:00Z">
                <w:pPr>
                  <w:tabs>
                    <w:tab w:val="clear" w:pos="794"/>
                    <w:tab w:val="clear" w:pos="1191"/>
                    <w:tab w:val="clear" w:pos="1588"/>
                    <w:tab w:val="clear" w:pos="1985"/>
                  </w:tabs>
                </w:pPr>
              </w:pPrChange>
            </w:pPr>
            <w:ins w:id="43" w:author="Christian Groves" w:date="2011-05-11T14:10:00Z">
              <w:r>
                <w:t>"</w:t>
              </w:r>
              <w:proofErr w:type="spellStart"/>
              <w:proofErr w:type="gramStart"/>
              <w:r>
                <w:t>setread</w:t>
              </w:r>
              <w:proofErr w:type="spellEnd"/>
              <w:proofErr w:type="gramEnd"/>
              <w:r>
                <w:t xml:space="preserve">" in both the Local and Remote Descriptors, even though a particular Descriptor may only perform a set or read </w:t>
              </w:r>
              <w:r>
                <w:lastRenderedPageBreak/>
                <w:t>function.</w:t>
              </w:r>
            </w:ins>
            <w:ins w:id="44" w:author="Christian Groves" w:date="2011-05-11T14:06:00Z">
              <w:r>
                <w:t xml:space="preserve"> </w:t>
              </w:r>
            </w:ins>
          </w:p>
          <w:p w:rsidR="007072AF" w:rsidRPr="00A452E2" w:rsidRDefault="007072AF" w:rsidP="002205E5">
            <w:pPr>
              <w:tabs>
                <w:tab w:val="clear" w:pos="794"/>
                <w:tab w:val="clear" w:pos="1191"/>
                <w:tab w:val="clear" w:pos="1588"/>
                <w:tab w:val="clear" w:pos="1985"/>
              </w:tabs>
            </w:pPr>
            <w:r w:rsidRPr="00A452E2">
              <w:t xml:space="preserve">This does not imply that the MG must "set" or mark any particular ECN code point it refers to the mode that the MG shall operate in order to determine the correct ECN procedures to apply. </w:t>
            </w:r>
            <w:del w:id="45" w:author="Christian Groves" w:date="2011-05-11T14:04:00Z">
              <w:r w:rsidRPr="00A452E2" w:rsidDel="002205E5">
                <w:delText xml:space="preserve">This property is equivalent to "mode" defined by the ABNF grammar defined by clause 6.1 [IETF ECN]. </w:delText>
              </w:r>
            </w:del>
            <w:r w:rsidRPr="00A452E2">
              <w:t xml:space="preserve">The MG specific semantic is detailed below. </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Type</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Enumeration</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Possible values</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As per "mode" clause 6.1</w:t>
            </w:r>
            <w:proofErr w:type="gramStart"/>
            <w:r w:rsidRPr="00A452E2">
              <w:t>/[</w:t>
            </w:r>
            <w:proofErr w:type="gramEnd"/>
            <w:r w:rsidRPr="00A452E2">
              <w:t>IETF ECN].</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559"/>
              <w:gridCol w:w="3343"/>
              <w:gridCol w:w="3343"/>
            </w:tblGrid>
            <w:tr w:rsidR="007072AF" w:rsidRPr="00A452E2" w:rsidTr="002759AF">
              <w:tc>
                <w:tcPr>
                  <w:tcW w:w="2127" w:type="dxa"/>
                </w:tcPr>
                <w:p w:rsidR="007072AF" w:rsidRPr="00A452E2" w:rsidRDefault="007072AF" w:rsidP="002759AF">
                  <w:pPr>
                    <w:rPr>
                      <w:rFonts w:eastAsia="SimSun"/>
                    </w:rPr>
                  </w:pPr>
                  <w:r w:rsidRPr="00A452E2">
                    <w:rPr>
                      <w:rFonts w:eastAsia="SimSun"/>
                    </w:rPr>
                    <w:t>"</w:t>
                  </w:r>
                  <w:proofErr w:type="spellStart"/>
                  <w:r w:rsidRPr="00A452E2">
                    <w:rPr>
                      <w:rFonts w:eastAsia="SimSun"/>
                    </w:rPr>
                    <w:t>setonly</w:t>
                  </w:r>
                  <w:proofErr w:type="spellEnd"/>
                  <w:r w:rsidRPr="00A452E2">
                    <w:rPr>
                      <w:rFonts w:eastAsia="SimSun"/>
                    </w:rPr>
                    <w:t>" (0x0001)</w:t>
                  </w:r>
                </w:p>
              </w:tc>
              <w:tc>
                <w:tcPr>
                  <w:tcW w:w="4559" w:type="dxa"/>
                </w:tcPr>
                <w:p w:rsidR="007072AF" w:rsidRPr="00A452E2" w:rsidRDefault="007072AF" w:rsidP="007072AF">
                  <w:pPr>
                    <w:ind w:left="34"/>
                    <w:rPr>
                      <w:rFonts w:eastAsia="SimSun"/>
                    </w:rPr>
                  </w:pPr>
                  <w:r w:rsidRPr="00A452E2">
                    <w:rPr>
                      <w:rFonts w:eastAsia="SimSun"/>
                    </w:rPr>
                    <w:t xml:space="preserve">There is agreement to use ECN at the IP connection in the </w:t>
                  </w:r>
                  <w:proofErr w:type="gramStart"/>
                  <w:r w:rsidRPr="00A452E2">
                    <w:rPr>
                      <w:rFonts w:eastAsia="SimSun"/>
                    </w:rPr>
                    <w:t>LS(</w:t>
                  </w:r>
                  <w:proofErr w:type="gramEnd"/>
                  <w:r w:rsidRPr="00A452E2">
                    <w:rPr>
                      <w:rFonts w:eastAsia="SimSun"/>
                    </w:rPr>
                    <w:t>A)-to-RD(A) direction</w:t>
                  </w:r>
                  <w:ins w:id="46" w:author="Christian Groves" w:date="2011-05-11T13:37:00Z">
                    <w:r>
                      <w:rPr>
                        <w:rFonts w:eastAsia="SimSun"/>
                      </w:rPr>
                      <w:t>.</w:t>
                    </w:r>
                  </w:ins>
                  <w:del w:id="47" w:author="Christian Groves" w:date="2011-05-11T13:37:00Z">
                    <w:r w:rsidRPr="00A452E2" w:rsidDel="007072AF">
                      <w:rPr>
                        <w:rFonts w:eastAsia="SimSun"/>
                      </w:rPr>
                      <w:delText xml:space="preserve"> (see naming convention in clause 5.2.3.1 [ITU-T H.284.1]).</w:delText>
                    </w:r>
                  </w:del>
                </w:p>
              </w:tc>
              <w:tc>
                <w:tcPr>
                  <w:tcW w:w="3343" w:type="dxa"/>
                  <w:tcBorders>
                    <w:top w:val="single" w:sz="4" w:space="0" w:color="auto"/>
                    <w:bottom w:val="single" w:sz="4" w:space="0" w:color="auto"/>
                    <w:right w:val="single" w:sz="4" w:space="0" w:color="auto"/>
                  </w:tcBorders>
                </w:tcPr>
                <w:p w:rsidR="007072AF" w:rsidRPr="00A452E2" w:rsidRDefault="007072AF" w:rsidP="002759AF">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7072AF" w:rsidRPr="00A452E2" w:rsidRDefault="007072AF" w:rsidP="002759AF">
                  <w:pPr>
                    <w:tabs>
                      <w:tab w:val="clear" w:pos="794"/>
                      <w:tab w:val="clear" w:pos="1191"/>
                      <w:tab w:val="clear" w:pos="1588"/>
                      <w:tab w:val="clear" w:pos="1985"/>
                    </w:tabs>
                  </w:pPr>
                </w:p>
              </w:tc>
            </w:tr>
            <w:tr w:rsidR="007072AF" w:rsidRPr="00A452E2" w:rsidTr="002759AF">
              <w:tc>
                <w:tcPr>
                  <w:tcW w:w="2127" w:type="dxa"/>
                </w:tcPr>
                <w:p w:rsidR="007072AF" w:rsidRPr="00A452E2" w:rsidRDefault="007072AF" w:rsidP="002759AF">
                  <w:pPr>
                    <w:rPr>
                      <w:rFonts w:eastAsia="SimSun"/>
                    </w:rPr>
                  </w:pPr>
                  <w:r w:rsidRPr="00A452E2">
                    <w:rPr>
                      <w:rFonts w:eastAsia="SimSun"/>
                    </w:rPr>
                    <w:t>"</w:t>
                  </w:r>
                  <w:proofErr w:type="spellStart"/>
                  <w:r w:rsidRPr="00A452E2">
                    <w:rPr>
                      <w:rFonts w:eastAsia="SimSun"/>
                    </w:rPr>
                    <w:t>setread</w:t>
                  </w:r>
                  <w:proofErr w:type="spellEnd"/>
                  <w:r w:rsidRPr="00A452E2">
                    <w:rPr>
                      <w:rFonts w:eastAsia="SimSun"/>
                    </w:rPr>
                    <w:t>" (0x0002)</w:t>
                  </w:r>
                </w:p>
              </w:tc>
              <w:tc>
                <w:tcPr>
                  <w:tcW w:w="4559" w:type="dxa"/>
                </w:tcPr>
                <w:p w:rsidR="007072AF" w:rsidRPr="00A452E2" w:rsidRDefault="007072AF" w:rsidP="007072AF">
                  <w:pPr>
                    <w:rPr>
                      <w:rFonts w:eastAsia="SimSun"/>
                    </w:rPr>
                  </w:pPr>
                  <w:r w:rsidRPr="00A452E2">
                    <w:rPr>
                      <w:rFonts w:eastAsia="SimSun"/>
                    </w:rPr>
                    <w:t xml:space="preserve">There is agreement to use ECN at the IP connection in both directions, i.e. the </w:t>
                  </w:r>
                  <w:proofErr w:type="gramStart"/>
                  <w:r w:rsidRPr="00A452E2">
                    <w:rPr>
                      <w:rFonts w:eastAsia="SimSun"/>
                    </w:rPr>
                    <w:t>LS(</w:t>
                  </w:r>
                  <w:proofErr w:type="gramEnd"/>
                  <w:r w:rsidRPr="00A452E2">
                    <w:rPr>
                      <w:rFonts w:eastAsia="SimSun"/>
                    </w:rPr>
                    <w:t>A)-to-RD(A) and RS(A)-to-LD(A) direction</w:t>
                  </w:r>
                  <w:ins w:id="48" w:author="Christian Groves" w:date="2011-05-11T13:37:00Z">
                    <w:r>
                      <w:rPr>
                        <w:rFonts w:eastAsia="SimSun"/>
                      </w:rPr>
                      <w:t>.</w:t>
                    </w:r>
                  </w:ins>
                  <w:r w:rsidRPr="00A452E2">
                    <w:rPr>
                      <w:rFonts w:eastAsia="SimSun"/>
                    </w:rPr>
                    <w:t xml:space="preserve"> </w:t>
                  </w:r>
                  <w:del w:id="49" w:author="Christian Groves" w:date="2011-05-11T13:37:00Z">
                    <w:r w:rsidRPr="00A452E2" w:rsidDel="007072AF">
                      <w:rPr>
                        <w:rFonts w:eastAsia="SimSun"/>
                      </w:rPr>
                      <w:delText>(see naming convention in clause 5.2.3.1 [ITU-T H.284.1]).</w:delText>
                    </w:r>
                  </w:del>
                </w:p>
              </w:tc>
              <w:tc>
                <w:tcPr>
                  <w:tcW w:w="3343" w:type="dxa"/>
                  <w:tcBorders>
                    <w:top w:val="single" w:sz="4" w:space="0" w:color="auto"/>
                    <w:bottom w:val="single" w:sz="4" w:space="0" w:color="auto"/>
                    <w:right w:val="single" w:sz="4" w:space="0" w:color="auto"/>
                  </w:tcBorders>
                </w:tcPr>
                <w:p w:rsidR="007072AF" w:rsidRPr="00A452E2" w:rsidRDefault="007072AF" w:rsidP="002759AF">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7072AF" w:rsidRPr="00A452E2" w:rsidRDefault="007072AF" w:rsidP="002759AF">
                  <w:pPr>
                    <w:tabs>
                      <w:tab w:val="clear" w:pos="794"/>
                      <w:tab w:val="clear" w:pos="1191"/>
                      <w:tab w:val="clear" w:pos="1588"/>
                      <w:tab w:val="clear" w:pos="1985"/>
                    </w:tabs>
                  </w:pPr>
                </w:p>
              </w:tc>
            </w:tr>
            <w:tr w:rsidR="007072AF" w:rsidRPr="00A452E2" w:rsidTr="002759AF">
              <w:tc>
                <w:tcPr>
                  <w:tcW w:w="2127" w:type="dxa"/>
                </w:tcPr>
                <w:p w:rsidR="007072AF" w:rsidRPr="00A452E2" w:rsidRDefault="007072AF" w:rsidP="002759AF">
                  <w:pPr>
                    <w:rPr>
                      <w:rFonts w:eastAsia="SimSun"/>
                    </w:rPr>
                  </w:pPr>
                  <w:r w:rsidRPr="00A452E2">
                    <w:rPr>
                      <w:rFonts w:eastAsia="SimSun"/>
                    </w:rPr>
                    <w:t>"</w:t>
                  </w:r>
                  <w:proofErr w:type="spellStart"/>
                  <w:r w:rsidRPr="00A452E2">
                    <w:rPr>
                      <w:rFonts w:eastAsia="SimSun"/>
                    </w:rPr>
                    <w:t>readonly</w:t>
                  </w:r>
                  <w:proofErr w:type="spellEnd"/>
                  <w:r w:rsidRPr="00A452E2">
                    <w:rPr>
                      <w:rFonts w:eastAsia="SimSun"/>
                    </w:rPr>
                    <w:t>" (0x0003)</w:t>
                  </w:r>
                </w:p>
              </w:tc>
              <w:tc>
                <w:tcPr>
                  <w:tcW w:w="4559" w:type="dxa"/>
                </w:tcPr>
                <w:p w:rsidR="007072AF" w:rsidRPr="00A452E2" w:rsidRDefault="007072AF" w:rsidP="007072AF">
                  <w:pPr>
                    <w:rPr>
                      <w:rFonts w:eastAsia="SimSun"/>
                    </w:rPr>
                  </w:pPr>
                  <w:r w:rsidRPr="00A452E2">
                    <w:rPr>
                      <w:rFonts w:eastAsia="SimSun"/>
                    </w:rPr>
                    <w:t xml:space="preserve">There is agreement to use ECN at the IP connection in </w:t>
                  </w:r>
                  <w:proofErr w:type="gramStart"/>
                  <w:r w:rsidRPr="00A452E2">
                    <w:rPr>
                      <w:rFonts w:eastAsia="SimSun"/>
                    </w:rPr>
                    <w:t>RS(</w:t>
                  </w:r>
                  <w:proofErr w:type="gramEnd"/>
                  <w:r w:rsidRPr="00A452E2">
                    <w:rPr>
                      <w:rFonts w:eastAsia="SimSun"/>
                    </w:rPr>
                    <w:t>A)-to-LD(A) direction</w:t>
                  </w:r>
                  <w:ins w:id="50" w:author="Christian Groves" w:date="2011-05-11T13:37:00Z">
                    <w:r>
                      <w:rPr>
                        <w:rFonts w:eastAsia="SimSun"/>
                      </w:rPr>
                      <w:t>.</w:t>
                    </w:r>
                  </w:ins>
                  <w:r w:rsidRPr="00A452E2">
                    <w:rPr>
                      <w:rFonts w:eastAsia="SimSun"/>
                    </w:rPr>
                    <w:t xml:space="preserve"> </w:t>
                  </w:r>
                  <w:del w:id="51" w:author="Christian Groves" w:date="2011-05-11T13:37:00Z">
                    <w:r w:rsidRPr="00A452E2" w:rsidDel="007072AF">
                      <w:rPr>
                        <w:rFonts w:eastAsia="SimSun"/>
                      </w:rPr>
                      <w:delText>(see naming convention in clause 5.2.3.1 [ITU-T H.284.1]).</w:delText>
                    </w:r>
                  </w:del>
                </w:p>
              </w:tc>
              <w:tc>
                <w:tcPr>
                  <w:tcW w:w="3343" w:type="dxa"/>
                  <w:tcBorders>
                    <w:top w:val="single" w:sz="4" w:space="0" w:color="auto"/>
                    <w:bottom w:val="single" w:sz="4" w:space="0" w:color="auto"/>
                    <w:right w:val="single" w:sz="4" w:space="0" w:color="auto"/>
                  </w:tcBorders>
                </w:tcPr>
                <w:p w:rsidR="007072AF" w:rsidRPr="00A452E2" w:rsidRDefault="007072AF" w:rsidP="002759AF">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7072AF" w:rsidRPr="00A452E2" w:rsidRDefault="007072AF" w:rsidP="002759AF">
                  <w:pPr>
                    <w:tabs>
                      <w:tab w:val="clear" w:pos="794"/>
                      <w:tab w:val="clear" w:pos="1191"/>
                      <w:tab w:val="clear" w:pos="1588"/>
                      <w:tab w:val="clear" w:pos="1985"/>
                    </w:tabs>
                  </w:pPr>
                </w:p>
              </w:tc>
            </w:tr>
          </w:tbl>
          <w:p w:rsidR="007072AF" w:rsidRPr="007072AF" w:rsidRDefault="007072AF">
            <w:pPr>
              <w:pStyle w:val="Note"/>
              <w:rPr>
                <w:ins w:id="52" w:author="Christian Groves" w:date="2011-05-11T13:36:00Z"/>
                <w:rPrChange w:id="53" w:author="Christian Groves" w:date="2011-05-11T13:36:00Z">
                  <w:rPr>
                    <w:ins w:id="54" w:author="Christian Groves" w:date="2011-05-11T13:36:00Z"/>
                    <w:i/>
                    <w:highlight w:val="yellow"/>
                  </w:rPr>
                </w:rPrChange>
              </w:rPr>
              <w:pPrChange w:id="55" w:author="Christian Groves" w:date="2011-05-11T13:36:00Z">
                <w:pPr>
                  <w:tabs>
                    <w:tab w:val="clear" w:pos="794"/>
                    <w:tab w:val="clear" w:pos="1191"/>
                    <w:tab w:val="clear" w:pos="1588"/>
                    <w:tab w:val="clear" w:pos="1985"/>
                  </w:tabs>
                </w:pPr>
              </w:pPrChange>
            </w:pPr>
            <w:ins w:id="56" w:author="Christian Groves" w:date="2011-05-11T13:36:00Z">
              <w:r w:rsidRPr="007072AF">
                <w:rPr>
                  <w:rPrChange w:id="57" w:author="Christian Groves" w:date="2011-05-11T13:36:00Z">
                    <w:rPr>
                      <w:i/>
                      <w:highlight w:val="yellow"/>
                    </w:rPr>
                  </w:rPrChange>
                </w:rPr>
                <w:t>Note:</w:t>
              </w:r>
              <w:r>
                <w:t xml:space="preserve"> </w:t>
              </w:r>
            </w:ins>
            <w:ins w:id="58" w:author="Christian Groves" w:date="2011-05-11T13:37:00Z">
              <w:r>
                <w:t>For directions s</w:t>
              </w:r>
            </w:ins>
            <w:ins w:id="59" w:author="Christian Groves" w:date="2011-05-11T13:36:00Z">
              <w:r>
                <w:t>ee naming conventions in clause 5.2.3.1</w:t>
              </w:r>
            </w:ins>
            <w:ins w:id="60" w:author="Christian Groves" w:date="2011-05-11T13:37:00Z">
              <w:r>
                <w:t>/[ITU-T H.248.1].</w:t>
              </w:r>
            </w:ins>
          </w:p>
          <w:p w:rsidR="007072AF" w:rsidRPr="00A452E2" w:rsidRDefault="007072AF" w:rsidP="002759AF">
            <w:pPr>
              <w:tabs>
                <w:tab w:val="clear" w:pos="794"/>
                <w:tab w:val="clear" w:pos="1191"/>
                <w:tab w:val="clear" w:pos="1588"/>
                <w:tab w:val="clear" w:pos="1985"/>
              </w:tabs>
              <w:rPr>
                <w:i/>
              </w:rPr>
            </w:pPr>
            <w:del w:id="61" w:author="Christian Groves" w:date="2011-05-11T13:36:00Z">
              <w:r w:rsidRPr="00A452E2" w:rsidDel="007072AF">
                <w:rPr>
                  <w:i/>
                  <w:highlight w:val="yellow"/>
                </w:rPr>
                <w:delText>{Editor's Note: Further specification may be needed for this property to more completely detail the mapping from the call control level "mode" concept to how it relates to the H.248 Descriptors.}</w:delText>
              </w:r>
            </w:del>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Default</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w:t>
            </w:r>
            <w:proofErr w:type="spellStart"/>
            <w:r w:rsidRPr="00A452E2">
              <w:t>setread</w:t>
            </w:r>
            <w:proofErr w:type="spellEnd"/>
            <w:r w:rsidRPr="00A452E2">
              <w:t>"</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Defined in</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Local / Remote</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Characteristics</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Read/Write</w:t>
            </w:r>
          </w:p>
        </w:tc>
      </w:tr>
    </w:tbl>
    <w:p w:rsidR="007072AF" w:rsidRPr="007072AF" w:rsidRDefault="007072AF" w:rsidP="007072AF">
      <w:pPr>
        <w:jc w:val="center"/>
        <w:rPr>
          <w:b/>
          <w:lang w:eastAsia="zh-CN"/>
        </w:rPr>
      </w:pPr>
      <w:r w:rsidRPr="007072AF">
        <w:rPr>
          <w:b/>
          <w:lang w:eastAsia="zh-CN"/>
        </w:rPr>
        <w:t>...</w:t>
      </w:r>
    </w:p>
    <w:p w:rsidR="007072AF" w:rsidRPr="00A452E2" w:rsidRDefault="007072AF" w:rsidP="007072AF">
      <w:pPr>
        <w:pStyle w:val="Heading3"/>
      </w:pPr>
      <w:r w:rsidRPr="00A452E2">
        <w:t>7.1.6</w:t>
      </w:r>
      <w:r w:rsidRPr="00A452E2">
        <w:tab/>
        <w:t>ECN Congestion Marking</w:t>
      </w:r>
    </w:p>
    <w:p w:rsidR="007072AF" w:rsidRPr="00A452E2" w:rsidDel="007072AF" w:rsidRDefault="007072AF" w:rsidP="007072AF">
      <w:pPr>
        <w:rPr>
          <w:del w:id="62" w:author="Christian Groves" w:date="2011-05-11T13:31:00Z"/>
          <w:i/>
          <w:highlight w:val="yellow"/>
        </w:rPr>
      </w:pPr>
      <w:del w:id="63" w:author="Christian Groves" w:date="2011-05-11T13:31:00Z">
        <w:r w:rsidRPr="00A452E2" w:rsidDel="007072AF">
          <w:rPr>
            <w:i/>
            <w:highlight w:val="yellow"/>
          </w:rPr>
          <w:delText>{Editor's Note: This property has been added due to the following text in clause 3.2 / [IETF ECN]:</w:delText>
        </w:r>
      </w:del>
    </w:p>
    <w:p w:rsidR="007072AF" w:rsidRPr="00A452E2" w:rsidDel="007072AF" w:rsidRDefault="007072AF" w:rsidP="007072AF">
      <w:pPr>
        <w:rPr>
          <w:del w:id="64" w:author="Christian Groves" w:date="2011-05-11T13:31:00Z"/>
          <w:i/>
          <w:highlight w:val="yellow"/>
        </w:rPr>
      </w:pPr>
      <w:del w:id="65" w:author="Christian Groves" w:date="2011-05-11T13:31:00Z">
        <w:r w:rsidRPr="00A452E2" w:rsidDel="007072AF">
          <w:rPr>
            <w:i/>
            <w:highlight w:val="yellow"/>
          </w:rPr>
          <w:delText>" If the translator does not modify the media stream, it should copy the ECN bits unchanged from the incoming to the outgoing datagrams, unless it is overloaded and experiencing congestion, in which case it may mark the outgoing datagrams with an ECN-CE mark.  Such a translator passes RTCP feedback unchanged."</w:delText>
        </w:r>
      </w:del>
    </w:p>
    <w:p w:rsidR="007072AF" w:rsidRPr="00A452E2" w:rsidDel="007072AF" w:rsidRDefault="007072AF" w:rsidP="007072AF">
      <w:pPr>
        <w:rPr>
          <w:del w:id="66" w:author="Christian Groves" w:date="2011-05-11T13:31:00Z"/>
          <w:i/>
        </w:rPr>
      </w:pPr>
      <w:del w:id="67" w:author="Christian Groves" w:date="2011-05-11T13:31:00Z">
        <w:r w:rsidRPr="00A452E2" w:rsidDel="007072AF">
          <w:rPr>
            <w:i/>
            <w:highlight w:val="yellow"/>
          </w:rPr>
          <w:delText>Further specification may be required.}</w:delText>
        </w:r>
      </w:del>
    </w:p>
    <w:tbl>
      <w:tblPr>
        <w:tblW w:w="0" w:type="auto"/>
        <w:tblLayout w:type="fixed"/>
        <w:tblLook w:val="0000" w:firstRow="0" w:lastRow="0" w:firstColumn="0" w:lastColumn="0" w:noHBand="0" w:noVBand="0"/>
      </w:tblPr>
      <w:tblGrid>
        <w:gridCol w:w="567"/>
        <w:gridCol w:w="2268"/>
        <w:gridCol w:w="6917"/>
      </w:tblGrid>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Property Name</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ECN Congestion Marking</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Property ID</w:t>
            </w:r>
            <w:r w:rsidRPr="00A452E2">
              <w:t>:</w:t>
            </w:r>
          </w:p>
        </w:tc>
        <w:tc>
          <w:tcPr>
            <w:tcW w:w="6917" w:type="dxa"/>
          </w:tcPr>
          <w:p w:rsidR="007072AF" w:rsidRPr="00A452E2" w:rsidRDefault="007072AF" w:rsidP="002759AF">
            <w:pPr>
              <w:tabs>
                <w:tab w:val="clear" w:pos="794"/>
                <w:tab w:val="clear" w:pos="1191"/>
                <w:tab w:val="clear" w:pos="1588"/>
                <w:tab w:val="clear" w:pos="1985"/>
              </w:tabs>
            </w:pPr>
            <w:proofErr w:type="spellStart"/>
            <w:r w:rsidRPr="00A452E2">
              <w:t>congestmark</w:t>
            </w:r>
            <w:proofErr w:type="spellEnd"/>
            <w:r w:rsidRPr="00A452E2">
              <w:t xml:space="preserve"> (0x0006)</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Description</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 xml:space="preserve">This property allows the MGC to indicate whether or not RTP packets may be ECN-CE marked by the MG (or not) if it the MG </w:t>
            </w:r>
            <w:r w:rsidRPr="00A452E2">
              <w:lastRenderedPageBreak/>
              <w:t>itself experiences congestion.</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Type</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Enumeration</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Possible values</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w:t>
            </w:r>
            <w:proofErr w:type="spellStart"/>
            <w:proofErr w:type="gramStart"/>
            <w:r w:rsidRPr="00A452E2">
              <w:t>mgdet</w:t>
            </w:r>
            <w:proofErr w:type="spellEnd"/>
            <w:proofErr w:type="gramEnd"/>
            <w:r w:rsidRPr="00A452E2">
              <w:t>" (0x0001): The MG determines if ECN Congestion Marking is enabled.</w:t>
            </w:r>
          </w:p>
          <w:p w:rsidR="007072AF" w:rsidRPr="00A452E2" w:rsidRDefault="007072AF" w:rsidP="002759AF">
            <w:pPr>
              <w:tabs>
                <w:tab w:val="clear" w:pos="794"/>
                <w:tab w:val="clear" w:pos="1191"/>
                <w:tab w:val="clear" w:pos="1588"/>
                <w:tab w:val="clear" w:pos="1985"/>
              </w:tabs>
            </w:pPr>
            <w:r w:rsidRPr="00A452E2">
              <w:t>"</w:t>
            </w:r>
            <w:proofErr w:type="spellStart"/>
            <w:proofErr w:type="gramStart"/>
            <w:r w:rsidRPr="00A452E2">
              <w:t>cemark</w:t>
            </w:r>
            <w:proofErr w:type="spellEnd"/>
            <w:proofErr w:type="gramEnd"/>
            <w:r w:rsidRPr="00A452E2">
              <w:t>" (0x0002): ECN Congestion marking is enabled.</w:t>
            </w:r>
          </w:p>
          <w:p w:rsidR="007072AF" w:rsidRPr="00A452E2" w:rsidRDefault="007072AF" w:rsidP="002759AF">
            <w:pPr>
              <w:tabs>
                <w:tab w:val="clear" w:pos="794"/>
                <w:tab w:val="clear" w:pos="1191"/>
                <w:tab w:val="clear" w:pos="1588"/>
                <w:tab w:val="clear" w:pos="1985"/>
              </w:tabs>
            </w:pPr>
            <w:r w:rsidRPr="00A452E2">
              <w:t>"</w:t>
            </w:r>
            <w:proofErr w:type="spellStart"/>
            <w:proofErr w:type="gramStart"/>
            <w:r w:rsidRPr="00A452E2">
              <w:t>nomark</w:t>
            </w:r>
            <w:proofErr w:type="spellEnd"/>
            <w:proofErr w:type="gramEnd"/>
            <w:r w:rsidRPr="00A452E2">
              <w:t>" (0x0003): ECN Congestion marking is not enabled.</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Default</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Provisioned.</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Defined in</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Local / Remote</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Characteristics</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Read Only</w:t>
            </w:r>
          </w:p>
        </w:tc>
      </w:tr>
    </w:tbl>
    <w:p w:rsidR="007072AF" w:rsidRPr="00A452E2" w:rsidRDefault="007072AF" w:rsidP="007072AF">
      <w:pPr>
        <w:pStyle w:val="Heading3"/>
      </w:pPr>
      <w:r w:rsidRPr="00A452E2">
        <w:t>7.1.7</w:t>
      </w:r>
      <w:r w:rsidRPr="00A452E2">
        <w:tab/>
        <w:t>ECN SDP Usage</w:t>
      </w:r>
    </w:p>
    <w:tbl>
      <w:tblPr>
        <w:tblW w:w="0" w:type="auto"/>
        <w:tblLayout w:type="fixed"/>
        <w:tblLook w:val="0000" w:firstRow="0" w:lastRow="0" w:firstColumn="0" w:lastColumn="0" w:noHBand="0" w:noVBand="0"/>
      </w:tblPr>
      <w:tblGrid>
        <w:gridCol w:w="567"/>
        <w:gridCol w:w="2268"/>
        <w:gridCol w:w="6917"/>
      </w:tblGrid>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Property Name</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ECN SDP Usage</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Property ID</w:t>
            </w:r>
            <w:r w:rsidRPr="00A452E2">
              <w:t>:</w:t>
            </w:r>
          </w:p>
        </w:tc>
        <w:tc>
          <w:tcPr>
            <w:tcW w:w="6917" w:type="dxa"/>
          </w:tcPr>
          <w:p w:rsidR="007072AF" w:rsidRPr="00A452E2" w:rsidRDefault="007072AF" w:rsidP="002759AF">
            <w:pPr>
              <w:tabs>
                <w:tab w:val="clear" w:pos="794"/>
                <w:tab w:val="clear" w:pos="1191"/>
                <w:tab w:val="clear" w:pos="1588"/>
                <w:tab w:val="clear" w:pos="1985"/>
              </w:tabs>
            </w:pPr>
            <w:proofErr w:type="spellStart"/>
            <w:r w:rsidRPr="00A452E2">
              <w:t>ecnsdp</w:t>
            </w:r>
            <w:proofErr w:type="spellEnd"/>
            <w:r w:rsidRPr="00A452E2">
              <w:t xml:space="preserve"> (0x0007)</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Description</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This property allows the MGC to determine which method for signalling the ECN "initiation method", "mode" and "</w:t>
            </w:r>
            <w:proofErr w:type="spellStart"/>
            <w:r w:rsidRPr="00A452E2">
              <w:t>ect</w:t>
            </w:r>
            <w:proofErr w:type="spellEnd"/>
            <w:r w:rsidRPr="00A452E2">
              <w:t xml:space="preserve"> marking" the MG supports. The MGC is may then use any method that the MG supports.</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Type</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Enumeration</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Possible values</w:t>
            </w:r>
            <w:r w:rsidRPr="00A452E2">
              <w:t>:</w:t>
            </w:r>
          </w:p>
        </w:tc>
        <w:tc>
          <w:tcPr>
            <w:tcW w:w="6917" w:type="dxa"/>
          </w:tcPr>
          <w:p w:rsidR="007072AF" w:rsidRPr="00A452E2" w:rsidRDefault="007072AF" w:rsidP="002759AF">
            <w:pPr>
              <w:tabs>
                <w:tab w:val="clear" w:pos="794"/>
                <w:tab w:val="clear" w:pos="1191"/>
                <w:tab w:val="clear" w:pos="1588"/>
                <w:tab w:val="clear" w:pos="1985"/>
              </w:tabs>
              <w:ind w:left="1701" w:hanging="1701"/>
            </w:pPr>
            <w:r w:rsidRPr="00A452E2">
              <w:t>"P" (0x0001)</w:t>
            </w:r>
            <w:r w:rsidRPr="00A452E2">
              <w:tab/>
              <w:t xml:space="preserve">The properties in clauses 7.1.1, 7.1.3, 7.1.4 and 7.1.5. </w:t>
            </w:r>
          </w:p>
          <w:p w:rsidR="007072AF" w:rsidRPr="00A452E2" w:rsidRDefault="007072AF" w:rsidP="002759AF">
            <w:pPr>
              <w:tabs>
                <w:tab w:val="clear" w:pos="794"/>
                <w:tab w:val="clear" w:pos="1191"/>
                <w:tab w:val="clear" w:pos="1588"/>
                <w:tab w:val="clear" w:pos="1985"/>
              </w:tabs>
            </w:pPr>
            <w:r w:rsidRPr="00A452E2">
              <w:t>"S" (0x0002)</w:t>
            </w:r>
            <w:r w:rsidRPr="00A452E2">
              <w:tab/>
              <w:t>The SDP "a=</w:t>
            </w:r>
            <w:proofErr w:type="spellStart"/>
            <w:r w:rsidRPr="00A452E2">
              <w:t>ecn</w:t>
            </w:r>
            <w:proofErr w:type="spellEnd"/>
            <w:r w:rsidRPr="00A452E2">
              <w:t>-capable-</w:t>
            </w:r>
            <w:proofErr w:type="spellStart"/>
            <w:r w:rsidRPr="00A452E2">
              <w:t>rtp</w:t>
            </w:r>
            <w:proofErr w:type="spellEnd"/>
            <w:r w:rsidRPr="00A452E2">
              <w:t>" attribute.</w:t>
            </w:r>
          </w:p>
          <w:p w:rsidR="007072AF" w:rsidRPr="00A452E2" w:rsidRDefault="007072AF" w:rsidP="002759AF">
            <w:pPr>
              <w:tabs>
                <w:tab w:val="clear" w:pos="794"/>
                <w:tab w:val="clear" w:pos="1191"/>
                <w:tab w:val="clear" w:pos="1588"/>
                <w:tab w:val="clear" w:pos="1985"/>
              </w:tabs>
            </w:pPr>
            <w:r w:rsidRPr="00A452E2">
              <w:t>"B" (0x0003)</w:t>
            </w:r>
            <w:r w:rsidRPr="00A452E2">
              <w:tab/>
              <w:t>Either of the above two methods.</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Default</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Provisioned.</w:t>
            </w:r>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Defined in</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Termination State (Root Termination Only)</w:t>
            </w:r>
          </w:p>
          <w:p w:rsidR="007072AF" w:rsidRPr="00A452E2" w:rsidRDefault="007072AF" w:rsidP="002759AF">
            <w:pPr>
              <w:tabs>
                <w:tab w:val="clear" w:pos="794"/>
                <w:tab w:val="clear" w:pos="1191"/>
                <w:tab w:val="clear" w:pos="1588"/>
                <w:tab w:val="clear" w:pos="1985"/>
              </w:tabs>
              <w:rPr>
                <w:i/>
              </w:rPr>
            </w:pPr>
            <w:del w:id="68" w:author="Christian Groves" w:date="2011-05-11T13:31:00Z">
              <w:r w:rsidRPr="00A452E2" w:rsidDel="007072AF">
                <w:rPr>
                  <w:i/>
                  <w:highlight w:val="yellow"/>
                </w:rPr>
                <w:delText>{Editor's note: This was previously local control. It seems this property would be a gateway wide property.}</w:delText>
              </w:r>
            </w:del>
          </w:p>
        </w:tc>
      </w:tr>
      <w:tr w:rsidR="007072AF" w:rsidRPr="00A452E2" w:rsidTr="002759AF">
        <w:tc>
          <w:tcPr>
            <w:tcW w:w="567" w:type="dxa"/>
          </w:tcPr>
          <w:p w:rsidR="007072AF" w:rsidRPr="00A452E2" w:rsidRDefault="007072AF" w:rsidP="002759AF">
            <w:pPr>
              <w:tabs>
                <w:tab w:val="clear" w:pos="794"/>
                <w:tab w:val="clear" w:pos="1191"/>
                <w:tab w:val="clear" w:pos="1588"/>
                <w:tab w:val="clear" w:pos="1985"/>
              </w:tabs>
            </w:pPr>
          </w:p>
        </w:tc>
        <w:tc>
          <w:tcPr>
            <w:tcW w:w="2268" w:type="dxa"/>
          </w:tcPr>
          <w:p w:rsidR="007072AF" w:rsidRPr="00A452E2" w:rsidRDefault="007072AF" w:rsidP="002759AF">
            <w:pPr>
              <w:tabs>
                <w:tab w:val="clear" w:pos="794"/>
                <w:tab w:val="clear" w:pos="1191"/>
                <w:tab w:val="clear" w:pos="1588"/>
                <w:tab w:val="clear" w:pos="1985"/>
              </w:tabs>
            </w:pPr>
            <w:r w:rsidRPr="00A452E2">
              <w:rPr>
                <w:b/>
              </w:rPr>
              <w:t>Characteristics</w:t>
            </w:r>
            <w:r w:rsidRPr="00A452E2">
              <w:t>:</w:t>
            </w:r>
          </w:p>
        </w:tc>
        <w:tc>
          <w:tcPr>
            <w:tcW w:w="6917" w:type="dxa"/>
          </w:tcPr>
          <w:p w:rsidR="007072AF" w:rsidRPr="00A452E2" w:rsidRDefault="007072AF" w:rsidP="002759AF">
            <w:pPr>
              <w:tabs>
                <w:tab w:val="clear" w:pos="794"/>
                <w:tab w:val="clear" w:pos="1191"/>
                <w:tab w:val="clear" w:pos="1588"/>
                <w:tab w:val="clear" w:pos="1985"/>
              </w:tabs>
            </w:pPr>
            <w:r w:rsidRPr="00A452E2">
              <w:t>Read Only</w:t>
            </w:r>
          </w:p>
        </w:tc>
      </w:tr>
    </w:tbl>
    <w:p w:rsidR="007072AF" w:rsidRDefault="00557BD2" w:rsidP="00557BD2">
      <w:pPr>
        <w:jc w:val="center"/>
        <w:rPr>
          <w:lang w:eastAsia="zh-CN"/>
        </w:rPr>
      </w:pPr>
      <w:r>
        <w:rPr>
          <w:lang w:eastAsia="zh-CN"/>
        </w:rPr>
        <w:t>__________________</w:t>
      </w:r>
    </w:p>
    <w:sectPr w:rsidR="007072AF" w:rsidSect="00D11448">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DCE" w:rsidRDefault="00E16DCE">
      <w:r>
        <w:separator/>
      </w:r>
    </w:p>
  </w:endnote>
  <w:endnote w:type="continuationSeparator" w:id="0">
    <w:p w:rsidR="00E16DCE" w:rsidRDefault="00E16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685"/>
      <w:gridCol w:w="4621"/>
    </w:tblGrid>
    <w:tr w:rsidR="0009710C" w:rsidRPr="00256E1B" w:rsidTr="00B46B97">
      <w:trPr>
        <w:cantSplit/>
        <w:trHeight w:val="204"/>
        <w:jc w:val="center"/>
      </w:trPr>
      <w:tc>
        <w:tcPr>
          <w:tcW w:w="1617" w:type="dxa"/>
          <w:tcBorders>
            <w:top w:val="single" w:sz="12" w:space="0" w:color="auto"/>
            <w:left w:val="nil"/>
            <w:bottom w:val="single" w:sz="12" w:space="0" w:color="auto"/>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single" w:sz="12" w:space="0" w:color="auto"/>
            <w:right w:val="nil"/>
          </w:tcBorders>
          <w:hideMark/>
        </w:tcPr>
        <w:p w:rsidR="0009710C" w:rsidRPr="00256E1B" w:rsidRDefault="0009710C" w:rsidP="00B46B97">
          <w:pPr>
            <w:rPr>
              <w:sz w:val="22"/>
            </w:rPr>
          </w:pPr>
          <w:r>
            <w:rPr>
              <w:rFonts w:eastAsia="SimSun" w:hint="eastAsia"/>
              <w:sz w:val="22"/>
              <w:lang w:eastAsia="zh-CN"/>
            </w:rPr>
            <w:t>Weiwei Yang</w:t>
          </w:r>
          <w:r w:rsidRPr="00256E1B">
            <w:rPr>
              <w:sz w:val="22"/>
            </w:rPr>
            <w:br/>
          </w:r>
          <w:r>
            <w:rPr>
              <w:rFonts w:eastAsia="SimSun" w:hint="eastAsia"/>
              <w:sz w:val="22"/>
              <w:lang w:eastAsia="zh-CN"/>
            </w:rPr>
            <w:t>Huawei Technologies Co</w:t>
          </w:r>
          <w:r w:rsidRPr="00256E1B">
            <w:rPr>
              <w:sz w:val="22"/>
            </w:rPr>
            <w:t>.</w:t>
          </w:r>
          <w:r>
            <w:rPr>
              <w:rFonts w:eastAsia="SimSun" w:hint="eastAsia"/>
              <w:sz w:val="22"/>
              <w:lang w:eastAsia="zh-CN"/>
            </w:rPr>
            <w:t>,</w:t>
          </w:r>
          <w:r w:rsidRPr="00256E1B">
            <w:rPr>
              <w:sz w:val="22"/>
            </w:rPr>
            <w:t xml:space="preserve"> Ltd.</w:t>
          </w:r>
          <w:r w:rsidRPr="00256E1B">
            <w:rPr>
              <w:sz w:val="22"/>
            </w:rPr>
            <w:br/>
          </w:r>
          <w:proofErr w:type="spellStart"/>
          <w:r>
            <w:rPr>
              <w:rFonts w:eastAsia="SimSun" w:hint="eastAsia"/>
              <w:sz w:val="22"/>
              <w:lang w:eastAsia="zh-CN"/>
            </w:rPr>
            <w:t>P.R.China</w:t>
          </w:r>
          <w:proofErr w:type="spellEnd"/>
        </w:p>
      </w:tc>
      <w:tc>
        <w:tcPr>
          <w:tcW w:w="4621" w:type="dxa"/>
          <w:tcBorders>
            <w:top w:val="single" w:sz="12" w:space="0" w:color="auto"/>
            <w:left w:val="nil"/>
            <w:bottom w:val="single" w:sz="12" w:space="0" w:color="auto"/>
            <w:right w:val="nil"/>
          </w:tcBorders>
          <w:hideMark/>
        </w:tcPr>
        <w:p w:rsidR="0009710C" w:rsidRPr="00256E1B" w:rsidRDefault="0009710C" w:rsidP="00B46B97">
          <w:pPr>
            <w:rPr>
              <w:sz w:val="22"/>
            </w:rPr>
          </w:pPr>
          <w:r>
            <w:rPr>
              <w:sz w:val="22"/>
            </w:rPr>
            <w:t>Tel:</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755 28421525</w:t>
          </w:r>
          <w:r w:rsidRPr="00256E1B">
            <w:rPr>
              <w:sz w:val="22"/>
            </w:rPr>
            <w:br/>
            <w:t>Fax:</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755 28420413</w:t>
          </w:r>
          <w:r w:rsidRPr="00256E1B">
            <w:rPr>
              <w:sz w:val="22"/>
            </w:rPr>
            <w:br/>
            <w:t xml:space="preserve">Email: </w:t>
          </w:r>
          <w:r>
            <w:rPr>
              <w:sz w:val="22"/>
            </w:rPr>
            <w:tab/>
          </w:r>
          <w:hyperlink r:id="rId1" w:history="1">
            <w:r w:rsidRPr="00F20249">
              <w:rPr>
                <w:rStyle w:val="Hyperlink"/>
                <w:rFonts w:eastAsia="SimSun" w:hint="eastAsia"/>
                <w:sz w:val="22"/>
                <w:lang w:eastAsia="zh-CN"/>
              </w:rPr>
              <w:t>tommy</w:t>
            </w:r>
            <w:r w:rsidRPr="00F20249">
              <w:rPr>
                <w:rStyle w:val="Hyperlink"/>
                <w:sz w:val="22"/>
              </w:rPr>
              <w:t>@</w:t>
            </w:r>
            <w:r w:rsidRPr="00F20249">
              <w:rPr>
                <w:rStyle w:val="Hyperlink"/>
                <w:rFonts w:eastAsia="SimSun" w:hint="eastAsia"/>
                <w:sz w:val="22"/>
                <w:lang w:eastAsia="zh-CN"/>
              </w:rPr>
              <w:t>huawei</w:t>
            </w:r>
            <w:r w:rsidRPr="00F20249">
              <w:rPr>
                <w:rStyle w:val="Hyperlink"/>
                <w:sz w:val="22"/>
              </w:rPr>
              <w:t>.com</w:t>
            </w:r>
          </w:hyperlink>
          <w:r w:rsidRPr="00256E1B">
            <w:rPr>
              <w:sz w:val="22"/>
            </w:rPr>
            <w:t xml:space="preserve"> </w:t>
          </w:r>
        </w:p>
      </w:tc>
    </w:tr>
    <w:tr w:rsidR="0009710C" w:rsidRPr="00256E1B" w:rsidTr="00B46B97">
      <w:trPr>
        <w:cantSplit/>
        <w:trHeight w:val="204"/>
        <w:jc w:val="center"/>
      </w:trPr>
      <w:tc>
        <w:tcPr>
          <w:tcW w:w="1617" w:type="dxa"/>
          <w:tcBorders>
            <w:top w:val="single" w:sz="12" w:space="0" w:color="auto"/>
            <w:left w:val="nil"/>
            <w:bottom w:val="nil"/>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nil"/>
            <w:right w:val="nil"/>
          </w:tcBorders>
          <w:hideMark/>
        </w:tcPr>
        <w:p w:rsidR="0009710C" w:rsidRPr="00256E1B" w:rsidRDefault="0009710C" w:rsidP="00B46B97">
          <w:pPr>
            <w:rPr>
              <w:sz w:val="22"/>
            </w:rPr>
          </w:pPr>
          <w:r w:rsidRPr="00256E1B">
            <w:rPr>
              <w:sz w:val="22"/>
            </w:rPr>
            <w:t>Christian Groves</w:t>
          </w:r>
          <w:r w:rsidRPr="00256E1B">
            <w:rPr>
              <w:sz w:val="22"/>
            </w:rPr>
            <w:br/>
            <w:t>NTEC Australia Pty. Ltd.</w:t>
          </w:r>
          <w:r w:rsidRPr="00256E1B">
            <w:rPr>
              <w:sz w:val="22"/>
            </w:rPr>
            <w:br/>
            <w:t>Australia</w:t>
          </w:r>
        </w:p>
      </w:tc>
      <w:tc>
        <w:tcPr>
          <w:tcW w:w="4621" w:type="dxa"/>
          <w:tcBorders>
            <w:top w:val="single" w:sz="12" w:space="0" w:color="auto"/>
            <w:left w:val="nil"/>
            <w:bottom w:val="nil"/>
            <w:right w:val="nil"/>
          </w:tcBorders>
          <w:hideMark/>
        </w:tcPr>
        <w:p w:rsidR="0009710C" w:rsidRPr="00256E1B" w:rsidRDefault="0009710C" w:rsidP="00B46B97">
          <w:pPr>
            <w:rPr>
              <w:sz w:val="22"/>
            </w:rPr>
          </w:pPr>
          <w:r>
            <w:rPr>
              <w:sz w:val="22"/>
            </w:rPr>
            <w:t>Tel:</w:t>
          </w:r>
          <w:r>
            <w:rPr>
              <w:sz w:val="22"/>
            </w:rPr>
            <w:tab/>
          </w:r>
          <w:r w:rsidRPr="00256E1B">
            <w:rPr>
              <w:sz w:val="22"/>
            </w:rPr>
            <w:t>+61 3 9391 3457</w:t>
          </w:r>
          <w:r w:rsidRPr="00256E1B">
            <w:rPr>
              <w:sz w:val="22"/>
            </w:rPr>
            <w:br/>
            <w:t>Fax:</w:t>
          </w:r>
          <w:r>
            <w:rPr>
              <w:sz w:val="22"/>
            </w:rPr>
            <w:tab/>
          </w:r>
          <w:r w:rsidRPr="00256E1B">
            <w:rPr>
              <w:sz w:val="22"/>
            </w:rPr>
            <w:t>+61 3 9391 3457</w:t>
          </w:r>
          <w:r w:rsidRPr="00256E1B">
            <w:rPr>
              <w:sz w:val="22"/>
            </w:rPr>
            <w:br/>
            <w:t xml:space="preserve">Email: </w:t>
          </w:r>
          <w:r>
            <w:rPr>
              <w:sz w:val="22"/>
            </w:rPr>
            <w:tab/>
          </w:r>
          <w:hyperlink r:id="rId2" w:history="1">
            <w:r w:rsidRPr="00256E1B">
              <w:rPr>
                <w:rStyle w:val="Hyperlink"/>
                <w:sz w:val="22"/>
              </w:rPr>
              <w:t>Christian.Groves@nteczone.com</w:t>
            </w:r>
          </w:hyperlink>
          <w:r w:rsidRPr="00256E1B">
            <w:rPr>
              <w:sz w:val="22"/>
            </w:rPr>
            <w:t xml:space="preserve"> </w:t>
          </w:r>
        </w:p>
      </w:tc>
    </w:tr>
  </w:tbl>
  <w:p w:rsidR="00256E1B" w:rsidRPr="00256E1B" w:rsidRDefault="00256E1B" w:rsidP="00256E1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DCE" w:rsidRDefault="00E16DCE">
      <w:r>
        <w:separator/>
      </w:r>
    </w:p>
  </w:footnote>
  <w:footnote w:type="continuationSeparator" w:id="0">
    <w:p w:rsidR="00E16DCE" w:rsidRDefault="00E16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BD2" w:rsidRDefault="00557BD2" w:rsidP="00557BD2">
    <w:pPr>
      <w:pStyle w:val="Header"/>
      <w:rPr>
        <w:noProof/>
      </w:rPr>
    </w:pPr>
    <w:r>
      <w:t xml:space="preserve">- </w:t>
    </w:r>
    <w:r>
      <w:fldChar w:fldCharType="begin"/>
    </w:r>
    <w:r>
      <w:instrText xml:space="preserve"> PAGE   \* MERGEFORMAT </w:instrText>
    </w:r>
    <w:r>
      <w:fldChar w:fldCharType="separate"/>
    </w:r>
    <w:r>
      <w:rPr>
        <w:noProof/>
      </w:rPr>
      <w:t>4</w:t>
    </w:r>
    <w:r>
      <w:rPr>
        <w:noProof/>
      </w:rPr>
      <w:fldChar w:fldCharType="end"/>
    </w:r>
    <w:r>
      <w:rPr>
        <w:noProof/>
      </w:rPr>
      <w:t xml:space="preserve"> -</w:t>
    </w:r>
  </w:p>
  <w:p w:rsidR="00557BD2" w:rsidRDefault="00557BD2" w:rsidP="00557BD2">
    <w:pPr>
      <w:pStyle w:val="Header"/>
    </w:pPr>
    <w:r>
      <w:t>AVD-4063</w:t>
    </w:r>
  </w:p>
  <w:p w:rsidR="00557BD2" w:rsidRDefault="00557B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8"/>
  </w:num>
  <w:num w:numId="9">
    <w:abstractNumId w:val="13"/>
  </w:num>
  <w:num w:numId="10">
    <w:abstractNumId w:val="2"/>
  </w:num>
  <w:num w:numId="11">
    <w:abstractNumId w:val="4"/>
  </w:num>
  <w:num w:numId="12">
    <w:abstractNumId w:val="9"/>
  </w:num>
  <w:num w:numId="13">
    <w:abstractNumId w:val="12"/>
  </w:num>
  <w:num w:numId="14">
    <w:abstractNumId w:val="11"/>
  </w:num>
  <w:num w:numId="15">
    <w:abstractNumId w:val="7"/>
  </w:num>
  <w:num w:numId="16">
    <w:abstractNumId w:val="6"/>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571F"/>
    <w:rsid w:val="0001015F"/>
    <w:rsid w:val="00024C0B"/>
    <w:rsid w:val="00026BF8"/>
    <w:rsid w:val="00037D58"/>
    <w:rsid w:val="00056DAD"/>
    <w:rsid w:val="000570B2"/>
    <w:rsid w:val="000721E9"/>
    <w:rsid w:val="000762F0"/>
    <w:rsid w:val="00083320"/>
    <w:rsid w:val="0009710C"/>
    <w:rsid w:val="000B77CF"/>
    <w:rsid w:val="000E59E0"/>
    <w:rsid w:val="000F4D6C"/>
    <w:rsid w:val="001018CA"/>
    <w:rsid w:val="00102116"/>
    <w:rsid w:val="0015614D"/>
    <w:rsid w:val="00160BF8"/>
    <w:rsid w:val="00160CFE"/>
    <w:rsid w:val="00181C99"/>
    <w:rsid w:val="00197A9B"/>
    <w:rsid w:val="001A5D53"/>
    <w:rsid w:val="001C0245"/>
    <w:rsid w:val="001C1B5A"/>
    <w:rsid w:val="001C72EC"/>
    <w:rsid w:val="001E245D"/>
    <w:rsid w:val="001E71A5"/>
    <w:rsid w:val="00212FC5"/>
    <w:rsid w:val="00215A3B"/>
    <w:rsid w:val="002205E5"/>
    <w:rsid w:val="00256E1B"/>
    <w:rsid w:val="00271571"/>
    <w:rsid w:val="00275392"/>
    <w:rsid w:val="0029240D"/>
    <w:rsid w:val="002A7856"/>
    <w:rsid w:val="002B23BE"/>
    <w:rsid w:val="002E0122"/>
    <w:rsid w:val="002E17B8"/>
    <w:rsid w:val="002E5B3C"/>
    <w:rsid w:val="002F13EC"/>
    <w:rsid w:val="002F26A8"/>
    <w:rsid w:val="00303DF4"/>
    <w:rsid w:val="00314A56"/>
    <w:rsid w:val="00314D28"/>
    <w:rsid w:val="0031625B"/>
    <w:rsid w:val="003169C5"/>
    <w:rsid w:val="00316CF2"/>
    <w:rsid w:val="003351E7"/>
    <w:rsid w:val="00342FDD"/>
    <w:rsid w:val="003566CA"/>
    <w:rsid w:val="00363763"/>
    <w:rsid w:val="00397C42"/>
    <w:rsid w:val="003A5038"/>
    <w:rsid w:val="003A7E1A"/>
    <w:rsid w:val="003B229D"/>
    <w:rsid w:val="003C2735"/>
    <w:rsid w:val="003D7E2F"/>
    <w:rsid w:val="00406BC2"/>
    <w:rsid w:val="00412FFA"/>
    <w:rsid w:val="004874B6"/>
    <w:rsid w:val="00487DDA"/>
    <w:rsid w:val="0049269B"/>
    <w:rsid w:val="004B3994"/>
    <w:rsid w:val="004B780A"/>
    <w:rsid w:val="004E216D"/>
    <w:rsid w:val="004E3D52"/>
    <w:rsid w:val="00501783"/>
    <w:rsid w:val="005066C3"/>
    <w:rsid w:val="00533A88"/>
    <w:rsid w:val="00550CAB"/>
    <w:rsid w:val="00553302"/>
    <w:rsid w:val="00557BD2"/>
    <w:rsid w:val="00590224"/>
    <w:rsid w:val="00595528"/>
    <w:rsid w:val="005B1218"/>
    <w:rsid w:val="005D72AA"/>
    <w:rsid w:val="005E03D1"/>
    <w:rsid w:val="005E596E"/>
    <w:rsid w:val="005F5711"/>
    <w:rsid w:val="00601D34"/>
    <w:rsid w:val="00603BFF"/>
    <w:rsid w:val="00604205"/>
    <w:rsid w:val="00610DE1"/>
    <w:rsid w:val="006128BD"/>
    <w:rsid w:val="00621C94"/>
    <w:rsid w:val="00633EFA"/>
    <w:rsid w:val="0066630D"/>
    <w:rsid w:val="00671D90"/>
    <w:rsid w:val="00674236"/>
    <w:rsid w:val="006803E8"/>
    <w:rsid w:val="0068620C"/>
    <w:rsid w:val="006915E4"/>
    <w:rsid w:val="006C3EE5"/>
    <w:rsid w:val="006C499C"/>
    <w:rsid w:val="006D2D2A"/>
    <w:rsid w:val="006D7506"/>
    <w:rsid w:val="006F371C"/>
    <w:rsid w:val="007072AF"/>
    <w:rsid w:val="00721873"/>
    <w:rsid w:val="00730C7A"/>
    <w:rsid w:val="00742DE3"/>
    <w:rsid w:val="00744464"/>
    <w:rsid w:val="0076257F"/>
    <w:rsid w:val="00762E0E"/>
    <w:rsid w:val="007714A2"/>
    <w:rsid w:val="0078502A"/>
    <w:rsid w:val="00791F74"/>
    <w:rsid w:val="007A00B5"/>
    <w:rsid w:val="007B13BD"/>
    <w:rsid w:val="007B6BE7"/>
    <w:rsid w:val="007C55A0"/>
    <w:rsid w:val="007C6D6B"/>
    <w:rsid w:val="007D539E"/>
    <w:rsid w:val="007F2491"/>
    <w:rsid w:val="007F6D55"/>
    <w:rsid w:val="007F7191"/>
    <w:rsid w:val="00807518"/>
    <w:rsid w:val="00833884"/>
    <w:rsid w:val="00865A3F"/>
    <w:rsid w:val="00867C6C"/>
    <w:rsid w:val="008C4F31"/>
    <w:rsid w:val="008E207A"/>
    <w:rsid w:val="008E6077"/>
    <w:rsid w:val="008F4233"/>
    <w:rsid w:val="009179EE"/>
    <w:rsid w:val="00947C95"/>
    <w:rsid w:val="00955987"/>
    <w:rsid w:val="00985ED6"/>
    <w:rsid w:val="00987D9F"/>
    <w:rsid w:val="00993D61"/>
    <w:rsid w:val="00995292"/>
    <w:rsid w:val="009C039C"/>
    <w:rsid w:val="009F0AF8"/>
    <w:rsid w:val="00A0054E"/>
    <w:rsid w:val="00A128E1"/>
    <w:rsid w:val="00A14A3B"/>
    <w:rsid w:val="00A203AF"/>
    <w:rsid w:val="00A21BD6"/>
    <w:rsid w:val="00A41678"/>
    <w:rsid w:val="00A509A3"/>
    <w:rsid w:val="00A51E68"/>
    <w:rsid w:val="00A602D7"/>
    <w:rsid w:val="00A669AC"/>
    <w:rsid w:val="00A972FD"/>
    <w:rsid w:val="00AF18E4"/>
    <w:rsid w:val="00B24FC9"/>
    <w:rsid w:val="00B46B97"/>
    <w:rsid w:val="00B601F0"/>
    <w:rsid w:val="00B668BC"/>
    <w:rsid w:val="00B6740B"/>
    <w:rsid w:val="00B827DE"/>
    <w:rsid w:val="00B90D19"/>
    <w:rsid w:val="00B95387"/>
    <w:rsid w:val="00B95951"/>
    <w:rsid w:val="00B9779C"/>
    <w:rsid w:val="00BA15DB"/>
    <w:rsid w:val="00BA6F4B"/>
    <w:rsid w:val="00BB0355"/>
    <w:rsid w:val="00BC5351"/>
    <w:rsid w:val="00BD7B71"/>
    <w:rsid w:val="00BE5760"/>
    <w:rsid w:val="00BE672F"/>
    <w:rsid w:val="00BE716E"/>
    <w:rsid w:val="00BF0BB1"/>
    <w:rsid w:val="00BF4468"/>
    <w:rsid w:val="00BF7413"/>
    <w:rsid w:val="00C155B1"/>
    <w:rsid w:val="00C34421"/>
    <w:rsid w:val="00C34FD3"/>
    <w:rsid w:val="00C46020"/>
    <w:rsid w:val="00C5703B"/>
    <w:rsid w:val="00C83410"/>
    <w:rsid w:val="00C9503B"/>
    <w:rsid w:val="00C9662E"/>
    <w:rsid w:val="00CA1E6C"/>
    <w:rsid w:val="00CA7F36"/>
    <w:rsid w:val="00CE05DC"/>
    <w:rsid w:val="00D03BC9"/>
    <w:rsid w:val="00D07605"/>
    <w:rsid w:val="00D11448"/>
    <w:rsid w:val="00D15DD4"/>
    <w:rsid w:val="00D33CA3"/>
    <w:rsid w:val="00D4384C"/>
    <w:rsid w:val="00D540F8"/>
    <w:rsid w:val="00D56FF5"/>
    <w:rsid w:val="00D944B0"/>
    <w:rsid w:val="00DA7E75"/>
    <w:rsid w:val="00DC0A62"/>
    <w:rsid w:val="00DE56A5"/>
    <w:rsid w:val="00E00DDE"/>
    <w:rsid w:val="00E16DCE"/>
    <w:rsid w:val="00E17EF9"/>
    <w:rsid w:val="00E531D7"/>
    <w:rsid w:val="00E72EBE"/>
    <w:rsid w:val="00E960FB"/>
    <w:rsid w:val="00EA1EAB"/>
    <w:rsid w:val="00EB6B91"/>
    <w:rsid w:val="00EC42EB"/>
    <w:rsid w:val="00EE1401"/>
    <w:rsid w:val="00F07600"/>
    <w:rsid w:val="00F21BB4"/>
    <w:rsid w:val="00F3016C"/>
    <w:rsid w:val="00FA2B8D"/>
    <w:rsid w:val="00FC2AEA"/>
    <w:rsid w:val="00FC6250"/>
    <w:rsid w:val="00FE1DA9"/>
    <w:rsid w:val="00FE43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CA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link w:val="HeaderChar"/>
    <w:uiPriority w:val="99"/>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link w:val="BalloonText"/>
    <w:rsid w:val="001E245D"/>
    <w:rPr>
      <w:rFonts w:ascii="Tahoma" w:hAnsi="Tahoma" w:cs="Tahoma"/>
      <w:sz w:val="16"/>
      <w:szCs w:val="16"/>
      <w:lang w:val="en-GB" w:eastAsia="en-US"/>
    </w:rPr>
  </w:style>
  <w:style w:type="character" w:customStyle="1" w:styleId="Heading4Char">
    <w:name w:val="Heading 4 Char"/>
    <w:link w:val="Heading4"/>
    <w:locked/>
    <w:rsid w:val="001E245D"/>
    <w:rPr>
      <w:b/>
      <w:sz w:val="24"/>
      <w:lang w:val="en-GB" w:eastAsia="en-US"/>
    </w:rPr>
  </w:style>
  <w:style w:type="character" w:customStyle="1" w:styleId="AppendixNotitleChar">
    <w:name w:val="Appendix_No &amp; title Char"/>
    <w:link w:val="AppendixNotitle"/>
    <w:uiPriority w:val="99"/>
    <w:locked/>
    <w:rsid w:val="001E245D"/>
    <w:rPr>
      <w:b/>
      <w:sz w:val="28"/>
      <w:lang w:val="en-GB" w:eastAsia="en-US"/>
    </w:rPr>
  </w:style>
  <w:style w:type="character" w:customStyle="1" w:styleId="ASN1Char">
    <w:name w:val="ASN.1 Char"/>
    <w:link w:val="ASN1"/>
    <w:locked/>
    <w:rsid w:val="001E245D"/>
    <w:rPr>
      <w:rFonts w:ascii="Courier New" w:hAnsi="Courier New"/>
      <w:b/>
      <w:noProof/>
      <w:lang w:val="en-GB" w:eastAsia="en-US"/>
    </w:rPr>
  </w:style>
  <w:style w:type="character" w:customStyle="1" w:styleId="FormalChar">
    <w:name w:val="Formal Char"/>
    <w:link w:val="Formal"/>
    <w:locked/>
    <w:rsid w:val="00595528"/>
    <w:rPr>
      <w:rFonts w:ascii="Courier New" w:hAnsi="Courier New"/>
      <w:noProof/>
      <w:lang w:val="en-GB" w:eastAsia="en-US"/>
    </w:rPr>
  </w:style>
  <w:style w:type="character" w:customStyle="1" w:styleId="HeaderChar">
    <w:name w:val="Header Char"/>
    <w:link w:val="Header"/>
    <w:uiPriority w:val="99"/>
    <w:rsid w:val="00557BD2"/>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67329822">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548497642">
      <w:bodyDiv w:val="1"/>
      <w:marLeft w:val="0"/>
      <w:marRight w:val="0"/>
      <w:marTop w:val="0"/>
      <w:marBottom w:val="0"/>
      <w:divBdr>
        <w:top w:val="none" w:sz="0" w:space="0" w:color="auto"/>
        <w:left w:val="none" w:sz="0" w:space="0" w:color="auto"/>
        <w:bottom w:val="none" w:sz="0" w:space="0" w:color="auto"/>
        <w:right w:val="none" w:sz="0" w:space="0" w:color="auto"/>
      </w:divBdr>
    </w:div>
    <w:div w:id="559748273">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10115184">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32125172">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189492773">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529291022">
      <w:bodyDiv w:val="1"/>
      <w:marLeft w:val="0"/>
      <w:marRight w:val="0"/>
      <w:marTop w:val="0"/>
      <w:marBottom w:val="0"/>
      <w:divBdr>
        <w:top w:val="none" w:sz="0" w:space="0" w:color="auto"/>
        <w:left w:val="none" w:sz="0" w:space="0" w:color="auto"/>
        <w:bottom w:val="none" w:sz="0" w:space="0" w:color="auto"/>
        <w:right w:val="none" w:sz="0" w:space="0" w:color="auto"/>
      </w:divBdr>
    </w:div>
    <w:div w:id="1578319299">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1771927944">
      <w:bodyDiv w:val="1"/>
      <w:marLeft w:val="0"/>
      <w:marRight w:val="0"/>
      <w:marTop w:val="0"/>
      <w:marBottom w:val="0"/>
      <w:divBdr>
        <w:top w:val="none" w:sz="0" w:space="0" w:color="auto"/>
        <w:left w:val="none" w:sz="0" w:space="0" w:color="auto"/>
        <w:bottom w:val="none" w:sz="0" w:space="0" w:color="auto"/>
        <w:right w:val="none" w:sz="0" w:space="0" w:color="auto"/>
      </w:divBdr>
    </w:div>
    <w:div w:id="1899516495">
      <w:bodyDiv w:val="1"/>
      <w:marLeft w:val="0"/>
      <w:marRight w:val="0"/>
      <w:marTop w:val="0"/>
      <w:marBottom w:val="0"/>
      <w:divBdr>
        <w:top w:val="none" w:sz="0" w:space="0" w:color="auto"/>
        <w:left w:val="none" w:sz="0" w:space="0" w:color="auto"/>
        <w:bottom w:val="none" w:sz="0" w:space="0" w:color="auto"/>
        <w:right w:val="none" w:sz="0" w:space="0" w:color="auto"/>
      </w:divBdr>
    </w:div>
    <w:div w:id="1986691036">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 w:id="21290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hristian.Groves@nteczone.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DC91D-0035-410E-AAF4-68E10771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271</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Input draft of new H.248.80 (ex H.248.SDPMapper) “Usage of the revised SDP offer / answer model with H.248”</vt:lpstr>
    </vt:vector>
  </TitlesOfParts>
  <Company/>
  <LinksUpToDate>false</LinksUpToDate>
  <CharactersWithSpaces>6901</CharactersWithSpaces>
  <SharedDoc>false</SharedDoc>
  <HLinks>
    <vt:vector size="12" baseType="variant">
      <vt:variant>
        <vt:i4>3735641</vt:i4>
      </vt:variant>
      <vt:variant>
        <vt:i4>3</vt:i4>
      </vt:variant>
      <vt:variant>
        <vt:i4>0</vt:i4>
      </vt:variant>
      <vt:variant>
        <vt:i4>5</vt:i4>
      </vt:variant>
      <vt:variant>
        <vt:lpwstr>mailto:Christian.Groves@nteczone.com</vt:lpwstr>
      </vt:variant>
      <vt:variant>
        <vt:lpwstr/>
      </vt:variant>
      <vt:variant>
        <vt:i4>3080192</vt:i4>
      </vt:variant>
      <vt:variant>
        <vt:i4>0</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draft of new H.248.80 (ex H.248.SDPMapper) “Usage of the revised SDP offer / answer model with H.248”</dc:title>
  <dc:creator>Editor H.248.80 (ex H.248.SDPMapper)</dc:creator>
  <cp:keywords>3</cp:keywords>
  <dc:description>TD 343 (WP 2/16)  For: Geneva, 19 - 30 July 2010_x000d_Document date: _x000d_Saved by RA-106969 at 08:17:46 on 07.07.2010</dc:description>
  <cp:lastModifiedBy>Paul E. Jones</cp:lastModifiedBy>
  <cp:revision>18</cp:revision>
  <cp:lastPrinted>2010-07-28T10:38:00Z</cp:lastPrinted>
  <dcterms:created xsi:type="dcterms:W3CDTF">2011-05-10T01:36:00Z</dcterms:created>
  <dcterms:modified xsi:type="dcterms:W3CDTF">2011-07-05T02:33:00Z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H.248.80 (ex H.248.SDPMapper)</vt:lpwstr>
  </property>
</Properties>
</file>