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A7856" w:rsidRPr="0000571F" w:rsidTr="00671D90">
        <w:trPr>
          <w:cantSplit/>
        </w:trPr>
        <w:tc>
          <w:tcPr>
            <w:tcW w:w="6297" w:type="dxa"/>
            <w:gridSpan w:val="4"/>
            <w:vAlign w:val="center"/>
          </w:tcPr>
          <w:p w:rsidR="002A7856" w:rsidRPr="00D0565D" w:rsidRDefault="002A7856" w:rsidP="001F57C3">
            <w:pPr>
              <w:spacing w:before="0"/>
              <w:rPr>
                <w:b/>
                <w:smallCaps/>
                <w:sz w:val="18"/>
                <w:szCs w:val="19"/>
              </w:rPr>
            </w:pPr>
            <w:bookmarkStart w:id="0" w:name="_GoBack"/>
            <w:bookmarkEnd w:id="0"/>
            <w:r w:rsidRPr="00D0565D">
              <w:rPr>
                <w:b/>
                <w:smallCaps/>
                <w:sz w:val="18"/>
                <w:szCs w:val="19"/>
              </w:rPr>
              <w:t xml:space="preserve">Rapporteur Meeting of Questions </w:t>
            </w:r>
            <w:r w:rsidRPr="006E68A9">
              <w:rPr>
                <w:b/>
                <w:smallCaps/>
                <w:sz w:val="18"/>
                <w:szCs w:val="19"/>
              </w:rPr>
              <w:t>2, 3, 4, 5, 12, 21, 22</w:t>
            </w:r>
            <w:r w:rsidR="003D07F4">
              <w:rPr>
                <w:b/>
                <w:smallCaps/>
                <w:sz w:val="18"/>
                <w:szCs w:val="19"/>
              </w:rPr>
              <w:t>,</w:t>
            </w:r>
            <w:r w:rsidR="001F57C3">
              <w:rPr>
                <w:b/>
                <w:smallCaps/>
                <w:sz w:val="18"/>
                <w:szCs w:val="19"/>
              </w:rPr>
              <w:t xml:space="preserve"> </w:t>
            </w:r>
            <w:r>
              <w:rPr>
                <w:b/>
                <w:smallCaps/>
                <w:sz w:val="18"/>
                <w:szCs w:val="19"/>
              </w:rPr>
              <w:t>and</w:t>
            </w:r>
            <w:r w:rsidRPr="006E68A9">
              <w:rPr>
                <w:b/>
                <w:smallCaps/>
                <w:sz w:val="18"/>
                <w:szCs w:val="19"/>
              </w:rPr>
              <w:t xml:space="preserve"> 2</w:t>
            </w:r>
            <w:r w:rsidR="00FE37B8">
              <w:rPr>
                <w:b/>
                <w:smallCaps/>
                <w:sz w:val="18"/>
                <w:szCs w:val="19"/>
              </w:rPr>
              <w:t>5</w:t>
            </w:r>
            <w:r w:rsidRPr="006E68A9">
              <w:rPr>
                <w:b/>
                <w:smallCaps/>
                <w:sz w:val="18"/>
                <w:szCs w:val="19"/>
              </w:rPr>
              <w:t>/16</w:t>
            </w:r>
          </w:p>
        </w:tc>
        <w:tc>
          <w:tcPr>
            <w:tcW w:w="3626" w:type="dxa"/>
            <w:vAlign w:val="center"/>
          </w:tcPr>
          <w:p w:rsidR="002A7856" w:rsidRPr="0000571F" w:rsidRDefault="002A7856" w:rsidP="00AB00B3">
            <w:pPr>
              <w:spacing w:before="0"/>
              <w:jc w:val="right"/>
              <w:rPr>
                <w:b/>
                <w:bCs/>
                <w:sz w:val="40"/>
              </w:rPr>
            </w:pPr>
            <w:bookmarkStart w:id="1" w:name="docnumber"/>
            <w:r w:rsidRPr="0000571F">
              <w:rPr>
                <w:b/>
                <w:bCs/>
                <w:sz w:val="40"/>
              </w:rPr>
              <w:t>AVD-</w:t>
            </w:r>
            <w:bookmarkEnd w:id="1"/>
            <w:r w:rsidR="00AB00B3">
              <w:rPr>
                <w:b/>
                <w:bCs/>
                <w:sz w:val="40"/>
              </w:rPr>
              <w:t>4061</w:t>
            </w:r>
          </w:p>
        </w:tc>
      </w:tr>
      <w:tr w:rsidR="002A7856" w:rsidRPr="00981DCE" w:rsidTr="00671D90">
        <w:trPr>
          <w:cantSplit/>
          <w:trHeight w:val="461"/>
        </w:trPr>
        <w:tc>
          <w:tcPr>
            <w:tcW w:w="4857" w:type="dxa"/>
            <w:gridSpan w:val="3"/>
            <w:vMerge w:val="restart"/>
            <w:tcBorders>
              <w:bottom w:val="nil"/>
            </w:tcBorders>
          </w:tcPr>
          <w:p w:rsidR="002A7856" w:rsidRPr="00981DCE" w:rsidRDefault="002A7856" w:rsidP="00671D90">
            <w:pPr>
              <w:rPr>
                <w:b/>
                <w:bCs/>
                <w:sz w:val="26"/>
              </w:rPr>
            </w:pPr>
            <w:r w:rsidRPr="00981DCE">
              <w:rPr>
                <w:b/>
                <w:bCs/>
                <w:sz w:val="26"/>
              </w:rPr>
              <w:t>TELECOMMUNICATION</w:t>
            </w:r>
            <w:r w:rsidRPr="00981DCE">
              <w:rPr>
                <w:b/>
                <w:bCs/>
                <w:sz w:val="26"/>
              </w:rPr>
              <w:br/>
              <w:t>STANDARDIZATION SECTOR</w:t>
            </w:r>
          </w:p>
          <w:p w:rsidR="002A7856" w:rsidRPr="00981DCE" w:rsidRDefault="002A7856" w:rsidP="00671D90">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2A7856" w:rsidRPr="00A950EE" w:rsidRDefault="002A7856" w:rsidP="00671D90">
            <w:pPr>
              <w:jc w:val="right"/>
              <w:rPr>
                <w:b/>
                <w:bCs/>
                <w:sz w:val="40"/>
              </w:rPr>
            </w:pPr>
            <w:r w:rsidRPr="00A950EE">
              <w:rPr>
                <w:b/>
                <w:bCs/>
                <w:smallCaps/>
                <w:sz w:val="32"/>
              </w:rPr>
              <w:t>STUDY GROUP 16</w:t>
            </w:r>
          </w:p>
        </w:tc>
      </w:tr>
      <w:tr w:rsidR="002A7856" w:rsidRPr="00981DCE" w:rsidTr="00671D90">
        <w:trPr>
          <w:cantSplit/>
          <w:trHeight w:val="355"/>
        </w:trPr>
        <w:tc>
          <w:tcPr>
            <w:tcW w:w="4857" w:type="dxa"/>
            <w:gridSpan w:val="3"/>
            <w:vMerge/>
            <w:tcBorders>
              <w:bottom w:val="single" w:sz="12" w:space="0" w:color="auto"/>
            </w:tcBorders>
          </w:tcPr>
          <w:p w:rsidR="002A7856" w:rsidRPr="00981DCE" w:rsidRDefault="002A7856" w:rsidP="00671D90">
            <w:pPr>
              <w:rPr>
                <w:b/>
                <w:bCs/>
                <w:sz w:val="26"/>
              </w:rPr>
            </w:pPr>
          </w:p>
        </w:tc>
        <w:tc>
          <w:tcPr>
            <w:tcW w:w="5066" w:type="dxa"/>
            <w:gridSpan w:val="2"/>
            <w:tcBorders>
              <w:bottom w:val="single" w:sz="12" w:space="0" w:color="auto"/>
            </w:tcBorders>
          </w:tcPr>
          <w:p w:rsidR="002A7856" w:rsidRPr="00981DCE" w:rsidRDefault="002A7856" w:rsidP="00671D90">
            <w:pPr>
              <w:jc w:val="right"/>
              <w:rPr>
                <w:b/>
                <w:bCs/>
                <w:sz w:val="28"/>
              </w:rPr>
            </w:pPr>
            <w:r w:rsidRPr="00981DCE">
              <w:rPr>
                <w:b/>
                <w:bCs/>
                <w:sz w:val="28"/>
              </w:rPr>
              <w:t>Original: English</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Question(s):</w:t>
            </w:r>
          </w:p>
        </w:tc>
        <w:tc>
          <w:tcPr>
            <w:tcW w:w="3030" w:type="dxa"/>
          </w:tcPr>
          <w:p w:rsidR="002A7856" w:rsidRPr="00981DCE" w:rsidRDefault="002A7856" w:rsidP="00671D90">
            <w:r>
              <w:t>3/16</w:t>
            </w:r>
          </w:p>
        </w:tc>
        <w:tc>
          <w:tcPr>
            <w:tcW w:w="5276" w:type="dxa"/>
            <w:gridSpan w:val="3"/>
          </w:tcPr>
          <w:p w:rsidR="002A7856" w:rsidRPr="00C03EC3" w:rsidRDefault="00E531D7" w:rsidP="00671D90">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2A7856" w:rsidRPr="00981DCE" w:rsidTr="00671D90">
        <w:trPr>
          <w:cantSplit/>
          <w:trHeight w:val="357"/>
        </w:trPr>
        <w:tc>
          <w:tcPr>
            <w:tcW w:w="9923" w:type="dxa"/>
            <w:gridSpan w:val="5"/>
          </w:tcPr>
          <w:p w:rsidR="002A7856" w:rsidRPr="00981DCE" w:rsidRDefault="002A7856" w:rsidP="00671D90">
            <w:pPr>
              <w:jc w:val="center"/>
              <w:rPr>
                <w:b/>
                <w:bCs/>
              </w:rPr>
            </w:pPr>
            <w:r>
              <w:rPr>
                <w:b/>
                <w:bCs/>
              </w:rPr>
              <w:t>RAPPORTEUR MEETING DOCUMENT</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Source:</w:t>
            </w:r>
          </w:p>
        </w:tc>
        <w:tc>
          <w:tcPr>
            <w:tcW w:w="8306" w:type="dxa"/>
            <w:gridSpan w:val="4"/>
          </w:tcPr>
          <w:p w:rsidR="002A7856" w:rsidRPr="00A950EE" w:rsidRDefault="00D03BC9" w:rsidP="00671D90">
            <w:proofErr w:type="spellStart"/>
            <w:r>
              <w:rPr>
                <w:lang w:val="es-ES_tradnl"/>
              </w:rPr>
              <w:t>Huawei</w:t>
            </w:r>
            <w:proofErr w:type="spellEnd"/>
          </w:p>
        </w:tc>
      </w:tr>
      <w:tr w:rsidR="002A7856" w:rsidRPr="00981DCE" w:rsidTr="00671D90">
        <w:trPr>
          <w:cantSplit/>
          <w:trHeight w:val="357"/>
        </w:trPr>
        <w:tc>
          <w:tcPr>
            <w:tcW w:w="1617" w:type="dxa"/>
          </w:tcPr>
          <w:p w:rsidR="002A7856" w:rsidRPr="00981DCE" w:rsidRDefault="002A7856" w:rsidP="00671D90">
            <w:pPr>
              <w:spacing w:after="120"/>
            </w:pPr>
            <w:r w:rsidRPr="00981DCE">
              <w:rPr>
                <w:b/>
                <w:bCs/>
              </w:rPr>
              <w:t>Title:</w:t>
            </w:r>
          </w:p>
        </w:tc>
        <w:tc>
          <w:tcPr>
            <w:tcW w:w="8306" w:type="dxa"/>
            <w:gridSpan w:val="4"/>
          </w:tcPr>
          <w:p w:rsidR="002A7856" w:rsidRPr="00A950EE" w:rsidRDefault="00D03BC9" w:rsidP="000570B2">
            <w:pPr>
              <w:spacing w:after="120"/>
            </w:pPr>
            <w:r>
              <w:t>H.248.</w:t>
            </w:r>
            <w:r w:rsidR="00604205">
              <w:t>80</w:t>
            </w:r>
            <w:r>
              <w:t xml:space="preserve">: </w:t>
            </w:r>
            <w:r w:rsidR="000570B2">
              <w:t>Configuration Characteristic Modifiers</w:t>
            </w:r>
          </w:p>
        </w:tc>
      </w:tr>
      <w:tr w:rsidR="002A7856" w:rsidRPr="00981DCE" w:rsidTr="00671D90">
        <w:trPr>
          <w:cantSplit/>
          <w:trHeight w:val="357"/>
        </w:trPr>
        <w:tc>
          <w:tcPr>
            <w:tcW w:w="1617" w:type="dxa"/>
            <w:tcBorders>
              <w:bottom w:val="single" w:sz="12" w:space="0" w:color="auto"/>
            </w:tcBorders>
          </w:tcPr>
          <w:p w:rsidR="002A7856" w:rsidRPr="00A950EE" w:rsidRDefault="002A7856" w:rsidP="00671D90">
            <w:pPr>
              <w:spacing w:after="120"/>
            </w:pPr>
            <w:r>
              <w:rPr>
                <w:b/>
                <w:bCs/>
              </w:rPr>
              <w:t>Purpose</w:t>
            </w:r>
            <w:r w:rsidRPr="00A950EE">
              <w:rPr>
                <w:b/>
                <w:bCs/>
              </w:rPr>
              <w:t>:</w:t>
            </w:r>
          </w:p>
        </w:tc>
        <w:tc>
          <w:tcPr>
            <w:tcW w:w="8306" w:type="dxa"/>
            <w:gridSpan w:val="4"/>
            <w:tcBorders>
              <w:bottom w:val="single" w:sz="12" w:space="0" w:color="auto"/>
            </w:tcBorders>
          </w:tcPr>
          <w:p w:rsidR="002A7856" w:rsidRPr="00981DCE" w:rsidRDefault="002A7856" w:rsidP="002A7856">
            <w:pPr>
              <w:spacing w:after="120"/>
              <w:rPr>
                <w:lang w:val="fr-FR"/>
              </w:rPr>
            </w:pPr>
            <w:proofErr w:type="spellStart"/>
            <w:r w:rsidRPr="002A7856">
              <w:rPr>
                <w:lang w:val="fr-FR"/>
              </w:rPr>
              <w:t>Proposal</w:t>
            </w:r>
            <w:proofErr w:type="spellEnd"/>
            <w:r w:rsidRPr="002A7856">
              <w:rPr>
                <w:lang w:val="fr-FR"/>
              </w:rPr>
              <w:t xml:space="preserve"> </w:t>
            </w:r>
          </w:p>
        </w:tc>
      </w:tr>
    </w:tbl>
    <w:p w:rsidR="002A7856" w:rsidRDefault="002A7856" w:rsidP="002A7856"/>
    <w:p w:rsidR="00B24FC9" w:rsidRPr="00093C27" w:rsidRDefault="00B24FC9" w:rsidP="00B24FC9">
      <w:pPr>
        <w:pStyle w:val="Headingb"/>
        <w:rPr>
          <w:lang w:eastAsia="ja-JP"/>
        </w:rPr>
      </w:pPr>
      <w:r w:rsidRPr="00093C27">
        <w:rPr>
          <w:lang w:eastAsia="ja-JP"/>
        </w:rPr>
        <w:t>1.</w:t>
      </w:r>
      <w:r w:rsidRPr="00093C27">
        <w:rPr>
          <w:lang w:eastAsia="ja-JP"/>
        </w:rPr>
        <w:tab/>
        <w:t>Introduction</w:t>
      </w:r>
    </w:p>
    <w:p w:rsidR="00B24FC9" w:rsidRDefault="00CA1E6C" w:rsidP="00A41678">
      <w:pPr>
        <w:rPr>
          <w:lang w:eastAsia="zh-CN"/>
        </w:rPr>
      </w:pPr>
      <w:r>
        <w:rPr>
          <w:lang w:eastAsia="zh-CN"/>
        </w:rPr>
        <w:t>This document proposes changes to dra</w:t>
      </w:r>
      <w:r w:rsidR="008F4233">
        <w:rPr>
          <w:lang w:eastAsia="zh-CN"/>
        </w:rPr>
        <w:t>ft ITU-T Recommendation H.248.80</w:t>
      </w:r>
      <w:r w:rsidR="00B56643">
        <w:rPr>
          <w:lang w:eastAsia="zh-CN"/>
        </w:rPr>
        <w:t xml:space="preserve"> to address configuration characteristic modifiers</w:t>
      </w:r>
      <w:r>
        <w:rPr>
          <w:lang w:eastAsia="zh-CN"/>
        </w:rPr>
        <w:t>.</w:t>
      </w:r>
    </w:p>
    <w:p w:rsidR="00303DF4" w:rsidRDefault="00303DF4" w:rsidP="00303DF4"/>
    <w:p w:rsidR="00303DF4" w:rsidRDefault="00303DF4" w:rsidP="00303DF4">
      <w:pPr>
        <w:rPr>
          <w:b/>
          <w:lang w:eastAsia="ja-JP"/>
        </w:rPr>
      </w:pPr>
      <w:r>
        <w:rPr>
          <w:b/>
          <w:lang w:eastAsia="ja-JP"/>
        </w:rPr>
        <w:t>2.</w:t>
      </w:r>
      <w:r>
        <w:rPr>
          <w:b/>
          <w:lang w:eastAsia="ja-JP"/>
        </w:rPr>
        <w:tab/>
        <w:t>Discussion</w:t>
      </w:r>
    </w:p>
    <w:p w:rsidR="00A128E1" w:rsidRDefault="003B229D" w:rsidP="00303DF4">
      <w:pPr>
        <w:rPr>
          <w:lang w:eastAsia="zh-CN"/>
        </w:rPr>
      </w:pPr>
      <w:r>
        <w:rPr>
          <w:lang w:eastAsia="zh-CN"/>
        </w:rPr>
        <w:t xml:space="preserve">Draft Recommendation ITU-T H.248.80 contains several open </w:t>
      </w:r>
      <w:proofErr w:type="gramStart"/>
      <w:r>
        <w:rPr>
          <w:lang w:eastAsia="zh-CN"/>
        </w:rPr>
        <w:t>editor's</w:t>
      </w:r>
      <w:proofErr w:type="gramEnd"/>
      <w:r>
        <w:rPr>
          <w:lang w:eastAsia="zh-CN"/>
        </w:rPr>
        <w:t xml:space="preserve"> notes. One note addresses the syntax of </w:t>
      </w:r>
      <w:proofErr w:type="gramStart"/>
      <w:r>
        <w:rPr>
          <w:lang w:eastAsia="zh-CN"/>
        </w:rPr>
        <w:t>the a=</w:t>
      </w:r>
      <w:proofErr w:type="spellStart"/>
      <w:proofErr w:type="gramEnd"/>
      <w:r>
        <w:rPr>
          <w:lang w:eastAsia="zh-CN"/>
        </w:rPr>
        <w:t>pcfg</w:t>
      </w:r>
      <w:proofErr w:type="spellEnd"/>
      <w:r>
        <w:rPr>
          <w:lang w:eastAsia="zh-CN"/>
        </w:rPr>
        <w:t>: attribute:</w:t>
      </w:r>
    </w:p>
    <w:p w:rsidR="003B229D" w:rsidRPr="005B1079" w:rsidRDefault="003B229D" w:rsidP="003B229D">
      <w:pPr>
        <w:pStyle w:val="Heading3"/>
        <w:ind w:left="1361"/>
      </w:pPr>
      <w:bookmarkStart w:id="2" w:name="_Toc288486706"/>
      <w:r w:rsidRPr="005B1079">
        <w:t>9.6.2</w:t>
      </w:r>
      <w:r w:rsidRPr="005B1079">
        <w:tab/>
        <w:t>Usage of SDP Capability Negotiation Framework Attributes</w:t>
      </w:r>
      <w:bookmarkEnd w:id="2"/>
    </w:p>
    <w:p w:rsidR="003B229D" w:rsidRPr="005B1079" w:rsidRDefault="003B229D" w:rsidP="003B229D">
      <w:pPr>
        <w:pStyle w:val="Note"/>
        <w:ind w:left="567"/>
        <w:rPr>
          <w:i/>
          <w:iCs/>
          <w:lang w:eastAsia="zh-CN"/>
        </w:rPr>
      </w:pPr>
      <w:r w:rsidRPr="005B1079">
        <w:rPr>
          <w:i/>
          <w:iCs/>
          <w:lang w:eastAsia="zh-CN"/>
        </w:rPr>
        <w:t>{</w:t>
      </w:r>
      <w:r>
        <w:rPr>
          <w:i/>
          <w:iCs/>
          <w:lang w:eastAsia="zh-CN"/>
        </w:rPr>
        <w:t>Editor</w:t>
      </w:r>
      <w:r w:rsidRPr="005B1079">
        <w:rPr>
          <w:i/>
          <w:iCs/>
          <w:lang w:eastAsia="zh-CN"/>
        </w:rPr>
        <w:t>’s note: The use of + and [] to designate optional and mandatory SDP parameters and how this relates to H.248 needs to be further described.</w:t>
      </w:r>
      <w:r w:rsidRPr="005B1079">
        <w:t xml:space="preserve"> </w:t>
      </w:r>
      <w:r w:rsidRPr="005B1079">
        <w:rPr>
          <w:i/>
          <w:iCs/>
          <w:lang w:eastAsia="zh-CN"/>
        </w:rPr>
        <w:t>the use of the "+" prefix for a parameter indicates that the entire configuration must be ignored if the parameter is not understood; otherwise, the parameter itself may be ignored. However in the context of H.248 the MGC should be responsible for checking that the SDP is valid as the MG will typically present an error if it doesn’t understand something. As this is explicit syntax (like the H.248 O-) it may be preferable to allow these prefixes by the package.}</w:t>
      </w:r>
    </w:p>
    <w:p w:rsidR="003B229D" w:rsidRDefault="003B229D" w:rsidP="00303DF4">
      <w:r>
        <w:t xml:space="preserve">Effectively IETF RFC5939 introduces </w:t>
      </w:r>
      <w:r w:rsidR="008E207A">
        <w:t xml:space="preserve">the following </w:t>
      </w:r>
      <w:r>
        <w:t>syntax</w:t>
      </w:r>
      <w:r w:rsidR="008E207A">
        <w:t xml:space="preserve"> related to the characteristics of p</w:t>
      </w:r>
      <w:r w:rsidR="005F5711">
        <w:t>otential</w:t>
      </w:r>
      <w:r w:rsidR="008E207A">
        <w:t xml:space="preserve"> configuration</w:t>
      </w:r>
      <w:r>
        <w:t>:</w:t>
      </w:r>
    </w:p>
    <w:p w:rsidR="003B229D" w:rsidRDefault="003B229D" w:rsidP="00303DF4">
      <w:r>
        <w:t>"-"</w:t>
      </w:r>
      <w:r w:rsidR="00C5703B">
        <w:t xml:space="preserve"> (Delete</w:t>
      </w:r>
      <w:proofErr w:type="gramStart"/>
      <w:r w:rsidR="00C5703B">
        <w:t>)</w:t>
      </w:r>
      <w:r>
        <w:t xml:space="preserve"> :</w:t>
      </w:r>
      <w:proofErr w:type="gramEnd"/>
      <w:r>
        <w:t xml:space="preserve"> This allows an endpoint to indicate that certain attributes (media, session, media and session) of the actual configuration are not part of the preferred configuration.</w:t>
      </w:r>
    </w:p>
    <w:p w:rsidR="003B229D" w:rsidRDefault="003B229D" w:rsidP="00303DF4">
      <w:r>
        <w:t>"[ ]"</w:t>
      </w:r>
      <w:r w:rsidR="00C5703B">
        <w:t xml:space="preserve"> (Optional)</w:t>
      </w:r>
      <w:r>
        <w:t>: This allows an endpoint to indicate that attribute capability is optional.</w:t>
      </w:r>
    </w:p>
    <w:p w:rsidR="003B229D" w:rsidRDefault="003B229D" w:rsidP="00303DF4">
      <w:r>
        <w:t xml:space="preserve">"|" </w:t>
      </w:r>
      <w:r w:rsidR="00C5703B">
        <w:t>(Alternatives)</w:t>
      </w:r>
      <w:r>
        <w:t>: This allows an endpoint to indicate alternate capability lists.</w:t>
      </w:r>
    </w:p>
    <w:p w:rsidR="003B229D" w:rsidRDefault="003B229D" w:rsidP="00303DF4">
      <w:r>
        <w:t>"+"</w:t>
      </w:r>
      <w:r w:rsidR="00C5703B">
        <w:t xml:space="preserve"> (Mandatory)</w:t>
      </w:r>
      <w:r>
        <w:t>: This allows an endpoint to indicate that a particular extension attribute must be supported as part of the potential configuration.</w:t>
      </w:r>
    </w:p>
    <w:p w:rsidR="00C5703B" w:rsidRDefault="008E207A" w:rsidP="00303DF4">
      <w:r>
        <w:t>As mentioned in the editor's note H.248 already has mechanisms related to the above functionality.</w:t>
      </w:r>
      <w:r w:rsidR="00C5703B">
        <w:t xml:space="preserve"> </w:t>
      </w:r>
    </w:p>
    <w:p w:rsidR="00C5703B" w:rsidRDefault="00C5703B" w:rsidP="00303DF4"/>
    <w:p w:rsidR="00C5703B" w:rsidRDefault="00C5703B" w:rsidP="005F5711">
      <w:pPr>
        <w:pStyle w:val="Heading2"/>
      </w:pPr>
      <w:r>
        <w:t xml:space="preserve">2.1 Interworking "SDP </w:t>
      </w:r>
      <w:proofErr w:type="spellStart"/>
      <w:r>
        <w:t>CapNeg</w:t>
      </w:r>
      <w:proofErr w:type="spellEnd"/>
      <w:r>
        <w:t>" and H.248.1</w:t>
      </w:r>
    </w:p>
    <w:p w:rsidR="00C5703B" w:rsidRDefault="00C5703B" w:rsidP="00303DF4">
      <w:r>
        <w:t xml:space="preserve">As described in clause 6.1/H.248.80 it is possible to map preferred configurations to the H.248 Reserve </w:t>
      </w:r>
      <w:proofErr w:type="gramStart"/>
      <w:r>
        <w:t>Group  and</w:t>
      </w:r>
      <w:proofErr w:type="gramEnd"/>
      <w:r>
        <w:t xml:space="preserve"> Reserve Value concepts. Clause 6.1.2/H.248.80 already provides a description of how "|" is mapped. However it does not discuss the use of "-", "[ ]' and "+".</w:t>
      </w:r>
    </w:p>
    <w:p w:rsidR="00C5703B" w:rsidRDefault="00C5703B" w:rsidP="00303DF4">
      <w:r>
        <w:t>The use of "-" is a means of indicating that the p</w:t>
      </w:r>
      <w:r w:rsidR="005F5711">
        <w:t>otential</w:t>
      </w:r>
      <w:r>
        <w:t xml:space="preserve"> configuration doesn't contain attributes from the actual configuration. In mapping to H.248 concepts there is no distinction between actual and preferred configurations. All the required properties/SDP </w:t>
      </w:r>
      <w:proofErr w:type="gramStart"/>
      <w:r>
        <w:t>are</w:t>
      </w:r>
      <w:proofErr w:type="gramEnd"/>
      <w:r>
        <w:t xml:space="preserve"> set for a particular H.248 Group/Stream. Thus there is no need to indicate particular attributes are deleted from a </w:t>
      </w:r>
      <w:r w:rsidR="005F5711">
        <w:t>H.248 Group, they are simply omitted</w:t>
      </w:r>
      <w:r w:rsidR="00B56643">
        <w:t xml:space="preserve"> from the applicable H.248 Descriptor</w:t>
      </w:r>
      <w:r>
        <w:t>.</w:t>
      </w:r>
    </w:p>
    <w:p w:rsidR="00C5703B" w:rsidRDefault="00C5703B" w:rsidP="00303DF4">
      <w:r>
        <w:t xml:space="preserve">The use of "[ ]" indicates that it is optional to </w:t>
      </w:r>
      <w:r w:rsidR="005F5711">
        <w:t xml:space="preserve">support a particular capability. There is no equivalent H.248 element. A MGC may either indicate that all </w:t>
      </w:r>
      <w:proofErr w:type="spellStart"/>
      <w:r w:rsidR="005F5711">
        <w:t>ReserveGroups</w:t>
      </w:r>
      <w:proofErr w:type="spellEnd"/>
      <w:r w:rsidR="005F5711">
        <w:t xml:space="preserve">/Values should be supported </w:t>
      </w:r>
      <w:r w:rsidR="00B56643">
        <w:t xml:space="preserve">(= True) </w:t>
      </w:r>
      <w:r w:rsidR="005F5711">
        <w:t>or a single instance (=False) should be chosen.</w:t>
      </w:r>
    </w:p>
    <w:p w:rsidR="00C5703B" w:rsidRDefault="005F5711" w:rsidP="00303DF4">
      <w:r>
        <w:t xml:space="preserve">The use of "+" indicates that it is mandatory to support a particular capability for a particular potential configuration. There is no H.248 element to explicitly signal this however this behaviour can be inferred when a particular capability is added to a H.248 Group. </w:t>
      </w:r>
    </w:p>
    <w:p w:rsidR="005F5711" w:rsidRDefault="005F5711" w:rsidP="005F5711">
      <w:pPr>
        <w:pStyle w:val="Heading2"/>
      </w:pPr>
      <w:r>
        <w:t xml:space="preserve">2.2 Enhanced "SDP </w:t>
      </w:r>
      <w:proofErr w:type="spellStart"/>
      <w:r>
        <w:t>CapNeg</w:t>
      </w:r>
      <w:proofErr w:type="spellEnd"/>
      <w:r>
        <w:t>" H.248 Support</w:t>
      </w:r>
    </w:p>
    <w:p w:rsidR="005F5711" w:rsidRDefault="005F5711" w:rsidP="00303DF4">
      <w:r>
        <w:t xml:space="preserve">H.248.80 defines the "Enhanced Revised Offer/Answer Support" package that allows a MGC and MG to utilise the SDP Capability Negotiation syntax. In this case mapping of the "-", "[ ]", "|" and "+" potential configuration characteristics to H.248 concepts (Reserve Group and Reserve Value etc.) is not required. </w:t>
      </w:r>
      <w:proofErr w:type="gramStart"/>
      <w:r>
        <w:t>Fu</w:t>
      </w:r>
      <w:r w:rsidR="00B56643">
        <w:t>r</w:t>
      </w:r>
      <w:r>
        <w:t>thermore</w:t>
      </w:r>
      <w:r w:rsidR="00B56643">
        <w:t xml:space="preserve"> </w:t>
      </w:r>
      <w:r>
        <w:t xml:space="preserve"> as</w:t>
      </w:r>
      <w:proofErr w:type="gramEnd"/>
      <w:r>
        <w:t xml:space="preserve"> the potential configuration characteristics affect only configurations other than the actual configuration there is no need to map it directly to H.248. Thus it is valid to use "-"", "[ ]", "|" and "+" with</w:t>
      </w:r>
      <w:r w:rsidR="00B56643">
        <w:t>in</w:t>
      </w:r>
      <w:r>
        <w:t xml:space="preserve"> the </w:t>
      </w:r>
      <w:r w:rsidR="00B56643">
        <w:t xml:space="preserve">syntax described in the </w:t>
      </w:r>
      <w:r>
        <w:t>"Enhanced Revised Offer/Answer Support" package.</w:t>
      </w:r>
    </w:p>
    <w:p w:rsidR="005F5711" w:rsidRDefault="005F5711" w:rsidP="00303DF4">
      <w:r>
        <w:t>As such it is proposed to capture the above discussion in draft H.248.80 and to remove the editor's note.</w:t>
      </w:r>
    </w:p>
    <w:p w:rsidR="003B229D" w:rsidRDefault="003B229D" w:rsidP="00303DF4"/>
    <w:p w:rsidR="00303DF4" w:rsidRDefault="00303DF4" w:rsidP="00303DF4">
      <w:pPr>
        <w:rPr>
          <w:b/>
          <w:lang w:eastAsia="ja-JP"/>
        </w:rPr>
      </w:pPr>
      <w:r>
        <w:rPr>
          <w:b/>
          <w:lang w:eastAsia="ja-JP"/>
        </w:rPr>
        <w:t>3.</w:t>
      </w:r>
      <w:r>
        <w:rPr>
          <w:b/>
          <w:lang w:eastAsia="ja-JP"/>
        </w:rPr>
        <w:tab/>
        <w:t>Proposal</w:t>
      </w:r>
    </w:p>
    <w:p w:rsidR="00A41678" w:rsidRDefault="00303DF4" w:rsidP="00303DF4">
      <w:pPr>
        <w:rPr>
          <w:lang w:eastAsia="zh-CN"/>
        </w:rPr>
      </w:pPr>
      <w:r>
        <w:rPr>
          <w:lang w:eastAsia="zh-CN"/>
        </w:rPr>
        <w:t xml:space="preserve">It is proposed to accept </w:t>
      </w:r>
      <w:r w:rsidR="00533A88">
        <w:rPr>
          <w:lang w:eastAsia="zh-CN"/>
        </w:rPr>
        <w:t>the following changes. Changes are marked up against TD 34</w:t>
      </w:r>
      <w:r w:rsidR="00604205">
        <w:rPr>
          <w:lang w:eastAsia="zh-CN"/>
        </w:rPr>
        <w:t>3</w:t>
      </w:r>
      <w:r w:rsidR="00533A88">
        <w:rPr>
          <w:lang w:eastAsia="zh-CN"/>
        </w:rPr>
        <w:t>R1/WP2 from the July, Geneva SG16 meeting.</w:t>
      </w:r>
    </w:p>
    <w:p w:rsidR="00EC42EB" w:rsidRDefault="00EC42EB" w:rsidP="00303DF4">
      <w:pPr>
        <w:rPr>
          <w:lang w:eastAsia="zh-CN"/>
        </w:rPr>
      </w:pPr>
    </w:p>
    <w:p w:rsidR="005F5711" w:rsidRPr="005B1079" w:rsidRDefault="005F5711" w:rsidP="005F5711">
      <w:pPr>
        <w:pStyle w:val="Heading3"/>
      </w:pPr>
      <w:bookmarkStart w:id="3" w:name="_Toc288486689"/>
      <w:smartTag w:uri="urn:schemas-microsoft-com:office:smarttags" w:element="chsdate">
        <w:smartTagPr>
          <w:attr w:name="Year" w:val="1899"/>
          <w:attr w:name="Month" w:val="12"/>
          <w:attr w:name="Day" w:val="30"/>
          <w:attr w:name="IsLunarDate" w:val="False"/>
          <w:attr w:name="IsROCDate" w:val="False"/>
        </w:smartTagPr>
        <w:r w:rsidRPr="005B1079">
          <w:t>6.1.1</w:t>
        </w:r>
        <w:r w:rsidRPr="005B1079">
          <w:tab/>
        </w:r>
      </w:smartTag>
      <w:r w:rsidRPr="005B1079">
        <w:t>Relationship with the H.248 Reserve Group concept</w:t>
      </w:r>
      <w:bookmarkEnd w:id="3"/>
    </w:p>
    <w:p w:rsidR="005F5711" w:rsidRPr="005B1079" w:rsidRDefault="005F5711" w:rsidP="005F5711">
      <w:r w:rsidRPr="005B1079">
        <w:t xml:space="preserve">When the MGC detects the use of the Revised Offer/Answer SDP procedures and requires that the information is sent to the MG, each of the potential configurations (as well as the actual configuration) are enumerated a separate H.248 group. For more information regarding H.248 Groups see clause </w:t>
      </w:r>
      <w:smartTag w:uri="urn:schemas-microsoft-com:office:smarttags" w:element="chsdate">
        <w:smartTagPr>
          <w:attr w:name="Year" w:val="1899"/>
          <w:attr w:name="Month" w:val="12"/>
          <w:attr w:name="Day" w:val="30"/>
          <w:attr w:name="IsLunarDate" w:val="False"/>
          <w:attr w:name="IsROCDate" w:val="False"/>
        </w:smartTagPr>
        <w:r w:rsidRPr="005B1079">
          <w:t>7.1.8</w:t>
        </w:r>
      </w:smartTag>
      <w:r w:rsidRPr="005B1079">
        <w:t>/[ITU-T H.248.1].</w:t>
      </w:r>
    </w:p>
    <w:p w:rsidR="005F5711" w:rsidRPr="005B1079" w:rsidRDefault="005F5711" w:rsidP="005F5711">
      <w:pPr>
        <w:pStyle w:val="Note"/>
      </w:pPr>
      <w:r w:rsidRPr="005B1079">
        <w:t>Note: The MGC may apply a policing function and limit the number of groups/capabilities based on internal policy. For the purposes of description this Recommendation assumes that all configurations are enumerated.</w:t>
      </w:r>
    </w:p>
    <w:p w:rsidR="005F5711" w:rsidRPr="005B1079" w:rsidRDefault="005F5711" w:rsidP="005F5711">
      <w:r w:rsidRPr="005B1079">
        <w:t xml:space="preserve">H.248 groups are represented by providing a </w:t>
      </w:r>
      <w:proofErr w:type="spellStart"/>
      <w:r w:rsidRPr="005B1079">
        <w:t>GroupID</w:t>
      </w:r>
      <w:proofErr w:type="spellEnd"/>
      <w:r w:rsidRPr="005B1079">
        <w:t xml:space="preserve"> in the binary encoding or using multiple session descriptions (i.e. SDP) separated by v= lines. Thus each group effectively represents a “potential configuration”.</w:t>
      </w:r>
    </w:p>
    <w:p w:rsidR="005F5711" w:rsidRPr="005B1079" w:rsidRDefault="005F5711" w:rsidP="005F5711">
      <w:r w:rsidRPr="005B1079">
        <w:lastRenderedPageBreak/>
        <w:t xml:space="preserve">The first group shall relate to the highest priority “potential configuration” I.e. the one with the lowest </w:t>
      </w:r>
      <w:r w:rsidRPr="005B1079">
        <w:rPr>
          <w:b/>
        </w:rPr>
        <w:t>a=</w:t>
      </w:r>
      <w:proofErr w:type="spellStart"/>
      <w:r w:rsidRPr="005B1079">
        <w:rPr>
          <w:b/>
        </w:rPr>
        <w:t>pcfg</w:t>
      </w:r>
      <w:proofErr w:type="gramStart"/>
      <w:r w:rsidRPr="005B1079">
        <w:rPr>
          <w:b/>
        </w:rPr>
        <w:t>:x</w:t>
      </w:r>
      <w:proofErr w:type="spellEnd"/>
      <w:proofErr w:type="gramEnd"/>
      <w:r w:rsidRPr="005B1079">
        <w:t xml:space="preserve"> number. This group shall be followed by the next highest </w:t>
      </w:r>
      <w:r w:rsidRPr="005B1079">
        <w:rPr>
          <w:b/>
        </w:rPr>
        <w:t>a=</w:t>
      </w:r>
      <w:proofErr w:type="spellStart"/>
      <w:r w:rsidRPr="005B1079">
        <w:rPr>
          <w:b/>
        </w:rPr>
        <w:t>pcfg</w:t>
      </w:r>
      <w:proofErr w:type="gramStart"/>
      <w:r w:rsidRPr="005B1079">
        <w:rPr>
          <w:b/>
        </w:rPr>
        <w:t>:x</w:t>
      </w:r>
      <w:proofErr w:type="spellEnd"/>
      <w:proofErr w:type="gramEnd"/>
      <w:r w:rsidRPr="005B1079">
        <w:t xml:space="preserve"> number. The final group shall be the “actual configuration”.</w:t>
      </w:r>
    </w:p>
    <w:p w:rsidR="005F5711" w:rsidRDefault="005F5711" w:rsidP="005F5711">
      <w:r w:rsidRPr="005B1079">
        <w:t xml:space="preserve">Each group shall contain all properties/parameters to for a valid SDP description of the configuration. In the case of the text encoding using SDP this means that all </w:t>
      </w:r>
      <w:proofErr w:type="spellStart"/>
      <w:r w:rsidRPr="005B1079">
        <w:t>SDPCapNeg</w:t>
      </w:r>
      <w:proofErr w:type="spellEnd"/>
      <w:r w:rsidRPr="005B1079">
        <w:t xml:space="preserve"> attributes (and any extension attributes) related to </w:t>
      </w:r>
      <w:proofErr w:type="gramStart"/>
      <w:r w:rsidRPr="005B1079">
        <w:t xml:space="preserve">the </w:t>
      </w:r>
      <w:r w:rsidRPr="005B1079">
        <w:rPr>
          <w:b/>
        </w:rPr>
        <w:t>a=</w:t>
      </w:r>
      <w:proofErr w:type="spellStart"/>
      <w:proofErr w:type="gramEnd"/>
      <w:r w:rsidRPr="005B1079">
        <w:rPr>
          <w:b/>
        </w:rPr>
        <w:t>pcfg</w:t>
      </w:r>
      <w:proofErr w:type="spellEnd"/>
      <w:r w:rsidRPr="005B1079">
        <w:t xml:space="preserve"> instance should be incorporated into a valid SDP session description. </w:t>
      </w:r>
    </w:p>
    <w:p w:rsidR="00F3016C" w:rsidRDefault="005F5711" w:rsidP="005F5711">
      <w:pPr>
        <w:rPr>
          <w:ins w:id="4" w:author="Christian Groves" w:date="2011-05-10T14:51:00Z"/>
        </w:rPr>
      </w:pPr>
      <w:ins w:id="5" w:author="Christian Groves" w:date="2011-05-10T14:49:00Z">
        <w:r>
          <w:t xml:space="preserve">[IETF </w:t>
        </w:r>
      </w:ins>
      <w:ins w:id="6" w:author="Christian Groves" w:date="2011-05-10T14:50:00Z">
        <w:r>
          <w:t>RFC</w:t>
        </w:r>
        <w:r w:rsidR="00F3016C">
          <w:t>5939] defines several modifiers</w:t>
        </w:r>
      </w:ins>
      <w:ins w:id="7" w:author="Christian Groves" w:date="2011-05-10T14:51:00Z">
        <w:r w:rsidR="00F3016C">
          <w:t xml:space="preserve"> </w:t>
        </w:r>
      </w:ins>
      <w:ins w:id="8" w:author="Christian Groves" w:date="2011-05-10T14:57:00Z">
        <w:r w:rsidR="007F6D55">
          <w:t xml:space="preserve">that </w:t>
        </w:r>
      </w:ins>
      <w:ins w:id="9" w:author="Christian Groves" w:date="2011-05-10T14:51:00Z">
        <w:r w:rsidR="00F3016C">
          <w:t>are related to the characteristics of a potential configuration:</w:t>
        </w:r>
      </w:ins>
      <w:ins w:id="10" w:author="Christian Groves" w:date="2011-05-10T14:52:00Z">
        <w:r w:rsidR="00F3016C">
          <w:t xml:space="preserve"> </w:t>
        </w:r>
      </w:ins>
      <w:ins w:id="11" w:author="Christian Groves" w:date="2011-05-10T14:51:00Z">
        <w:r w:rsidR="00F3016C">
          <w:t>"-" (Delete)</w:t>
        </w:r>
      </w:ins>
      <w:ins w:id="12" w:author="Christian Groves" w:date="2011-05-10T14:52:00Z">
        <w:r w:rsidR="00F3016C">
          <w:t xml:space="preserve">, </w:t>
        </w:r>
      </w:ins>
      <w:ins w:id="13" w:author="Christian Groves" w:date="2011-05-10T14:51:00Z">
        <w:r w:rsidR="00F3016C">
          <w:t>"[ ]" (Optional)</w:t>
        </w:r>
      </w:ins>
      <w:ins w:id="14" w:author="Christian Groves" w:date="2011-05-10T14:52:00Z">
        <w:r w:rsidR="00F3016C">
          <w:t xml:space="preserve">, </w:t>
        </w:r>
      </w:ins>
      <w:ins w:id="15" w:author="Christian Groves" w:date="2011-05-10T14:51:00Z">
        <w:r w:rsidR="00F3016C">
          <w:t>"|" (Alternatives)</w:t>
        </w:r>
      </w:ins>
      <w:ins w:id="16" w:author="Christian Groves" w:date="2011-05-10T14:52:00Z">
        <w:r w:rsidR="00F3016C">
          <w:t xml:space="preserve"> and </w:t>
        </w:r>
      </w:ins>
      <w:ins w:id="17" w:author="Christian Groves" w:date="2011-05-10T14:51:00Z">
        <w:r w:rsidR="00F3016C">
          <w:t>"+" (Mandatory)</w:t>
        </w:r>
      </w:ins>
      <w:ins w:id="18" w:author="Christian Groves" w:date="2011-05-10T14:52:00Z">
        <w:r w:rsidR="00F3016C">
          <w:t>.</w:t>
        </w:r>
      </w:ins>
      <w:ins w:id="19" w:author="Christian Groves" w:date="2011-05-10T14:53:00Z">
        <w:r w:rsidR="00F3016C">
          <w:t xml:space="preserve"> In incorporating </w:t>
        </w:r>
        <w:proofErr w:type="spellStart"/>
        <w:r w:rsidR="00F3016C">
          <w:t>SDPCapNeg</w:t>
        </w:r>
        <w:proofErr w:type="spellEnd"/>
        <w:r w:rsidR="00F3016C">
          <w:t xml:space="preserve"> attributes into a valid SDP session description these need to be taken into account.</w:t>
        </w:r>
      </w:ins>
    </w:p>
    <w:p w:rsidR="005F5711" w:rsidRDefault="005F5711" w:rsidP="005F5711">
      <w:pPr>
        <w:rPr>
          <w:ins w:id="20" w:author="Christian Groves" w:date="2011-05-10T14:49:00Z"/>
        </w:rPr>
      </w:pPr>
      <w:ins w:id="21" w:author="Christian Groves" w:date="2011-05-10T14:49:00Z">
        <w:r>
          <w:t xml:space="preserve">The use of "-" is a means of indicating that the potential configuration doesn't contain attributes from the actual configuration. In mapping to H.248 concepts there is no distinction between actual and preferred configurations. All the required properties/SDP </w:t>
        </w:r>
        <w:proofErr w:type="gramStart"/>
        <w:r>
          <w:t>are</w:t>
        </w:r>
        <w:proofErr w:type="gramEnd"/>
        <w:r>
          <w:t xml:space="preserve"> set for a particular H.248 Group/Stream. Thus there is no need to indicate particular attributes are deleted from a H.248 Group, they are simply omitted</w:t>
        </w:r>
      </w:ins>
      <w:ins w:id="22" w:author="Christian Groves" w:date="2011-06-09T12:27:00Z">
        <w:r w:rsidR="00B56643">
          <w:t xml:space="preserve"> from the applicable H.248 Descriptor</w:t>
        </w:r>
      </w:ins>
      <w:ins w:id="23" w:author="Christian Groves" w:date="2011-05-10T14:49:00Z">
        <w:r>
          <w:t>.</w:t>
        </w:r>
      </w:ins>
    </w:p>
    <w:p w:rsidR="005F5711" w:rsidRDefault="005F5711" w:rsidP="005F5711">
      <w:pPr>
        <w:rPr>
          <w:ins w:id="24" w:author="Christian Groves" w:date="2011-05-10T14:49:00Z"/>
        </w:rPr>
      </w:pPr>
      <w:ins w:id="25" w:author="Christian Groves" w:date="2011-05-10T14:49:00Z">
        <w:r>
          <w:t xml:space="preserve">The use of "[ ]" indicates that it is optional to support a particular capability. There is no equivalent H.248 element. A MGC may either indicate that all </w:t>
        </w:r>
        <w:proofErr w:type="spellStart"/>
        <w:r>
          <w:t>ReserveGroups</w:t>
        </w:r>
        <w:proofErr w:type="spellEnd"/>
        <w:r>
          <w:t xml:space="preserve">/Values should be supported </w:t>
        </w:r>
      </w:ins>
      <w:ins w:id="26" w:author="Christian Groves" w:date="2011-06-09T12:28:00Z">
        <w:r w:rsidR="00B56643">
          <w:t xml:space="preserve">(= True) </w:t>
        </w:r>
      </w:ins>
      <w:ins w:id="27" w:author="Christian Groves" w:date="2011-05-10T14:49:00Z">
        <w:r>
          <w:t>or a single instance (=False) should be chosen.</w:t>
        </w:r>
      </w:ins>
    </w:p>
    <w:p w:rsidR="005F5711" w:rsidRDefault="005F5711" w:rsidP="005F5711">
      <w:pPr>
        <w:rPr>
          <w:ins w:id="28" w:author="Christian Groves" w:date="2011-05-10T14:49:00Z"/>
        </w:rPr>
      </w:pPr>
      <w:ins w:id="29" w:author="Christian Groves" w:date="2011-05-10T14:49:00Z">
        <w:r>
          <w:t xml:space="preserve">The use of "+" indicates that it is mandatory to support a particular capability for a particular potential configuration. There is no H.248 element to explicitly signal this however this behaviour can be inferred when a particular capability is added to a H.248 Group. </w:t>
        </w:r>
      </w:ins>
    </w:p>
    <w:p w:rsidR="005F5711" w:rsidRDefault="00F3016C" w:rsidP="005F5711">
      <w:ins w:id="30" w:author="Christian Groves" w:date="2011-05-10T14:54:00Z">
        <w:r>
          <w:t>The use of "|" indicates alternatives. See clause 6.1.2 for more information.</w:t>
        </w:r>
      </w:ins>
    </w:p>
    <w:p w:rsidR="005F5711" w:rsidRPr="005B1079" w:rsidRDefault="005F5711" w:rsidP="005F5711">
      <w:r w:rsidRPr="005B1079">
        <w:t xml:space="preserve">However no syntax described by </w:t>
      </w:r>
      <w:proofErr w:type="spellStart"/>
      <w:r w:rsidRPr="005B1079">
        <w:t>SDPCapNeg</w:t>
      </w:r>
      <w:proofErr w:type="spellEnd"/>
      <w:r w:rsidRPr="005B1079">
        <w:t xml:space="preserve"> shall be used in the groups otherwise an error response may be generated.</w:t>
      </w:r>
    </w:p>
    <w:p w:rsidR="005F5711" w:rsidRPr="005B1079" w:rsidRDefault="005F5711" w:rsidP="005F5711">
      <w:pPr>
        <w:keepNext/>
      </w:pPr>
      <w:r w:rsidRPr="005B1079">
        <w:t>For example, given the following Revised Offer/Answer SDP:</w:t>
      </w:r>
    </w:p>
    <w:p w:rsidR="005F5711" w:rsidRPr="005B1079" w:rsidRDefault="005F5711" w:rsidP="005F5711">
      <w:pPr>
        <w:keepNext/>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Pr="005B1079">
        <w:rPr>
          <w:rFonts w:ascii="Courier New" w:eastAsia="Times New Roman" w:hAnsi="Courier New" w:cs="Courier New"/>
          <w:sz w:val="20"/>
          <w:lang w:eastAsia="en-AU"/>
        </w:rPr>
        <w:t xml:space="preserve">      v=0</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5F5711" w:rsidRPr="00A90223"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5B1079">
        <w:rPr>
          <w:rFonts w:ascii="Courier New" w:eastAsia="Times New Roman" w:hAnsi="Courier New" w:cs="Courier New"/>
          <w:sz w:val="20"/>
          <w:lang w:eastAsia="en-AU"/>
        </w:rPr>
        <w:t xml:space="preserve">      </w:t>
      </w:r>
      <w:r w:rsidRPr="00A90223">
        <w:rPr>
          <w:rFonts w:ascii="Courier New" w:eastAsia="Times New Roman" w:hAnsi="Courier New" w:cs="Courier New"/>
          <w:sz w:val="20"/>
          <w:lang w:val="fr-CH" w:eastAsia="en-AU"/>
        </w:rPr>
        <w:t>t=0 0</w:t>
      </w:r>
    </w:p>
    <w:p w:rsidR="005F5711" w:rsidRPr="00A90223"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A90223">
        <w:rPr>
          <w:rFonts w:ascii="Courier New" w:eastAsia="Times New Roman" w:hAnsi="Courier New" w:cs="Courier New"/>
          <w:sz w:val="20"/>
          <w:lang w:val="fr-CH" w:eastAsia="en-AU"/>
        </w:rPr>
        <w:t xml:space="preserve">      m=audio 53456 RTP/AVP 0 18</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A90223">
        <w:rPr>
          <w:rFonts w:ascii="Courier New" w:eastAsia="Times New Roman" w:hAnsi="Courier New" w:cs="Courier New"/>
          <w:sz w:val="20"/>
          <w:lang w:val="fr-CH" w:eastAsia="en-AU"/>
        </w:rPr>
        <w:t xml:space="preserve">      </w:t>
      </w:r>
      <w:r w:rsidRPr="005B1079">
        <w:rPr>
          <w:rFonts w:ascii="Courier New" w:eastAsia="Times New Roman" w:hAnsi="Courier New" w:cs="Courier New"/>
          <w:sz w:val="20"/>
          <w:lang w:eastAsia="en-AU"/>
        </w:rPr>
        <w:t>a=tcap</w:t>
      </w:r>
      <w:proofErr w:type="gramStart"/>
      <w:r w:rsidRPr="005B1079">
        <w:rPr>
          <w:rFonts w:ascii="Courier New" w:eastAsia="Times New Roman" w:hAnsi="Courier New" w:cs="Courier New"/>
          <w:sz w:val="20"/>
          <w:lang w:eastAsia="en-AU"/>
        </w:rPr>
        <w:t>:1</w:t>
      </w:r>
      <w:proofErr w:type="gramEnd"/>
      <w:r w:rsidRPr="005B1079">
        <w:rPr>
          <w:rFonts w:ascii="Courier New" w:eastAsia="Times New Roman" w:hAnsi="Courier New" w:cs="Courier New"/>
          <w:sz w:val="20"/>
          <w:lang w:eastAsia="en-AU"/>
        </w:rPr>
        <w:t xml:space="preserve"> RTP/SAVP</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a=acap</w:t>
      </w:r>
      <w:proofErr w:type="gramStart"/>
      <w:r w:rsidRPr="005B1079">
        <w:rPr>
          <w:rFonts w:ascii="Courier New" w:eastAsia="Times New Roman" w:hAnsi="Courier New" w:cs="Courier New"/>
          <w:sz w:val="20"/>
          <w:lang w:eastAsia="en-AU"/>
        </w:rPr>
        <w:t>:1</w:t>
      </w:r>
      <w:proofErr w:type="gramEnd"/>
      <w:r w:rsidRPr="005B1079">
        <w:rPr>
          <w:rFonts w:ascii="Courier New" w:eastAsia="Times New Roman" w:hAnsi="Courier New" w:cs="Courier New"/>
          <w:sz w:val="20"/>
          <w:lang w:eastAsia="en-AU"/>
        </w:rPr>
        <w:t xml:space="preserve"> crypto:1 AES_CM_128_HMAC_SHA1_80         </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proofErr w:type="gramStart"/>
      <w:r w:rsidRPr="005B1079">
        <w:rPr>
          <w:rFonts w:ascii="Courier New" w:eastAsia="Times New Roman" w:hAnsi="Courier New" w:cs="Courier New"/>
          <w:sz w:val="20"/>
          <w:lang w:eastAsia="en-AU"/>
        </w:rPr>
        <w:t>inline:</w:t>
      </w:r>
      <w:proofErr w:type="gramEnd"/>
      <w:r w:rsidRPr="005B1079">
        <w:rPr>
          <w:rFonts w:ascii="Courier New" w:eastAsia="Times New Roman" w:hAnsi="Courier New" w:cs="Courier New"/>
          <w:sz w:val="20"/>
          <w:lang w:eastAsia="en-AU"/>
        </w:rPr>
        <w:t>WVNfX19zZW1jdGwgKCkgewkyMjA7fQp9CnVubGVz|2^20|1:4</w:t>
      </w:r>
    </w:p>
    <w:p w:rsidR="005F5711" w:rsidRPr="005B1079" w:rsidRDefault="005F5711" w:rsidP="005F5711">
      <w:r w:rsidRPr="005B1079">
        <w:rPr>
          <w:rFonts w:ascii="Courier New" w:eastAsia="Times New Roman" w:hAnsi="Courier New" w:cs="Courier New"/>
          <w:sz w:val="20"/>
          <w:lang w:eastAsia="en-AU"/>
        </w:rPr>
        <w:t xml:space="preserve">      a=pcfg</w:t>
      </w:r>
      <w:proofErr w:type="gramStart"/>
      <w:r w:rsidRPr="005B1079">
        <w:rPr>
          <w:rFonts w:ascii="Courier New" w:eastAsia="Times New Roman" w:hAnsi="Courier New" w:cs="Courier New"/>
          <w:sz w:val="20"/>
          <w:lang w:eastAsia="en-AU"/>
        </w:rPr>
        <w:t>:1</w:t>
      </w:r>
      <w:proofErr w:type="gramEnd"/>
      <w:r w:rsidRPr="005B1079">
        <w:rPr>
          <w:rFonts w:ascii="Courier New" w:eastAsia="Times New Roman" w:hAnsi="Courier New" w:cs="Courier New"/>
          <w:sz w:val="20"/>
          <w:lang w:eastAsia="en-AU"/>
        </w:rPr>
        <w:t xml:space="preserve"> t=</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rFonts w:ascii="Courier New" w:eastAsia="Times New Roman" w:hAnsi="Courier New" w:cs="Courier New"/>
            <w:sz w:val="20"/>
            <w:lang w:eastAsia="en-AU"/>
          </w:rPr>
          <w:t>1 a</w:t>
        </w:r>
      </w:smartTag>
      <w:r w:rsidRPr="005B1079">
        <w:rPr>
          <w:rFonts w:ascii="Courier New" w:eastAsia="Times New Roman" w:hAnsi="Courier New" w:cs="Courier New"/>
          <w:sz w:val="20"/>
          <w:lang w:eastAsia="en-AU"/>
        </w:rPr>
        <w:t>=1</w:t>
      </w:r>
    </w:p>
    <w:p w:rsidR="005F5711" w:rsidRPr="005B1079" w:rsidRDefault="005F5711" w:rsidP="005F5711">
      <w:r w:rsidRPr="005B1079">
        <w:t xml:space="preserve">To create a valid SDP for the first group (related to </w:t>
      </w:r>
      <w:r w:rsidRPr="005B1079">
        <w:rPr>
          <w:b/>
        </w:rPr>
        <w:t>a=pcfg</w:t>
      </w:r>
      <w:proofErr w:type="gramStart"/>
      <w:r w:rsidRPr="005B1079">
        <w:rPr>
          <w:b/>
        </w:rPr>
        <w:t>:1</w:t>
      </w:r>
      <w:proofErr w:type="gramEnd"/>
      <w:r w:rsidRPr="005B1079">
        <w:t xml:space="preserve">) the MGC would take RTP/AVP from the </w:t>
      </w:r>
      <w:r w:rsidRPr="005B1079">
        <w:rPr>
          <w:b/>
        </w:rPr>
        <w:t>m=audio</w:t>
      </w:r>
      <w:r w:rsidRPr="005B1079">
        <w:t xml:space="preserve"> attribute and replace it with the RTP/SAVP from the </w:t>
      </w:r>
      <w:r w:rsidRPr="005B1079">
        <w:rPr>
          <w:b/>
        </w:rPr>
        <w:t>a=tcap:1</w:t>
      </w:r>
      <w:r w:rsidRPr="005B1079">
        <w:t xml:space="preserve"> attribute. It would then delete the </w:t>
      </w:r>
      <w:r w:rsidRPr="005B1079">
        <w:rPr>
          <w:b/>
        </w:rPr>
        <w:t>a=tcap</w:t>
      </w:r>
      <w:proofErr w:type="gramStart"/>
      <w:r w:rsidRPr="005B1079">
        <w:rPr>
          <w:b/>
        </w:rPr>
        <w:t>:1</w:t>
      </w:r>
      <w:proofErr w:type="gramEnd"/>
      <w:r w:rsidRPr="005B1079">
        <w:t xml:space="preserve"> line. It would then see that </w:t>
      </w:r>
      <w:r w:rsidRPr="005B1079">
        <w:rPr>
          <w:b/>
        </w:rPr>
        <w:t>a=acap</w:t>
      </w:r>
      <w:proofErr w:type="gramStart"/>
      <w:r w:rsidRPr="005B1079">
        <w:rPr>
          <w:b/>
        </w:rPr>
        <w:t>:1</w:t>
      </w:r>
      <w:proofErr w:type="gramEnd"/>
      <w:r w:rsidRPr="005B1079">
        <w:t xml:space="preserve"> introduced the crypto attribute thus it would create a new </w:t>
      </w:r>
      <w:r w:rsidRPr="005B1079">
        <w:rPr>
          <w:b/>
        </w:rPr>
        <w:t>a=crypto</w:t>
      </w:r>
      <w:r w:rsidRPr="005B1079">
        <w:t xml:space="preserve"> line containing the necessary information. It would then remove the </w:t>
      </w:r>
      <w:r w:rsidRPr="005B1079">
        <w:rPr>
          <w:b/>
        </w:rPr>
        <w:t>a=acap</w:t>
      </w:r>
      <w:proofErr w:type="gramStart"/>
      <w:r w:rsidRPr="005B1079">
        <w:rPr>
          <w:b/>
        </w:rPr>
        <w:t>:1</w:t>
      </w:r>
      <w:proofErr w:type="gramEnd"/>
      <w:r w:rsidRPr="005B1079">
        <w:t xml:space="preserve"> line. The </w:t>
      </w:r>
      <w:r w:rsidRPr="005B1079">
        <w:rPr>
          <w:b/>
        </w:rPr>
        <w:t>a=pcfg</w:t>
      </w:r>
      <w:proofErr w:type="gramStart"/>
      <w:r w:rsidRPr="005B1079">
        <w:rPr>
          <w:b/>
        </w:rPr>
        <w:t>:1</w:t>
      </w:r>
      <w:proofErr w:type="gramEnd"/>
      <w:r w:rsidRPr="005B1079">
        <w:t xml:space="preserve"> would then be removed. Thus the first group would be coded:</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Pr="005B1079">
        <w:rPr>
          <w:rFonts w:ascii="Courier New" w:eastAsia="Times New Roman" w:hAnsi="Courier New" w:cs="Courier New"/>
          <w:sz w:val="20"/>
          <w:lang w:eastAsia="en-AU"/>
        </w:rPr>
        <w:t xml:space="preserve">      v=0</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t=0 0</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m=audio 53456 RTP/SAVP 0 18</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a=crypto</w:t>
      </w:r>
      <w:proofErr w:type="gramStart"/>
      <w:r w:rsidRPr="005B1079">
        <w:rPr>
          <w:rFonts w:ascii="Courier New" w:eastAsia="Times New Roman" w:hAnsi="Courier New" w:cs="Courier New"/>
          <w:sz w:val="20"/>
          <w:lang w:eastAsia="en-AU"/>
        </w:rPr>
        <w:t>:1</w:t>
      </w:r>
      <w:proofErr w:type="gramEnd"/>
      <w:r w:rsidRPr="005B1079">
        <w:rPr>
          <w:rFonts w:ascii="Courier New" w:eastAsia="Times New Roman" w:hAnsi="Courier New" w:cs="Courier New"/>
          <w:sz w:val="20"/>
          <w:lang w:eastAsia="en-AU"/>
        </w:rPr>
        <w:t xml:space="preserve"> AES_CM_128_HMAC_SHA1_80</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5B1079">
        <w:rPr>
          <w:rFonts w:ascii="Courier New" w:eastAsia="Times New Roman" w:hAnsi="Courier New" w:cs="Courier New"/>
          <w:sz w:val="20"/>
          <w:lang w:eastAsia="en-AU"/>
        </w:rPr>
        <w:t xml:space="preserve">           </w:t>
      </w:r>
      <w:proofErr w:type="gramStart"/>
      <w:r w:rsidRPr="005B1079">
        <w:rPr>
          <w:rFonts w:ascii="Courier New" w:eastAsia="Times New Roman" w:hAnsi="Courier New" w:cs="Courier New"/>
          <w:sz w:val="20"/>
          <w:lang w:eastAsia="en-AU"/>
        </w:rPr>
        <w:t>inline</w:t>
      </w:r>
      <w:proofErr w:type="gramEnd"/>
      <w:r w:rsidRPr="005B1079">
        <w:rPr>
          <w:rFonts w:ascii="Courier New" w:eastAsia="Times New Roman" w:hAnsi="Courier New" w:cs="Courier New"/>
          <w:sz w:val="20"/>
          <w:lang w:eastAsia="en-AU"/>
        </w:rPr>
        <w:t>: WVNfX19zZW1jdGwgKCkgewkyMjA7fQp9CnVubGVz|2^20|1:4</w:t>
      </w:r>
    </w:p>
    <w:p w:rsidR="005F5711" w:rsidRPr="005B1079" w:rsidRDefault="005F5711" w:rsidP="005F5711">
      <w:pPr>
        <w:pStyle w:val="Heading3"/>
      </w:pPr>
      <w:bookmarkStart w:id="31" w:name="_Toc288486690"/>
      <w:smartTag w:uri="urn:schemas-microsoft-com:office:smarttags" w:element="chsdate">
        <w:smartTagPr>
          <w:attr w:name="Year" w:val="1899"/>
          <w:attr w:name="Month" w:val="12"/>
          <w:attr w:name="Day" w:val="30"/>
          <w:attr w:name="IsLunarDate" w:val="False"/>
          <w:attr w:name="IsROCDate" w:val="False"/>
        </w:smartTagPr>
        <w:r w:rsidRPr="005B1079">
          <w:lastRenderedPageBreak/>
          <w:t>6.1.2</w:t>
        </w:r>
        <w:r w:rsidRPr="005B1079">
          <w:tab/>
        </w:r>
      </w:smartTag>
      <w:r w:rsidRPr="005B1079">
        <w:t>Relationship with the H.248 Reserve Value concept</w:t>
      </w:r>
      <w:bookmarkEnd w:id="31"/>
    </w:p>
    <w:p w:rsidR="005F5711" w:rsidRPr="005B1079" w:rsidRDefault="005F5711" w:rsidP="005F5711">
      <w:pPr>
        <w:rPr>
          <w:rFonts w:ascii="TimesNewRoman" w:hAnsi="TimesNewRoman" w:cs="TimesNewRoman"/>
          <w:szCs w:val="24"/>
          <w:lang w:eastAsia="zh-CN"/>
        </w:rPr>
      </w:pPr>
      <w:proofErr w:type="spellStart"/>
      <w:r w:rsidRPr="005B1079">
        <w:rPr>
          <w:rFonts w:ascii="TimesNewRoman" w:hAnsi="TimesNewRoman" w:cs="TimesNewRoman"/>
          <w:szCs w:val="24"/>
          <w:lang w:eastAsia="zh-CN"/>
        </w:rPr>
        <w:t>SDPCapNeg</w:t>
      </w:r>
      <w:proofErr w:type="spellEnd"/>
      <w:r w:rsidRPr="005B1079">
        <w:rPr>
          <w:rFonts w:ascii="TimesNewRoman" w:hAnsi="TimesNewRoman" w:cs="TimesNewRoman"/>
          <w:szCs w:val="24"/>
          <w:lang w:eastAsia="zh-CN"/>
        </w:rPr>
        <w:t xml:space="preserve"> also allows the ability to specify alternatives (via the use of “|”) in configuration lists. The MGC can also provide this functionality via the use of over specified property values (or SDP parameters as per ITU-T H.248.39). Over specification of properties is equivalent to providing alternatives which effectively is a “or” function in the same way as “|”.</w:t>
      </w:r>
    </w:p>
    <w:p w:rsidR="005F5711" w:rsidRPr="005B1079" w:rsidRDefault="005F5711" w:rsidP="005F5711">
      <w:r w:rsidRPr="005B1079">
        <w:t>For example, given the following Revised Offer/Answer SDP:</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Pr="005B1079">
        <w:rPr>
          <w:rFonts w:ascii="Courier New" w:eastAsia="Times New Roman" w:hAnsi="Courier New" w:cs="Courier New"/>
          <w:sz w:val="20"/>
          <w:lang w:eastAsia="en-AU"/>
        </w:rPr>
        <w:t xml:space="preserve">      v=0</w:t>
      </w:r>
    </w:p>
    <w:p w:rsidR="005F5711" w:rsidRPr="005B1079" w:rsidRDefault="005F5711" w:rsidP="005F571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5F5711" w:rsidRPr="005B1079" w:rsidRDefault="005F5711" w:rsidP="005F5711">
      <w:pPr>
        <w:pStyle w:val="HTMLPreformatted"/>
        <w:rPr>
          <w:lang w:val="en-GB"/>
        </w:rPr>
      </w:pPr>
      <w:r w:rsidRPr="005B1079">
        <w:rPr>
          <w:lang w:val="en-GB"/>
        </w:rPr>
        <w:t xml:space="preserve">      s=</w:t>
      </w:r>
    </w:p>
    <w:p w:rsidR="005F5711" w:rsidRPr="005B1079" w:rsidRDefault="005F5711" w:rsidP="005F5711">
      <w:pPr>
        <w:pStyle w:val="HTMLPreformatted"/>
        <w:rPr>
          <w:lang w:val="en-GB"/>
        </w:rPr>
      </w:pPr>
      <w:r w:rsidRPr="005B1079">
        <w:rPr>
          <w:lang w:val="en-GB"/>
        </w:rPr>
        <w:t xml:space="preserve">      c=IN IP4 192.0.2.1</w:t>
      </w:r>
    </w:p>
    <w:p w:rsidR="005F5711" w:rsidRPr="00A90223" w:rsidRDefault="005F5711" w:rsidP="005F5711">
      <w:pPr>
        <w:pStyle w:val="HTMLPreformatted"/>
        <w:rPr>
          <w:lang w:val="fr-CH"/>
        </w:rPr>
      </w:pPr>
      <w:r w:rsidRPr="005B1079">
        <w:rPr>
          <w:lang w:val="en-GB"/>
        </w:rPr>
        <w:t xml:space="preserve">      </w:t>
      </w:r>
      <w:r w:rsidRPr="00A90223">
        <w:rPr>
          <w:lang w:val="fr-CH"/>
        </w:rPr>
        <w:t>t=0 0</w:t>
      </w:r>
    </w:p>
    <w:p w:rsidR="005F5711" w:rsidRPr="00A90223" w:rsidRDefault="005F5711" w:rsidP="005F5711">
      <w:pPr>
        <w:pStyle w:val="HTMLPreformatted"/>
        <w:rPr>
          <w:lang w:val="fr-CH"/>
        </w:rPr>
      </w:pPr>
      <w:r w:rsidRPr="00A90223">
        <w:rPr>
          <w:lang w:val="fr-CH"/>
        </w:rPr>
        <w:t xml:space="preserve">      m=audio 53456 RTP/AVPF 0 18</w:t>
      </w:r>
    </w:p>
    <w:p w:rsidR="005F5711" w:rsidRPr="00A90223" w:rsidRDefault="005F5711" w:rsidP="005F5711">
      <w:pPr>
        <w:pStyle w:val="HTMLPreformatted"/>
        <w:rPr>
          <w:lang w:val="fr-CH"/>
        </w:rPr>
      </w:pPr>
      <w:r w:rsidRPr="00A90223">
        <w:rPr>
          <w:lang w:val="fr-CH"/>
        </w:rPr>
        <w:t xml:space="preserve">      a=tcap:1 RTP/AVPF RTP/AVP RTP/SAVP RTP/SAVPF</w:t>
      </w:r>
    </w:p>
    <w:p w:rsidR="005F5711" w:rsidRPr="005B1079" w:rsidRDefault="005F5711" w:rsidP="005F5711">
      <w:pPr>
        <w:pStyle w:val="HTMLPreformatted"/>
        <w:rPr>
          <w:lang w:val="en-GB"/>
        </w:rPr>
      </w:pPr>
      <w:r w:rsidRPr="00A90223">
        <w:rPr>
          <w:lang w:val="fr-CH"/>
        </w:rPr>
        <w:t xml:space="preserve">      </w:t>
      </w:r>
      <w:r w:rsidRPr="005B1079">
        <w:rPr>
          <w:lang w:val="en-GB"/>
        </w:rPr>
        <w:t>a=pcfg</w:t>
      </w:r>
      <w:proofErr w:type="gramStart"/>
      <w:r w:rsidRPr="005B1079">
        <w:rPr>
          <w:lang w:val="en-GB"/>
        </w:rPr>
        <w:t>:1</w:t>
      </w:r>
      <w:proofErr w:type="gramEnd"/>
      <w:r w:rsidRPr="005B1079">
        <w:rPr>
          <w:lang w:val="en-GB"/>
        </w:rPr>
        <w:t xml:space="preserve"> t=2|</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lang w:val="en-GB"/>
          </w:rPr>
          <w:t>1 a</w:t>
        </w:r>
      </w:smartTag>
      <w:r w:rsidRPr="005B1079">
        <w:rPr>
          <w:lang w:val="en-GB"/>
        </w:rPr>
        <w:t>=1</w:t>
      </w:r>
    </w:p>
    <w:p w:rsidR="005F5711" w:rsidRPr="005B1079" w:rsidRDefault="005F5711" w:rsidP="005F5711">
      <w:pPr>
        <w:rPr>
          <w:rFonts w:ascii="TimesNewRoman" w:hAnsi="TimesNewRoman" w:cs="TimesNewRoman"/>
          <w:szCs w:val="24"/>
          <w:lang w:eastAsia="zh-CN"/>
        </w:rPr>
      </w:pPr>
      <w:r w:rsidRPr="005B1079">
        <w:rPr>
          <w:rFonts w:ascii="TimesNewRoman" w:hAnsi="TimesNewRoman" w:cs="TimesNewRoman"/>
          <w:szCs w:val="24"/>
          <w:lang w:eastAsia="zh-CN"/>
        </w:rPr>
        <w:t>The MGC would construct the following SDP for the first H.248 Group:</w:t>
      </w:r>
    </w:p>
    <w:p w:rsidR="005F5711" w:rsidRPr="005B1079" w:rsidRDefault="005F5711" w:rsidP="005F571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Pr="005B1079">
        <w:rPr>
          <w:rFonts w:ascii="Courier New" w:eastAsia="Times New Roman" w:hAnsi="Courier New" w:cs="Courier New"/>
          <w:sz w:val="20"/>
          <w:lang w:eastAsia="en-AU"/>
        </w:rPr>
        <w:t xml:space="preserve">      v=0</w:t>
      </w:r>
    </w:p>
    <w:p w:rsidR="005F5711" w:rsidRPr="005B1079" w:rsidRDefault="005F5711" w:rsidP="005F571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5F5711" w:rsidRPr="005B1079" w:rsidRDefault="005F5711" w:rsidP="005F5711">
      <w:pPr>
        <w:pStyle w:val="HTMLPreformatted"/>
        <w:rPr>
          <w:lang w:val="en-GB"/>
        </w:rPr>
      </w:pPr>
      <w:r w:rsidRPr="005B1079">
        <w:rPr>
          <w:lang w:val="en-GB"/>
        </w:rPr>
        <w:t xml:space="preserve">      s=</w:t>
      </w:r>
    </w:p>
    <w:p w:rsidR="005F5711" w:rsidRPr="005B1079" w:rsidRDefault="005F5711" w:rsidP="005F5711">
      <w:pPr>
        <w:pStyle w:val="HTMLPreformatted"/>
        <w:rPr>
          <w:lang w:val="en-GB"/>
        </w:rPr>
      </w:pPr>
      <w:r w:rsidRPr="005B1079">
        <w:rPr>
          <w:lang w:val="en-GB"/>
        </w:rPr>
        <w:t xml:space="preserve">      c=IN IP4 192.0.2.1</w:t>
      </w:r>
    </w:p>
    <w:p w:rsidR="005F5711" w:rsidRPr="00A90223" w:rsidRDefault="005F5711" w:rsidP="005F5711">
      <w:pPr>
        <w:pStyle w:val="HTMLPreformatted"/>
        <w:rPr>
          <w:lang w:val="fr-CH"/>
        </w:rPr>
      </w:pPr>
      <w:r w:rsidRPr="005B1079">
        <w:rPr>
          <w:lang w:val="en-GB"/>
        </w:rPr>
        <w:t xml:space="preserve">      </w:t>
      </w:r>
      <w:r w:rsidRPr="00A90223">
        <w:rPr>
          <w:lang w:val="fr-CH"/>
        </w:rPr>
        <w:t>t=0 0</w:t>
      </w:r>
    </w:p>
    <w:p w:rsidR="005F5711" w:rsidRPr="00A90223" w:rsidRDefault="005F5711" w:rsidP="005F5711">
      <w:pPr>
        <w:pStyle w:val="HTMLPreformatted"/>
        <w:rPr>
          <w:lang w:val="fr-CH"/>
        </w:rPr>
      </w:pPr>
      <w:r w:rsidRPr="00A90223">
        <w:rPr>
          <w:lang w:val="fr-CH"/>
        </w:rPr>
        <w:t xml:space="preserve">      m=audio 53456 RTP/AVP RTP/AVPF 0 18</w:t>
      </w:r>
    </w:p>
    <w:p w:rsidR="005F5711" w:rsidRDefault="005F5711" w:rsidP="00303DF4">
      <w:pPr>
        <w:rPr>
          <w:lang w:eastAsia="zh-CN"/>
        </w:rPr>
      </w:pPr>
    </w:p>
    <w:p w:rsidR="005F5711" w:rsidRDefault="005F5711" w:rsidP="005F5711">
      <w:pPr>
        <w:jc w:val="center"/>
        <w:rPr>
          <w:lang w:eastAsia="zh-CN"/>
        </w:rPr>
      </w:pPr>
      <w:r>
        <w:rPr>
          <w:lang w:eastAsia="zh-CN"/>
        </w:rPr>
        <w:t>...</w:t>
      </w:r>
    </w:p>
    <w:p w:rsidR="005F5711" w:rsidRPr="005B1079" w:rsidRDefault="005F5711" w:rsidP="005F5711">
      <w:pPr>
        <w:pStyle w:val="Heading3"/>
      </w:pPr>
      <w:r w:rsidRPr="005B1079">
        <w:t>9.6.2</w:t>
      </w:r>
      <w:r w:rsidRPr="005B1079">
        <w:tab/>
        <w:t>Usage of SDP Capability Negotiation Framework Attributes</w:t>
      </w:r>
    </w:p>
    <w:p w:rsidR="005F5711" w:rsidRPr="005B1079" w:rsidRDefault="005F5711" w:rsidP="005F5711">
      <w:pPr>
        <w:rPr>
          <w:lang w:eastAsia="zh-CN"/>
        </w:rPr>
      </w:pPr>
      <w:r w:rsidRPr="005B1079">
        <w:rPr>
          <w:lang w:eastAsia="zh-CN"/>
        </w:rPr>
        <w:t xml:space="preserve">The support of the </w:t>
      </w:r>
      <w:proofErr w:type="spellStart"/>
      <w:r w:rsidRPr="005B1079">
        <w:rPr>
          <w:i/>
          <w:iCs/>
          <w:lang w:eastAsia="zh-CN"/>
        </w:rPr>
        <w:t>eroas</w:t>
      </w:r>
      <w:proofErr w:type="spellEnd"/>
      <w:r w:rsidRPr="005B1079">
        <w:rPr>
          <w:lang w:eastAsia="zh-CN"/>
        </w:rPr>
        <w:t xml:space="preserve"> package by the MG allows the MGC and MG to use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and “</w:t>
      </w:r>
      <w:r w:rsidRPr="005B1079">
        <w:rPr>
          <w:b/>
          <w:bCs/>
          <w:lang w:eastAsia="zh-CN"/>
        </w:rPr>
        <w:t>a=</w:t>
      </w:r>
      <w:proofErr w:type="spellStart"/>
      <w:r w:rsidRPr="005B1079">
        <w:rPr>
          <w:b/>
          <w:bCs/>
          <w:lang w:eastAsia="zh-CN"/>
        </w:rPr>
        <w:t>acfg</w:t>
      </w:r>
      <w:proofErr w:type="spellEnd"/>
      <w:r w:rsidRPr="005B1079">
        <w:rPr>
          <w:b/>
          <w:bCs/>
          <w:lang w:eastAsia="zh-CN"/>
        </w:rPr>
        <w:t>:</w:t>
      </w:r>
      <w:r w:rsidRPr="005B1079">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xml:space="preserve">” attributes. The MGC must also provide an actual configuration. Due to the H.248 connection model and the separation of multiple media into streams the MGC shall provide the required </w:t>
      </w:r>
      <w:proofErr w:type="spellStart"/>
      <w:r w:rsidRPr="005B1079">
        <w:rPr>
          <w:lang w:eastAsia="zh-CN"/>
        </w:rPr>
        <w:t>SDPCapNeg</w:t>
      </w:r>
      <w:proofErr w:type="spellEnd"/>
      <w:r w:rsidRPr="005B1079">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5B1079">
          <w:rPr>
            <w:lang w:eastAsia="zh-CN"/>
          </w:rPr>
          <w:t>6.1.3</w:t>
        </w:r>
      </w:smartTag>
      <w:r w:rsidRPr="005B1079">
        <w:rPr>
          <w:lang w:eastAsia="zh-CN"/>
        </w:rPr>
        <w:t xml:space="preserve"> except that </w:t>
      </w:r>
      <w:proofErr w:type="spellStart"/>
      <w:r w:rsidRPr="005B1079">
        <w:rPr>
          <w:lang w:eastAsia="zh-CN"/>
        </w:rPr>
        <w:t>SDPCapNeg</w:t>
      </w:r>
      <w:proofErr w:type="spellEnd"/>
      <w:r w:rsidRPr="005B1079">
        <w:rPr>
          <w:lang w:eastAsia="zh-CN"/>
        </w:rPr>
        <w:t xml:space="preserve"> syntax may also be used.</w:t>
      </w:r>
    </w:p>
    <w:p w:rsidR="005F5711" w:rsidRPr="005B1079" w:rsidRDefault="005F5711" w:rsidP="005F5711">
      <w:pPr>
        <w:rPr>
          <w:lang w:eastAsia="zh-CN"/>
        </w:rPr>
      </w:pPr>
      <w:r w:rsidRPr="005B1079">
        <w:rPr>
          <w:lang w:eastAsia="zh-CN"/>
        </w:rPr>
        <w:t xml:space="preserve">The MGC may also use any additional attributes related to capabilities supported by the </w:t>
      </w:r>
      <w:proofErr w:type="spellStart"/>
      <w:r w:rsidRPr="005B1079">
        <w:rPr>
          <w:i/>
          <w:iCs/>
          <w:lang w:eastAsia="zh-CN"/>
        </w:rPr>
        <w:t>eroas</w:t>
      </w:r>
      <w:proofErr w:type="spellEnd"/>
      <w:r w:rsidRPr="005B1079">
        <w:rPr>
          <w:i/>
          <w:iCs/>
          <w:lang w:eastAsia="zh-CN"/>
        </w:rPr>
        <w:t>/</w:t>
      </w:r>
      <w:proofErr w:type="spellStart"/>
      <w:r w:rsidRPr="005B1079">
        <w:rPr>
          <w:i/>
          <w:iCs/>
          <w:lang w:eastAsia="zh-CN"/>
        </w:rPr>
        <w:t>sdpe</w:t>
      </w:r>
      <w:proofErr w:type="spellEnd"/>
      <w:r w:rsidRPr="005B1079">
        <w:rPr>
          <w:lang w:eastAsia="zh-CN"/>
        </w:rPr>
        <w:t xml:space="preserve"> attribute.</w:t>
      </w:r>
    </w:p>
    <w:p w:rsidR="005F5711" w:rsidRPr="005B1079" w:rsidRDefault="005F5711" w:rsidP="005F5711">
      <w:pPr>
        <w:pStyle w:val="Note"/>
        <w:rPr>
          <w:lang w:eastAsia="zh-CN"/>
        </w:rPr>
      </w:pPr>
      <w:r w:rsidRPr="005B1079">
        <w:rPr>
          <w:lang w:eastAsia="zh-CN"/>
        </w:rPr>
        <w:t xml:space="preserve">Note: Typically media level </w:t>
      </w:r>
      <w:proofErr w:type="spellStart"/>
      <w:r w:rsidRPr="005B1079">
        <w:rPr>
          <w:lang w:eastAsia="zh-CN"/>
        </w:rPr>
        <w:t>SDPCapNeg</w:t>
      </w:r>
      <w:proofErr w:type="spellEnd"/>
      <w:r w:rsidRPr="005B1079">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5B1079">
          <w:rPr>
            <w:lang w:eastAsia="zh-CN"/>
          </w:rPr>
          <w:t>.248 in</w:t>
        </w:r>
      </w:smartTag>
      <w:r w:rsidRPr="005B1079">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 (see clause 10) is desirable.  </w:t>
      </w:r>
    </w:p>
    <w:p w:rsidR="005F5711" w:rsidRPr="005B1079" w:rsidDel="007F6D55" w:rsidRDefault="005F5711" w:rsidP="005F5711">
      <w:pPr>
        <w:pStyle w:val="Note"/>
        <w:rPr>
          <w:del w:id="32" w:author="Christian Groves" w:date="2011-05-10T14:55:00Z"/>
          <w:i/>
          <w:iCs/>
          <w:lang w:eastAsia="zh-CN"/>
        </w:rPr>
      </w:pPr>
      <w:del w:id="33" w:author="Christian Groves" w:date="2011-05-10T14:55:00Z">
        <w:r w:rsidRPr="005B1079" w:rsidDel="007F6D55">
          <w:rPr>
            <w:i/>
            <w:iCs/>
            <w:lang w:eastAsia="zh-CN"/>
          </w:rPr>
          <w:delText>{</w:delText>
        </w:r>
        <w:r w:rsidDel="007F6D55">
          <w:rPr>
            <w:i/>
            <w:iCs/>
            <w:lang w:eastAsia="zh-CN"/>
          </w:rPr>
          <w:delText>Editor</w:delText>
        </w:r>
        <w:r w:rsidRPr="005B1079" w:rsidDel="007F6D55">
          <w:rPr>
            <w:i/>
            <w:iCs/>
            <w:lang w:eastAsia="zh-CN"/>
          </w:rPr>
          <w:delText>’s note: The use of + and [] to designate optional and mandatory SDP parameters and how this relates to H.248 needs to be further described.</w:delText>
        </w:r>
        <w:r w:rsidRPr="005B1079" w:rsidDel="007F6D55">
          <w:delText xml:space="preserve"> </w:delText>
        </w:r>
        <w:r w:rsidRPr="005B1079" w:rsidDel="007F6D55">
          <w:rPr>
            <w:i/>
            <w:iCs/>
            <w:lang w:eastAsia="zh-CN"/>
          </w:rPr>
          <w:delText>the use of the "+" prefix for a parameter indicates that the entire configuration must be ignored if the parameter is not understood; otherwise, the parameter itself may be ignored. However in the context of H.248 the MGC should be responsible for checking that the SDP is valid as the MG will typically present an error if it doesn’t understand something. As this is explicit syntax (like the H.248 O-) it may be preferable to allow these prefixes by the package.}</w:delText>
        </w:r>
      </w:del>
    </w:p>
    <w:p w:rsidR="005F5711" w:rsidRDefault="005F5711" w:rsidP="005F5711">
      <w:pPr>
        <w:rPr>
          <w:ins w:id="34" w:author="Christian Groves" w:date="2011-05-10T14:55:00Z"/>
          <w:lang w:eastAsia="zh-CN"/>
        </w:rPr>
      </w:pPr>
      <w:r w:rsidRPr="005B1079">
        <w:rPr>
          <w:lang w:eastAsia="zh-CN"/>
        </w:rPr>
        <w:lastRenderedPageBreak/>
        <w:t xml:space="preserve">The use of Reserve Group and Reserve Value is valid for </w:t>
      </w:r>
      <w:proofErr w:type="spellStart"/>
      <w:r w:rsidRPr="005B1079">
        <w:rPr>
          <w:lang w:eastAsia="zh-CN"/>
        </w:rPr>
        <w:t>SDPCapNeg</w:t>
      </w:r>
      <w:proofErr w:type="spellEnd"/>
      <w:r w:rsidRPr="005B1079">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5B1079">
        <w:rPr>
          <w:lang w:eastAsia="zh-CN"/>
        </w:rPr>
        <w:t>SDPCapNeg</w:t>
      </w:r>
      <w:proofErr w:type="spellEnd"/>
      <w:r w:rsidRPr="005B1079">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7F6D55" w:rsidRPr="005B1079" w:rsidRDefault="007F6D55" w:rsidP="005F5711">
      <w:ins w:id="35" w:author="Christian Groves" w:date="2011-05-10T14:56:00Z">
        <w:r>
          <w:t>The use of this package</w:t>
        </w:r>
      </w:ins>
      <w:ins w:id="36" w:author="Christian Groves" w:date="2011-05-10T14:57:00Z">
        <w:r>
          <w:t xml:space="preserve"> means that</w:t>
        </w:r>
      </w:ins>
      <w:ins w:id="37" w:author="Christian Groves" w:date="2011-05-10T14:56:00Z">
        <w:r>
          <w:t xml:space="preserve"> mapping of the "-", "[ ]", "|" and "+" </w:t>
        </w:r>
      </w:ins>
      <w:ins w:id="38" w:author="Christian Groves" w:date="2011-05-10T14:58:00Z">
        <w:r>
          <w:t>modifiers related to the characteristics of a potential configuration</w:t>
        </w:r>
      </w:ins>
      <w:ins w:id="39" w:author="Christian Groves" w:date="2011-05-10T14:56:00Z">
        <w:r>
          <w:t xml:space="preserve"> to H.248 concepts (Reserve Group and Reserve Value etc.) is not required. Fu</w:t>
        </w:r>
      </w:ins>
      <w:ins w:id="40" w:author="Christian Groves" w:date="2011-06-09T12:29:00Z">
        <w:r w:rsidR="00B56643">
          <w:t>r</w:t>
        </w:r>
      </w:ins>
      <w:ins w:id="41" w:author="Christian Groves" w:date="2011-05-10T14:56:00Z">
        <w:r>
          <w:t xml:space="preserve">thermore as the </w:t>
        </w:r>
      </w:ins>
      <w:ins w:id="42" w:author="Christian Groves" w:date="2011-05-10T14:58:00Z">
        <w:r>
          <w:t>modifiers</w:t>
        </w:r>
      </w:ins>
      <w:ins w:id="43" w:author="Christian Groves" w:date="2011-05-10T14:56:00Z">
        <w:r>
          <w:t xml:space="preserve"> affect only configurations other than the actual configuration there is no need to map it directly to H.248. Thus it is valid to use "-"", "[ ]", "|" and "+" </w:t>
        </w:r>
      </w:ins>
      <w:ins w:id="44" w:author="Christian Groves" w:date="2011-05-10T14:58:00Z">
        <w:r>
          <w:t>syntax when this package is used</w:t>
        </w:r>
      </w:ins>
      <w:ins w:id="45" w:author="Christian Groves" w:date="2011-05-10T14:56:00Z">
        <w:r>
          <w:t>.</w:t>
        </w:r>
      </w:ins>
    </w:p>
    <w:p w:rsidR="005F5711" w:rsidRPr="005B1079" w:rsidRDefault="005F5711" w:rsidP="005F5711">
      <w:pPr>
        <w:rPr>
          <w:lang w:eastAsia="zh-CN"/>
        </w:rPr>
      </w:pPr>
      <w:r w:rsidRPr="005B1079">
        <w:rPr>
          <w:lang w:eastAsia="zh-CN"/>
        </w:rPr>
        <w:t xml:space="preserve">Rather than fully specifying the </w:t>
      </w:r>
      <w:proofErr w:type="spellStart"/>
      <w:r w:rsidRPr="005B1079">
        <w:rPr>
          <w:lang w:eastAsia="zh-CN"/>
        </w:rPr>
        <w:t>SDPCapNeg</w:t>
      </w:r>
      <w:proofErr w:type="spellEnd"/>
      <w:r w:rsidRPr="005B1079">
        <w:rPr>
          <w:lang w:eastAsia="zh-CN"/>
        </w:rPr>
        <w:t xml:space="preserve"> attributes the MGC may wildcard CHOOSE the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attribute. The MG should then provide any alternate preferred configurations in addition to the “actual configuration” in the reply. Even if the MGC does not wildcard CHOOSE associated attributes (e.g.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and “</w:t>
      </w:r>
      <w:r w:rsidRPr="005B1079">
        <w:rPr>
          <w:b/>
          <w:bCs/>
          <w:lang w:eastAsia="zh-CN"/>
        </w:rPr>
        <w:t>a=</w:t>
      </w:r>
      <w:proofErr w:type="spellStart"/>
      <w:proofErr w:type="gramStart"/>
      <w:r w:rsidRPr="005B1079">
        <w:rPr>
          <w:b/>
          <w:bCs/>
          <w:lang w:eastAsia="zh-CN"/>
        </w:rPr>
        <w:t>acap</w:t>
      </w:r>
      <w:proofErr w:type="spellEnd"/>
      <w:r w:rsidRPr="005B1079">
        <w:rPr>
          <w:b/>
          <w:bCs/>
          <w:lang w:eastAsia="zh-CN"/>
        </w:rPr>
        <w:t>:</w:t>
      </w:r>
      <w:proofErr w:type="gramEnd"/>
      <w:r w:rsidRPr="005B1079">
        <w:rPr>
          <w:lang w:eastAsia="zh-CN"/>
        </w:rPr>
        <w:t xml:space="preserve">”) these may be provided in the response.  </w:t>
      </w:r>
    </w:p>
    <w:p w:rsidR="005F5711" w:rsidRPr="005B1079" w:rsidRDefault="005F5711" w:rsidP="005F5711">
      <w:pPr>
        <w:rPr>
          <w:lang w:eastAsia="zh-CN"/>
        </w:rPr>
      </w:pPr>
      <w:r w:rsidRPr="005B1079">
        <w:rPr>
          <w:lang w:eastAsia="zh-CN"/>
        </w:rPr>
        <w:t>Note: This is in keeping with H.248.1 behaviour that allows an MG to include extra SDP lines in a response.</w:t>
      </w:r>
    </w:p>
    <w:p w:rsidR="005F5711" w:rsidRPr="005B1079" w:rsidRDefault="005F5711" w:rsidP="005F5711">
      <w:pPr>
        <w:rPr>
          <w:lang w:eastAsia="zh-CN"/>
        </w:rPr>
      </w:pPr>
      <w:r w:rsidRPr="005B1079">
        <w:rPr>
          <w:lang w:eastAsia="zh-CN"/>
        </w:rPr>
        <w:t xml:space="preserve">If the MGC sends an </w:t>
      </w:r>
      <w:proofErr w:type="spellStart"/>
      <w:r w:rsidRPr="005B1079">
        <w:rPr>
          <w:lang w:eastAsia="zh-CN"/>
        </w:rPr>
        <w:t>SDPCapNeg</w:t>
      </w:r>
      <w:proofErr w:type="spellEnd"/>
      <w:r w:rsidRPr="005B1079">
        <w:rPr>
          <w:lang w:eastAsia="zh-CN"/>
        </w:rPr>
        <w:t xml:space="preserve"> extension that is not supported by the MG, like any unknown SDP the MG shall send an error reply.</w:t>
      </w:r>
    </w:p>
    <w:p w:rsidR="00955987" w:rsidRDefault="00955987" w:rsidP="00314A56">
      <w:pPr>
        <w:rPr>
          <w:lang w:eastAsia="zh-CN"/>
        </w:rPr>
      </w:pPr>
    </w:p>
    <w:p w:rsidR="00A0054E" w:rsidRDefault="003D07F4" w:rsidP="003D07F4">
      <w:pPr>
        <w:jc w:val="center"/>
        <w:rPr>
          <w:lang w:eastAsia="zh-CN"/>
        </w:rPr>
      </w:pPr>
      <w:r>
        <w:rPr>
          <w:lang w:eastAsia="zh-CN"/>
        </w:rPr>
        <w:t>___________________</w:t>
      </w:r>
    </w:p>
    <w:sectPr w:rsidR="00A0054E" w:rsidSect="00D11448">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B56" w:rsidRDefault="00D54B56">
      <w:r>
        <w:separator/>
      </w:r>
    </w:p>
  </w:endnote>
  <w:endnote w:type="continuationSeparator" w:id="0">
    <w:p w:rsidR="00D54B56" w:rsidRDefault="00D5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685"/>
      <w:gridCol w:w="4621"/>
    </w:tblGrid>
    <w:tr w:rsidR="0009710C" w:rsidRPr="00256E1B" w:rsidTr="00B46B97">
      <w:trPr>
        <w:cantSplit/>
        <w:trHeight w:val="204"/>
        <w:jc w:val="center"/>
      </w:trPr>
      <w:tc>
        <w:tcPr>
          <w:tcW w:w="1617" w:type="dxa"/>
          <w:tcBorders>
            <w:top w:val="single" w:sz="12" w:space="0" w:color="auto"/>
            <w:left w:val="nil"/>
            <w:bottom w:val="single" w:sz="12" w:space="0" w:color="auto"/>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single" w:sz="12" w:space="0" w:color="auto"/>
            <w:right w:val="nil"/>
          </w:tcBorders>
          <w:hideMark/>
        </w:tcPr>
        <w:p w:rsidR="0009710C" w:rsidRPr="00256E1B" w:rsidRDefault="0009710C" w:rsidP="00B46B97">
          <w:pPr>
            <w:rPr>
              <w:sz w:val="22"/>
            </w:rPr>
          </w:pPr>
          <w:r>
            <w:rPr>
              <w:rFonts w:eastAsia="SimSun" w:hint="eastAsia"/>
              <w:sz w:val="22"/>
              <w:lang w:eastAsia="zh-CN"/>
            </w:rPr>
            <w:t>Weiwei Yang</w:t>
          </w:r>
          <w:r w:rsidRPr="00256E1B">
            <w:rPr>
              <w:sz w:val="22"/>
            </w:rPr>
            <w:br/>
          </w:r>
          <w:r>
            <w:rPr>
              <w:rFonts w:eastAsia="SimSun" w:hint="eastAsia"/>
              <w:sz w:val="22"/>
              <w:lang w:eastAsia="zh-CN"/>
            </w:rPr>
            <w:t>Huawei Technologies Co</w:t>
          </w:r>
          <w:r w:rsidRPr="00256E1B">
            <w:rPr>
              <w:sz w:val="22"/>
            </w:rPr>
            <w:t>.</w:t>
          </w:r>
          <w:r>
            <w:rPr>
              <w:rFonts w:eastAsia="SimSun" w:hint="eastAsia"/>
              <w:sz w:val="22"/>
              <w:lang w:eastAsia="zh-CN"/>
            </w:rPr>
            <w:t>,</w:t>
          </w:r>
          <w:r w:rsidRPr="00256E1B">
            <w:rPr>
              <w:sz w:val="22"/>
            </w:rPr>
            <w:t xml:space="preserve"> Ltd.</w:t>
          </w:r>
          <w:r w:rsidRPr="00256E1B">
            <w:rPr>
              <w:sz w:val="22"/>
            </w:rPr>
            <w:br/>
          </w:r>
          <w:proofErr w:type="spellStart"/>
          <w:r>
            <w:rPr>
              <w:rFonts w:eastAsia="SimSun" w:hint="eastAsia"/>
              <w:sz w:val="22"/>
              <w:lang w:eastAsia="zh-CN"/>
            </w:rPr>
            <w:t>P.R.China</w:t>
          </w:r>
          <w:proofErr w:type="spellEnd"/>
        </w:p>
      </w:tc>
      <w:tc>
        <w:tcPr>
          <w:tcW w:w="4621" w:type="dxa"/>
          <w:tcBorders>
            <w:top w:val="single" w:sz="12" w:space="0" w:color="auto"/>
            <w:left w:val="nil"/>
            <w:bottom w:val="single" w:sz="12" w:space="0" w:color="auto"/>
            <w:right w:val="nil"/>
          </w:tcBorders>
          <w:hideMark/>
        </w:tcPr>
        <w:p w:rsidR="0009710C" w:rsidRPr="00256E1B" w:rsidRDefault="0009710C" w:rsidP="00B46B97">
          <w:pPr>
            <w:rPr>
              <w:sz w:val="22"/>
            </w:rPr>
          </w:pPr>
          <w:r>
            <w:rPr>
              <w:sz w:val="22"/>
            </w:rPr>
            <w:t>Tel:</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755 28421525</w:t>
          </w:r>
          <w:r w:rsidRPr="00256E1B">
            <w:rPr>
              <w:sz w:val="22"/>
            </w:rPr>
            <w:br/>
            <w:t>Fax:</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755 28420413</w:t>
          </w:r>
          <w:r w:rsidRPr="00256E1B">
            <w:rPr>
              <w:sz w:val="22"/>
            </w:rPr>
            <w:br/>
            <w:t xml:space="preserve">Email: </w:t>
          </w:r>
          <w:r>
            <w:rPr>
              <w:sz w:val="22"/>
            </w:rPr>
            <w:tab/>
          </w:r>
          <w:hyperlink r:id="rId1" w:history="1">
            <w:r w:rsidRPr="00F20249">
              <w:rPr>
                <w:rStyle w:val="Hyperlink"/>
                <w:rFonts w:eastAsia="SimSun" w:hint="eastAsia"/>
                <w:sz w:val="22"/>
                <w:lang w:eastAsia="zh-CN"/>
              </w:rPr>
              <w:t>tommy</w:t>
            </w:r>
            <w:r w:rsidRPr="00F20249">
              <w:rPr>
                <w:rStyle w:val="Hyperlink"/>
                <w:sz w:val="22"/>
              </w:rPr>
              <w:t>@</w:t>
            </w:r>
            <w:r w:rsidRPr="00F20249">
              <w:rPr>
                <w:rStyle w:val="Hyperlink"/>
                <w:rFonts w:eastAsia="SimSun" w:hint="eastAsia"/>
                <w:sz w:val="22"/>
                <w:lang w:eastAsia="zh-CN"/>
              </w:rPr>
              <w:t>huawei</w:t>
            </w:r>
            <w:r w:rsidRPr="00F20249">
              <w:rPr>
                <w:rStyle w:val="Hyperlink"/>
                <w:sz w:val="22"/>
              </w:rPr>
              <w:t>.com</w:t>
            </w:r>
          </w:hyperlink>
          <w:r w:rsidRPr="00256E1B">
            <w:rPr>
              <w:sz w:val="22"/>
            </w:rPr>
            <w:t xml:space="preserve"> </w:t>
          </w:r>
        </w:p>
      </w:tc>
    </w:tr>
    <w:tr w:rsidR="0009710C" w:rsidRPr="00256E1B" w:rsidTr="00B46B97">
      <w:trPr>
        <w:cantSplit/>
        <w:trHeight w:val="204"/>
        <w:jc w:val="center"/>
      </w:trPr>
      <w:tc>
        <w:tcPr>
          <w:tcW w:w="1617" w:type="dxa"/>
          <w:tcBorders>
            <w:top w:val="single" w:sz="12" w:space="0" w:color="auto"/>
            <w:left w:val="nil"/>
            <w:bottom w:val="nil"/>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nil"/>
            <w:right w:val="nil"/>
          </w:tcBorders>
          <w:hideMark/>
        </w:tcPr>
        <w:p w:rsidR="0009710C" w:rsidRPr="00256E1B" w:rsidRDefault="0009710C" w:rsidP="00B46B97">
          <w:pPr>
            <w:rPr>
              <w:sz w:val="22"/>
            </w:rPr>
          </w:pPr>
          <w:r w:rsidRPr="00256E1B">
            <w:rPr>
              <w:sz w:val="22"/>
            </w:rPr>
            <w:t>Christian Groves</w:t>
          </w:r>
          <w:r w:rsidRPr="00256E1B">
            <w:rPr>
              <w:sz w:val="22"/>
            </w:rPr>
            <w:br/>
            <w:t>NTEC Australia Pty. Ltd.</w:t>
          </w:r>
          <w:r w:rsidRPr="00256E1B">
            <w:rPr>
              <w:sz w:val="22"/>
            </w:rPr>
            <w:br/>
            <w:t>Australia</w:t>
          </w:r>
        </w:p>
      </w:tc>
      <w:tc>
        <w:tcPr>
          <w:tcW w:w="4621" w:type="dxa"/>
          <w:tcBorders>
            <w:top w:val="single" w:sz="12" w:space="0" w:color="auto"/>
            <w:left w:val="nil"/>
            <w:bottom w:val="nil"/>
            <w:right w:val="nil"/>
          </w:tcBorders>
          <w:hideMark/>
        </w:tcPr>
        <w:p w:rsidR="0009710C" w:rsidRPr="00256E1B" w:rsidRDefault="0009710C" w:rsidP="00B46B97">
          <w:pPr>
            <w:rPr>
              <w:sz w:val="22"/>
            </w:rPr>
          </w:pPr>
          <w:r>
            <w:rPr>
              <w:sz w:val="22"/>
            </w:rPr>
            <w:t>Tel:</w:t>
          </w:r>
          <w:r>
            <w:rPr>
              <w:sz w:val="22"/>
            </w:rPr>
            <w:tab/>
          </w:r>
          <w:r w:rsidRPr="00256E1B">
            <w:rPr>
              <w:sz w:val="22"/>
            </w:rPr>
            <w:t>+61 3 9391 3457</w:t>
          </w:r>
          <w:r w:rsidRPr="00256E1B">
            <w:rPr>
              <w:sz w:val="22"/>
            </w:rPr>
            <w:br/>
            <w:t>Fax:</w:t>
          </w:r>
          <w:r>
            <w:rPr>
              <w:sz w:val="22"/>
            </w:rPr>
            <w:tab/>
          </w:r>
          <w:r w:rsidRPr="00256E1B">
            <w:rPr>
              <w:sz w:val="22"/>
            </w:rPr>
            <w:t>+61 3 9391 3457</w:t>
          </w:r>
          <w:r w:rsidRPr="00256E1B">
            <w:rPr>
              <w:sz w:val="22"/>
            </w:rPr>
            <w:br/>
            <w:t xml:space="preserve">Email: </w:t>
          </w:r>
          <w:r>
            <w:rPr>
              <w:sz w:val="22"/>
            </w:rPr>
            <w:tab/>
          </w:r>
          <w:hyperlink r:id="rId2" w:history="1">
            <w:r w:rsidRPr="00256E1B">
              <w:rPr>
                <w:rStyle w:val="Hyperlink"/>
                <w:sz w:val="22"/>
              </w:rPr>
              <w:t>Christian.Groves@nteczone.com</w:t>
            </w:r>
          </w:hyperlink>
          <w:r w:rsidRPr="00256E1B">
            <w:rPr>
              <w:sz w:val="22"/>
            </w:rPr>
            <w:t xml:space="preserve"> </w:t>
          </w:r>
        </w:p>
      </w:tc>
    </w:tr>
  </w:tbl>
  <w:p w:rsidR="00256E1B" w:rsidRPr="00256E1B" w:rsidRDefault="00256E1B" w:rsidP="00256E1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B56" w:rsidRDefault="00D54B56">
      <w:r>
        <w:separator/>
      </w:r>
    </w:p>
  </w:footnote>
  <w:footnote w:type="continuationSeparator" w:id="0">
    <w:p w:rsidR="00D54B56" w:rsidRDefault="00D54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7F4" w:rsidRDefault="003D07F4" w:rsidP="003D07F4">
    <w:pPr>
      <w:pStyle w:val="Header"/>
      <w:rPr>
        <w:noProof/>
      </w:rPr>
    </w:pPr>
    <w:r>
      <w:t xml:space="preserve">- </w:t>
    </w:r>
    <w:r>
      <w:fldChar w:fldCharType="begin"/>
    </w:r>
    <w:r>
      <w:instrText xml:space="preserve"> PAGE   \* MERGEFORMAT </w:instrText>
    </w:r>
    <w:r>
      <w:fldChar w:fldCharType="separate"/>
    </w:r>
    <w:r w:rsidR="0082738B">
      <w:rPr>
        <w:noProof/>
      </w:rPr>
      <w:t>3</w:t>
    </w:r>
    <w:r>
      <w:rPr>
        <w:noProof/>
      </w:rPr>
      <w:fldChar w:fldCharType="end"/>
    </w:r>
    <w:r>
      <w:rPr>
        <w:noProof/>
      </w:rPr>
      <w:t xml:space="preserve"> -</w:t>
    </w:r>
  </w:p>
  <w:p w:rsidR="003D07F4" w:rsidRDefault="0082738B" w:rsidP="003D07F4">
    <w:pPr>
      <w:pStyle w:val="Header"/>
    </w:pPr>
    <w:r>
      <w:t>AVD-4061</w:t>
    </w:r>
  </w:p>
  <w:p w:rsidR="003D07F4" w:rsidRDefault="003D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8">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7"/>
  </w:num>
  <w:num w:numId="9">
    <w:abstractNumId w:val="12"/>
  </w:num>
  <w:num w:numId="10">
    <w:abstractNumId w:val="2"/>
  </w:num>
  <w:num w:numId="11">
    <w:abstractNumId w:val="3"/>
  </w:num>
  <w:num w:numId="12">
    <w:abstractNumId w:val="8"/>
  </w:num>
  <w:num w:numId="13">
    <w:abstractNumId w:val="11"/>
  </w:num>
  <w:num w:numId="14">
    <w:abstractNumId w:val="10"/>
  </w:num>
  <w:num w:numId="15">
    <w:abstractNumId w:val="6"/>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571F"/>
    <w:rsid w:val="00024C0B"/>
    <w:rsid w:val="00026BF8"/>
    <w:rsid w:val="00037D58"/>
    <w:rsid w:val="00056DAD"/>
    <w:rsid w:val="000570B2"/>
    <w:rsid w:val="000721E9"/>
    <w:rsid w:val="000762F0"/>
    <w:rsid w:val="00083320"/>
    <w:rsid w:val="0009710C"/>
    <w:rsid w:val="000B77CF"/>
    <w:rsid w:val="000E59E0"/>
    <w:rsid w:val="000F4D6C"/>
    <w:rsid w:val="001018CA"/>
    <w:rsid w:val="00102116"/>
    <w:rsid w:val="0015614D"/>
    <w:rsid w:val="00160BF8"/>
    <w:rsid w:val="00181C99"/>
    <w:rsid w:val="00197A9B"/>
    <w:rsid w:val="001A5D53"/>
    <w:rsid w:val="001C0245"/>
    <w:rsid w:val="001C1B5A"/>
    <w:rsid w:val="001C72EC"/>
    <w:rsid w:val="001E245D"/>
    <w:rsid w:val="001F57C3"/>
    <w:rsid w:val="00215A3B"/>
    <w:rsid w:val="00256E1B"/>
    <w:rsid w:val="00271571"/>
    <w:rsid w:val="00275392"/>
    <w:rsid w:val="0029240D"/>
    <w:rsid w:val="002A7856"/>
    <w:rsid w:val="002B23BE"/>
    <w:rsid w:val="002E0122"/>
    <w:rsid w:val="002E17B8"/>
    <w:rsid w:val="002F13EC"/>
    <w:rsid w:val="002F26A8"/>
    <w:rsid w:val="00303DF4"/>
    <w:rsid w:val="00314A56"/>
    <w:rsid w:val="00314D28"/>
    <w:rsid w:val="0031625B"/>
    <w:rsid w:val="003169C5"/>
    <w:rsid w:val="00316CF2"/>
    <w:rsid w:val="003351E7"/>
    <w:rsid w:val="00342FDD"/>
    <w:rsid w:val="003566CA"/>
    <w:rsid w:val="00397C42"/>
    <w:rsid w:val="003A5038"/>
    <w:rsid w:val="003A7E1A"/>
    <w:rsid w:val="003B229D"/>
    <w:rsid w:val="003C2735"/>
    <w:rsid w:val="003D07F4"/>
    <w:rsid w:val="003D7E2F"/>
    <w:rsid w:val="00406BC2"/>
    <w:rsid w:val="00412FFA"/>
    <w:rsid w:val="004874B6"/>
    <w:rsid w:val="00487DDA"/>
    <w:rsid w:val="0049269B"/>
    <w:rsid w:val="004B3994"/>
    <w:rsid w:val="004B780A"/>
    <w:rsid w:val="004E216D"/>
    <w:rsid w:val="004E3D52"/>
    <w:rsid w:val="00501783"/>
    <w:rsid w:val="005066C3"/>
    <w:rsid w:val="00533A88"/>
    <w:rsid w:val="00550CAB"/>
    <w:rsid w:val="00553302"/>
    <w:rsid w:val="005B1218"/>
    <w:rsid w:val="005D72AA"/>
    <w:rsid w:val="005E03D1"/>
    <w:rsid w:val="005E596E"/>
    <w:rsid w:val="005F5711"/>
    <w:rsid w:val="00601D34"/>
    <w:rsid w:val="00603BFF"/>
    <w:rsid w:val="00604205"/>
    <w:rsid w:val="00610DE1"/>
    <w:rsid w:val="006128BD"/>
    <w:rsid w:val="00621C94"/>
    <w:rsid w:val="0066630D"/>
    <w:rsid w:val="00671D90"/>
    <w:rsid w:val="00674236"/>
    <w:rsid w:val="006803E8"/>
    <w:rsid w:val="0068620C"/>
    <w:rsid w:val="006915E4"/>
    <w:rsid w:val="006C499C"/>
    <w:rsid w:val="006D2D2A"/>
    <w:rsid w:val="006D5040"/>
    <w:rsid w:val="006D7506"/>
    <w:rsid w:val="006F371C"/>
    <w:rsid w:val="00721873"/>
    <w:rsid w:val="00730C7A"/>
    <w:rsid w:val="00744464"/>
    <w:rsid w:val="0076257F"/>
    <w:rsid w:val="00762E0E"/>
    <w:rsid w:val="007714A2"/>
    <w:rsid w:val="0078502A"/>
    <w:rsid w:val="00791F74"/>
    <w:rsid w:val="007A00B5"/>
    <w:rsid w:val="007B13BD"/>
    <w:rsid w:val="007B6BE7"/>
    <w:rsid w:val="007C55A0"/>
    <w:rsid w:val="007C6D6B"/>
    <w:rsid w:val="007D539E"/>
    <w:rsid w:val="007F2491"/>
    <w:rsid w:val="007F6D55"/>
    <w:rsid w:val="007F7191"/>
    <w:rsid w:val="00807518"/>
    <w:rsid w:val="0082738B"/>
    <w:rsid w:val="00833884"/>
    <w:rsid w:val="00867C6C"/>
    <w:rsid w:val="008C4F31"/>
    <w:rsid w:val="008E207A"/>
    <w:rsid w:val="008E6077"/>
    <w:rsid w:val="008F4233"/>
    <w:rsid w:val="009179EE"/>
    <w:rsid w:val="00947C95"/>
    <w:rsid w:val="00955987"/>
    <w:rsid w:val="00985ED6"/>
    <w:rsid w:val="00987D9F"/>
    <w:rsid w:val="00993D61"/>
    <w:rsid w:val="009C039C"/>
    <w:rsid w:val="009F0AF8"/>
    <w:rsid w:val="00A0054E"/>
    <w:rsid w:val="00A128E1"/>
    <w:rsid w:val="00A14A3B"/>
    <w:rsid w:val="00A21BD6"/>
    <w:rsid w:val="00A41678"/>
    <w:rsid w:val="00A509A3"/>
    <w:rsid w:val="00A51E68"/>
    <w:rsid w:val="00A602D7"/>
    <w:rsid w:val="00A972FD"/>
    <w:rsid w:val="00AB00B3"/>
    <w:rsid w:val="00AF18E4"/>
    <w:rsid w:val="00B24FC9"/>
    <w:rsid w:val="00B46B97"/>
    <w:rsid w:val="00B56643"/>
    <w:rsid w:val="00B601F0"/>
    <w:rsid w:val="00B668BC"/>
    <w:rsid w:val="00B827DE"/>
    <w:rsid w:val="00B90D19"/>
    <w:rsid w:val="00B95387"/>
    <w:rsid w:val="00B95951"/>
    <w:rsid w:val="00B9779C"/>
    <w:rsid w:val="00BA15DB"/>
    <w:rsid w:val="00BB0355"/>
    <w:rsid w:val="00BC5351"/>
    <w:rsid w:val="00BD7B71"/>
    <w:rsid w:val="00BE5760"/>
    <w:rsid w:val="00BE672F"/>
    <w:rsid w:val="00BE716E"/>
    <w:rsid w:val="00BF0BB1"/>
    <w:rsid w:val="00BF4468"/>
    <w:rsid w:val="00BF7413"/>
    <w:rsid w:val="00C039A4"/>
    <w:rsid w:val="00C155B1"/>
    <w:rsid w:val="00C34421"/>
    <w:rsid w:val="00C46020"/>
    <w:rsid w:val="00C5703B"/>
    <w:rsid w:val="00C83410"/>
    <w:rsid w:val="00C9503B"/>
    <w:rsid w:val="00C9662E"/>
    <w:rsid w:val="00C973C3"/>
    <w:rsid w:val="00CA1E6C"/>
    <w:rsid w:val="00CA7F36"/>
    <w:rsid w:val="00CE05DC"/>
    <w:rsid w:val="00D03BC9"/>
    <w:rsid w:val="00D07605"/>
    <w:rsid w:val="00D11448"/>
    <w:rsid w:val="00D15DD4"/>
    <w:rsid w:val="00D33CA3"/>
    <w:rsid w:val="00D4384C"/>
    <w:rsid w:val="00D540F8"/>
    <w:rsid w:val="00D54B56"/>
    <w:rsid w:val="00D56FF5"/>
    <w:rsid w:val="00D944B0"/>
    <w:rsid w:val="00DA70B8"/>
    <w:rsid w:val="00DA7E75"/>
    <w:rsid w:val="00DC0A62"/>
    <w:rsid w:val="00DE56A5"/>
    <w:rsid w:val="00E00DDE"/>
    <w:rsid w:val="00E17EF9"/>
    <w:rsid w:val="00E45C98"/>
    <w:rsid w:val="00E46B90"/>
    <w:rsid w:val="00E531D7"/>
    <w:rsid w:val="00E72EBE"/>
    <w:rsid w:val="00E960FB"/>
    <w:rsid w:val="00EA1EAB"/>
    <w:rsid w:val="00EB6B91"/>
    <w:rsid w:val="00EC42EB"/>
    <w:rsid w:val="00EE1401"/>
    <w:rsid w:val="00F07600"/>
    <w:rsid w:val="00F21BB4"/>
    <w:rsid w:val="00F3016C"/>
    <w:rsid w:val="00F66983"/>
    <w:rsid w:val="00FA2B8D"/>
    <w:rsid w:val="00FE1DA9"/>
    <w:rsid w:val="00FE37B8"/>
    <w:rsid w:val="00FE43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CA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uiPriority w:val="99"/>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uiPriority w:val="99"/>
    <w:rsid w:val="00D33CA3"/>
    <w:rPr>
      <w:b w:val="0"/>
    </w:rPr>
  </w:style>
  <w:style w:type="paragraph" w:styleId="Header">
    <w:name w:val="header"/>
    <w:basedOn w:val="Normal"/>
    <w:link w:val="HeaderChar"/>
    <w:uiPriority w:val="99"/>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link w:val="BalloonText"/>
    <w:rsid w:val="001E245D"/>
    <w:rPr>
      <w:rFonts w:ascii="Tahoma" w:hAnsi="Tahoma" w:cs="Tahoma"/>
      <w:sz w:val="16"/>
      <w:szCs w:val="16"/>
      <w:lang w:val="en-GB" w:eastAsia="en-US"/>
    </w:rPr>
  </w:style>
  <w:style w:type="character" w:customStyle="1" w:styleId="Heading4Char">
    <w:name w:val="Heading 4 Char"/>
    <w:link w:val="Heading4"/>
    <w:locked/>
    <w:rsid w:val="001E245D"/>
    <w:rPr>
      <w:b/>
      <w:sz w:val="24"/>
      <w:lang w:val="en-GB" w:eastAsia="en-US"/>
    </w:rPr>
  </w:style>
  <w:style w:type="character" w:customStyle="1" w:styleId="AppendixNotitleChar">
    <w:name w:val="Appendix_No &amp; title Char"/>
    <w:link w:val="AppendixNotitle"/>
    <w:uiPriority w:val="99"/>
    <w:locked/>
    <w:rsid w:val="001E245D"/>
    <w:rPr>
      <w:b/>
      <w:sz w:val="28"/>
      <w:lang w:val="en-GB" w:eastAsia="en-US"/>
    </w:rPr>
  </w:style>
  <w:style w:type="character" w:customStyle="1" w:styleId="ASN1Char">
    <w:name w:val="ASN.1 Char"/>
    <w:link w:val="ASN1"/>
    <w:uiPriority w:val="99"/>
    <w:locked/>
    <w:rsid w:val="001E245D"/>
    <w:rPr>
      <w:rFonts w:ascii="Courier New" w:hAnsi="Courier New"/>
      <w:b/>
      <w:noProof/>
      <w:lang w:val="en-GB" w:eastAsia="en-US"/>
    </w:rPr>
  </w:style>
  <w:style w:type="character" w:customStyle="1" w:styleId="HeaderChar">
    <w:name w:val="Header Char"/>
    <w:link w:val="Header"/>
    <w:uiPriority w:val="99"/>
    <w:rsid w:val="003D07F4"/>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67329822">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559748273">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10115184">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32125172">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189492773">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529291022">
      <w:bodyDiv w:val="1"/>
      <w:marLeft w:val="0"/>
      <w:marRight w:val="0"/>
      <w:marTop w:val="0"/>
      <w:marBottom w:val="0"/>
      <w:divBdr>
        <w:top w:val="none" w:sz="0" w:space="0" w:color="auto"/>
        <w:left w:val="none" w:sz="0" w:space="0" w:color="auto"/>
        <w:bottom w:val="none" w:sz="0" w:space="0" w:color="auto"/>
        <w:right w:val="none" w:sz="0" w:space="0" w:color="auto"/>
      </w:divBdr>
    </w:div>
    <w:div w:id="1578319299">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1771927944">
      <w:bodyDiv w:val="1"/>
      <w:marLeft w:val="0"/>
      <w:marRight w:val="0"/>
      <w:marTop w:val="0"/>
      <w:marBottom w:val="0"/>
      <w:divBdr>
        <w:top w:val="none" w:sz="0" w:space="0" w:color="auto"/>
        <w:left w:val="none" w:sz="0" w:space="0" w:color="auto"/>
        <w:bottom w:val="none" w:sz="0" w:space="0" w:color="auto"/>
        <w:right w:val="none" w:sz="0" w:space="0" w:color="auto"/>
      </w:divBdr>
    </w:div>
    <w:div w:id="1899516495">
      <w:bodyDiv w:val="1"/>
      <w:marLeft w:val="0"/>
      <w:marRight w:val="0"/>
      <w:marTop w:val="0"/>
      <w:marBottom w:val="0"/>
      <w:divBdr>
        <w:top w:val="none" w:sz="0" w:space="0" w:color="auto"/>
        <w:left w:val="none" w:sz="0" w:space="0" w:color="auto"/>
        <w:bottom w:val="none" w:sz="0" w:space="0" w:color="auto"/>
        <w:right w:val="none" w:sz="0" w:space="0" w:color="auto"/>
      </w:divBdr>
    </w:div>
    <w:div w:id="1986691036">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 w:id="21290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hristian.Groves@nteczone.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76B95-8181-4CE1-BDA7-76F55826C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11</TotalTime>
  <Pages>5</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Input draft of new H.248.80 (ex H.248.SDPMapper) “Usage of the revised SDP offer / answer model with H.248”</vt:lpstr>
    </vt:vector>
  </TitlesOfParts>
  <Company/>
  <LinksUpToDate>false</LinksUpToDate>
  <CharactersWithSpaces>12735</CharactersWithSpaces>
  <SharedDoc>false</SharedDoc>
  <HLinks>
    <vt:vector size="12" baseType="variant">
      <vt:variant>
        <vt:i4>3735641</vt:i4>
      </vt:variant>
      <vt:variant>
        <vt:i4>3</vt:i4>
      </vt:variant>
      <vt:variant>
        <vt:i4>0</vt:i4>
      </vt:variant>
      <vt:variant>
        <vt:i4>5</vt:i4>
      </vt:variant>
      <vt:variant>
        <vt:lpwstr>mailto:Christian.Groves@nteczone.com</vt:lpwstr>
      </vt:variant>
      <vt:variant>
        <vt:lpwstr/>
      </vt:variant>
      <vt:variant>
        <vt:i4>3080192</vt:i4>
      </vt:variant>
      <vt:variant>
        <vt:i4>0</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draft of new H.248.80 (ex H.248.SDPMapper) “Usage of the revised SDP offer / answer model with H.248”</dc:title>
  <dc:creator>Editor H.248.80 (ex H.248.SDPMapper)</dc:creator>
  <cp:keywords>3</cp:keywords>
  <dc:description>TD 343 (WP 2/16)  For: Geneva, 19 - 30 July 2010_x000d_Document date: _x000d_Saved by RA-106969 at 08:17:46 on 07.07.2010</dc:description>
  <cp:lastModifiedBy>Paul E. Jones</cp:lastModifiedBy>
  <cp:revision>8</cp:revision>
  <cp:lastPrinted>2010-07-28T10:38:00Z</cp:lastPrinted>
  <dcterms:created xsi:type="dcterms:W3CDTF">2011-05-10T05:17:00Z</dcterms:created>
  <dcterms:modified xsi:type="dcterms:W3CDTF">2011-07-05T02:32:00Z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H.248.80 (ex H.248.SDPMapper)</vt:lpwstr>
  </property>
</Properties>
</file>