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234479" w:rsidRPr="00234479">
        <w:trPr>
          <w:cantSplit/>
        </w:trPr>
        <w:tc>
          <w:tcPr>
            <w:tcW w:w="4857" w:type="dxa"/>
            <w:gridSpan w:val="2"/>
          </w:tcPr>
          <w:p w:rsidR="00234479" w:rsidRPr="00234479" w:rsidRDefault="00234479" w:rsidP="00234479">
            <w:pPr>
              <w:rPr>
                <w:sz w:val="20"/>
              </w:rPr>
            </w:pPr>
            <w:bookmarkStart w:id="0" w:name="_Toc28071170"/>
            <w:bookmarkStart w:id="1" w:name="dsg" w:colFirst="1" w:colLast="1"/>
            <w:bookmarkStart w:id="2" w:name="dtableau"/>
            <w:r w:rsidRPr="00234479">
              <w:rPr>
                <w:sz w:val="20"/>
              </w:rPr>
              <w:t>INTERNATIONAL TELECOMMUNICATION UNION</w:t>
            </w:r>
          </w:p>
        </w:tc>
        <w:tc>
          <w:tcPr>
            <w:tcW w:w="5066" w:type="dxa"/>
          </w:tcPr>
          <w:p w:rsidR="00234479" w:rsidRPr="00234479" w:rsidRDefault="00234479" w:rsidP="00234479">
            <w:pPr>
              <w:jc w:val="right"/>
              <w:rPr>
                <w:b/>
                <w:bCs/>
                <w:smallCaps/>
                <w:sz w:val="32"/>
              </w:rPr>
            </w:pPr>
            <w:r>
              <w:rPr>
                <w:b/>
                <w:bCs/>
                <w:smallCaps/>
                <w:sz w:val="32"/>
              </w:rPr>
              <w:t>STUDY GROUP 16</w:t>
            </w:r>
          </w:p>
        </w:tc>
      </w:tr>
      <w:tr w:rsidR="00234479" w:rsidRPr="00234479">
        <w:trPr>
          <w:cantSplit/>
          <w:trHeight w:val="461"/>
        </w:trPr>
        <w:tc>
          <w:tcPr>
            <w:tcW w:w="4857" w:type="dxa"/>
            <w:gridSpan w:val="2"/>
            <w:vMerge w:val="restart"/>
            <w:tcBorders>
              <w:bottom w:val="nil"/>
            </w:tcBorders>
          </w:tcPr>
          <w:p w:rsidR="00234479" w:rsidRPr="00234479" w:rsidRDefault="00234479" w:rsidP="00234479">
            <w:pPr>
              <w:rPr>
                <w:b/>
                <w:bCs/>
                <w:sz w:val="26"/>
              </w:rPr>
            </w:pPr>
            <w:bookmarkStart w:id="3" w:name="dnum" w:colFirst="1" w:colLast="1"/>
            <w:bookmarkEnd w:id="1"/>
            <w:r w:rsidRPr="00234479">
              <w:rPr>
                <w:b/>
                <w:bCs/>
                <w:sz w:val="26"/>
              </w:rPr>
              <w:t>TELECOMMUNICATION</w:t>
            </w:r>
            <w:r w:rsidRPr="00234479">
              <w:rPr>
                <w:b/>
                <w:bCs/>
                <w:sz w:val="26"/>
              </w:rPr>
              <w:br/>
              <w:t>STANDARDIZATION SECTOR</w:t>
            </w:r>
          </w:p>
          <w:p w:rsidR="00234479" w:rsidRPr="00234479" w:rsidRDefault="00234479" w:rsidP="00234479">
            <w:pPr>
              <w:rPr>
                <w:smallCaps/>
                <w:sz w:val="20"/>
              </w:rPr>
            </w:pPr>
            <w:r w:rsidRPr="00234479">
              <w:rPr>
                <w:sz w:val="20"/>
              </w:rPr>
              <w:t xml:space="preserve">STUDY PERIOD </w:t>
            </w:r>
            <w:r>
              <w:rPr>
                <w:sz w:val="20"/>
              </w:rPr>
              <w:t>2009-2012</w:t>
            </w:r>
          </w:p>
        </w:tc>
        <w:tc>
          <w:tcPr>
            <w:tcW w:w="5066" w:type="dxa"/>
            <w:tcBorders>
              <w:bottom w:val="nil"/>
            </w:tcBorders>
          </w:tcPr>
          <w:p w:rsidR="00234479" w:rsidRPr="00234479" w:rsidRDefault="00234479" w:rsidP="00234479">
            <w:pPr>
              <w:jc w:val="right"/>
              <w:rPr>
                <w:b/>
                <w:bCs/>
                <w:sz w:val="40"/>
              </w:rPr>
            </w:pPr>
            <w:r>
              <w:rPr>
                <w:b/>
                <w:bCs/>
                <w:sz w:val="40"/>
              </w:rPr>
              <w:t>TD 403</w:t>
            </w:r>
            <w:ins w:id="4" w:author="Christian Groves" w:date="2010-07-29T20:08:00Z">
              <w:r w:rsidR="00C622D8">
                <w:rPr>
                  <w:b/>
                  <w:bCs/>
                  <w:sz w:val="40"/>
                </w:rPr>
                <w:t>R1</w:t>
              </w:r>
            </w:ins>
            <w:r>
              <w:rPr>
                <w:b/>
                <w:bCs/>
                <w:sz w:val="40"/>
              </w:rPr>
              <w:t xml:space="preserve"> (WP 2/16)</w:t>
            </w:r>
          </w:p>
        </w:tc>
      </w:tr>
      <w:tr w:rsidR="00234479" w:rsidRPr="00234479">
        <w:trPr>
          <w:cantSplit/>
          <w:trHeight w:val="355"/>
        </w:trPr>
        <w:tc>
          <w:tcPr>
            <w:tcW w:w="4857" w:type="dxa"/>
            <w:gridSpan w:val="2"/>
            <w:vMerge/>
            <w:tcBorders>
              <w:bottom w:val="single" w:sz="12" w:space="0" w:color="auto"/>
            </w:tcBorders>
          </w:tcPr>
          <w:p w:rsidR="00234479" w:rsidRPr="00234479" w:rsidRDefault="00234479" w:rsidP="00234479">
            <w:pPr>
              <w:rPr>
                <w:b/>
                <w:bCs/>
                <w:sz w:val="26"/>
              </w:rPr>
            </w:pPr>
            <w:bookmarkStart w:id="5" w:name="dorlang" w:colFirst="1" w:colLast="1"/>
            <w:bookmarkEnd w:id="3"/>
          </w:p>
        </w:tc>
        <w:tc>
          <w:tcPr>
            <w:tcW w:w="5066" w:type="dxa"/>
            <w:tcBorders>
              <w:bottom w:val="single" w:sz="12" w:space="0" w:color="auto"/>
            </w:tcBorders>
          </w:tcPr>
          <w:p w:rsidR="00234479" w:rsidRDefault="00234479" w:rsidP="00234479">
            <w:pPr>
              <w:jc w:val="right"/>
              <w:rPr>
                <w:b/>
                <w:bCs/>
                <w:sz w:val="28"/>
              </w:rPr>
            </w:pPr>
            <w:r>
              <w:rPr>
                <w:b/>
                <w:bCs/>
                <w:sz w:val="28"/>
              </w:rPr>
              <w:t>English only</w:t>
            </w:r>
          </w:p>
          <w:p w:rsidR="00234479" w:rsidRPr="00234479" w:rsidRDefault="00234479" w:rsidP="00234479">
            <w:pPr>
              <w:jc w:val="right"/>
              <w:rPr>
                <w:b/>
                <w:bCs/>
                <w:sz w:val="28"/>
              </w:rPr>
            </w:pPr>
            <w:r>
              <w:rPr>
                <w:b/>
                <w:bCs/>
                <w:sz w:val="28"/>
              </w:rPr>
              <w:t>Original: English</w:t>
            </w:r>
          </w:p>
        </w:tc>
      </w:tr>
      <w:tr w:rsidR="00234479" w:rsidRPr="00234479">
        <w:trPr>
          <w:cantSplit/>
          <w:trHeight w:val="357"/>
        </w:trPr>
        <w:tc>
          <w:tcPr>
            <w:tcW w:w="1617" w:type="dxa"/>
          </w:tcPr>
          <w:p w:rsidR="00234479" w:rsidRPr="00234479" w:rsidRDefault="00234479" w:rsidP="00234479">
            <w:pPr>
              <w:rPr>
                <w:b/>
                <w:bCs/>
              </w:rPr>
            </w:pPr>
            <w:bookmarkStart w:id="6" w:name="dmeeting" w:colFirst="2" w:colLast="2"/>
            <w:bookmarkStart w:id="7" w:name="dbluepink" w:colFirst="1" w:colLast="1"/>
            <w:bookmarkEnd w:id="5"/>
            <w:r w:rsidRPr="00234479">
              <w:rPr>
                <w:b/>
                <w:bCs/>
              </w:rPr>
              <w:t>Question(s):</w:t>
            </w:r>
          </w:p>
        </w:tc>
        <w:tc>
          <w:tcPr>
            <w:tcW w:w="3240" w:type="dxa"/>
          </w:tcPr>
          <w:p w:rsidR="00234479" w:rsidRPr="00234479" w:rsidRDefault="00234479" w:rsidP="00234479">
            <w:r w:rsidRPr="00234479">
              <w:t>3/16</w:t>
            </w:r>
          </w:p>
        </w:tc>
        <w:tc>
          <w:tcPr>
            <w:tcW w:w="5066" w:type="dxa"/>
          </w:tcPr>
          <w:p w:rsidR="00234479" w:rsidRPr="00234479" w:rsidRDefault="00234479" w:rsidP="00234479">
            <w:pPr>
              <w:jc w:val="right"/>
            </w:pPr>
            <w:r w:rsidRPr="00234479">
              <w:t>Geneva, 19 - 30 July 2010</w:t>
            </w:r>
          </w:p>
        </w:tc>
      </w:tr>
      <w:tr w:rsidR="00234479" w:rsidRPr="00234479">
        <w:trPr>
          <w:cantSplit/>
          <w:trHeight w:val="357"/>
        </w:trPr>
        <w:tc>
          <w:tcPr>
            <w:tcW w:w="9923" w:type="dxa"/>
            <w:gridSpan w:val="3"/>
          </w:tcPr>
          <w:p w:rsidR="00234479" w:rsidRPr="00234479" w:rsidRDefault="00234479" w:rsidP="00234479">
            <w:pPr>
              <w:jc w:val="center"/>
              <w:rPr>
                <w:b/>
                <w:bCs/>
              </w:rPr>
            </w:pPr>
            <w:bookmarkStart w:id="8" w:name="dtitle" w:colFirst="0" w:colLast="0"/>
            <w:bookmarkEnd w:id="6"/>
            <w:bookmarkEnd w:id="7"/>
            <w:r w:rsidRPr="00234479">
              <w:rPr>
                <w:b/>
                <w:bCs/>
              </w:rPr>
              <w:t>TEMPORARY DOCUMENT</w:t>
            </w:r>
          </w:p>
        </w:tc>
      </w:tr>
      <w:tr w:rsidR="00234479" w:rsidRPr="00234479">
        <w:trPr>
          <w:cantSplit/>
          <w:trHeight w:val="357"/>
        </w:trPr>
        <w:tc>
          <w:tcPr>
            <w:tcW w:w="1617" w:type="dxa"/>
          </w:tcPr>
          <w:p w:rsidR="00234479" w:rsidRPr="00234479" w:rsidRDefault="00234479" w:rsidP="00234479">
            <w:pPr>
              <w:rPr>
                <w:b/>
                <w:bCs/>
              </w:rPr>
            </w:pPr>
            <w:bookmarkStart w:id="9" w:name="dsource" w:colFirst="1" w:colLast="1"/>
            <w:bookmarkEnd w:id="8"/>
            <w:r w:rsidRPr="00234479">
              <w:rPr>
                <w:b/>
                <w:bCs/>
              </w:rPr>
              <w:t>Source:</w:t>
            </w:r>
          </w:p>
        </w:tc>
        <w:tc>
          <w:tcPr>
            <w:tcW w:w="8306" w:type="dxa"/>
            <w:gridSpan w:val="2"/>
          </w:tcPr>
          <w:p w:rsidR="00234479" w:rsidRPr="00234479" w:rsidRDefault="00234479" w:rsidP="00234479">
            <w:r w:rsidRPr="00234479">
              <w:t>Rapporteur Q3/16</w:t>
            </w:r>
          </w:p>
        </w:tc>
      </w:tr>
      <w:tr w:rsidR="00234479" w:rsidRPr="00234479">
        <w:trPr>
          <w:cantSplit/>
          <w:trHeight w:val="357"/>
        </w:trPr>
        <w:tc>
          <w:tcPr>
            <w:tcW w:w="1617" w:type="dxa"/>
            <w:tcBorders>
              <w:bottom w:val="single" w:sz="12" w:space="0" w:color="auto"/>
            </w:tcBorders>
          </w:tcPr>
          <w:p w:rsidR="00234479" w:rsidRPr="00234479" w:rsidRDefault="00234479" w:rsidP="00234479">
            <w:pPr>
              <w:spacing w:after="120"/>
            </w:pPr>
            <w:bookmarkStart w:id="10" w:name="dtitle1" w:colFirst="1" w:colLast="1"/>
            <w:bookmarkEnd w:id="9"/>
            <w:r w:rsidRPr="00234479">
              <w:rPr>
                <w:b/>
                <w:bCs/>
              </w:rPr>
              <w:t>Title:</w:t>
            </w:r>
          </w:p>
        </w:tc>
        <w:tc>
          <w:tcPr>
            <w:tcW w:w="8306" w:type="dxa"/>
            <w:gridSpan w:val="2"/>
            <w:tcBorders>
              <w:bottom w:val="single" w:sz="12" w:space="0" w:color="auto"/>
            </w:tcBorders>
          </w:tcPr>
          <w:p w:rsidR="00234479" w:rsidRPr="00234479" w:rsidRDefault="00234479" w:rsidP="00234479">
            <w:pPr>
              <w:spacing w:after="120"/>
            </w:pPr>
            <w:r w:rsidRPr="00234479">
              <w:t>Report of Question 3/16 “Multimedia Gateway Control Architectures and Protocols”</w:t>
            </w:r>
          </w:p>
        </w:tc>
      </w:tr>
      <w:bookmarkEnd w:id="2"/>
      <w:bookmarkEnd w:id="10"/>
    </w:tbl>
    <w:p w:rsidR="004701C5" w:rsidRPr="00F51CE5" w:rsidRDefault="004701C5" w:rsidP="005A4865">
      <w:pPr>
        <w:rPr>
          <w:lang w:val="en-GB"/>
        </w:rPr>
      </w:pPr>
    </w:p>
    <w:p w:rsidR="00215BC2" w:rsidRPr="00F51CE5" w:rsidRDefault="00215BC2" w:rsidP="00215BC2">
      <w:pPr>
        <w:jc w:val="center"/>
        <w:rPr>
          <w:b/>
          <w:lang w:val="en-GB"/>
        </w:rPr>
      </w:pPr>
      <w:r w:rsidRPr="00F51CE5">
        <w:rPr>
          <w:b/>
          <w:lang w:val="en-GB"/>
        </w:rPr>
        <w:t>CONTENTS</w:t>
      </w:r>
    </w:p>
    <w:p w:rsidR="0058742C" w:rsidRPr="00F51CE5" w:rsidRDefault="00B217C0">
      <w:pPr>
        <w:pStyle w:val="TOC1"/>
        <w:tabs>
          <w:tab w:val="left" w:pos="480"/>
          <w:tab w:val="right" w:leader="dot" w:pos="9613"/>
        </w:tabs>
        <w:rPr>
          <w:rFonts w:ascii="Calibri" w:eastAsia="宋体" w:hAnsi="Calibri" w:cs="Arial"/>
          <w:b w:val="0"/>
          <w:bCs w:val="0"/>
          <w:caps w:val="0"/>
          <w:noProof/>
          <w:sz w:val="22"/>
          <w:szCs w:val="22"/>
          <w:lang w:eastAsia="en-AU"/>
        </w:rPr>
      </w:pPr>
      <w:r w:rsidRPr="00F51CE5">
        <w:fldChar w:fldCharType="begin"/>
      </w:r>
      <w:r w:rsidR="00215BC2" w:rsidRPr="00F51CE5">
        <w:instrText xml:space="preserve"> TOC \o "1-4" \h \z \u </w:instrText>
      </w:r>
      <w:r w:rsidRPr="00F51CE5">
        <w:fldChar w:fldCharType="separate"/>
      </w:r>
      <w:hyperlink w:anchor="_Toc267614361" w:history="1">
        <w:r w:rsidR="0058742C" w:rsidRPr="00F51CE5">
          <w:rPr>
            <w:rStyle w:val="Hyperlink"/>
            <w:noProof/>
          </w:rPr>
          <w:t>1</w:t>
        </w:r>
        <w:r w:rsidR="0058742C" w:rsidRPr="00F51CE5">
          <w:rPr>
            <w:rFonts w:ascii="Calibri" w:eastAsia="宋体" w:hAnsi="Calibri" w:cs="Arial"/>
            <w:b w:val="0"/>
            <w:bCs w:val="0"/>
            <w:caps w:val="0"/>
            <w:noProof/>
            <w:sz w:val="22"/>
            <w:szCs w:val="22"/>
            <w:lang w:eastAsia="en-AU"/>
          </w:rPr>
          <w:tab/>
        </w:r>
        <w:r w:rsidR="0058742C" w:rsidRPr="00F51CE5">
          <w:rPr>
            <w:rStyle w:val="Hyperlink"/>
            <w:noProof/>
          </w:rPr>
          <w:t>Results</w:t>
        </w:r>
        <w:r w:rsidR="0058742C" w:rsidRPr="00F51CE5">
          <w:rPr>
            <w:noProof/>
            <w:webHidden/>
          </w:rPr>
          <w:tab/>
        </w:r>
        <w:r w:rsidRPr="00F51CE5">
          <w:rPr>
            <w:noProof/>
            <w:webHidden/>
          </w:rPr>
          <w:fldChar w:fldCharType="begin"/>
        </w:r>
        <w:r w:rsidR="0058742C" w:rsidRPr="00F51CE5">
          <w:rPr>
            <w:noProof/>
            <w:webHidden/>
          </w:rPr>
          <w:instrText xml:space="preserve"> PAGEREF _Toc267614361 \h </w:instrText>
        </w:r>
        <w:r w:rsidRPr="00F51CE5">
          <w:rPr>
            <w:noProof/>
            <w:webHidden/>
          </w:rPr>
        </w:r>
        <w:r w:rsidRPr="00F51CE5">
          <w:rPr>
            <w:noProof/>
            <w:webHidden/>
          </w:rPr>
          <w:fldChar w:fldCharType="separate"/>
        </w:r>
        <w:r w:rsidR="00894D9A">
          <w:rPr>
            <w:noProof/>
            <w:webHidden/>
          </w:rPr>
          <w:t>2</w:t>
        </w:r>
        <w:r w:rsidRPr="00F51CE5">
          <w:rPr>
            <w:noProof/>
            <w:webHidden/>
          </w:rPr>
          <w:fldChar w:fldCharType="end"/>
        </w:r>
      </w:hyperlink>
    </w:p>
    <w:p w:rsidR="0058742C" w:rsidRPr="00F51CE5" w:rsidRDefault="00B217C0">
      <w:pPr>
        <w:pStyle w:val="TOC2"/>
        <w:tabs>
          <w:tab w:val="left" w:pos="960"/>
          <w:tab w:val="right" w:leader="dot" w:pos="9613"/>
        </w:tabs>
        <w:rPr>
          <w:rFonts w:ascii="Calibri" w:eastAsia="宋体" w:hAnsi="Calibri" w:cs="Arial"/>
          <w:smallCaps w:val="0"/>
          <w:noProof/>
          <w:sz w:val="22"/>
          <w:szCs w:val="22"/>
          <w:lang w:eastAsia="en-AU"/>
        </w:rPr>
      </w:pPr>
      <w:hyperlink w:anchor="_Toc267614362" w:history="1">
        <w:r w:rsidR="0058742C" w:rsidRPr="00F51CE5">
          <w:rPr>
            <w:rStyle w:val="Hyperlink"/>
            <w:noProof/>
          </w:rPr>
          <w:t>1.1</w:t>
        </w:r>
        <w:r w:rsidR="0058742C" w:rsidRPr="00F51CE5">
          <w:rPr>
            <w:rFonts w:ascii="Calibri" w:eastAsia="宋体" w:hAnsi="Calibri" w:cs="Arial"/>
            <w:smallCaps w:val="0"/>
            <w:noProof/>
            <w:sz w:val="22"/>
            <w:szCs w:val="22"/>
            <w:lang w:eastAsia="en-AU"/>
          </w:rPr>
          <w:tab/>
        </w:r>
        <w:r w:rsidR="0058742C" w:rsidRPr="00F51CE5">
          <w:rPr>
            <w:rStyle w:val="Hyperlink"/>
            <w:noProof/>
          </w:rPr>
          <w:t>Summary</w:t>
        </w:r>
        <w:r w:rsidR="0058742C" w:rsidRPr="00F51CE5">
          <w:rPr>
            <w:noProof/>
            <w:webHidden/>
          </w:rPr>
          <w:tab/>
        </w:r>
        <w:r w:rsidRPr="00F51CE5">
          <w:rPr>
            <w:noProof/>
            <w:webHidden/>
          </w:rPr>
          <w:fldChar w:fldCharType="begin"/>
        </w:r>
        <w:r w:rsidR="0058742C" w:rsidRPr="00F51CE5">
          <w:rPr>
            <w:noProof/>
            <w:webHidden/>
          </w:rPr>
          <w:instrText xml:space="preserve"> PAGEREF _Toc267614362 \h </w:instrText>
        </w:r>
        <w:r w:rsidRPr="00F51CE5">
          <w:rPr>
            <w:noProof/>
            <w:webHidden/>
          </w:rPr>
        </w:r>
        <w:r w:rsidRPr="00F51CE5">
          <w:rPr>
            <w:noProof/>
            <w:webHidden/>
          </w:rPr>
          <w:fldChar w:fldCharType="separate"/>
        </w:r>
        <w:r w:rsidR="00894D9A">
          <w:rPr>
            <w:noProof/>
            <w:webHidden/>
          </w:rPr>
          <w:t>2</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63" w:history="1">
        <w:r w:rsidR="0058742C" w:rsidRPr="00F51CE5">
          <w:rPr>
            <w:rStyle w:val="Hyperlink"/>
            <w:noProof/>
          </w:rPr>
          <w:t>1.1.1</w:t>
        </w:r>
        <w:r w:rsidR="0058742C" w:rsidRPr="00F51CE5">
          <w:rPr>
            <w:rFonts w:ascii="Calibri" w:eastAsia="宋体" w:hAnsi="Calibri" w:cs="Arial"/>
            <w:i w:val="0"/>
            <w:iCs w:val="0"/>
            <w:noProof/>
            <w:sz w:val="22"/>
            <w:szCs w:val="22"/>
            <w:lang w:eastAsia="en-AU"/>
          </w:rPr>
          <w:tab/>
        </w:r>
        <w:r w:rsidR="0058742C" w:rsidRPr="00F51CE5">
          <w:rPr>
            <w:rStyle w:val="Hyperlink"/>
            <w:noProof/>
          </w:rPr>
          <w:t>Recommendations for Approval</w:t>
        </w:r>
        <w:r w:rsidR="0058742C" w:rsidRPr="00F51CE5">
          <w:rPr>
            <w:noProof/>
            <w:webHidden/>
          </w:rPr>
          <w:tab/>
        </w:r>
        <w:r w:rsidRPr="00F51CE5">
          <w:rPr>
            <w:noProof/>
            <w:webHidden/>
          </w:rPr>
          <w:fldChar w:fldCharType="begin"/>
        </w:r>
        <w:r w:rsidR="0058742C" w:rsidRPr="00F51CE5">
          <w:rPr>
            <w:noProof/>
            <w:webHidden/>
          </w:rPr>
          <w:instrText xml:space="preserve"> PAGEREF _Toc267614363 \h </w:instrText>
        </w:r>
        <w:r w:rsidRPr="00F51CE5">
          <w:rPr>
            <w:noProof/>
            <w:webHidden/>
          </w:rPr>
        </w:r>
        <w:r w:rsidRPr="00F51CE5">
          <w:rPr>
            <w:noProof/>
            <w:webHidden/>
          </w:rPr>
          <w:fldChar w:fldCharType="separate"/>
        </w:r>
        <w:r w:rsidR="00894D9A">
          <w:rPr>
            <w:noProof/>
            <w:webHidden/>
          </w:rPr>
          <w:t>2</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64" w:history="1">
        <w:r w:rsidR="0058742C" w:rsidRPr="00F51CE5">
          <w:rPr>
            <w:rStyle w:val="Hyperlink"/>
            <w:noProof/>
          </w:rPr>
          <w:t>1.1.2</w:t>
        </w:r>
        <w:r w:rsidR="0058742C" w:rsidRPr="00F51CE5">
          <w:rPr>
            <w:rFonts w:ascii="Calibri" w:eastAsia="宋体" w:hAnsi="Calibri" w:cs="Arial"/>
            <w:i w:val="0"/>
            <w:iCs w:val="0"/>
            <w:noProof/>
            <w:sz w:val="22"/>
            <w:szCs w:val="22"/>
            <w:lang w:eastAsia="en-AU"/>
          </w:rPr>
          <w:tab/>
        </w:r>
        <w:r w:rsidR="0058742C" w:rsidRPr="00F51CE5">
          <w:rPr>
            <w:rStyle w:val="Hyperlink"/>
            <w:noProof/>
          </w:rPr>
          <w:t>Recommendations proposed for Consent in accordance with Rec. A.8.</w:t>
        </w:r>
        <w:r w:rsidR="0058742C" w:rsidRPr="00F51CE5">
          <w:rPr>
            <w:noProof/>
            <w:webHidden/>
          </w:rPr>
          <w:tab/>
        </w:r>
        <w:r w:rsidRPr="00F51CE5">
          <w:rPr>
            <w:noProof/>
            <w:webHidden/>
          </w:rPr>
          <w:fldChar w:fldCharType="begin"/>
        </w:r>
        <w:r w:rsidR="0058742C" w:rsidRPr="00F51CE5">
          <w:rPr>
            <w:noProof/>
            <w:webHidden/>
          </w:rPr>
          <w:instrText xml:space="preserve"> PAGEREF _Toc267614364 \h </w:instrText>
        </w:r>
        <w:r w:rsidRPr="00F51CE5">
          <w:rPr>
            <w:noProof/>
            <w:webHidden/>
          </w:rPr>
        </w:r>
        <w:r w:rsidRPr="00F51CE5">
          <w:rPr>
            <w:noProof/>
            <w:webHidden/>
          </w:rPr>
          <w:fldChar w:fldCharType="separate"/>
        </w:r>
        <w:r w:rsidR="00894D9A">
          <w:rPr>
            <w:noProof/>
            <w:webHidden/>
          </w:rPr>
          <w:t>2</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65" w:history="1">
        <w:r w:rsidR="0058742C" w:rsidRPr="00F51CE5">
          <w:rPr>
            <w:rStyle w:val="Hyperlink"/>
            <w:noProof/>
          </w:rPr>
          <w:t>1.1.3</w:t>
        </w:r>
        <w:r w:rsidR="0058742C" w:rsidRPr="00F51CE5">
          <w:rPr>
            <w:rFonts w:ascii="Calibri" w:eastAsia="宋体" w:hAnsi="Calibri" w:cs="Arial"/>
            <w:i w:val="0"/>
            <w:iCs w:val="0"/>
            <w:noProof/>
            <w:sz w:val="22"/>
            <w:szCs w:val="22"/>
            <w:lang w:eastAsia="en-AU"/>
          </w:rPr>
          <w:tab/>
        </w:r>
        <w:r w:rsidR="0058742C" w:rsidRPr="00F51CE5">
          <w:rPr>
            <w:rStyle w:val="Hyperlink"/>
            <w:noProof/>
          </w:rPr>
          <w:t>Other documents for Approval</w:t>
        </w:r>
        <w:r w:rsidR="0058742C" w:rsidRPr="00F51CE5">
          <w:rPr>
            <w:noProof/>
            <w:webHidden/>
          </w:rPr>
          <w:tab/>
        </w:r>
        <w:r w:rsidRPr="00F51CE5">
          <w:rPr>
            <w:noProof/>
            <w:webHidden/>
          </w:rPr>
          <w:fldChar w:fldCharType="begin"/>
        </w:r>
        <w:r w:rsidR="0058742C" w:rsidRPr="00F51CE5">
          <w:rPr>
            <w:noProof/>
            <w:webHidden/>
          </w:rPr>
          <w:instrText xml:space="preserve"> PAGEREF _Toc267614365 \h </w:instrText>
        </w:r>
        <w:r w:rsidRPr="00F51CE5">
          <w:rPr>
            <w:noProof/>
            <w:webHidden/>
          </w:rPr>
        </w:r>
        <w:r w:rsidRPr="00F51CE5">
          <w:rPr>
            <w:noProof/>
            <w:webHidden/>
          </w:rPr>
          <w:fldChar w:fldCharType="separate"/>
        </w:r>
        <w:r w:rsidR="00894D9A">
          <w:rPr>
            <w:noProof/>
            <w:webHidden/>
          </w:rPr>
          <w:t>2</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66" w:history="1">
        <w:r w:rsidR="0058742C" w:rsidRPr="00F51CE5">
          <w:rPr>
            <w:rStyle w:val="Hyperlink"/>
            <w:noProof/>
          </w:rPr>
          <w:t>1.1.4</w:t>
        </w:r>
        <w:r w:rsidR="0058742C" w:rsidRPr="00F51CE5">
          <w:rPr>
            <w:rFonts w:ascii="Calibri" w:eastAsia="宋体" w:hAnsi="Calibri" w:cs="Arial"/>
            <w:i w:val="0"/>
            <w:iCs w:val="0"/>
            <w:noProof/>
            <w:sz w:val="22"/>
            <w:szCs w:val="22"/>
            <w:lang w:eastAsia="en-AU"/>
          </w:rPr>
          <w:tab/>
        </w:r>
        <w:r w:rsidR="0058742C" w:rsidRPr="00F51CE5">
          <w:rPr>
            <w:rStyle w:val="Hyperlink"/>
            <w:noProof/>
          </w:rPr>
          <w:t>Question 3/16 summary</w:t>
        </w:r>
        <w:r w:rsidR="0058742C" w:rsidRPr="00F51CE5">
          <w:rPr>
            <w:noProof/>
            <w:webHidden/>
          </w:rPr>
          <w:tab/>
        </w:r>
        <w:r w:rsidRPr="00F51CE5">
          <w:rPr>
            <w:noProof/>
            <w:webHidden/>
          </w:rPr>
          <w:fldChar w:fldCharType="begin"/>
        </w:r>
        <w:r w:rsidR="0058742C" w:rsidRPr="00F51CE5">
          <w:rPr>
            <w:noProof/>
            <w:webHidden/>
          </w:rPr>
          <w:instrText xml:space="preserve"> PAGEREF _Toc267614366 \h </w:instrText>
        </w:r>
        <w:r w:rsidRPr="00F51CE5">
          <w:rPr>
            <w:noProof/>
            <w:webHidden/>
          </w:rPr>
        </w:r>
        <w:r w:rsidRPr="00F51CE5">
          <w:rPr>
            <w:noProof/>
            <w:webHidden/>
          </w:rPr>
          <w:fldChar w:fldCharType="separate"/>
        </w:r>
        <w:r w:rsidR="00894D9A">
          <w:rPr>
            <w:noProof/>
            <w:webHidden/>
          </w:rPr>
          <w:t>3</w:t>
        </w:r>
        <w:r w:rsidRPr="00F51CE5">
          <w:rPr>
            <w:noProof/>
            <w:webHidden/>
          </w:rPr>
          <w:fldChar w:fldCharType="end"/>
        </w:r>
      </w:hyperlink>
    </w:p>
    <w:p w:rsidR="0058742C" w:rsidRPr="00F51CE5" w:rsidRDefault="00B217C0">
      <w:pPr>
        <w:pStyle w:val="TOC2"/>
        <w:tabs>
          <w:tab w:val="left" w:pos="960"/>
          <w:tab w:val="right" w:leader="dot" w:pos="9613"/>
        </w:tabs>
        <w:rPr>
          <w:rFonts w:ascii="Calibri" w:eastAsia="宋体" w:hAnsi="Calibri" w:cs="Arial"/>
          <w:smallCaps w:val="0"/>
          <w:noProof/>
          <w:sz w:val="22"/>
          <w:szCs w:val="22"/>
          <w:lang w:eastAsia="en-AU"/>
        </w:rPr>
      </w:pPr>
      <w:hyperlink w:anchor="_Toc267614367" w:history="1">
        <w:r w:rsidR="0058742C" w:rsidRPr="00F51CE5">
          <w:rPr>
            <w:rStyle w:val="Hyperlink"/>
            <w:noProof/>
          </w:rPr>
          <w:t>1.2</w:t>
        </w:r>
        <w:r w:rsidR="0058742C" w:rsidRPr="00F51CE5">
          <w:rPr>
            <w:rFonts w:ascii="Calibri" w:eastAsia="宋体" w:hAnsi="Calibri" w:cs="Arial"/>
            <w:smallCaps w:val="0"/>
            <w:noProof/>
            <w:sz w:val="22"/>
            <w:szCs w:val="22"/>
            <w:lang w:eastAsia="en-AU"/>
          </w:rPr>
          <w:tab/>
        </w:r>
        <w:r w:rsidR="0058742C" w:rsidRPr="00F51CE5">
          <w:rPr>
            <w:rStyle w:val="Hyperlink"/>
            <w:noProof/>
          </w:rPr>
          <w:t xml:space="preserve">Question 3/16 – </w:t>
        </w:r>
        <w:r w:rsidR="0058742C" w:rsidRPr="00F51CE5">
          <w:rPr>
            <w:rStyle w:val="Hyperlink"/>
            <w:rFonts w:eastAsia="SimSun"/>
            <w:noProof/>
            <w:lang w:eastAsia="zh-CN"/>
          </w:rPr>
          <w:t>Multimedia Gateway Control Architectures and Protocols</w:t>
        </w:r>
        <w:r w:rsidR="0058742C" w:rsidRPr="00F51CE5">
          <w:rPr>
            <w:noProof/>
            <w:webHidden/>
          </w:rPr>
          <w:tab/>
        </w:r>
        <w:r w:rsidRPr="00F51CE5">
          <w:rPr>
            <w:noProof/>
            <w:webHidden/>
          </w:rPr>
          <w:fldChar w:fldCharType="begin"/>
        </w:r>
        <w:r w:rsidR="0058742C" w:rsidRPr="00F51CE5">
          <w:rPr>
            <w:noProof/>
            <w:webHidden/>
          </w:rPr>
          <w:instrText xml:space="preserve"> PAGEREF _Toc267614367 \h </w:instrText>
        </w:r>
        <w:r w:rsidRPr="00F51CE5">
          <w:rPr>
            <w:noProof/>
            <w:webHidden/>
          </w:rPr>
        </w:r>
        <w:r w:rsidRPr="00F51CE5">
          <w:rPr>
            <w:noProof/>
            <w:webHidden/>
          </w:rPr>
          <w:fldChar w:fldCharType="separate"/>
        </w:r>
        <w:r w:rsidR="00894D9A">
          <w:rPr>
            <w:noProof/>
            <w:webHidden/>
          </w:rPr>
          <w:t>3</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68" w:history="1">
        <w:r w:rsidR="0058742C" w:rsidRPr="00F51CE5">
          <w:rPr>
            <w:rStyle w:val="Hyperlink"/>
            <w:noProof/>
          </w:rPr>
          <w:t>1.2.1</w:t>
        </w:r>
        <w:r w:rsidR="0058742C" w:rsidRPr="00F51CE5">
          <w:rPr>
            <w:rFonts w:ascii="Calibri" w:eastAsia="宋体" w:hAnsi="Calibri" w:cs="Arial"/>
            <w:i w:val="0"/>
            <w:iCs w:val="0"/>
            <w:noProof/>
            <w:sz w:val="22"/>
            <w:szCs w:val="22"/>
            <w:lang w:eastAsia="en-AU"/>
          </w:rPr>
          <w:tab/>
        </w:r>
        <w:r w:rsidR="0058742C" w:rsidRPr="00F51CE5">
          <w:rPr>
            <w:rStyle w:val="Hyperlink"/>
            <w:noProof/>
          </w:rPr>
          <w:t>Documentation</w:t>
        </w:r>
        <w:r w:rsidR="0058742C" w:rsidRPr="00F51CE5">
          <w:rPr>
            <w:noProof/>
            <w:webHidden/>
          </w:rPr>
          <w:tab/>
        </w:r>
        <w:r w:rsidRPr="00F51CE5">
          <w:rPr>
            <w:noProof/>
            <w:webHidden/>
          </w:rPr>
          <w:fldChar w:fldCharType="begin"/>
        </w:r>
        <w:r w:rsidR="0058742C" w:rsidRPr="00F51CE5">
          <w:rPr>
            <w:noProof/>
            <w:webHidden/>
          </w:rPr>
          <w:instrText xml:space="preserve"> PAGEREF _Toc267614368 \h </w:instrText>
        </w:r>
        <w:r w:rsidRPr="00F51CE5">
          <w:rPr>
            <w:noProof/>
            <w:webHidden/>
          </w:rPr>
        </w:r>
        <w:r w:rsidRPr="00F51CE5">
          <w:rPr>
            <w:noProof/>
            <w:webHidden/>
          </w:rPr>
          <w:fldChar w:fldCharType="separate"/>
        </w:r>
        <w:r w:rsidR="00894D9A">
          <w:rPr>
            <w:noProof/>
            <w:webHidden/>
          </w:rPr>
          <w:t>3</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69" w:history="1">
        <w:r w:rsidR="0058742C" w:rsidRPr="00F51CE5">
          <w:rPr>
            <w:rStyle w:val="Hyperlink"/>
            <w:noProof/>
          </w:rPr>
          <w:t>1.2.2</w:t>
        </w:r>
        <w:r w:rsidR="0058742C" w:rsidRPr="00F51CE5">
          <w:rPr>
            <w:rFonts w:ascii="Calibri" w:eastAsia="宋体" w:hAnsi="Calibri" w:cs="Arial"/>
            <w:i w:val="0"/>
            <w:iCs w:val="0"/>
            <w:noProof/>
            <w:sz w:val="22"/>
            <w:szCs w:val="22"/>
            <w:lang w:eastAsia="en-AU"/>
          </w:rPr>
          <w:tab/>
        </w:r>
        <w:r w:rsidR="0058742C" w:rsidRPr="00F51CE5">
          <w:rPr>
            <w:rStyle w:val="Hyperlink"/>
            <w:noProof/>
          </w:rPr>
          <w:t>Report of interim activities</w:t>
        </w:r>
        <w:r w:rsidR="0058742C" w:rsidRPr="00F51CE5">
          <w:rPr>
            <w:noProof/>
            <w:webHidden/>
          </w:rPr>
          <w:tab/>
        </w:r>
        <w:r w:rsidRPr="00F51CE5">
          <w:rPr>
            <w:noProof/>
            <w:webHidden/>
          </w:rPr>
          <w:fldChar w:fldCharType="begin"/>
        </w:r>
        <w:r w:rsidR="0058742C" w:rsidRPr="00F51CE5">
          <w:rPr>
            <w:noProof/>
            <w:webHidden/>
          </w:rPr>
          <w:instrText xml:space="preserve"> PAGEREF _Toc267614369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70" w:history="1">
        <w:r w:rsidR="0058742C" w:rsidRPr="00F51CE5">
          <w:rPr>
            <w:rStyle w:val="Hyperlink"/>
            <w:noProof/>
          </w:rPr>
          <w:t>1.2.3</w:t>
        </w:r>
        <w:r w:rsidR="0058742C" w:rsidRPr="00F51CE5">
          <w:rPr>
            <w:rFonts w:ascii="Calibri" w:eastAsia="宋体" w:hAnsi="Calibri" w:cs="Arial"/>
            <w:i w:val="0"/>
            <w:iCs w:val="0"/>
            <w:noProof/>
            <w:sz w:val="22"/>
            <w:szCs w:val="22"/>
            <w:lang w:eastAsia="en-AU"/>
          </w:rPr>
          <w:tab/>
        </w:r>
        <w:r w:rsidR="0058742C" w:rsidRPr="00F51CE5">
          <w:rPr>
            <w:rStyle w:val="Hyperlink"/>
            <w:noProof/>
          </w:rPr>
          <w:t>Discussions</w:t>
        </w:r>
        <w:r w:rsidR="0058742C" w:rsidRPr="00F51CE5">
          <w:rPr>
            <w:noProof/>
            <w:webHidden/>
          </w:rPr>
          <w:tab/>
        </w:r>
        <w:r w:rsidRPr="00F51CE5">
          <w:rPr>
            <w:noProof/>
            <w:webHidden/>
          </w:rPr>
          <w:fldChar w:fldCharType="begin"/>
        </w:r>
        <w:r w:rsidR="0058742C" w:rsidRPr="00F51CE5">
          <w:rPr>
            <w:noProof/>
            <w:webHidden/>
          </w:rPr>
          <w:instrText xml:space="preserve"> PAGEREF _Toc267614370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1" w:history="1">
        <w:r w:rsidR="0058742C" w:rsidRPr="00F51CE5">
          <w:rPr>
            <w:rStyle w:val="Hyperlink"/>
            <w:noProof/>
          </w:rPr>
          <w:t>1.2.3.1</w:t>
        </w:r>
        <w:r w:rsidR="0058742C" w:rsidRPr="00F51CE5">
          <w:rPr>
            <w:rFonts w:ascii="Calibri" w:eastAsia="宋体" w:hAnsi="Calibri" w:cs="Arial"/>
            <w:noProof/>
            <w:sz w:val="22"/>
            <w:szCs w:val="22"/>
            <w:lang w:eastAsia="en-AU"/>
          </w:rPr>
          <w:tab/>
        </w:r>
        <w:r w:rsidR="0058742C" w:rsidRPr="00F51CE5">
          <w:rPr>
            <w:rStyle w:val="Hyperlink"/>
            <w:noProof/>
          </w:rPr>
          <w:t>Incoming liaison statements</w:t>
        </w:r>
        <w:r w:rsidR="0058742C" w:rsidRPr="00F51CE5">
          <w:rPr>
            <w:noProof/>
            <w:webHidden/>
          </w:rPr>
          <w:tab/>
        </w:r>
        <w:r w:rsidRPr="00F51CE5">
          <w:rPr>
            <w:noProof/>
            <w:webHidden/>
          </w:rPr>
          <w:fldChar w:fldCharType="begin"/>
        </w:r>
        <w:r w:rsidR="0058742C" w:rsidRPr="00F51CE5">
          <w:rPr>
            <w:noProof/>
            <w:webHidden/>
          </w:rPr>
          <w:instrText xml:space="preserve"> PAGEREF _Toc267614371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2" w:history="1">
        <w:r w:rsidR="0058742C" w:rsidRPr="00F51CE5">
          <w:rPr>
            <w:rStyle w:val="Hyperlink"/>
            <w:noProof/>
          </w:rPr>
          <w:t>1.2.3.2</w:t>
        </w:r>
        <w:r w:rsidR="0058742C" w:rsidRPr="00F51CE5">
          <w:rPr>
            <w:rFonts w:ascii="Calibri" w:eastAsia="宋体" w:hAnsi="Calibri" w:cs="Arial"/>
            <w:noProof/>
            <w:sz w:val="22"/>
            <w:szCs w:val="22"/>
            <w:lang w:eastAsia="en-AU"/>
          </w:rPr>
          <w:tab/>
        </w:r>
        <w:r w:rsidR="0058742C" w:rsidRPr="00F51CE5">
          <w:rPr>
            <w:rStyle w:val="Hyperlink"/>
            <w:noProof/>
          </w:rPr>
          <w:t>Co-ordination</w:t>
        </w:r>
        <w:r w:rsidR="0058742C" w:rsidRPr="00F51CE5">
          <w:rPr>
            <w:noProof/>
            <w:webHidden/>
          </w:rPr>
          <w:tab/>
        </w:r>
        <w:r w:rsidRPr="00F51CE5">
          <w:rPr>
            <w:noProof/>
            <w:webHidden/>
          </w:rPr>
          <w:fldChar w:fldCharType="begin"/>
        </w:r>
        <w:r w:rsidR="0058742C" w:rsidRPr="00F51CE5">
          <w:rPr>
            <w:noProof/>
            <w:webHidden/>
          </w:rPr>
          <w:instrText xml:space="preserve"> PAGEREF _Toc267614372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3" w:history="1">
        <w:r w:rsidR="0058742C" w:rsidRPr="00F51CE5">
          <w:rPr>
            <w:rStyle w:val="Hyperlink"/>
            <w:noProof/>
          </w:rPr>
          <w:t>1.2.3.3</w:t>
        </w:r>
        <w:r w:rsidR="0058742C" w:rsidRPr="00F51CE5">
          <w:rPr>
            <w:rFonts w:ascii="Calibri" w:eastAsia="宋体" w:hAnsi="Calibri" w:cs="Arial"/>
            <w:noProof/>
            <w:sz w:val="22"/>
            <w:szCs w:val="22"/>
            <w:lang w:eastAsia="en-AU"/>
          </w:rPr>
          <w:tab/>
        </w:r>
        <w:r w:rsidR="0058742C" w:rsidRPr="00F51CE5">
          <w:rPr>
            <w:rStyle w:val="Hyperlink"/>
            <w:noProof/>
          </w:rPr>
          <w:t>H.248.1v4 Living List</w:t>
        </w:r>
        <w:r w:rsidR="0058742C" w:rsidRPr="00F51CE5">
          <w:rPr>
            <w:noProof/>
            <w:webHidden/>
          </w:rPr>
          <w:tab/>
        </w:r>
        <w:r w:rsidRPr="00F51CE5">
          <w:rPr>
            <w:noProof/>
            <w:webHidden/>
          </w:rPr>
          <w:fldChar w:fldCharType="begin"/>
        </w:r>
        <w:r w:rsidR="0058742C" w:rsidRPr="00F51CE5">
          <w:rPr>
            <w:noProof/>
            <w:webHidden/>
          </w:rPr>
          <w:instrText xml:space="preserve"> PAGEREF _Toc267614373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4" w:history="1">
        <w:r w:rsidR="0058742C" w:rsidRPr="00F51CE5">
          <w:rPr>
            <w:rStyle w:val="Hyperlink"/>
            <w:noProof/>
          </w:rPr>
          <w:t>1.2.3.4</w:t>
        </w:r>
        <w:r w:rsidR="0058742C" w:rsidRPr="00F51CE5">
          <w:rPr>
            <w:rFonts w:ascii="Calibri" w:eastAsia="宋体" w:hAnsi="Calibri" w:cs="Arial"/>
            <w:noProof/>
            <w:sz w:val="22"/>
            <w:szCs w:val="22"/>
            <w:lang w:eastAsia="en-AU"/>
          </w:rPr>
          <w:tab/>
        </w:r>
        <w:r w:rsidR="0058742C" w:rsidRPr="00F51CE5">
          <w:rPr>
            <w:rStyle w:val="Hyperlink"/>
            <w:noProof/>
          </w:rPr>
          <w:t>H.248 Sub-Series Implementors Guide</w:t>
        </w:r>
        <w:r w:rsidR="0058742C" w:rsidRPr="00F51CE5">
          <w:rPr>
            <w:noProof/>
            <w:webHidden/>
          </w:rPr>
          <w:tab/>
        </w:r>
        <w:r w:rsidRPr="00F51CE5">
          <w:rPr>
            <w:noProof/>
            <w:webHidden/>
          </w:rPr>
          <w:fldChar w:fldCharType="begin"/>
        </w:r>
        <w:r w:rsidR="0058742C" w:rsidRPr="00F51CE5">
          <w:rPr>
            <w:noProof/>
            <w:webHidden/>
          </w:rPr>
          <w:instrText xml:space="preserve"> PAGEREF _Toc267614374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5" w:history="1">
        <w:r w:rsidR="0058742C" w:rsidRPr="00F51CE5">
          <w:rPr>
            <w:rStyle w:val="Hyperlink"/>
            <w:noProof/>
          </w:rPr>
          <w:t>1.2.3.5</w:t>
        </w:r>
        <w:r w:rsidR="0058742C" w:rsidRPr="00F51CE5">
          <w:rPr>
            <w:rFonts w:ascii="Calibri" w:eastAsia="宋体" w:hAnsi="Calibri" w:cs="Arial"/>
            <w:noProof/>
            <w:sz w:val="22"/>
            <w:szCs w:val="22"/>
            <w:lang w:eastAsia="en-AU"/>
          </w:rPr>
          <w:tab/>
        </w:r>
        <w:r w:rsidR="0058742C" w:rsidRPr="00F51CE5">
          <w:rPr>
            <w:rStyle w:val="Hyperlink"/>
            <w:noProof/>
          </w:rPr>
          <w:t>H.248.48 RTCP XR Block Reporting Package (ex H.248.QHR) ex. RTCP HR QoS Statistics Packages</w:t>
        </w:r>
        <w:r w:rsidR="0058742C" w:rsidRPr="00F51CE5">
          <w:rPr>
            <w:noProof/>
            <w:webHidden/>
          </w:rPr>
          <w:tab/>
        </w:r>
        <w:r w:rsidRPr="00F51CE5">
          <w:rPr>
            <w:noProof/>
            <w:webHidden/>
          </w:rPr>
          <w:fldChar w:fldCharType="begin"/>
        </w:r>
        <w:r w:rsidR="0058742C" w:rsidRPr="00F51CE5">
          <w:rPr>
            <w:noProof/>
            <w:webHidden/>
          </w:rPr>
          <w:instrText xml:space="preserve"> PAGEREF _Toc267614375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6" w:history="1">
        <w:r w:rsidR="0058742C" w:rsidRPr="00F51CE5">
          <w:rPr>
            <w:rStyle w:val="Hyperlink"/>
            <w:noProof/>
          </w:rPr>
          <w:t>1.2.3.6</w:t>
        </w:r>
        <w:r w:rsidR="0058742C" w:rsidRPr="00F51CE5">
          <w:rPr>
            <w:rFonts w:ascii="Calibri" w:eastAsia="宋体" w:hAnsi="Calibri" w:cs="Arial"/>
            <w:noProof/>
            <w:sz w:val="22"/>
            <w:szCs w:val="22"/>
            <w:lang w:eastAsia="en-AU"/>
          </w:rPr>
          <w:tab/>
        </w:r>
        <w:r w:rsidR="0058742C" w:rsidRPr="00F51CE5">
          <w:rPr>
            <w:rStyle w:val="Hyperlink"/>
            <w:noProof/>
          </w:rPr>
          <w:t>H.248.50 (ex H.248.NATTT) NAT Traversal Toolkit</w:t>
        </w:r>
        <w:r w:rsidR="0058742C" w:rsidRPr="00F51CE5">
          <w:rPr>
            <w:noProof/>
            <w:webHidden/>
          </w:rPr>
          <w:tab/>
        </w:r>
        <w:r w:rsidRPr="00F51CE5">
          <w:rPr>
            <w:noProof/>
            <w:webHidden/>
          </w:rPr>
          <w:fldChar w:fldCharType="begin"/>
        </w:r>
        <w:r w:rsidR="0058742C" w:rsidRPr="00F51CE5">
          <w:rPr>
            <w:noProof/>
            <w:webHidden/>
          </w:rPr>
          <w:instrText xml:space="preserve"> PAGEREF _Toc267614376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7" w:history="1">
        <w:r w:rsidR="0058742C" w:rsidRPr="00F51CE5">
          <w:rPr>
            <w:rStyle w:val="Hyperlink"/>
            <w:noProof/>
          </w:rPr>
          <w:t>1.2.3.7</w:t>
        </w:r>
        <w:r w:rsidR="0058742C" w:rsidRPr="00F51CE5">
          <w:rPr>
            <w:rFonts w:ascii="Calibri" w:eastAsia="宋体" w:hAnsi="Calibri" w:cs="Arial"/>
            <w:noProof/>
            <w:sz w:val="22"/>
            <w:szCs w:val="22"/>
            <w:lang w:eastAsia="en-AU"/>
          </w:rPr>
          <w:tab/>
        </w:r>
        <w:r w:rsidR="0058742C" w:rsidRPr="00F51CE5">
          <w:rPr>
            <w:rStyle w:val="Hyperlink"/>
            <w:noProof/>
          </w:rPr>
          <w:t>H.248.66 (ex. ex. H.248.RTSP) Packages for RTSP and H.248 interworking</w:t>
        </w:r>
        <w:r w:rsidR="0058742C" w:rsidRPr="00F51CE5">
          <w:rPr>
            <w:noProof/>
            <w:webHidden/>
          </w:rPr>
          <w:tab/>
        </w:r>
        <w:r w:rsidRPr="00F51CE5">
          <w:rPr>
            <w:noProof/>
            <w:webHidden/>
          </w:rPr>
          <w:fldChar w:fldCharType="begin"/>
        </w:r>
        <w:r w:rsidR="0058742C" w:rsidRPr="00F51CE5">
          <w:rPr>
            <w:noProof/>
            <w:webHidden/>
          </w:rPr>
          <w:instrText xml:space="preserve"> PAGEREF _Toc267614377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8" w:history="1">
        <w:r w:rsidR="0058742C" w:rsidRPr="00F51CE5">
          <w:rPr>
            <w:rStyle w:val="Hyperlink"/>
            <w:noProof/>
          </w:rPr>
          <w:t>1.2.3.8</w:t>
        </w:r>
        <w:r w:rsidR="0058742C" w:rsidRPr="00F51CE5">
          <w:rPr>
            <w:rFonts w:ascii="Calibri" w:eastAsia="宋体" w:hAnsi="Calibri" w:cs="Arial"/>
            <w:noProof/>
            <w:sz w:val="22"/>
            <w:szCs w:val="22"/>
            <w:lang w:eastAsia="en-AU"/>
          </w:rPr>
          <w:tab/>
        </w:r>
        <w:r w:rsidR="0058742C" w:rsidRPr="00F51CE5">
          <w:rPr>
            <w:rStyle w:val="Hyperlink"/>
            <w:noProof/>
          </w:rPr>
          <w:t>H.248.73 (ex. H.248.MSCML) MSCML and H.248 Interworking</w:t>
        </w:r>
        <w:r w:rsidR="0058742C" w:rsidRPr="00F51CE5">
          <w:rPr>
            <w:noProof/>
            <w:webHidden/>
          </w:rPr>
          <w:tab/>
        </w:r>
        <w:r w:rsidRPr="00F51CE5">
          <w:rPr>
            <w:noProof/>
            <w:webHidden/>
          </w:rPr>
          <w:fldChar w:fldCharType="begin"/>
        </w:r>
        <w:r w:rsidR="0058742C" w:rsidRPr="00F51CE5">
          <w:rPr>
            <w:noProof/>
            <w:webHidden/>
          </w:rPr>
          <w:instrText xml:space="preserve"> PAGEREF _Toc267614378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79" w:history="1">
        <w:r w:rsidR="0058742C" w:rsidRPr="00F51CE5">
          <w:rPr>
            <w:rStyle w:val="Hyperlink"/>
            <w:noProof/>
          </w:rPr>
          <w:t>1.2.3.9</w:t>
        </w:r>
        <w:r w:rsidR="0058742C" w:rsidRPr="00F51CE5">
          <w:rPr>
            <w:rFonts w:ascii="Calibri" w:eastAsia="宋体" w:hAnsi="Calibri" w:cs="Arial"/>
            <w:noProof/>
            <w:sz w:val="22"/>
            <w:szCs w:val="22"/>
            <w:lang w:eastAsia="en-AU"/>
          </w:rPr>
          <w:tab/>
        </w:r>
        <w:r w:rsidR="0058742C" w:rsidRPr="00F51CE5">
          <w:rPr>
            <w:rStyle w:val="Hyperlink"/>
            <w:noProof/>
          </w:rPr>
          <w:t>H.248.74 (ex. H.248.MRCP) Media Resource Control Enhancement Packages</w:t>
        </w:r>
        <w:r w:rsidR="0058742C" w:rsidRPr="00F51CE5">
          <w:rPr>
            <w:noProof/>
            <w:webHidden/>
          </w:rPr>
          <w:tab/>
        </w:r>
        <w:r w:rsidRPr="00F51CE5">
          <w:rPr>
            <w:noProof/>
            <w:webHidden/>
          </w:rPr>
          <w:fldChar w:fldCharType="begin"/>
        </w:r>
        <w:r w:rsidR="0058742C" w:rsidRPr="00F51CE5">
          <w:rPr>
            <w:noProof/>
            <w:webHidden/>
          </w:rPr>
          <w:instrText xml:space="preserve"> PAGEREF _Toc267614379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0" w:history="1">
        <w:r w:rsidR="0058742C" w:rsidRPr="00F51CE5">
          <w:rPr>
            <w:rStyle w:val="Hyperlink"/>
            <w:noProof/>
          </w:rPr>
          <w:t>1.2.3.10</w:t>
        </w:r>
        <w:r w:rsidR="0058742C" w:rsidRPr="00F51CE5">
          <w:rPr>
            <w:rFonts w:ascii="Calibri" w:eastAsia="宋体" w:hAnsi="Calibri" w:cs="Arial"/>
            <w:noProof/>
            <w:sz w:val="22"/>
            <w:szCs w:val="22"/>
            <w:lang w:eastAsia="en-AU"/>
          </w:rPr>
          <w:tab/>
        </w:r>
        <w:r w:rsidR="0058742C" w:rsidRPr="00F51CE5">
          <w:rPr>
            <w:rStyle w:val="Hyperlink"/>
            <w:noProof/>
          </w:rPr>
          <w:t>H.248.75 (ex. H.248.PIPA) Package Identifier Publishing and Application Package</w:t>
        </w:r>
        <w:r w:rsidR="0058742C" w:rsidRPr="00F51CE5">
          <w:rPr>
            <w:noProof/>
            <w:webHidden/>
          </w:rPr>
          <w:tab/>
        </w:r>
        <w:r w:rsidRPr="00F51CE5">
          <w:rPr>
            <w:noProof/>
            <w:webHidden/>
          </w:rPr>
          <w:fldChar w:fldCharType="begin"/>
        </w:r>
        <w:r w:rsidR="0058742C" w:rsidRPr="00F51CE5">
          <w:rPr>
            <w:noProof/>
            <w:webHidden/>
          </w:rPr>
          <w:instrText xml:space="preserve"> PAGEREF _Toc267614380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1" w:history="1">
        <w:r w:rsidR="0058742C" w:rsidRPr="00F51CE5">
          <w:rPr>
            <w:rStyle w:val="Hyperlink"/>
            <w:noProof/>
          </w:rPr>
          <w:t>1.2.3.11</w:t>
        </w:r>
        <w:r w:rsidR="0058742C" w:rsidRPr="00F51CE5">
          <w:rPr>
            <w:rFonts w:ascii="Calibri" w:eastAsia="宋体" w:hAnsi="Calibri" w:cs="Arial"/>
            <w:noProof/>
            <w:sz w:val="22"/>
            <w:szCs w:val="22"/>
            <w:lang w:eastAsia="en-AU"/>
          </w:rPr>
          <w:tab/>
        </w:r>
        <w:r w:rsidR="0058742C" w:rsidRPr="00F51CE5">
          <w:rPr>
            <w:rStyle w:val="Hyperlink"/>
            <w:noProof/>
          </w:rPr>
          <w:t>H.248.76 (ex. H.248.FILTER) Filtering Package</w:t>
        </w:r>
        <w:r w:rsidR="0058742C" w:rsidRPr="00F51CE5">
          <w:rPr>
            <w:noProof/>
            <w:webHidden/>
          </w:rPr>
          <w:tab/>
        </w:r>
        <w:r w:rsidRPr="00F51CE5">
          <w:rPr>
            <w:noProof/>
            <w:webHidden/>
          </w:rPr>
          <w:fldChar w:fldCharType="begin"/>
        </w:r>
        <w:r w:rsidR="0058742C" w:rsidRPr="00F51CE5">
          <w:rPr>
            <w:noProof/>
            <w:webHidden/>
          </w:rPr>
          <w:instrText xml:space="preserve"> PAGEREF _Toc267614381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2" w:history="1">
        <w:r w:rsidR="0058742C" w:rsidRPr="00F51CE5">
          <w:rPr>
            <w:rStyle w:val="Hyperlink"/>
            <w:noProof/>
          </w:rPr>
          <w:t>1.2.3.12</w:t>
        </w:r>
        <w:r w:rsidR="0058742C" w:rsidRPr="00F51CE5">
          <w:rPr>
            <w:rFonts w:ascii="Calibri" w:eastAsia="宋体" w:hAnsi="Calibri" w:cs="Arial"/>
            <w:noProof/>
            <w:sz w:val="22"/>
            <w:szCs w:val="22"/>
            <w:lang w:eastAsia="en-AU"/>
          </w:rPr>
          <w:tab/>
        </w:r>
        <w:r w:rsidR="0058742C" w:rsidRPr="00F51CE5">
          <w:rPr>
            <w:rStyle w:val="Hyperlink"/>
            <w:noProof/>
          </w:rPr>
          <w:t>H.248.77 (ex. H.248.SRTP) SRTP Package and Procedures</w:t>
        </w:r>
        <w:r w:rsidR="0058742C" w:rsidRPr="00F51CE5">
          <w:rPr>
            <w:noProof/>
            <w:webHidden/>
          </w:rPr>
          <w:tab/>
        </w:r>
        <w:r w:rsidRPr="00F51CE5">
          <w:rPr>
            <w:noProof/>
            <w:webHidden/>
          </w:rPr>
          <w:fldChar w:fldCharType="begin"/>
        </w:r>
        <w:r w:rsidR="0058742C" w:rsidRPr="00F51CE5">
          <w:rPr>
            <w:noProof/>
            <w:webHidden/>
          </w:rPr>
          <w:instrText xml:space="preserve"> PAGEREF _Toc267614382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3" w:history="1">
        <w:r w:rsidR="0058742C" w:rsidRPr="00F51CE5">
          <w:rPr>
            <w:rStyle w:val="Hyperlink"/>
            <w:noProof/>
          </w:rPr>
          <w:t>1.2.3.13</w:t>
        </w:r>
        <w:r w:rsidR="0058742C" w:rsidRPr="00F51CE5">
          <w:rPr>
            <w:rFonts w:ascii="Calibri" w:eastAsia="宋体" w:hAnsi="Calibri" w:cs="Arial"/>
            <w:noProof/>
            <w:sz w:val="22"/>
            <w:szCs w:val="22"/>
            <w:lang w:eastAsia="en-AU"/>
          </w:rPr>
          <w:tab/>
        </w:r>
        <w:r w:rsidR="0058742C" w:rsidRPr="00F51CE5">
          <w:rPr>
            <w:rStyle w:val="Hyperlink"/>
            <w:noProof/>
          </w:rPr>
          <w:t>H.248.78 (ex. H.248.ALG) Bearer-level Application Level Gateway</w:t>
        </w:r>
        <w:r w:rsidR="0058742C" w:rsidRPr="00F51CE5">
          <w:rPr>
            <w:noProof/>
            <w:webHidden/>
          </w:rPr>
          <w:tab/>
        </w:r>
        <w:r w:rsidRPr="00F51CE5">
          <w:rPr>
            <w:noProof/>
            <w:webHidden/>
          </w:rPr>
          <w:fldChar w:fldCharType="begin"/>
        </w:r>
        <w:r w:rsidR="0058742C" w:rsidRPr="00F51CE5">
          <w:rPr>
            <w:noProof/>
            <w:webHidden/>
          </w:rPr>
          <w:instrText xml:space="preserve"> PAGEREF _Toc267614383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4" w:history="1">
        <w:r w:rsidR="0058742C" w:rsidRPr="00F51CE5">
          <w:rPr>
            <w:rStyle w:val="Hyperlink"/>
            <w:noProof/>
          </w:rPr>
          <w:t>1.2.3.14</w:t>
        </w:r>
        <w:r w:rsidR="0058742C" w:rsidRPr="00F51CE5">
          <w:rPr>
            <w:rFonts w:ascii="Calibri" w:eastAsia="宋体" w:hAnsi="Calibri" w:cs="Arial"/>
            <w:noProof/>
            <w:sz w:val="22"/>
            <w:szCs w:val="22"/>
            <w:lang w:eastAsia="en-AU"/>
          </w:rPr>
          <w:tab/>
        </w:r>
        <w:r w:rsidR="0058742C" w:rsidRPr="00F51CE5">
          <w:rPr>
            <w:rStyle w:val="Hyperlink"/>
            <w:noProof/>
          </w:rPr>
          <w:t>H.248.79 (ex. H.248.PACKETS) Guidelines for Packet-Based Streams</w:t>
        </w:r>
        <w:r w:rsidR="0058742C" w:rsidRPr="00F51CE5">
          <w:rPr>
            <w:noProof/>
            <w:webHidden/>
          </w:rPr>
          <w:tab/>
        </w:r>
        <w:r w:rsidRPr="00F51CE5">
          <w:rPr>
            <w:noProof/>
            <w:webHidden/>
          </w:rPr>
          <w:fldChar w:fldCharType="begin"/>
        </w:r>
        <w:r w:rsidR="0058742C" w:rsidRPr="00F51CE5">
          <w:rPr>
            <w:noProof/>
            <w:webHidden/>
          </w:rPr>
          <w:instrText xml:space="preserve"> PAGEREF _Toc267614384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5" w:history="1">
        <w:r w:rsidR="0058742C" w:rsidRPr="00F51CE5">
          <w:rPr>
            <w:rStyle w:val="Hyperlink"/>
            <w:noProof/>
          </w:rPr>
          <w:t>1.2.3.15</w:t>
        </w:r>
        <w:r w:rsidR="0058742C" w:rsidRPr="00F51CE5">
          <w:rPr>
            <w:rFonts w:ascii="Calibri" w:eastAsia="宋体" w:hAnsi="Calibri" w:cs="Arial"/>
            <w:noProof/>
            <w:sz w:val="22"/>
            <w:szCs w:val="22"/>
            <w:lang w:eastAsia="en-AU"/>
          </w:rPr>
          <w:tab/>
        </w:r>
        <w:r w:rsidR="0058742C" w:rsidRPr="00F51CE5">
          <w:rPr>
            <w:rStyle w:val="Hyperlink"/>
            <w:noProof/>
          </w:rPr>
          <w:t>H.248.80 (ex. H.248.SDPMAPPER) Usage of the revised SDP offer / answer model with H.248</w:t>
        </w:r>
        <w:r w:rsidR="0058742C" w:rsidRPr="00F51CE5">
          <w:rPr>
            <w:noProof/>
            <w:webHidden/>
          </w:rPr>
          <w:tab/>
        </w:r>
        <w:r w:rsidRPr="00F51CE5">
          <w:rPr>
            <w:noProof/>
            <w:webHidden/>
          </w:rPr>
          <w:fldChar w:fldCharType="begin"/>
        </w:r>
        <w:r w:rsidR="0058742C" w:rsidRPr="00F51CE5">
          <w:rPr>
            <w:noProof/>
            <w:webHidden/>
          </w:rPr>
          <w:instrText xml:space="preserve"> PAGEREF _Toc267614385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6" w:history="1">
        <w:r w:rsidR="0058742C" w:rsidRPr="00F51CE5">
          <w:rPr>
            <w:rStyle w:val="Hyperlink"/>
            <w:noProof/>
          </w:rPr>
          <w:t>1.2.3.16</w:t>
        </w:r>
        <w:r w:rsidR="0058742C" w:rsidRPr="00F51CE5">
          <w:rPr>
            <w:rFonts w:ascii="Calibri" w:eastAsia="宋体" w:hAnsi="Calibri" w:cs="Arial"/>
            <w:noProof/>
            <w:sz w:val="22"/>
            <w:szCs w:val="22"/>
            <w:lang w:eastAsia="en-AU"/>
          </w:rPr>
          <w:tab/>
        </w:r>
        <w:r w:rsidR="0058742C" w:rsidRPr="00F51CE5">
          <w:rPr>
            <w:rStyle w:val="Hyperlink"/>
            <w:noProof/>
          </w:rPr>
          <w:t>H.248.DPI Deep Packet Inspection</w:t>
        </w:r>
        <w:r w:rsidR="0058742C" w:rsidRPr="00F51CE5">
          <w:rPr>
            <w:noProof/>
            <w:webHidden/>
          </w:rPr>
          <w:tab/>
        </w:r>
        <w:r w:rsidRPr="00F51CE5">
          <w:rPr>
            <w:noProof/>
            <w:webHidden/>
          </w:rPr>
          <w:fldChar w:fldCharType="begin"/>
        </w:r>
        <w:r w:rsidR="0058742C" w:rsidRPr="00F51CE5">
          <w:rPr>
            <w:noProof/>
            <w:webHidden/>
          </w:rPr>
          <w:instrText xml:space="preserve"> PAGEREF _Toc267614386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7" w:history="1">
        <w:r w:rsidR="0058742C" w:rsidRPr="00F51CE5">
          <w:rPr>
            <w:rStyle w:val="Hyperlink"/>
            <w:noProof/>
          </w:rPr>
          <w:t>1.2.3.17</w:t>
        </w:r>
        <w:r w:rsidR="0058742C" w:rsidRPr="00F51CE5">
          <w:rPr>
            <w:rFonts w:ascii="Calibri" w:eastAsia="宋体" w:hAnsi="Calibri" w:cs="Arial"/>
            <w:noProof/>
            <w:sz w:val="22"/>
            <w:szCs w:val="22"/>
            <w:lang w:eastAsia="en-AU"/>
          </w:rPr>
          <w:tab/>
        </w:r>
        <w:r w:rsidR="0058742C" w:rsidRPr="00F51CE5">
          <w:rPr>
            <w:rStyle w:val="Hyperlink"/>
            <w:noProof/>
          </w:rPr>
          <w:t>H Series Supplement 2 Release 14</w:t>
        </w:r>
        <w:r w:rsidR="0058742C" w:rsidRPr="00F51CE5">
          <w:rPr>
            <w:noProof/>
            <w:webHidden/>
          </w:rPr>
          <w:tab/>
        </w:r>
        <w:r w:rsidRPr="00F51CE5">
          <w:rPr>
            <w:noProof/>
            <w:webHidden/>
          </w:rPr>
          <w:fldChar w:fldCharType="begin"/>
        </w:r>
        <w:r w:rsidR="0058742C" w:rsidRPr="00F51CE5">
          <w:rPr>
            <w:noProof/>
            <w:webHidden/>
          </w:rPr>
          <w:instrText xml:space="preserve"> PAGEREF _Toc267614387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920"/>
          <w:tab w:val="right" w:leader="dot" w:pos="9613"/>
        </w:tabs>
        <w:rPr>
          <w:rFonts w:ascii="Calibri" w:eastAsia="宋体" w:hAnsi="Calibri" w:cs="Arial"/>
          <w:noProof/>
          <w:sz w:val="22"/>
          <w:szCs w:val="22"/>
          <w:lang w:eastAsia="en-AU"/>
        </w:rPr>
      </w:pPr>
      <w:hyperlink w:anchor="_Toc267614388" w:history="1">
        <w:r w:rsidR="0058742C" w:rsidRPr="00F51CE5">
          <w:rPr>
            <w:rStyle w:val="Hyperlink"/>
            <w:noProof/>
          </w:rPr>
          <w:t>1.2.3.18</w:t>
        </w:r>
        <w:r w:rsidR="0058742C" w:rsidRPr="00F51CE5">
          <w:rPr>
            <w:rFonts w:ascii="Calibri" w:eastAsia="宋体" w:hAnsi="Calibri" w:cs="Arial"/>
            <w:noProof/>
            <w:sz w:val="22"/>
            <w:szCs w:val="22"/>
            <w:lang w:eastAsia="en-AU"/>
          </w:rPr>
          <w:tab/>
        </w:r>
        <w:r w:rsidR="0058742C" w:rsidRPr="00F51CE5">
          <w:rPr>
            <w:rStyle w:val="Hyperlink"/>
            <w:noProof/>
          </w:rPr>
          <w:t>New Material</w:t>
        </w:r>
        <w:r w:rsidR="0058742C" w:rsidRPr="00F51CE5">
          <w:rPr>
            <w:noProof/>
            <w:webHidden/>
          </w:rPr>
          <w:tab/>
        </w:r>
        <w:r w:rsidRPr="00F51CE5">
          <w:rPr>
            <w:noProof/>
            <w:webHidden/>
          </w:rPr>
          <w:fldChar w:fldCharType="begin"/>
        </w:r>
        <w:r w:rsidR="0058742C" w:rsidRPr="00F51CE5">
          <w:rPr>
            <w:noProof/>
            <w:webHidden/>
          </w:rPr>
          <w:instrText xml:space="preserve"> PAGEREF _Toc267614388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89" w:history="1">
        <w:r w:rsidR="0058742C" w:rsidRPr="00F51CE5">
          <w:rPr>
            <w:rStyle w:val="Hyperlink"/>
            <w:noProof/>
          </w:rPr>
          <w:t>1.2.4</w:t>
        </w:r>
        <w:r w:rsidR="0058742C" w:rsidRPr="00F51CE5">
          <w:rPr>
            <w:rFonts w:ascii="Calibri" w:eastAsia="宋体" w:hAnsi="Calibri" w:cs="Arial"/>
            <w:i w:val="0"/>
            <w:iCs w:val="0"/>
            <w:noProof/>
            <w:sz w:val="22"/>
            <w:szCs w:val="22"/>
            <w:lang w:eastAsia="en-AU"/>
          </w:rPr>
          <w:tab/>
        </w:r>
        <w:r w:rsidR="0058742C" w:rsidRPr="00F51CE5">
          <w:rPr>
            <w:rStyle w:val="Hyperlink"/>
            <w:noProof/>
          </w:rPr>
          <w:t>Intellectual property statements</w:t>
        </w:r>
        <w:r w:rsidR="0058742C" w:rsidRPr="00F51CE5">
          <w:rPr>
            <w:noProof/>
            <w:webHidden/>
          </w:rPr>
          <w:tab/>
        </w:r>
        <w:r w:rsidRPr="00F51CE5">
          <w:rPr>
            <w:noProof/>
            <w:webHidden/>
          </w:rPr>
          <w:fldChar w:fldCharType="begin"/>
        </w:r>
        <w:r w:rsidR="0058742C" w:rsidRPr="00F51CE5">
          <w:rPr>
            <w:noProof/>
            <w:webHidden/>
          </w:rPr>
          <w:instrText xml:space="preserve"> PAGEREF _Toc267614389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90" w:history="1">
        <w:r w:rsidR="0058742C" w:rsidRPr="00F51CE5">
          <w:rPr>
            <w:rStyle w:val="Hyperlink"/>
            <w:noProof/>
          </w:rPr>
          <w:t>1.2.5</w:t>
        </w:r>
        <w:r w:rsidR="0058742C" w:rsidRPr="00F51CE5">
          <w:rPr>
            <w:rFonts w:ascii="Calibri" w:eastAsia="宋体" w:hAnsi="Calibri" w:cs="Arial"/>
            <w:i w:val="0"/>
            <w:iCs w:val="0"/>
            <w:noProof/>
            <w:sz w:val="22"/>
            <w:szCs w:val="22"/>
            <w:lang w:eastAsia="en-AU"/>
          </w:rPr>
          <w:tab/>
        </w:r>
        <w:r w:rsidR="0058742C" w:rsidRPr="00F51CE5">
          <w:rPr>
            <w:rStyle w:val="Hyperlink"/>
            <w:noProof/>
          </w:rPr>
          <w:t>Outgoing liaison statements</w:t>
        </w:r>
        <w:r w:rsidR="0058742C" w:rsidRPr="00F51CE5">
          <w:rPr>
            <w:noProof/>
            <w:webHidden/>
          </w:rPr>
          <w:tab/>
        </w:r>
        <w:r w:rsidRPr="00F51CE5">
          <w:rPr>
            <w:noProof/>
            <w:webHidden/>
          </w:rPr>
          <w:fldChar w:fldCharType="begin"/>
        </w:r>
        <w:r w:rsidR="0058742C" w:rsidRPr="00F51CE5">
          <w:rPr>
            <w:noProof/>
            <w:webHidden/>
          </w:rPr>
          <w:instrText xml:space="preserve"> PAGEREF _Toc267614390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3"/>
        <w:tabs>
          <w:tab w:val="left" w:pos="1200"/>
          <w:tab w:val="right" w:leader="dot" w:pos="9613"/>
        </w:tabs>
        <w:rPr>
          <w:rFonts w:ascii="Calibri" w:eastAsia="宋体" w:hAnsi="Calibri" w:cs="Arial"/>
          <w:i w:val="0"/>
          <w:iCs w:val="0"/>
          <w:noProof/>
          <w:sz w:val="22"/>
          <w:szCs w:val="22"/>
          <w:lang w:eastAsia="en-AU"/>
        </w:rPr>
      </w:pPr>
      <w:hyperlink w:anchor="_Toc267614391" w:history="1">
        <w:r w:rsidR="0058742C" w:rsidRPr="00F51CE5">
          <w:rPr>
            <w:rStyle w:val="Hyperlink"/>
            <w:noProof/>
          </w:rPr>
          <w:t>1.2.6</w:t>
        </w:r>
        <w:r w:rsidR="0058742C" w:rsidRPr="00F51CE5">
          <w:rPr>
            <w:rFonts w:ascii="Calibri" w:eastAsia="宋体" w:hAnsi="Calibri" w:cs="Arial"/>
            <w:i w:val="0"/>
            <w:iCs w:val="0"/>
            <w:noProof/>
            <w:sz w:val="22"/>
            <w:szCs w:val="22"/>
            <w:lang w:eastAsia="en-AU"/>
          </w:rPr>
          <w:tab/>
        </w:r>
        <w:r w:rsidR="0058742C" w:rsidRPr="00F51CE5">
          <w:rPr>
            <w:rStyle w:val="Hyperlink"/>
            <w:noProof/>
          </w:rPr>
          <w:t>Work programme</w:t>
        </w:r>
        <w:r w:rsidR="0058742C" w:rsidRPr="00F51CE5">
          <w:rPr>
            <w:noProof/>
            <w:webHidden/>
          </w:rPr>
          <w:tab/>
        </w:r>
        <w:r w:rsidRPr="00F51CE5">
          <w:rPr>
            <w:noProof/>
            <w:webHidden/>
          </w:rPr>
          <w:fldChar w:fldCharType="begin"/>
        </w:r>
        <w:r w:rsidR="0058742C" w:rsidRPr="00F51CE5">
          <w:rPr>
            <w:noProof/>
            <w:webHidden/>
          </w:rPr>
          <w:instrText xml:space="preserve"> PAGEREF _Toc267614391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92" w:history="1">
        <w:r w:rsidR="0058742C" w:rsidRPr="00F51CE5">
          <w:rPr>
            <w:rStyle w:val="Hyperlink"/>
            <w:noProof/>
          </w:rPr>
          <w:t>1.2.6.1</w:t>
        </w:r>
        <w:r w:rsidR="0058742C" w:rsidRPr="00F51CE5">
          <w:rPr>
            <w:rFonts w:ascii="Calibri" w:eastAsia="宋体" w:hAnsi="Calibri" w:cs="Arial"/>
            <w:noProof/>
            <w:sz w:val="22"/>
            <w:szCs w:val="22"/>
            <w:lang w:eastAsia="en-AU"/>
          </w:rPr>
          <w:tab/>
        </w:r>
        <w:r w:rsidR="0058742C" w:rsidRPr="00F51CE5">
          <w:rPr>
            <w:rStyle w:val="Hyperlink"/>
            <w:noProof/>
          </w:rPr>
          <w:t>Future work</w:t>
        </w:r>
        <w:r w:rsidR="0058742C" w:rsidRPr="00F51CE5">
          <w:rPr>
            <w:noProof/>
            <w:webHidden/>
          </w:rPr>
          <w:tab/>
        </w:r>
        <w:r w:rsidRPr="00F51CE5">
          <w:rPr>
            <w:noProof/>
            <w:webHidden/>
          </w:rPr>
          <w:fldChar w:fldCharType="begin"/>
        </w:r>
        <w:r w:rsidR="0058742C" w:rsidRPr="00F51CE5">
          <w:rPr>
            <w:noProof/>
            <w:webHidden/>
          </w:rPr>
          <w:instrText xml:space="preserve"> PAGEREF _Toc267614392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4"/>
        <w:tabs>
          <w:tab w:val="left" w:pos="1680"/>
          <w:tab w:val="right" w:leader="dot" w:pos="9613"/>
        </w:tabs>
        <w:rPr>
          <w:rFonts w:ascii="Calibri" w:eastAsia="宋体" w:hAnsi="Calibri" w:cs="Arial"/>
          <w:noProof/>
          <w:sz w:val="22"/>
          <w:szCs w:val="22"/>
          <w:lang w:eastAsia="en-AU"/>
        </w:rPr>
      </w:pPr>
      <w:hyperlink w:anchor="_Toc267614393" w:history="1">
        <w:r w:rsidR="0058742C" w:rsidRPr="00F51CE5">
          <w:rPr>
            <w:rStyle w:val="Hyperlink"/>
            <w:noProof/>
          </w:rPr>
          <w:t>1.2.6.2</w:t>
        </w:r>
        <w:r w:rsidR="0058742C" w:rsidRPr="00F51CE5">
          <w:rPr>
            <w:rFonts w:ascii="Calibri" w:eastAsia="宋体" w:hAnsi="Calibri" w:cs="Arial"/>
            <w:noProof/>
            <w:sz w:val="22"/>
            <w:szCs w:val="22"/>
            <w:lang w:eastAsia="en-AU"/>
          </w:rPr>
          <w:tab/>
        </w:r>
        <w:r w:rsidR="0058742C" w:rsidRPr="00F51CE5">
          <w:rPr>
            <w:rStyle w:val="Hyperlink"/>
            <w:noProof/>
          </w:rPr>
          <w:t>Future meetings</w:t>
        </w:r>
        <w:r w:rsidR="0058742C" w:rsidRPr="00F51CE5">
          <w:rPr>
            <w:noProof/>
            <w:webHidden/>
          </w:rPr>
          <w:tab/>
        </w:r>
        <w:r w:rsidRPr="00F51CE5">
          <w:rPr>
            <w:noProof/>
            <w:webHidden/>
          </w:rPr>
          <w:fldChar w:fldCharType="begin"/>
        </w:r>
        <w:r w:rsidR="0058742C" w:rsidRPr="00F51CE5">
          <w:rPr>
            <w:noProof/>
            <w:webHidden/>
          </w:rPr>
          <w:instrText xml:space="preserve"> PAGEREF _Toc267614393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1"/>
        <w:tabs>
          <w:tab w:val="left" w:pos="480"/>
          <w:tab w:val="right" w:leader="dot" w:pos="9613"/>
        </w:tabs>
        <w:rPr>
          <w:rFonts w:ascii="Calibri" w:eastAsia="宋体" w:hAnsi="Calibri" w:cs="Arial"/>
          <w:b w:val="0"/>
          <w:bCs w:val="0"/>
          <w:caps w:val="0"/>
          <w:noProof/>
          <w:sz w:val="22"/>
          <w:szCs w:val="22"/>
          <w:lang w:eastAsia="en-AU"/>
        </w:rPr>
      </w:pPr>
      <w:hyperlink w:anchor="_Toc267614394" w:history="1">
        <w:r w:rsidR="0058742C" w:rsidRPr="00F51CE5">
          <w:rPr>
            <w:rStyle w:val="Hyperlink"/>
            <w:noProof/>
          </w:rPr>
          <w:t>2</w:t>
        </w:r>
        <w:r w:rsidR="0058742C" w:rsidRPr="00F51CE5">
          <w:rPr>
            <w:rFonts w:ascii="Calibri" w:eastAsia="宋体" w:hAnsi="Calibri" w:cs="Arial"/>
            <w:b w:val="0"/>
            <w:bCs w:val="0"/>
            <w:caps w:val="0"/>
            <w:noProof/>
            <w:sz w:val="22"/>
            <w:szCs w:val="22"/>
            <w:lang w:eastAsia="en-AU"/>
          </w:rPr>
          <w:tab/>
        </w:r>
        <w:r w:rsidR="0058742C" w:rsidRPr="00F51CE5">
          <w:rPr>
            <w:rStyle w:val="Hyperlink"/>
            <w:noProof/>
          </w:rPr>
          <w:t>Summary of liaison activity</w:t>
        </w:r>
        <w:r w:rsidR="0058742C" w:rsidRPr="00F51CE5">
          <w:rPr>
            <w:noProof/>
            <w:webHidden/>
          </w:rPr>
          <w:tab/>
        </w:r>
        <w:r w:rsidRPr="00F51CE5">
          <w:rPr>
            <w:noProof/>
            <w:webHidden/>
          </w:rPr>
          <w:fldChar w:fldCharType="begin"/>
        </w:r>
        <w:r w:rsidR="0058742C" w:rsidRPr="00F51CE5">
          <w:rPr>
            <w:noProof/>
            <w:webHidden/>
          </w:rPr>
          <w:instrText xml:space="preserve"> PAGEREF _Toc267614394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1"/>
        <w:tabs>
          <w:tab w:val="left" w:pos="480"/>
          <w:tab w:val="right" w:leader="dot" w:pos="9613"/>
        </w:tabs>
        <w:rPr>
          <w:rFonts w:ascii="Calibri" w:eastAsia="宋体" w:hAnsi="Calibri" w:cs="Arial"/>
          <w:b w:val="0"/>
          <w:bCs w:val="0"/>
          <w:caps w:val="0"/>
          <w:noProof/>
          <w:sz w:val="22"/>
          <w:szCs w:val="22"/>
          <w:lang w:eastAsia="en-AU"/>
        </w:rPr>
      </w:pPr>
      <w:hyperlink w:anchor="_Toc267614395" w:history="1">
        <w:r w:rsidR="0058742C" w:rsidRPr="00F51CE5">
          <w:rPr>
            <w:rStyle w:val="Hyperlink"/>
            <w:noProof/>
          </w:rPr>
          <w:t>3</w:t>
        </w:r>
        <w:r w:rsidR="0058742C" w:rsidRPr="00F51CE5">
          <w:rPr>
            <w:rFonts w:ascii="Calibri" w:eastAsia="宋体" w:hAnsi="Calibri" w:cs="Arial"/>
            <w:b w:val="0"/>
            <w:bCs w:val="0"/>
            <w:caps w:val="0"/>
            <w:noProof/>
            <w:sz w:val="22"/>
            <w:szCs w:val="22"/>
            <w:lang w:eastAsia="en-AU"/>
          </w:rPr>
          <w:tab/>
        </w:r>
        <w:r w:rsidR="0058742C" w:rsidRPr="00F51CE5">
          <w:rPr>
            <w:rStyle w:val="Hyperlink"/>
            <w:noProof/>
          </w:rPr>
          <w:t>Workplan</w:t>
        </w:r>
        <w:r w:rsidR="0058742C" w:rsidRPr="00F51CE5">
          <w:rPr>
            <w:noProof/>
            <w:webHidden/>
          </w:rPr>
          <w:tab/>
        </w:r>
        <w:r w:rsidRPr="00F51CE5">
          <w:rPr>
            <w:noProof/>
            <w:webHidden/>
          </w:rPr>
          <w:fldChar w:fldCharType="begin"/>
        </w:r>
        <w:r w:rsidR="0058742C" w:rsidRPr="00F51CE5">
          <w:rPr>
            <w:noProof/>
            <w:webHidden/>
          </w:rPr>
          <w:instrText xml:space="preserve"> PAGEREF _Toc267614395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58742C" w:rsidRPr="00F51CE5" w:rsidRDefault="00B217C0">
      <w:pPr>
        <w:pStyle w:val="TOC1"/>
        <w:tabs>
          <w:tab w:val="left" w:pos="480"/>
          <w:tab w:val="right" w:leader="dot" w:pos="9613"/>
        </w:tabs>
        <w:rPr>
          <w:rFonts w:ascii="Calibri" w:eastAsia="宋体" w:hAnsi="Calibri" w:cs="Arial"/>
          <w:b w:val="0"/>
          <w:bCs w:val="0"/>
          <w:caps w:val="0"/>
          <w:noProof/>
          <w:sz w:val="22"/>
          <w:szCs w:val="22"/>
          <w:lang w:eastAsia="en-AU"/>
        </w:rPr>
      </w:pPr>
      <w:hyperlink w:anchor="_Toc267614396" w:history="1">
        <w:r w:rsidR="0058742C" w:rsidRPr="00F51CE5">
          <w:rPr>
            <w:rStyle w:val="Hyperlink"/>
            <w:noProof/>
          </w:rPr>
          <w:t>4</w:t>
        </w:r>
        <w:r w:rsidR="0058742C" w:rsidRPr="00F51CE5">
          <w:rPr>
            <w:rFonts w:ascii="Calibri" w:eastAsia="宋体" w:hAnsi="Calibri" w:cs="Arial"/>
            <w:b w:val="0"/>
            <w:bCs w:val="0"/>
            <w:caps w:val="0"/>
            <w:noProof/>
            <w:sz w:val="22"/>
            <w:szCs w:val="22"/>
            <w:lang w:eastAsia="en-AU"/>
          </w:rPr>
          <w:tab/>
        </w:r>
        <w:r w:rsidR="0058742C" w:rsidRPr="00F51CE5">
          <w:rPr>
            <w:rStyle w:val="Hyperlink"/>
            <w:noProof/>
          </w:rPr>
          <w:t>Summary of interim Rapporteur group meetings</w:t>
        </w:r>
        <w:r w:rsidR="0058742C" w:rsidRPr="00F51CE5">
          <w:rPr>
            <w:noProof/>
            <w:webHidden/>
          </w:rPr>
          <w:tab/>
        </w:r>
        <w:r w:rsidRPr="00F51CE5">
          <w:rPr>
            <w:noProof/>
            <w:webHidden/>
          </w:rPr>
          <w:fldChar w:fldCharType="begin"/>
        </w:r>
        <w:r w:rsidR="0058742C" w:rsidRPr="00F51CE5">
          <w:rPr>
            <w:noProof/>
            <w:webHidden/>
          </w:rPr>
          <w:instrText xml:space="preserve"> PAGEREF _Toc267614396 \h </w:instrText>
        </w:r>
        <w:r w:rsidRPr="00F51CE5">
          <w:rPr>
            <w:noProof/>
            <w:webHidden/>
          </w:rPr>
        </w:r>
        <w:r w:rsidRPr="00F51CE5">
          <w:rPr>
            <w:noProof/>
            <w:webHidden/>
          </w:rPr>
          <w:fldChar w:fldCharType="separate"/>
        </w:r>
        <w:r w:rsidR="00894D9A">
          <w:rPr>
            <w:noProof/>
            <w:webHidden/>
          </w:rPr>
          <w:t>4</w:t>
        </w:r>
        <w:r w:rsidRPr="00F51CE5">
          <w:rPr>
            <w:noProof/>
            <w:webHidden/>
          </w:rPr>
          <w:fldChar w:fldCharType="end"/>
        </w:r>
      </w:hyperlink>
    </w:p>
    <w:p w:rsidR="00215BC2" w:rsidRPr="00F51CE5" w:rsidRDefault="00B217C0" w:rsidP="00215BC2">
      <w:pPr>
        <w:rPr>
          <w:lang w:val="en-GB"/>
        </w:rPr>
      </w:pPr>
      <w:r w:rsidRPr="00F51CE5">
        <w:rPr>
          <w:lang w:val="en-GB"/>
        </w:rPr>
        <w:fldChar w:fldCharType="end"/>
      </w:r>
    </w:p>
    <w:p w:rsidR="00215BC2" w:rsidRPr="00F51CE5" w:rsidRDefault="00215BC2" w:rsidP="0071504C">
      <w:pPr>
        <w:pStyle w:val="Heading1"/>
        <w:numPr>
          <w:ilvl w:val="0"/>
          <w:numId w:val="8"/>
        </w:numPr>
      </w:pPr>
      <w:bookmarkStart w:id="11" w:name="_Toc46672913"/>
      <w:bookmarkStart w:id="12" w:name="_Toc51416223"/>
      <w:bookmarkStart w:id="13" w:name="_Toc150526433"/>
      <w:bookmarkStart w:id="14" w:name="_Toc267614361"/>
      <w:r w:rsidRPr="00F51CE5">
        <w:t>Results</w:t>
      </w:r>
      <w:bookmarkEnd w:id="11"/>
      <w:bookmarkEnd w:id="12"/>
      <w:bookmarkEnd w:id="13"/>
      <w:bookmarkEnd w:id="14"/>
    </w:p>
    <w:p w:rsidR="0041755E" w:rsidRDefault="00215BC2" w:rsidP="0041755E">
      <w:pPr>
        <w:pStyle w:val="Heading2"/>
        <w:numPr>
          <w:ilvl w:val="1"/>
          <w:numId w:val="8"/>
        </w:numPr>
      </w:pPr>
      <w:bookmarkStart w:id="15" w:name="_Toc23046399"/>
      <w:bookmarkStart w:id="16" w:name="_Toc48728101"/>
      <w:bookmarkStart w:id="17" w:name="_Toc51416224"/>
      <w:bookmarkStart w:id="18" w:name="_Toc150526434"/>
      <w:bookmarkStart w:id="19" w:name="_Toc267614362"/>
      <w:r w:rsidRPr="00F51CE5">
        <w:t>Summary</w:t>
      </w:r>
      <w:bookmarkEnd w:id="15"/>
      <w:bookmarkEnd w:id="16"/>
      <w:bookmarkEnd w:id="17"/>
      <w:bookmarkEnd w:id="18"/>
      <w:bookmarkEnd w:id="19"/>
    </w:p>
    <w:p w:rsidR="0041755E" w:rsidRPr="0041755E" w:rsidRDefault="0041755E" w:rsidP="0041755E">
      <w:pPr>
        <w:rPr>
          <w:lang w:val="en-GB"/>
        </w:rPr>
      </w:pPr>
      <w:ins w:id="20" w:author="Christian Groves" w:date="2010-07-29T20:02:00Z">
        <w:r>
          <w:rPr>
            <w:lang w:val="en-GB"/>
          </w:rPr>
          <w:t>The documents for Consent and Approval</w:t>
        </w:r>
      </w:ins>
      <w:ins w:id="21" w:author="Christian Groves" w:date="2010-07-29T20:03:00Z">
        <w:r>
          <w:rPr>
            <w:lang w:val="en-GB"/>
          </w:rPr>
          <w:t xml:space="preserve"> have been reviewed  against the checklist </w:t>
        </w:r>
      </w:ins>
      <w:ins w:id="22" w:author="Christian Groves" w:date="2010-07-29T20:05:00Z">
        <w:r>
          <w:rPr>
            <w:lang w:val="en-GB"/>
          </w:rPr>
          <w:t xml:space="preserve">contained </w:t>
        </w:r>
        <w:r>
          <w:rPr>
            <w:lang w:val="en-GB"/>
          </w:rPr>
          <w:t>in TD 244/GEN</w:t>
        </w:r>
        <w:r>
          <w:rPr>
            <w:lang w:val="en-GB"/>
          </w:rPr>
          <w:t xml:space="preserve"> </w:t>
        </w:r>
      </w:ins>
      <w:ins w:id="23" w:author="Christian Groves" w:date="2010-07-29T20:03:00Z">
        <w:r>
          <w:rPr>
            <w:lang w:val="en-GB"/>
          </w:rPr>
          <w:t>on improving the quality of ITU-T Recommendations.</w:t>
        </w:r>
      </w:ins>
    </w:p>
    <w:p w:rsidR="00215BC2" w:rsidRPr="00F51CE5" w:rsidRDefault="00215BC2" w:rsidP="0071504C">
      <w:pPr>
        <w:pStyle w:val="Heading3"/>
        <w:numPr>
          <w:ilvl w:val="2"/>
          <w:numId w:val="8"/>
        </w:numPr>
      </w:pPr>
      <w:bookmarkStart w:id="24" w:name="_Toc48728102"/>
      <w:bookmarkStart w:id="25" w:name="_Toc150526435"/>
      <w:bookmarkStart w:id="26" w:name="_Toc267614363"/>
      <w:r w:rsidRPr="00F51CE5">
        <w:t>Recommendations for Approval</w:t>
      </w:r>
      <w:bookmarkEnd w:id="24"/>
      <w:bookmarkEnd w:id="25"/>
      <w:bookmarkEnd w:id="26"/>
    </w:p>
    <w:p w:rsidR="00215BC2" w:rsidRPr="00F51CE5" w:rsidRDefault="00215BC2" w:rsidP="00215BC2">
      <w:pPr>
        <w:tabs>
          <w:tab w:val="left" w:pos="6804"/>
        </w:tabs>
        <w:rPr>
          <w:iCs/>
          <w:lang w:val="en-GB"/>
        </w:rPr>
      </w:pPr>
      <w:bookmarkStart w:id="27" w:name="_Toc48728103"/>
      <w:r w:rsidRPr="00F51CE5">
        <w:rPr>
          <w:lang w:val="en-GB" w:eastAsia="ja-JP"/>
        </w:rPr>
        <w:t>No documents were considered under TAP approval at this meeting.</w:t>
      </w:r>
    </w:p>
    <w:p w:rsidR="00215BC2" w:rsidRPr="00F51CE5" w:rsidRDefault="00215BC2" w:rsidP="0071504C">
      <w:pPr>
        <w:pStyle w:val="Heading3"/>
        <w:numPr>
          <w:ilvl w:val="2"/>
          <w:numId w:val="8"/>
        </w:numPr>
      </w:pPr>
      <w:bookmarkStart w:id="28" w:name="_Toc150526436"/>
      <w:bookmarkStart w:id="29" w:name="_Toc267614364"/>
      <w:r w:rsidRPr="00F51CE5">
        <w:t>Recommendations proposed for Consent in accordance with Rec. A.8.</w:t>
      </w:r>
      <w:bookmarkEnd w:id="27"/>
      <w:bookmarkEnd w:id="28"/>
      <w:bookmarkEnd w:id="29"/>
    </w:p>
    <w:p w:rsidR="00215BC2" w:rsidRPr="00F51CE5" w:rsidRDefault="00215BC2" w:rsidP="00215BC2">
      <w:pPr>
        <w:pStyle w:val="Normalbeforetable"/>
      </w:pPr>
      <w:r w:rsidRPr="00F51CE5">
        <w:t>The following Recommendations were proposed by Q3/16 for Consent by SG 16:</w:t>
      </w:r>
    </w:p>
    <w:tbl>
      <w:tblPr>
        <w:tblW w:w="9624" w:type="dxa"/>
        <w:jc w:val="center"/>
        <w:tblInd w:w="-5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6804"/>
        <w:gridCol w:w="1737"/>
        <w:gridCol w:w="1083"/>
      </w:tblGrid>
      <w:tr w:rsidR="00215BC2" w:rsidRPr="00F51CE5" w:rsidTr="00525B56">
        <w:trPr>
          <w:cantSplit/>
          <w:tblHeader/>
          <w:jc w:val="center"/>
        </w:trPr>
        <w:tc>
          <w:tcPr>
            <w:tcW w:w="6804" w:type="dxa"/>
            <w:tcBorders>
              <w:top w:val="single" w:sz="12" w:space="0" w:color="auto"/>
              <w:left w:val="single" w:sz="12" w:space="0" w:color="auto"/>
              <w:bottom w:val="single" w:sz="12" w:space="0" w:color="auto"/>
              <w:right w:val="single" w:sz="4" w:space="0" w:color="auto"/>
            </w:tcBorders>
          </w:tcPr>
          <w:p w:rsidR="00215BC2" w:rsidRPr="00F51CE5" w:rsidRDefault="00215BC2" w:rsidP="00525B56">
            <w:pPr>
              <w:pStyle w:val="Tablehead"/>
              <w:rPr>
                <w:sz w:val="20"/>
                <w:szCs w:val="20"/>
              </w:rPr>
            </w:pPr>
            <w:r w:rsidRPr="00F51CE5">
              <w:rPr>
                <w:sz w:val="20"/>
                <w:szCs w:val="20"/>
              </w:rPr>
              <w:t>Description</w:t>
            </w:r>
          </w:p>
        </w:tc>
        <w:tc>
          <w:tcPr>
            <w:tcW w:w="1737" w:type="dxa"/>
            <w:tcBorders>
              <w:top w:val="single" w:sz="12" w:space="0" w:color="auto"/>
              <w:left w:val="single" w:sz="4" w:space="0" w:color="auto"/>
              <w:bottom w:val="single" w:sz="12" w:space="0" w:color="auto"/>
              <w:right w:val="single" w:sz="4" w:space="0" w:color="auto"/>
            </w:tcBorders>
          </w:tcPr>
          <w:p w:rsidR="00215BC2" w:rsidRPr="00F51CE5" w:rsidRDefault="00215BC2" w:rsidP="00234479">
            <w:pPr>
              <w:pStyle w:val="Tablehead"/>
              <w:rPr>
                <w:sz w:val="20"/>
                <w:szCs w:val="20"/>
                <w:lang w:eastAsia="ja-JP"/>
              </w:rPr>
            </w:pPr>
            <w:r w:rsidRPr="00F51CE5">
              <w:rPr>
                <w:sz w:val="20"/>
                <w:szCs w:val="20"/>
                <w:lang w:eastAsia="ja-JP"/>
              </w:rPr>
              <w:t>Documents</w:t>
            </w:r>
          </w:p>
        </w:tc>
        <w:tc>
          <w:tcPr>
            <w:tcW w:w="1083" w:type="dxa"/>
            <w:tcBorders>
              <w:top w:val="single" w:sz="12" w:space="0" w:color="auto"/>
              <w:left w:val="single" w:sz="4" w:space="0" w:color="auto"/>
              <w:bottom w:val="single" w:sz="12" w:space="0" w:color="auto"/>
              <w:right w:val="single" w:sz="12" w:space="0" w:color="auto"/>
            </w:tcBorders>
          </w:tcPr>
          <w:p w:rsidR="00215BC2" w:rsidRPr="00F51CE5" w:rsidRDefault="00215BC2" w:rsidP="00234479">
            <w:pPr>
              <w:pStyle w:val="Tablehead"/>
              <w:rPr>
                <w:sz w:val="20"/>
                <w:szCs w:val="20"/>
              </w:rPr>
            </w:pPr>
            <w:r w:rsidRPr="00F51CE5">
              <w:rPr>
                <w:sz w:val="20"/>
                <w:szCs w:val="20"/>
              </w:rPr>
              <w:t>Question</w:t>
            </w:r>
          </w:p>
        </w:tc>
      </w:tr>
      <w:tr w:rsidR="00215BC2" w:rsidRPr="00F51CE5" w:rsidTr="00525B56">
        <w:trPr>
          <w:cantSplit/>
          <w:jc w:val="center"/>
        </w:trPr>
        <w:tc>
          <w:tcPr>
            <w:tcW w:w="6804" w:type="dxa"/>
            <w:tcBorders>
              <w:top w:val="single" w:sz="4" w:space="0" w:color="auto"/>
              <w:left w:val="single" w:sz="12" w:space="0" w:color="auto"/>
              <w:bottom w:val="single" w:sz="4" w:space="0" w:color="auto"/>
              <w:right w:val="single" w:sz="4" w:space="0" w:color="auto"/>
            </w:tcBorders>
          </w:tcPr>
          <w:p w:rsidR="00215BC2" w:rsidRPr="00F51CE5" w:rsidRDefault="00D20063" w:rsidP="00514B8E">
            <w:pPr>
              <w:pStyle w:val="Tabletext0"/>
              <w:rPr>
                <w:sz w:val="20"/>
                <w:szCs w:val="20"/>
                <w:lang w:eastAsia="ja-JP"/>
              </w:rPr>
            </w:pPr>
            <w:r w:rsidRPr="00F51CE5">
              <w:rPr>
                <w:sz w:val="20"/>
                <w:szCs w:val="20"/>
                <w:lang w:eastAsia="ja-JP"/>
              </w:rPr>
              <w:t>ITU-T H.248.</w:t>
            </w:r>
            <w:r w:rsidR="00514B8E" w:rsidRPr="00F51CE5">
              <w:rPr>
                <w:sz w:val="20"/>
                <w:szCs w:val="20"/>
                <w:lang w:eastAsia="ja-JP"/>
              </w:rPr>
              <w:t>50</w:t>
            </w:r>
            <w:r w:rsidRPr="00F51CE5">
              <w:rPr>
                <w:sz w:val="20"/>
                <w:szCs w:val="20"/>
                <w:lang w:eastAsia="ja-JP"/>
              </w:rPr>
              <w:t xml:space="preserve"> “Gateway control protocol: </w:t>
            </w:r>
            <w:r w:rsidR="00514B8E" w:rsidRPr="00F51CE5">
              <w:t>NAT Traversal Toolkit</w:t>
            </w:r>
            <w:r w:rsidR="00514B8E" w:rsidRPr="00F51CE5">
              <w:rPr>
                <w:rFonts w:hint="eastAsia"/>
                <w:lang w:eastAsia="zh-CN"/>
              </w:rPr>
              <w:t xml:space="preserve"> Packages</w:t>
            </w:r>
            <w:r w:rsidRPr="00F51CE5">
              <w:rPr>
                <w:sz w:val="20"/>
                <w:szCs w:val="20"/>
                <w:lang w:eastAsia="ja-JP"/>
              </w:rPr>
              <w:t>” (New.)</w:t>
            </w:r>
          </w:p>
        </w:tc>
        <w:tc>
          <w:tcPr>
            <w:tcW w:w="1737" w:type="dxa"/>
            <w:tcBorders>
              <w:top w:val="single" w:sz="4" w:space="0" w:color="auto"/>
              <w:left w:val="single" w:sz="4" w:space="0" w:color="auto"/>
              <w:bottom w:val="single" w:sz="4" w:space="0" w:color="auto"/>
              <w:right w:val="single" w:sz="4" w:space="0" w:color="auto"/>
            </w:tcBorders>
          </w:tcPr>
          <w:p w:rsidR="00D20063" w:rsidRPr="00F51CE5" w:rsidRDefault="00F51CE5" w:rsidP="00234479">
            <w:pPr>
              <w:pStyle w:val="Tabletext0"/>
              <w:jc w:val="center"/>
              <w:rPr>
                <w:sz w:val="20"/>
                <w:szCs w:val="20"/>
              </w:rPr>
            </w:pPr>
            <w:r>
              <w:rPr>
                <w:sz w:val="20"/>
                <w:szCs w:val="20"/>
              </w:rPr>
              <w:t>TD </w:t>
            </w:r>
            <w:r w:rsidR="00010052" w:rsidRPr="00F51CE5">
              <w:rPr>
                <w:sz w:val="20"/>
                <w:szCs w:val="20"/>
              </w:rPr>
              <w:t>247</w:t>
            </w:r>
            <w:r w:rsidR="00D20063" w:rsidRPr="00F51CE5">
              <w:rPr>
                <w:sz w:val="20"/>
                <w:szCs w:val="20"/>
              </w:rPr>
              <w:t>/PLEN</w:t>
            </w:r>
          </w:p>
          <w:p w:rsidR="00215BC2" w:rsidRPr="00F51CE5" w:rsidRDefault="00D20063" w:rsidP="00234479">
            <w:pPr>
              <w:pStyle w:val="Tabletext0"/>
              <w:jc w:val="center"/>
              <w:rPr>
                <w:sz w:val="20"/>
                <w:szCs w:val="20"/>
                <w:highlight w:val="yellow"/>
              </w:rPr>
            </w:pPr>
            <w:r w:rsidRPr="00F51CE5">
              <w:rPr>
                <w:sz w:val="20"/>
                <w:szCs w:val="20"/>
              </w:rPr>
              <w:t xml:space="preserve">(A.5 in </w:t>
            </w:r>
            <w:r w:rsidR="00F51CE5">
              <w:rPr>
                <w:sz w:val="20"/>
                <w:szCs w:val="20"/>
              </w:rPr>
              <w:t>TD </w:t>
            </w:r>
            <w:r w:rsidR="00396E5C" w:rsidRPr="00F51CE5">
              <w:rPr>
                <w:sz w:val="20"/>
                <w:szCs w:val="20"/>
              </w:rPr>
              <w:t>24</w:t>
            </w:r>
            <w:r w:rsidR="00D73B58" w:rsidRPr="00F51CE5">
              <w:rPr>
                <w:sz w:val="20"/>
                <w:szCs w:val="20"/>
              </w:rPr>
              <w:t>2</w:t>
            </w:r>
            <w:r w:rsidRPr="00F51CE5">
              <w:rPr>
                <w:sz w:val="20"/>
                <w:szCs w:val="20"/>
              </w:rPr>
              <w:t>/PLEN)</w:t>
            </w:r>
          </w:p>
        </w:tc>
        <w:tc>
          <w:tcPr>
            <w:tcW w:w="1083" w:type="dxa"/>
            <w:tcBorders>
              <w:top w:val="single" w:sz="4" w:space="0" w:color="auto"/>
              <w:left w:val="single" w:sz="4" w:space="0" w:color="auto"/>
              <w:bottom w:val="single" w:sz="4" w:space="0" w:color="auto"/>
              <w:right w:val="single" w:sz="12" w:space="0" w:color="auto"/>
            </w:tcBorders>
          </w:tcPr>
          <w:p w:rsidR="00215BC2" w:rsidRPr="00F51CE5" w:rsidRDefault="00D20063" w:rsidP="00234479">
            <w:pPr>
              <w:pStyle w:val="Tabletext0"/>
              <w:jc w:val="center"/>
              <w:rPr>
                <w:sz w:val="20"/>
                <w:szCs w:val="20"/>
              </w:rPr>
            </w:pPr>
            <w:r w:rsidRPr="00F51CE5">
              <w:rPr>
                <w:sz w:val="20"/>
                <w:szCs w:val="20"/>
              </w:rPr>
              <w:t>Q3/16</w:t>
            </w:r>
          </w:p>
        </w:tc>
      </w:tr>
      <w:tr w:rsidR="00514B8E" w:rsidRPr="00F51CE5" w:rsidTr="00514B8E">
        <w:trPr>
          <w:cantSplit/>
          <w:jc w:val="center"/>
        </w:trPr>
        <w:tc>
          <w:tcPr>
            <w:tcW w:w="6804" w:type="dxa"/>
            <w:tcBorders>
              <w:top w:val="single" w:sz="4" w:space="0" w:color="auto"/>
              <w:left w:val="single" w:sz="12" w:space="0" w:color="auto"/>
              <w:bottom w:val="single" w:sz="4" w:space="0" w:color="auto"/>
              <w:right w:val="single" w:sz="4" w:space="0" w:color="auto"/>
            </w:tcBorders>
          </w:tcPr>
          <w:p w:rsidR="00514B8E" w:rsidRPr="00F51CE5" w:rsidRDefault="00514B8E" w:rsidP="00514B8E">
            <w:pPr>
              <w:pStyle w:val="Tabletext0"/>
              <w:rPr>
                <w:sz w:val="20"/>
                <w:szCs w:val="20"/>
                <w:lang w:eastAsia="ja-JP"/>
              </w:rPr>
            </w:pPr>
            <w:r w:rsidRPr="00F51CE5">
              <w:rPr>
                <w:sz w:val="20"/>
                <w:szCs w:val="20"/>
                <w:lang w:eastAsia="ja-JP"/>
              </w:rPr>
              <w:t xml:space="preserve">ITU-T H.248.73 “Gateway control protocol: </w:t>
            </w:r>
            <w:r w:rsidRPr="00F51CE5">
              <w:t>Packages for MSCML and H.248 interworking</w:t>
            </w:r>
            <w:r w:rsidRPr="00F51CE5">
              <w:rPr>
                <w:sz w:val="20"/>
                <w:szCs w:val="20"/>
                <w:lang w:eastAsia="ja-JP"/>
              </w:rPr>
              <w:t>” (New.)</w:t>
            </w:r>
          </w:p>
        </w:tc>
        <w:tc>
          <w:tcPr>
            <w:tcW w:w="1737" w:type="dxa"/>
            <w:tcBorders>
              <w:top w:val="single" w:sz="4" w:space="0" w:color="auto"/>
              <w:left w:val="single" w:sz="4" w:space="0" w:color="auto"/>
              <w:bottom w:val="single" w:sz="4" w:space="0" w:color="auto"/>
              <w:right w:val="single" w:sz="4" w:space="0" w:color="auto"/>
            </w:tcBorders>
          </w:tcPr>
          <w:p w:rsidR="00514B8E" w:rsidRPr="00F51CE5" w:rsidRDefault="00F51CE5" w:rsidP="00234479">
            <w:pPr>
              <w:pStyle w:val="Tabletext0"/>
              <w:jc w:val="center"/>
              <w:rPr>
                <w:sz w:val="20"/>
                <w:szCs w:val="20"/>
              </w:rPr>
            </w:pPr>
            <w:r>
              <w:rPr>
                <w:sz w:val="20"/>
                <w:szCs w:val="20"/>
              </w:rPr>
              <w:t>TD </w:t>
            </w:r>
            <w:r w:rsidR="00010052" w:rsidRPr="00F51CE5">
              <w:rPr>
                <w:sz w:val="20"/>
                <w:szCs w:val="20"/>
              </w:rPr>
              <w:t>248</w:t>
            </w:r>
            <w:r w:rsidR="00514B8E" w:rsidRPr="00F51CE5">
              <w:rPr>
                <w:sz w:val="20"/>
                <w:szCs w:val="20"/>
              </w:rPr>
              <w:t>/PLEN</w:t>
            </w:r>
          </w:p>
          <w:p w:rsidR="00514B8E" w:rsidRPr="00F51CE5" w:rsidRDefault="00514B8E" w:rsidP="00234479">
            <w:pPr>
              <w:pStyle w:val="Tabletext0"/>
              <w:jc w:val="center"/>
              <w:rPr>
                <w:sz w:val="20"/>
                <w:szCs w:val="20"/>
                <w:highlight w:val="yellow"/>
              </w:rPr>
            </w:pPr>
            <w:r w:rsidRPr="00F51CE5">
              <w:rPr>
                <w:sz w:val="20"/>
                <w:szCs w:val="20"/>
              </w:rPr>
              <w:t xml:space="preserve">(A.5 in </w:t>
            </w:r>
            <w:r w:rsidR="00F51CE5">
              <w:rPr>
                <w:sz w:val="20"/>
                <w:szCs w:val="20"/>
              </w:rPr>
              <w:t>TD </w:t>
            </w:r>
            <w:r w:rsidR="00396E5C" w:rsidRPr="00F51CE5">
              <w:rPr>
                <w:sz w:val="20"/>
                <w:szCs w:val="20"/>
              </w:rPr>
              <w:t>243</w:t>
            </w:r>
            <w:r w:rsidRPr="00F51CE5">
              <w:rPr>
                <w:sz w:val="20"/>
                <w:szCs w:val="20"/>
              </w:rPr>
              <w:t>/PLEN)</w:t>
            </w:r>
          </w:p>
        </w:tc>
        <w:tc>
          <w:tcPr>
            <w:tcW w:w="1083" w:type="dxa"/>
            <w:tcBorders>
              <w:top w:val="single" w:sz="4" w:space="0" w:color="auto"/>
              <w:left w:val="single" w:sz="4" w:space="0" w:color="auto"/>
              <w:bottom w:val="single" w:sz="4" w:space="0" w:color="auto"/>
              <w:right w:val="single" w:sz="12" w:space="0" w:color="auto"/>
            </w:tcBorders>
          </w:tcPr>
          <w:p w:rsidR="00514B8E" w:rsidRPr="00F51CE5" w:rsidRDefault="00514B8E" w:rsidP="00234479">
            <w:pPr>
              <w:pStyle w:val="Tabletext0"/>
              <w:jc w:val="center"/>
              <w:rPr>
                <w:sz w:val="20"/>
                <w:szCs w:val="20"/>
              </w:rPr>
            </w:pPr>
            <w:r w:rsidRPr="00F51CE5">
              <w:rPr>
                <w:sz w:val="20"/>
                <w:szCs w:val="20"/>
              </w:rPr>
              <w:t>Q3/16</w:t>
            </w:r>
          </w:p>
        </w:tc>
      </w:tr>
      <w:tr w:rsidR="00514B8E" w:rsidRPr="00F51CE5" w:rsidTr="00514B8E">
        <w:trPr>
          <w:cantSplit/>
          <w:jc w:val="center"/>
        </w:trPr>
        <w:tc>
          <w:tcPr>
            <w:tcW w:w="6804" w:type="dxa"/>
            <w:tcBorders>
              <w:top w:val="single" w:sz="4" w:space="0" w:color="auto"/>
              <w:left w:val="single" w:sz="12" w:space="0" w:color="auto"/>
              <w:bottom w:val="single" w:sz="4" w:space="0" w:color="auto"/>
              <w:right w:val="single" w:sz="4" w:space="0" w:color="auto"/>
            </w:tcBorders>
          </w:tcPr>
          <w:p w:rsidR="00514B8E" w:rsidRPr="00F51CE5" w:rsidRDefault="00514B8E" w:rsidP="00514B8E">
            <w:pPr>
              <w:pStyle w:val="Tabletext0"/>
              <w:rPr>
                <w:sz w:val="20"/>
                <w:szCs w:val="20"/>
                <w:lang w:eastAsia="ja-JP"/>
              </w:rPr>
            </w:pPr>
            <w:r w:rsidRPr="00F51CE5">
              <w:rPr>
                <w:sz w:val="20"/>
                <w:szCs w:val="20"/>
                <w:lang w:eastAsia="ja-JP"/>
              </w:rPr>
              <w:t xml:space="preserve">ITU-T H.248.76 “Gateway control protocol: </w:t>
            </w:r>
            <w:r w:rsidRPr="00F51CE5">
              <w:t>Filter group package and guidelines</w:t>
            </w:r>
            <w:r w:rsidRPr="00F51CE5">
              <w:rPr>
                <w:sz w:val="20"/>
                <w:szCs w:val="20"/>
                <w:lang w:eastAsia="ja-JP"/>
              </w:rPr>
              <w:t>” (New.)</w:t>
            </w:r>
          </w:p>
        </w:tc>
        <w:tc>
          <w:tcPr>
            <w:tcW w:w="1737" w:type="dxa"/>
            <w:tcBorders>
              <w:top w:val="single" w:sz="4" w:space="0" w:color="auto"/>
              <w:left w:val="single" w:sz="4" w:space="0" w:color="auto"/>
              <w:bottom w:val="single" w:sz="4" w:space="0" w:color="auto"/>
              <w:right w:val="single" w:sz="4" w:space="0" w:color="auto"/>
            </w:tcBorders>
          </w:tcPr>
          <w:p w:rsidR="00514B8E" w:rsidRPr="00F51CE5" w:rsidRDefault="00F51CE5" w:rsidP="00234479">
            <w:pPr>
              <w:pStyle w:val="Tabletext0"/>
              <w:jc w:val="center"/>
              <w:rPr>
                <w:sz w:val="20"/>
                <w:szCs w:val="20"/>
              </w:rPr>
            </w:pPr>
            <w:r>
              <w:rPr>
                <w:sz w:val="20"/>
                <w:szCs w:val="20"/>
              </w:rPr>
              <w:t>TD </w:t>
            </w:r>
            <w:r w:rsidR="00234479">
              <w:rPr>
                <w:sz w:val="20"/>
                <w:szCs w:val="20"/>
              </w:rPr>
              <w:t>255</w:t>
            </w:r>
            <w:r w:rsidR="00514B8E" w:rsidRPr="00F51CE5">
              <w:rPr>
                <w:sz w:val="20"/>
                <w:szCs w:val="20"/>
              </w:rPr>
              <w:t>/PLEN</w:t>
            </w:r>
          </w:p>
          <w:p w:rsidR="00514B8E" w:rsidRPr="00F51CE5" w:rsidRDefault="00514B8E" w:rsidP="00234479">
            <w:pPr>
              <w:pStyle w:val="Tabletext0"/>
              <w:jc w:val="center"/>
              <w:rPr>
                <w:sz w:val="20"/>
                <w:szCs w:val="20"/>
                <w:highlight w:val="yellow"/>
              </w:rPr>
            </w:pPr>
          </w:p>
        </w:tc>
        <w:tc>
          <w:tcPr>
            <w:tcW w:w="1083" w:type="dxa"/>
            <w:tcBorders>
              <w:top w:val="single" w:sz="4" w:space="0" w:color="auto"/>
              <w:left w:val="single" w:sz="4" w:space="0" w:color="auto"/>
              <w:bottom w:val="single" w:sz="4" w:space="0" w:color="auto"/>
              <w:right w:val="single" w:sz="12" w:space="0" w:color="auto"/>
            </w:tcBorders>
          </w:tcPr>
          <w:p w:rsidR="00514B8E" w:rsidRPr="00F51CE5" w:rsidRDefault="00514B8E" w:rsidP="00234479">
            <w:pPr>
              <w:pStyle w:val="Tabletext0"/>
              <w:jc w:val="center"/>
              <w:rPr>
                <w:sz w:val="20"/>
                <w:szCs w:val="20"/>
              </w:rPr>
            </w:pPr>
            <w:r w:rsidRPr="00F51CE5">
              <w:rPr>
                <w:sz w:val="20"/>
                <w:szCs w:val="20"/>
              </w:rPr>
              <w:t>Q3/16</w:t>
            </w:r>
          </w:p>
        </w:tc>
      </w:tr>
      <w:tr w:rsidR="00514B8E" w:rsidRPr="00F51CE5" w:rsidTr="00514B8E">
        <w:trPr>
          <w:cantSplit/>
          <w:jc w:val="center"/>
        </w:trPr>
        <w:tc>
          <w:tcPr>
            <w:tcW w:w="6804" w:type="dxa"/>
            <w:tcBorders>
              <w:top w:val="single" w:sz="4" w:space="0" w:color="auto"/>
              <w:left w:val="single" w:sz="12" w:space="0" w:color="auto"/>
              <w:bottom w:val="single" w:sz="4" w:space="0" w:color="auto"/>
              <w:right w:val="single" w:sz="4" w:space="0" w:color="auto"/>
            </w:tcBorders>
          </w:tcPr>
          <w:p w:rsidR="00514B8E" w:rsidRPr="00F51CE5" w:rsidRDefault="00514B8E" w:rsidP="00514B8E">
            <w:pPr>
              <w:pStyle w:val="Tabletext0"/>
              <w:rPr>
                <w:sz w:val="20"/>
                <w:szCs w:val="20"/>
                <w:lang w:eastAsia="ja-JP"/>
              </w:rPr>
            </w:pPr>
            <w:r w:rsidRPr="00F51CE5">
              <w:rPr>
                <w:sz w:val="20"/>
                <w:szCs w:val="20"/>
                <w:lang w:eastAsia="ja-JP"/>
              </w:rPr>
              <w:t xml:space="preserve">ITU-T H.248.77 “Gateway control protocol: </w:t>
            </w:r>
            <w:r w:rsidRPr="00F51CE5">
              <w:t>SRTP Package and Procedures</w:t>
            </w:r>
            <w:r w:rsidRPr="00F51CE5">
              <w:rPr>
                <w:sz w:val="20"/>
                <w:szCs w:val="20"/>
                <w:lang w:eastAsia="ja-JP"/>
              </w:rPr>
              <w:t>” (New.)</w:t>
            </w:r>
          </w:p>
        </w:tc>
        <w:tc>
          <w:tcPr>
            <w:tcW w:w="1737" w:type="dxa"/>
            <w:tcBorders>
              <w:top w:val="single" w:sz="4" w:space="0" w:color="auto"/>
              <w:left w:val="single" w:sz="4" w:space="0" w:color="auto"/>
              <w:bottom w:val="single" w:sz="4" w:space="0" w:color="auto"/>
              <w:right w:val="single" w:sz="4" w:space="0" w:color="auto"/>
            </w:tcBorders>
          </w:tcPr>
          <w:p w:rsidR="00514B8E" w:rsidRPr="00F51CE5" w:rsidRDefault="00F51CE5" w:rsidP="00234479">
            <w:pPr>
              <w:pStyle w:val="Tabletext0"/>
              <w:jc w:val="center"/>
              <w:rPr>
                <w:sz w:val="20"/>
                <w:szCs w:val="20"/>
              </w:rPr>
            </w:pPr>
            <w:r>
              <w:rPr>
                <w:sz w:val="20"/>
                <w:szCs w:val="20"/>
              </w:rPr>
              <w:t>TD </w:t>
            </w:r>
            <w:r w:rsidR="00234479">
              <w:rPr>
                <w:sz w:val="20"/>
                <w:szCs w:val="20"/>
              </w:rPr>
              <w:t>256</w:t>
            </w:r>
            <w:r w:rsidR="00514B8E" w:rsidRPr="00F51CE5">
              <w:rPr>
                <w:sz w:val="20"/>
                <w:szCs w:val="20"/>
              </w:rPr>
              <w:t>/PLEN</w:t>
            </w:r>
          </w:p>
          <w:p w:rsidR="00514B8E" w:rsidRPr="00F51CE5" w:rsidRDefault="00514B8E" w:rsidP="00234479">
            <w:pPr>
              <w:pStyle w:val="Tabletext0"/>
              <w:jc w:val="center"/>
              <w:rPr>
                <w:sz w:val="20"/>
                <w:szCs w:val="20"/>
                <w:highlight w:val="yellow"/>
              </w:rPr>
            </w:pPr>
            <w:r w:rsidRPr="00F51CE5">
              <w:rPr>
                <w:sz w:val="20"/>
                <w:szCs w:val="20"/>
              </w:rPr>
              <w:t xml:space="preserve">(A.5 in </w:t>
            </w:r>
            <w:r w:rsidR="00F51CE5">
              <w:rPr>
                <w:sz w:val="20"/>
                <w:szCs w:val="20"/>
              </w:rPr>
              <w:t>TD </w:t>
            </w:r>
            <w:r w:rsidR="00234479">
              <w:rPr>
                <w:sz w:val="20"/>
                <w:szCs w:val="20"/>
              </w:rPr>
              <w:t>257</w:t>
            </w:r>
            <w:r w:rsidRPr="00F51CE5">
              <w:rPr>
                <w:sz w:val="20"/>
                <w:szCs w:val="20"/>
              </w:rPr>
              <w:t>/PLEN)</w:t>
            </w:r>
          </w:p>
        </w:tc>
        <w:tc>
          <w:tcPr>
            <w:tcW w:w="1083" w:type="dxa"/>
            <w:tcBorders>
              <w:top w:val="single" w:sz="4" w:space="0" w:color="auto"/>
              <w:left w:val="single" w:sz="4" w:space="0" w:color="auto"/>
              <w:bottom w:val="single" w:sz="4" w:space="0" w:color="auto"/>
              <w:right w:val="single" w:sz="12" w:space="0" w:color="auto"/>
            </w:tcBorders>
          </w:tcPr>
          <w:p w:rsidR="00514B8E" w:rsidRPr="00F51CE5" w:rsidRDefault="00514B8E" w:rsidP="00234479">
            <w:pPr>
              <w:pStyle w:val="Tabletext0"/>
              <w:jc w:val="center"/>
              <w:rPr>
                <w:sz w:val="20"/>
                <w:szCs w:val="20"/>
              </w:rPr>
            </w:pPr>
            <w:r w:rsidRPr="00F51CE5">
              <w:rPr>
                <w:sz w:val="20"/>
                <w:szCs w:val="20"/>
              </w:rPr>
              <w:t>Q3/16</w:t>
            </w:r>
          </w:p>
        </w:tc>
      </w:tr>
      <w:tr w:rsidR="00514B8E" w:rsidRPr="00F51CE5" w:rsidTr="00514B8E">
        <w:trPr>
          <w:cantSplit/>
          <w:jc w:val="center"/>
        </w:trPr>
        <w:tc>
          <w:tcPr>
            <w:tcW w:w="6804" w:type="dxa"/>
            <w:tcBorders>
              <w:top w:val="single" w:sz="4" w:space="0" w:color="auto"/>
              <w:left w:val="single" w:sz="12" w:space="0" w:color="auto"/>
              <w:bottom w:val="single" w:sz="4" w:space="0" w:color="auto"/>
              <w:right w:val="single" w:sz="4" w:space="0" w:color="auto"/>
            </w:tcBorders>
          </w:tcPr>
          <w:p w:rsidR="00514B8E" w:rsidRPr="00F51CE5" w:rsidRDefault="00514B8E" w:rsidP="00514B8E">
            <w:pPr>
              <w:pStyle w:val="Tabletext0"/>
              <w:rPr>
                <w:sz w:val="20"/>
                <w:szCs w:val="20"/>
                <w:lang w:eastAsia="ja-JP"/>
              </w:rPr>
            </w:pPr>
            <w:r w:rsidRPr="00F51CE5">
              <w:rPr>
                <w:sz w:val="20"/>
                <w:szCs w:val="20"/>
                <w:lang w:eastAsia="ja-JP"/>
              </w:rPr>
              <w:t xml:space="preserve">ITU-T H.248.78 “Gateway control protocol: </w:t>
            </w:r>
            <w:r w:rsidRPr="00F51CE5">
              <w:rPr>
                <w:rFonts w:eastAsia="MS Mincho"/>
              </w:rPr>
              <w:t>Bearer-level Application Level Gateway</w:t>
            </w:r>
            <w:r w:rsidRPr="00F51CE5">
              <w:rPr>
                <w:sz w:val="20"/>
                <w:szCs w:val="20"/>
                <w:lang w:eastAsia="ja-JP"/>
              </w:rPr>
              <w:t>” (New.)</w:t>
            </w:r>
          </w:p>
        </w:tc>
        <w:tc>
          <w:tcPr>
            <w:tcW w:w="1737" w:type="dxa"/>
            <w:tcBorders>
              <w:top w:val="single" w:sz="4" w:space="0" w:color="auto"/>
              <w:left w:val="single" w:sz="4" w:space="0" w:color="auto"/>
              <w:bottom w:val="single" w:sz="4" w:space="0" w:color="auto"/>
              <w:right w:val="single" w:sz="4" w:space="0" w:color="auto"/>
            </w:tcBorders>
          </w:tcPr>
          <w:p w:rsidR="00514B8E" w:rsidRPr="00F51CE5" w:rsidRDefault="00F51CE5" w:rsidP="00234479">
            <w:pPr>
              <w:pStyle w:val="Tabletext0"/>
              <w:jc w:val="center"/>
              <w:rPr>
                <w:sz w:val="20"/>
                <w:szCs w:val="20"/>
              </w:rPr>
            </w:pPr>
            <w:r>
              <w:rPr>
                <w:sz w:val="20"/>
                <w:szCs w:val="20"/>
              </w:rPr>
              <w:t>TD </w:t>
            </w:r>
            <w:del w:id="30" w:author="Christian Groves" w:date="2010-07-29T18:57:00Z">
              <w:r w:rsidR="00514B8E" w:rsidRPr="001E3F65" w:rsidDel="001E3F65">
                <w:rPr>
                  <w:sz w:val="20"/>
                  <w:szCs w:val="20"/>
                  <w:rPrChange w:id="31" w:author="Christian Groves" w:date="2010-07-29T18:57:00Z">
                    <w:rPr>
                      <w:sz w:val="20"/>
                      <w:szCs w:val="20"/>
                      <w:highlight w:val="yellow"/>
                    </w:rPr>
                  </w:rPrChange>
                </w:rPr>
                <w:delText>xxx</w:delText>
              </w:r>
            </w:del>
            <w:ins w:id="32" w:author="Christian Groves" w:date="2010-07-29T18:57:00Z">
              <w:r w:rsidR="001E3F65" w:rsidRPr="001E3F65">
                <w:rPr>
                  <w:sz w:val="20"/>
                  <w:szCs w:val="20"/>
                </w:rPr>
                <w:t>2</w:t>
              </w:r>
              <w:r w:rsidR="001E3F65">
                <w:rPr>
                  <w:sz w:val="20"/>
                  <w:szCs w:val="20"/>
                </w:rPr>
                <w:t>63</w:t>
              </w:r>
            </w:ins>
            <w:r w:rsidR="00514B8E" w:rsidRPr="00F51CE5">
              <w:rPr>
                <w:sz w:val="20"/>
                <w:szCs w:val="20"/>
              </w:rPr>
              <w:t>/PLEN</w:t>
            </w:r>
          </w:p>
          <w:p w:rsidR="00514B8E" w:rsidRPr="00F51CE5" w:rsidRDefault="00514B8E" w:rsidP="00234479">
            <w:pPr>
              <w:pStyle w:val="Tabletext0"/>
              <w:jc w:val="center"/>
              <w:rPr>
                <w:sz w:val="20"/>
                <w:szCs w:val="20"/>
                <w:highlight w:val="yellow"/>
              </w:rPr>
            </w:pPr>
            <w:r w:rsidRPr="00F51CE5">
              <w:rPr>
                <w:sz w:val="20"/>
                <w:szCs w:val="20"/>
              </w:rPr>
              <w:t xml:space="preserve">(A.5 in </w:t>
            </w:r>
            <w:r w:rsidR="00F51CE5">
              <w:rPr>
                <w:sz w:val="20"/>
                <w:szCs w:val="20"/>
              </w:rPr>
              <w:t>TD </w:t>
            </w:r>
            <w:r w:rsidR="00133750" w:rsidRPr="00F51CE5">
              <w:rPr>
                <w:sz w:val="20"/>
                <w:szCs w:val="20"/>
              </w:rPr>
              <w:t>238</w:t>
            </w:r>
            <w:r w:rsidRPr="00F51CE5">
              <w:rPr>
                <w:sz w:val="20"/>
                <w:szCs w:val="20"/>
              </w:rPr>
              <w:t>/PLEN)</w:t>
            </w:r>
          </w:p>
        </w:tc>
        <w:tc>
          <w:tcPr>
            <w:tcW w:w="1083" w:type="dxa"/>
            <w:tcBorders>
              <w:top w:val="single" w:sz="4" w:space="0" w:color="auto"/>
              <w:left w:val="single" w:sz="4" w:space="0" w:color="auto"/>
              <w:bottom w:val="single" w:sz="4" w:space="0" w:color="auto"/>
              <w:right w:val="single" w:sz="12" w:space="0" w:color="auto"/>
            </w:tcBorders>
          </w:tcPr>
          <w:p w:rsidR="00514B8E" w:rsidRPr="00F51CE5" w:rsidRDefault="00514B8E" w:rsidP="00234479">
            <w:pPr>
              <w:pStyle w:val="Tabletext0"/>
              <w:jc w:val="center"/>
              <w:rPr>
                <w:sz w:val="20"/>
                <w:szCs w:val="20"/>
              </w:rPr>
            </w:pPr>
            <w:r w:rsidRPr="00F51CE5">
              <w:rPr>
                <w:sz w:val="20"/>
                <w:szCs w:val="20"/>
              </w:rPr>
              <w:t>Q3/16</w:t>
            </w:r>
          </w:p>
        </w:tc>
      </w:tr>
    </w:tbl>
    <w:p w:rsidR="00215BC2" w:rsidRPr="00F51CE5" w:rsidRDefault="00215BC2" w:rsidP="0071504C">
      <w:pPr>
        <w:pStyle w:val="Heading3"/>
        <w:numPr>
          <w:ilvl w:val="2"/>
          <w:numId w:val="8"/>
        </w:numPr>
      </w:pPr>
      <w:bookmarkStart w:id="33" w:name="_Toc48728104"/>
      <w:bookmarkStart w:id="34" w:name="_Toc150526437"/>
      <w:bookmarkStart w:id="35" w:name="_Toc267614365"/>
      <w:r w:rsidRPr="00F51CE5">
        <w:lastRenderedPageBreak/>
        <w:t>Other documents for Approval</w:t>
      </w:r>
      <w:bookmarkEnd w:id="33"/>
      <w:bookmarkEnd w:id="34"/>
      <w:bookmarkEnd w:id="35"/>
    </w:p>
    <w:p w:rsidR="00215BC2" w:rsidRPr="00F51CE5" w:rsidRDefault="00215BC2" w:rsidP="00215BC2">
      <w:pPr>
        <w:pStyle w:val="Normalbeforetable"/>
      </w:pPr>
      <w:r w:rsidRPr="00F51CE5">
        <w:t>The following texts were proposed by Q</w:t>
      </w:r>
      <w:r w:rsidR="00D20063" w:rsidRPr="00F51CE5">
        <w:t>3</w:t>
      </w:r>
      <w:r w:rsidRPr="00F51CE5">
        <w:t>/16 for Approval by SG 16:</w:t>
      </w:r>
    </w:p>
    <w:tbl>
      <w:tblPr>
        <w:tblW w:w="9624" w:type="dxa"/>
        <w:jc w:val="center"/>
        <w:tblInd w:w="-5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6804"/>
        <w:gridCol w:w="1737"/>
        <w:gridCol w:w="1083"/>
      </w:tblGrid>
      <w:tr w:rsidR="00215BC2" w:rsidRPr="00F51CE5" w:rsidTr="00525B56">
        <w:trPr>
          <w:cantSplit/>
          <w:tblHeader/>
          <w:jc w:val="center"/>
        </w:trPr>
        <w:tc>
          <w:tcPr>
            <w:tcW w:w="6804" w:type="dxa"/>
            <w:tcBorders>
              <w:top w:val="single" w:sz="12" w:space="0" w:color="auto"/>
              <w:left w:val="single" w:sz="12" w:space="0" w:color="auto"/>
              <w:bottom w:val="single" w:sz="12" w:space="0" w:color="auto"/>
              <w:right w:val="single" w:sz="4" w:space="0" w:color="auto"/>
            </w:tcBorders>
          </w:tcPr>
          <w:p w:rsidR="00215BC2" w:rsidRPr="00F51CE5" w:rsidRDefault="00215BC2" w:rsidP="00525B56">
            <w:pPr>
              <w:pStyle w:val="Tablehead"/>
              <w:rPr>
                <w:sz w:val="20"/>
                <w:szCs w:val="20"/>
              </w:rPr>
            </w:pPr>
            <w:r w:rsidRPr="00F51CE5">
              <w:rPr>
                <w:sz w:val="20"/>
                <w:szCs w:val="20"/>
              </w:rPr>
              <w:t>Description</w:t>
            </w:r>
          </w:p>
        </w:tc>
        <w:tc>
          <w:tcPr>
            <w:tcW w:w="1737" w:type="dxa"/>
            <w:tcBorders>
              <w:top w:val="single" w:sz="12" w:space="0" w:color="auto"/>
              <w:left w:val="single" w:sz="4" w:space="0" w:color="auto"/>
              <w:bottom w:val="single" w:sz="12" w:space="0" w:color="auto"/>
              <w:right w:val="single" w:sz="4" w:space="0" w:color="auto"/>
            </w:tcBorders>
          </w:tcPr>
          <w:p w:rsidR="00215BC2" w:rsidRPr="00F51CE5" w:rsidRDefault="00215BC2" w:rsidP="00525B56">
            <w:pPr>
              <w:pStyle w:val="Tablehead"/>
              <w:rPr>
                <w:sz w:val="20"/>
                <w:szCs w:val="20"/>
                <w:lang w:eastAsia="ja-JP"/>
              </w:rPr>
            </w:pPr>
            <w:r w:rsidRPr="00F51CE5">
              <w:rPr>
                <w:sz w:val="20"/>
                <w:szCs w:val="20"/>
                <w:lang w:eastAsia="ja-JP"/>
              </w:rPr>
              <w:t>Documents</w:t>
            </w:r>
          </w:p>
        </w:tc>
        <w:tc>
          <w:tcPr>
            <w:tcW w:w="1083" w:type="dxa"/>
            <w:tcBorders>
              <w:top w:val="single" w:sz="12" w:space="0" w:color="auto"/>
              <w:left w:val="single" w:sz="4" w:space="0" w:color="auto"/>
              <w:bottom w:val="single" w:sz="12" w:space="0" w:color="auto"/>
              <w:right w:val="single" w:sz="12" w:space="0" w:color="auto"/>
            </w:tcBorders>
          </w:tcPr>
          <w:p w:rsidR="00215BC2" w:rsidRPr="00F51CE5" w:rsidRDefault="00215BC2" w:rsidP="00525B56">
            <w:pPr>
              <w:pStyle w:val="Tablehead"/>
              <w:rPr>
                <w:sz w:val="20"/>
                <w:szCs w:val="20"/>
              </w:rPr>
            </w:pPr>
            <w:r w:rsidRPr="00F51CE5">
              <w:rPr>
                <w:sz w:val="20"/>
                <w:szCs w:val="20"/>
              </w:rPr>
              <w:t>Question</w:t>
            </w:r>
          </w:p>
        </w:tc>
      </w:tr>
      <w:tr w:rsidR="00215BC2" w:rsidRPr="00F51CE5" w:rsidTr="00525B56">
        <w:trPr>
          <w:cantSplit/>
          <w:jc w:val="center"/>
        </w:trPr>
        <w:tc>
          <w:tcPr>
            <w:tcW w:w="6804" w:type="dxa"/>
            <w:tcBorders>
              <w:top w:val="single" w:sz="4" w:space="0" w:color="auto"/>
              <w:left w:val="single" w:sz="12" w:space="0" w:color="auto"/>
              <w:bottom w:val="single" w:sz="4" w:space="0" w:color="auto"/>
              <w:right w:val="single" w:sz="4" w:space="0" w:color="auto"/>
            </w:tcBorders>
          </w:tcPr>
          <w:p w:rsidR="00215BC2" w:rsidRPr="00F51CE5" w:rsidRDefault="00D20063" w:rsidP="00D20063">
            <w:pPr>
              <w:pStyle w:val="Tabletext0"/>
              <w:rPr>
                <w:sz w:val="20"/>
                <w:szCs w:val="20"/>
                <w:lang w:eastAsia="ja-JP"/>
              </w:rPr>
            </w:pPr>
            <w:r w:rsidRPr="00F51CE5">
              <w:rPr>
                <w:snapToGrid w:val="0"/>
                <w:sz w:val="20"/>
                <w:szCs w:val="20"/>
              </w:rPr>
              <w:t>Supplement 2 to the H-Series: “H.248 Sub-Series: Packages Guide Release 14”</w:t>
            </w:r>
            <w:r w:rsidRPr="00F51CE5">
              <w:rPr>
                <w:sz w:val="20"/>
                <w:szCs w:val="20"/>
                <w:lang w:eastAsia="ja-JP"/>
              </w:rPr>
              <w:t xml:space="preserve"> (Rev.)</w:t>
            </w:r>
          </w:p>
        </w:tc>
        <w:tc>
          <w:tcPr>
            <w:tcW w:w="1737" w:type="dxa"/>
            <w:tcBorders>
              <w:top w:val="single" w:sz="4" w:space="0" w:color="auto"/>
              <w:left w:val="single" w:sz="4" w:space="0" w:color="auto"/>
              <w:bottom w:val="single" w:sz="4" w:space="0" w:color="auto"/>
              <w:right w:val="single" w:sz="4" w:space="0" w:color="auto"/>
            </w:tcBorders>
          </w:tcPr>
          <w:p w:rsidR="00215BC2" w:rsidRPr="00F51CE5" w:rsidRDefault="00F51CE5" w:rsidP="00D20063">
            <w:pPr>
              <w:pStyle w:val="Tabletext0"/>
              <w:rPr>
                <w:sz w:val="20"/>
                <w:szCs w:val="20"/>
                <w:highlight w:val="yellow"/>
              </w:rPr>
            </w:pPr>
            <w:r>
              <w:rPr>
                <w:sz w:val="20"/>
                <w:szCs w:val="20"/>
              </w:rPr>
              <w:t>TD </w:t>
            </w:r>
            <w:r w:rsidR="001D5F6D" w:rsidRPr="00F51CE5">
              <w:rPr>
                <w:sz w:val="20"/>
                <w:szCs w:val="20"/>
              </w:rPr>
              <w:t>246</w:t>
            </w:r>
            <w:r w:rsidR="00D20063" w:rsidRPr="00F51CE5">
              <w:rPr>
                <w:sz w:val="20"/>
                <w:szCs w:val="20"/>
              </w:rPr>
              <w:t>/PLEN</w:t>
            </w:r>
          </w:p>
        </w:tc>
        <w:tc>
          <w:tcPr>
            <w:tcW w:w="1083" w:type="dxa"/>
            <w:tcBorders>
              <w:top w:val="single" w:sz="4" w:space="0" w:color="auto"/>
              <w:left w:val="single" w:sz="4" w:space="0" w:color="auto"/>
              <w:bottom w:val="single" w:sz="4" w:space="0" w:color="auto"/>
              <w:right w:val="single" w:sz="12" w:space="0" w:color="auto"/>
            </w:tcBorders>
          </w:tcPr>
          <w:p w:rsidR="00215BC2" w:rsidRPr="00F51CE5" w:rsidRDefault="00D20063" w:rsidP="00525B56">
            <w:pPr>
              <w:pStyle w:val="Tabletext0"/>
              <w:jc w:val="center"/>
              <w:rPr>
                <w:sz w:val="20"/>
                <w:szCs w:val="20"/>
              </w:rPr>
            </w:pPr>
            <w:r w:rsidRPr="00F51CE5">
              <w:rPr>
                <w:sz w:val="20"/>
                <w:szCs w:val="20"/>
              </w:rPr>
              <w:t>Q3/16</w:t>
            </w:r>
          </w:p>
        </w:tc>
      </w:tr>
      <w:tr w:rsidR="00D20063" w:rsidRPr="00F51CE5" w:rsidTr="00525B56">
        <w:trPr>
          <w:cantSplit/>
          <w:jc w:val="center"/>
        </w:trPr>
        <w:tc>
          <w:tcPr>
            <w:tcW w:w="6804" w:type="dxa"/>
            <w:tcBorders>
              <w:top w:val="single" w:sz="4" w:space="0" w:color="auto"/>
              <w:left w:val="single" w:sz="12" w:space="0" w:color="auto"/>
              <w:bottom w:val="single" w:sz="12" w:space="0" w:color="auto"/>
              <w:right w:val="single" w:sz="4" w:space="0" w:color="auto"/>
            </w:tcBorders>
          </w:tcPr>
          <w:p w:rsidR="00D20063" w:rsidRPr="00F51CE5" w:rsidRDefault="00D20063" w:rsidP="00525B56">
            <w:pPr>
              <w:pStyle w:val="Tabletext0"/>
              <w:rPr>
                <w:snapToGrid w:val="0"/>
                <w:sz w:val="20"/>
                <w:szCs w:val="20"/>
              </w:rPr>
            </w:pPr>
            <w:r w:rsidRPr="00F51CE5">
              <w:rPr>
                <w:snapToGrid w:val="0"/>
                <w:sz w:val="20"/>
                <w:szCs w:val="20"/>
              </w:rPr>
              <w:t xml:space="preserve">H.248 Sub-series Implementors’ Guide </w:t>
            </w:r>
          </w:p>
        </w:tc>
        <w:tc>
          <w:tcPr>
            <w:tcW w:w="1737" w:type="dxa"/>
            <w:tcBorders>
              <w:top w:val="single" w:sz="4" w:space="0" w:color="auto"/>
              <w:left w:val="single" w:sz="4" w:space="0" w:color="auto"/>
              <w:bottom w:val="single" w:sz="12" w:space="0" w:color="auto"/>
              <w:right w:val="single" w:sz="4" w:space="0" w:color="auto"/>
            </w:tcBorders>
          </w:tcPr>
          <w:p w:rsidR="00D20063" w:rsidRPr="00F51CE5" w:rsidRDefault="00F51CE5" w:rsidP="00525B56">
            <w:pPr>
              <w:pStyle w:val="Tabletext0"/>
              <w:rPr>
                <w:sz w:val="20"/>
                <w:szCs w:val="20"/>
                <w:highlight w:val="yellow"/>
              </w:rPr>
            </w:pPr>
            <w:r>
              <w:rPr>
                <w:sz w:val="20"/>
                <w:szCs w:val="20"/>
              </w:rPr>
              <w:t>TD </w:t>
            </w:r>
            <w:r w:rsidR="001D5F6D" w:rsidRPr="00F51CE5">
              <w:rPr>
                <w:sz w:val="20"/>
                <w:szCs w:val="20"/>
              </w:rPr>
              <w:t>245</w:t>
            </w:r>
            <w:r w:rsidR="00D20063" w:rsidRPr="00F51CE5">
              <w:rPr>
                <w:sz w:val="20"/>
                <w:szCs w:val="20"/>
              </w:rPr>
              <w:t>/PLEN</w:t>
            </w:r>
          </w:p>
        </w:tc>
        <w:tc>
          <w:tcPr>
            <w:tcW w:w="1083" w:type="dxa"/>
            <w:tcBorders>
              <w:top w:val="single" w:sz="4" w:space="0" w:color="auto"/>
              <w:left w:val="single" w:sz="4" w:space="0" w:color="auto"/>
              <w:bottom w:val="single" w:sz="12" w:space="0" w:color="auto"/>
              <w:right w:val="single" w:sz="12" w:space="0" w:color="auto"/>
            </w:tcBorders>
          </w:tcPr>
          <w:p w:rsidR="00D20063" w:rsidRPr="00F51CE5" w:rsidRDefault="00D20063" w:rsidP="00525B56">
            <w:pPr>
              <w:pStyle w:val="Tabletext0"/>
              <w:jc w:val="center"/>
              <w:rPr>
                <w:sz w:val="20"/>
                <w:szCs w:val="20"/>
              </w:rPr>
            </w:pPr>
            <w:r w:rsidRPr="00F51CE5">
              <w:rPr>
                <w:sz w:val="20"/>
                <w:szCs w:val="20"/>
              </w:rPr>
              <w:t>Q3/16</w:t>
            </w:r>
          </w:p>
        </w:tc>
      </w:tr>
    </w:tbl>
    <w:p w:rsidR="00D20063" w:rsidRPr="00F51CE5" w:rsidRDefault="00D20063" w:rsidP="00D20063">
      <w:pPr>
        <w:pStyle w:val="Heading3"/>
        <w:numPr>
          <w:ilvl w:val="0"/>
          <w:numId w:val="0"/>
        </w:numPr>
        <w:ind w:left="720"/>
      </w:pPr>
      <w:bookmarkStart w:id="36" w:name="_Toc48728105"/>
      <w:bookmarkStart w:id="37" w:name="_Toc150526438"/>
    </w:p>
    <w:p w:rsidR="00215BC2" w:rsidRPr="00F51CE5" w:rsidRDefault="00215BC2" w:rsidP="0071504C">
      <w:pPr>
        <w:pStyle w:val="Heading3"/>
        <w:numPr>
          <w:ilvl w:val="2"/>
          <w:numId w:val="8"/>
        </w:numPr>
      </w:pPr>
      <w:bookmarkStart w:id="38" w:name="_Toc267614366"/>
      <w:r w:rsidRPr="00F51CE5">
        <w:t>Question 3/16 summary</w:t>
      </w:r>
      <w:bookmarkEnd w:id="36"/>
      <w:bookmarkEnd w:id="37"/>
      <w:bookmarkEnd w:id="38"/>
    </w:p>
    <w:p w:rsidR="00D20063" w:rsidRPr="00F51CE5" w:rsidRDefault="00F51CE5" w:rsidP="00F51CE5">
      <w:pPr>
        <w:shd w:val="clear" w:color="auto" w:fill="FFFFFF"/>
        <w:rPr>
          <w:lang w:val="en-GB"/>
        </w:rPr>
      </w:pPr>
      <w:r>
        <w:rPr>
          <w:lang w:val="en-GB" w:eastAsia="ja-JP"/>
        </w:rPr>
        <w:t>Q3</w:t>
      </w:r>
      <w:r w:rsidR="00D20063" w:rsidRPr="00F51CE5">
        <w:rPr>
          <w:lang w:val="en-GB" w:eastAsia="ja-JP"/>
        </w:rPr>
        <w:t xml:space="preserve">/16 met for </w:t>
      </w:r>
      <w:r w:rsidR="00B2133E" w:rsidRPr="00F51CE5">
        <w:rPr>
          <w:lang w:val="en-GB" w:eastAsia="ja-JP"/>
        </w:rPr>
        <w:t>six</w:t>
      </w:r>
      <w:r w:rsidR="00D20063" w:rsidRPr="00F51CE5">
        <w:rPr>
          <w:lang w:val="en-GB" w:eastAsia="ja-JP"/>
        </w:rPr>
        <w:t xml:space="preserve"> quarters to review some </w:t>
      </w:r>
      <w:r w:rsidR="00010052" w:rsidRPr="00F51CE5">
        <w:rPr>
          <w:lang w:val="en-GB" w:eastAsia="ja-JP"/>
        </w:rPr>
        <w:t>7</w:t>
      </w:r>
      <w:r w:rsidR="00AB2A30" w:rsidRPr="00F51CE5">
        <w:rPr>
          <w:lang w:val="en-GB" w:eastAsia="ja-JP"/>
        </w:rPr>
        <w:t>4</w:t>
      </w:r>
      <w:r w:rsidR="00D20063" w:rsidRPr="00F51CE5">
        <w:rPr>
          <w:lang w:val="en-GB" w:eastAsia="ja-JP"/>
        </w:rPr>
        <w:t xml:space="preserve"> documents. </w:t>
      </w:r>
      <w:r>
        <w:rPr>
          <w:lang w:val="en-GB" w:eastAsia="ja-JP"/>
        </w:rPr>
        <w:t>Q3</w:t>
      </w:r>
      <w:r w:rsidR="00D20063" w:rsidRPr="00F51CE5">
        <w:rPr>
          <w:lang w:val="en-GB" w:eastAsia="ja-JP"/>
        </w:rPr>
        <w:t xml:space="preserve">/16 continued work on a number of existing work items which has resulted in </w:t>
      </w:r>
      <w:r>
        <w:rPr>
          <w:lang w:val="en-GB" w:eastAsia="ja-JP"/>
        </w:rPr>
        <w:t>five</w:t>
      </w:r>
      <w:r w:rsidR="00D20063" w:rsidRPr="00F51CE5">
        <w:rPr>
          <w:lang w:val="en-GB" w:eastAsia="ja-JP"/>
        </w:rPr>
        <w:t xml:space="preserve"> Recommendations for Consent: </w:t>
      </w:r>
      <w:r w:rsidRPr="00F51CE5">
        <w:rPr>
          <w:lang w:val="en-GB" w:eastAsia="ja-JP"/>
        </w:rPr>
        <w:t xml:space="preserve">new </w:t>
      </w:r>
      <w:r w:rsidR="00514B8E" w:rsidRPr="00F51CE5">
        <w:rPr>
          <w:lang w:val="en-GB" w:eastAsia="ja-JP"/>
        </w:rPr>
        <w:t>H.248.50, H.248.73, H.248.76, H.248.77 and H.248.78</w:t>
      </w:r>
      <w:r w:rsidR="00D20063" w:rsidRPr="00F51CE5">
        <w:rPr>
          <w:lang w:val="en-GB" w:eastAsia="ja-JP"/>
        </w:rPr>
        <w:t>.  In addition to these Recommendations</w:t>
      </w:r>
      <w:r>
        <w:rPr>
          <w:lang w:val="en-GB" w:eastAsia="ja-JP"/>
        </w:rPr>
        <w:t>,</w:t>
      </w:r>
      <w:r w:rsidR="00D20063" w:rsidRPr="00F51CE5">
        <w:rPr>
          <w:lang w:val="en-GB" w:eastAsia="ja-JP"/>
        </w:rPr>
        <w:t xml:space="preserve"> </w:t>
      </w:r>
      <w:r>
        <w:rPr>
          <w:lang w:val="en-GB" w:eastAsia="ja-JP"/>
        </w:rPr>
        <w:t xml:space="preserve">Q3/16 </w:t>
      </w:r>
      <w:r w:rsidR="00D20063" w:rsidRPr="00F51CE5">
        <w:rPr>
          <w:lang w:val="en-GB" w:eastAsia="ja-JP"/>
        </w:rPr>
        <w:t xml:space="preserve">prepared </w:t>
      </w:r>
      <w:r>
        <w:rPr>
          <w:lang w:val="en-GB" w:eastAsia="ja-JP"/>
        </w:rPr>
        <w:t>two</w:t>
      </w:r>
      <w:r w:rsidR="00D20063" w:rsidRPr="00F51CE5">
        <w:rPr>
          <w:lang w:val="en-GB" w:eastAsia="ja-JP"/>
        </w:rPr>
        <w:t xml:space="preserve"> documents for approval: Revised H-Series Supplement 2 “Packages Guide”</w:t>
      </w:r>
      <w:r w:rsidR="00D20063" w:rsidRPr="00F51CE5">
        <w:rPr>
          <w:lang w:val="en-GB"/>
        </w:rPr>
        <w:t xml:space="preserve"> and the H.248 Sub-Series Implementors’ Guide. </w:t>
      </w:r>
      <w:r>
        <w:rPr>
          <w:lang w:val="en-GB"/>
        </w:rPr>
        <w:t xml:space="preserve">Q3/16 </w:t>
      </w:r>
      <w:r w:rsidR="00D20063" w:rsidRPr="00F51CE5">
        <w:rPr>
          <w:lang w:val="en-GB"/>
        </w:rPr>
        <w:t>sta</w:t>
      </w:r>
      <w:r w:rsidR="00514B8E" w:rsidRPr="00F51CE5">
        <w:rPr>
          <w:lang w:val="en-GB"/>
        </w:rPr>
        <w:t xml:space="preserve">rted </w:t>
      </w:r>
      <w:r>
        <w:rPr>
          <w:lang w:val="en-GB"/>
        </w:rPr>
        <w:t>the new work item</w:t>
      </w:r>
      <w:r w:rsidR="00514B8E" w:rsidRPr="00F51CE5">
        <w:rPr>
          <w:lang w:val="en-GB"/>
        </w:rPr>
        <w:t xml:space="preserve"> H.248.ETS.</w:t>
      </w:r>
      <w:r w:rsidR="00514B8E" w:rsidRPr="00F51CE5">
        <w:rPr>
          <w:lang w:val="en-GB" w:eastAsia="ja-JP"/>
        </w:rPr>
        <w:t xml:space="preserve"> </w:t>
      </w:r>
      <w:r>
        <w:rPr>
          <w:lang w:val="en-GB" w:eastAsia="ja-JP"/>
        </w:rPr>
        <w:t xml:space="preserve">Q3/16 </w:t>
      </w:r>
      <w:r w:rsidR="00514B8E" w:rsidRPr="00F51CE5">
        <w:rPr>
          <w:lang w:val="en-GB" w:eastAsia="ja-JP"/>
        </w:rPr>
        <w:t xml:space="preserve">prepared </w:t>
      </w:r>
      <w:r>
        <w:rPr>
          <w:lang w:val="en-GB" w:eastAsia="ja-JP"/>
        </w:rPr>
        <w:t>one</w:t>
      </w:r>
      <w:r w:rsidR="00514B8E" w:rsidRPr="00F51CE5">
        <w:rPr>
          <w:lang w:val="en-GB" w:eastAsia="ja-JP"/>
        </w:rPr>
        <w:t xml:space="preserve"> liaison statement</w:t>
      </w:r>
      <w:r w:rsidR="00D20063" w:rsidRPr="00F51CE5">
        <w:rPr>
          <w:lang w:val="en-GB" w:eastAsia="ja-JP"/>
        </w:rPr>
        <w:t>.</w:t>
      </w:r>
      <w:r>
        <w:rPr>
          <w:lang w:val="en-GB" w:eastAsia="ja-JP"/>
        </w:rPr>
        <w:t xml:space="preserve"> The Question plans one interim Rapporteurs Group meeting.</w:t>
      </w:r>
    </w:p>
    <w:p w:rsidR="00215BC2" w:rsidRPr="00F51CE5" w:rsidRDefault="00D20063" w:rsidP="00D20063">
      <w:pPr>
        <w:rPr>
          <w:lang w:val="en-GB"/>
        </w:rPr>
      </w:pPr>
      <w:r w:rsidRPr="00F51CE5">
        <w:rPr>
          <w:lang w:val="en-GB"/>
        </w:rPr>
        <w:t xml:space="preserve">The Rapporteur would like to thank the contributors to the </w:t>
      </w:r>
      <w:r w:rsidR="00F51CE5">
        <w:rPr>
          <w:lang w:val="en-GB"/>
        </w:rPr>
        <w:t xml:space="preserve">Q3/16 </w:t>
      </w:r>
      <w:r w:rsidRPr="00F51CE5">
        <w:rPr>
          <w:lang w:val="en-GB"/>
        </w:rPr>
        <w:t>work and especially the editors for their work in preparing Recommendations</w:t>
      </w:r>
    </w:p>
    <w:p w:rsidR="00FF673E" w:rsidRPr="00F51CE5" w:rsidRDefault="00FF673E" w:rsidP="0071504C">
      <w:pPr>
        <w:pStyle w:val="Heading2"/>
        <w:numPr>
          <w:ilvl w:val="1"/>
          <w:numId w:val="8"/>
        </w:numPr>
      </w:pPr>
      <w:bookmarkStart w:id="39" w:name="_3.3_Question_D/16"/>
      <w:bookmarkStart w:id="40" w:name="_Toc452345480"/>
      <w:bookmarkStart w:id="41" w:name="_Toc46672945"/>
      <w:bookmarkStart w:id="42" w:name="_Toc51416229"/>
      <w:bookmarkStart w:id="43" w:name="_Toc150526456"/>
      <w:bookmarkStart w:id="44" w:name="_Toc267614367"/>
      <w:bookmarkStart w:id="45" w:name="_Toc46672925"/>
      <w:bookmarkStart w:id="46" w:name="_Toc51416226"/>
      <w:bookmarkEnd w:id="0"/>
      <w:bookmarkEnd w:id="39"/>
      <w:r w:rsidRPr="00F51CE5">
        <w:t xml:space="preserve">Question 3/16 – </w:t>
      </w:r>
      <w:bookmarkEnd w:id="40"/>
      <w:bookmarkEnd w:id="41"/>
      <w:bookmarkEnd w:id="42"/>
      <w:bookmarkEnd w:id="43"/>
      <w:r w:rsidRPr="00F51CE5">
        <w:rPr>
          <w:rFonts w:eastAsia="SimSun"/>
          <w:lang w:eastAsia="zh-CN"/>
        </w:rPr>
        <w:t>Multimedia Gateway Control Architectures and Protocols</w:t>
      </w:r>
      <w:bookmarkEnd w:id="44"/>
    </w:p>
    <w:p w:rsidR="00D20063" w:rsidRPr="00F51CE5" w:rsidRDefault="00D20063" w:rsidP="00FF673E">
      <w:pPr>
        <w:rPr>
          <w:lang w:val="en-GB"/>
        </w:rPr>
      </w:pPr>
      <w:r w:rsidRPr="00F51CE5">
        <w:rPr>
          <w:lang w:val="en-GB"/>
        </w:rPr>
        <w:t xml:space="preserve">Question 3/16 was addressed in </w:t>
      </w:r>
      <w:r w:rsidR="00480757" w:rsidRPr="00F51CE5">
        <w:rPr>
          <w:lang w:val="en-GB"/>
        </w:rPr>
        <w:t>6</w:t>
      </w:r>
      <w:r w:rsidRPr="00F51CE5">
        <w:rPr>
          <w:lang w:val="en-GB"/>
        </w:rPr>
        <w:t xml:space="preserve"> sessions during the SG 16 meeting under the chairmanship of Christian Groves (Australia). The group adopted the agenda in </w:t>
      </w:r>
      <w:r w:rsidR="00F51CE5">
        <w:rPr>
          <w:lang w:val="en-GB"/>
        </w:rPr>
        <w:t>TD </w:t>
      </w:r>
      <w:r w:rsidRPr="00F51CE5">
        <w:rPr>
          <w:lang w:val="en-GB"/>
        </w:rPr>
        <w:t>299/WP2.</w:t>
      </w:r>
    </w:p>
    <w:p w:rsidR="00FF673E" w:rsidRPr="00F51CE5" w:rsidRDefault="00FF673E" w:rsidP="00FF673E">
      <w:pPr>
        <w:rPr>
          <w:lang w:val="en-GB"/>
        </w:rPr>
      </w:pPr>
      <w:r w:rsidRPr="00F51CE5">
        <w:rPr>
          <w:lang w:val="en-GB"/>
        </w:rPr>
        <w:t xml:space="preserve">The objectives for this meeting </w:t>
      </w:r>
      <w:r w:rsidR="00D20063" w:rsidRPr="00F51CE5">
        <w:rPr>
          <w:lang w:val="en-GB"/>
        </w:rPr>
        <w:t>were</w:t>
      </w:r>
      <w:r w:rsidRPr="00F51CE5">
        <w:rPr>
          <w:lang w:val="en-GB"/>
        </w:rPr>
        <w:t>:</w:t>
      </w:r>
    </w:p>
    <w:p w:rsidR="00FF673E" w:rsidRPr="00F51CE5" w:rsidRDefault="00FF673E" w:rsidP="0071504C">
      <w:pPr>
        <w:numPr>
          <w:ilvl w:val="0"/>
          <w:numId w:val="2"/>
        </w:numPr>
        <w:rPr>
          <w:lang w:val="en-GB"/>
        </w:rPr>
      </w:pPr>
      <w:bookmarkStart w:id="47" w:name="_Toc150526457"/>
      <w:r w:rsidRPr="00F51CE5">
        <w:rPr>
          <w:lang w:val="en-GB"/>
        </w:rPr>
        <w:t>Coordinate with other SDOs, Questions, or Study Groups-</w:t>
      </w:r>
    </w:p>
    <w:p w:rsidR="00FF673E" w:rsidRPr="00F51CE5" w:rsidRDefault="00FF673E" w:rsidP="0071504C">
      <w:pPr>
        <w:numPr>
          <w:ilvl w:val="0"/>
          <w:numId w:val="2"/>
        </w:numPr>
        <w:rPr>
          <w:lang w:val="en-GB"/>
        </w:rPr>
      </w:pPr>
      <w:r w:rsidRPr="00F51CE5">
        <w:rPr>
          <w:lang w:val="en-GB"/>
        </w:rPr>
        <w:t>Progress work on:</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H.248.48 (ex. H.248.QHR)</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H.248.50 (ex. H.248.NATTT)</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H.248.66 (ex. H.248.RTSP)</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H.248.73 (ex. H.248.MSCML)</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H.248.74 (ex. H.248.MRCP)</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H.248.75 (ex. H.248.PIPA)</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H.248.76 (ex. H.248.FILTER)</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H.248.77 (ex. H.248.SRTP)</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H.248.78 (ex. H.248.ALG)</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H.248.79 (ex. H.248.PACKETS)</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H.248.80 (ex. H.248.SDPMAPPER)</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H.248.DPI</w:t>
      </w:r>
    </w:p>
    <w:p w:rsidR="00FF673E" w:rsidRPr="00F51CE5" w:rsidRDefault="00FF673E" w:rsidP="0071504C">
      <w:pPr>
        <w:numPr>
          <w:ilvl w:val="1"/>
          <w:numId w:val="2"/>
        </w:numPr>
        <w:spacing w:before="40" w:after="40"/>
        <w:rPr>
          <w:sz w:val="22"/>
          <w:szCs w:val="22"/>
          <w:lang w:val="en-GB"/>
        </w:rPr>
      </w:pPr>
      <w:r w:rsidRPr="00F51CE5">
        <w:rPr>
          <w:sz w:val="22"/>
          <w:szCs w:val="22"/>
          <w:lang w:val="en-GB"/>
        </w:rPr>
        <w:t>H.248 Sub Series IG</w:t>
      </w:r>
    </w:p>
    <w:p w:rsidR="00FF673E" w:rsidRPr="00F51CE5" w:rsidRDefault="00FF673E" w:rsidP="0071504C">
      <w:pPr>
        <w:numPr>
          <w:ilvl w:val="1"/>
          <w:numId w:val="2"/>
        </w:numPr>
        <w:spacing w:before="40" w:after="40"/>
        <w:rPr>
          <w:sz w:val="22"/>
          <w:szCs w:val="22"/>
          <w:lang w:val="en-GB"/>
        </w:rPr>
      </w:pPr>
      <w:r w:rsidRPr="00F51CE5">
        <w:rPr>
          <w:sz w:val="22"/>
          <w:szCs w:val="22"/>
          <w:lang w:val="en-GB"/>
        </w:rPr>
        <w:t>H Series Supp. 2</w:t>
      </w:r>
    </w:p>
    <w:p w:rsidR="00FF673E" w:rsidRPr="00F51CE5" w:rsidRDefault="00FF673E" w:rsidP="0071504C">
      <w:pPr>
        <w:numPr>
          <w:ilvl w:val="0"/>
          <w:numId w:val="10"/>
        </w:numPr>
        <w:rPr>
          <w:lang w:val="en-GB"/>
        </w:rPr>
      </w:pPr>
      <w:r w:rsidRPr="00F51CE5">
        <w:rPr>
          <w:lang w:val="en-GB"/>
        </w:rPr>
        <w:t>Consider new material.</w:t>
      </w:r>
    </w:p>
    <w:p w:rsidR="00FF673E" w:rsidRPr="00F51CE5" w:rsidRDefault="00FF673E" w:rsidP="0071504C">
      <w:pPr>
        <w:pStyle w:val="Heading3"/>
        <w:numPr>
          <w:ilvl w:val="2"/>
          <w:numId w:val="8"/>
        </w:numPr>
      </w:pPr>
      <w:bookmarkStart w:id="48" w:name="_Toc267614368"/>
      <w:r w:rsidRPr="00F51CE5">
        <w:t>Documentation</w:t>
      </w:r>
      <w:bookmarkEnd w:id="47"/>
      <w:bookmarkEnd w:id="48"/>
    </w:p>
    <w:p w:rsidR="00FF673E" w:rsidRPr="00F51CE5" w:rsidRDefault="00FF673E" w:rsidP="00FF673E">
      <w:pPr>
        <w:rPr>
          <w:lang w:val="en-GB"/>
        </w:rPr>
      </w:pPr>
      <w:r w:rsidRPr="00F51CE5">
        <w:rPr>
          <w:lang w:val="en-GB"/>
        </w:rPr>
        <w:t>The following documents are to be examined:</w:t>
      </w:r>
    </w:p>
    <w:p w:rsidR="00FF673E" w:rsidRPr="00F51CE5" w:rsidRDefault="00FF673E" w:rsidP="0071504C">
      <w:pPr>
        <w:numPr>
          <w:ilvl w:val="0"/>
          <w:numId w:val="4"/>
        </w:numPr>
        <w:rPr>
          <w:lang w:val="en-GB"/>
        </w:rPr>
      </w:pPr>
      <w:r w:rsidRPr="00F51CE5">
        <w:rPr>
          <w:lang w:val="en-GB"/>
        </w:rPr>
        <w:lastRenderedPageBreak/>
        <w:t xml:space="preserve">Contributions: COM16-C.399, 400, 401, 402, 403, 404, 415, </w:t>
      </w:r>
      <w:r w:rsidR="00D73B58" w:rsidRPr="00F51CE5">
        <w:rPr>
          <w:lang w:val="en-GB"/>
        </w:rPr>
        <w:t xml:space="preserve">419, </w:t>
      </w:r>
      <w:r w:rsidRPr="00F51CE5">
        <w:rPr>
          <w:lang w:val="en-GB"/>
        </w:rPr>
        <w:t xml:space="preserve">439, 440, 441, 442, 443, 444, 445, 446, 447, 481, </w:t>
      </w:r>
      <w:r w:rsidR="00D73B58" w:rsidRPr="00F51CE5">
        <w:rPr>
          <w:lang w:val="en-GB"/>
        </w:rPr>
        <w:t xml:space="preserve">495, </w:t>
      </w:r>
      <w:r w:rsidRPr="00F51CE5">
        <w:rPr>
          <w:lang w:val="en-GB"/>
        </w:rPr>
        <w:t>504, 505, 506, 515, 516, 517, 518, 519, 520, 521, 522, 523, 524, 525, 526, 527, 528, 529</w:t>
      </w:r>
    </w:p>
    <w:p w:rsidR="00FF673E" w:rsidRPr="00F51CE5" w:rsidRDefault="00FF673E" w:rsidP="00234479">
      <w:pPr>
        <w:numPr>
          <w:ilvl w:val="0"/>
          <w:numId w:val="4"/>
        </w:numPr>
        <w:tabs>
          <w:tab w:val="left" w:pos="7920"/>
        </w:tabs>
        <w:rPr>
          <w:lang w:val="en-GB"/>
        </w:rPr>
      </w:pPr>
      <w:r w:rsidRPr="00F51CE5">
        <w:rPr>
          <w:lang w:val="en-GB"/>
        </w:rPr>
        <w:t xml:space="preserve">TD/Plen: </w:t>
      </w:r>
      <w:r w:rsidR="00D73B58" w:rsidRPr="00F51CE5">
        <w:rPr>
          <w:lang w:val="en-GB"/>
        </w:rPr>
        <w:t xml:space="preserve">238, 242, </w:t>
      </w:r>
      <w:r w:rsidR="00943DC9" w:rsidRPr="00F51CE5">
        <w:rPr>
          <w:lang w:val="en-GB"/>
        </w:rPr>
        <w:t xml:space="preserve">243, </w:t>
      </w:r>
      <w:r w:rsidR="001D5F6D" w:rsidRPr="00F51CE5">
        <w:rPr>
          <w:lang w:val="en-GB"/>
        </w:rPr>
        <w:t>245, 246</w:t>
      </w:r>
      <w:r w:rsidR="00010052" w:rsidRPr="00F51CE5">
        <w:rPr>
          <w:lang w:val="en-GB"/>
        </w:rPr>
        <w:t xml:space="preserve">, 247, 248, </w:t>
      </w:r>
      <w:r w:rsidR="00234479" w:rsidRPr="00234479">
        <w:rPr>
          <w:lang w:val="en-GB"/>
        </w:rPr>
        <w:t>255, 256</w:t>
      </w:r>
      <w:r w:rsidR="00010052" w:rsidRPr="00234479">
        <w:rPr>
          <w:lang w:val="en-GB"/>
        </w:rPr>
        <w:t xml:space="preserve">, </w:t>
      </w:r>
      <w:r w:rsidR="00234479">
        <w:rPr>
          <w:lang w:val="en-GB"/>
        </w:rPr>
        <w:t xml:space="preserve">257, </w:t>
      </w:r>
      <w:ins w:id="49" w:author="Christian Groves" w:date="2010-07-29T18:58:00Z">
        <w:r w:rsidR="001E3F65" w:rsidRPr="001E3F65">
          <w:rPr>
            <w:lang w:val="en-GB"/>
            <w:rPrChange w:id="50" w:author="Christian Groves" w:date="2010-07-29T18:58:00Z">
              <w:rPr>
                <w:highlight w:val="yellow"/>
                <w:lang w:val="en-GB"/>
              </w:rPr>
            </w:rPrChange>
          </w:rPr>
          <w:t>263</w:t>
        </w:r>
      </w:ins>
      <w:del w:id="51" w:author="Christian Groves" w:date="2010-07-29T18:58:00Z">
        <w:r w:rsidR="00AB2A30" w:rsidRPr="001E3F65" w:rsidDel="001E3F65">
          <w:rPr>
            <w:lang w:val="en-GB"/>
            <w:rPrChange w:id="52" w:author="Christian Groves" w:date="2010-07-29T18:58:00Z">
              <w:rPr>
                <w:highlight w:val="yellow"/>
                <w:lang w:val="en-GB"/>
              </w:rPr>
            </w:rPrChange>
          </w:rPr>
          <w:delText>xxx</w:delText>
        </w:r>
      </w:del>
    </w:p>
    <w:p w:rsidR="00FF673E" w:rsidRPr="00F51CE5" w:rsidRDefault="00FF673E" w:rsidP="0071504C">
      <w:pPr>
        <w:numPr>
          <w:ilvl w:val="0"/>
          <w:numId w:val="4"/>
        </w:numPr>
        <w:rPr>
          <w:lang w:val="en-GB"/>
        </w:rPr>
      </w:pPr>
      <w:r w:rsidRPr="00F51CE5">
        <w:rPr>
          <w:lang w:val="en-GB"/>
        </w:rPr>
        <w:t>TD/Gen: 260</w:t>
      </w:r>
    </w:p>
    <w:p w:rsidR="00FF673E" w:rsidRPr="00F51CE5" w:rsidRDefault="00FF673E" w:rsidP="0071504C">
      <w:pPr>
        <w:numPr>
          <w:ilvl w:val="0"/>
          <w:numId w:val="4"/>
        </w:numPr>
        <w:rPr>
          <w:lang w:val="en-GB"/>
        </w:rPr>
      </w:pPr>
      <w:r w:rsidRPr="00F51CE5">
        <w:rPr>
          <w:lang w:val="en-GB"/>
        </w:rPr>
        <w:t xml:space="preserve">TD/WP2: </w:t>
      </w:r>
      <w:r w:rsidR="00D20063" w:rsidRPr="00F51CE5">
        <w:rPr>
          <w:lang w:val="en-GB"/>
        </w:rPr>
        <w:t xml:space="preserve">299, </w:t>
      </w:r>
      <w:r w:rsidRPr="00F51CE5">
        <w:rPr>
          <w:lang w:val="en-GB"/>
        </w:rPr>
        <w:t>311, 339, 340, 341, 342, 343</w:t>
      </w:r>
      <w:r w:rsidR="00D73B58" w:rsidRPr="00F51CE5">
        <w:rPr>
          <w:lang w:val="en-GB"/>
        </w:rPr>
        <w:t>R1</w:t>
      </w:r>
      <w:r w:rsidRPr="00F51CE5">
        <w:rPr>
          <w:lang w:val="en-GB"/>
        </w:rPr>
        <w:t>, 344, 345, 346</w:t>
      </w:r>
      <w:r w:rsidR="00D73B58" w:rsidRPr="00F51CE5">
        <w:rPr>
          <w:lang w:val="en-GB"/>
        </w:rPr>
        <w:t>R1</w:t>
      </w:r>
      <w:r w:rsidRPr="00F51CE5">
        <w:rPr>
          <w:lang w:val="en-GB"/>
        </w:rPr>
        <w:t>, 347, 348</w:t>
      </w:r>
      <w:r w:rsidR="00D73B58" w:rsidRPr="00F51CE5">
        <w:rPr>
          <w:lang w:val="en-GB"/>
        </w:rPr>
        <w:t>R1</w:t>
      </w:r>
      <w:r w:rsidRPr="00F51CE5">
        <w:rPr>
          <w:lang w:val="en-GB"/>
        </w:rPr>
        <w:t>, 349</w:t>
      </w:r>
      <w:r w:rsidR="00D73B58" w:rsidRPr="00F51CE5">
        <w:rPr>
          <w:lang w:val="en-GB"/>
        </w:rPr>
        <w:t>R1</w:t>
      </w:r>
      <w:r w:rsidRPr="00F51CE5">
        <w:rPr>
          <w:lang w:val="en-GB"/>
        </w:rPr>
        <w:t>, 350, 351, 352</w:t>
      </w:r>
      <w:r w:rsidR="00D73B58" w:rsidRPr="00F51CE5">
        <w:rPr>
          <w:lang w:val="en-GB"/>
        </w:rPr>
        <w:t>R1</w:t>
      </w:r>
      <w:r w:rsidRPr="00F51CE5">
        <w:rPr>
          <w:lang w:val="en-GB"/>
        </w:rPr>
        <w:t>, 353</w:t>
      </w:r>
      <w:r w:rsidR="00D73B58" w:rsidRPr="00F51CE5">
        <w:rPr>
          <w:lang w:val="en-GB"/>
        </w:rPr>
        <w:t>, 376, 381, 382</w:t>
      </w:r>
    </w:p>
    <w:p w:rsidR="00FF673E" w:rsidRPr="00F51CE5" w:rsidRDefault="00FF673E" w:rsidP="0071504C">
      <w:pPr>
        <w:pStyle w:val="Heading3"/>
        <w:numPr>
          <w:ilvl w:val="2"/>
          <w:numId w:val="8"/>
        </w:numPr>
      </w:pPr>
      <w:bookmarkStart w:id="53" w:name="_Toc150526458"/>
      <w:bookmarkStart w:id="54" w:name="_Toc267614369"/>
      <w:r w:rsidRPr="00F51CE5">
        <w:t>Report of interim activities</w:t>
      </w:r>
      <w:bookmarkEnd w:id="53"/>
      <w:bookmarkEnd w:id="54"/>
    </w:p>
    <w:p w:rsidR="00FF673E" w:rsidRPr="00F51CE5" w:rsidRDefault="00FF673E" w:rsidP="00FF673E">
      <w:pPr>
        <w:rPr>
          <w:lang w:val="en-GB"/>
        </w:rPr>
      </w:pPr>
      <w:r w:rsidRPr="00F51CE5">
        <w:rPr>
          <w:lang w:val="en-GB"/>
        </w:rPr>
        <w:t xml:space="preserve">Since the last SG 16 plenary meeting, Question 3/16 held one Rapporteur meeting in March 2010. The report of this Rapporteur meeting  is in </w:t>
      </w:r>
      <w:r w:rsidR="00F51CE5">
        <w:rPr>
          <w:lang w:val="en-GB"/>
        </w:rPr>
        <w:t>TD </w:t>
      </w:r>
      <w:r w:rsidRPr="00F51CE5">
        <w:rPr>
          <w:lang w:val="en-GB"/>
        </w:rPr>
        <w:t>311/WP2.</w:t>
      </w:r>
    </w:p>
    <w:p w:rsidR="00FF673E" w:rsidRPr="00F51CE5" w:rsidRDefault="00FF673E" w:rsidP="00FF673E">
      <w:pPr>
        <w:rPr>
          <w:lang w:val="en-GB"/>
        </w:rPr>
      </w:pPr>
      <w:r w:rsidRPr="00F51CE5">
        <w:rPr>
          <w:lang w:val="en-GB"/>
        </w:rPr>
        <w:t>H.248 related work also progresses by on the IETF MEGACO e-mail reflector (megaco@ietf.org). Documentation is found in external FTP area for Q3/16 at: http://ftp3.itu.ch/av-arch/avc-site.</w:t>
      </w:r>
    </w:p>
    <w:p w:rsidR="00FF673E" w:rsidRPr="00F51CE5" w:rsidRDefault="00FF673E" w:rsidP="0071504C">
      <w:pPr>
        <w:pStyle w:val="Heading3"/>
        <w:numPr>
          <w:ilvl w:val="2"/>
          <w:numId w:val="8"/>
        </w:numPr>
      </w:pPr>
      <w:bookmarkStart w:id="55" w:name="_Toc150526459"/>
      <w:bookmarkStart w:id="56" w:name="_Toc267614370"/>
      <w:r w:rsidRPr="00F51CE5">
        <w:t>Discussions</w:t>
      </w:r>
      <w:bookmarkEnd w:id="55"/>
      <w:bookmarkEnd w:id="56"/>
    </w:p>
    <w:p w:rsidR="00FF673E" w:rsidRPr="00F51CE5" w:rsidRDefault="00FF673E" w:rsidP="0071504C">
      <w:pPr>
        <w:pStyle w:val="Heading4"/>
        <w:numPr>
          <w:ilvl w:val="3"/>
          <w:numId w:val="8"/>
        </w:numPr>
      </w:pPr>
      <w:bookmarkStart w:id="57" w:name="_Toc267614371"/>
      <w:r w:rsidRPr="00F51CE5">
        <w:t>Incoming liaison statements</w:t>
      </w:r>
      <w:bookmarkEnd w:id="57"/>
    </w:p>
    <w:tbl>
      <w:tblPr>
        <w:tblW w:w="10080" w:type="dxa"/>
        <w:tblInd w:w="93" w:type="dxa"/>
        <w:tblLook w:val="0000"/>
      </w:tblPr>
      <w:tblGrid>
        <w:gridCol w:w="1695"/>
        <w:gridCol w:w="6400"/>
        <w:gridCol w:w="1985"/>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lang w:val="en-GB"/>
              </w:rPr>
            </w:pPr>
            <w:hyperlink r:id="rId7" w:history="1">
              <w:r w:rsidR="00F51CE5">
                <w:rPr>
                  <w:rStyle w:val="Strong"/>
                  <w:b w:val="0"/>
                  <w:color w:val="0000FF"/>
                  <w:u w:val="single"/>
                  <w:lang w:val="en-GB"/>
                </w:rPr>
                <w:t>TD </w:t>
              </w:r>
              <w:r w:rsidR="00FF673E" w:rsidRPr="00F51CE5">
                <w:rPr>
                  <w:rStyle w:val="Strong"/>
                  <w:b w:val="0"/>
                  <w:color w:val="0000FF"/>
                  <w:u w:val="single"/>
                  <w:lang w:val="en-GB"/>
                </w:rPr>
                <w:t>260/GEN</w:t>
              </w:r>
            </w:hyperlink>
          </w:p>
        </w:tc>
        <w:tc>
          <w:tcPr>
            <w:tcW w:w="640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LS on request for input from Study Groups regarding which recommendations have the critical ingredients for testing</w:t>
            </w:r>
          </w:p>
        </w:tc>
        <w:tc>
          <w:tcPr>
            <w:tcW w:w="198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ITU-T JCA-CIT</w:t>
            </w:r>
          </w:p>
        </w:tc>
      </w:tr>
    </w:tbl>
    <w:p w:rsidR="00FF673E" w:rsidRPr="00F51CE5" w:rsidRDefault="00FF673E" w:rsidP="00FF673E">
      <w:pPr>
        <w:rPr>
          <w:bCs/>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lang w:val="en-GB"/>
              </w:rPr>
            </w:pPr>
            <w:hyperlink r:id="rId8" w:history="1">
              <w:r w:rsidR="00F51CE5">
                <w:rPr>
                  <w:rStyle w:val="Strong"/>
                  <w:b w:val="0"/>
                  <w:color w:val="0000FF"/>
                  <w:u w:val="single"/>
                  <w:lang w:val="en-GB"/>
                </w:rPr>
                <w:t>TD </w:t>
              </w:r>
              <w:r w:rsidR="00FF673E" w:rsidRPr="00F51CE5">
                <w:rPr>
                  <w:rStyle w:val="Strong"/>
                  <w:b w:val="0"/>
                  <w:color w:val="0000FF"/>
                  <w:u w:val="single"/>
                  <w:lang w:val="en-GB"/>
                </w:rPr>
                <w:t>344/WP2</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H.248.x Sub-series analysis for critical ingredients for testing</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 xml:space="preserve">Rapporteur Q3/16  </w:t>
            </w:r>
          </w:p>
        </w:tc>
      </w:tr>
    </w:tbl>
    <w:p w:rsidR="00223361" w:rsidRPr="00F51CE5" w:rsidRDefault="00223361" w:rsidP="00223361">
      <w:pPr>
        <w:rPr>
          <w:lang w:val="en-GB"/>
        </w:rPr>
      </w:pPr>
      <w:bookmarkStart w:id="58" w:name="_Toc150526460"/>
      <w:r w:rsidRPr="00F51CE5">
        <w:rPr>
          <w:lang w:val="en-GB"/>
        </w:rPr>
        <w:t xml:space="preserve">The liaison statement from JCA-CIT requested Q 3/16 to provide an analysis of the Recommendations against the "critical ingredients for testing". </w:t>
      </w:r>
      <w:r w:rsidR="00F51CE5">
        <w:rPr>
          <w:lang w:val="en-GB"/>
        </w:rPr>
        <w:t>TD </w:t>
      </w:r>
      <w:r w:rsidRPr="00F51CE5">
        <w:rPr>
          <w:lang w:val="en-GB"/>
        </w:rPr>
        <w:t>344/WP2 contained an such an analysis. It was agreed to produce a liaison response based on the analysis.</w:t>
      </w:r>
    </w:p>
    <w:p w:rsidR="00223361" w:rsidRPr="00F51CE5" w:rsidRDefault="00223361" w:rsidP="00223361">
      <w:pPr>
        <w:rPr>
          <w:lang w:val="en-GB"/>
        </w:rPr>
      </w:pPr>
      <w:r w:rsidRPr="00F51CE5">
        <w:rPr>
          <w:lang w:val="en-GB"/>
        </w:rPr>
        <w:t xml:space="preserve">The liaison response is contained in </w:t>
      </w:r>
      <w:r w:rsidR="00F51CE5">
        <w:rPr>
          <w:lang w:val="en-GB"/>
        </w:rPr>
        <w:t>TD </w:t>
      </w:r>
      <w:r w:rsidR="00B2133E" w:rsidRPr="00F51CE5">
        <w:rPr>
          <w:lang w:val="en-GB"/>
        </w:rPr>
        <w:t>382</w:t>
      </w:r>
      <w:r w:rsidRPr="00F51CE5">
        <w:rPr>
          <w:lang w:val="en-GB"/>
        </w:rPr>
        <w:t xml:space="preserve">/WP2. </w:t>
      </w:r>
    </w:p>
    <w:p w:rsidR="00FF673E" w:rsidRPr="00F51CE5" w:rsidRDefault="00FF673E" w:rsidP="0071504C">
      <w:pPr>
        <w:pStyle w:val="Heading4"/>
        <w:numPr>
          <w:ilvl w:val="3"/>
          <w:numId w:val="8"/>
        </w:numPr>
        <w:spacing w:before="240"/>
        <w:ind w:left="862" w:hanging="862"/>
      </w:pPr>
      <w:bookmarkStart w:id="59" w:name="_Toc267614372"/>
      <w:r w:rsidRPr="00F51CE5">
        <w:t>Co-ordination</w:t>
      </w:r>
      <w:bookmarkEnd w:id="59"/>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9" w:history="1">
              <w:r w:rsidR="00FF673E" w:rsidRPr="00F51CE5">
                <w:rPr>
                  <w:rStyle w:val="Strong"/>
                  <w:b w:val="0"/>
                  <w:color w:val="0000FF"/>
                  <w:u w:val="single"/>
                  <w:lang w:val="en-GB"/>
                </w:rPr>
                <w:t>C.415</w:t>
              </w:r>
            </w:hyperlink>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revised V.152 - Update proposals for clause 7.1.1, H.248-controlled V.152</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France, Alcatel-Lucent Shanghai Bell</w:t>
            </w:r>
          </w:p>
        </w:tc>
      </w:tr>
    </w:tbl>
    <w:p w:rsidR="00223361" w:rsidRPr="00F51CE5" w:rsidRDefault="00223361" w:rsidP="00D778FC">
      <w:pPr>
        <w:rPr>
          <w:lang w:val="en-GB"/>
        </w:rPr>
      </w:pPr>
      <w:r w:rsidRPr="00F51CE5">
        <w:rPr>
          <w:lang w:val="en-GB"/>
        </w:rPr>
        <w:t>This document was presented. The following comments were raised:</w:t>
      </w:r>
    </w:p>
    <w:p w:rsidR="0081159B" w:rsidRPr="00F51CE5" w:rsidRDefault="00223361" w:rsidP="0081159B">
      <w:pPr>
        <w:rPr>
          <w:lang w:val="en-GB"/>
        </w:rPr>
      </w:pPr>
      <w:r w:rsidRPr="00F51CE5">
        <w:rPr>
          <w:lang w:val="en-GB"/>
        </w:rPr>
        <w:t xml:space="preserve">o Several syntax issues were noted in the H.248 examples: i.e. </w:t>
      </w:r>
      <w:r w:rsidRPr="00F51CE5">
        <w:rPr>
          <w:lang w:val="en-GB"/>
        </w:rPr>
        <w:br/>
        <w:t xml:space="preserve">- Mode should equal RecvOnly, </w:t>
      </w:r>
      <w:r w:rsidRPr="00F51CE5">
        <w:rPr>
          <w:lang w:val="en-GB"/>
        </w:rPr>
        <w:br/>
        <w:t xml:space="preserve">- ReserveGroup and ReserveValue should be "ON" rather than "true" </w:t>
      </w:r>
      <w:r w:rsidRPr="00F51CE5">
        <w:rPr>
          <w:lang w:val="en-GB"/>
        </w:rPr>
        <w:br/>
        <w:t xml:space="preserve">- Version doesn't use the "." notation </w:t>
      </w:r>
      <w:r w:rsidRPr="00F51CE5">
        <w:rPr>
          <w:lang w:val="en-GB"/>
        </w:rPr>
        <w:br/>
        <w:t xml:space="preserve">- Version 3 should be used rather than version 1. </w:t>
      </w:r>
      <w:r w:rsidRPr="00F51CE5">
        <w:rPr>
          <w:lang w:val="en-GB"/>
        </w:rPr>
        <w:br/>
        <w:t xml:space="preserve">o A reference for H.248.2 should be added. </w:t>
      </w:r>
      <w:r w:rsidRPr="00F51CE5">
        <w:rPr>
          <w:lang w:val="en-GB"/>
        </w:rPr>
        <w:br/>
        <w:t xml:space="preserve">o Section 7.1.1 4th para: Example should be "3a" instead of "3". </w:t>
      </w:r>
      <w:r w:rsidRPr="00F51CE5">
        <w:rPr>
          <w:lang w:val="en-GB"/>
        </w:rPr>
        <w:br/>
        <w:t>o Tables x1 (Ex. 3a) The text above the table seems to suggest that a reply is needed because the MG reserves resources and sends a reply however the reply is omitted from the example. This needs to be made consistant.</w:t>
      </w:r>
    </w:p>
    <w:p w:rsidR="00223361" w:rsidRPr="00F51CE5" w:rsidRDefault="00223361" w:rsidP="0081159B">
      <w:pPr>
        <w:rPr>
          <w:lang w:val="en-GB"/>
        </w:rPr>
      </w:pPr>
      <w:r w:rsidRPr="00F51CE5">
        <w:rPr>
          <w:lang w:val="en-GB"/>
        </w:rPr>
        <w:t>It was agreed that the Q 3/16 Rapporteur communicate these comments to the Q 14/16 Rapporteur.</w:t>
      </w:r>
    </w:p>
    <w:p w:rsidR="00223361" w:rsidRPr="00F51CE5" w:rsidRDefault="00223361" w:rsidP="0081159B">
      <w:pPr>
        <w:rPr>
          <w:lang w:val="en-GB"/>
        </w:rPr>
      </w:pPr>
    </w:p>
    <w:tbl>
      <w:tblPr>
        <w:tblW w:w="10080" w:type="dxa"/>
        <w:tblInd w:w="93" w:type="dxa"/>
        <w:tblLook w:val="0000"/>
      </w:tblPr>
      <w:tblGrid>
        <w:gridCol w:w="1716"/>
        <w:gridCol w:w="4678"/>
        <w:gridCol w:w="3686"/>
      </w:tblGrid>
      <w:tr w:rsidR="00D778FC"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D778FC" w:rsidRPr="00F51CE5" w:rsidRDefault="00B217C0" w:rsidP="00D778FC">
            <w:pPr>
              <w:rPr>
                <w:b/>
                <w:color w:val="0000FF"/>
                <w:u w:val="single"/>
                <w:lang w:val="en-GB"/>
              </w:rPr>
            </w:pPr>
            <w:hyperlink r:id="rId10" w:history="1">
              <w:r w:rsidR="00D778FC" w:rsidRPr="00F51CE5">
                <w:rPr>
                  <w:rStyle w:val="Strong"/>
                  <w:b w:val="0"/>
                  <w:color w:val="0000FF"/>
                  <w:u w:val="single"/>
                  <w:lang w:val="en-GB"/>
                </w:rPr>
                <w:t>C.495</w:t>
              </w:r>
            </w:hyperlink>
            <w:r w:rsidR="00D778FC" w:rsidRPr="00F51CE5">
              <w:rPr>
                <w:b/>
                <w:lang w:val="en-GB"/>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D778FC" w:rsidRPr="00F51CE5" w:rsidRDefault="00D778FC" w:rsidP="00525B56">
            <w:pPr>
              <w:spacing w:before="100" w:beforeAutospacing="1" w:after="100" w:afterAutospacing="1"/>
              <w:rPr>
                <w:rFonts w:eastAsia="Times New Roman"/>
                <w:lang w:val="en-GB" w:eastAsia="en-AU"/>
              </w:rPr>
            </w:pPr>
            <w:r w:rsidRPr="00F51CE5">
              <w:rPr>
                <w:lang w:val="en-GB"/>
              </w:rPr>
              <w:t>Proposal to start Telepresence work in ITU-T SG 16</w:t>
            </w:r>
          </w:p>
        </w:tc>
        <w:tc>
          <w:tcPr>
            <w:tcW w:w="3686" w:type="dxa"/>
            <w:tcBorders>
              <w:top w:val="single" w:sz="4" w:space="0" w:color="auto"/>
              <w:left w:val="nil"/>
              <w:bottom w:val="single" w:sz="4" w:space="0" w:color="auto"/>
              <w:right w:val="single" w:sz="4" w:space="0" w:color="auto"/>
            </w:tcBorders>
            <w:shd w:val="clear" w:color="auto" w:fill="auto"/>
          </w:tcPr>
          <w:p w:rsidR="00D778FC" w:rsidRPr="00F51CE5" w:rsidRDefault="00D778FC" w:rsidP="00525B56">
            <w:pPr>
              <w:rPr>
                <w:lang w:val="en-GB"/>
              </w:rPr>
            </w:pPr>
            <w:r w:rsidRPr="00F51CE5">
              <w:rPr>
                <w:lang w:val="en-GB"/>
              </w:rPr>
              <w:t>Huawei Technologies</w:t>
            </w:r>
          </w:p>
        </w:tc>
      </w:tr>
      <w:tr w:rsidR="00D778FC"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D778FC" w:rsidRPr="00F51CE5" w:rsidRDefault="00B217C0" w:rsidP="00D778FC">
            <w:pPr>
              <w:rPr>
                <w:b/>
                <w:color w:val="0000FF"/>
                <w:u w:val="single"/>
                <w:lang w:val="en-GB"/>
              </w:rPr>
            </w:pPr>
            <w:hyperlink r:id="rId11" w:history="1">
              <w:r w:rsidR="00D778FC" w:rsidRPr="00F51CE5">
                <w:rPr>
                  <w:rStyle w:val="Strong"/>
                  <w:b w:val="0"/>
                  <w:color w:val="0000FF"/>
                  <w:u w:val="single"/>
                  <w:lang w:val="en-GB"/>
                </w:rPr>
                <w:t>C.419</w:t>
              </w:r>
            </w:hyperlink>
          </w:p>
        </w:tc>
        <w:tc>
          <w:tcPr>
            <w:tcW w:w="4678" w:type="dxa"/>
            <w:tcBorders>
              <w:top w:val="single" w:sz="4" w:space="0" w:color="auto"/>
              <w:left w:val="nil"/>
              <w:bottom w:val="single" w:sz="4" w:space="0" w:color="auto"/>
              <w:right w:val="single" w:sz="4" w:space="0" w:color="auto"/>
            </w:tcBorders>
            <w:shd w:val="clear" w:color="auto" w:fill="auto"/>
          </w:tcPr>
          <w:p w:rsidR="00D778FC" w:rsidRPr="00F51CE5" w:rsidRDefault="00D778FC" w:rsidP="00525B56">
            <w:pPr>
              <w:spacing w:before="100" w:beforeAutospacing="1" w:after="100" w:afterAutospacing="1"/>
              <w:rPr>
                <w:rFonts w:eastAsia="Times New Roman"/>
                <w:lang w:val="en-GB" w:eastAsia="en-AU"/>
              </w:rPr>
            </w:pPr>
            <w:r w:rsidRPr="00F51CE5">
              <w:rPr>
                <w:lang w:val="en-GB"/>
              </w:rPr>
              <w:t>Proposal for a new Question on Telepresence systems</w:t>
            </w:r>
          </w:p>
        </w:tc>
        <w:tc>
          <w:tcPr>
            <w:tcW w:w="3686" w:type="dxa"/>
            <w:tcBorders>
              <w:top w:val="single" w:sz="4" w:space="0" w:color="auto"/>
              <w:left w:val="nil"/>
              <w:bottom w:val="single" w:sz="4" w:space="0" w:color="auto"/>
              <w:right w:val="single" w:sz="4" w:space="0" w:color="auto"/>
            </w:tcBorders>
            <w:shd w:val="clear" w:color="auto" w:fill="auto"/>
          </w:tcPr>
          <w:p w:rsidR="00D778FC" w:rsidRPr="00F51CE5" w:rsidRDefault="00D778FC" w:rsidP="00525B56">
            <w:pPr>
              <w:rPr>
                <w:lang w:val="en-GB"/>
              </w:rPr>
            </w:pPr>
            <w:r w:rsidRPr="00F51CE5">
              <w:rPr>
                <w:lang w:val="en-GB"/>
              </w:rPr>
              <w:t>USA</w:t>
            </w:r>
          </w:p>
        </w:tc>
      </w:tr>
    </w:tbl>
    <w:p w:rsidR="00D778FC" w:rsidRPr="00F51CE5" w:rsidRDefault="00223361" w:rsidP="00D778FC">
      <w:pPr>
        <w:rPr>
          <w:lang w:val="en-GB"/>
        </w:rPr>
      </w:pPr>
      <w:r w:rsidRPr="00F51CE5">
        <w:rPr>
          <w:lang w:val="en-GB"/>
        </w:rPr>
        <w:t>The above contributions were reviewed and n</w:t>
      </w:r>
      <w:r w:rsidR="000F4508" w:rsidRPr="00F51CE5">
        <w:rPr>
          <w:lang w:val="en-GB"/>
        </w:rPr>
        <w:t xml:space="preserve">oted. </w:t>
      </w:r>
      <w:r w:rsidRPr="00F51CE5">
        <w:rPr>
          <w:lang w:val="en-GB"/>
        </w:rPr>
        <w:t>As a result of the Telepresence work there may be impacts to gateways using H.248.</w:t>
      </w:r>
    </w:p>
    <w:p w:rsidR="00FF673E" w:rsidRPr="00F51CE5" w:rsidRDefault="00FF673E" w:rsidP="0071504C">
      <w:pPr>
        <w:pStyle w:val="Heading4"/>
        <w:numPr>
          <w:ilvl w:val="3"/>
          <w:numId w:val="8"/>
        </w:numPr>
        <w:spacing w:before="240"/>
        <w:ind w:left="862" w:hanging="862"/>
      </w:pPr>
      <w:bookmarkStart w:id="60" w:name="_Toc267614373"/>
      <w:r w:rsidRPr="00F51CE5">
        <w:t>H.248.1v4 Living List</w:t>
      </w:r>
      <w:bookmarkEnd w:id="60"/>
    </w:p>
    <w:tbl>
      <w:tblPr>
        <w:tblW w:w="10080" w:type="dxa"/>
        <w:tblInd w:w="93" w:type="dxa"/>
        <w:tblLook w:val="0000"/>
      </w:tblPr>
      <w:tblGrid>
        <w:gridCol w:w="1695"/>
        <w:gridCol w:w="5975"/>
        <w:gridCol w:w="241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lang w:val="en-GB"/>
              </w:rPr>
            </w:pPr>
            <w:hyperlink r:id="rId12" w:history="1">
              <w:r w:rsidR="00F51CE5">
                <w:rPr>
                  <w:rStyle w:val="Strong"/>
                  <w:b w:val="0"/>
                  <w:color w:val="0000FF"/>
                  <w:u w:val="single"/>
                  <w:lang w:val="en-GB"/>
                </w:rPr>
                <w:t>TD </w:t>
              </w:r>
              <w:r w:rsidR="00FF673E" w:rsidRPr="00F51CE5">
                <w:rPr>
                  <w:rStyle w:val="Strong"/>
                  <w:b w:val="0"/>
                  <w:color w:val="0000FF"/>
                  <w:u w:val="single"/>
                  <w:lang w:val="en-GB"/>
                </w:rPr>
                <w:t>340/WP2</w:t>
              </w:r>
            </w:hyperlink>
          </w:p>
        </w:tc>
        <w:tc>
          <w:tcPr>
            <w:tcW w:w="597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Input H.248.1v4 Living List</w:t>
            </w:r>
          </w:p>
        </w:tc>
        <w:tc>
          <w:tcPr>
            <w:tcW w:w="241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Rapporteur Q3/16</w:t>
            </w:r>
          </w:p>
        </w:tc>
      </w:tr>
    </w:tbl>
    <w:p w:rsidR="00D20063" w:rsidRPr="00F51CE5" w:rsidRDefault="00D20063" w:rsidP="00D20063">
      <w:pPr>
        <w:rPr>
          <w:lang w:val="en-GB"/>
        </w:rPr>
      </w:pPr>
      <w:r w:rsidRPr="00F51CE5">
        <w:rPr>
          <w:lang w:val="en-GB"/>
        </w:rPr>
        <w:t>This document was discussed and it was accepted as the baseline for the meeting. As there were no changes proposed there is no output draft for the meeting.</w:t>
      </w:r>
    </w:p>
    <w:p w:rsidR="00FF673E" w:rsidRPr="00F51CE5" w:rsidRDefault="00FF673E" w:rsidP="0071504C">
      <w:pPr>
        <w:pStyle w:val="Heading4"/>
        <w:numPr>
          <w:ilvl w:val="3"/>
          <w:numId w:val="8"/>
        </w:numPr>
        <w:spacing w:before="240"/>
        <w:ind w:left="862" w:hanging="862"/>
      </w:pPr>
      <w:bookmarkStart w:id="61" w:name="_Toc267614374"/>
      <w:r w:rsidRPr="00F51CE5">
        <w:t>H.248 Sub-Series Implementors Guide</w:t>
      </w:r>
      <w:bookmarkEnd w:id="61"/>
    </w:p>
    <w:tbl>
      <w:tblPr>
        <w:tblW w:w="10080" w:type="dxa"/>
        <w:tblInd w:w="93" w:type="dxa"/>
        <w:tblLook w:val="0000"/>
      </w:tblPr>
      <w:tblGrid>
        <w:gridCol w:w="1695"/>
        <w:gridCol w:w="5975"/>
        <w:gridCol w:w="241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13" w:history="1">
              <w:r w:rsidR="00F51CE5">
                <w:rPr>
                  <w:rStyle w:val="Strong"/>
                  <w:b w:val="0"/>
                  <w:color w:val="0000FF"/>
                  <w:u w:val="single"/>
                  <w:lang w:val="en-GB"/>
                </w:rPr>
                <w:t>TD </w:t>
              </w:r>
              <w:r w:rsidR="00FF673E" w:rsidRPr="00F51CE5">
                <w:rPr>
                  <w:rStyle w:val="Strong"/>
                  <w:b w:val="0"/>
                  <w:color w:val="0000FF"/>
                  <w:u w:val="single"/>
                  <w:lang w:val="en-GB"/>
                </w:rPr>
                <w:t>339/WP2</w:t>
              </w:r>
            </w:hyperlink>
            <w:r w:rsidR="00FF673E" w:rsidRPr="00F51CE5">
              <w:rPr>
                <w:b/>
                <w:lang w:val="en-GB"/>
              </w:rPr>
              <w:t xml:space="preserve">  </w:t>
            </w:r>
          </w:p>
        </w:tc>
        <w:tc>
          <w:tcPr>
            <w:tcW w:w="597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highlight w:val="yellow"/>
                <w:lang w:val="en-GB"/>
              </w:rPr>
            </w:pPr>
            <w:r w:rsidRPr="00F51CE5">
              <w:rPr>
                <w:lang w:val="en-GB"/>
              </w:rPr>
              <w:t>Input Draft H.248 Sub-Series Implementors' Guide</w:t>
            </w:r>
          </w:p>
        </w:tc>
        <w:tc>
          <w:tcPr>
            <w:tcW w:w="241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H.248.x IG</w:t>
            </w:r>
          </w:p>
        </w:tc>
      </w:tr>
    </w:tbl>
    <w:p w:rsidR="00D20063" w:rsidRPr="00F51CE5" w:rsidRDefault="00D20063" w:rsidP="00D20063">
      <w:pPr>
        <w:rPr>
          <w:lang w:val="en-GB"/>
        </w:rPr>
      </w:pPr>
      <w:r w:rsidRPr="00F51CE5">
        <w:rPr>
          <w:lang w:val="en-GB"/>
        </w:rPr>
        <w:t>This document was discussed and it was accepted as the baseline for the meeting.</w:t>
      </w:r>
    </w:p>
    <w:p w:rsidR="00FF673E" w:rsidRPr="00F51CE5" w:rsidRDefault="00FF673E" w:rsidP="00FF673E">
      <w:pPr>
        <w:rPr>
          <w:lang w:val="en-GB"/>
        </w:rPr>
      </w:pPr>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14" w:history="1">
              <w:r w:rsidR="00FF673E" w:rsidRPr="00F51CE5">
                <w:rPr>
                  <w:rStyle w:val="Strong"/>
                  <w:b w:val="0"/>
                  <w:color w:val="0000FF"/>
                  <w:u w:val="single"/>
                  <w:lang w:val="en-GB"/>
                </w:rPr>
                <w:t>C.399</w:t>
              </w:r>
            </w:hyperlink>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H.248.1, clause E.12.4.4 - IG item for RTP jitter</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Shanghai Bell</w:t>
            </w:r>
          </w:p>
        </w:tc>
      </w:tr>
    </w:tbl>
    <w:p w:rsidR="00FF673E" w:rsidRPr="00F51CE5" w:rsidRDefault="008531FA" w:rsidP="00FF673E">
      <w:pPr>
        <w:rPr>
          <w:lang w:val="en-GB"/>
        </w:rPr>
      </w:pPr>
      <w:r w:rsidRPr="00F51CE5">
        <w:rPr>
          <w:lang w:val="en-GB"/>
        </w:rPr>
        <w:t>This Contribution was discussed</w:t>
      </w:r>
      <w:r w:rsidR="00223361" w:rsidRPr="00F51CE5">
        <w:rPr>
          <w:lang w:val="en-GB"/>
        </w:rPr>
        <w:t>. It was agreed to add text to the Implementors' Guide detailing the problem when time based statistics are used in multi-flow per stream scenarios. It was further agreed to add text indicating that Implementors should use statistics based on RTCP XR in this case. It was agreed for the editor to provide the necessary text.</w:t>
      </w:r>
    </w:p>
    <w:p w:rsidR="008A09BB" w:rsidRPr="00F51CE5" w:rsidRDefault="008A09BB" w:rsidP="00FF673E">
      <w:pPr>
        <w:rPr>
          <w:lang w:val="en-GB"/>
        </w:rPr>
      </w:pPr>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15" w:history="1">
              <w:r w:rsidR="00FF673E" w:rsidRPr="00F51CE5">
                <w:rPr>
                  <w:rStyle w:val="Strong"/>
                  <w:b w:val="0"/>
                  <w:color w:val="0000FF"/>
                  <w:u w:val="single"/>
                  <w:lang w:val="en-GB"/>
                </w:rPr>
                <w:t>C.400</w:t>
              </w:r>
            </w:hyperlink>
            <w:r w:rsidR="00FF673E" w:rsidRPr="00F51CE5">
              <w:rPr>
                <w:b/>
                <w:lang w:val="en-GB"/>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H.248.1, clause E.10 - IG item "Impact of StreamMode on Signals, Events and Statistics"</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Shanghai Bell</w:t>
            </w:r>
          </w:p>
        </w:tc>
      </w:tr>
    </w:tbl>
    <w:p w:rsidR="00092D50" w:rsidRPr="00F51CE5" w:rsidRDefault="00FF673E" w:rsidP="00FF673E">
      <w:pPr>
        <w:rPr>
          <w:lang w:val="en-GB"/>
        </w:rPr>
      </w:pPr>
      <w:r w:rsidRPr="00F51CE5">
        <w:rPr>
          <w:lang w:val="en-GB"/>
        </w:rPr>
        <w:t xml:space="preserve"> </w:t>
      </w:r>
      <w:r w:rsidR="00092D50" w:rsidRPr="00F51CE5">
        <w:rPr>
          <w:lang w:val="en-GB"/>
        </w:rPr>
        <w:t xml:space="preserve">It was agreed to add an IG entry to 7.1.7b) indicating that Statistics may or may not be affected depending on the semantic of the statistics. For example: if the StreamMode was set to Send Only and the Octet Received Statistic was set then the statistic would </w:t>
      </w:r>
      <w:r w:rsidR="00396E5C" w:rsidRPr="00F51CE5">
        <w:rPr>
          <w:lang w:val="en-GB"/>
        </w:rPr>
        <w:t xml:space="preserve">not </w:t>
      </w:r>
      <w:r w:rsidR="00092D50" w:rsidRPr="00F51CE5">
        <w:rPr>
          <w:lang w:val="en-GB"/>
        </w:rPr>
        <w:t>be affected. If the Octet Sent Statistic was set then it would be affected by the stream mode.</w:t>
      </w:r>
    </w:p>
    <w:p w:rsidR="00092D50" w:rsidRPr="00F51CE5" w:rsidRDefault="00092D50" w:rsidP="00FF673E">
      <w:pPr>
        <w:rPr>
          <w:lang w:val="en-GB"/>
        </w:rPr>
      </w:pPr>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16" w:history="1">
              <w:r w:rsidR="00FF673E" w:rsidRPr="00F51CE5">
                <w:rPr>
                  <w:rStyle w:val="Strong"/>
                  <w:b w:val="0"/>
                  <w:color w:val="0000FF"/>
                  <w:u w:val="single"/>
                  <w:lang w:val="en-GB"/>
                </w:rPr>
                <w:t>C.402</w:t>
              </w:r>
            </w:hyperlink>
            <w:r w:rsidR="00FF673E" w:rsidRPr="00F51CE5">
              <w:rPr>
                <w:b/>
                <w:lang w:val="en-GB"/>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H.248.57 - IG item for RTCP Handling Package  </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Shanghai Bell</w:t>
            </w:r>
          </w:p>
        </w:tc>
      </w:tr>
    </w:tbl>
    <w:p w:rsidR="00092D50" w:rsidRPr="00F51CE5" w:rsidRDefault="00092D50" w:rsidP="00092D50">
      <w:pPr>
        <w:rPr>
          <w:lang w:val="en-GB"/>
        </w:rPr>
      </w:pPr>
      <w:r w:rsidRPr="00F51CE5">
        <w:rPr>
          <w:lang w:val="en-GB"/>
        </w:rPr>
        <w:t>This Contribution was discussed and the proposals were agreed.</w:t>
      </w:r>
    </w:p>
    <w:p w:rsidR="00092D50" w:rsidRPr="00F51CE5" w:rsidRDefault="00092D50" w:rsidP="00092D50">
      <w:pPr>
        <w:rPr>
          <w:lang w:val="en-GB"/>
        </w:rPr>
      </w:pPr>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17" w:history="1">
              <w:r w:rsidR="00FF673E" w:rsidRPr="00F51CE5">
                <w:rPr>
                  <w:rStyle w:val="Strong"/>
                  <w:b w:val="0"/>
                  <w:color w:val="0000FF"/>
                  <w:u w:val="single"/>
                  <w:lang w:val="en-GB"/>
                </w:rPr>
                <w:t>C.505</w:t>
              </w:r>
            </w:hyperlink>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H.248.1, clause 7.1.11 - Occurrence of Signals on created Streams after the application of a new Signals Descriptor</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Shanghai Bell</w:t>
            </w:r>
          </w:p>
        </w:tc>
      </w:tr>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18" w:history="1">
              <w:r w:rsidR="00FF673E" w:rsidRPr="00F51CE5">
                <w:rPr>
                  <w:rStyle w:val="Strong"/>
                  <w:b w:val="0"/>
                  <w:color w:val="0000FF"/>
                  <w:u w:val="single"/>
                  <w:lang w:val="en-GB"/>
                </w:rPr>
                <w:t>C.506</w:t>
              </w:r>
            </w:hyperlink>
            <w:r w:rsidR="00FF673E" w:rsidRPr="00F51CE5">
              <w:rPr>
                <w:b/>
                <w:lang w:val="en-GB"/>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 xml:space="preserve">H.248.1, clause 7.1.9 - Occurrence of Events on created Streams after the application of a </w:t>
            </w:r>
            <w:r w:rsidRPr="00F51CE5">
              <w:rPr>
                <w:lang w:val="en-GB"/>
              </w:rPr>
              <w:lastRenderedPageBreak/>
              <w:t>new Events Descriptor</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lastRenderedPageBreak/>
              <w:t>Alcatel-Lucent Deutschland, Alcatel-Lucent Shanghai Bell</w:t>
            </w:r>
          </w:p>
        </w:tc>
      </w:tr>
    </w:tbl>
    <w:p w:rsidR="008531FA" w:rsidRPr="00F51CE5" w:rsidRDefault="00AB58B9" w:rsidP="008531FA">
      <w:pPr>
        <w:rPr>
          <w:lang w:val="en-GB"/>
        </w:rPr>
      </w:pPr>
      <w:r w:rsidRPr="00F51CE5">
        <w:rPr>
          <w:lang w:val="en-GB"/>
        </w:rPr>
        <w:lastRenderedPageBreak/>
        <w:t xml:space="preserve">The two above Contributions were discussed in parallel as they were essentially addressing the same problem.  There wasn't a clear agreement as to the behaviour when a stream was added to a Termination with existing </w:t>
      </w:r>
      <w:r w:rsidR="00396E5C" w:rsidRPr="00F51CE5">
        <w:rPr>
          <w:lang w:val="en-GB"/>
        </w:rPr>
        <w:t>t</w:t>
      </w:r>
      <w:r w:rsidRPr="00F51CE5">
        <w:rPr>
          <w:lang w:val="en-GB"/>
        </w:rPr>
        <w:t xml:space="preserve">ermination level events and/or statistics. However it was agreed that it was good practise that the MGC include the signal and events descriptor if it required that they be set on the new stream. It was agreed for the editor to provide the necessary text. </w:t>
      </w:r>
    </w:p>
    <w:p w:rsidR="008531FA" w:rsidRPr="00F51CE5" w:rsidRDefault="008531FA" w:rsidP="008531FA">
      <w:pPr>
        <w:rPr>
          <w:lang w:val="en-GB"/>
        </w:rPr>
      </w:pPr>
      <w:r w:rsidRPr="00F51CE5">
        <w:rPr>
          <w:lang w:val="en-GB"/>
        </w:rPr>
        <w:t>It was agreed to put forward the H.248 Sub-series IG for Approval.</w:t>
      </w:r>
    </w:p>
    <w:p w:rsidR="008531FA" w:rsidRPr="00F51CE5" w:rsidRDefault="008531FA" w:rsidP="008531FA">
      <w:pPr>
        <w:rPr>
          <w:lang w:val="en-GB"/>
        </w:rPr>
      </w:pPr>
      <w:r w:rsidRPr="00F51CE5">
        <w:rPr>
          <w:lang w:val="en-GB"/>
        </w:rPr>
        <w:t xml:space="preserve">The draft Revised H.248 Sub-series IG for Approval can be found in </w:t>
      </w:r>
      <w:r w:rsidR="00F51CE5">
        <w:rPr>
          <w:lang w:val="en-GB"/>
        </w:rPr>
        <w:t>TD </w:t>
      </w:r>
      <w:r w:rsidR="001D5F6D" w:rsidRPr="00F51CE5">
        <w:rPr>
          <w:lang w:val="en-GB"/>
        </w:rPr>
        <w:t>245</w:t>
      </w:r>
      <w:r w:rsidRPr="00F51CE5">
        <w:rPr>
          <w:lang w:val="en-GB"/>
        </w:rPr>
        <w:t>/PLEN.</w:t>
      </w:r>
    </w:p>
    <w:p w:rsidR="00FF673E" w:rsidRPr="00F51CE5" w:rsidRDefault="00FF673E" w:rsidP="0071504C">
      <w:pPr>
        <w:pStyle w:val="Heading4"/>
        <w:numPr>
          <w:ilvl w:val="3"/>
          <w:numId w:val="8"/>
        </w:numPr>
        <w:spacing w:before="240"/>
        <w:ind w:left="862" w:hanging="862"/>
      </w:pPr>
      <w:bookmarkStart w:id="62" w:name="_Toc267614375"/>
      <w:r w:rsidRPr="00F51CE5">
        <w:t>H.248.48 RTCP XR Block Reporting Package (ex H.248.QHR) ex. RTCP HR QoS Statistics Packages</w:t>
      </w:r>
      <w:bookmarkEnd w:id="62"/>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lang w:val="en-GB"/>
              </w:rPr>
            </w:pPr>
            <w:hyperlink r:id="rId19" w:history="1">
              <w:r w:rsidR="00F51CE5">
                <w:rPr>
                  <w:rStyle w:val="Strong"/>
                  <w:b w:val="0"/>
                  <w:color w:val="0000FF"/>
                  <w:u w:val="single"/>
                  <w:lang w:val="en-GB"/>
                </w:rPr>
                <w:t>TD </w:t>
              </w:r>
              <w:r w:rsidR="00FF673E" w:rsidRPr="00F51CE5">
                <w:rPr>
                  <w:rStyle w:val="Strong"/>
                  <w:b w:val="0"/>
                  <w:color w:val="0000FF"/>
                  <w:u w:val="single"/>
                  <w:lang w:val="en-GB"/>
                </w:rPr>
                <w:t>353/WP2</w:t>
              </w:r>
            </w:hyperlink>
            <w:r w:rsidR="00FF673E" w:rsidRPr="00F51CE5">
              <w:rPr>
                <w:b/>
                <w:lang w:val="en-GB"/>
              </w:rPr>
              <w:t xml:space="preserve">  </w:t>
            </w:r>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Editor's output of draft new H.248.48 (ex H.248.QHR), "Gateway Control Protocol: RTCP XR Block Reporting Package":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H.248.48</w:t>
            </w:r>
          </w:p>
        </w:tc>
      </w:tr>
    </w:tbl>
    <w:p w:rsidR="008531FA" w:rsidRPr="00F51CE5" w:rsidRDefault="008531FA" w:rsidP="008531FA">
      <w:pPr>
        <w:rPr>
          <w:lang w:val="en-GB"/>
        </w:rPr>
      </w:pPr>
      <w:r w:rsidRPr="00F51CE5">
        <w:rPr>
          <w:lang w:val="en-GB"/>
        </w:rPr>
        <w:t>This document was discussed and it was accepted as the baseline for the meeting. As there were no changes proposed there is no output draft for the meeting.</w:t>
      </w:r>
    </w:p>
    <w:p w:rsidR="00525B56" w:rsidRPr="00F51CE5" w:rsidRDefault="00525B56" w:rsidP="008531FA">
      <w:pPr>
        <w:rPr>
          <w:lang w:val="en-GB"/>
        </w:rPr>
      </w:pPr>
      <w:r w:rsidRPr="00F51CE5">
        <w:rPr>
          <w:lang w:val="en-GB"/>
        </w:rPr>
        <w:t xml:space="preserve">The RTCP XR work is now part of the AVT WG’s charter. However the first chartered deliverable is a monitoring architecture for RTP. </w:t>
      </w:r>
      <w:r w:rsidR="00AB58B9" w:rsidRPr="00F51CE5">
        <w:rPr>
          <w:lang w:val="en-GB"/>
        </w:rPr>
        <w:t>An earlier</w:t>
      </w:r>
      <w:r w:rsidRPr="00F51CE5">
        <w:rPr>
          <w:lang w:val="en-GB"/>
        </w:rPr>
        <w:t xml:space="preserve"> attempt (now expired) </w:t>
      </w:r>
      <w:r w:rsidR="00AB58B9" w:rsidRPr="00F51CE5">
        <w:rPr>
          <w:lang w:val="en-GB"/>
        </w:rPr>
        <w:t xml:space="preserve">was made </w:t>
      </w:r>
      <w:r w:rsidRPr="00F51CE5">
        <w:rPr>
          <w:lang w:val="en-GB"/>
        </w:rPr>
        <w:t>in draft-hunt-avt-monarch-00 which was very broad in scope, probably broader than AVT’</w:t>
      </w:r>
      <w:r w:rsidR="00AB58B9" w:rsidRPr="00F51CE5">
        <w:rPr>
          <w:lang w:val="en-GB"/>
        </w:rPr>
        <w:t>s remit. D</w:t>
      </w:r>
      <w:r w:rsidRPr="00F51CE5">
        <w:rPr>
          <w:lang w:val="en-GB"/>
        </w:rPr>
        <w:t xml:space="preserve">raft-hunt-avt-monarch-01 </w:t>
      </w:r>
      <w:r w:rsidR="00AB58B9" w:rsidRPr="00F51CE5">
        <w:rPr>
          <w:lang w:val="en-GB"/>
        </w:rPr>
        <w:t xml:space="preserve">was recently submitted </w:t>
      </w:r>
      <w:r w:rsidRPr="00F51CE5">
        <w:rPr>
          <w:lang w:val="en-GB"/>
        </w:rPr>
        <w:t xml:space="preserve">(more narrowly scoped, addressing only the transport of metrics in new RTCP XR packets). The limited feedback on the AVT list has been divided between those who think the new -01 draft is about right and those who would like something more like the -00 draft. Roni Even will be presenting a set of slides at the Maastricht IETF next week, which will ask the AVT session to decide which scope they would prefer. When this is decided, and the architecture draft is making </w:t>
      </w:r>
      <w:r w:rsidR="00AB58B9" w:rsidRPr="00F51CE5">
        <w:rPr>
          <w:lang w:val="en-GB"/>
        </w:rPr>
        <w:t xml:space="preserve">steady progress, </w:t>
      </w:r>
      <w:r w:rsidRPr="00F51CE5">
        <w:rPr>
          <w:lang w:val="en-GB"/>
        </w:rPr>
        <w:t>revised versions of the metrics drafts</w:t>
      </w:r>
      <w:r w:rsidR="00AB58B9" w:rsidRPr="00F51CE5">
        <w:rPr>
          <w:lang w:val="en-GB"/>
        </w:rPr>
        <w:t xml:space="preserve"> will be submitted</w:t>
      </w:r>
      <w:r w:rsidRPr="00F51CE5">
        <w:rPr>
          <w:lang w:val="en-GB"/>
        </w:rPr>
        <w:t>.</w:t>
      </w:r>
    </w:p>
    <w:p w:rsidR="00FF673E" w:rsidRPr="00F51CE5" w:rsidRDefault="00FF673E" w:rsidP="0071504C">
      <w:pPr>
        <w:pStyle w:val="Heading4"/>
        <w:numPr>
          <w:ilvl w:val="3"/>
          <w:numId w:val="8"/>
        </w:numPr>
        <w:spacing w:before="240"/>
        <w:ind w:left="862" w:hanging="862"/>
      </w:pPr>
      <w:bookmarkStart w:id="63" w:name="_Toc267614376"/>
      <w:r w:rsidRPr="00F51CE5">
        <w:t>H.248.50 (ex H.248.NATTT) NAT Traversal Toolkit</w:t>
      </w:r>
      <w:bookmarkEnd w:id="63"/>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20" w:history="1">
              <w:r w:rsidR="00F51CE5">
                <w:rPr>
                  <w:rStyle w:val="Strong"/>
                  <w:b w:val="0"/>
                  <w:color w:val="0000FF"/>
                  <w:u w:val="single"/>
                  <w:lang w:val="en-GB"/>
                </w:rPr>
                <w:t>TD </w:t>
              </w:r>
              <w:r w:rsidR="00FF673E" w:rsidRPr="00F51CE5">
                <w:rPr>
                  <w:rStyle w:val="Strong"/>
                  <w:b w:val="0"/>
                  <w:color w:val="0000FF"/>
                  <w:u w:val="single"/>
                  <w:lang w:val="en-GB"/>
                </w:rPr>
                <w:t>345/WP2</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H.248.50 (ex. H.248.NATTT) "NAT Traversal Toolkit Packages":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H.248.50</w:t>
            </w:r>
          </w:p>
        </w:tc>
      </w:tr>
    </w:tbl>
    <w:p w:rsidR="008531FA" w:rsidRPr="00F51CE5" w:rsidRDefault="008531FA" w:rsidP="008531FA">
      <w:pPr>
        <w:rPr>
          <w:lang w:val="en-GB"/>
        </w:rPr>
      </w:pPr>
      <w:r w:rsidRPr="00F51CE5">
        <w:rPr>
          <w:lang w:val="en-GB"/>
        </w:rPr>
        <w:t xml:space="preserve">This document was discussed and it was accepted as the baseline for the meeting. </w:t>
      </w:r>
    </w:p>
    <w:p w:rsidR="00FF673E" w:rsidRPr="00F51CE5" w:rsidRDefault="00FF673E" w:rsidP="00FF673E">
      <w:pPr>
        <w:rPr>
          <w:lang w:val="en-GB"/>
        </w:rPr>
      </w:pPr>
    </w:p>
    <w:tbl>
      <w:tblPr>
        <w:tblW w:w="10080" w:type="dxa"/>
        <w:tblInd w:w="93" w:type="dxa"/>
        <w:tblLook w:val="0000"/>
      </w:tblPr>
      <w:tblGrid>
        <w:gridCol w:w="1716"/>
        <w:gridCol w:w="6096"/>
        <w:gridCol w:w="2268"/>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1" w:history="1">
              <w:r w:rsidR="00FF673E" w:rsidRPr="00F51CE5">
                <w:rPr>
                  <w:rStyle w:val="Strong"/>
                  <w:b w:val="0"/>
                  <w:color w:val="0000FF"/>
                  <w:u w:val="single"/>
                  <w:lang w:val="en-GB"/>
                </w:rPr>
                <w:t>C.439</w:t>
              </w:r>
            </w:hyperlink>
          </w:p>
        </w:tc>
        <w:tc>
          <w:tcPr>
            <w:tcW w:w="609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H.248.50 (ex H.248.NATTT): Updates</w:t>
            </w:r>
          </w:p>
        </w:tc>
        <w:tc>
          <w:tcPr>
            <w:tcW w:w="226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8531FA" w:rsidRPr="00F51CE5" w:rsidRDefault="008531FA" w:rsidP="008531FA">
      <w:pPr>
        <w:rPr>
          <w:lang w:val="en-GB"/>
        </w:rPr>
      </w:pPr>
      <w:r w:rsidRPr="00F51CE5">
        <w:rPr>
          <w:lang w:val="en-GB"/>
        </w:rPr>
        <w:t xml:space="preserve">This Contribution was discussed and the proposals were agreed. </w:t>
      </w:r>
      <w:r w:rsidR="00AE296E" w:rsidRPr="00F51CE5">
        <w:rPr>
          <w:lang w:val="en-GB"/>
        </w:rPr>
        <w:t xml:space="preserve">It was further agreed to remove the text regarding the a=rtp-keepalive SDP attribute and to remove </w:t>
      </w:r>
      <w:r w:rsidR="00AB58B9" w:rsidRPr="00F51CE5">
        <w:rPr>
          <w:lang w:val="en-GB"/>
        </w:rPr>
        <w:t>the</w:t>
      </w:r>
      <w:r w:rsidR="00AE296E" w:rsidRPr="00F51CE5">
        <w:rPr>
          <w:lang w:val="en-GB"/>
        </w:rPr>
        <w:t xml:space="preserve"> reference to it.</w:t>
      </w:r>
    </w:p>
    <w:p w:rsidR="008531FA" w:rsidRPr="00F51CE5" w:rsidRDefault="008531FA" w:rsidP="008531FA">
      <w:pPr>
        <w:rPr>
          <w:lang w:val="en-GB"/>
        </w:rPr>
      </w:pPr>
      <w:r w:rsidRPr="00F51CE5">
        <w:rPr>
          <w:lang w:val="en-GB"/>
        </w:rPr>
        <w:t>It was agreed to put forward the draft new ITU-T H.248.50 for Consent.</w:t>
      </w:r>
    </w:p>
    <w:p w:rsidR="008531FA" w:rsidRPr="00F51CE5" w:rsidRDefault="008531FA" w:rsidP="008531FA">
      <w:pPr>
        <w:rPr>
          <w:lang w:val="en-GB"/>
        </w:rPr>
      </w:pPr>
      <w:r w:rsidRPr="00F51CE5">
        <w:rPr>
          <w:lang w:val="en-GB"/>
        </w:rPr>
        <w:t xml:space="preserve">The draft new H.248.50 for Consent can be found in </w:t>
      </w:r>
      <w:r w:rsidR="00F51CE5">
        <w:rPr>
          <w:lang w:val="en-GB"/>
        </w:rPr>
        <w:t>TD </w:t>
      </w:r>
      <w:r w:rsidR="00010052" w:rsidRPr="00F51CE5">
        <w:rPr>
          <w:lang w:val="en-GB"/>
        </w:rPr>
        <w:t>247</w:t>
      </w:r>
      <w:r w:rsidRPr="00F51CE5">
        <w:rPr>
          <w:lang w:val="en-GB"/>
        </w:rPr>
        <w:t>/PLEN.</w:t>
      </w:r>
    </w:p>
    <w:p w:rsidR="00AE296E" w:rsidRPr="00F51CE5" w:rsidRDefault="00AE296E" w:rsidP="008531FA">
      <w:pPr>
        <w:rPr>
          <w:lang w:val="en-GB" w:eastAsia="zh-CN"/>
        </w:rPr>
      </w:pPr>
      <w:r w:rsidRPr="00F51CE5">
        <w:rPr>
          <w:lang w:val="en-GB" w:eastAsia="zh-CN"/>
        </w:rPr>
        <w:t xml:space="preserve">The associated A.5 documentation can be found in </w:t>
      </w:r>
      <w:r w:rsidR="00F51CE5">
        <w:rPr>
          <w:lang w:val="en-GB" w:eastAsia="zh-CN"/>
        </w:rPr>
        <w:t>TD </w:t>
      </w:r>
      <w:r w:rsidR="00396E5C" w:rsidRPr="00F51CE5">
        <w:rPr>
          <w:lang w:val="en-GB" w:eastAsia="zh-CN"/>
        </w:rPr>
        <w:t>242</w:t>
      </w:r>
      <w:r w:rsidRPr="00F51CE5">
        <w:rPr>
          <w:lang w:val="en-GB" w:eastAsia="zh-CN"/>
        </w:rPr>
        <w:t>/PLEN.</w:t>
      </w:r>
    </w:p>
    <w:p w:rsidR="00FF673E" w:rsidRPr="00F51CE5" w:rsidRDefault="00FF673E" w:rsidP="0071504C">
      <w:pPr>
        <w:pStyle w:val="Heading4"/>
        <w:numPr>
          <w:ilvl w:val="3"/>
          <w:numId w:val="8"/>
        </w:numPr>
        <w:spacing w:before="240"/>
        <w:ind w:left="862" w:hanging="862"/>
      </w:pPr>
      <w:bookmarkStart w:id="64" w:name="_Toc267614377"/>
      <w:r w:rsidRPr="00F51CE5">
        <w:t>H.248.66 (ex. ex. H.248.RTSP) Packages for RTSP and H.248 interworking</w:t>
      </w:r>
      <w:bookmarkEnd w:id="64"/>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lang w:val="en-GB"/>
              </w:rPr>
            </w:pPr>
            <w:hyperlink r:id="rId22" w:history="1">
              <w:r w:rsidR="00F51CE5">
                <w:rPr>
                  <w:rStyle w:val="Strong"/>
                  <w:b w:val="0"/>
                  <w:color w:val="0000FF"/>
                  <w:u w:val="single"/>
                  <w:lang w:val="en-GB"/>
                </w:rPr>
                <w:t>TD </w:t>
              </w:r>
              <w:r w:rsidR="00FF673E" w:rsidRPr="00F51CE5">
                <w:rPr>
                  <w:rStyle w:val="Strong"/>
                  <w:b w:val="0"/>
                  <w:color w:val="0000FF"/>
                  <w:u w:val="single"/>
                  <w:lang w:val="en-GB"/>
                </w:rPr>
                <w:t>346/WP2</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H.248.66 (ex. H.248.RTSP) "Packages for RTSP and H.248 interworking":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H.248.66</w:t>
            </w:r>
          </w:p>
        </w:tc>
      </w:tr>
    </w:tbl>
    <w:p w:rsidR="008531FA" w:rsidRPr="00F51CE5" w:rsidRDefault="008531FA" w:rsidP="008531FA">
      <w:pPr>
        <w:rPr>
          <w:lang w:val="en-GB"/>
        </w:rPr>
      </w:pPr>
      <w:r w:rsidRPr="00F51CE5">
        <w:rPr>
          <w:lang w:val="en-GB"/>
        </w:rPr>
        <w:lastRenderedPageBreak/>
        <w:t xml:space="preserve">This document was discussed and it was accepted as the baseline for the meeting. </w:t>
      </w:r>
    </w:p>
    <w:p w:rsidR="00FF673E" w:rsidRPr="00F51CE5" w:rsidRDefault="00FF673E" w:rsidP="00FF673E">
      <w:pPr>
        <w:rPr>
          <w:lang w:val="en-GB"/>
        </w:rPr>
      </w:pPr>
    </w:p>
    <w:tbl>
      <w:tblPr>
        <w:tblW w:w="10080" w:type="dxa"/>
        <w:tblInd w:w="93" w:type="dxa"/>
        <w:tblLook w:val="0000"/>
      </w:tblPr>
      <w:tblGrid>
        <w:gridCol w:w="1716"/>
        <w:gridCol w:w="6096"/>
        <w:gridCol w:w="2268"/>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3" w:history="1">
              <w:r w:rsidR="00FF673E" w:rsidRPr="00F51CE5">
                <w:rPr>
                  <w:rStyle w:val="Strong"/>
                  <w:b w:val="0"/>
                  <w:color w:val="0000FF"/>
                  <w:u w:val="single"/>
                  <w:lang w:val="en-GB"/>
                </w:rPr>
                <w:t>C.440</w:t>
              </w:r>
            </w:hyperlink>
          </w:p>
        </w:tc>
        <w:tc>
          <w:tcPr>
            <w:tcW w:w="609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H.248.66 (ex H.248.RTSP): Updates</w:t>
            </w:r>
          </w:p>
        </w:tc>
        <w:tc>
          <w:tcPr>
            <w:tcW w:w="226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8531FA" w:rsidRPr="00F51CE5" w:rsidRDefault="008531FA" w:rsidP="008531FA">
      <w:pPr>
        <w:rPr>
          <w:lang w:val="en-GB"/>
        </w:rPr>
      </w:pPr>
      <w:r w:rsidRPr="00F51CE5">
        <w:rPr>
          <w:lang w:val="en-GB"/>
        </w:rPr>
        <w:t xml:space="preserve">This Contribution was discussed and the proposals were agreed. </w:t>
      </w:r>
    </w:p>
    <w:p w:rsidR="008531FA" w:rsidRPr="00F51CE5" w:rsidRDefault="008531FA" w:rsidP="008531FA">
      <w:pPr>
        <w:rPr>
          <w:lang w:val="en-GB"/>
        </w:rPr>
      </w:pPr>
      <w:r w:rsidRPr="00F51CE5">
        <w:rPr>
          <w:lang w:val="en-GB"/>
        </w:rPr>
        <w:t xml:space="preserve">The output draft H.248.66 can be found in </w:t>
      </w:r>
      <w:r w:rsidR="00F51CE5">
        <w:rPr>
          <w:lang w:val="en-GB"/>
        </w:rPr>
        <w:t>TD </w:t>
      </w:r>
      <w:r w:rsidR="00396E5C" w:rsidRPr="00F51CE5">
        <w:rPr>
          <w:lang w:val="en-GB"/>
        </w:rPr>
        <w:t>346R1</w:t>
      </w:r>
      <w:r w:rsidRPr="00F51CE5">
        <w:rPr>
          <w:lang w:val="en-GB"/>
        </w:rPr>
        <w:t>/WP2.</w:t>
      </w:r>
    </w:p>
    <w:p w:rsidR="00FF673E" w:rsidRPr="00F51CE5" w:rsidRDefault="00FF673E" w:rsidP="0071504C">
      <w:pPr>
        <w:pStyle w:val="Heading4"/>
        <w:numPr>
          <w:ilvl w:val="3"/>
          <w:numId w:val="8"/>
        </w:numPr>
        <w:spacing w:before="240"/>
        <w:ind w:left="862" w:hanging="862"/>
      </w:pPr>
      <w:bookmarkStart w:id="65" w:name="_Toc267614378"/>
      <w:r w:rsidRPr="00F51CE5">
        <w:t>H.248.73 (ex. H.248.MSCML) MSCML and H.248 Interworking</w:t>
      </w:r>
      <w:bookmarkEnd w:id="65"/>
    </w:p>
    <w:tbl>
      <w:tblPr>
        <w:tblW w:w="10080" w:type="dxa"/>
        <w:tblInd w:w="93" w:type="dxa"/>
        <w:tblLook w:val="0000"/>
      </w:tblPr>
      <w:tblGrid>
        <w:gridCol w:w="1716"/>
        <w:gridCol w:w="6804"/>
        <w:gridCol w:w="156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4" w:history="1">
              <w:r w:rsidR="00F51CE5">
                <w:rPr>
                  <w:rStyle w:val="Strong"/>
                  <w:b w:val="0"/>
                  <w:color w:val="0000FF"/>
                  <w:u w:val="single"/>
                  <w:lang w:val="en-GB"/>
                </w:rPr>
                <w:t>TD </w:t>
              </w:r>
              <w:r w:rsidR="00FF673E" w:rsidRPr="00F51CE5">
                <w:rPr>
                  <w:rStyle w:val="Strong"/>
                  <w:b w:val="0"/>
                  <w:color w:val="0000FF"/>
                  <w:u w:val="single"/>
                  <w:lang w:val="en-GB"/>
                </w:rPr>
                <w:t>347/WP2</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H.248.73 (ex. H.248.MSCML) "Packages for MSCML and H.248 interworking": Input Draft  </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H.248.73</w:t>
            </w:r>
          </w:p>
        </w:tc>
      </w:tr>
    </w:tbl>
    <w:p w:rsidR="008531FA" w:rsidRPr="00F51CE5" w:rsidRDefault="008531FA" w:rsidP="008531FA">
      <w:pPr>
        <w:rPr>
          <w:lang w:val="en-GB"/>
        </w:rPr>
      </w:pPr>
      <w:r w:rsidRPr="00F51CE5">
        <w:rPr>
          <w:lang w:val="en-GB"/>
        </w:rPr>
        <w:t xml:space="preserve">This document was discussed and it was accepted as the baseline for the meeting. </w:t>
      </w:r>
    </w:p>
    <w:p w:rsidR="00FF673E" w:rsidRPr="00F51CE5" w:rsidRDefault="00FF673E" w:rsidP="00FF673E">
      <w:pPr>
        <w:rPr>
          <w:lang w:val="en-GB"/>
        </w:rPr>
      </w:pPr>
    </w:p>
    <w:tbl>
      <w:tblPr>
        <w:tblW w:w="10080" w:type="dxa"/>
        <w:tblInd w:w="93" w:type="dxa"/>
        <w:tblLook w:val="0000"/>
      </w:tblPr>
      <w:tblGrid>
        <w:gridCol w:w="1716"/>
        <w:gridCol w:w="6096"/>
        <w:gridCol w:w="2268"/>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5" w:history="1">
              <w:r w:rsidR="00FF673E" w:rsidRPr="00F51CE5">
                <w:rPr>
                  <w:rStyle w:val="Strong"/>
                  <w:b w:val="0"/>
                  <w:color w:val="0000FF"/>
                  <w:u w:val="single"/>
                  <w:lang w:val="en-GB"/>
                </w:rPr>
                <w:t>C.441</w:t>
              </w:r>
            </w:hyperlink>
          </w:p>
        </w:tc>
        <w:tc>
          <w:tcPr>
            <w:tcW w:w="609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H.248.73 (ex H.248.MSCML): Removal of H.248.66 interworking text  </w:t>
            </w:r>
          </w:p>
        </w:tc>
        <w:tc>
          <w:tcPr>
            <w:tcW w:w="226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8531FA" w:rsidRPr="00F51CE5" w:rsidRDefault="008531FA" w:rsidP="008531FA">
      <w:pPr>
        <w:rPr>
          <w:lang w:val="en-GB"/>
        </w:rPr>
      </w:pPr>
      <w:r w:rsidRPr="00F51CE5">
        <w:rPr>
          <w:lang w:val="en-GB"/>
        </w:rPr>
        <w:t xml:space="preserve">This Contribution was discussed and the proposals were agreed. </w:t>
      </w:r>
    </w:p>
    <w:p w:rsidR="008531FA" w:rsidRPr="00F51CE5" w:rsidRDefault="008531FA" w:rsidP="008531FA">
      <w:pPr>
        <w:rPr>
          <w:lang w:val="en-GB"/>
        </w:rPr>
      </w:pPr>
      <w:r w:rsidRPr="00F51CE5">
        <w:rPr>
          <w:lang w:val="en-GB"/>
        </w:rPr>
        <w:t>It was agreed to put forward the draft new ITU-T H.248.73 for Consent.</w:t>
      </w:r>
    </w:p>
    <w:p w:rsidR="008531FA" w:rsidRPr="00F51CE5" w:rsidRDefault="008531FA" w:rsidP="008531FA">
      <w:pPr>
        <w:rPr>
          <w:lang w:val="en-GB"/>
        </w:rPr>
      </w:pPr>
      <w:r w:rsidRPr="00F51CE5">
        <w:rPr>
          <w:lang w:val="en-GB"/>
        </w:rPr>
        <w:t xml:space="preserve">The draft new H.248.73 for Consent can be found in </w:t>
      </w:r>
      <w:r w:rsidR="00F51CE5">
        <w:rPr>
          <w:lang w:val="en-GB"/>
        </w:rPr>
        <w:t>TD </w:t>
      </w:r>
      <w:r w:rsidR="00010052" w:rsidRPr="00F51CE5">
        <w:rPr>
          <w:lang w:val="en-GB"/>
        </w:rPr>
        <w:t>248</w:t>
      </w:r>
      <w:r w:rsidRPr="00F51CE5">
        <w:rPr>
          <w:lang w:val="en-GB"/>
        </w:rPr>
        <w:t>/PLEN.</w:t>
      </w:r>
    </w:p>
    <w:p w:rsidR="008531FA" w:rsidRPr="00F51CE5" w:rsidRDefault="008531FA" w:rsidP="008531FA">
      <w:pPr>
        <w:rPr>
          <w:lang w:val="en-GB" w:eastAsia="zh-CN"/>
        </w:rPr>
      </w:pPr>
      <w:r w:rsidRPr="00F51CE5">
        <w:rPr>
          <w:lang w:val="en-GB" w:eastAsia="zh-CN"/>
        </w:rPr>
        <w:t xml:space="preserve">The associated A.5 documentation can be found in </w:t>
      </w:r>
      <w:r w:rsidR="00F51CE5">
        <w:rPr>
          <w:lang w:val="en-GB" w:eastAsia="zh-CN"/>
        </w:rPr>
        <w:t>TD </w:t>
      </w:r>
      <w:r w:rsidR="00396E5C" w:rsidRPr="00F51CE5">
        <w:rPr>
          <w:lang w:val="en-GB" w:eastAsia="zh-CN"/>
        </w:rPr>
        <w:t>243</w:t>
      </w:r>
      <w:r w:rsidRPr="00F51CE5">
        <w:rPr>
          <w:lang w:val="en-GB" w:eastAsia="zh-CN"/>
        </w:rPr>
        <w:t>/PLEN.</w:t>
      </w:r>
    </w:p>
    <w:p w:rsidR="00FF673E" w:rsidRPr="00F51CE5" w:rsidRDefault="00FF673E" w:rsidP="0071504C">
      <w:pPr>
        <w:pStyle w:val="Heading4"/>
        <w:numPr>
          <w:ilvl w:val="3"/>
          <w:numId w:val="8"/>
        </w:numPr>
        <w:spacing w:before="240"/>
        <w:ind w:left="862" w:hanging="862"/>
      </w:pPr>
      <w:bookmarkStart w:id="66" w:name="_Toc267614379"/>
      <w:r w:rsidRPr="00F51CE5">
        <w:t>H.248.74 (ex. H.248.MRCP) Media Resource Control Enhancement Packages</w:t>
      </w:r>
      <w:bookmarkEnd w:id="66"/>
    </w:p>
    <w:tbl>
      <w:tblPr>
        <w:tblW w:w="10080" w:type="dxa"/>
        <w:tblInd w:w="93" w:type="dxa"/>
        <w:tblLook w:val="0000"/>
      </w:tblPr>
      <w:tblGrid>
        <w:gridCol w:w="1716"/>
        <w:gridCol w:w="6804"/>
        <w:gridCol w:w="156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6" w:history="1">
              <w:r w:rsidR="00F51CE5">
                <w:rPr>
                  <w:rStyle w:val="Strong"/>
                  <w:b w:val="0"/>
                  <w:color w:val="0000FF"/>
                  <w:u w:val="single"/>
                  <w:lang w:val="en-GB"/>
                </w:rPr>
                <w:t>TD </w:t>
              </w:r>
              <w:r w:rsidR="00FF673E" w:rsidRPr="00F51CE5">
                <w:rPr>
                  <w:rStyle w:val="Strong"/>
                  <w:b w:val="0"/>
                  <w:color w:val="0000FF"/>
                  <w:u w:val="single"/>
                  <w:lang w:val="en-GB"/>
                </w:rPr>
                <w:t>348/WP2</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H.248.74 (ex. H.248.MRCP) "Media Resource Control enhancement Packages":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H.248.74</w:t>
            </w:r>
          </w:p>
        </w:tc>
      </w:tr>
    </w:tbl>
    <w:p w:rsidR="008531FA" w:rsidRPr="00F51CE5" w:rsidRDefault="008531FA" w:rsidP="008531FA">
      <w:pPr>
        <w:rPr>
          <w:lang w:val="en-GB"/>
        </w:rPr>
      </w:pPr>
      <w:r w:rsidRPr="00F51CE5">
        <w:rPr>
          <w:lang w:val="en-GB"/>
        </w:rPr>
        <w:t xml:space="preserve">This document was discussed and it was accepted as the baseline for the meeting. </w:t>
      </w:r>
    </w:p>
    <w:p w:rsidR="00FF673E" w:rsidRPr="00F51CE5" w:rsidRDefault="00FF673E" w:rsidP="00FF673E">
      <w:pPr>
        <w:rPr>
          <w:lang w:val="en-GB"/>
        </w:rPr>
      </w:pPr>
    </w:p>
    <w:tbl>
      <w:tblPr>
        <w:tblW w:w="10080" w:type="dxa"/>
        <w:tblInd w:w="93" w:type="dxa"/>
        <w:tblLook w:val="0000"/>
      </w:tblPr>
      <w:tblGrid>
        <w:gridCol w:w="1716"/>
        <w:gridCol w:w="6096"/>
        <w:gridCol w:w="2268"/>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7" w:history="1">
              <w:r w:rsidR="00FF673E" w:rsidRPr="00F51CE5">
                <w:rPr>
                  <w:rStyle w:val="Strong"/>
                  <w:b w:val="0"/>
                  <w:color w:val="0000FF"/>
                  <w:u w:val="single"/>
                  <w:lang w:val="en-GB"/>
                </w:rPr>
                <w:t>C.442</w:t>
              </w:r>
            </w:hyperlink>
          </w:p>
        </w:tc>
        <w:tc>
          <w:tcPr>
            <w:tcW w:w="609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H.248.74 (ex H.248.MRCP): Updates</w:t>
            </w:r>
          </w:p>
        </w:tc>
        <w:tc>
          <w:tcPr>
            <w:tcW w:w="226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8531FA" w:rsidRPr="00F51CE5" w:rsidRDefault="008531FA" w:rsidP="008531FA">
      <w:pPr>
        <w:rPr>
          <w:lang w:val="en-GB"/>
        </w:rPr>
      </w:pPr>
      <w:r w:rsidRPr="00F51CE5">
        <w:rPr>
          <w:lang w:val="en-GB"/>
        </w:rPr>
        <w:t xml:space="preserve">This Contribution was discussed and the proposals were agreed. </w:t>
      </w:r>
    </w:p>
    <w:p w:rsidR="008531FA" w:rsidRPr="00F51CE5" w:rsidRDefault="008531FA" w:rsidP="008531FA">
      <w:pPr>
        <w:rPr>
          <w:lang w:val="en-GB"/>
        </w:rPr>
      </w:pPr>
      <w:r w:rsidRPr="00F51CE5">
        <w:rPr>
          <w:lang w:val="en-GB"/>
        </w:rPr>
        <w:t>The output draft H.248.</w:t>
      </w:r>
      <w:r w:rsidR="006F3E0D" w:rsidRPr="00F51CE5">
        <w:rPr>
          <w:lang w:val="en-GB"/>
        </w:rPr>
        <w:t>74</w:t>
      </w:r>
      <w:r w:rsidRPr="00F51CE5">
        <w:rPr>
          <w:lang w:val="en-GB"/>
        </w:rPr>
        <w:t xml:space="preserve"> can be found in </w:t>
      </w:r>
      <w:r w:rsidR="00F51CE5">
        <w:rPr>
          <w:lang w:val="en-GB"/>
        </w:rPr>
        <w:t>TD </w:t>
      </w:r>
      <w:r w:rsidR="00396E5C" w:rsidRPr="00F51CE5">
        <w:rPr>
          <w:lang w:val="en-GB"/>
        </w:rPr>
        <w:t>348R1</w:t>
      </w:r>
      <w:r w:rsidRPr="00F51CE5">
        <w:rPr>
          <w:lang w:val="en-GB"/>
        </w:rPr>
        <w:t>/WP2.</w:t>
      </w:r>
    </w:p>
    <w:p w:rsidR="008531FA" w:rsidRPr="00F51CE5" w:rsidRDefault="008531FA" w:rsidP="00FF673E">
      <w:pPr>
        <w:rPr>
          <w:lang w:val="en-GB"/>
        </w:rPr>
      </w:pPr>
    </w:p>
    <w:p w:rsidR="00FF673E" w:rsidRPr="00F51CE5" w:rsidRDefault="00FF673E" w:rsidP="0071504C">
      <w:pPr>
        <w:pStyle w:val="Heading4"/>
        <w:numPr>
          <w:ilvl w:val="3"/>
          <w:numId w:val="8"/>
        </w:numPr>
      </w:pPr>
      <w:bookmarkStart w:id="67" w:name="_Toc267614380"/>
      <w:r w:rsidRPr="00F51CE5">
        <w:t>H.248.75 (ex. H.248.PIPA) Package Identifier Publishing and Application Package</w:t>
      </w:r>
      <w:bookmarkEnd w:id="67"/>
    </w:p>
    <w:tbl>
      <w:tblPr>
        <w:tblW w:w="10080" w:type="dxa"/>
        <w:tblInd w:w="93" w:type="dxa"/>
        <w:tblLook w:val="0000"/>
      </w:tblPr>
      <w:tblGrid>
        <w:gridCol w:w="1716"/>
        <w:gridCol w:w="6804"/>
        <w:gridCol w:w="156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8" w:history="1">
              <w:r w:rsidR="00F51CE5">
                <w:rPr>
                  <w:rStyle w:val="Strong"/>
                  <w:b w:val="0"/>
                  <w:color w:val="0000FF"/>
                  <w:u w:val="single"/>
                  <w:lang w:val="en-GB"/>
                </w:rPr>
                <w:t>TD </w:t>
              </w:r>
              <w:r w:rsidR="00FF673E" w:rsidRPr="00F51CE5">
                <w:rPr>
                  <w:rStyle w:val="Strong"/>
                  <w:b w:val="0"/>
                  <w:color w:val="0000FF"/>
                  <w:u w:val="single"/>
                  <w:lang w:val="en-GB"/>
                </w:rPr>
                <w:t>349/WP2</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H.248.75 (ex. H.248.PIPA) "Package Identifier Publishing and Application Package": Input Draft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H.248.75</w:t>
            </w:r>
          </w:p>
        </w:tc>
      </w:tr>
    </w:tbl>
    <w:p w:rsidR="008531FA" w:rsidRPr="00F51CE5" w:rsidRDefault="008531FA" w:rsidP="008531FA">
      <w:pPr>
        <w:rPr>
          <w:lang w:val="en-GB"/>
        </w:rPr>
      </w:pPr>
      <w:r w:rsidRPr="00F51CE5">
        <w:rPr>
          <w:lang w:val="en-GB"/>
        </w:rPr>
        <w:t xml:space="preserve">This document was discussed and it was accepted as the baseline for the meeting. </w:t>
      </w:r>
    </w:p>
    <w:p w:rsidR="00FF673E" w:rsidRPr="00F51CE5" w:rsidRDefault="00FF673E" w:rsidP="00FF673E">
      <w:pPr>
        <w:rPr>
          <w:lang w:val="en-GB"/>
        </w:rPr>
      </w:pPr>
    </w:p>
    <w:tbl>
      <w:tblPr>
        <w:tblW w:w="10080" w:type="dxa"/>
        <w:tblInd w:w="93" w:type="dxa"/>
        <w:tblLook w:val="0000"/>
      </w:tblPr>
      <w:tblGrid>
        <w:gridCol w:w="1695"/>
        <w:gridCol w:w="21"/>
        <w:gridCol w:w="6096"/>
        <w:gridCol w:w="708"/>
        <w:gridCol w:w="1560"/>
      </w:tblGrid>
      <w:tr w:rsidR="00FF673E" w:rsidRPr="00F51CE5" w:rsidTr="00525B56">
        <w:trPr>
          <w:trHeight w:val="315"/>
        </w:trPr>
        <w:tc>
          <w:tcPr>
            <w:tcW w:w="1716" w:type="dxa"/>
            <w:gridSpan w:val="2"/>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29" w:history="1">
              <w:r w:rsidR="00FF673E" w:rsidRPr="00F51CE5">
                <w:rPr>
                  <w:rStyle w:val="Strong"/>
                  <w:b w:val="0"/>
                  <w:color w:val="0000FF"/>
                  <w:u w:val="single"/>
                  <w:lang w:val="en-GB"/>
                </w:rPr>
                <w:t>C.443</w:t>
              </w:r>
            </w:hyperlink>
          </w:p>
        </w:tc>
        <w:tc>
          <w:tcPr>
            <w:tcW w:w="609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H.248.75 (ex H.248.PIPA): Proposed resolution of outstanding issues</w:t>
            </w:r>
          </w:p>
        </w:tc>
        <w:tc>
          <w:tcPr>
            <w:tcW w:w="2268" w:type="dxa"/>
            <w:gridSpan w:val="2"/>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0" w:history="1">
              <w:r w:rsidR="00FF673E" w:rsidRPr="00F51CE5">
                <w:rPr>
                  <w:rStyle w:val="Strong"/>
                  <w:b w:val="0"/>
                  <w:color w:val="0000FF"/>
                  <w:u w:val="single"/>
                  <w:lang w:val="en-GB"/>
                </w:rPr>
                <w:t>C.527</w:t>
              </w:r>
            </w:hyperlink>
          </w:p>
        </w:tc>
        <w:tc>
          <w:tcPr>
            <w:tcW w:w="6825" w:type="dxa"/>
            <w:gridSpan w:val="3"/>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H.248.75 (ex H.248.PIPA) – Suggested new terms</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1" w:history="1">
              <w:r w:rsidR="00FF673E" w:rsidRPr="00F51CE5">
                <w:rPr>
                  <w:rStyle w:val="Strong"/>
                  <w:b w:val="0"/>
                  <w:color w:val="0000FF"/>
                  <w:u w:val="single"/>
                  <w:lang w:val="en-GB"/>
                </w:rPr>
                <w:t>C.528</w:t>
              </w:r>
            </w:hyperlink>
          </w:p>
        </w:tc>
        <w:tc>
          <w:tcPr>
            <w:tcW w:w="6825" w:type="dxa"/>
            <w:gridSpan w:val="3"/>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 xml:space="preserve">H.248.75 (ex H.248.PIPA) – New syntax and procedures for the </w:t>
            </w:r>
            <w:r w:rsidRPr="00F51CE5">
              <w:rPr>
                <w:i/>
                <w:iCs/>
                <w:lang w:val="en-GB"/>
              </w:rPr>
              <w:t>Base Package Publishing</w:t>
            </w:r>
            <w:r w:rsidRPr="00F51CE5">
              <w:rPr>
                <w:lang w:val="en-GB"/>
              </w:rPr>
              <w:t xml:space="preserve"> property</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2" w:history="1">
              <w:r w:rsidR="00FF673E" w:rsidRPr="00F51CE5">
                <w:rPr>
                  <w:rStyle w:val="Strong"/>
                  <w:b w:val="0"/>
                  <w:color w:val="0000FF"/>
                  <w:u w:val="single"/>
                  <w:lang w:val="en-GB"/>
                </w:rPr>
                <w:t>C.529</w:t>
              </w:r>
            </w:hyperlink>
          </w:p>
        </w:tc>
        <w:tc>
          <w:tcPr>
            <w:tcW w:w="6825" w:type="dxa"/>
            <w:gridSpan w:val="3"/>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 xml:space="preserve">H.248.75 (ex H.248.PIPA) – Updated procedures for the </w:t>
            </w:r>
            <w:r w:rsidRPr="00F51CE5">
              <w:rPr>
                <w:i/>
                <w:iCs/>
                <w:lang w:val="en-GB"/>
              </w:rPr>
              <w:t>Package Suppression</w:t>
            </w:r>
            <w:r w:rsidRPr="00F51CE5">
              <w:rPr>
                <w:lang w:val="en-GB"/>
              </w:rPr>
              <w:t xml:space="preserve"> property</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CB279A" w:rsidRPr="00F51CE5" w:rsidRDefault="00CB279A" w:rsidP="008531FA">
      <w:pPr>
        <w:rPr>
          <w:lang w:val="en-GB"/>
        </w:rPr>
      </w:pPr>
      <w:r w:rsidRPr="00F51CE5">
        <w:rPr>
          <w:lang w:val="en-GB"/>
        </w:rPr>
        <w:t>Due to overlap in the above Contributions they were presented and then discussed together. There was a significant discussion on the similarities and differences between the proposals.</w:t>
      </w:r>
      <w:r w:rsidR="008E77E6" w:rsidRPr="00F51CE5">
        <w:rPr>
          <w:lang w:val="en-GB"/>
        </w:rPr>
        <w:t xml:space="preserve"> </w:t>
      </w:r>
      <w:r w:rsidRPr="00F51CE5">
        <w:rPr>
          <w:lang w:val="en-GB"/>
        </w:rPr>
        <w:t>Some of the main points are summarised:</w:t>
      </w:r>
    </w:p>
    <w:p w:rsidR="00CB279A" w:rsidRPr="00F51CE5" w:rsidRDefault="00CB279A" w:rsidP="0071504C">
      <w:pPr>
        <w:numPr>
          <w:ilvl w:val="0"/>
          <w:numId w:val="10"/>
        </w:numPr>
        <w:rPr>
          <w:lang w:val="en-GB"/>
        </w:rPr>
      </w:pPr>
      <w:r w:rsidRPr="00F51CE5">
        <w:rPr>
          <w:lang w:val="en-GB"/>
        </w:rPr>
        <w:t xml:space="preserve">It was agreed </w:t>
      </w:r>
      <w:r w:rsidR="008E77E6" w:rsidRPr="00F51CE5">
        <w:rPr>
          <w:lang w:val="en-GB"/>
        </w:rPr>
        <w:t>that the MG must know what is published</w:t>
      </w:r>
      <w:r w:rsidRPr="00F51CE5">
        <w:rPr>
          <w:lang w:val="en-GB"/>
        </w:rPr>
        <w:t xml:space="preserve"> i.e. it will be provisioned in order to determine this</w:t>
      </w:r>
      <w:r w:rsidR="008E77E6" w:rsidRPr="00F51CE5">
        <w:rPr>
          <w:lang w:val="en-GB"/>
        </w:rPr>
        <w:t>.</w:t>
      </w:r>
    </w:p>
    <w:p w:rsidR="00113156" w:rsidRPr="00F51CE5" w:rsidRDefault="00CB279A" w:rsidP="0071504C">
      <w:pPr>
        <w:numPr>
          <w:ilvl w:val="0"/>
          <w:numId w:val="10"/>
        </w:numPr>
        <w:rPr>
          <w:lang w:val="en-GB"/>
        </w:rPr>
      </w:pPr>
      <w:r w:rsidRPr="00F51CE5">
        <w:rPr>
          <w:lang w:val="en-GB"/>
        </w:rPr>
        <w:t xml:space="preserve">It was agreed that a clarification was needed to explain that for the </w:t>
      </w:r>
      <w:r w:rsidRPr="00F51CE5">
        <w:rPr>
          <w:i/>
          <w:lang w:val="en-GB"/>
        </w:rPr>
        <w:t>pei</w:t>
      </w:r>
      <w:r w:rsidRPr="00F51CE5">
        <w:rPr>
          <w:lang w:val="en-GB"/>
        </w:rPr>
        <w:t xml:space="preserve"> property</w:t>
      </w:r>
      <w:r w:rsidR="008E77E6" w:rsidRPr="00F51CE5">
        <w:rPr>
          <w:lang w:val="en-GB"/>
        </w:rPr>
        <w:t xml:space="preserve"> only extended packa</w:t>
      </w:r>
      <w:r w:rsidRPr="00F51CE5">
        <w:rPr>
          <w:lang w:val="en-GB"/>
        </w:rPr>
        <w:t>ges and their base are included, i.e. standalone packages are not included</w:t>
      </w:r>
      <w:r w:rsidR="008E77E6" w:rsidRPr="00F51CE5">
        <w:rPr>
          <w:lang w:val="en-GB"/>
        </w:rPr>
        <w:t>.</w:t>
      </w:r>
    </w:p>
    <w:p w:rsidR="008E77E6" w:rsidRPr="00F51CE5" w:rsidRDefault="00CB279A" w:rsidP="0071504C">
      <w:pPr>
        <w:numPr>
          <w:ilvl w:val="0"/>
          <w:numId w:val="10"/>
        </w:numPr>
        <w:rPr>
          <w:lang w:val="en-GB"/>
        </w:rPr>
      </w:pPr>
      <w:r w:rsidRPr="00F51CE5">
        <w:rPr>
          <w:lang w:val="en-GB"/>
        </w:rPr>
        <w:t>It was agreed to c</w:t>
      </w:r>
      <w:r w:rsidR="008E77E6" w:rsidRPr="00F51CE5">
        <w:rPr>
          <w:lang w:val="en-GB"/>
        </w:rPr>
        <w:t xml:space="preserve">larify that </w:t>
      </w:r>
      <w:r w:rsidR="00BD7340" w:rsidRPr="00F51CE5">
        <w:rPr>
          <w:lang w:val="en-GB"/>
        </w:rPr>
        <w:t xml:space="preserve">for </w:t>
      </w:r>
      <w:r w:rsidR="008E77E6" w:rsidRPr="00F51CE5">
        <w:rPr>
          <w:lang w:val="en-GB"/>
        </w:rPr>
        <w:t xml:space="preserve">irrespective of </w:t>
      </w:r>
      <w:r w:rsidRPr="00F51CE5">
        <w:rPr>
          <w:lang w:val="en-GB"/>
        </w:rPr>
        <w:t xml:space="preserve">the setting of the </w:t>
      </w:r>
      <w:r w:rsidR="008E77E6" w:rsidRPr="00F51CE5">
        <w:rPr>
          <w:i/>
          <w:lang w:val="en-GB"/>
        </w:rPr>
        <w:t>bpp</w:t>
      </w:r>
      <w:r w:rsidR="008E77E6" w:rsidRPr="00F51CE5">
        <w:rPr>
          <w:lang w:val="en-GB"/>
        </w:rPr>
        <w:t xml:space="preserve"> </w:t>
      </w:r>
      <w:r w:rsidRPr="00F51CE5">
        <w:rPr>
          <w:lang w:val="en-GB"/>
        </w:rPr>
        <w:t xml:space="preserve">property </w:t>
      </w:r>
      <w:r w:rsidR="008E77E6" w:rsidRPr="00F51CE5">
        <w:rPr>
          <w:lang w:val="en-GB"/>
        </w:rPr>
        <w:t>that the extended and base package ID are published</w:t>
      </w:r>
      <w:r w:rsidRPr="00F51CE5">
        <w:rPr>
          <w:lang w:val="en-GB"/>
        </w:rPr>
        <w:t xml:space="preserve"> by the </w:t>
      </w:r>
      <w:r w:rsidRPr="00F51CE5">
        <w:rPr>
          <w:i/>
          <w:lang w:val="en-GB"/>
        </w:rPr>
        <w:t>pei</w:t>
      </w:r>
      <w:r w:rsidRPr="00F51CE5">
        <w:rPr>
          <w:lang w:val="en-GB"/>
        </w:rPr>
        <w:t xml:space="preserve"> property, i.e. </w:t>
      </w:r>
      <w:r w:rsidRPr="00F51CE5">
        <w:rPr>
          <w:i/>
          <w:lang w:val="en-GB"/>
        </w:rPr>
        <w:t>pei</w:t>
      </w:r>
      <w:r w:rsidRPr="00F51CE5">
        <w:rPr>
          <w:lang w:val="en-GB"/>
        </w:rPr>
        <w:t xml:space="preserve"> is not subject to </w:t>
      </w:r>
      <w:r w:rsidRPr="00F51CE5">
        <w:rPr>
          <w:i/>
          <w:lang w:val="en-GB"/>
        </w:rPr>
        <w:t>bpp</w:t>
      </w:r>
      <w:r w:rsidR="00BD7340" w:rsidRPr="00F51CE5">
        <w:rPr>
          <w:lang w:val="en-GB"/>
        </w:rPr>
        <w:t>.</w:t>
      </w:r>
    </w:p>
    <w:p w:rsidR="00BD7340" w:rsidRPr="00F51CE5" w:rsidRDefault="00CB279A" w:rsidP="0071504C">
      <w:pPr>
        <w:numPr>
          <w:ilvl w:val="0"/>
          <w:numId w:val="10"/>
        </w:numPr>
        <w:rPr>
          <w:lang w:val="en-GB"/>
        </w:rPr>
      </w:pPr>
      <w:r w:rsidRPr="00F51CE5">
        <w:rPr>
          <w:lang w:val="en-GB"/>
        </w:rPr>
        <w:t>It was agreed that in response to an Au</w:t>
      </w:r>
      <w:r w:rsidR="00D4304F" w:rsidRPr="00F51CE5">
        <w:rPr>
          <w:lang w:val="en-GB"/>
        </w:rPr>
        <w:t>dit</w:t>
      </w:r>
      <w:r w:rsidRPr="00F51CE5">
        <w:rPr>
          <w:lang w:val="en-GB"/>
        </w:rPr>
        <w:t>C</w:t>
      </w:r>
      <w:r w:rsidR="00D4304F" w:rsidRPr="00F51CE5">
        <w:rPr>
          <w:lang w:val="en-GB"/>
        </w:rPr>
        <w:t>apabilities</w:t>
      </w:r>
      <w:r w:rsidRPr="00F51CE5">
        <w:rPr>
          <w:lang w:val="en-GB"/>
        </w:rPr>
        <w:t>.req on</w:t>
      </w:r>
      <w:r w:rsidR="00D4304F" w:rsidRPr="00F51CE5">
        <w:rPr>
          <w:lang w:val="en-GB"/>
        </w:rPr>
        <w:t xml:space="preserve"> bpp </w:t>
      </w:r>
      <w:r w:rsidRPr="00F51CE5">
        <w:rPr>
          <w:lang w:val="en-GB"/>
        </w:rPr>
        <w:t xml:space="preserve">a verbose list of values (i.e. only one value (ext or Both) per package </w:t>
      </w:r>
      <w:r w:rsidR="00D4304F" w:rsidRPr="00F51CE5">
        <w:rPr>
          <w:lang w:val="en-GB"/>
        </w:rPr>
        <w:t>should return</w:t>
      </w:r>
      <w:r w:rsidRPr="00F51CE5">
        <w:rPr>
          <w:lang w:val="en-GB"/>
        </w:rPr>
        <w:t>ed.</w:t>
      </w:r>
      <w:r w:rsidR="00D4304F" w:rsidRPr="00F51CE5">
        <w:rPr>
          <w:lang w:val="en-GB"/>
        </w:rPr>
        <w:t xml:space="preserve"> </w:t>
      </w:r>
    </w:p>
    <w:p w:rsidR="002B3C1A" w:rsidRPr="00F51CE5" w:rsidRDefault="002B3C1A" w:rsidP="0071504C">
      <w:pPr>
        <w:numPr>
          <w:ilvl w:val="0"/>
          <w:numId w:val="10"/>
        </w:numPr>
        <w:rPr>
          <w:lang w:val="en-GB"/>
        </w:rPr>
      </w:pPr>
      <w:r w:rsidRPr="00F51CE5">
        <w:rPr>
          <w:lang w:val="en-GB"/>
        </w:rPr>
        <w:t>It was agreed</w:t>
      </w:r>
      <w:r w:rsidR="00BD7340" w:rsidRPr="00F51CE5">
        <w:rPr>
          <w:lang w:val="en-GB"/>
        </w:rPr>
        <w:t xml:space="preserve"> to clarify that the </w:t>
      </w:r>
      <w:r w:rsidRPr="00F51CE5">
        <w:rPr>
          <w:lang w:val="en-GB"/>
        </w:rPr>
        <w:t xml:space="preserve">entire </w:t>
      </w:r>
      <w:r w:rsidR="00BD7340" w:rsidRPr="00F51CE5">
        <w:rPr>
          <w:lang w:val="en-GB"/>
        </w:rPr>
        <w:t xml:space="preserve">list of base/extension </w:t>
      </w:r>
      <w:r w:rsidRPr="00F51CE5">
        <w:rPr>
          <w:lang w:val="en-GB"/>
        </w:rPr>
        <w:t xml:space="preserve">(note: still to be determined due to syntax) packages are to be included </w:t>
      </w:r>
      <w:r w:rsidRPr="00F51CE5">
        <w:rPr>
          <w:i/>
          <w:lang w:val="en-GB"/>
        </w:rPr>
        <w:t>bpp</w:t>
      </w:r>
      <w:r w:rsidRPr="00F51CE5">
        <w:rPr>
          <w:lang w:val="en-GB"/>
        </w:rPr>
        <w:t xml:space="preserve"> property.</w:t>
      </w:r>
    </w:p>
    <w:p w:rsidR="00D4304F" w:rsidRPr="00F51CE5" w:rsidRDefault="002B3C1A" w:rsidP="0071504C">
      <w:pPr>
        <w:numPr>
          <w:ilvl w:val="0"/>
          <w:numId w:val="10"/>
        </w:numPr>
        <w:rPr>
          <w:lang w:val="en-GB"/>
        </w:rPr>
      </w:pPr>
      <w:r w:rsidRPr="00F51CE5">
        <w:rPr>
          <w:lang w:val="en-GB"/>
        </w:rPr>
        <w:t xml:space="preserve">The issue of using base or extended packages in the </w:t>
      </w:r>
      <w:r w:rsidR="00646F65" w:rsidRPr="00F51CE5">
        <w:rPr>
          <w:lang w:val="en-GB"/>
        </w:rPr>
        <w:t>bpp syntax was not concluded. If</w:t>
      </w:r>
      <w:r w:rsidRPr="00F51CE5">
        <w:rPr>
          <w:lang w:val="en-GB"/>
        </w:rPr>
        <w:t xml:space="preserve"> the extended package is used further description of the behaviour in terms of wildcarding etc. is needed.</w:t>
      </w:r>
    </w:p>
    <w:p w:rsidR="00CA7452" w:rsidRPr="00F51CE5" w:rsidRDefault="00CA7452" w:rsidP="0071504C">
      <w:pPr>
        <w:numPr>
          <w:ilvl w:val="0"/>
          <w:numId w:val="10"/>
        </w:numPr>
        <w:rPr>
          <w:lang w:val="en-GB"/>
        </w:rPr>
      </w:pPr>
      <w:r w:rsidRPr="00F51CE5">
        <w:rPr>
          <w:lang w:val="en-GB"/>
        </w:rPr>
        <w:t>It was agreed to use the definitions from C.527.</w:t>
      </w:r>
    </w:p>
    <w:p w:rsidR="00473101" w:rsidRPr="00F51CE5" w:rsidRDefault="002B3C1A" w:rsidP="0071504C">
      <w:pPr>
        <w:numPr>
          <w:ilvl w:val="0"/>
          <w:numId w:val="10"/>
        </w:numPr>
        <w:rPr>
          <w:lang w:val="en-GB"/>
        </w:rPr>
      </w:pPr>
      <w:r w:rsidRPr="00F51CE5">
        <w:rPr>
          <w:lang w:val="en-GB"/>
        </w:rPr>
        <w:t>With regards to suppression it was agreed to a</w:t>
      </w:r>
      <w:r w:rsidR="00072297" w:rsidRPr="00F51CE5">
        <w:rPr>
          <w:lang w:val="en-GB"/>
        </w:rPr>
        <w:t>ccept</w:t>
      </w:r>
      <w:r w:rsidRPr="00F51CE5">
        <w:rPr>
          <w:lang w:val="en-GB"/>
        </w:rPr>
        <w:t xml:space="preserve"> the </w:t>
      </w:r>
      <w:r w:rsidR="00072297" w:rsidRPr="00F51CE5">
        <w:rPr>
          <w:lang w:val="en-GB"/>
        </w:rPr>
        <w:t xml:space="preserve">Huawei </w:t>
      </w:r>
      <w:r w:rsidR="00CA7452" w:rsidRPr="00F51CE5">
        <w:rPr>
          <w:lang w:val="en-GB"/>
        </w:rPr>
        <w:t>proposal that allows a base package to be suppressed.</w:t>
      </w:r>
      <w:r w:rsidR="00072297" w:rsidRPr="00F51CE5">
        <w:rPr>
          <w:lang w:val="en-GB"/>
        </w:rPr>
        <w:t xml:space="preserve"> </w:t>
      </w:r>
      <w:r w:rsidR="00CA7452" w:rsidRPr="00F51CE5">
        <w:rPr>
          <w:lang w:val="en-GB"/>
        </w:rPr>
        <w:t xml:space="preserve"> As a result the "Leaf Package" definition from C.527 is not needed. An editor's note should be added indicating that the procedures could be simplified i.e.</w:t>
      </w:r>
      <w:r w:rsidR="00072297" w:rsidRPr="00F51CE5">
        <w:rPr>
          <w:lang w:val="en-GB"/>
        </w:rPr>
        <w:t xml:space="preserve"> an extra parameter in signals will cause all parameters of the signal to be inherited.</w:t>
      </w:r>
    </w:p>
    <w:p w:rsidR="00473101" w:rsidRPr="00F51CE5" w:rsidRDefault="00473101" w:rsidP="008531FA">
      <w:pPr>
        <w:rPr>
          <w:lang w:val="en-GB"/>
        </w:rPr>
      </w:pPr>
      <w:r w:rsidRPr="00F51CE5">
        <w:rPr>
          <w:lang w:val="en-GB"/>
        </w:rPr>
        <w:t>It was agreed for the editor to update the draft Recommendation according to the above discussion.</w:t>
      </w:r>
    </w:p>
    <w:p w:rsidR="008531FA" w:rsidRPr="00F51CE5" w:rsidRDefault="008531FA" w:rsidP="008531FA">
      <w:pPr>
        <w:rPr>
          <w:lang w:val="en-GB"/>
        </w:rPr>
      </w:pPr>
      <w:r w:rsidRPr="00F51CE5">
        <w:rPr>
          <w:lang w:val="en-GB"/>
        </w:rPr>
        <w:t>The output draft H.248.</w:t>
      </w:r>
      <w:r w:rsidR="00113156" w:rsidRPr="00F51CE5">
        <w:rPr>
          <w:lang w:val="en-GB"/>
        </w:rPr>
        <w:t>75</w:t>
      </w:r>
      <w:r w:rsidRPr="00F51CE5">
        <w:rPr>
          <w:lang w:val="en-GB"/>
        </w:rPr>
        <w:t xml:space="preserve"> can be found in </w:t>
      </w:r>
      <w:r w:rsidR="00F51CE5">
        <w:rPr>
          <w:lang w:val="en-GB"/>
        </w:rPr>
        <w:t>TD </w:t>
      </w:r>
      <w:r w:rsidR="00133750" w:rsidRPr="00F51CE5">
        <w:rPr>
          <w:lang w:val="en-GB"/>
        </w:rPr>
        <w:t>349R1</w:t>
      </w:r>
      <w:r w:rsidRPr="00F51CE5">
        <w:rPr>
          <w:lang w:val="en-GB"/>
        </w:rPr>
        <w:t>/WP2.</w:t>
      </w:r>
    </w:p>
    <w:p w:rsidR="00FF673E" w:rsidRPr="00F51CE5" w:rsidRDefault="00FF673E" w:rsidP="0071504C">
      <w:pPr>
        <w:pStyle w:val="Heading4"/>
        <w:numPr>
          <w:ilvl w:val="3"/>
          <w:numId w:val="8"/>
        </w:numPr>
        <w:spacing w:before="240"/>
        <w:ind w:left="862" w:hanging="862"/>
      </w:pPr>
      <w:bookmarkStart w:id="68" w:name="_Toc267614381"/>
      <w:r w:rsidRPr="00F51CE5">
        <w:t>H.248.76 (ex. H.248.FILTER) Filtering Package</w:t>
      </w:r>
      <w:bookmarkEnd w:id="68"/>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3" w:history="1">
              <w:r w:rsidR="00F51CE5">
                <w:rPr>
                  <w:rStyle w:val="Strong"/>
                  <w:b w:val="0"/>
                  <w:color w:val="0000FF"/>
                  <w:u w:val="single"/>
                  <w:lang w:val="en-GB"/>
                </w:rPr>
                <w:t>TD </w:t>
              </w:r>
              <w:r w:rsidR="00FF673E" w:rsidRPr="00F51CE5">
                <w:rPr>
                  <w:rStyle w:val="Strong"/>
                  <w:b w:val="0"/>
                  <w:color w:val="0000FF"/>
                  <w:u w:val="single"/>
                  <w:lang w:val="en-GB"/>
                </w:rPr>
                <w:t>350/WP2</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H.248.76 (ex H.248.Filter) "Gateway Control Protocol: Filter group package and guidelines": Editor Input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H.248.76</w:t>
            </w:r>
          </w:p>
        </w:tc>
      </w:tr>
    </w:tbl>
    <w:p w:rsidR="008531FA" w:rsidRPr="00F51CE5" w:rsidRDefault="008531FA" w:rsidP="00FF673E">
      <w:pPr>
        <w:rPr>
          <w:lang w:val="en-GB"/>
        </w:rPr>
      </w:pPr>
      <w:r w:rsidRPr="00F51CE5">
        <w:rPr>
          <w:lang w:val="en-GB"/>
        </w:rPr>
        <w:t xml:space="preserve">This document was discussed and it was accepted as the baseline for the meeting. </w:t>
      </w:r>
      <w:r w:rsidR="00E00514" w:rsidRPr="00F51CE5">
        <w:rPr>
          <w:lang w:val="en-GB"/>
        </w:rPr>
        <w:t xml:space="preserve">The editor produced a </w:t>
      </w:r>
      <w:r w:rsidR="00F51CE5">
        <w:rPr>
          <w:lang w:val="en-GB"/>
        </w:rPr>
        <w:t>TD </w:t>
      </w:r>
      <w:r w:rsidR="00E00514" w:rsidRPr="00F51CE5">
        <w:rPr>
          <w:lang w:val="en-GB"/>
        </w:rPr>
        <w:t>350</w:t>
      </w:r>
      <w:r w:rsidR="00396E5C" w:rsidRPr="00F51CE5">
        <w:rPr>
          <w:lang w:val="en-GB"/>
        </w:rPr>
        <w:t>R</w:t>
      </w:r>
      <w:r w:rsidR="00E00514" w:rsidRPr="00F51CE5">
        <w:rPr>
          <w:lang w:val="en-GB"/>
        </w:rPr>
        <w:t>1/WP2 with suggested editorial enhancement and two editors notes. Based on the editor's notes it was further agreed that:</w:t>
      </w:r>
    </w:p>
    <w:p w:rsidR="00EE1C0A" w:rsidRPr="00F51CE5" w:rsidRDefault="00E00514" w:rsidP="0071504C">
      <w:pPr>
        <w:numPr>
          <w:ilvl w:val="0"/>
          <w:numId w:val="10"/>
        </w:numPr>
        <w:rPr>
          <w:lang w:val="en-GB"/>
        </w:rPr>
      </w:pPr>
      <w:r w:rsidRPr="00F51CE5">
        <w:rPr>
          <w:lang w:val="en-GB"/>
        </w:rPr>
        <w:t xml:space="preserve">General - </w:t>
      </w:r>
      <w:r w:rsidR="00EE1C0A" w:rsidRPr="00F51CE5">
        <w:rPr>
          <w:lang w:val="en-GB"/>
        </w:rPr>
        <w:t>Text should be added indicating that the filter group ID is unique for the MG (VMG).</w:t>
      </w:r>
    </w:p>
    <w:p w:rsidR="00EE1C0A" w:rsidRPr="00F51CE5" w:rsidRDefault="00E00514" w:rsidP="0071504C">
      <w:pPr>
        <w:numPr>
          <w:ilvl w:val="0"/>
          <w:numId w:val="10"/>
        </w:numPr>
        <w:rPr>
          <w:lang w:val="en-GB"/>
        </w:rPr>
      </w:pPr>
      <w:r w:rsidRPr="00F51CE5">
        <w:rPr>
          <w:lang w:val="en-GB"/>
        </w:rPr>
        <w:t>Clause 6.6.3.4 - Te</w:t>
      </w:r>
      <w:r w:rsidR="00EE1C0A" w:rsidRPr="00F51CE5">
        <w:rPr>
          <w:lang w:val="en-GB"/>
        </w:rPr>
        <w:t>xt should be added to clarify what the behaviour of the MG is with regards to acc</w:t>
      </w:r>
      <w:r w:rsidRPr="00F51CE5">
        <w:rPr>
          <w:lang w:val="en-GB"/>
        </w:rPr>
        <w:t>epting/removing packets when a</w:t>
      </w:r>
      <w:r w:rsidR="00EE1C0A" w:rsidRPr="00F51CE5">
        <w:rPr>
          <w:lang w:val="en-GB"/>
        </w:rPr>
        <w:t xml:space="preserve"> Filter Group </w:t>
      </w:r>
      <w:r w:rsidRPr="00F51CE5">
        <w:rPr>
          <w:lang w:val="en-GB"/>
        </w:rPr>
        <w:t xml:space="preserve">Context </w:t>
      </w:r>
      <w:r w:rsidR="00EE1C0A" w:rsidRPr="00F51CE5">
        <w:rPr>
          <w:lang w:val="en-GB"/>
        </w:rPr>
        <w:t>is re</w:t>
      </w:r>
      <w:r w:rsidRPr="00F51CE5">
        <w:rPr>
          <w:lang w:val="en-GB"/>
        </w:rPr>
        <w:t>moved and a Termination still references the filter group.</w:t>
      </w:r>
    </w:p>
    <w:p w:rsidR="00E00514" w:rsidRPr="00F51CE5" w:rsidRDefault="00E00514" w:rsidP="00FF673E">
      <w:pPr>
        <w:rPr>
          <w:lang w:val="en-GB"/>
        </w:rPr>
      </w:pPr>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34" w:history="1">
              <w:r w:rsidR="00FF673E" w:rsidRPr="00F51CE5">
                <w:rPr>
                  <w:rStyle w:val="Strong"/>
                  <w:b w:val="0"/>
                  <w:color w:val="0000FF"/>
                  <w:u w:val="single"/>
                  <w:lang w:val="en-GB"/>
                </w:rPr>
                <w:t>C.403</w:t>
              </w:r>
            </w:hyperlink>
            <w:r w:rsidR="00FF673E" w:rsidRPr="00F51CE5">
              <w:rPr>
                <w:b/>
                <w:lang w:val="en-GB"/>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 xml:space="preserve">Draft H.248.76 (ex H.248.Filter) - Clause </w:t>
            </w:r>
            <w:r w:rsidRPr="00F51CE5">
              <w:rPr>
                <w:lang w:val="en-GB"/>
              </w:rPr>
              <w:lastRenderedPageBreak/>
              <w:t>7.1.1: IP-specific filters</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lastRenderedPageBreak/>
              <w:t xml:space="preserve">Alcatel-Lucent Deutschland, </w:t>
            </w:r>
            <w:r w:rsidRPr="00F51CE5">
              <w:rPr>
                <w:lang w:val="en-GB"/>
              </w:rPr>
              <w:lastRenderedPageBreak/>
              <w:t>Alcatel-Lucent Shanghai Bell</w:t>
            </w:r>
          </w:p>
        </w:tc>
      </w:tr>
    </w:tbl>
    <w:p w:rsidR="00FF673E" w:rsidRPr="00F51CE5" w:rsidRDefault="00E00514" w:rsidP="00FF673E">
      <w:pPr>
        <w:rPr>
          <w:lang w:val="en-GB"/>
        </w:rPr>
      </w:pPr>
      <w:r w:rsidRPr="00F51CE5">
        <w:rPr>
          <w:lang w:val="en-GB"/>
        </w:rPr>
        <w:lastRenderedPageBreak/>
        <w:t>The Contribution was discussed and the proposal was agreed. However due to C.444 the text should be included in H.248.79.</w:t>
      </w:r>
    </w:p>
    <w:p w:rsidR="00E00514" w:rsidRPr="00F51CE5" w:rsidRDefault="00E00514" w:rsidP="00234479">
      <w:pPr>
        <w:pageBreakBefore/>
        <w:rPr>
          <w:lang w:val="en-GB"/>
        </w:rPr>
      </w:pPr>
    </w:p>
    <w:tbl>
      <w:tblPr>
        <w:tblW w:w="10080" w:type="dxa"/>
        <w:tblInd w:w="93" w:type="dxa"/>
        <w:tblLook w:val="0000"/>
      </w:tblPr>
      <w:tblGrid>
        <w:gridCol w:w="1716"/>
        <w:gridCol w:w="6804"/>
        <w:gridCol w:w="156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35" w:history="1">
              <w:r w:rsidR="00FF673E" w:rsidRPr="00F51CE5">
                <w:rPr>
                  <w:rStyle w:val="Strong"/>
                  <w:b w:val="0"/>
                  <w:color w:val="0000FF"/>
                  <w:u w:val="single"/>
                  <w:lang w:val="en-GB"/>
                </w:rPr>
                <w:t>C.444</w:t>
              </w:r>
            </w:hyperlink>
            <w:r w:rsidR="00FF673E" w:rsidRPr="00F51CE5">
              <w:rPr>
                <w:b/>
                <w:lang w:val="en-GB"/>
              </w:rPr>
              <w:t xml:space="preserve">  </w:t>
            </w:r>
          </w:p>
        </w:tc>
        <w:tc>
          <w:tcPr>
            <w:tcW w:w="680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H.248.76 (ex. H.248.FILTER): Removal of detailed TCP/IP filtering discussion</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8531FA" w:rsidRPr="00F51CE5" w:rsidRDefault="008531FA" w:rsidP="008531FA">
      <w:pPr>
        <w:rPr>
          <w:lang w:val="en-GB"/>
        </w:rPr>
      </w:pPr>
      <w:r w:rsidRPr="00F51CE5">
        <w:rPr>
          <w:lang w:val="en-GB"/>
        </w:rPr>
        <w:t xml:space="preserve">This Contribution was discussed and the proposals were agreed. </w:t>
      </w:r>
    </w:p>
    <w:p w:rsidR="008531FA" w:rsidRPr="00F51CE5" w:rsidRDefault="008531FA" w:rsidP="008531FA">
      <w:pPr>
        <w:rPr>
          <w:lang w:val="en-GB"/>
        </w:rPr>
      </w:pPr>
      <w:r w:rsidRPr="00F51CE5">
        <w:rPr>
          <w:lang w:val="en-GB"/>
        </w:rPr>
        <w:t>It was agreed to put forward the draft new ITU-T H.248.76 for Consent.</w:t>
      </w:r>
    </w:p>
    <w:p w:rsidR="008531FA" w:rsidRPr="00F51CE5" w:rsidRDefault="008531FA" w:rsidP="00A412D5">
      <w:pPr>
        <w:rPr>
          <w:lang w:val="en-GB"/>
        </w:rPr>
      </w:pPr>
      <w:r w:rsidRPr="00F51CE5">
        <w:rPr>
          <w:lang w:val="en-GB"/>
        </w:rPr>
        <w:t xml:space="preserve">The draft new H.248.76 for Consent can be found in </w:t>
      </w:r>
      <w:r w:rsidR="00F51CE5">
        <w:rPr>
          <w:lang w:val="en-GB"/>
        </w:rPr>
        <w:t>TD </w:t>
      </w:r>
      <w:r w:rsidR="00A412D5">
        <w:rPr>
          <w:lang w:val="en-GB"/>
        </w:rPr>
        <w:t>255</w:t>
      </w:r>
      <w:r w:rsidRPr="00F51CE5">
        <w:rPr>
          <w:lang w:val="en-GB"/>
        </w:rPr>
        <w:t>/PLEN.</w:t>
      </w:r>
    </w:p>
    <w:p w:rsidR="00FF673E" w:rsidRPr="00F51CE5" w:rsidRDefault="00FF673E" w:rsidP="0071504C">
      <w:pPr>
        <w:pStyle w:val="Heading4"/>
        <w:numPr>
          <w:ilvl w:val="3"/>
          <w:numId w:val="8"/>
        </w:numPr>
        <w:spacing w:before="240"/>
        <w:ind w:left="862" w:hanging="862"/>
      </w:pPr>
      <w:bookmarkStart w:id="69" w:name="_Toc267614382"/>
      <w:r w:rsidRPr="00F51CE5">
        <w:t>H.248.77 (ex. H.248.SRTP) SRTP Package and Procedures</w:t>
      </w:r>
      <w:bookmarkEnd w:id="69"/>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6" w:history="1">
              <w:r w:rsidR="00F51CE5">
                <w:rPr>
                  <w:rStyle w:val="Strong"/>
                  <w:b w:val="0"/>
                  <w:color w:val="0000FF"/>
                  <w:u w:val="single"/>
                  <w:lang w:val="en-GB"/>
                </w:rPr>
                <w:t>TD </w:t>
              </w:r>
              <w:r w:rsidR="00FF673E" w:rsidRPr="00F51CE5">
                <w:rPr>
                  <w:rStyle w:val="Strong"/>
                  <w:b w:val="0"/>
                  <w:color w:val="0000FF"/>
                  <w:u w:val="single"/>
                  <w:lang w:val="en-GB"/>
                </w:rPr>
                <w:t>351/WP2</w:t>
              </w:r>
            </w:hyperlink>
            <w:r w:rsidR="00FF673E" w:rsidRPr="00F51CE5">
              <w:rPr>
                <w:b/>
                <w:lang w:val="en-GB"/>
              </w:rPr>
              <w:t xml:space="preserve">  </w:t>
            </w:r>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H.248.77 (ex H.248.SRTP) "Gateway Control Protocol: SRTP Package and Procedures": Editor Input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H.248.77</w:t>
            </w:r>
          </w:p>
        </w:tc>
      </w:tr>
    </w:tbl>
    <w:p w:rsidR="008531FA" w:rsidRPr="00F51CE5" w:rsidRDefault="008531FA" w:rsidP="008531FA">
      <w:pPr>
        <w:rPr>
          <w:lang w:val="en-GB"/>
        </w:rPr>
      </w:pPr>
      <w:r w:rsidRPr="00F51CE5">
        <w:rPr>
          <w:lang w:val="en-GB"/>
        </w:rPr>
        <w:t xml:space="preserve">This document was discussed and it was accepted as the baseline for the meeting. </w:t>
      </w:r>
    </w:p>
    <w:p w:rsidR="00FF673E" w:rsidRPr="00F51CE5" w:rsidRDefault="00FF673E"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7" w:history="1">
              <w:r w:rsidR="00FF673E" w:rsidRPr="00F51CE5">
                <w:rPr>
                  <w:rStyle w:val="Strong"/>
                  <w:b w:val="0"/>
                  <w:color w:val="0000FF"/>
                  <w:u w:val="single"/>
                  <w:lang w:val="en-GB"/>
                </w:rPr>
                <w:t>C.515</w:t>
              </w:r>
            </w:hyperlink>
            <w:r w:rsidR="00FF673E" w:rsidRPr="00F51CE5">
              <w:rPr>
                <w:b/>
                <w:lang w:val="en-GB"/>
              </w:rPr>
              <w:t xml:space="preserve">  </w:t>
            </w:r>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Summary and definition clauses, editorial corrections</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6E0B5C" w:rsidRPr="00F51CE5" w:rsidRDefault="006E0B5C" w:rsidP="006E0B5C">
      <w:pPr>
        <w:rPr>
          <w:lang w:val="en-GB"/>
        </w:rPr>
      </w:pPr>
      <w:r w:rsidRPr="00F51CE5">
        <w:rPr>
          <w:lang w:val="en-GB"/>
        </w:rPr>
        <w:t xml:space="preserve">This Contribution was discussed and the proposals were agreed. </w:t>
      </w:r>
    </w:p>
    <w:p w:rsidR="00FF673E" w:rsidRPr="00F51CE5" w:rsidRDefault="00FF673E"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8" w:history="1">
              <w:r w:rsidR="00FF673E" w:rsidRPr="00F51CE5">
                <w:rPr>
                  <w:rStyle w:val="Strong"/>
                  <w:b w:val="0"/>
                  <w:color w:val="0000FF"/>
                  <w:u w:val="single"/>
                  <w:lang w:val="en-GB"/>
                </w:rPr>
                <w:t>C.516</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 xml:space="preserve">Draft H.248.77 (ex H.248.SRTP) – Changes to the </w:t>
            </w:r>
            <w:r w:rsidRPr="00F51CE5">
              <w:rPr>
                <w:i/>
                <w:iCs/>
                <w:lang w:val="en-GB"/>
              </w:rPr>
              <w:t>Key Lifetime Expiry Behaviour</w:t>
            </w:r>
            <w:r w:rsidRPr="00F51CE5">
              <w:rPr>
                <w:lang w:val="en-GB"/>
              </w:rPr>
              <w:t xml:space="preserve"> Property</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6E0B5C" w:rsidRPr="00F51CE5" w:rsidRDefault="006E0B5C" w:rsidP="006E0B5C">
      <w:pPr>
        <w:rPr>
          <w:lang w:val="en-GB"/>
        </w:rPr>
      </w:pPr>
      <w:r w:rsidRPr="00F51CE5">
        <w:rPr>
          <w:lang w:val="en-GB"/>
        </w:rPr>
        <w:t xml:space="preserve">This Contribution was discussed and the proposals were agreed. </w:t>
      </w:r>
    </w:p>
    <w:p w:rsidR="00FF673E" w:rsidRPr="00F51CE5" w:rsidRDefault="00FF673E"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39" w:history="1">
              <w:r w:rsidR="00FF673E" w:rsidRPr="00F51CE5">
                <w:rPr>
                  <w:rStyle w:val="Strong"/>
                  <w:b w:val="0"/>
                  <w:color w:val="0000FF"/>
                  <w:u w:val="single"/>
                  <w:lang w:val="en-GB"/>
                </w:rPr>
                <w:t>C.517</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Discarding received packets that use an expired key</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6E0B5C" w:rsidRPr="00F51CE5" w:rsidRDefault="006E0B5C" w:rsidP="006E0B5C">
      <w:pPr>
        <w:rPr>
          <w:lang w:val="en-GB"/>
        </w:rPr>
      </w:pPr>
      <w:r w:rsidRPr="00F51CE5">
        <w:rPr>
          <w:lang w:val="en-GB"/>
        </w:rPr>
        <w:t xml:space="preserve">This Contribution was discussed and the proposals were agreed. </w:t>
      </w:r>
    </w:p>
    <w:p w:rsidR="006E0B5C" w:rsidRPr="00F51CE5" w:rsidRDefault="006E0B5C"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0" w:history="1">
              <w:r w:rsidR="00FF673E" w:rsidRPr="00F51CE5">
                <w:rPr>
                  <w:rStyle w:val="Strong"/>
                  <w:b w:val="0"/>
                  <w:color w:val="0000FF"/>
                  <w:u w:val="single"/>
                  <w:lang w:val="en-GB"/>
                </w:rPr>
                <w:t>C.518</w:t>
              </w:r>
            </w:hyperlink>
            <w:r w:rsidR="00FF673E" w:rsidRPr="00F51CE5">
              <w:rPr>
                <w:b/>
                <w:lang w:val="en-GB"/>
              </w:rPr>
              <w:t xml:space="preserve">  </w:t>
            </w:r>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Remove editor’s notes</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6E0B5C" w:rsidRPr="00F51CE5" w:rsidRDefault="006E0B5C" w:rsidP="006E0B5C">
      <w:pPr>
        <w:rPr>
          <w:lang w:val="en-GB"/>
        </w:rPr>
      </w:pPr>
      <w:r w:rsidRPr="00F51CE5">
        <w:rPr>
          <w:lang w:val="en-GB"/>
        </w:rPr>
        <w:t xml:space="preserve">This Contribution was discussed and the proposals were agreed. </w:t>
      </w:r>
    </w:p>
    <w:p w:rsidR="006E0B5C" w:rsidRPr="00F51CE5" w:rsidRDefault="006E0B5C"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1" w:history="1">
              <w:r w:rsidR="00FF673E" w:rsidRPr="00F51CE5">
                <w:rPr>
                  <w:rStyle w:val="Strong"/>
                  <w:b w:val="0"/>
                  <w:color w:val="0000FF"/>
                  <w:u w:val="single"/>
                  <w:lang w:val="en-GB"/>
                </w:rPr>
                <w:t>C.519</w:t>
              </w:r>
            </w:hyperlink>
            <w:r w:rsidR="00FF673E" w:rsidRPr="00F51CE5">
              <w:rPr>
                <w:b/>
                <w:lang w:val="en-GB"/>
              </w:rPr>
              <w:t xml:space="preserve">  </w:t>
            </w:r>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Error code for bad SDP “crypto” attribute</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6E0B5C" w:rsidRPr="00F51CE5" w:rsidRDefault="006E0B5C" w:rsidP="006E0B5C">
      <w:pPr>
        <w:rPr>
          <w:lang w:val="en-GB"/>
        </w:rPr>
      </w:pPr>
      <w:r w:rsidRPr="00F51CE5">
        <w:rPr>
          <w:lang w:val="en-GB"/>
        </w:rPr>
        <w:t xml:space="preserve">This Contribution was discussed and the proposals were agreed. </w:t>
      </w:r>
    </w:p>
    <w:p w:rsidR="00FF673E" w:rsidRPr="00F51CE5" w:rsidRDefault="00FF673E"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2" w:history="1">
              <w:r w:rsidR="00FF673E" w:rsidRPr="00F51CE5">
                <w:rPr>
                  <w:rStyle w:val="Strong"/>
                  <w:b w:val="0"/>
                  <w:color w:val="0000FF"/>
                  <w:u w:val="single"/>
                  <w:lang w:val="en-GB"/>
                </w:rPr>
                <w:t>C.520</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 xml:space="preserve">Draft H.248.77 (ex H.248.SRTP) – Clarifications regarding </w:t>
            </w:r>
            <w:r w:rsidRPr="00F51CE5">
              <w:rPr>
                <w:i/>
                <w:iCs/>
                <w:lang w:val="en-GB"/>
              </w:rPr>
              <w:t>Master Key Expiry</w:t>
            </w:r>
            <w:r w:rsidRPr="00F51CE5">
              <w:rPr>
                <w:lang w:val="en-GB"/>
              </w:rPr>
              <w:t xml:space="preserve"> and </w:t>
            </w:r>
            <w:r w:rsidRPr="00F51CE5">
              <w:rPr>
                <w:i/>
                <w:iCs/>
                <w:lang w:val="en-GB"/>
              </w:rPr>
              <w:t>Key Lifetime Expiry Behaviour</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FF673E" w:rsidRPr="00F51CE5" w:rsidRDefault="006E0B5C" w:rsidP="00FF673E">
      <w:pPr>
        <w:rPr>
          <w:lang w:val="en-GB"/>
        </w:rPr>
      </w:pPr>
      <w:r w:rsidRPr="00F51CE5">
        <w:rPr>
          <w:lang w:val="en-GB"/>
        </w:rPr>
        <w:t xml:space="preserve">This Contribution was discussed and the proposals were agreed. </w:t>
      </w:r>
    </w:p>
    <w:p w:rsidR="006E0B5C" w:rsidRPr="00F51CE5" w:rsidRDefault="006E0B5C"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3" w:history="1">
              <w:r w:rsidR="00FF673E" w:rsidRPr="00F51CE5">
                <w:rPr>
                  <w:rStyle w:val="Strong"/>
                  <w:b w:val="0"/>
                  <w:color w:val="0000FF"/>
                  <w:u w:val="single"/>
                  <w:lang w:val="en-GB"/>
                </w:rPr>
                <w:t>C.521</w:t>
              </w:r>
            </w:hyperlink>
            <w:r w:rsidR="00FF673E" w:rsidRPr="00F51CE5">
              <w:rPr>
                <w:b/>
                <w:lang w:val="en-GB"/>
              </w:rPr>
              <w:t xml:space="preserve">  </w:t>
            </w:r>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Re-keying following RTP session closure</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6E0B5C" w:rsidRPr="00F51CE5" w:rsidRDefault="006E0B5C" w:rsidP="006E0B5C">
      <w:pPr>
        <w:rPr>
          <w:lang w:val="en-GB"/>
        </w:rPr>
      </w:pPr>
      <w:r w:rsidRPr="00F51CE5">
        <w:rPr>
          <w:lang w:val="en-GB"/>
        </w:rPr>
        <w:t xml:space="preserve">This Contribution was discussed and the proposals were agreed. It was agreed to </w:t>
      </w:r>
      <w:r w:rsidR="00E00514" w:rsidRPr="00F51CE5">
        <w:rPr>
          <w:lang w:val="en-GB"/>
        </w:rPr>
        <w:t xml:space="preserve">provide a reference </w:t>
      </w:r>
      <w:r w:rsidR="00AE7D58" w:rsidRPr="00F51CE5">
        <w:rPr>
          <w:lang w:val="en-GB"/>
        </w:rPr>
        <w:t xml:space="preserve">to </w:t>
      </w:r>
      <w:r w:rsidR="00E00514" w:rsidRPr="00F51CE5">
        <w:rPr>
          <w:lang w:val="en-GB"/>
        </w:rPr>
        <w:t xml:space="preserve">"RTP Session" as defined </w:t>
      </w:r>
      <w:r w:rsidR="00AE7D58" w:rsidRPr="00F51CE5">
        <w:rPr>
          <w:lang w:val="en-GB"/>
        </w:rPr>
        <w:t xml:space="preserve">by </w:t>
      </w:r>
      <w:r w:rsidR="00E00514" w:rsidRPr="00F51CE5">
        <w:rPr>
          <w:lang w:val="en-GB"/>
        </w:rPr>
        <w:t>the</w:t>
      </w:r>
      <w:r w:rsidR="00B23EC1" w:rsidRPr="00F51CE5">
        <w:rPr>
          <w:lang w:val="en-GB"/>
        </w:rPr>
        <w:t xml:space="preserve"> RTP RFC and </w:t>
      </w:r>
      <w:r w:rsidR="00E00514" w:rsidRPr="00F51CE5">
        <w:rPr>
          <w:lang w:val="en-GB"/>
        </w:rPr>
        <w:t>to further clarify the how the session is created.</w:t>
      </w:r>
    </w:p>
    <w:p w:rsidR="00FF673E" w:rsidRPr="00F51CE5" w:rsidRDefault="00FF673E"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4" w:history="1">
              <w:r w:rsidR="00FF673E" w:rsidRPr="00F51CE5">
                <w:rPr>
                  <w:rStyle w:val="Strong"/>
                  <w:b w:val="0"/>
                  <w:color w:val="0000FF"/>
                  <w:u w:val="single"/>
                  <w:lang w:val="en-GB"/>
                </w:rPr>
                <w:t>C.522</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Compatibility with the 3GPP Iq profile</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FF673E" w:rsidRPr="00F51CE5" w:rsidRDefault="00B5123D" w:rsidP="00FF673E">
      <w:pPr>
        <w:rPr>
          <w:lang w:val="en-GB"/>
        </w:rPr>
      </w:pPr>
      <w:r w:rsidRPr="00F51CE5">
        <w:rPr>
          <w:lang w:val="en-GB"/>
        </w:rPr>
        <w:t>This Contribution was discussed and the proposals were agreed. Furthermore it was agreed to incorporate the text from the discussion section in a new sub-section detailing the applicability of the Recommendation.</w:t>
      </w:r>
      <w:r w:rsidR="00E00514" w:rsidRPr="00F51CE5">
        <w:rPr>
          <w:lang w:val="en-GB"/>
        </w:rPr>
        <w:t xml:space="preserve"> It was agreed for the editor provide the text.</w:t>
      </w:r>
    </w:p>
    <w:p w:rsidR="00B5123D" w:rsidRPr="00F51CE5" w:rsidRDefault="00B5123D"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5" w:history="1">
              <w:r w:rsidR="00FF673E" w:rsidRPr="00F51CE5">
                <w:rPr>
                  <w:rStyle w:val="Strong"/>
                  <w:b w:val="0"/>
                  <w:color w:val="0000FF"/>
                  <w:u w:val="single"/>
                  <w:lang w:val="en-GB"/>
                </w:rPr>
                <w:t>C.523</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Clarification of wildcarding procedures</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FF673E" w:rsidRPr="00F51CE5" w:rsidRDefault="00B5123D" w:rsidP="00FF673E">
      <w:pPr>
        <w:rPr>
          <w:lang w:val="en-GB"/>
        </w:rPr>
      </w:pPr>
      <w:r w:rsidRPr="00F51CE5">
        <w:rPr>
          <w:lang w:val="en-GB"/>
        </w:rPr>
        <w:t>This Contribution was discussed and the proposals were agreed.</w:t>
      </w:r>
    </w:p>
    <w:p w:rsidR="00B5123D" w:rsidRPr="00F51CE5" w:rsidRDefault="00B5123D"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6" w:history="1">
              <w:r w:rsidR="00FF673E" w:rsidRPr="00F51CE5">
                <w:rPr>
                  <w:rStyle w:val="Strong"/>
                  <w:b w:val="0"/>
                  <w:color w:val="0000FF"/>
                  <w:u w:val="single"/>
                  <w:lang w:val="en-GB"/>
                </w:rPr>
                <w:t>C.524</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Effect of re-keying on SRTP crypto context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B5123D" w:rsidRPr="00F51CE5" w:rsidRDefault="00B5123D" w:rsidP="00B5123D">
      <w:pPr>
        <w:rPr>
          <w:lang w:val="en-GB"/>
        </w:rPr>
      </w:pPr>
      <w:r w:rsidRPr="00F51CE5">
        <w:rPr>
          <w:lang w:val="en-GB"/>
        </w:rPr>
        <w:t>This Contribution was discussed and the proposals were agreed.</w:t>
      </w:r>
    </w:p>
    <w:p w:rsidR="00FF673E" w:rsidRPr="00F51CE5" w:rsidRDefault="00FF673E"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7" w:history="1">
              <w:r w:rsidR="00FF673E" w:rsidRPr="00F51CE5">
                <w:rPr>
                  <w:rStyle w:val="Strong"/>
                  <w:b w:val="0"/>
                  <w:color w:val="0000FF"/>
                  <w:u w:val="single"/>
                  <w:lang w:val="en-GB"/>
                </w:rPr>
                <w:t>C.525</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Changes to the examples appendix</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B5123D" w:rsidRPr="00F51CE5" w:rsidRDefault="00B5123D" w:rsidP="00B5123D">
      <w:pPr>
        <w:rPr>
          <w:lang w:val="en-GB"/>
        </w:rPr>
      </w:pPr>
      <w:r w:rsidRPr="00F51CE5">
        <w:rPr>
          <w:lang w:val="en-GB"/>
        </w:rPr>
        <w:t>This Contribution was discussed and the proposals were agreed.</w:t>
      </w:r>
    </w:p>
    <w:p w:rsidR="00FF673E" w:rsidRPr="00F51CE5" w:rsidRDefault="00FF673E" w:rsidP="00FF673E">
      <w:pPr>
        <w:rPr>
          <w:lang w:val="en-GB"/>
        </w:rPr>
      </w:pP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highlight w:val="yellow"/>
                <w:lang w:val="en-GB"/>
              </w:rPr>
            </w:pPr>
            <w:hyperlink r:id="rId48" w:history="1">
              <w:r w:rsidR="00FF673E" w:rsidRPr="00F51CE5">
                <w:rPr>
                  <w:rStyle w:val="Strong"/>
                  <w:b w:val="0"/>
                  <w:color w:val="0000FF"/>
                  <w:u w:val="single"/>
                  <w:lang w:val="en-GB"/>
                </w:rPr>
                <w:t>C.526</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H.248.77 (ex H.248.SRTP) – New statistics for measuring master key usage</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Juniper Networks</w:t>
            </w:r>
          </w:p>
        </w:tc>
      </w:tr>
    </w:tbl>
    <w:p w:rsidR="008531FA" w:rsidRPr="00F51CE5" w:rsidRDefault="008531FA" w:rsidP="008531FA">
      <w:pPr>
        <w:rPr>
          <w:lang w:val="en-GB"/>
        </w:rPr>
      </w:pPr>
      <w:r w:rsidRPr="00F51CE5">
        <w:rPr>
          <w:lang w:val="en-GB"/>
        </w:rPr>
        <w:t>It was agreed to put forward the draft new ITU-T H.248.77 for Consent.</w:t>
      </w:r>
    </w:p>
    <w:p w:rsidR="008531FA" w:rsidRPr="00F51CE5" w:rsidRDefault="008531FA" w:rsidP="00A412D5">
      <w:pPr>
        <w:rPr>
          <w:lang w:val="en-GB"/>
        </w:rPr>
      </w:pPr>
      <w:r w:rsidRPr="00F51CE5">
        <w:rPr>
          <w:lang w:val="en-GB"/>
        </w:rPr>
        <w:t xml:space="preserve">The draft new H.248.77 for Consent can be found in </w:t>
      </w:r>
      <w:r w:rsidR="00F51CE5">
        <w:rPr>
          <w:lang w:val="en-GB"/>
        </w:rPr>
        <w:t>TD </w:t>
      </w:r>
      <w:r w:rsidR="00A412D5">
        <w:rPr>
          <w:lang w:val="en-GB"/>
        </w:rPr>
        <w:t>256</w:t>
      </w:r>
      <w:r w:rsidRPr="00F51CE5">
        <w:rPr>
          <w:lang w:val="en-GB"/>
        </w:rPr>
        <w:t>/PLEN.</w:t>
      </w:r>
    </w:p>
    <w:p w:rsidR="008531FA" w:rsidRPr="00F51CE5" w:rsidRDefault="008531FA" w:rsidP="00A412D5">
      <w:pPr>
        <w:rPr>
          <w:lang w:val="en-GB" w:eastAsia="zh-CN"/>
        </w:rPr>
      </w:pPr>
      <w:r w:rsidRPr="00F51CE5">
        <w:rPr>
          <w:lang w:val="en-GB" w:eastAsia="zh-CN"/>
        </w:rPr>
        <w:t xml:space="preserve">The associated A.5 documentation can be found in </w:t>
      </w:r>
      <w:r w:rsidR="00F51CE5">
        <w:rPr>
          <w:lang w:val="en-GB" w:eastAsia="zh-CN"/>
        </w:rPr>
        <w:t>TD </w:t>
      </w:r>
      <w:r w:rsidR="00A412D5">
        <w:rPr>
          <w:lang w:val="en-GB" w:eastAsia="zh-CN"/>
        </w:rPr>
        <w:t>257</w:t>
      </w:r>
      <w:r w:rsidRPr="00F51CE5">
        <w:rPr>
          <w:lang w:val="en-GB" w:eastAsia="zh-CN"/>
        </w:rPr>
        <w:t>/PLEN.</w:t>
      </w:r>
    </w:p>
    <w:p w:rsidR="00FF673E" w:rsidRPr="00F51CE5" w:rsidRDefault="00FF673E" w:rsidP="0071504C">
      <w:pPr>
        <w:pStyle w:val="Heading4"/>
        <w:numPr>
          <w:ilvl w:val="3"/>
          <w:numId w:val="8"/>
        </w:numPr>
        <w:spacing w:before="240"/>
        <w:ind w:left="862" w:hanging="862"/>
      </w:pPr>
      <w:bookmarkStart w:id="70" w:name="_Toc267614383"/>
      <w:r w:rsidRPr="00F51CE5">
        <w:t>H.248.78 (ex. H.248.ALG) Bearer-level Application Level Gateway</w:t>
      </w:r>
      <w:bookmarkEnd w:id="70"/>
    </w:p>
    <w:tbl>
      <w:tblPr>
        <w:tblW w:w="10080" w:type="dxa"/>
        <w:tblInd w:w="93" w:type="dxa"/>
        <w:tblLook w:val="0000"/>
      </w:tblPr>
      <w:tblGrid>
        <w:gridCol w:w="1716"/>
        <w:gridCol w:w="6804"/>
        <w:gridCol w:w="156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49" w:history="1">
              <w:r w:rsidR="00F51CE5">
                <w:rPr>
                  <w:rStyle w:val="Strong"/>
                  <w:b w:val="0"/>
                  <w:color w:val="0000FF"/>
                  <w:u w:val="single"/>
                  <w:lang w:val="en-GB"/>
                </w:rPr>
                <w:t>TD </w:t>
              </w:r>
              <w:r w:rsidR="00FF673E" w:rsidRPr="00F51CE5">
                <w:rPr>
                  <w:rStyle w:val="Strong"/>
                  <w:b w:val="0"/>
                  <w:color w:val="0000FF"/>
                  <w:u w:val="single"/>
                  <w:lang w:val="en-GB"/>
                </w:rPr>
                <w:t>341/WP2</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Input Draft H.248.78 (ex H.248.ALG) "Bearer-level Application Level Gateway"</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w:t>
            </w:r>
          </w:p>
        </w:tc>
      </w:tr>
    </w:tbl>
    <w:p w:rsidR="008531FA" w:rsidRPr="00F51CE5" w:rsidRDefault="008531FA" w:rsidP="008531FA">
      <w:pPr>
        <w:rPr>
          <w:lang w:val="en-GB"/>
        </w:rPr>
      </w:pPr>
      <w:r w:rsidRPr="00F51CE5">
        <w:rPr>
          <w:lang w:val="en-GB"/>
        </w:rPr>
        <w:t xml:space="preserve">This document was discussed and it was accepted as the baseline for the meeting. </w:t>
      </w:r>
    </w:p>
    <w:p w:rsidR="00FF673E" w:rsidRPr="00F51CE5" w:rsidRDefault="00E00514" w:rsidP="00FF673E">
      <w:pPr>
        <w:rPr>
          <w:lang w:val="en-GB"/>
        </w:rPr>
      </w:pPr>
      <w:r w:rsidRPr="00F51CE5">
        <w:rPr>
          <w:lang w:val="en-GB"/>
        </w:rPr>
        <w:t>There was a question regarding clause</w:t>
      </w:r>
      <w:r w:rsidR="00E30A88" w:rsidRPr="00F51CE5">
        <w:rPr>
          <w:lang w:val="en-GB"/>
        </w:rPr>
        <w:t xml:space="preserve"> </w:t>
      </w:r>
      <w:r w:rsidRPr="00F51CE5">
        <w:rPr>
          <w:lang w:val="en-GB"/>
        </w:rPr>
        <w:t xml:space="preserve">7.2.1.2.1. The type is </w:t>
      </w:r>
      <w:r w:rsidR="00AC067B" w:rsidRPr="00F51CE5">
        <w:rPr>
          <w:lang w:val="en-GB"/>
        </w:rPr>
        <w:t xml:space="preserve">"OctetString" however the text encoding uses the "quoted string". It was mentioned that the Bearer Tunnelling Package is Q.1950 follows this convention. However it was agreed to change the type to: Binary "OctetString", Text </w:t>
      </w:r>
      <w:r w:rsidR="00AC067B" w:rsidRPr="00F51CE5">
        <w:rPr>
          <w:lang w:val="en-GB"/>
        </w:rPr>
        <w:lastRenderedPageBreak/>
        <w:t>"String". Furthermore it was indicated that other H.248.x Recommendations have used the URI form %x22 to represent a double quote (")</w:t>
      </w:r>
      <w:r w:rsidR="00E678BA" w:rsidRPr="00F51CE5">
        <w:rPr>
          <w:lang w:val="en-GB"/>
        </w:rPr>
        <w:t>. It was agreed to align with this convention.</w:t>
      </w:r>
    </w:p>
    <w:p w:rsidR="00E30A88" w:rsidRPr="00F51CE5" w:rsidRDefault="00E30A88" w:rsidP="00FF673E">
      <w:pPr>
        <w:rPr>
          <w:lang w:val="en-GB"/>
        </w:rPr>
      </w:pPr>
    </w:p>
    <w:tbl>
      <w:tblPr>
        <w:tblW w:w="10080" w:type="dxa"/>
        <w:tblInd w:w="93" w:type="dxa"/>
        <w:tblLook w:val="0000"/>
      </w:tblPr>
      <w:tblGrid>
        <w:gridCol w:w="1716"/>
        <w:gridCol w:w="5954"/>
        <w:gridCol w:w="241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50" w:history="1">
              <w:r w:rsidR="00FF673E" w:rsidRPr="00F51CE5">
                <w:rPr>
                  <w:rStyle w:val="Strong"/>
                  <w:b w:val="0"/>
                  <w:color w:val="0000FF"/>
                  <w:u w:val="single"/>
                  <w:lang w:val="en-GB"/>
                </w:rPr>
                <w:t>C.446</w:t>
              </w:r>
            </w:hyperlink>
            <w:r w:rsidR="00FF673E" w:rsidRPr="00F51CE5">
              <w:rPr>
                <w:b/>
                <w:lang w:val="en-GB"/>
              </w:rPr>
              <w:t xml:space="preserve">  </w:t>
            </w:r>
          </w:p>
        </w:tc>
        <w:tc>
          <w:tcPr>
            <w:tcW w:w="595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H.248.78 (ex. H.248.ALG): Updates</w:t>
            </w:r>
          </w:p>
        </w:tc>
        <w:tc>
          <w:tcPr>
            <w:tcW w:w="241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E678BA" w:rsidRPr="00F51CE5" w:rsidRDefault="00E678BA" w:rsidP="00B17417">
      <w:pPr>
        <w:rPr>
          <w:lang w:val="en-GB" w:eastAsia="zh-CN"/>
        </w:rPr>
      </w:pPr>
      <w:r w:rsidRPr="00F51CE5">
        <w:rPr>
          <w:lang w:val="en-GB" w:eastAsia="zh-CN"/>
        </w:rPr>
        <w:t>This Contribution was discussed and the proposal was accepted with the following minor modification:</w:t>
      </w:r>
    </w:p>
    <w:p w:rsidR="00E678BA" w:rsidRPr="00F51CE5" w:rsidRDefault="00E678BA" w:rsidP="00E678BA">
      <w:pPr>
        <w:ind w:left="709"/>
        <w:rPr>
          <w:lang w:val="en-GB" w:eastAsia="zh-CN"/>
        </w:rPr>
      </w:pPr>
      <w:r w:rsidRPr="00F51CE5">
        <w:rPr>
          <w:b/>
          <w:lang w:val="en-GB" w:eastAsia="zh-CN"/>
        </w:rPr>
        <w:t>In step 4:</w:t>
      </w:r>
      <w:r w:rsidRPr="00F51CE5">
        <w:rPr>
          <w:lang w:val="en-GB" w:eastAsia="zh-CN"/>
        </w:rPr>
        <w:t xml:space="preserve"> Based on the information from the RTSP SETUP message the MGC would request two additional new Terminations (i.e. T3 and T4, not shown in the &lt;&lt;signalling&gt;&gt; flow) for the media flow (back to back mode. See [b-ITU-T H.248.64] for more information regarding this mode). MG will act as a NAPT for media flow.</w:t>
      </w:r>
    </w:p>
    <w:p w:rsidR="00FF673E" w:rsidRPr="00F51CE5" w:rsidRDefault="00FF673E" w:rsidP="00FF673E">
      <w:pPr>
        <w:rPr>
          <w:lang w:val="en-GB"/>
        </w:rPr>
      </w:pPr>
    </w:p>
    <w:tbl>
      <w:tblPr>
        <w:tblW w:w="10080" w:type="dxa"/>
        <w:tblInd w:w="93" w:type="dxa"/>
        <w:tblLook w:val="0000"/>
      </w:tblPr>
      <w:tblGrid>
        <w:gridCol w:w="1716"/>
        <w:gridCol w:w="5954"/>
        <w:gridCol w:w="241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51" w:history="1">
              <w:r w:rsidR="00FF673E" w:rsidRPr="00F51CE5">
                <w:rPr>
                  <w:rStyle w:val="Strong"/>
                  <w:b w:val="0"/>
                  <w:color w:val="0000FF"/>
                  <w:u w:val="single"/>
                  <w:lang w:val="en-GB"/>
                </w:rPr>
                <w:t>C.445</w:t>
              </w:r>
            </w:hyperlink>
            <w:r w:rsidR="00FF673E" w:rsidRPr="00F51CE5">
              <w:rPr>
                <w:b/>
                <w:lang w:val="en-GB"/>
              </w:rPr>
              <w:t xml:space="preserve">  </w:t>
            </w:r>
          </w:p>
        </w:tc>
        <w:tc>
          <w:tcPr>
            <w:tcW w:w="595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H.248.78 (ex. H.248.ALG): MG autonomous mode  </w:t>
            </w:r>
          </w:p>
        </w:tc>
        <w:tc>
          <w:tcPr>
            <w:tcW w:w="241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FF673E" w:rsidRPr="00F51CE5" w:rsidRDefault="00E678BA" w:rsidP="00FF673E">
      <w:pPr>
        <w:rPr>
          <w:lang w:val="en-GB" w:eastAsia="zh-CN"/>
        </w:rPr>
      </w:pPr>
      <w:r w:rsidRPr="00F51CE5">
        <w:rPr>
          <w:lang w:val="en-GB" w:eastAsia="zh-CN"/>
        </w:rPr>
        <w:t>This Contribution was discussed and the proposal was accepted.</w:t>
      </w:r>
    </w:p>
    <w:p w:rsidR="00E678BA" w:rsidRPr="00F51CE5" w:rsidRDefault="00E678BA" w:rsidP="00FF673E">
      <w:pPr>
        <w:rPr>
          <w:lang w:val="en-GB"/>
        </w:rPr>
      </w:pPr>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52" w:history="1">
              <w:r w:rsidR="00FF673E" w:rsidRPr="00F51CE5">
                <w:rPr>
                  <w:rStyle w:val="Strong"/>
                  <w:b w:val="0"/>
                  <w:color w:val="0000FF"/>
                  <w:u w:val="single"/>
                  <w:lang w:val="en-GB"/>
                </w:rPr>
                <w:t>C.504</w:t>
              </w:r>
            </w:hyperlink>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H.248.78 (ex H.248.ALG) - Clause 3: ALG definition</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Shanghai Bell</w:t>
            </w:r>
          </w:p>
        </w:tc>
      </w:tr>
    </w:tbl>
    <w:p w:rsidR="00E678BA" w:rsidRPr="00F51CE5" w:rsidRDefault="00E678BA" w:rsidP="00085201">
      <w:pPr>
        <w:rPr>
          <w:lang w:val="en-GB" w:eastAsia="zh-CN"/>
        </w:rPr>
      </w:pPr>
      <w:r w:rsidRPr="00F51CE5">
        <w:rPr>
          <w:lang w:val="en-GB" w:eastAsia="zh-CN"/>
        </w:rPr>
        <w:t>This Contribution was discussed and the proposal was accepted with the following comments:</w:t>
      </w:r>
    </w:p>
    <w:p w:rsidR="008531FA" w:rsidRPr="00F51CE5" w:rsidRDefault="00E678BA" w:rsidP="0071504C">
      <w:pPr>
        <w:numPr>
          <w:ilvl w:val="0"/>
          <w:numId w:val="12"/>
        </w:numPr>
        <w:rPr>
          <w:lang w:val="en-GB"/>
        </w:rPr>
      </w:pPr>
      <w:r w:rsidRPr="00F51CE5">
        <w:rPr>
          <w:lang w:val="en-GB"/>
        </w:rPr>
        <w:t>According to the</w:t>
      </w:r>
      <w:r w:rsidR="00085201" w:rsidRPr="00F51CE5">
        <w:rPr>
          <w:lang w:val="en-GB"/>
        </w:rPr>
        <w:t xml:space="preserve"> edit</w:t>
      </w:r>
      <w:r w:rsidRPr="00F51CE5">
        <w:rPr>
          <w:lang w:val="en-GB"/>
        </w:rPr>
        <w:t>or's guidelines, "Terms defined elsewhere" should contain the full definition from the reference document.</w:t>
      </w:r>
      <w:r w:rsidR="00085201" w:rsidRPr="00F51CE5">
        <w:rPr>
          <w:lang w:val="en-GB"/>
        </w:rPr>
        <w:t>.</w:t>
      </w:r>
    </w:p>
    <w:p w:rsidR="00085201" w:rsidRPr="00F51CE5" w:rsidRDefault="00085201" w:rsidP="0071504C">
      <w:pPr>
        <w:numPr>
          <w:ilvl w:val="0"/>
          <w:numId w:val="12"/>
        </w:numPr>
        <w:rPr>
          <w:lang w:val="en-GB"/>
        </w:rPr>
      </w:pPr>
      <w:r w:rsidRPr="00F51CE5">
        <w:rPr>
          <w:lang w:val="en-GB"/>
        </w:rPr>
        <w:t xml:space="preserve">RFC 2663 should be </w:t>
      </w:r>
      <w:r w:rsidR="00E678BA" w:rsidRPr="00F51CE5">
        <w:rPr>
          <w:lang w:val="en-GB"/>
        </w:rPr>
        <w:t>placed in the</w:t>
      </w:r>
      <w:r w:rsidRPr="00F51CE5">
        <w:rPr>
          <w:lang w:val="en-GB"/>
        </w:rPr>
        <w:t xml:space="preserve"> bibliography.</w:t>
      </w:r>
    </w:p>
    <w:p w:rsidR="004554C3" w:rsidRPr="00F51CE5" w:rsidRDefault="004554C3" w:rsidP="004554C3">
      <w:pPr>
        <w:rPr>
          <w:lang w:val="en-GB"/>
        </w:rPr>
      </w:pPr>
      <w:r w:rsidRPr="00F51CE5">
        <w:rPr>
          <w:lang w:val="en-GB"/>
        </w:rPr>
        <w:t>It was agreed to put forward the draft new ITU-T H.248.78 for Consent.</w:t>
      </w:r>
    </w:p>
    <w:p w:rsidR="004554C3" w:rsidRPr="00F51CE5" w:rsidRDefault="004554C3" w:rsidP="004554C3">
      <w:pPr>
        <w:rPr>
          <w:lang w:val="en-GB"/>
        </w:rPr>
      </w:pPr>
      <w:r w:rsidRPr="00F51CE5">
        <w:rPr>
          <w:lang w:val="en-GB"/>
        </w:rPr>
        <w:t xml:space="preserve">The draft new H.248.78 for Consent can be found in </w:t>
      </w:r>
      <w:r w:rsidR="00F51CE5">
        <w:rPr>
          <w:lang w:val="en-GB"/>
        </w:rPr>
        <w:t>TD </w:t>
      </w:r>
      <w:del w:id="71" w:author="Christian Groves" w:date="2010-07-29T18:58:00Z">
        <w:r w:rsidRPr="001E3F65" w:rsidDel="001E3F65">
          <w:rPr>
            <w:lang w:val="en-GB"/>
            <w:rPrChange w:id="72" w:author="Christian Groves" w:date="2010-07-29T18:58:00Z">
              <w:rPr>
                <w:highlight w:val="yellow"/>
                <w:lang w:val="en-GB"/>
              </w:rPr>
            </w:rPrChange>
          </w:rPr>
          <w:delText>xxx</w:delText>
        </w:r>
      </w:del>
      <w:ins w:id="73" w:author="Christian Groves" w:date="2010-07-29T18:58:00Z">
        <w:r w:rsidR="001E3F65">
          <w:rPr>
            <w:lang w:val="en-GB"/>
          </w:rPr>
          <w:t>263</w:t>
        </w:r>
      </w:ins>
      <w:r w:rsidRPr="00F51CE5">
        <w:rPr>
          <w:lang w:val="en-GB"/>
        </w:rPr>
        <w:t>/PLEN.</w:t>
      </w:r>
    </w:p>
    <w:p w:rsidR="004554C3" w:rsidRPr="00F51CE5" w:rsidRDefault="004554C3" w:rsidP="004554C3">
      <w:pPr>
        <w:rPr>
          <w:lang w:val="en-GB" w:eastAsia="zh-CN"/>
        </w:rPr>
      </w:pPr>
      <w:r w:rsidRPr="00F51CE5">
        <w:rPr>
          <w:lang w:val="en-GB" w:eastAsia="zh-CN"/>
        </w:rPr>
        <w:t xml:space="preserve">The associated A.5 documentation can be found in </w:t>
      </w:r>
      <w:r w:rsidR="00F51CE5">
        <w:rPr>
          <w:lang w:val="en-GB" w:eastAsia="zh-CN"/>
        </w:rPr>
        <w:t>TD </w:t>
      </w:r>
      <w:r w:rsidR="00133750" w:rsidRPr="00F51CE5">
        <w:rPr>
          <w:lang w:val="en-GB" w:eastAsia="zh-CN"/>
        </w:rPr>
        <w:t>238</w:t>
      </w:r>
      <w:r w:rsidRPr="00F51CE5">
        <w:rPr>
          <w:lang w:val="en-GB" w:eastAsia="zh-CN"/>
        </w:rPr>
        <w:t>/PLEN.</w:t>
      </w:r>
    </w:p>
    <w:p w:rsidR="00FF673E" w:rsidRPr="00F51CE5" w:rsidRDefault="00FF673E" w:rsidP="0071504C">
      <w:pPr>
        <w:pStyle w:val="Heading4"/>
        <w:numPr>
          <w:ilvl w:val="3"/>
          <w:numId w:val="8"/>
        </w:numPr>
        <w:spacing w:before="240"/>
        <w:ind w:left="862" w:hanging="862"/>
      </w:pPr>
      <w:bookmarkStart w:id="74" w:name="_Toc267614384"/>
      <w:r w:rsidRPr="00F51CE5">
        <w:t>H.248.79 (ex. H.248.PACKETS) Guidelines for Packet-Based Streams</w:t>
      </w:r>
      <w:bookmarkEnd w:id="74"/>
    </w:p>
    <w:tbl>
      <w:tblPr>
        <w:tblW w:w="10080" w:type="dxa"/>
        <w:tblInd w:w="93" w:type="dxa"/>
        <w:tblLook w:val="0000"/>
      </w:tblPr>
      <w:tblGrid>
        <w:gridCol w:w="1716"/>
        <w:gridCol w:w="6804"/>
        <w:gridCol w:w="156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53" w:history="1">
              <w:r w:rsidR="00F51CE5">
                <w:rPr>
                  <w:rStyle w:val="Strong"/>
                  <w:b w:val="0"/>
                  <w:color w:val="0000FF"/>
                  <w:u w:val="single"/>
                  <w:lang w:val="en-GB"/>
                </w:rPr>
                <w:t>TD </w:t>
              </w:r>
              <w:r w:rsidR="00FF673E" w:rsidRPr="00F51CE5">
                <w:rPr>
                  <w:rStyle w:val="Strong"/>
                  <w:b w:val="0"/>
                  <w:color w:val="0000FF"/>
                  <w:u w:val="single"/>
                  <w:lang w:val="en-GB"/>
                </w:rPr>
                <w:t>352/WP2</w:t>
              </w:r>
            </w:hyperlink>
          </w:p>
        </w:tc>
        <w:tc>
          <w:tcPr>
            <w:tcW w:w="680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H.248.79 (ex H.248.Packets) "Gate Control Protocol: Guidelines for Packet-Based Streams": Input draft  </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H.248.79</w:t>
            </w:r>
          </w:p>
        </w:tc>
      </w:tr>
    </w:tbl>
    <w:p w:rsidR="00113156" w:rsidRPr="00F51CE5" w:rsidRDefault="00113156" w:rsidP="00113156">
      <w:pPr>
        <w:rPr>
          <w:lang w:val="en-GB"/>
        </w:rPr>
      </w:pPr>
      <w:r w:rsidRPr="00F51CE5">
        <w:rPr>
          <w:lang w:val="en-GB"/>
        </w:rPr>
        <w:t xml:space="preserve">This document was discussed and it was accepted as the baseline for the meeting. </w:t>
      </w:r>
      <w:r w:rsidR="00E30A88" w:rsidRPr="00F51CE5">
        <w:rPr>
          <w:lang w:val="en-GB"/>
        </w:rPr>
        <w:t xml:space="preserve"> As a result of discussions on H.248.</w:t>
      </w:r>
      <w:r w:rsidR="00AE7D58" w:rsidRPr="00F51CE5">
        <w:rPr>
          <w:lang w:val="en-GB"/>
        </w:rPr>
        <w:t>76</w:t>
      </w:r>
      <w:r w:rsidR="00E678BA" w:rsidRPr="00F51CE5">
        <w:rPr>
          <w:lang w:val="en-GB"/>
        </w:rPr>
        <w:t xml:space="preserve"> (C.403 / C.444) </w:t>
      </w:r>
      <w:r w:rsidR="00E30A88" w:rsidRPr="00F51CE5">
        <w:rPr>
          <w:lang w:val="en-GB"/>
        </w:rPr>
        <w:t xml:space="preserve"> a new section regarding IP filtering is added. </w:t>
      </w:r>
    </w:p>
    <w:p w:rsidR="00E30A88" w:rsidRPr="00F51CE5" w:rsidRDefault="00E30A88" w:rsidP="00113156">
      <w:pPr>
        <w:rPr>
          <w:lang w:val="en-GB"/>
        </w:rPr>
      </w:pPr>
      <w:r w:rsidRPr="00F51CE5">
        <w:rPr>
          <w:lang w:val="en-GB"/>
        </w:rPr>
        <w:t xml:space="preserve">The output draft H.248.79 can be found in </w:t>
      </w:r>
      <w:r w:rsidR="00F51CE5">
        <w:rPr>
          <w:lang w:val="en-GB"/>
        </w:rPr>
        <w:t>TD </w:t>
      </w:r>
      <w:r w:rsidRPr="00F51CE5">
        <w:rPr>
          <w:lang w:val="en-GB"/>
        </w:rPr>
        <w:t>352</w:t>
      </w:r>
      <w:r w:rsidR="00D73B58" w:rsidRPr="00F51CE5">
        <w:rPr>
          <w:lang w:val="en-GB"/>
        </w:rPr>
        <w:t>R</w:t>
      </w:r>
      <w:r w:rsidRPr="00F51CE5">
        <w:rPr>
          <w:lang w:val="en-GB"/>
        </w:rPr>
        <w:t>1</w:t>
      </w:r>
      <w:r w:rsidR="00E678BA" w:rsidRPr="00F51CE5">
        <w:rPr>
          <w:lang w:val="en-GB"/>
        </w:rPr>
        <w:t>/WP2.</w:t>
      </w:r>
    </w:p>
    <w:p w:rsidR="00FF673E" w:rsidRPr="00F51CE5" w:rsidRDefault="00FF673E" w:rsidP="0071504C">
      <w:pPr>
        <w:pStyle w:val="Heading4"/>
        <w:numPr>
          <w:ilvl w:val="3"/>
          <w:numId w:val="8"/>
        </w:numPr>
        <w:spacing w:before="240"/>
        <w:ind w:left="862" w:hanging="862"/>
      </w:pPr>
      <w:bookmarkStart w:id="75" w:name="_Toc267614385"/>
      <w:r w:rsidRPr="00F51CE5">
        <w:t>H.248.80 (ex. H.248.SDPMAPPER) Usage of the revised SDP offer / answer model with H.248</w:t>
      </w:r>
      <w:bookmarkEnd w:id="75"/>
    </w:p>
    <w:tbl>
      <w:tblPr>
        <w:tblW w:w="10080" w:type="dxa"/>
        <w:tblInd w:w="93" w:type="dxa"/>
        <w:tblLook w:val="0000"/>
      </w:tblPr>
      <w:tblGrid>
        <w:gridCol w:w="1636"/>
        <w:gridCol w:w="6174"/>
        <w:gridCol w:w="2270"/>
      </w:tblGrid>
      <w:tr w:rsidR="00FF673E" w:rsidRPr="00F51CE5" w:rsidTr="00113156">
        <w:trPr>
          <w:trHeight w:val="315"/>
        </w:trPr>
        <w:tc>
          <w:tcPr>
            <w:tcW w:w="163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54" w:history="1">
              <w:r w:rsidR="00F51CE5">
                <w:rPr>
                  <w:rStyle w:val="Strong"/>
                  <w:b w:val="0"/>
                  <w:color w:val="0000FF"/>
                  <w:u w:val="single"/>
                  <w:lang w:val="en-GB"/>
                </w:rPr>
                <w:t>TD </w:t>
              </w:r>
              <w:r w:rsidR="00FF673E" w:rsidRPr="00F51CE5">
                <w:rPr>
                  <w:rStyle w:val="Strong"/>
                  <w:b w:val="0"/>
                  <w:color w:val="0000FF"/>
                  <w:u w:val="single"/>
                  <w:lang w:val="en-GB"/>
                </w:rPr>
                <w:t>343/WP2</w:t>
              </w:r>
            </w:hyperlink>
          </w:p>
        </w:tc>
        <w:tc>
          <w:tcPr>
            <w:tcW w:w="6174"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Input draft of new H.248.80 (ex H.248.SDPMapper) "Usage of the revised SDP offer / answer model with H.248"  </w:t>
            </w:r>
          </w:p>
        </w:tc>
        <w:tc>
          <w:tcPr>
            <w:tcW w:w="227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H.248.SDPMAPPER</w:t>
            </w:r>
          </w:p>
        </w:tc>
      </w:tr>
    </w:tbl>
    <w:p w:rsidR="00113156" w:rsidRPr="00F51CE5" w:rsidRDefault="00113156" w:rsidP="00113156">
      <w:pPr>
        <w:rPr>
          <w:lang w:val="en-GB"/>
        </w:rPr>
      </w:pPr>
      <w:r w:rsidRPr="00F51CE5">
        <w:rPr>
          <w:lang w:val="en-GB"/>
        </w:rPr>
        <w:t xml:space="preserve">This document was discussed and it was accepted as the baseline for the meeting. </w:t>
      </w:r>
    </w:p>
    <w:p w:rsidR="00FF673E" w:rsidRPr="00F51CE5" w:rsidRDefault="00FF673E" w:rsidP="00A412D5">
      <w:pPr>
        <w:pageBreakBefore/>
        <w:rPr>
          <w:lang w:val="en-GB"/>
        </w:rPr>
      </w:pPr>
    </w:p>
    <w:tbl>
      <w:tblPr>
        <w:tblW w:w="10080" w:type="dxa"/>
        <w:tblInd w:w="93" w:type="dxa"/>
        <w:tblLook w:val="0000"/>
      </w:tblPr>
      <w:tblGrid>
        <w:gridCol w:w="1716"/>
        <w:gridCol w:w="4678"/>
        <w:gridCol w:w="2126"/>
        <w:gridCol w:w="1560"/>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bCs/>
                <w:color w:val="0000FF"/>
                <w:u w:val="single"/>
                <w:lang w:val="en-GB"/>
              </w:rPr>
            </w:pPr>
            <w:hyperlink r:id="rId55" w:history="1">
              <w:r w:rsidR="00FF673E" w:rsidRPr="00F51CE5">
                <w:rPr>
                  <w:rStyle w:val="Strong"/>
                  <w:b w:val="0"/>
                  <w:color w:val="0000FF"/>
                  <w:u w:val="single"/>
                  <w:lang w:val="en-GB"/>
                </w:rPr>
                <w:t>C.401</w:t>
              </w:r>
            </w:hyperlink>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Draft H.248.80 (ex H.248.SDPMapper) - New terms proposed for clause 3</w:t>
            </w:r>
          </w:p>
        </w:tc>
        <w:tc>
          <w:tcPr>
            <w:tcW w:w="3686" w:type="dxa"/>
            <w:gridSpan w:val="2"/>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Shanghai Bell</w:t>
            </w:r>
          </w:p>
        </w:tc>
      </w:tr>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56" w:history="1">
              <w:r w:rsidR="00FF673E" w:rsidRPr="00F51CE5">
                <w:rPr>
                  <w:rStyle w:val="Strong"/>
                  <w:b w:val="0"/>
                  <w:color w:val="0000FF"/>
                  <w:u w:val="single"/>
                  <w:lang w:val="en-GB"/>
                </w:rPr>
                <w:t>C.447</w:t>
              </w:r>
            </w:hyperlink>
          </w:p>
        </w:tc>
        <w:tc>
          <w:tcPr>
            <w:tcW w:w="6804" w:type="dxa"/>
            <w:gridSpan w:val="2"/>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H.248.80 (ex H.248.SDPMAPPER): Enhanced revised SDP Offer/Answer model support</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Huawei Technologies</w:t>
            </w:r>
          </w:p>
        </w:tc>
      </w:tr>
    </w:tbl>
    <w:p w:rsidR="00E678BA" w:rsidRPr="00F51CE5" w:rsidRDefault="00E678BA" w:rsidP="00E678BA">
      <w:pPr>
        <w:rPr>
          <w:lang w:val="en-GB"/>
        </w:rPr>
      </w:pPr>
      <w:r w:rsidRPr="00F51CE5">
        <w:rPr>
          <w:lang w:val="en-GB"/>
        </w:rPr>
        <w:t>C.401 and C.447 were discussed in conjunction due to their overlapping nature. There was some discussion about the definitions. It was agreed to adopt the definitions f</w:t>
      </w:r>
      <w:r w:rsidR="00AE7D58" w:rsidRPr="00F51CE5">
        <w:rPr>
          <w:lang w:val="en-GB"/>
        </w:rPr>
        <w:t>ro</w:t>
      </w:r>
      <w:r w:rsidRPr="00F51CE5">
        <w:rPr>
          <w:lang w:val="en-GB"/>
        </w:rPr>
        <w:t>m C.401 but with the addition of "actual configuration" and an editor's note indicating that directionality may also need to be considered in the definitions.</w:t>
      </w:r>
    </w:p>
    <w:p w:rsidR="00E678BA" w:rsidRPr="00F51CE5" w:rsidRDefault="00E678BA" w:rsidP="00E678BA">
      <w:pPr>
        <w:rPr>
          <w:lang w:val="en-GB"/>
        </w:rPr>
      </w:pPr>
      <w:r w:rsidRPr="00F51CE5">
        <w:rPr>
          <w:lang w:val="en-GB"/>
        </w:rPr>
        <w:t>It was also noted that there was some inconsistency in the use of "Session Capabilities" vs "Session Configuration". It was agreed to use the term "Session Configuration" in the draft Recommendation so that it is consist with the other definitions. However the Session capability property would still need to reference the SDP "Session Capability" property.</w:t>
      </w:r>
      <w:r w:rsidR="00F90C3B" w:rsidRPr="00F51CE5">
        <w:rPr>
          <w:lang w:val="en-GB"/>
        </w:rPr>
        <w:t xml:space="preserve"> The inconsistency stems from the Internet Draft which uses these terms interchangeably.</w:t>
      </w:r>
    </w:p>
    <w:p w:rsidR="00F90C3B" w:rsidRPr="00F51CE5" w:rsidRDefault="00F90C3B" w:rsidP="00E678BA">
      <w:pPr>
        <w:rPr>
          <w:lang w:val="en-GB"/>
        </w:rPr>
      </w:pPr>
      <w:r w:rsidRPr="00F51CE5">
        <w:rPr>
          <w:lang w:val="en-GB"/>
        </w:rPr>
        <w:t>Apart from the definitions the proposals from C.447 were accepted with the following comments:</w:t>
      </w:r>
    </w:p>
    <w:p w:rsidR="009D6E9E" w:rsidRPr="00F51CE5" w:rsidRDefault="00F90C3B" w:rsidP="00F90C3B">
      <w:pPr>
        <w:rPr>
          <w:b/>
          <w:lang w:val="en-GB"/>
        </w:rPr>
      </w:pPr>
      <w:r w:rsidRPr="00F51CE5">
        <w:rPr>
          <w:b/>
          <w:lang w:val="en-GB"/>
        </w:rPr>
        <w:t>Add:</w:t>
      </w:r>
    </w:p>
    <w:p w:rsidR="009D6E9E" w:rsidRPr="00F51CE5" w:rsidRDefault="009D6E9E" w:rsidP="00F90C3B">
      <w:pPr>
        <w:rPr>
          <w:lang w:val="en-GB"/>
        </w:rPr>
      </w:pPr>
      <w:r w:rsidRPr="00F51CE5">
        <w:rPr>
          <w:lang w:val="en-GB"/>
        </w:rPr>
        <w:t xml:space="preserve">Clause 4.1 / [IETF SDPCAPNEG] provides the following example of how to indicate multiple transport protocols. It is assumed that an MGC receives an revised SDP offer </w:t>
      </w:r>
      <w:r w:rsidR="00F90C3B" w:rsidRPr="00F51CE5">
        <w:rPr>
          <w:lang w:val="en-GB"/>
        </w:rPr>
        <w:t>&lt;&lt;</w:t>
      </w:r>
      <w:r w:rsidRPr="00F51CE5">
        <w:rPr>
          <w:lang w:val="en-GB"/>
        </w:rPr>
        <w:t>(via SIP)</w:t>
      </w:r>
      <w:r w:rsidR="00F90C3B" w:rsidRPr="00F51CE5">
        <w:rPr>
          <w:lang w:val="en-GB"/>
        </w:rPr>
        <w:t>&gt;&gt;</w:t>
      </w:r>
      <w:r w:rsidRPr="00F51CE5">
        <w:rPr>
          <w:lang w:val="en-GB"/>
        </w:rPr>
        <w:t xml:space="preserve"> of:</w:t>
      </w:r>
    </w:p>
    <w:p w:rsidR="00113156" w:rsidRPr="00F51CE5" w:rsidRDefault="00F90C3B" w:rsidP="00F90C3B">
      <w:pPr>
        <w:jc w:val="center"/>
        <w:rPr>
          <w:lang w:val="en-GB"/>
        </w:rPr>
      </w:pPr>
      <w:r w:rsidRPr="00F51CE5">
        <w:rPr>
          <w:lang w:val="en-GB"/>
        </w:rPr>
        <w:t>...</w:t>
      </w:r>
    </w:p>
    <w:p w:rsidR="00F90C3B" w:rsidRPr="00F51CE5" w:rsidRDefault="00F90C3B" w:rsidP="00F90C3B">
      <w:pPr>
        <w:rPr>
          <w:b/>
          <w:lang w:val="en-GB"/>
        </w:rPr>
      </w:pPr>
      <w:r w:rsidRPr="00F51CE5">
        <w:rPr>
          <w:b/>
          <w:lang w:val="en-GB"/>
        </w:rPr>
        <w:t>Modify:</w:t>
      </w:r>
    </w:p>
    <w:p w:rsidR="009D6E9E" w:rsidRPr="00F51CE5" w:rsidRDefault="009D6E9E" w:rsidP="00F90C3B">
      <w:pPr>
        <w:rPr>
          <w:lang w:val="en-GB"/>
        </w:rPr>
      </w:pPr>
      <w:r w:rsidRPr="00F51CE5">
        <w:rPr>
          <w:lang w:val="en-GB"/>
        </w:rPr>
        <w:t xml:space="preserve">ReserveValue is set to "ON" because the MG which capabilities are supported it is not required to choose one. </w:t>
      </w:r>
      <w:r w:rsidR="00F90C3B" w:rsidRPr="00F51CE5">
        <w:rPr>
          <w:lang w:val="en-GB"/>
        </w:rPr>
        <w:t xml:space="preserve"> </w:t>
      </w:r>
      <w:r w:rsidRPr="00F51CE5">
        <w:rPr>
          <w:lang w:val="en-GB"/>
        </w:rPr>
        <w:t>ReserveGroup is not used as the grouping concept is not needed</w:t>
      </w:r>
    </w:p>
    <w:p w:rsidR="00F90C3B" w:rsidRPr="00F51CE5" w:rsidRDefault="00F90C3B" w:rsidP="00F90C3B">
      <w:pPr>
        <w:jc w:val="center"/>
        <w:rPr>
          <w:lang w:val="en-GB"/>
        </w:rPr>
      </w:pPr>
      <w:r w:rsidRPr="00F51CE5">
        <w:rPr>
          <w:lang w:val="en-GB"/>
        </w:rPr>
        <w:t>...</w:t>
      </w:r>
    </w:p>
    <w:p w:rsidR="00F90C3B" w:rsidRPr="00F51CE5" w:rsidRDefault="00F90C3B" w:rsidP="00F90C3B">
      <w:pPr>
        <w:rPr>
          <w:b/>
          <w:lang w:val="en-GB"/>
        </w:rPr>
      </w:pPr>
      <w:r w:rsidRPr="00F51CE5">
        <w:rPr>
          <w:b/>
          <w:lang w:val="en-GB"/>
        </w:rPr>
        <w:t>Delete:</w:t>
      </w:r>
    </w:p>
    <w:p w:rsidR="009D6E9E" w:rsidRPr="00F51CE5" w:rsidRDefault="009D6E9E" w:rsidP="00F90C3B">
      <w:pPr>
        <w:pStyle w:val="Formal"/>
        <w:rPr>
          <w:lang w:val="en-GB"/>
        </w:rPr>
      </w:pPr>
      <w:r w:rsidRPr="00F51CE5">
        <w:rPr>
          <w:lang w:val="en-GB"/>
        </w:rPr>
        <w:t>MG to MGC:</w:t>
      </w:r>
    </w:p>
    <w:p w:rsidR="009D6E9E" w:rsidRPr="00F51CE5" w:rsidRDefault="009D6E9E" w:rsidP="00F90C3B">
      <w:pPr>
        <w:pStyle w:val="Formal"/>
        <w:rPr>
          <w:lang w:val="en-GB"/>
        </w:rPr>
      </w:pPr>
      <w:r w:rsidRPr="00F51CE5">
        <w:rPr>
          <w:lang w:val="en-GB"/>
        </w:rPr>
        <w:t>MEGACO/3 [125.125.125.111]:55555</w:t>
      </w:r>
    </w:p>
    <w:p w:rsidR="009D6E9E" w:rsidRPr="00F51CE5" w:rsidRDefault="009D6E9E" w:rsidP="00F90C3B">
      <w:pPr>
        <w:pStyle w:val="Formal"/>
        <w:rPr>
          <w:lang w:val="en-GB"/>
        </w:rPr>
      </w:pPr>
      <w:r w:rsidRPr="00F51CE5">
        <w:rPr>
          <w:lang w:val="en-GB"/>
        </w:rPr>
        <w:t>Reply = 50000 {</w:t>
      </w:r>
    </w:p>
    <w:p w:rsidR="009D6E9E" w:rsidRPr="00F51CE5" w:rsidRDefault="009D6E9E" w:rsidP="00F90C3B">
      <w:pPr>
        <w:pStyle w:val="Formal"/>
        <w:rPr>
          <w:lang w:val="en-GB"/>
        </w:rPr>
      </w:pPr>
      <w:r w:rsidRPr="00F51CE5">
        <w:rPr>
          <w:lang w:val="en-GB"/>
        </w:rPr>
        <w:t xml:space="preserve">   Context = 5000 {</w:t>
      </w:r>
    </w:p>
    <w:p w:rsidR="009D6E9E" w:rsidRPr="00F51CE5" w:rsidRDefault="009D6E9E" w:rsidP="00F90C3B">
      <w:pPr>
        <w:pStyle w:val="Formal"/>
        <w:rPr>
          <w:lang w:val="en-GB"/>
        </w:rPr>
      </w:pPr>
      <w:r w:rsidRPr="00F51CE5">
        <w:rPr>
          <w:lang w:val="en-GB"/>
        </w:rPr>
        <w:t xml:space="preserve">      Add = A5556{</w:t>
      </w:r>
    </w:p>
    <w:p w:rsidR="00113156" w:rsidRPr="00F51CE5" w:rsidRDefault="00113156" w:rsidP="00113156">
      <w:pPr>
        <w:rPr>
          <w:lang w:val="en-GB"/>
        </w:rPr>
      </w:pPr>
      <w:r w:rsidRPr="00F51CE5">
        <w:rPr>
          <w:lang w:val="en-GB"/>
        </w:rPr>
        <w:t xml:space="preserve">The output draft H.248.80 can be found in </w:t>
      </w:r>
      <w:r w:rsidR="00F51CE5">
        <w:rPr>
          <w:lang w:val="en-GB"/>
        </w:rPr>
        <w:t>TD </w:t>
      </w:r>
      <w:r w:rsidR="00133750" w:rsidRPr="00F51CE5">
        <w:rPr>
          <w:lang w:val="en-GB"/>
        </w:rPr>
        <w:t>343R1</w:t>
      </w:r>
      <w:r w:rsidRPr="00F51CE5">
        <w:rPr>
          <w:lang w:val="en-GB"/>
        </w:rPr>
        <w:t>/WP2.</w:t>
      </w:r>
    </w:p>
    <w:p w:rsidR="00FF673E" w:rsidRPr="00F51CE5" w:rsidRDefault="00FF673E" w:rsidP="0071504C">
      <w:pPr>
        <w:pStyle w:val="Heading4"/>
        <w:numPr>
          <w:ilvl w:val="3"/>
          <w:numId w:val="8"/>
        </w:numPr>
        <w:spacing w:before="240"/>
        <w:ind w:left="862" w:hanging="862"/>
      </w:pPr>
      <w:bookmarkStart w:id="76" w:name="_Toc267614386"/>
      <w:r w:rsidRPr="00F51CE5">
        <w:t>H.248.DPI Deep Packet Inspection</w:t>
      </w:r>
      <w:bookmarkEnd w:id="76"/>
    </w:p>
    <w:tbl>
      <w:tblPr>
        <w:tblW w:w="10080" w:type="dxa"/>
        <w:tblInd w:w="93" w:type="dxa"/>
        <w:tblLook w:val="0000"/>
      </w:tblPr>
      <w:tblGrid>
        <w:gridCol w:w="1716"/>
        <w:gridCol w:w="4678"/>
        <w:gridCol w:w="3686"/>
      </w:tblGrid>
      <w:tr w:rsidR="00FF673E" w:rsidRPr="00F51CE5" w:rsidTr="00525B56">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b/>
                <w:color w:val="0000FF"/>
                <w:u w:val="single"/>
                <w:lang w:val="en-GB"/>
              </w:rPr>
            </w:pPr>
            <w:hyperlink r:id="rId57" w:history="1">
              <w:r w:rsidR="00FF673E" w:rsidRPr="00F51CE5">
                <w:rPr>
                  <w:rStyle w:val="Strong"/>
                  <w:b w:val="0"/>
                  <w:color w:val="0000FF"/>
                  <w:u w:val="single"/>
                  <w:lang w:val="en-GB"/>
                </w:rPr>
                <w:t>C.404</w:t>
              </w:r>
            </w:hyperlink>
            <w:r w:rsidR="00FF673E" w:rsidRPr="00F51CE5">
              <w:rPr>
                <w:b/>
                <w:lang w:val="en-GB"/>
              </w:rPr>
              <w:t xml:space="preserve">  </w:t>
            </w:r>
          </w:p>
        </w:tc>
        <w:tc>
          <w:tcPr>
            <w:tcW w:w="4678"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spacing w:before="100" w:beforeAutospacing="1" w:after="100" w:afterAutospacing="1"/>
              <w:rPr>
                <w:rFonts w:eastAsia="Times New Roman"/>
                <w:lang w:val="en-GB" w:eastAsia="en-AU"/>
              </w:rPr>
            </w:pPr>
            <w:r w:rsidRPr="00F51CE5">
              <w:rPr>
                <w:lang w:val="en-GB"/>
              </w:rPr>
              <w:t>H.248.DPI - Clause 3n Definitions</w:t>
            </w:r>
          </w:p>
        </w:tc>
        <w:tc>
          <w:tcPr>
            <w:tcW w:w="3686"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Alcatel-Lucent Deutschland, Alcatel-Lucent Shanghai Bell</w:t>
            </w:r>
          </w:p>
        </w:tc>
      </w:tr>
    </w:tbl>
    <w:p w:rsidR="00F90C3B" w:rsidRPr="00F51CE5" w:rsidRDefault="00F90C3B" w:rsidP="00113156">
      <w:pPr>
        <w:rPr>
          <w:lang w:val="en-GB" w:eastAsia="zh-CN"/>
        </w:rPr>
      </w:pPr>
      <w:r w:rsidRPr="00F51CE5">
        <w:rPr>
          <w:lang w:val="en-GB" w:eastAsia="zh-CN"/>
        </w:rPr>
        <w:t>This Contribution was discussed.</w:t>
      </w:r>
    </w:p>
    <w:p w:rsidR="00F1251F" w:rsidRPr="00F51CE5" w:rsidRDefault="00F90C3B" w:rsidP="00113156">
      <w:pPr>
        <w:rPr>
          <w:lang w:val="en-GB"/>
        </w:rPr>
      </w:pPr>
      <w:r w:rsidRPr="00F51CE5">
        <w:rPr>
          <w:lang w:val="en-GB"/>
        </w:rPr>
        <w:t>It was highlighted that there was o</w:t>
      </w:r>
      <w:r w:rsidR="00DD26C1" w:rsidRPr="00F51CE5">
        <w:rPr>
          <w:lang w:val="en-GB"/>
        </w:rPr>
        <w:t>ther work occurring in</w:t>
      </w:r>
      <w:r w:rsidRPr="00F51CE5">
        <w:rPr>
          <w:lang w:val="en-GB"/>
        </w:rPr>
        <w:t xml:space="preserve"> SG13 on</w:t>
      </w:r>
      <w:r w:rsidR="00DD26C1" w:rsidRPr="00F51CE5">
        <w:rPr>
          <w:lang w:val="en-GB"/>
        </w:rPr>
        <w:t xml:space="preserve"> Y.DPI requirements and Y.DPI framework, </w:t>
      </w:r>
      <w:r w:rsidRPr="00F51CE5">
        <w:rPr>
          <w:lang w:val="en-GB"/>
        </w:rPr>
        <w:t xml:space="preserve"> and that we should make sure the </w:t>
      </w:r>
      <w:r w:rsidR="00DD26C1" w:rsidRPr="00F51CE5">
        <w:rPr>
          <w:lang w:val="en-GB"/>
        </w:rPr>
        <w:t xml:space="preserve">definition is aligned with those. </w:t>
      </w:r>
      <w:r w:rsidRPr="00F51CE5">
        <w:rPr>
          <w:lang w:val="en-GB"/>
        </w:rPr>
        <w:t>There was a question as to whether</w:t>
      </w:r>
      <w:r w:rsidR="00DD26C1" w:rsidRPr="00F51CE5">
        <w:rPr>
          <w:lang w:val="en-GB"/>
        </w:rPr>
        <w:t xml:space="preserve"> DPI cover</w:t>
      </w:r>
      <w:r w:rsidRPr="00F51CE5">
        <w:rPr>
          <w:lang w:val="en-GB"/>
        </w:rPr>
        <w:t>s</w:t>
      </w:r>
      <w:r w:rsidR="00DD26C1" w:rsidRPr="00F51CE5">
        <w:rPr>
          <w:lang w:val="en-GB"/>
        </w:rPr>
        <w:t xml:space="preserve"> the link layer or not?</w:t>
      </w:r>
      <w:r w:rsidR="00FC40E3" w:rsidRPr="00F51CE5">
        <w:rPr>
          <w:lang w:val="en-GB"/>
        </w:rPr>
        <w:t xml:space="preserve"> DPI may be different conditions and actions between network and link layers.</w:t>
      </w:r>
      <w:r w:rsidRPr="00F51CE5">
        <w:rPr>
          <w:lang w:val="en-GB"/>
        </w:rPr>
        <w:t xml:space="preserve"> It was also highlighted that the</w:t>
      </w:r>
      <w:r w:rsidR="00FC40E3" w:rsidRPr="00F51CE5">
        <w:rPr>
          <w:lang w:val="en-GB"/>
        </w:rPr>
        <w:t xml:space="preserve"> Layer 7 definition </w:t>
      </w:r>
      <w:r w:rsidRPr="00F51CE5">
        <w:rPr>
          <w:lang w:val="en-GB"/>
        </w:rPr>
        <w:t>a</w:t>
      </w:r>
      <w:r w:rsidR="00F1251F" w:rsidRPr="00F51CE5">
        <w:rPr>
          <w:lang w:val="en-GB"/>
        </w:rPr>
        <w:t xml:space="preserve">ssumes that </w:t>
      </w:r>
      <w:r w:rsidR="00FC40E3" w:rsidRPr="00F51CE5">
        <w:rPr>
          <w:lang w:val="en-GB"/>
        </w:rPr>
        <w:t xml:space="preserve"> layer 7 </w:t>
      </w:r>
      <w:r w:rsidR="00F1251F" w:rsidRPr="00F51CE5">
        <w:rPr>
          <w:lang w:val="en-GB"/>
        </w:rPr>
        <w:t xml:space="preserve">applications </w:t>
      </w:r>
      <w:r w:rsidR="00FC40E3" w:rsidRPr="00F51CE5">
        <w:rPr>
          <w:lang w:val="en-GB"/>
        </w:rPr>
        <w:t>protocols h</w:t>
      </w:r>
      <w:r w:rsidR="00F1251F" w:rsidRPr="00F51CE5">
        <w:rPr>
          <w:lang w:val="en-GB"/>
        </w:rPr>
        <w:t>a</w:t>
      </w:r>
      <w:r w:rsidR="00FC40E3" w:rsidRPr="00F51CE5">
        <w:rPr>
          <w:lang w:val="en-GB"/>
        </w:rPr>
        <w:t>ve</w:t>
      </w:r>
      <w:r w:rsidR="00F1251F" w:rsidRPr="00F51CE5">
        <w:rPr>
          <w:lang w:val="en-GB"/>
        </w:rPr>
        <w:t xml:space="preserve"> headers and payload format but this is not necessarily the case.</w:t>
      </w:r>
    </w:p>
    <w:p w:rsidR="00FC40E3" w:rsidRPr="00F51CE5" w:rsidRDefault="00F1251F" w:rsidP="00113156">
      <w:pPr>
        <w:rPr>
          <w:lang w:val="en-GB"/>
        </w:rPr>
      </w:pPr>
      <w:r w:rsidRPr="00F51CE5">
        <w:rPr>
          <w:lang w:val="en-GB"/>
        </w:rPr>
        <w:t>As a result of discussions it was agreed to incorporate the textual definition in the definitions section but the figure and associated text be included in a "scope" or "introduction" section to give an example of deep packet inspection behaviour.</w:t>
      </w:r>
      <w:r w:rsidR="00FC40E3" w:rsidRPr="00F51CE5">
        <w:rPr>
          <w:lang w:val="en-GB"/>
        </w:rPr>
        <w:t xml:space="preserve"> </w:t>
      </w:r>
    </w:p>
    <w:p w:rsidR="00F90C3B" w:rsidRPr="00F51CE5" w:rsidRDefault="00F90C3B" w:rsidP="00F90C3B">
      <w:pPr>
        <w:rPr>
          <w:lang w:val="en-GB"/>
        </w:rPr>
      </w:pPr>
      <w:r w:rsidRPr="00F51CE5">
        <w:rPr>
          <w:lang w:val="en-GB"/>
        </w:rPr>
        <w:lastRenderedPageBreak/>
        <w:t xml:space="preserve">The output draft H.248.DPI can be found in </w:t>
      </w:r>
      <w:r w:rsidR="00F51CE5">
        <w:rPr>
          <w:lang w:val="en-GB"/>
        </w:rPr>
        <w:t>TD </w:t>
      </w:r>
      <w:r w:rsidR="00133750" w:rsidRPr="00F51CE5">
        <w:rPr>
          <w:lang w:val="en-GB"/>
        </w:rPr>
        <w:t>376</w:t>
      </w:r>
      <w:r w:rsidRPr="00F51CE5">
        <w:rPr>
          <w:lang w:val="en-GB"/>
        </w:rPr>
        <w:t>/WP2.</w:t>
      </w:r>
    </w:p>
    <w:p w:rsidR="00FF673E" w:rsidRPr="00F51CE5" w:rsidRDefault="00FF673E" w:rsidP="0071504C">
      <w:pPr>
        <w:pStyle w:val="Heading4"/>
        <w:numPr>
          <w:ilvl w:val="3"/>
          <w:numId w:val="8"/>
        </w:numPr>
        <w:spacing w:before="240"/>
        <w:ind w:left="862" w:hanging="862"/>
      </w:pPr>
      <w:bookmarkStart w:id="77" w:name="_Toc267614387"/>
      <w:r w:rsidRPr="00F51CE5">
        <w:t>H Series Supplement 2 Release 14</w:t>
      </w:r>
      <w:bookmarkEnd w:id="77"/>
      <w:r w:rsidRPr="00F51CE5">
        <w:t xml:space="preserve"> </w:t>
      </w:r>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lang w:val="en-GB"/>
              </w:rPr>
            </w:pPr>
            <w:hyperlink r:id="rId58" w:history="1">
              <w:r w:rsidR="00F51CE5">
                <w:rPr>
                  <w:rStyle w:val="Strong"/>
                  <w:b w:val="0"/>
                  <w:color w:val="0000FF"/>
                  <w:u w:val="single"/>
                  <w:lang w:val="en-GB"/>
                </w:rPr>
                <w:t>TD </w:t>
              </w:r>
              <w:r w:rsidR="00FF673E" w:rsidRPr="00F51CE5">
                <w:rPr>
                  <w:rStyle w:val="Strong"/>
                  <w:b w:val="0"/>
                  <w:color w:val="0000FF"/>
                  <w:u w:val="single"/>
                  <w:lang w:val="en-GB"/>
                </w:rPr>
                <w:t>342/WP2</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Input Draft H-Series Supplement 2: "H.248.x sub-series packages guide - Release 14"</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Editor H.248 Sup.2</w:t>
            </w:r>
          </w:p>
        </w:tc>
      </w:tr>
    </w:tbl>
    <w:p w:rsidR="00113156" w:rsidRPr="00F51CE5" w:rsidRDefault="00F1251F" w:rsidP="00F1251F">
      <w:pPr>
        <w:rPr>
          <w:lang w:val="en-GB"/>
        </w:rPr>
      </w:pPr>
      <w:r w:rsidRPr="00F51CE5">
        <w:rPr>
          <w:lang w:val="en-GB"/>
        </w:rPr>
        <w:t>This document was discussed and it was accepted as the baseline for the meeting. The editor noted that the input would need to be updated based on the progress at the meeting. It was agreed for the editor to provide these changes.</w:t>
      </w:r>
    </w:p>
    <w:p w:rsidR="00113156" w:rsidRPr="00F51CE5" w:rsidRDefault="00113156" w:rsidP="00113156">
      <w:pPr>
        <w:rPr>
          <w:lang w:val="en-GB"/>
        </w:rPr>
      </w:pPr>
      <w:r w:rsidRPr="00F51CE5">
        <w:rPr>
          <w:lang w:val="en-GB"/>
        </w:rPr>
        <w:t>It was agreed to put forward H. Series Supplement 2 for Approval.</w:t>
      </w:r>
    </w:p>
    <w:p w:rsidR="00113156" w:rsidRPr="00F51CE5" w:rsidRDefault="00113156" w:rsidP="00113156">
      <w:pPr>
        <w:rPr>
          <w:lang w:val="en-GB"/>
        </w:rPr>
      </w:pPr>
      <w:r w:rsidRPr="00F51CE5">
        <w:rPr>
          <w:lang w:val="en-GB"/>
        </w:rPr>
        <w:t xml:space="preserve">The draft revised H Series Supplement 2 for Approval can be found in </w:t>
      </w:r>
      <w:r w:rsidR="00F51CE5">
        <w:rPr>
          <w:lang w:val="en-GB"/>
        </w:rPr>
        <w:t>TD </w:t>
      </w:r>
      <w:r w:rsidR="001D5F6D" w:rsidRPr="00F51CE5">
        <w:rPr>
          <w:lang w:val="en-GB"/>
        </w:rPr>
        <w:t>246</w:t>
      </w:r>
      <w:r w:rsidRPr="00F51CE5">
        <w:rPr>
          <w:lang w:val="en-GB"/>
        </w:rPr>
        <w:t>/PLEN.</w:t>
      </w:r>
    </w:p>
    <w:p w:rsidR="00113156" w:rsidRPr="00F51CE5" w:rsidRDefault="00113156" w:rsidP="00113156">
      <w:pPr>
        <w:rPr>
          <w:lang w:val="en-GB"/>
        </w:rPr>
      </w:pPr>
    </w:p>
    <w:p w:rsidR="00FF673E" w:rsidRPr="00F51CE5" w:rsidRDefault="00FF673E" w:rsidP="00113156">
      <w:pPr>
        <w:pStyle w:val="Heading4"/>
      </w:pPr>
      <w:bookmarkStart w:id="78" w:name="_Toc267614388"/>
      <w:r w:rsidRPr="00F51CE5">
        <w:t>New Material</w:t>
      </w:r>
      <w:bookmarkEnd w:id="78"/>
    </w:p>
    <w:tbl>
      <w:tblPr>
        <w:tblW w:w="10080" w:type="dxa"/>
        <w:tblInd w:w="93" w:type="dxa"/>
        <w:tblLook w:val="0000"/>
      </w:tblPr>
      <w:tblGrid>
        <w:gridCol w:w="1695"/>
        <w:gridCol w:w="6825"/>
        <w:gridCol w:w="1560"/>
      </w:tblGrid>
      <w:tr w:rsidR="00FF673E" w:rsidRPr="00F51CE5" w:rsidTr="00525B56">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FF673E" w:rsidRPr="00F51CE5" w:rsidRDefault="00B217C0" w:rsidP="00525B56">
            <w:pPr>
              <w:rPr>
                <w:rStyle w:val="Hyperlink"/>
                <w:b/>
                <w:lang w:val="en-GB"/>
              </w:rPr>
            </w:pPr>
            <w:hyperlink r:id="rId59" w:history="1">
              <w:r w:rsidR="00FF673E" w:rsidRPr="00F51CE5">
                <w:rPr>
                  <w:rStyle w:val="Strong"/>
                  <w:b w:val="0"/>
                  <w:color w:val="0000FF"/>
                  <w:u w:val="single"/>
                  <w:lang w:val="en-GB"/>
                </w:rPr>
                <w:t>C.481</w:t>
              </w:r>
            </w:hyperlink>
          </w:p>
        </w:tc>
        <w:tc>
          <w:tcPr>
            <w:tcW w:w="6825"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Use of the IEPS Call indicator and Priority indicator in H.248.1</w:t>
            </w:r>
          </w:p>
        </w:tc>
        <w:tc>
          <w:tcPr>
            <w:tcW w:w="1560" w:type="dxa"/>
            <w:tcBorders>
              <w:top w:val="single" w:sz="4" w:space="0" w:color="auto"/>
              <w:left w:val="nil"/>
              <w:bottom w:val="single" w:sz="4" w:space="0" w:color="auto"/>
              <w:right w:val="single" w:sz="4" w:space="0" w:color="auto"/>
            </w:tcBorders>
            <w:shd w:val="clear" w:color="auto" w:fill="auto"/>
          </w:tcPr>
          <w:p w:rsidR="00FF673E" w:rsidRPr="00F51CE5" w:rsidRDefault="00FF673E" w:rsidP="00525B56">
            <w:pPr>
              <w:rPr>
                <w:lang w:val="en-GB"/>
              </w:rPr>
            </w:pPr>
            <w:r w:rsidRPr="00F51CE5">
              <w:rPr>
                <w:lang w:val="en-GB"/>
              </w:rPr>
              <w:t>Telcordia Technologies</w:t>
            </w:r>
          </w:p>
        </w:tc>
      </w:tr>
    </w:tbl>
    <w:p w:rsidR="008A5327" w:rsidRPr="00F51CE5" w:rsidRDefault="008A5327" w:rsidP="00F43DDC">
      <w:pPr>
        <w:rPr>
          <w:lang w:val="en-GB"/>
        </w:rPr>
      </w:pPr>
      <w:r w:rsidRPr="00F51CE5">
        <w:rPr>
          <w:lang w:val="en-GB"/>
        </w:rPr>
        <w:t xml:space="preserve">This Contribution was discussed. There was some discussion on which form the work should take. The Contributor indicated that which ever form it should result in a normative specification. It was </w:t>
      </w:r>
      <w:r w:rsidR="00DC2F83" w:rsidRPr="00F51CE5">
        <w:rPr>
          <w:lang w:val="en-GB"/>
        </w:rPr>
        <w:t>agreed</w:t>
      </w:r>
      <w:r w:rsidRPr="00F51CE5">
        <w:rPr>
          <w:lang w:val="en-GB"/>
        </w:rPr>
        <w:t xml:space="preserve"> to start a work item </w:t>
      </w:r>
      <w:r w:rsidR="00DC2F83" w:rsidRPr="00F51CE5">
        <w:rPr>
          <w:lang w:val="en-GB"/>
        </w:rPr>
        <w:t xml:space="preserve">(H.248.ETS) </w:t>
      </w:r>
      <w:r w:rsidRPr="00F51CE5">
        <w:rPr>
          <w:lang w:val="en-GB"/>
        </w:rPr>
        <w:t>to p</w:t>
      </w:r>
      <w:r w:rsidR="00AE7D58" w:rsidRPr="00F51CE5">
        <w:rPr>
          <w:lang w:val="en-GB"/>
        </w:rPr>
        <w:t>rovide</w:t>
      </w:r>
      <w:r w:rsidRPr="00F51CE5">
        <w:rPr>
          <w:lang w:val="en-GB"/>
        </w:rPr>
        <w:t xml:space="preserve"> guidelines on the support of Emergency Telecommunication System (ETS) </w:t>
      </w:r>
      <w:r w:rsidR="00895684" w:rsidRPr="00F51CE5">
        <w:rPr>
          <w:lang w:val="en-GB"/>
        </w:rPr>
        <w:t>by</w:t>
      </w:r>
      <w:r w:rsidRPr="00F51CE5">
        <w:rPr>
          <w:lang w:val="en-GB"/>
        </w:rPr>
        <w:t xml:space="preserve"> H.248.1 for H.248 profile authors. This work would provide sufficient detail on the use of the ETS service in MGC/MGs that use H.248. These details may incorporate procedures and sections from the H.248</w:t>
      </w:r>
      <w:r w:rsidR="00DC2F83" w:rsidRPr="00F51CE5">
        <w:rPr>
          <w:lang w:val="en-GB"/>
        </w:rPr>
        <w:t xml:space="preserve"> profile template.</w:t>
      </w:r>
    </w:p>
    <w:p w:rsidR="00DC2F83" w:rsidRPr="00F51CE5" w:rsidRDefault="00DC2F83" w:rsidP="00F43DDC">
      <w:pPr>
        <w:rPr>
          <w:lang w:val="en-GB"/>
        </w:rPr>
      </w:pPr>
      <w:r w:rsidRPr="00F51CE5">
        <w:rPr>
          <w:lang w:val="en-GB"/>
        </w:rPr>
        <w:t>During the discussion the following comments were made:</w:t>
      </w:r>
    </w:p>
    <w:p w:rsidR="00F43DDC" w:rsidRPr="00F51CE5" w:rsidRDefault="00DC2F83" w:rsidP="0071504C">
      <w:pPr>
        <w:numPr>
          <w:ilvl w:val="0"/>
          <w:numId w:val="13"/>
        </w:numPr>
        <w:rPr>
          <w:lang w:val="en-GB"/>
        </w:rPr>
      </w:pPr>
      <w:r w:rsidRPr="00F51CE5">
        <w:rPr>
          <w:lang w:val="en-GB"/>
        </w:rPr>
        <w:t xml:space="preserve">Text should be added discussing the relation of the work item to the H.248.1 </w:t>
      </w:r>
      <w:r w:rsidR="00F43DDC" w:rsidRPr="00F51CE5">
        <w:rPr>
          <w:lang w:val="en-GB"/>
        </w:rPr>
        <w:t>emergency indic</w:t>
      </w:r>
      <w:r w:rsidRPr="00F51CE5">
        <w:rPr>
          <w:lang w:val="en-GB"/>
        </w:rPr>
        <w:t>ator</w:t>
      </w:r>
      <w:r w:rsidR="00F43DDC" w:rsidRPr="00F51CE5">
        <w:rPr>
          <w:lang w:val="en-GB"/>
        </w:rPr>
        <w:t>.</w:t>
      </w:r>
    </w:p>
    <w:p w:rsidR="00F43DDC" w:rsidRPr="00F51CE5" w:rsidRDefault="00DC2F83" w:rsidP="0071504C">
      <w:pPr>
        <w:numPr>
          <w:ilvl w:val="0"/>
          <w:numId w:val="13"/>
        </w:numPr>
        <w:rPr>
          <w:lang w:val="en-GB"/>
        </w:rPr>
      </w:pPr>
      <w:r w:rsidRPr="00F51CE5">
        <w:rPr>
          <w:lang w:val="en-GB"/>
        </w:rPr>
        <w:t>In clause X.1 the following changes were suggested:</w:t>
      </w:r>
    </w:p>
    <w:p w:rsidR="00F43DDC" w:rsidRPr="00F51CE5" w:rsidRDefault="00F43DDC" w:rsidP="0071504C">
      <w:pPr>
        <w:numPr>
          <w:ilvl w:val="0"/>
          <w:numId w:val="11"/>
        </w:numPr>
        <w:overflowPunct w:val="0"/>
        <w:autoSpaceDE w:val="0"/>
        <w:autoSpaceDN w:val="0"/>
        <w:adjustRightInd w:val="0"/>
        <w:ind w:left="1276" w:hanging="567"/>
        <w:textAlignment w:val="baseline"/>
        <w:rPr>
          <w:lang w:val="en-GB"/>
        </w:rPr>
      </w:pPr>
      <w:r w:rsidRPr="00F51CE5">
        <w:rPr>
          <w:lang w:val="en-GB"/>
        </w:rPr>
        <w:t>The priority level received from call control signalling by the MGC may be overwritten based on local policy.</w:t>
      </w:r>
    </w:p>
    <w:p w:rsidR="00F43DDC" w:rsidRPr="00F51CE5" w:rsidRDefault="00F43DDC" w:rsidP="0071504C">
      <w:pPr>
        <w:numPr>
          <w:ilvl w:val="0"/>
          <w:numId w:val="11"/>
        </w:numPr>
        <w:overflowPunct w:val="0"/>
        <w:autoSpaceDE w:val="0"/>
        <w:autoSpaceDN w:val="0"/>
        <w:adjustRightInd w:val="0"/>
        <w:ind w:left="1276" w:hanging="567"/>
        <w:textAlignment w:val="baseline"/>
        <w:rPr>
          <w:lang w:val="en-GB"/>
        </w:rPr>
      </w:pPr>
      <w:r w:rsidRPr="00F51CE5">
        <w:rPr>
          <w:lang w:val="en-GB"/>
        </w:rPr>
        <w:t>MG"C" shall mark the....</w:t>
      </w:r>
    </w:p>
    <w:p w:rsidR="00F43DDC" w:rsidRPr="00F51CE5" w:rsidRDefault="00F43DDC" w:rsidP="0071504C">
      <w:pPr>
        <w:numPr>
          <w:ilvl w:val="0"/>
          <w:numId w:val="11"/>
        </w:numPr>
        <w:overflowPunct w:val="0"/>
        <w:autoSpaceDE w:val="0"/>
        <w:autoSpaceDN w:val="0"/>
        <w:adjustRightInd w:val="0"/>
        <w:ind w:left="1276" w:hanging="567"/>
        <w:textAlignment w:val="baseline"/>
        <w:rPr>
          <w:lang w:val="en-GB"/>
        </w:rPr>
      </w:pPr>
      <w:r w:rsidRPr="00F51CE5">
        <w:rPr>
          <w:lang w:val="en-GB"/>
        </w:rPr>
        <w:t>MGC shall mark the context accordingly and the MG shall apply priority treatment to ETS traffic (control signalling and media packets) associated with the Context.</w:t>
      </w:r>
    </w:p>
    <w:p w:rsidR="00F43DDC" w:rsidRPr="00F51CE5" w:rsidRDefault="00F43DDC" w:rsidP="0071504C">
      <w:pPr>
        <w:numPr>
          <w:ilvl w:val="0"/>
          <w:numId w:val="11"/>
        </w:numPr>
        <w:overflowPunct w:val="0"/>
        <w:autoSpaceDE w:val="0"/>
        <w:autoSpaceDN w:val="0"/>
        <w:adjustRightInd w:val="0"/>
        <w:ind w:left="1276" w:hanging="567"/>
        <w:textAlignment w:val="baseline"/>
        <w:rPr>
          <w:lang w:val="en-GB"/>
        </w:rPr>
      </w:pPr>
      <w:r w:rsidRPr="00F51CE5">
        <w:rPr>
          <w:lang w:val="en-GB"/>
        </w:rPr>
        <w:t xml:space="preserve">The MGC shall include a default priority level in the Priority indicator if the priority level is not available. </w:t>
      </w:r>
    </w:p>
    <w:p w:rsidR="00F43DDC" w:rsidRPr="00F51CE5" w:rsidRDefault="00F43DDC" w:rsidP="00DC2F83">
      <w:pPr>
        <w:overflowPunct w:val="0"/>
        <w:autoSpaceDE w:val="0"/>
        <w:autoSpaceDN w:val="0"/>
        <w:adjustRightInd w:val="0"/>
        <w:ind w:left="709"/>
        <w:textAlignment w:val="baseline"/>
        <w:rPr>
          <w:i/>
          <w:lang w:val="en-GB"/>
        </w:rPr>
      </w:pPr>
      <w:r w:rsidRPr="00F51CE5">
        <w:rPr>
          <w:i/>
          <w:lang w:val="en-GB"/>
        </w:rPr>
        <w:t>{Editor's note: the usage of defaults needs to be described.}</w:t>
      </w:r>
    </w:p>
    <w:p w:rsidR="00F43DDC" w:rsidRPr="00F51CE5" w:rsidRDefault="00F43DDC" w:rsidP="0071504C">
      <w:pPr>
        <w:numPr>
          <w:ilvl w:val="0"/>
          <w:numId w:val="11"/>
        </w:numPr>
        <w:overflowPunct w:val="0"/>
        <w:autoSpaceDE w:val="0"/>
        <w:autoSpaceDN w:val="0"/>
        <w:adjustRightInd w:val="0"/>
        <w:ind w:left="1276" w:hanging="567"/>
        <w:textAlignment w:val="baseline"/>
        <w:rPr>
          <w:lang w:val="en-GB"/>
        </w:rPr>
      </w:pPr>
      <w:r w:rsidRPr="00F51CE5">
        <w:rPr>
          <w:lang w:val="en-GB"/>
        </w:rPr>
        <w:t>The MGC shall apply priority to H.248 signalling.</w:t>
      </w:r>
    </w:p>
    <w:p w:rsidR="00F43DDC" w:rsidRPr="00F51CE5" w:rsidRDefault="00F43DDC" w:rsidP="00DC2F83">
      <w:pPr>
        <w:overflowPunct w:val="0"/>
        <w:autoSpaceDE w:val="0"/>
        <w:autoSpaceDN w:val="0"/>
        <w:adjustRightInd w:val="0"/>
        <w:ind w:left="709"/>
        <w:textAlignment w:val="baseline"/>
        <w:rPr>
          <w:i/>
          <w:lang w:val="en-GB"/>
        </w:rPr>
      </w:pPr>
      <w:r w:rsidRPr="00F51CE5">
        <w:rPr>
          <w:i/>
          <w:lang w:val="en-GB"/>
        </w:rPr>
        <w:t>{Editor's note: What is the impact on the H.248 control association in order to implement priority handling of H.248 signalling?}</w:t>
      </w:r>
    </w:p>
    <w:p w:rsidR="00F43DDC" w:rsidRPr="00F51CE5" w:rsidRDefault="00F43DDC" w:rsidP="0071504C">
      <w:pPr>
        <w:numPr>
          <w:ilvl w:val="0"/>
          <w:numId w:val="14"/>
        </w:numPr>
        <w:rPr>
          <w:lang w:val="en-GB"/>
        </w:rPr>
      </w:pPr>
      <w:r w:rsidRPr="00F51CE5">
        <w:rPr>
          <w:lang w:val="en-GB"/>
        </w:rPr>
        <w:t xml:space="preserve">There needs to be a description on </w:t>
      </w:r>
      <w:r w:rsidR="00C54E9E" w:rsidRPr="00F51CE5">
        <w:rPr>
          <w:lang w:val="en-GB"/>
        </w:rPr>
        <w:t>the relationship with E.106 and Q.1950 implementation.</w:t>
      </w:r>
    </w:p>
    <w:p w:rsidR="00F43DDC" w:rsidRPr="00F51CE5" w:rsidRDefault="00F43DDC" w:rsidP="0071504C">
      <w:pPr>
        <w:numPr>
          <w:ilvl w:val="0"/>
          <w:numId w:val="14"/>
        </w:numPr>
        <w:rPr>
          <w:lang w:val="en-GB"/>
        </w:rPr>
      </w:pPr>
      <w:r w:rsidRPr="00F51CE5">
        <w:rPr>
          <w:lang w:val="en-GB"/>
        </w:rPr>
        <w:t>There's no concept of "call/sess</w:t>
      </w:r>
      <w:r w:rsidR="00DC2F83" w:rsidRPr="00F51CE5">
        <w:rPr>
          <w:lang w:val="en-GB"/>
        </w:rPr>
        <w:t>ion" (i.e. no callid/sessId ) in</w:t>
      </w:r>
      <w:r w:rsidRPr="00F51CE5">
        <w:rPr>
          <w:lang w:val="en-GB"/>
        </w:rPr>
        <w:t xml:space="preserve"> a MG, it only </w:t>
      </w:r>
      <w:r w:rsidR="00DC2F83" w:rsidRPr="00F51CE5">
        <w:rPr>
          <w:lang w:val="en-GB"/>
        </w:rPr>
        <w:t>sees "connections". Thus the terminology should be</w:t>
      </w:r>
      <w:r w:rsidRPr="00F51CE5">
        <w:rPr>
          <w:lang w:val="en-GB"/>
        </w:rPr>
        <w:t xml:space="preserve"> worded something like "The MG shall determine from the Priority indicator the level of priority to a Context and associated resources/connections.</w:t>
      </w:r>
      <w:r w:rsidR="00DC2F83" w:rsidRPr="00F51CE5">
        <w:rPr>
          <w:lang w:val="en-GB"/>
        </w:rPr>
        <w:t>"</w:t>
      </w:r>
    </w:p>
    <w:p w:rsidR="00C54E9E" w:rsidRPr="00F51CE5" w:rsidRDefault="00C54E9E" w:rsidP="0071504C">
      <w:pPr>
        <w:numPr>
          <w:ilvl w:val="0"/>
          <w:numId w:val="14"/>
        </w:numPr>
        <w:rPr>
          <w:lang w:val="en-GB"/>
        </w:rPr>
      </w:pPr>
      <w:r w:rsidRPr="00F51CE5">
        <w:rPr>
          <w:lang w:val="en-GB"/>
        </w:rPr>
        <w:lastRenderedPageBreak/>
        <w:t>There needs to be further discussion of the example traffic management mechanisms. It also should describe that detailed information should be the subject of a superior profile.</w:t>
      </w:r>
    </w:p>
    <w:p w:rsidR="00F43DDC" w:rsidRPr="00F51CE5" w:rsidRDefault="00F43DDC" w:rsidP="0071504C">
      <w:pPr>
        <w:numPr>
          <w:ilvl w:val="0"/>
          <w:numId w:val="14"/>
        </w:numPr>
        <w:rPr>
          <w:lang w:val="en-GB"/>
        </w:rPr>
      </w:pPr>
      <w:r w:rsidRPr="00F51CE5">
        <w:rPr>
          <w:lang w:val="en-GB"/>
        </w:rPr>
        <w:t xml:space="preserve">"Precedence" may be a loaded word. </w:t>
      </w:r>
      <w:r w:rsidR="00895684" w:rsidRPr="00F51CE5">
        <w:rPr>
          <w:lang w:val="en-GB"/>
        </w:rPr>
        <w:t>Text</w:t>
      </w:r>
      <w:r w:rsidRPr="00F51CE5">
        <w:rPr>
          <w:lang w:val="en-GB"/>
        </w:rPr>
        <w:t xml:space="preserve"> like "... a certain prioritization level to be used for resources/connections for the indicated Context."</w:t>
      </w:r>
      <w:r w:rsidR="00895684" w:rsidRPr="00F51CE5">
        <w:rPr>
          <w:lang w:val="en-GB"/>
        </w:rPr>
        <w:t xml:space="preserve"> was suggested.</w:t>
      </w:r>
    </w:p>
    <w:p w:rsidR="00F43DDC" w:rsidRPr="00F51CE5" w:rsidRDefault="00F43DDC" w:rsidP="0071504C">
      <w:pPr>
        <w:numPr>
          <w:ilvl w:val="0"/>
          <w:numId w:val="14"/>
        </w:numPr>
        <w:rPr>
          <w:lang w:val="en-GB"/>
        </w:rPr>
      </w:pPr>
      <w:r w:rsidRPr="00F51CE5">
        <w:rPr>
          <w:lang w:val="en-GB"/>
        </w:rPr>
        <w:t xml:space="preserve">Fig x - I think they need to show the Add.rep. The response is the confirmation part of the procedure. Which could have an impact that's so far not discussed. I.e. What happens if the MG cannot fulfil the request for priority handling?  A reply would be needed if the MG picks another priority level as it should notify the MGC so that it can enforce the right priority level.  </w:t>
      </w:r>
    </w:p>
    <w:p w:rsidR="00113156" w:rsidRPr="00F51CE5" w:rsidRDefault="00DC2F83" w:rsidP="00113156">
      <w:pPr>
        <w:rPr>
          <w:lang w:val="en-GB"/>
        </w:rPr>
      </w:pPr>
      <w:r w:rsidRPr="00F51CE5">
        <w:rPr>
          <w:lang w:val="en-GB"/>
        </w:rPr>
        <w:t xml:space="preserve">Mr. Viqar </w:t>
      </w:r>
      <w:r w:rsidR="005B26DD" w:rsidRPr="00F51CE5">
        <w:rPr>
          <w:lang w:val="en-GB"/>
        </w:rPr>
        <w:t>Shaikh</w:t>
      </w:r>
      <w:r w:rsidRPr="00F51CE5">
        <w:rPr>
          <w:lang w:val="en-GB"/>
        </w:rPr>
        <w:t xml:space="preserve"> (Telcordia) kindly volunteered to be the editor. It was agreed for him to produce a baseline document based on the above comments.</w:t>
      </w:r>
    </w:p>
    <w:p w:rsidR="00DC2F83" w:rsidRPr="00F51CE5" w:rsidRDefault="00DC2F83" w:rsidP="00DC2F83">
      <w:pPr>
        <w:rPr>
          <w:lang w:val="en-GB"/>
        </w:rPr>
      </w:pPr>
      <w:r w:rsidRPr="00F51CE5">
        <w:rPr>
          <w:lang w:val="en-GB"/>
        </w:rPr>
        <w:t xml:space="preserve">The output draft H.248.ETS can be found in </w:t>
      </w:r>
      <w:r w:rsidR="00F51CE5">
        <w:rPr>
          <w:lang w:val="en-GB"/>
        </w:rPr>
        <w:t>TD </w:t>
      </w:r>
      <w:r w:rsidR="00133750" w:rsidRPr="00F51CE5">
        <w:rPr>
          <w:lang w:val="en-GB"/>
        </w:rPr>
        <w:t>381</w:t>
      </w:r>
      <w:r w:rsidRPr="00F51CE5">
        <w:rPr>
          <w:lang w:val="en-GB"/>
        </w:rPr>
        <w:t>/WP2.</w:t>
      </w:r>
    </w:p>
    <w:p w:rsidR="00FF673E" w:rsidRPr="00F51CE5" w:rsidRDefault="00FF673E" w:rsidP="0071504C">
      <w:pPr>
        <w:pStyle w:val="Heading3"/>
        <w:numPr>
          <w:ilvl w:val="2"/>
          <w:numId w:val="8"/>
        </w:numPr>
        <w:spacing w:before="240"/>
      </w:pPr>
      <w:bookmarkStart w:id="79" w:name="_Toc267614389"/>
      <w:r w:rsidRPr="00F51CE5">
        <w:t>Intellectual property statements</w:t>
      </w:r>
      <w:bookmarkEnd w:id="58"/>
      <w:bookmarkEnd w:id="79"/>
    </w:p>
    <w:p w:rsidR="00215BC2" w:rsidRPr="00F51CE5" w:rsidRDefault="00215BC2" w:rsidP="00215BC2">
      <w:pPr>
        <w:rPr>
          <w:lang w:val="en-GB" w:eastAsia="ja-JP"/>
        </w:rPr>
      </w:pPr>
      <w:bookmarkStart w:id="80" w:name="_Toc150526461"/>
      <w:r w:rsidRPr="00F51CE5">
        <w:rPr>
          <w:lang w:val="en-GB"/>
        </w:rPr>
        <w:t>No IPR statements were received at this meeting.</w:t>
      </w:r>
    </w:p>
    <w:p w:rsidR="00FF673E" w:rsidRPr="00F51CE5" w:rsidRDefault="00FF673E" w:rsidP="0071504C">
      <w:pPr>
        <w:pStyle w:val="Heading3"/>
        <w:numPr>
          <w:ilvl w:val="2"/>
          <w:numId w:val="8"/>
        </w:numPr>
        <w:spacing w:before="240"/>
      </w:pPr>
      <w:bookmarkStart w:id="81" w:name="_Toc267614390"/>
      <w:r w:rsidRPr="00F51CE5">
        <w:t>Outgoing liaison statements</w:t>
      </w:r>
      <w:bookmarkEnd w:id="80"/>
      <w:bookmarkEnd w:id="81"/>
    </w:p>
    <w:p w:rsidR="00215BC2" w:rsidRPr="00F51CE5" w:rsidRDefault="00215BC2" w:rsidP="00215BC2">
      <w:pPr>
        <w:rPr>
          <w:lang w:val="en-GB"/>
        </w:rPr>
      </w:pPr>
      <w:bookmarkStart w:id="82" w:name="_Toc150526462"/>
      <w:r w:rsidRPr="00F51CE5">
        <w:rPr>
          <w:lang w:val="en-GB"/>
        </w:rPr>
        <w:t>The following LSs were prepared by the Question:</w:t>
      </w:r>
    </w:p>
    <w:p w:rsidR="00215BC2" w:rsidRPr="00F51CE5" w:rsidRDefault="00F51CE5" w:rsidP="0071504C">
      <w:pPr>
        <w:numPr>
          <w:ilvl w:val="0"/>
          <w:numId w:val="5"/>
        </w:numPr>
        <w:rPr>
          <w:lang w:val="en-GB"/>
        </w:rPr>
      </w:pPr>
      <w:r>
        <w:rPr>
          <w:lang w:val="en-GB"/>
        </w:rPr>
        <w:t>TD </w:t>
      </w:r>
      <w:r w:rsidR="00133750" w:rsidRPr="00F51CE5">
        <w:rPr>
          <w:lang w:val="en-GB"/>
        </w:rPr>
        <w:t>382</w:t>
      </w:r>
      <w:r w:rsidR="00215BC2" w:rsidRPr="00F51CE5">
        <w:rPr>
          <w:lang w:val="en-GB"/>
        </w:rPr>
        <w:t xml:space="preserve">/WP2: reply LS to </w:t>
      </w:r>
      <w:r w:rsidR="00113156" w:rsidRPr="00F51CE5">
        <w:rPr>
          <w:lang w:val="en-GB"/>
        </w:rPr>
        <w:t>ITU-T JCA-CIT regarding Q3/16 related Recommendations that have critical ingredients for testing.</w:t>
      </w:r>
    </w:p>
    <w:p w:rsidR="00FF673E" w:rsidRPr="00F51CE5" w:rsidRDefault="00FF673E" w:rsidP="0071504C">
      <w:pPr>
        <w:pStyle w:val="Heading3"/>
        <w:numPr>
          <w:ilvl w:val="2"/>
          <w:numId w:val="8"/>
        </w:numPr>
        <w:spacing w:before="240"/>
      </w:pPr>
      <w:bookmarkStart w:id="83" w:name="_Toc267614391"/>
      <w:r w:rsidRPr="00F51CE5">
        <w:t>Work programme</w:t>
      </w:r>
      <w:bookmarkEnd w:id="82"/>
      <w:bookmarkEnd w:id="83"/>
    </w:p>
    <w:p w:rsidR="00FF673E" w:rsidRPr="00F51CE5" w:rsidRDefault="00FF673E" w:rsidP="0071504C">
      <w:pPr>
        <w:pStyle w:val="Heading4"/>
        <w:numPr>
          <w:ilvl w:val="3"/>
          <w:numId w:val="8"/>
        </w:numPr>
      </w:pPr>
      <w:bookmarkStart w:id="84" w:name="_Toc267614392"/>
      <w:r w:rsidRPr="00F51CE5">
        <w:t>Future work</w:t>
      </w:r>
      <w:bookmarkEnd w:id="84"/>
    </w:p>
    <w:p w:rsidR="00FF673E" w:rsidRPr="00F51CE5" w:rsidRDefault="00FF673E" w:rsidP="00FF673E">
      <w:pPr>
        <w:rPr>
          <w:lang w:val="en-GB"/>
        </w:rPr>
      </w:pPr>
      <w:r w:rsidRPr="00F51CE5">
        <w:rPr>
          <w:lang w:val="en-GB"/>
        </w:rPr>
        <w:t>E-mail correspondences pertaining to the activities of this group are routinely conducted using the e-mail reflector currently hosted by Packetizer. Those wishing to subscribe or unsubscribe to this email reflector should visit the Packetizer mailing list web page at:</w:t>
      </w:r>
    </w:p>
    <w:p w:rsidR="00FF673E" w:rsidRPr="00F51CE5" w:rsidRDefault="00FF673E" w:rsidP="00FF673E">
      <w:pPr>
        <w:rPr>
          <w:lang w:val="en-GB"/>
        </w:rPr>
      </w:pPr>
      <w:r w:rsidRPr="00F51CE5">
        <w:rPr>
          <w:lang w:val="en-GB"/>
        </w:rPr>
        <w:tab/>
      </w:r>
      <w:hyperlink r:id="rId60" w:history="1">
        <w:r w:rsidRPr="00F51CE5">
          <w:rPr>
            <w:rStyle w:val="Hyperlink"/>
            <w:lang w:val="en-GB"/>
          </w:rPr>
          <w:t>http://lists.packetizer.com/mailman/listinfo/itu-sg16</w:t>
        </w:r>
      </w:hyperlink>
    </w:p>
    <w:p w:rsidR="00FF673E" w:rsidRPr="00F51CE5" w:rsidRDefault="00FF673E" w:rsidP="00FF673E">
      <w:pPr>
        <w:rPr>
          <w:lang w:val="en-GB"/>
        </w:rPr>
      </w:pPr>
      <w:r w:rsidRPr="00F51CE5">
        <w:rPr>
          <w:lang w:val="en-GB"/>
        </w:rPr>
        <w:t>E-mail correspondences pertaining to H.248 are routinely co</w:t>
      </w:r>
      <w:r w:rsidR="00F51CE5">
        <w:rPr>
          <w:lang w:val="en-GB"/>
        </w:rPr>
        <w:t>nducted using the IETF MEGACO e</w:t>
      </w:r>
      <w:r w:rsidR="00F51CE5">
        <w:rPr>
          <w:lang w:val="en-GB"/>
        </w:rPr>
        <w:noBreakHyphen/>
      </w:r>
      <w:r w:rsidRPr="00F51CE5">
        <w:rPr>
          <w:lang w:val="en-GB"/>
        </w:rPr>
        <w:t>mail reflector. Those wishing to subscribe or unsubscribe to this email reflector should visit the IETF Megaco Mailing List web page at:</w:t>
      </w:r>
    </w:p>
    <w:p w:rsidR="00FF673E" w:rsidRPr="00F51CE5" w:rsidRDefault="00FF673E" w:rsidP="00FF673E">
      <w:pPr>
        <w:ind w:firstLine="709"/>
        <w:rPr>
          <w:lang w:val="en-GB"/>
        </w:rPr>
      </w:pPr>
      <w:r w:rsidRPr="00F51CE5">
        <w:rPr>
          <w:lang w:val="en-GB"/>
        </w:rPr>
        <w:t>https://www.ietf.org/mailman/listinfo/megaco</w:t>
      </w:r>
    </w:p>
    <w:p w:rsidR="00FF673E" w:rsidRPr="00F51CE5" w:rsidRDefault="00FF673E" w:rsidP="00FF673E">
      <w:pPr>
        <w:rPr>
          <w:lang w:val="en-GB"/>
        </w:rPr>
      </w:pPr>
      <w:r w:rsidRPr="00F51CE5">
        <w:rPr>
          <w:lang w:val="en-GB"/>
        </w:rPr>
        <w:t>E-mails regarding H.248 should be sent to megaco@ietf.org.</w:t>
      </w:r>
    </w:p>
    <w:p w:rsidR="00FF673E" w:rsidRPr="00F51CE5" w:rsidRDefault="00FF673E" w:rsidP="00FF673E">
      <w:pPr>
        <w:rPr>
          <w:lang w:val="en-GB"/>
        </w:rPr>
      </w:pPr>
      <w:r w:rsidRPr="00F51CE5">
        <w:rPr>
          <w:lang w:val="en-GB"/>
        </w:rPr>
        <w:t xml:space="preserve">Rapporteur group documentation can be found in the external FTP server for Q6/16 located at </w:t>
      </w:r>
      <w:hyperlink r:id="rId61" w:history="1">
        <w:r w:rsidRPr="00F51CE5">
          <w:rPr>
            <w:rStyle w:val="Hyperlink"/>
            <w:lang w:val="en-GB"/>
          </w:rPr>
          <w:t>http://ftp3.itu.int/av-arch/avc-site</w:t>
        </w:r>
      </w:hyperlink>
      <w:r w:rsidRPr="00F51CE5">
        <w:rPr>
          <w:lang w:val="en-GB"/>
        </w:rPr>
        <w:t>.</w:t>
      </w:r>
    </w:p>
    <w:p w:rsidR="00215BC2" w:rsidRPr="00F51CE5" w:rsidRDefault="00215BC2" w:rsidP="00FF673E">
      <w:pPr>
        <w:rPr>
          <w:lang w:val="en-GB"/>
        </w:rPr>
      </w:pPr>
    </w:p>
    <w:p w:rsidR="00215BC2" w:rsidRPr="00F51CE5" w:rsidRDefault="00215BC2" w:rsidP="00215BC2">
      <w:pPr>
        <w:rPr>
          <w:lang w:val="en-GB"/>
        </w:rPr>
      </w:pPr>
      <w:r w:rsidRPr="00F51CE5">
        <w:rPr>
          <w:lang w:val="en-GB"/>
        </w:rPr>
        <w:t xml:space="preserve">The meeting agreed to start work on the following </w:t>
      </w:r>
      <w:r w:rsidRPr="00F51CE5">
        <w:rPr>
          <w:u w:val="single"/>
          <w:lang w:val="en-GB"/>
        </w:rPr>
        <w:t>new</w:t>
      </w:r>
      <w:r w:rsidR="00F51CE5">
        <w:rPr>
          <w:lang w:val="en-GB"/>
        </w:rPr>
        <w:t xml:space="preserve"> work item:</w:t>
      </w:r>
    </w:p>
    <w:p w:rsidR="00215BC2" w:rsidRPr="00F51CE5" w:rsidRDefault="005B26DD" w:rsidP="0071504C">
      <w:pPr>
        <w:numPr>
          <w:ilvl w:val="0"/>
          <w:numId w:val="7"/>
        </w:numPr>
        <w:rPr>
          <w:lang w:val="en-GB"/>
        </w:rPr>
      </w:pPr>
      <w:r w:rsidRPr="00F51CE5">
        <w:rPr>
          <w:lang w:val="en-GB"/>
        </w:rPr>
        <w:t xml:space="preserve">H.248.ETS </w:t>
      </w:r>
      <w:r w:rsidR="00215BC2" w:rsidRPr="00F51CE5">
        <w:rPr>
          <w:lang w:val="en-GB"/>
        </w:rPr>
        <w:t xml:space="preserve"> “</w:t>
      </w:r>
      <w:r w:rsidRPr="00F51CE5">
        <w:rPr>
          <w:lang w:val="en-GB"/>
        </w:rPr>
        <w:t>Guidelines on the usage of the ETS service for H.248 profiles</w:t>
      </w:r>
      <w:r w:rsidR="00215BC2" w:rsidRPr="00F51CE5">
        <w:rPr>
          <w:lang w:val="en-GB"/>
        </w:rPr>
        <w:t>”</w:t>
      </w:r>
    </w:p>
    <w:p w:rsidR="00FF673E" w:rsidRPr="00F51CE5" w:rsidRDefault="00FF673E" w:rsidP="00FF673E">
      <w:pPr>
        <w:rPr>
          <w:highlight w:val="green"/>
          <w:lang w:val="en-GB"/>
        </w:rPr>
      </w:pPr>
    </w:p>
    <w:p w:rsidR="00FF673E" w:rsidRPr="00F51CE5" w:rsidRDefault="00FF673E" w:rsidP="00F51CE5">
      <w:pPr>
        <w:pStyle w:val="Normalbeforetable"/>
      </w:pPr>
      <w:r w:rsidRPr="00F51CE5">
        <w:lastRenderedPageBreak/>
        <w:t>The currently open work items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017"/>
        <w:gridCol w:w="2898"/>
        <w:gridCol w:w="1706"/>
        <w:gridCol w:w="1243"/>
        <w:gridCol w:w="1983"/>
      </w:tblGrid>
      <w:tr w:rsidR="00FF673E" w:rsidRPr="00F51CE5" w:rsidTr="00525B56">
        <w:trPr>
          <w:tblHeader/>
          <w:jc w:val="center"/>
        </w:trPr>
        <w:tc>
          <w:tcPr>
            <w:tcW w:w="2017" w:type="dxa"/>
            <w:tcBorders>
              <w:top w:val="single" w:sz="12" w:space="0" w:color="auto"/>
              <w:bottom w:val="single" w:sz="12" w:space="0" w:color="auto"/>
            </w:tcBorders>
            <w:shd w:val="clear" w:color="auto" w:fill="auto"/>
            <w:vAlign w:val="center"/>
          </w:tcPr>
          <w:p w:rsidR="00FF673E" w:rsidRPr="00F51CE5" w:rsidRDefault="00FF673E" w:rsidP="00525B56">
            <w:pPr>
              <w:pStyle w:val="Tablehead"/>
            </w:pPr>
            <w:r w:rsidRPr="00F51CE5">
              <w:t>Acronym</w:t>
            </w:r>
          </w:p>
        </w:tc>
        <w:tc>
          <w:tcPr>
            <w:tcW w:w="2982" w:type="dxa"/>
            <w:tcBorders>
              <w:top w:val="single" w:sz="12" w:space="0" w:color="auto"/>
              <w:bottom w:val="single" w:sz="12" w:space="0" w:color="auto"/>
            </w:tcBorders>
            <w:shd w:val="clear" w:color="auto" w:fill="auto"/>
            <w:vAlign w:val="center"/>
          </w:tcPr>
          <w:p w:rsidR="00FF673E" w:rsidRPr="00F51CE5" w:rsidRDefault="00FF673E" w:rsidP="00525B56">
            <w:pPr>
              <w:pStyle w:val="Tablehead"/>
            </w:pPr>
            <w:r w:rsidRPr="00F51CE5">
              <w:t>Title</w:t>
            </w:r>
          </w:p>
        </w:tc>
        <w:tc>
          <w:tcPr>
            <w:tcW w:w="1729" w:type="dxa"/>
            <w:tcBorders>
              <w:top w:val="single" w:sz="12" w:space="0" w:color="auto"/>
              <w:bottom w:val="single" w:sz="12" w:space="0" w:color="auto"/>
            </w:tcBorders>
            <w:shd w:val="clear" w:color="auto" w:fill="auto"/>
            <w:vAlign w:val="center"/>
          </w:tcPr>
          <w:p w:rsidR="00FF673E" w:rsidRPr="00F51CE5" w:rsidRDefault="00FF673E" w:rsidP="00525B56">
            <w:pPr>
              <w:pStyle w:val="Tablehead"/>
            </w:pPr>
            <w:r w:rsidRPr="00F51CE5">
              <w:t>Editor</w:t>
            </w:r>
          </w:p>
        </w:tc>
        <w:tc>
          <w:tcPr>
            <w:tcW w:w="1243" w:type="dxa"/>
            <w:tcBorders>
              <w:top w:val="single" w:sz="12" w:space="0" w:color="auto"/>
              <w:bottom w:val="single" w:sz="12" w:space="0" w:color="auto"/>
            </w:tcBorders>
            <w:shd w:val="clear" w:color="auto" w:fill="auto"/>
            <w:vAlign w:val="center"/>
          </w:tcPr>
          <w:p w:rsidR="00FF673E" w:rsidRPr="00F51CE5" w:rsidRDefault="00FF673E" w:rsidP="00525B56">
            <w:pPr>
              <w:pStyle w:val="Tablehead"/>
            </w:pPr>
            <w:r w:rsidRPr="00F51CE5">
              <w:t>Consent / Approval</w:t>
            </w:r>
          </w:p>
        </w:tc>
        <w:tc>
          <w:tcPr>
            <w:tcW w:w="1868" w:type="dxa"/>
            <w:tcBorders>
              <w:top w:val="single" w:sz="12" w:space="0" w:color="auto"/>
              <w:bottom w:val="single" w:sz="12" w:space="0" w:color="auto"/>
            </w:tcBorders>
            <w:shd w:val="clear" w:color="auto" w:fill="auto"/>
            <w:vAlign w:val="center"/>
          </w:tcPr>
          <w:p w:rsidR="00FF673E" w:rsidRPr="00F51CE5" w:rsidRDefault="00FF673E" w:rsidP="00525B56">
            <w:pPr>
              <w:pStyle w:val="Tablehead"/>
            </w:pPr>
            <w:r w:rsidRPr="00F51CE5">
              <w:t>Reference</w:t>
            </w:r>
          </w:p>
        </w:tc>
      </w:tr>
      <w:tr w:rsidR="00FF673E" w:rsidRPr="00F51CE5" w:rsidTr="00525B56">
        <w:trPr>
          <w:jc w:val="center"/>
        </w:trPr>
        <w:tc>
          <w:tcPr>
            <w:tcW w:w="2017" w:type="dxa"/>
            <w:tcBorders>
              <w:top w:val="single" w:sz="12" w:space="0" w:color="auto"/>
            </w:tcBorders>
            <w:shd w:val="clear" w:color="auto" w:fill="auto"/>
          </w:tcPr>
          <w:p w:rsidR="00FF673E" w:rsidRPr="00F51CE5" w:rsidRDefault="00FF673E" w:rsidP="00525B56">
            <w:pPr>
              <w:pStyle w:val="Tabletext0"/>
              <w:rPr>
                <w:sz w:val="24"/>
              </w:rPr>
            </w:pPr>
            <w:r w:rsidRPr="00F51CE5">
              <w:rPr>
                <w:sz w:val="24"/>
              </w:rPr>
              <w:t>H.248.48 (ex. H.248.QHR)</w:t>
            </w:r>
          </w:p>
        </w:tc>
        <w:tc>
          <w:tcPr>
            <w:tcW w:w="2982" w:type="dxa"/>
            <w:tcBorders>
              <w:top w:val="single" w:sz="12" w:space="0" w:color="auto"/>
            </w:tcBorders>
            <w:shd w:val="clear" w:color="auto" w:fill="auto"/>
          </w:tcPr>
          <w:p w:rsidR="00FF673E" w:rsidRPr="00F51CE5" w:rsidRDefault="00FF673E" w:rsidP="00525B56">
            <w:pPr>
              <w:pStyle w:val="Tabletext0"/>
              <w:rPr>
                <w:sz w:val="24"/>
              </w:rPr>
            </w:pPr>
            <w:r w:rsidRPr="00F51CE5">
              <w:rPr>
                <w:sz w:val="24"/>
              </w:rPr>
              <w:t>“RTCP XR Block Reporting Package” (New)</w:t>
            </w:r>
          </w:p>
        </w:tc>
        <w:tc>
          <w:tcPr>
            <w:tcW w:w="1729" w:type="dxa"/>
            <w:tcBorders>
              <w:top w:val="single" w:sz="12" w:space="0" w:color="auto"/>
            </w:tcBorders>
            <w:shd w:val="clear" w:color="auto" w:fill="auto"/>
          </w:tcPr>
          <w:p w:rsidR="00FF673E" w:rsidRPr="00F51CE5" w:rsidRDefault="00FF673E" w:rsidP="00525B56">
            <w:pPr>
              <w:pStyle w:val="Tabletext0"/>
              <w:jc w:val="center"/>
              <w:rPr>
                <w:sz w:val="24"/>
              </w:rPr>
            </w:pPr>
            <w:r w:rsidRPr="00F51CE5">
              <w:rPr>
                <w:sz w:val="24"/>
              </w:rPr>
              <w:t>G.Hunt</w:t>
            </w:r>
          </w:p>
        </w:tc>
        <w:tc>
          <w:tcPr>
            <w:tcW w:w="1243" w:type="dxa"/>
            <w:tcBorders>
              <w:top w:val="single" w:sz="12" w:space="0" w:color="auto"/>
            </w:tcBorders>
            <w:shd w:val="clear" w:color="auto" w:fill="auto"/>
          </w:tcPr>
          <w:p w:rsidR="00FF673E" w:rsidRPr="00F51CE5" w:rsidRDefault="00FF673E" w:rsidP="00525B56">
            <w:pPr>
              <w:pStyle w:val="Tabletext0"/>
              <w:jc w:val="center"/>
              <w:rPr>
                <w:sz w:val="24"/>
              </w:rPr>
            </w:pPr>
            <w:r w:rsidRPr="00F51CE5">
              <w:rPr>
                <w:sz w:val="24"/>
              </w:rPr>
              <w:t>07/2010</w:t>
            </w:r>
          </w:p>
        </w:tc>
        <w:tc>
          <w:tcPr>
            <w:tcW w:w="1868" w:type="dxa"/>
            <w:tcBorders>
              <w:top w:val="single" w:sz="12" w:space="0" w:color="auto"/>
            </w:tcBorders>
            <w:shd w:val="clear" w:color="auto" w:fill="auto"/>
          </w:tcPr>
          <w:p w:rsidR="00FF673E" w:rsidRPr="00F51CE5" w:rsidRDefault="00F51CE5" w:rsidP="00525B56">
            <w:pPr>
              <w:pStyle w:val="Tabletext0"/>
              <w:jc w:val="center"/>
              <w:rPr>
                <w:sz w:val="24"/>
              </w:rPr>
            </w:pPr>
            <w:r>
              <w:rPr>
                <w:sz w:val="24"/>
              </w:rPr>
              <w:t>TD </w:t>
            </w:r>
            <w:r w:rsidR="00FF673E" w:rsidRPr="00F51CE5">
              <w:rPr>
                <w:sz w:val="24"/>
              </w:rPr>
              <w:t>353/WP2</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H.248.50 (ex. H.248.NATTT)</w:t>
            </w:r>
          </w:p>
        </w:tc>
        <w:tc>
          <w:tcPr>
            <w:tcW w:w="2982" w:type="dxa"/>
            <w:shd w:val="clear" w:color="auto" w:fill="auto"/>
          </w:tcPr>
          <w:p w:rsidR="00FF673E" w:rsidRPr="00F51CE5" w:rsidRDefault="00FF673E" w:rsidP="00525B56">
            <w:pPr>
              <w:pStyle w:val="Tabletext0"/>
              <w:rPr>
                <w:sz w:val="24"/>
              </w:rPr>
            </w:pPr>
            <w:r w:rsidRPr="00F51CE5">
              <w:rPr>
                <w:sz w:val="24"/>
              </w:rPr>
              <w:t>“NAT Traversal Toolkit” (New)</w:t>
            </w:r>
          </w:p>
        </w:tc>
        <w:tc>
          <w:tcPr>
            <w:tcW w:w="1729" w:type="dxa"/>
            <w:shd w:val="clear" w:color="auto" w:fill="auto"/>
          </w:tcPr>
          <w:p w:rsidR="00FF673E" w:rsidRPr="00F51CE5" w:rsidRDefault="00FF673E" w:rsidP="00525B56">
            <w:pPr>
              <w:pStyle w:val="Tabletext0"/>
              <w:jc w:val="center"/>
              <w:rPr>
                <w:sz w:val="24"/>
              </w:rPr>
            </w:pPr>
            <w:r w:rsidRPr="00F51CE5">
              <w:rPr>
                <w:sz w:val="24"/>
              </w:rPr>
              <w:t>Y.Lin</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AB2A30">
            <w:pPr>
              <w:pStyle w:val="Tabletext0"/>
              <w:jc w:val="center"/>
              <w:rPr>
                <w:sz w:val="24"/>
              </w:rPr>
            </w:pPr>
            <w:r>
              <w:rPr>
                <w:sz w:val="24"/>
              </w:rPr>
              <w:t>TD </w:t>
            </w:r>
            <w:r w:rsidR="00010052" w:rsidRPr="00F51CE5">
              <w:rPr>
                <w:sz w:val="24"/>
              </w:rPr>
              <w:t>24</w:t>
            </w:r>
            <w:r w:rsidR="00AB2A30" w:rsidRPr="00F51CE5">
              <w:rPr>
                <w:sz w:val="24"/>
              </w:rPr>
              <w:t>2</w:t>
            </w:r>
            <w:r w:rsidR="00FF673E" w:rsidRPr="00F51CE5">
              <w:rPr>
                <w:sz w:val="24"/>
              </w:rPr>
              <w:t>/</w:t>
            </w:r>
            <w:r w:rsidR="00133750" w:rsidRPr="00F51CE5">
              <w:rPr>
                <w:sz w:val="24"/>
              </w:rPr>
              <w:t>PLEN</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H.248.66 (ex. H.248.RTSP)</w:t>
            </w:r>
          </w:p>
        </w:tc>
        <w:tc>
          <w:tcPr>
            <w:tcW w:w="2982" w:type="dxa"/>
            <w:shd w:val="clear" w:color="auto" w:fill="auto"/>
          </w:tcPr>
          <w:p w:rsidR="00FF673E" w:rsidRPr="00F51CE5" w:rsidRDefault="00FF673E" w:rsidP="00525B56">
            <w:pPr>
              <w:pStyle w:val="Tabletext0"/>
              <w:rPr>
                <w:sz w:val="24"/>
              </w:rPr>
            </w:pPr>
            <w:r w:rsidRPr="00F51CE5">
              <w:rPr>
                <w:sz w:val="24"/>
              </w:rPr>
              <w:t>“Packages for RTSP and H.248 interworking” (New)</w:t>
            </w:r>
          </w:p>
        </w:tc>
        <w:tc>
          <w:tcPr>
            <w:tcW w:w="1729" w:type="dxa"/>
            <w:shd w:val="clear" w:color="auto" w:fill="auto"/>
          </w:tcPr>
          <w:p w:rsidR="00FF673E" w:rsidRPr="00F51CE5" w:rsidRDefault="00FF673E" w:rsidP="00525B56">
            <w:pPr>
              <w:pStyle w:val="Tabletext0"/>
              <w:jc w:val="center"/>
              <w:rPr>
                <w:sz w:val="24"/>
              </w:rPr>
            </w:pPr>
            <w:r w:rsidRPr="00F51CE5">
              <w:rPr>
                <w:sz w:val="24"/>
              </w:rPr>
              <w:t>Y.Lin</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525B56">
            <w:pPr>
              <w:pStyle w:val="Tabletext0"/>
              <w:jc w:val="center"/>
              <w:rPr>
                <w:sz w:val="24"/>
              </w:rPr>
            </w:pPr>
            <w:r>
              <w:rPr>
                <w:sz w:val="24"/>
              </w:rPr>
              <w:t>TD </w:t>
            </w:r>
            <w:r w:rsidR="00FF673E" w:rsidRPr="00F51CE5">
              <w:rPr>
                <w:sz w:val="24"/>
              </w:rPr>
              <w:t>346</w:t>
            </w:r>
            <w:r w:rsidR="00133750" w:rsidRPr="00F51CE5">
              <w:rPr>
                <w:sz w:val="24"/>
              </w:rPr>
              <w:t>R1</w:t>
            </w:r>
            <w:r w:rsidR="00FF673E" w:rsidRPr="00F51CE5">
              <w:rPr>
                <w:sz w:val="24"/>
              </w:rPr>
              <w:t>/WP2</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H.248.73 (ex. H.248.MSCML)</w:t>
            </w:r>
          </w:p>
        </w:tc>
        <w:tc>
          <w:tcPr>
            <w:tcW w:w="2982" w:type="dxa"/>
            <w:shd w:val="clear" w:color="auto" w:fill="auto"/>
          </w:tcPr>
          <w:p w:rsidR="00FF673E" w:rsidRPr="00F51CE5" w:rsidRDefault="00FF673E" w:rsidP="00525B56">
            <w:pPr>
              <w:pStyle w:val="Tabletext0"/>
              <w:rPr>
                <w:sz w:val="24"/>
              </w:rPr>
            </w:pPr>
            <w:r w:rsidRPr="00F51CE5">
              <w:rPr>
                <w:sz w:val="24"/>
              </w:rPr>
              <w:t>“MSCML and H.248 Interworking” (New)</w:t>
            </w:r>
          </w:p>
        </w:tc>
        <w:tc>
          <w:tcPr>
            <w:tcW w:w="1729" w:type="dxa"/>
            <w:shd w:val="clear" w:color="auto" w:fill="auto"/>
          </w:tcPr>
          <w:p w:rsidR="00FF673E" w:rsidRPr="00F51CE5" w:rsidRDefault="00FF673E" w:rsidP="00525B56">
            <w:pPr>
              <w:pStyle w:val="Tabletext0"/>
              <w:jc w:val="center"/>
              <w:rPr>
                <w:sz w:val="24"/>
              </w:rPr>
            </w:pPr>
            <w:r w:rsidRPr="00F51CE5">
              <w:rPr>
                <w:sz w:val="24"/>
              </w:rPr>
              <w:t>T.Young</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010052">
            <w:pPr>
              <w:pStyle w:val="Tabletext0"/>
              <w:jc w:val="center"/>
              <w:rPr>
                <w:sz w:val="24"/>
              </w:rPr>
            </w:pPr>
            <w:r>
              <w:rPr>
                <w:sz w:val="24"/>
              </w:rPr>
              <w:t>TD </w:t>
            </w:r>
            <w:r w:rsidR="00010052" w:rsidRPr="00F51CE5">
              <w:rPr>
                <w:sz w:val="24"/>
              </w:rPr>
              <w:t>248</w:t>
            </w:r>
            <w:r w:rsidR="00FF673E" w:rsidRPr="00F51CE5">
              <w:rPr>
                <w:sz w:val="24"/>
              </w:rPr>
              <w:t>/</w:t>
            </w:r>
            <w:r w:rsidR="00133750" w:rsidRPr="00F51CE5">
              <w:rPr>
                <w:sz w:val="24"/>
              </w:rPr>
              <w:t>PLEN</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H.248.74 (ex. H.248.MRCP)</w:t>
            </w:r>
          </w:p>
        </w:tc>
        <w:tc>
          <w:tcPr>
            <w:tcW w:w="2982" w:type="dxa"/>
            <w:shd w:val="clear" w:color="auto" w:fill="auto"/>
          </w:tcPr>
          <w:p w:rsidR="00FF673E" w:rsidRPr="00F51CE5" w:rsidRDefault="00FF673E" w:rsidP="00525B56">
            <w:pPr>
              <w:pStyle w:val="Tabletext0"/>
              <w:rPr>
                <w:sz w:val="24"/>
              </w:rPr>
            </w:pPr>
            <w:r w:rsidRPr="00F51CE5">
              <w:rPr>
                <w:sz w:val="24"/>
              </w:rPr>
              <w:t>“Media Resource Control Enhancement Packages” (New)</w:t>
            </w:r>
          </w:p>
        </w:tc>
        <w:tc>
          <w:tcPr>
            <w:tcW w:w="1729" w:type="dxa"/>
            <w:shd w:val="clear" w:color="auto" w:fill="auto"/>
          </w:tcPr>
          <w:p w:rsidR="00FF673E" w:rsidRPr="00F51CE5" w:rsidRDefault="00FF673E" w:rsidP="00525B56">
            <w:pPr>
              <w:pStyle w:val="Tabletext0"/>
              <w:jc w:val="center"/>
              <w:rPr>
                <w:sz w:val="24"/>
              </w:rPr>
            </w:pPr>
            <w:r w:rsidRPr="00F51CE5">
              <w:rPr>
                <w:sz w:val="24"/>
              </w:rPr>
              <w:t>T.Young</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525B56">
            <w:pPr>
              <w:pStyle w:val="Tabletext0"/>
              <w:jc w:val="center"/>
              <w:rPr>
                <w:sz w:val="24"/>
              </w:rPr>
            </w:pPr>
            <w:r>
              <w:rPr>
                <w:sz w:val="24"/>
              </w:rPr>
              <w:t>TD </w:t>
            </w:r>
            <w:r w:rsidR="00FF673E" w:rsidRPr="00F51CE5">
              <w:rPr>
                <w:sz w:val="24"/>
              </w:rPr>
              <w:t>348</w:t>
            </w:r>
            <w:r w:rsidR="00133750" w:rsidRPr="00F51CE5">
              <w:rPr>
                <w:sz w:val="24"/>
              </w:rPr>
              <w:t>R1</w:t>
            </w:r>
            <w:r w:rsidR="00FF673E" w:rsidRPr="00F51CE5">
              <w:rPr>
                <w:sz w:val="24"/>
              </w:rPr>
              <w:t>/WP2</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H.248.75 (ex. H.248.PIPA)</w:t>
            </w:r>
          </w:p>
        </w:tc>
        <w:tc>
          <w:tcPr>
            <w:tcW w:w="2982" w:type="dxa"/>
            <w:shd w:val="clear" w:color="auto" w:fill="auto"/>
          </w:tcPr>
          <w:p w:rsidR="00FF673E" w:rsidRPr="00F51CE5" w:rsidRDefault="00FF673E" w:rsidP="00525B56">
            <w:pPr>
              <w:pStyle w:val="Tabletext0"/>
              <w:rPr>
                <w:sz w:val="24"/>
              </w:rPr>
            </w:pPr>
            <w:r w:rsidRPr="00F51CE5">
              <w:rPr>
                <w:sz w:val="24"/>
              </w:rPr>
              <w:t>“Package Identifier Publishing and Application Package” (New)</w:t>
            </w:r>
          </w:p>
        </w:tc>
        <w:tc>
          <w:tcPr>
            <w:tcW w:w="1729" w:type="dxa"/>
            <w:shd w:val="clear" w:color="auto" w:fill="auto"/>
          </w:tcPr>
          <w:p w:rsidR="00FF673E" w:rsidRPr="00F51CE5" w:rsidRDefault="00FF673E" w:rsidP="00525B56">
            <w:pPr>
              <w:pStyle w:val="Tabletext0"/>
              <w:jc w:val="center"/>
              <w:rPr>
                <w:sz w:val="24"/>
              </w:rPr>
            </w:pPr>
            <w:r w:rsidRPr="00F51CE5">
              <w:rPr>
                <w:sz w:val="24"/>
              </w:rPr>
              <w:t>Y.Lin</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525B56">
            <w:pPr>
              <w:pStyle w:val="Tabletext0"/>
              <w:jc w:val="center"/>
              <w:rPr>
                <w:sz w:val="24"/>
              </w:rPr>
            </w:pPr>
            <w:r>
              <w:rPr>
                <w:sz w:val="24"/>
              </w:rPr>
              <w:t>TD </w:t>
            </w:r>
            <w:r w:rsidR="00FF673E" w:rsidRPr="00F51CE5">
              <w:rPr>
                <w:sz w:val="24"/>
              </w:rPr>
              <w:t>349</w:t>
            </w:r>
            <w:r w:rsidR="00133750" w:rsidRPr="00F51CE5">
              <w:rPr>
                <w:sz w:val="24"/>
              </w:rPr>
              <w:t>R1</w:t>
            </w:r>
            <w:r w:rsidR="00FF673E" w:rsidRPr="00F51CE5">
              <w:rPr>
                <w:sz w:val="24"/>
              </w:rPr>
              <w:t>/WP2</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H.248.76 (ex. H.248.FILTER)</w:t>
            </w:r>
          </w:p>
        </w:tc>
        <w:tc>
          <w:tcPr>
            <w:tcW w:w="2982" w:type="dxa"/>
            <w:shd w:val="clear" w:color="auto" w:fill="auto"/>
          </w:tcPr>
          <w:p w:rsidR="00FF673E" w:rsidRPr="00F51CE5" w:rsidRDefault="00FF673E" w:rsidP="00525B56">
            <w:pPr>
              <w:pStyle w:val="Tabletext0"/>
              <w:rPr>
                <w:sz w:val="24"/>
              </w:rPr>
            </w:pPr>
            <w:r w:rsidRPr="00F51CE5">
              <w:rPr>
                <w:sz w:val="24"/>
              </w:rPr>
              <w:t>“</w:t>
            </w:r>
            <w:r w:rsidRPr="00F51CE5">
              <w:t>Filter group package and guidelines</w:t>
            </w:r>
            <w:r w:rsidRPr="00F51CE5">
              <w:rPr>
                <w:sz w:val="24"/>
              </w:rPr>
              <w:t>” (New)</w:t>
            </w:r>
          </w:p>
        </w:tc>
        <w:tc>
          <w:tcPr>
            <w:tcW w:w="1729" w:type="dxa"/>
            <w:shd w:val="clear" w:color="auto" w:fill="auto"/>
          </w:tcPr>
          <w:p w:rsidR="00FF673E" w:rsidRPr="00F51CE5" w:rsidRDefault="00FF673E" w:rsidP="00525B56">
            <w:pPr>
              <w:pStyle w:val="Tabletext0"/>
              <w:jc w:val="center"/>
              <w:rPr>
                <w:sz w:val="24"/>
              </w:rPr>
            </w:pPr>
            <w:r w:rsidRPr="00F51CE5">
              <w:rPr>
                <w:sz w:val="24"/>
              </w:rPr>
              <w:t>Y.Havusha</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836065">
            <w:pPr>
              <w:pStyle w:val="Tabletext0"/>
              <w:jc w:val="center"/>
              <w:rPr>
                <w:sz w:val="24"/>
              </w:rPr>
            </w:pPr>
            <w:r>
              <w:rPr>
                <w:sz w:val="24"/>
              </w:rPr>
              <w:t>TD </w:t>
            </w:r>
            <w:r w:rsidR="00836065">
              <w:rPr>
                <w:sz w:val="24"/>
              </w:rPr>
              <w:t>255</w:t>
            </w:r>
            <w:r w:rsidR="00FF673E" w:rsidRPr="00F51CE5">
              <w:rPr>
                <w:sz w:val="24"/>
              </w:rPr>
              <w:t>/</w:t>
            </w:r>
            <w:r w:rsidR="00133750" w:rsidRPr="00F51CE5">
              <w:rPr>
                <w:sz w:val="24"/>
              </w:rPr>
              <w:t>PLEN</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H.248.77 (ex. H.248.SRTP)</w:t>
            </w:r>
          </w:p>
        </w:tc>
        <w:tc>
          <w:tcPr>
            <w:tcW w:w="2982" w:type="dxa"/>
            <w:shd w:val="clear" w:color="auto" w:fill="auto"/>
          </w:tcPr>
          <w:p w:rsidR="00FF673E" w:rsidRPr="00F51CE5" w:rsidRDefault="00FF673E" w:rsidP="00525B56">
            <w:pPr>
              <w:pStyle w:val="Tabletext0"/>
              <w:rPr>
                <w:sz w:val="24"/>
              </w:rPr>
            </w:pPr>
            <w:r w:rsidRPr="00F51CE5">
              <w:rPr>
                <w:sz w:val="24"/>
              </w:rPr>
              <w:t>“SRTP Package and Procedures” (New)</w:t>
            </w:r>
          </w:p>
        </w:tc>
        <w:tc>
          <w:tcPr>
            <w:tcW w:w="1729" w:type="dxa"/>
            <w:shd w:val="clear" w:color="auto" w:fill="auto"/>
          </w:tcPr>
          <w:p w:rsidR="00FF673E" w:rsidRPr="00F51CE5" w:rsidRDefault="00FF673E" w:rsidP="00525B56">
            <w:pPr>
              <w:pStyle w:val="Tabletext0"/>
              <w:jc w:val="center"/>
              <w:rPr>
                <w:sz w:val="24"/>
              </w:rPr>
            </w:pPr>
            <w:r w:rsidRPr="00F51CE5">
              <w:rPr>
                <w:sz w:val="24"/>
              </w:rPr>
              <w:t>Y.Havusha</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836065">
            <w:pPr>
              <w:pStyle w:val="Tabletext0"/>
              <w:jc w:val="center"/>
              <w:rPr>
                <w:sz w:val="24"/>
              </w:rPr>
            </w:pPr>
            <w:r>
              <w:rPr>
                <w:sz w:val="24"/>
              </w:rPr>
              <w:t>TD </w:t>
            </w:r>
            <w:r w:rsidR="00836065">
              <w:rPr>
                <w:sz w:val="24"/>
              </w:rPr>
              <w:t>256</w:t>
            </w:r>
            <w:r w:rsidR="00FF673E" w:rsidRPr="00F51CE5">
              <w:rPr>
                <w:sz w:val="24"/>
              </w:rPr>
              <w:t>/</w:t>
            </w:r>
            <w:r w:rsidR="00133750" w:rsidRPr="00F51CE5">
              <w:rPr>
                <w:sz w:val="24"/>
              </w:rPr>
              <w:t>PLEN</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H.248.78 (ex. H.248.ALG)</w:t>
            </w:r>
          </w:p>
        </w:tc>
        <w:tc>
          <w:tcPr>
            <w:tcW w:w="2982" w:type="dxa"/>
            <w:shd w:val="clear" w:color="auto" w:fill="auto"/>
          </w:tcPr>
          <w:p w:rsidR="00FF673E" w:rsidRPr="00F51CE5" w:rsidRDefault="00FF673E" w:rsidP="00525B56">
            <w:pPr>
              <w:pStyle w:val="Tabletext0"/>
              <w:rPr>
                <w:sz w:val="24"/>
              </w:rPr>
            </w:pPr>
            <w:r w:rsidRPr="00F51CE5">
              <w:rPr>
                <w:sz w:val="24"/>
              </w:rPr>
              <w:t>“Bearer-level Application Level Gateway” (New)</w:t>
            </w:r>
          </w:p>
        </w:tc>
        <w:tc>
          <w:tcPr>
            <w:tcW w:w="1729" w:type="dxa"/>
            <w:shd w:val="clear" w:color="auto" w:fill="auto"/>
          </w:tcPr>
          <w:p w:rsidR="00FF673E" w:rsidRPr="00F51CE5" w:rsidRDefault="00FF673E" w:rsidP="00525B56">
            <w:pPr>
              <w:pStyle w:val="Tabletext0"/>
              <w:jc w:val="center"/>
              <w:rPr>
                <w:sz w:val="24"/>
              </w:rPr>
            </w:pPr>
            <w:r w:rsidRPr="00F51CE5">
              <w:rPr>
                <w:sz w:val="24"/>
              </w:rPr>
              <w:t>C.Groves</w:t>
            </w:r>
          </w:p>
        </w:tc>
        <w:tc>
          <w:tcPr>
            <w:tcW w:w="1243" w:type="dxa"/>
            <w:shd w:val="clear" w:color="auto" w:fill="auto"/>
          </w:tcPr>
          <w:p w:rsidR="00FF673E" w:rsidRPr="00F51CE5" w:rsidRDefault="00FF673E" w:rsidP="00525B56">
            <w:pPr>
              <w:pStyle w:val="Tabletext0"/>
              <w:jc w:val="center"/>
              <w:rPr>
                <w:sz w:val="24"/>
              </w:rPr>
            </w:pPr>
            <w:r w:rsidRPr="00F51CE5">
              <w:rPr>
                <w:sz w:val="24"/>
              </w:rPr>
              <w:t>2010/2011</w:t>
            </w:r>
          </w:p>
        </w:tc>
        <w:tc>
          <w:tcPr>
            <w:tcW w:w="1868" w:type="dxa"/>
            <w:shd w:val="clear" w:color="auto" w:fill="auto"/>
          </w:tcPr>
          <w:p w:rsidR="00FF673E" w:rsidRPr="00F51CE5" w:rsidRDefault="00F51CE5" w:rsidP="001E3F65">
            <w:pPr>
              <w:pStyle w:val="Tabletext0"/>
              <w:jc w:val="center"/>
              <w:rPr>
                <w:sz w:val="24"/>
              </w:rPr>
            </w:pPr>
            <w:r>
              <w:rPr>
                <w:sz w:val="24"/>
              </w:rPr>
              <w:t>TD </w:t>
            </w:r>
            <w:del w:id="85" w:author="Christian Groves" w:date="2010-07-29T18:58:00Z">
              <w:r w:rsidR="00133750" w:rsidRPr="001E3F65" w:rsidDel="001E3F65">
                <w:rPr>
                  <w:sz w:val="24"/>
                  <w:rPrChange w:id="86" w:author="Christian Groves" w:date="2010-07-29T18:58:00Z">
                    <w:rPr>
                      <w:sz w:val="24"/>
                      <w:highlight w:val="yellow"/>
                    </w:rPr>
                  </w:rPrChange>
                </w:rPr>
                <w:delText>xxx</w:delText>
              </w:r>
            </w:del>
            <w:ins w:id="87" w:author="Christian Groves" w:date="2010-07-29T18:58:00Z">
              <w:r w:rsidR="001E3F65">
                <w:rPr>
                  <w:sz w:val="24"/>
                </w:rPr>
                <w:t>263</w:t>
              </w:r>
            </w:ins>
            <w:r w:rsidR="00FF673E" w:rsidRPr="00F51CE5">
              <w:rPr>
                <w:sz w:val="24"/>
              </w:rPr>
              <w:t>/</w:t>
            </w:r>
            <w:r w:rsidR="00133750" w:rsidRPr="00F51CE5">
              <w:rPr>
                <w:sz w:val="24"/>
              </w:rPr>
              <w:t>PLEN</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H.248.79 (ex. H.248.PACKETS)</w:t>
            </w:r>
          </w:p>
        </w:tc>
        <w:tc>
          <w:tcPr>
            <w:tcW w:w="2982" w:type="dxa"/>
            <w:shd w:val="clear" w:color="auto" w:fill="auto"/>
          </w:tcPr>
          <w:p w:rsidR="00FF673E" w:rsidRPr="00F51CE5" w:rsidRDefault="00FF673E" w:rsidP="00525B56">
            <w:pPr>
              <w:pStyle w:val="Tabletext0"/>
              <w:rPr>
                <w:sz w:val="24"/>
              </w:rPr>
            </w:pPr>
            <w:r w:rsidRPr="00F51CE5">
              <w:rPr>
                <w:sz w:val="24"/>
              </w:rPr>
              <w:t>“Guidelines for Packet-Based Streams” (New)</w:t>
            </w:r>
          </w:p>
        </w:tc>
        <w:tc>
          <w:tcPr>
            <w:tcW w:w="1729" w:type="dxa"/>
            <w:shd w:val="clear" w:color="auto" w:fill="auto"/>
          </w:tcPr>
          <w:p w:rsidR="00FF673E" w:rsidRPr="00F51CE5" w:rsidRDefault="00FF673E" w:rsidP="00525B56">
            <w:pPr>
              <w:pStyle w:val="Tabletext0"/>
              <w:jc w:val="center"/>
              <w:rPr>
                <w:sz w:val="24"/>
              </w:rPr>
            </w:pPr>
            <w:r w:rsidRPr="00F51CE5">
              <w:rPr>
                <w:sz w:val="24"/>
              </w:rPr>
              <w:t>E.Chomsky</w:t>
            </w:r>
          </w:p>
        </w:tc>
        <w:tc>
          <w:tcPr>
            <w:tcW w:w="1243" w:type="dxa"/>
            <w:shd w:val="clear" w:color="auto" w:fill="auto"/>
          </w:tcPr>
          <w:p w:rsidR="00FF673E" w:rsidRPr="00F51CE5" w:rsidRDefault="00FF673E" w:rsidP="00525B56">
            <w:pPr>
              <w:pStyle w:val="Tabletext0"/>
              <w:jc w:val="center"/>
              <w:rPr>
                <w:sz w:val="24"/>
              </w:rPr>
            </w:pPr>
            <w:r w:rsidRPr="00F51CE5">
              <w:rPr>
                <w:sz w:val="24"/>
              </w:rPr>
              <w:t>07/2010 -&gt; 2011</w:t>
            </w:r>
          </w:p>
        </w:tc>
        <w:tc>
          <w:tcPr>
            <w:tcW w:w="1868" w:type="dxa"/>
            <w:shd w:val="clear" w:color="auto" w:fill="auto"/>
          </w:tcPr>
          <w:p w:rsidR="00FF673E" w:rsidRPr="00F51CE5" w:rsidRDefault="00F51CE5" w:rsidP="00525B56">
            <w:pPr>
              <w:pStyle w:val="Tabletext0"/>
              <w:jc w:val="center"/>
              <w:rPr>
                <w:sz w:val="24"/>
              </w:rPr>
            </w:pPr>
            <w:r>
              <w:rPr>
                <w:sz w:val="24"/>
              </w:rPr>
              <w:t>TD </w:t>
            </w:r>
            <w:r w:rsidR="00FF673E" w:rsidRPr="00F51CE5">
              <w:rPr>
                <w:sz w:val="24"/>
              </w:rPr>
              <w:t>352</w:t>
            </w:r>
            <w:r w:rsidR="00133750" w:rsidRPr="00F51CE5">
              <w:rPr>
                <w:sz w:val="24"/>
              </w:rPr>
              <w:t>R1</w:t>
            </w:r>
            <w:r w:rsidR="00FF673E" w:rsidRPr="00F51CE5">
              <w:rPr>
                <w:sz w:val="24"/>
              </w:rPr>
              <w:t>/WP2</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H.248.80 (ex. H.SDPMAPPER)</w:t>
            </w:r>
          </w:p>
        </w:tc>
        <w:tc>
          <w:tcPr>
            <w:tcW w:w="2982" w:type="dxa"/>
            <w:shd w:val="clear" w:color="auto" w:fill="auto"/>
          </w:tcPr>
          <w:p w:rsidR="00FF673E" w:rsidRPr="00F51CE5" w:rsidRDefault="00FF673E" w:rsidP="00525B56">
            <w:pPr>
              <w:pStyle w:val="Tabletext0"/>
              <w:rPr>
                <w:sz w:val="24"/>
              </w:rPr>
            </w:pPr>
            <w:r w:rsidRPr="00F51CE5">
              <w:rPr>
                <w:sz w:val="24"/>
              </w:rPr>
              <w:t>“</w:t>
            </w:r>
            <w:r w:rsidRPr="00F51CE5">
              <w:t>Usage of the revised SDP offer / answer model with H.248</w:t>
            </w:r>
            <w:r w:rsidRPr="00F51CE5">
              <w:rPr>
                <w:sz w:val="24"/>
              </w:rPr>
              <w:t>” (New)</w:t>
            </w:r>
          </w:p>
        </w:tc>
        <w:tc>
          <w:tcPr>
            <w:tcW w:w="1729" w:type="dxa"/>
            <w:shd w:val="clear" w:color="auto" w:fill="auto"/>
          </w:tcPr>
          <w:p w:rsidR="00FF673E" w:rsidRPr="00F51CE5" w:rsidRDefault="00FF673E" w:rsidP="00525B56">
            <w:pPr>
              <w:pStyle w:val="Tabletext0"/>
              <w:jc w:val="center"/>
              <w:rPr>
                <w:sz w:val="24"/>
              </w:rPr>
            </w:pPr>
            <w:r w:rsidRPr="00F51CE5">
              <w:rPr>
                <w:sz w:val="24"/>
              </w:rPr>
              <w:t>C.Groves</w:t>
            </w:r>
          </w:p>
        </w:tc>
        <w:tc>
          <w:tcPr>
            <w:tcW w:w="1243" w:type="dxa"/>
            <w:shd w:val="clear" w:color="auto" w:fill="auto"/>
          </w:tcPr>
          <w:p w:rsidR="00FF673E" w:rsidRPr="00F51CE5" w:rsidRDefault="00FF673E" w:rsidP="00525B56">
            <w:pPr>
              <w:pStyle w:val="Tabletext0"/>
              <w:jc w:val="center"/>
              <w:rPr>
                <w:sz w:val="24"/>
              </w:rPr>
            </w:pPr>
            <w:r w:rsidRPr="00F51CE5">
              <w:rPr>
                <w:sz w:val="24"/>
              </w:rPr>
              <w:t>2010/2011</w:t>
            </w:r>
          </w:p>
        </w:tc>
        <w:tc>
          <w:tcPr>
            <w:tcW w:w="1868" w:type="dxa"/>
            <w:shd w:val="clear" w:color="auto" w:fill="auto"/>
          </w:tcPr>
          <w:p w:rsidR="00FF673E" w:rsidRPr="00F51CE5" w:rsidRDefault="00F51CE5" w:rsidP="00525B56">
            <w:pPr>
              <w:pStyle w:val="Tabletext0"/>
              <w:jc w:val="center"/>
              <w:rPr>
                <w:sz w:val="24"/>
              </w:rPr>
            </w:pPr>
            <w:r>
              <w:rPr>
                <w:sz w:val="24"/>
              </w:rPr>
              <w:t>TD </w:t>
            </w:r>
            <w:r w:rsidR="00FF673E" w:rsidRPr="00F51CE5">
              <w:rPr>
                <w:sz w:val="24"/>
              </w:rPr>
              <w:t>343</w:t>
            </w:r>
            <w:r w:rsidR="00133750" w:rsidRPr="00F51CE5">
              <w:rPr>
                <w:sz w:val="24"/>
              </w:rPr>
              <w:t>R1</w:t>
            </w:r>
            <w:r w:rsidR="00FF673E" w:rsidRPr="00F51CE5">
              <w:rPr>
                <w:sz w:val="24"/>
              </w:rPr>
              <w:t>/WP2</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H.248.DPI</w:t>
            </w:r>
          </w:p>
        </w:tc>
        <w:tc>
          <w:tcPr>
            <w:tcW w:w="2982" w:type="dxa"/>
            <w:shd w:val="clear" w:color="auto" w:fill="auto"/>
          </w:tcPr>
          <w:p w:rsidR="00FF673E" w:rsidRPr="00F51CE5" w:rsidRDefault="00FF673E" w:rsidP="00525B56">
            <w:pPr>
              <w:pStyle w:val="Tabletext0"/>
              <w:rPr>
                <w:sz w:val="24"/>
              </w:rPr>
            </w:pPr>
            <w:r w:rsidRPr="00F51CE5">
              <w:rPr>
                <w:sz w:val="24"/>
              </w:rPr>
              <w:t>“Deep Packet Inspection” (New)</w:t>
            </w:r>
          </w:p>
        </w:tc>
        <w:tc>
          <w:tcPr>
            <w:tcW w:w="1729" w:type="dxa"/>
            <w:shd w:val="clear" w:color="auto" w:fill="auto"/>
          </w:tcPr>
          <w:p w:rsidR="00FF673E" w:rsidRPr="00F51CE5" w:rsidRDefault="00FF673E" w:rsidP="00525B56">
            <w:pPr>
              <w:pStyle w:val="Tabletext0"/>
              <w:jc w:val="center"/>
              <w:rPr>
                <w:sz w:val="24"/>
              </w:rPr>
            </w:pPr>
            <w:r w:rsidRPr="00F51CE5">
              <w:rPr>
                <w:sz w:val="24"/>
              </w:rPr>
              <w:t>A.Schwarz</w:t>
            </w:r>
          </w:p>
        </w:tc>
        <w:tc>
          <w:tcPr>
            <w:tcW w:w="1243" w:type="dxa"/>
            <w:shd w:val="clear" w:color="auto" w:fill="auto"/>
          </w:tcPr>
          <w:p w:rsidR="00FF673E" w:rsidRPr="00F51CE5" w:rsidRDefault="00FF673E" w:rsidP="00525B56">
            <w:pPr>
              <w:pStyle w:val="Tabletext0"/>
              <w:jc w:val="center"/>
              <w:rPr>
                <w:sz w:val="24"/>
              </w:rPr>
            </w:pPr>
            <w:r w:rsidRPr="00F51CE5">
              <w:rPr>
                <w:sz w:val="24"/>
              </w:rPr>
              <w:t>2011</w:t>
            </w:r>
          </w:p>
        </w:tc>
        <w:tc>
          <w:tcPr>
            <w:tcW w:w="1868" w:type="dxa"/>
            <w:shd w:val="clear" w:color="auto" w:fill="auto"/>
          </w:tcPr>
          <w:p w:rsidR="00FF673E" w:rsidRPr="00F51CE5" w:rsidRDefault="00F51CE5" w:rsidP="00525B56">
            <w:pPr>
              <w:pStyle w:val="Tabletext0"/>
              <w:jc w:val="center"/>
              <w:rPr>
                <w:sz w:val="24"/>
              </w:rPr>
            </w:pPr>
            <w:r>
              <w:rPr>
                <w:sz w:val="24"/>
              </w:rPr>
              <w:t>TD </w:t>
            </w:r>
            <w:r w:rsidR="00133750" w:rsidRPr="00F51CE5">
              <w:rPr>
                <w:sz w:val="24"/>
              </w:rPr>
              <w:t>376/WP2</w:t>
            </w:r>
          </w:p>
        </w:tc>
      </w:tr>
      <w:tr w:rsidR="005B26DD" w:rsidRPr="00F51CE5" w:rsidTr="00525B56">
        <w:trPr>
          <w:jc w:val="center"/>
        </w:trPr>
        <w:tc>
          <w:tcPr>
            <w:tcW w:w="2017" w:type="dxa"/>
            <w:shd w:val="clear" w:color="auto" w:fill="auto"/>
          </w:tcPr>
          <w:p w:rsidR="005B26DD" w:rsidRPr="00F51CE5" w:rsidRDefault="005B26DD" w:rsidP="00525B56">
            <w:pPr>
              <w:pStyle w:val="Tabletext0"/>
              <w:rPr>
                <w:sz w:val="24"/>
              </w:rPr>
            </w:pPr>
            <w:r w:rsidRPr="00F51CE5">
              <w:rPr>
                <w:sz w:val="24"/>
              </w:rPr>
              <w:t>H.248.ETS</w:t>
            </w:r>
          </w:p>
        </w:tc>
        <w:tc>
          <w:tcPr>
            <w:tcW w:w="2982" w:type="dxa"/>
            <w:shd w:val="clear" w:color="auto" w:fill="auto"/>
          </w:tcPr>
          <w:p w:rsidR="005B26DD" w:rsidRPr="00F51CE5" w:rsidRDefault="005B26DD" w:rsidP="00525B56">
            <w:pPr>
              <w:pStyle w:val="Tabletext0"/>
              <w:rPr>
                <w:sz w:val="24"/>
              </w:rPr>
            </w:pPr>
            <w:r w:rsidRPr="00F51CE5">
              <w:rPr>
                <w:sz w:val="24"/>
              </w:rPr>
              <w:t>"Guidelines on the usage of the ETS service for H.248 profiles"</w:t>
            </w:r>
          </w:p>
        </w:tc>
        <w:tc>
          <w:tcPr>
            <w:tcW w:w="1729" w:type="dxa"/>
            <w:shd w:val="clear" w:color="auto" w:fill="auto"/>
          </w:tcPr>
          <w:p w:rsidR="005B26DD" w:rsidRPr="00F51CE5" w:rsidRDefault="005B26DD" w:rsidP="00525B56">
            <w:pPr>
              <w:pStyle w:val="Tabletext0"/>
              <w:jc w:val="center"/>
              <w:rPr>
                <w:sz w:val="24"/>
              </w:rPr>
            </w:pPr>
            <w:r w:rsidRPr="00F51CE5">
              <w:rPr>
                <w:sz w:val="24"/>
              </w:rPr>
              <w:t>V.Shaikh</w:t>
            </w:r>
          </w:p>
        </w:tc>
        <w:tc>
          <w:tcPr>
            <w:tcW w:w="1243" w:type="dxa"/>
            <w:shd w:val="clear" w:color="auto" w:fill="auto"/>
          </w:tcPr>
          <w:p w:rsidR="005B26DD" w:rsidRPr="00F51CE5" w:rsidRDefault="005B26DD" w:rsidP="00525B56">
            <w:pPr>
              <w:pStyle w:val="Tabletext0"/>
              <w:jc w:val="center"/>
              <w:rPr>
                <w:sz w:val="24"/>
              </w:rPr>
            </w:pPr>
            <w:r w:rsidRPr="00F51CE5">
              <w:rPr>
                <w:sz w:val="24"/>
              </w:rPr>
              <w:t>2011</w:t>
            </w:r>
          </w:p>
        </w:tc>
        <w:tc>
          <w:tcPr>
            <w:tcW w:w="1868" w:type="dxa"/>
            <w:shd w:val="clear" w:color="auto" w:fill="auto"/>
          </w:tcPr>
          <w:p w:rsidR="005B26DD" w:rsidRPr="00F51CE5" w:rsidRDefault="00F51CE5" w:rsidP="00525B56">
            <w:pPr>
              <w:pStyle w:val="Tabletext0"/>
              <w:jc w:val="center"/>
              <w:rPr>
                <w:sz w:val="24"/>
              </w:rPr>
            </w:pPr>
            <w:r>
              <w:rPr>
                <w:sz w:val="24"/>
              </w:rPr>
              <w:t>TD </w:t>
            </w:r>
            <w:r w:rsidR="00133750" w:rsidRPr="00F51CE5">
              <w:rPr>
                <w:sz w:val="24"/>
              </w:rPr>
              <w:t>381/WP2</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H.248 Sub Series IG</w:t>
            </w:r>
          </w:p>
        </w:tc>
        <w:tc>
          <w:tcPr>
            <w:tcW w:w="2982" w:type="dxa"/>
            <w:shd w:val="clear" w:color="auto" w:fill="auto"/>
          </w:tcPr>
          <w:p w:rsidR="00FF673E" w:rsidRPr="00F51CE5" w:rsidRDefault="00FF673E" w:rsidP="00525B56">
            <w:pPr>
              <w:pStyle w:val="Tabletext0"/>
              <w:rPr>
                <w:sz w:val="24"/>
              </w:rPr>
            </w:pPr>
            <w:r w:rsidRPr="00F51CE5">
              <w:rPr>
                <w:sz w:val="24"/>
              </w:rPr>
              <w:t>“H.248.x sub-series packages guide - Release xx” (Revised)</w:t>
            </w:r>
          </w:p>
        </w:tc>
        <w:tc>
          <w:tcPr>
            <w:tcW w:w="1729" w:type="dxa"/>
            <w:shd w:val="clear" w:color="auto" w:fill="auto"/>
          </w:tcPr>
          <w:p w:rsidR="00FF673E" w:rsidRPr="00F51CE5" w:rsidRDefault="00FF673E" w:rsidP="00525B56">
            <w:pPr>
              <w:pStyle w:val="Tabletext0"/>
              <w:jc w:val="center"/>
              <w:rPr>
                <w:sz w:val="24"/>
              </w:rPr>
            </w:pPr>
            <w:r w:rsidRPr="00F51CE5">
              <w:rPr>
                <w:sz w:val="24"/>
              </w:rPr>
              <w:t>C.Groves</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1D5F6D">
            <w:pPr>
              <w:pStyle w:val="Tabletext0"/>
              <w:jc w:val="center"/>
              <w:rPr>
                <w:sz w:val="24"/>
              </w:rPr>
            </w:pPr>
            <w:r>
              <w:rPr>
                <w:sz w:val="24"/>
              </w:rPr>
              <w:t>TD </w:t>
            </w:r>
            <w:r w:rsidR="001D5F6D" w:rsidRPr="00F51CE5">
              <w:rPr>
                <w:sz w:val="24"/>
              </w:rPr>
              <w:t>245</w:t>
            </w:r>
            <w:r w:rsidR="00FF673E" w:rsidRPr="00F51CE5">
              <w:rPr>
                <w:sz w:val="24"/>
              </w:rPr>
              <w:t>/</w:t>
            </w:r>
            <w:r w:rsidR="00133750" w:rsidRPr="00F51CE5">
              <w:rPr>
                <w:sz w:val="24"/>
              </w:rPr>
              <w:t>PLEN</w:t>
            </w:r>
          </w:p>
        </w:tc>
      </w:tr>
      <w:tr w:rsidR="00FF673E" w:rsidRPr="00F51CE5" w:rsidTr="00525B56">
        <w:trPr>
          <w:jc w:val="center"/>
        </w:trPr>
        <w:tc>
          <w:tcPr>
            <w:tcW w:w="2017" w:type="dxa"/>
            <w:shd w:val="clear" w:color="auto" w:fill="auto"/>
          </w:tcPr>
          <w:p w:rsidR="00FF673E" w:rsidRPr="00F51CE5" w:rsidRDefault="00FF673E" w:rsidP="00525B56">
            <w:pPr>
              <w:pStyle w:val="Tabletext0"/>
              <w:rPr>
                <w:sz w:val="24"/>
              </w:rPr>
            </w:pPr>
            <w:r w:rsidRPr="00F51CE5">
              <w:rPr>
                <w:sz w:val="24"/>
              </w:rPr>
              <w:t>H Series Supp. 2</w:t>
            </w:r>
          </w:p>
        </w:tc>
        <w:tc>
          <w:tcPr>
            <w:tcW w:w="2982" w:type="dxa"/>
            <w:shd w:val="clear" w:color="auto" w:fill="auto"/>
          </w:tcPr>
          <w:p w:rsidR="00FF673E" w:rsidRPr="00F51CE5" w:rsidRDefault="00FF673E" w:rsidP="00525B56">
            <w:pPr>
              <w:pStyle w:val="Tabletext0"/>
              <w:rPr>
                <w:sz w:val="24"/>
              </w:rPr>
            </w:pPr>
            <w:r w:rsidRPr="00F51CE5">
              <w:rPr>
                <w:sz w:val="24"/>
              </w:rPr>
              <w:t>“H.248.x sub-series packages guide – Release 14” (Revised)</w:t>
            </w:r>
          </w:p>
        </w:tc>
        <w:tc>
          <w:tcPr>
            <w:tcW w:w="1729" w:type="dxa"/>
            <w:shd w:val="clear" w:color="auto" w:fill="auto"/>
          </w:tcPr>
          <w:p w:rsidR="00FF673E" w:rsidRPr="00F51CE5" w:rsidRDefault="00FF673E" w:rsidP="00525B56">
            <w:pPr>
              <w:pStyle w:val="Tabletext0"/>
              <w:jc w:val="center"/>
              <w:rPr>
                <w:sz w:val="24"/>
              </w:rPr>
            </w:pPr>
            <w:r w:rsidRPr="00F51CE5">
              <w:rPr>
                <w:sz w:val="24"/>
              </w:rPr>
              <w:t>C.Groves</w:t>
            </w:r>
          </w:p>
        </w:tc>
        <w:tc>
          <w:tcPr>
            <w:tcW w:w="1243" w:type="dxa"/>
            <w:shd w:val="clear" w:color="auto" w:fill="auto"/>
          </w:tcPr>
          <w:p w:rsidR="00FF673E" w:rsidRPr="00F51CE5" w:rsidRDefault="00FF673E" w:rsidP="00525B56">
            <w:pPr>
              <w:pStyle w:val="Tabletext0"/>
              <w:jc w:val="center"/>
              <w:rPr>
                <w:sz w:val="24"/>
              </w:rPr>
            </w:pPr>
            <w:r w:rsidRPr="00F51CE5">
              <w:rPr>
                <w:sz w:val="24"/>
              </w:rPr>
              <w:t>07/2010</w:t>
            </w:r>
          </w:p>
        </w:tc>
        <w:tc>
          <w:tcPr>
            <w:tcW w:w="1868" w:type="dxa"/>
            <w:shd w:val="clear" w:color="auto" w:fill="auto"/>
          </w:tcPr>
          <w:p w:rsidR="00FF673E" w:rsidRPr="00F51CE5" w:rsidRDefault="00F51CE5" w:rsidP="001D5F6D">
            <w:pPr>
              <w:pStyle w:val="Tabletext0"/>
              <w:jc w:val="center"/>
              <w:rPr>
                <w:sz w:val="24"/>
              </w:rPr>
            </w:pPr>
            <w:r>
              <w:rPr>
                <w:sz w:val="24"/>
              </w:rPr>
              <w:t>TD </w:t>
            </w:r>
            <w:r w:rsidR="001D5F6D" w:rsidRPr="00F51CE5">
              <w:rPr>
                <w:sz w:val="24"/>
              </w:rPr>
              <w:t>246</w:t>
            </w:r>
            <w:r w:rsidR="00FF673E" w:rsidRPr="00F51CE5">
              <w:rPr>
                <w:sz w:val="24"/>
              </w:rPr>
              <w:t>/</w:t>
            </w:r>
            <w:r w:rsidR="00133750" w:rsidRPr="00F51CE5">
              <w:rPr>
                <w:sz w:val="24"/>
              </w:rPr>
              <w:t>PLEN</w:t>
            </w:r>
          </w:p>
        </w:tc>
      </w:tr>
    </w:tbl>
    <w:p w:rsidR="00FF673E" w:rsidRPr="00F51CE5" w:rsidRDefault="00FF673E" w:rsidP="00FF673E">
      <w:pPr>
        <w:rPr>
          <w:lang w:val="en-GB"/>
        </w:rPr>
      </w:pPr>
    </w:p>
    <w:p w:rsidR="00FF673E" w:rsidRPr="00F51CE5" w:rsidRDefault="00FF673E" w:rsidP="0071504C">
      <w:pPr>
        <w:pStyle w:val="Heading4"/>
        <w:numPr>
          <w:ilvl w:val="3"/>
          <w:numId w:val="8"/>
        </w:numPr>
      </w:pPr>
      <w:bookmarkStart w:id="88" w:name="_Toc267614393"/>
      <w:r w:rsidRPr="00F51CE5">
        <w:t>Future meetings</w:t>
      </w:r>
      <w:bookmarkEnd w:id="88"/>
    </w:p>
    <w:p w:rsidR="00113156" w:rsidRPr="00F51CE5" w:rsidRDefault="00895684" w:rsidP="00895684">
      <w:pPr>
        <w:rPr>
          <w:lang w:val="en-GB"/>
        </w:rPr>
      </w:pPr>
      <w:bookmarkStart w:id="89" w:name="_Toc150526533"/>
      <w:bookmarkEnd w:id="45"/>
      <w:bookmarkEnd w:id="46"/>
      <w:r w:rsidRPr="00F51CE5">
        <w:rPr>
          <w:lang w:val="en-GB"/>
        </w:rPr>
        <w:t xml:space="preserve">Questions 2, 3, 4, 12, 13, 21, 22, 24, 25, 27 and 28/16 </w:t>
      </w:r>
      <w:r w:rsidR="00113156" w:rsidRPr="00F51CE5">
        <w:rPr>
          <w:lang w:val="en-GB"/>
        </w:rPr>
        <w:t xml:space="preserve">are planning to hold </w:t>
      </w:r>
      <w:r w:rsidRPr="00F51CE5">
        <w:rPr>
          <w:lang w:val="en-GB"/>
        </w:rPr>
        <w:t>one</w:t>
      </w:r>
      <w:r w:rsidR="00113156" w:rsidRPr="00F51CE5">
        <w:rPr>
          <w:lang w:val="en-GB"/>
        </w:rPr>
        <w:t xml:space="preserve"> Rapporteur meetings before the next SG 16 meeting in </w:t>
      </w:r>
      <w:r w:rsidRPr="00F51CE5">
        <w:rPr>
          <w:lang w:val="en-GB"/>
        </w:rPr>
        <w:t xml:space="preserve">29th </w:t>
      </w:r>
      <w:r w:rsidR="00113156" w:rsidRPr="00F51CE5">
        <w:rPr>
          <w:lang w:val="en-GB"/>
        </w:rPr>
        <w:t xml:space="preserve">November </w:t>
      </w:r>
      <w:r w:rsidRPr="00F51CE5">
        <w:rPr>
          <w:lang w:val="en-GB"/>
        </w:rPr>
        <w:t xml:space="preserve">- 3rd December </w:t>
      </w:r>
      <w:r w:rsidR="00113156" w:rsidRPr="00F51CE5">
        <w:rPr>
          <w:lang w:val="en-GB"/>
        </w:rPr>
        <w:t>20</w:t>
      </w:r>
      <w:r w:rsidRPr="00F51CE5">
        <w:rPr>
          <w:lang w:val="en-GB"/>
        </w:rPr>
        <w:t>10</w:t>
      </w:r>
      <w:r w:rsidR="00113156" w:rsidRPr="00F51CE5">
        <w:rPr>
          <w:lang w:val="en-GB"/>
        </w:rPr>
        <w:t xml:space="preserve">. </w:t>
      </w:r>
      <w:r w:rsidRPr="00F51CE5">
        <w:rPr>
          <w:lang w:val="en-GB"/>
        </w:rPr>
        <w:t xml:space="preserve">The tentative location is </w:t>
      </w:r>
      <w:r w:rsidRPr="00F51CE5">
        <w:rPr>
          <w:lang w:val="en-GB"/>
        </w:rPr>
        <w:lastRenderedPageBreak/>
        <w:t>North Carolina, USA and the tentative host is Cisco</w:t>
      </w:r>
      <w:r w:rsidR="00113156" w:rsidRPr="00F51CE5">
        <w:rPr>
          <w:lang w:val="en-GB"/>
        </w:rPr>
        <w:t>, and Q</w:t>
      </w:r>
      <w:r w:rsidRPr="00F51CE5">
        <w:rPr>
          <w:lang w:val="en-GB"/>
        </w:rPr>
        <w:t>3</w:t>
      </w:r>
      <w:r w:rsidR="00113156" w:rsidRPr="00F51CE5">
        <w:rPr>
          <w:lang w:val="en-GB"/>
        </w:rPr>
        <w:t>/16 is planning to meet jointly with them if needed.</w:t>
      </w:r>
    </w:p>
    <w:p w:rsidR="00FF673E" w:rsidRPr="00F51CE5" w:rsidRDefault="00FF673E" w:rsidP="0071504C">
      <w:pPr>
        <w:pStyle w:val="Heading1"/>
        <w:numPr>
          <w:ilvl w:val="0"/>
          <w:numId w:val="8"/>
        </w:numPr>
      </w:pPr>
      <w:bookmarkStart w:id="90" w:name="_Toc267614394"/>
      <w:r w:rsidRPr="00F51CE5">
        <w:t>Summary of liaison activity</w:t>
      </w:r>
      <w:bookmarkEnd w:id="89"/>
      <w:bookmarkEnd w:id="90"/>
    </w:p>
    <w:p w:rsidR="00215BC2" w:rsidRPr="00F51CE5" w:rsidRDefault="00215BC2" w:rsidP="00F51CE5">
      <w:pPr>
        <w:pStyle w:val="Normalbeforetable"/>
      </w:pPr>
      <w:bookmarkStart w:id="91" w:name="_Toc23151377"/>
      <w:bookmarkStart w:id="92" w:name="_Toc48728160"/>
      <w:bookmarkStart w:id="93" w:name="_Toc51506370"/>
      <w:bookmarkStart w:id="94" w:name="_Toc150526534"/>
      <w:bookmarkStart w:id="95" w:name="_Toc23151378"/>
      <w:bookmarkStart w:id="96" w:name="_Toc50269622"/>
      <w:r w:rsidRPr="00F51CE5">
        <w:t xml:space="preserve">The following is a summary of the outgoing Liaison Statements prepared by Q3/16. The text of these Liaison Statements is contained in </w:t>
      </w:r>
      <w:hyperlink r:id="rId62" w:history="1">
        <w:r w:rsidR="00F51CE5">
          <w:rPr>
            <w:rStyle w:val="Hyperlink"/>
          </w:rPr>
          <w:t>TD </w:t>
        </w:r>
        <w:r w:rsidR="00F51CE5" w:rsidRPr="00070A04">
          <w:rPr>
            <w:rStyle w:val="Hyperlink"/>
          </w:rPr>
          <w:t>229/PLEN</w:t>
        </w:r>
      </w:hyperlink>
      <w:r w:rsidRPr="00F51CE5">
        <w:t>.</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000"/>
      </w:tblPr>
      <w:tblGrid>
        <w:gridCol w:w="3340"/>
        <w:gridCol w:w="2835"/>
        <w:gridCol w:w="1275"/>
        <w:gridCol w:w="1392"/>
        <w:gridCol w:w="939"/>
      </w:tblGrid>
      <w:tr w:rsidR="00215BC2" w:rsidRPr="00F51CE5" w:rsidTr="00525B56">
        <w:trPr>
          <w:cantSplit/>
          <w:tblHeader/>
          <w:jc w:val="center"/>
        </w:trPr>
        <w:tc>
          <w:tcPr>
            <w:tcW w:w="3340" w:type="dxa"/>
            <w:tcBorders>
              <w:top w:val="single" w:sz="12" w:space="0" w:color="auto"/>
              <w:bottom w:val="single" w:sz="12" w:space="0" w:color="auto"/>
            </w:tcBorders>
            <w:shd w:val="clear" w:color="auto" w:fill="auto"/>
          </w:tcPr>
          <w:p w:rsidR="00215BC2" w:rsidRPr="00F51CE5" w:rsidRDefault="00215BC2" w:rsidP="00525B56">
            <w:pPr>
              <w:pStyle w:val="Tablehead"/>
            </w:pPr>
            <w:r w:rsidRPr="00F51CE5">
              <w:t>Title</w:t>
            </w:r>
          </w:p>
        </w:tc>
        <w:tc>
          <w:tcPr>
            <w:tcW w:w="2835" w:type="dxa"/>
            <w:tcBorders>
              <w:top w:val="single" w:sz="12" w:space="0" w:color="auto"/>
              <w:bottom w:val="single" w:sz="12" w:space="0" w:color="auto"/>
            </w:tcBorders>
            <w:shd w:val="clear" w:color="auto" w:fill="auto"/>
          </w:tcPr>
          <w:p w:rsidR="00215BC2" w:rsidRPr="00F51CE5" w:rsidRDefault="00215BC2" w:rsidP="00525B56">
            <w:pPr>
              <w:pStyle w:val="Tablehead"/>
            </w:pPr>
            <w:r w:rsidRPr="00F51CE5">
              <w:t>Destination</w:t>
            </w:r>
          </w:p>
        </w:tc>
        <w:tc>
          <w:tcPr>
            <w:tcW w:w="1275" w:type="dxa"/>
            <w:tcBorders>
              <w:top w:val="single" w:sz="12" w:space="0" w:color="auto"/>
              <w:bottom w:val="single" w:sz="12" w:space="0" w:color="auto"/>
            </w:tcBorders>
            <w:shd w:val="clear" w:color="auto" w:fill="auto"/>
          </w:tcPr>
          <w:p w:rsidR="00215BC2" w:rsidRPr="00F51CE5" w:rsidRDefault="00215BC2" w:rsidP="00525B56">
            <w:pPr>
              <w:pStyle w:val="Tablehead"/>
            </w:pPr>
            <w:r w:rsidRPr="00F51CE5">
              <w:t>Purpose</w:t>
            </w:r>
          </w:p>
        </w:tc>
        <w:tc>
          <w:tcPr>
            <w:tcW w:w="1392" w:type="dxa"/>
            <w:tcBorders>
              <w:top w:val="single" w:sz="12" w:space="0" w:color="auto"/>
              <w:bottom w:val="single" w:sz="12" w:space="0" w:color="auto"/>
            </w:tcBorders>
            <w:shd w:val="clear" w:color="auto" w:fill="FF99CC"/>
          </w:tcPr>
          <w:p w:rsidR="00215BC2" w:rsidRPr="00F51CE5" w:rsidRDefault="00215BC2" w:rsidP="00525B56">
            <w:pPr>
              <w:pStyle w:val="Tablehead"/>
            </w:pPr>
            <w:r w:rsidRPr="00F51CE5">
              <w:rPr>
                <w:lang w:eastAsia="ja-JP"/>
              </w:rPr>
              <w:t>Document</w:t>
            </w:r>
          </w:p>
        </w:tc>
        <w:tc>
          <w:tcPr>
            <w:tcW w:w="939" w:type="dxa"/>
            <w:tcBorders>
              <w:top w:val="single" w:sz="12" w:space="0" w:color="auto"/>
              <w:bottom w:val="single" w:sz="12" w:space="0" w:color="auto"/>
            </w:tcBorders>
            <w:shd w:val="clear" w:color="auto" w:fill="auto"/>
          </w:tcPr>
          <w:p w:rsidR="00215BC2" w:rsidRPr="00F51CE5" w:rsidRDefault="00215BC2" w:rsidP="00525B56">
            <w:pPr>
              <w:pStyle w:val="Tablehead"/>
            </w:pPr>
            <w:r w:rsidRPr="00F51CE5">
              <w:t>Source</w:t>
            </w:r>
          </w:p>
        </w:tc>
      </w:tr>
      <w:tr w:rsidR="00215BC2" w:rsidRPr="00F51CE5" w:rsidTr="00525B56">
        <w:trPr>
          <w:cantSplit/>
          <w:jc w:val="center"/>
        </w:trPr>
        <w:tc>
          <w:tcPr>
            <w:tcW w:w="3340" w:type="dxa"/>
            <w:tcBorders>
              <w:top w:val="single" w:sz="12" w:space="0" w:color="auto"/>
            </w:tcBorders>
            <w:shd w:val="clear" w:color="auto" w:fill="auto"/>
          </w:tcPr>
          <w:p w:rsidR="00215BC2" w:rsidRPr="00F51CE5" w:rsidRDefault="00133750" w:rsidP="00525B56">
            <w:pPr>
              <w:pStyle w:val="Tabletext0"/>
              <w:rPr>
                <w:lang w:eastAsia="ja-JP"/>
              </w:rPr>
            </w:pPr>
            <w:r w:rsidRPr="00F51CE5">
              <w:t>Reply LS to ITU-T JCA-CIT on analysis of Q 3/16 Recommendations against ingredients for testing</w:t>
            </w:r>
          </w:p>
        </w:tc>
        <w:tc>
          <w:tcPr>
            <w:tcW w:w="2835" w:type="dxa"/>
            <w:tcBorders>
              <w:top w:val="single" w:sz="12" w:space="0" w:color="auto"/>
            </w:tcBorders>
            <w:shd w:val="clear" w:color="auto" w:fill="auto"/>
          </w:tcPr>
          <w:p w:rsidR="00215BC2" w:rsidRPr="00F51CE5" w:rsidRDefault="00133750" w:rsidP="00525B56">
            <w:pPr>
              <w:pStyle w:val="Tabletext0"/>
              <w:rPr>
                <w:rFonts w:eastAsia="MS ??"/>
                <w:lang w:eastAsia="ja-JP"/>
              </w:rPr>
            </w:pPr>
            <w:r w:rsidRPr="00F51CE5">
              <w:rPr>
                <w:rFonts w:eastAsia="MS ??"/>
                <w:lang w:eastAsia="ja-JP"/>
              </w:rPr>
              <w:t>JCA-CIT</w:t>
            </w:r>
          </w:p>
        </w:tc>
        <w:tc>
          <w:tcPr>
            <w:tcW w:w="1275" w:type="dxa"/>
            <w:tcBorders>
              <w:top w:val="single" w:sz="12" w:space="0" w:color="auto"/>
            </w:tcBorders>
            <w:shd w:val="clear" w:color="auto" w:fill="auto"/>
          </w:tcPr>
          <w:p w:rsidR="00215BC2" w:rsidRPr="00F51CE5" w:rsidRDefault="00133750" w:rsidP="00525B56">
            <w:pPr>
              <w:pStyle w:val="Tabletext0"/>
            </w:pPr>
            <w:r w:rsidRPr="00F51CE5">
              <w:t>Information</w:t>
            </w:r>
          </w:p>
        </w:tc>
        <w:tc>
          <w:tcPr>
            <w:tcW w:w="1392" w:type="dxa"/>
            <w:tcBorders>
              <w:top w:val="single" w:sz="12" w:space="0" w:color="auto"/>
            </w:tcBorders>
            <w:shd w:val="clear" w:color="auto" w:fill="FF99CC"/>
          </w:tcPr>
          <w:p w:rsidR="00215BC2" w:rsidRPr="00F51CE5" w:rsidRDefault="00F51CE5" w:rsidP="00525B56">
            <w:pPr>
              <w:pStyle w:val="Tabletext0"/>
            </w:pPr>
            <w:r>
              <w:t>TD </w:t>
            </w:r>
            <w:r w:rsidR="00133750" w:rsidRPr="00F51CE5">
              <w:t>382</w:t>
            </w:r>
            <w:r w:rsidR="00215BC2" w:rsidRPr="00F51CE5">
              <w:t>/WP2</w:t>
            </w:r>
          </w:p>
        </w:tc>
        <w:tc>
          <w:tcPr>
            <w:tcW w:w="939" w:type="dxa"/>
            <w:tcBorders>
              <w:top w:val="single" w:sz="12" w:space="0" w:color="auto"/>
            </w:tcBorders>
            <w:shd w:val="clear" w:color="auto" w:fill="auto"/>
          </w:tcPr>
          <w:p w:rsidR="00215BC2" w:rsidRPr="00F51CE5" w:rsidRDefault="00133750" w:rsidP="00525B56">
            <w:pPr>
              <w:pStyle w:val="Tabletext0"/>
              <w:rPr>
                <w:rFonts w:eastAsia="바탕"/>
                <w:lang w:eastAsia="ko-KR"/>
              </w:rPr>
            </w:pPr>
            <w:r w:rsidRPr="00F51CE5">
              <w:rPr>
                <w:rFonts w:eastAsia="바탕"/>
                <w:lang w:eastAsia="ko-KR"/>
              </w:rPr>
              <w:t>Q 3/16</w:t>
            </w:r>
          </w:p>
        </w:tc>
      </w:tr>
    </w:tbl>
    <w:p w:rsidR="00FF673E" w:rsidRPr="00F51CE5" w:rsidRDefault="00FF673E" w:rsidP="0071504C">
      <w:pPr>
        <w:pStyle w:val="Heading1"/>
        <w:numPr>
          <w:ilvl w:val="0"/>
          <w:numId w:val="8"/>
        </w:numPr>
      </w:pPr>
      <w:bookmarkStart w:id="97" w:name="_Toc267614395"/>
      <w:r w:rsidRPr="00F51CE5">
        <w:t>Workplan</w:t>
      </w:r>
      <w:bookmarkEnd w:id="91"/>
      <w:bookmarkEnd w:id="92"/>
      <w:bookmarkEnd w:id="93"/>
      <w:bookmarkEnd w:id="94"/>
      <w:bookmarkEnd w:id="97"/>
    </w:p>
    <w:p w:rsidR="00FF673E" w:rsidRPr="00F51CE5" w:rsidRDefault="00FF673E" w:rsidP="00FF673E">
      <w:pPr>
        <w:tabs>
          <w:tab w:val="left" w:pos="8835"/>
        </w:tabs>
        <w:rPr>
          <w:lang w:val="en-GB"/>
        </w:rPr>
      </w:pPr>
      <w:bookmarkStart w:id="98" w:name="_Toc150526535"/>
      <w:r w:rsidRPr="00F51CE5">
        <w:rPr>
          <w:lang w:val="en-GB"/>
        </w:rPr>
        <w:t xml:space="preserve">The updated work programme for Recommendations that are the responsibility of WP 2/16 is on the SG 16 web page at </w:t>
      </w:r>
      <w:hyperlink r:id="rId63" w:history="1">
        <w:r w:rsidRPr="00F51CE5">
          <w:rPr>
            <w:rStyle w:val="Hyperlink"/>
            <w:lang w:val="en-GB"/>
          </w:rPr>
          <w:t>http://itu.int/ITU-T/workprog/wp_search.aspx?isn_sp=545&amp;isn_sg=554</w:t>
        </w:r>
      </w:hyperlink>
      <w:r w:rsidRPr="00F51CE5">
        <w:rPr>
          <w:lang w:val="en-GB"/>
        </w:rPr>
        <w:t>.</w:t>
      </w:r>
    </w:p>
    <w:p w:rsidR="00FF673E" w:rsidRPr="00F51CE5" w:rsidRDefault="00FF673E" w:rsidP="0071504C">
      <w:pPr>
        <w:pStyle w:val="Heading1"/>
        <w:numPr>
          <w:ilvl w:val="0"/>
          <w:numId w:val="8"/>
        </w:numPr>
      </w:pPr>
      <w:bookmarkStart w:id="99" w:name="_Toc244260767"/>
      <w:bookmarkStart w:id="100" w:name="_Toc267614396"/>
      <w:bookmarkEnd w:id="95"/>
      <w:bookmarkEnd w:id="96"/>
      <w:bookmarkEnd w:id="98"/>
      <w:r w:rsidRPr="00F51CE5">
        <w:t>Summary of interim Rapporteur group meetings</w:t>
      </w:r>
      <w:bookmarkEnd w:id="99"/>
      <w:bookmarkEnd w:id="100"/>
    </w:p>
    <w:p w:rsidR="00215BC2" w:rsidRPr="00F51CE5" w:rsidRDefault="00215BC2" w:rsidP="00215BC2">
      <w:pPr>
        <w:pStyle w:val="Normalbeforetable"/>
      </w:pPr>
      <w:r w:rsidRPr="00F51CE5">
        <w:t>The following is a summary of the interim Rapporteur meetings proposed by Q3/16.</w:t>
      </w:r>
    </w:p>
    <w:p w:rsidR="00215BC2" w:rsidRPr="00F51CE5" w:rsidRDefault="00215BC2" w:rsidP="00215BC2">
      <w:pPr>
        <w:pStyle w:val="Headingb"/>
      </w:pPr>
      <w:r w:rsidRPr="00F51CE5">
        <w:t>Question 3/16</w:t>
      </w: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701"/>
        <w:gridCol w:w="1219"/>
        <w:gridCol w:w="1339"/>
        <w:gridCol w:w="935"/>
        <w:gridCol w:w="4818"/>
      </w:tblGrid>
      <w:tr w:rsidR="00215BC2" w:rsidRPr="00F51CE5" w:rsidTr="00215BC2">
        <w:trPr>
          <w:tblHeader/>
          <w:jc w:val="center"/>
        </w:trPr>
        <w:tc>
          <w:tcPr>
            <w:tcW w:w="851" w:type="pct"/>
            <w:tcBorders>
              <w:top w:val="single" w:sz="12" w:space="0" w:color="auto"/>
              <w:left w:val="single" w:sz="12" w:space="0" w:color="auto"/>
              <w:bottom w:val="single" w:sz="12" w:space="0" w:color="auto"/>
              <w:right w:val="single" w:sz="4" w:space="0" w:color="auto"/>
            </w:tcBorders>
            <w:shd w:val="clear" w:color="auto" w:fill="auto"/>
          </w:tcPr>
          <w:p w:rsidR="00215BC2" w:rsidRPr="00F51CE5" w:rsidRDefault="00215BC2" w:rsidP="00525B56">
            <w:pPr>
              <w:pStyle w:val="Tablehead"/>
              <w:rPr>
                <w:lang w:eastAsia="zh-CN"/>
              </w:rPr>
            </w:pPr>
            <w:r w:rsidRPr="00F51CE5">
              <w:rPr>
                <w:lang w:eastAsia="zh-CN"/>
              </w:rPr>
              <w:t xml:space="preserve">Dates </w:t>
            </w:r>
          </w:p>
        </w:tc>
        <w:tc>
          <w:tcPr>
            <w:tcW w:w="604" w:type="pct"/>
            <w:tcBorders>
              <w:top w:val="single" w:sz="12" w:space="0" w:color="auto"/>
              <w:left w:val="single" w:sz="4" w:space="0" w:color="auto"/>
              <w:bottom w:val="single" w:sz="12" w:space="0" w:color="auto"/>
              <w:right w:val="single" w:sz="4" w:space="0" w:color="auto"/>
            </w:tcBorders>
            <w:shd w:val="clear" w:color="auto" w:fill="auto"/>
          </w:tcPr>
          <w:p w:rsidR="00215BC2" w:rsidRPr="00F51CE5" w:rsidRDefault="00215BC2" w:rsidP="00525B56">
            <w:pPr>
              <w:pStyle w:val="Tablehead"/>
              <w:rPr>
                <w:lang w:eastAsia="zh-CN"/>
              </w:rPr>
            </w:pPr>
            <w:r w:rsidRPr="00F51CE5">
              <w:rPr>
                <w:lang w:eastAsia="zh-CN"/>
              </w:rPr>
              <w:t xml:space="preserve">Place </w:t>
            </w:r>
          </w:p>
        </w:tc>
        <w:tc>
          <w:tcPr>
            <w:tcW w:w="670" w:type="pct"/>
            <w:tcBorders>
              <w:top w:val="single" w:sz="12" w:space="0" w:color="auto"/>
              <w:left w:val="single" w:sz="4" w:space="0" w:color="auto"/>
              <w:bottom w:val="single" w:sz="12" w:space="0" w:color="auto"/>
              <w:right w:val="single" w:sz="4" w:space="0" w:color="auto"/>
            </w:tcBorders>
            <w:shd w:val="clear" w:color="auto" w:fill="auto"/>
          </w:tcPr>
          <w:p w:rsidR="00215BC2" w:rsidRPr="00F51CE5" w:rsidRDefault="00215BC2" w:rsidP="00525B56">
            <w:pPr>
              <w:pStyle w:val="Tablehead"/>
              <w:rPr>
                <w:lang w:eastAsia="zh-CN"/>
              </w:rPr>
            </w:pPr>
            <w:r w:rsidRPr="00F51CE5">
              <w:rPr>
                <w:lang w:eastAsia="zh-CN"/>
              </w:rPr>
              <w:t xml:space="preserve">Host </w:t>
            </w:r>
          </w:p>
        </w:tc>
        <w:tc>
          <w:tcPr>
            <w:tcW w:w="468" w:type="pct"/>
            <w:tcBorders>
              <w:top w:val="single" w:sz="12" w:space="0" w:color="auto"/>
              <w:left w:val="single" w:sz="4" w:space="0" w:color="auto"/>
              <w:bottom w:val="single" w:sz="12" w:space="0" w:color="auto"/>
              <w:right w:val="single" w:sz="4" w:space="0" w:color="auto"/>
            </w:tcBorders>
            <w:shd w:val="clear" w:color="auto" w:fill="auto"/>
          </w:tcPr>
          <w:p w:rsidR="00215BC2" w:rsidRPr="00F51CE5" w:rsidRDefault="00215BC2" w:rsidP="00525B56">
            <w:pPr>
              <w:pStyle w:val="Tablehead"/>
              <w:rPr>
                <w:lang w:eastAsia="zh-CN"/>
              </w:rPr>
            </w:pPr>
            <w:r w:rsidRPr="00F51CE5">
              <w:rPr>
                <w:lang w:eastAsia="zh-CN"/>
              </w:rPr>
              <w:t>Q</w:t>
            </w:r>
          </w:p>
        </w:tc>
        <w:tc>
          <w:tcPr>
            <w:tcW w:w="2407" w:type="pct"/>
            <w:tcBorders>
              <w:top w:val="single" w:sz="12" w:space="0" w:color="auto"/>
              <w:left w:val="single" w:sz="4" w:space="0" w:color="auto"/>
              <w:bottom w:val="single" w:sz="12" w:space="0" w:color="auto"/>
              <w:right w:val="single" w:sz="12" w:space="0" w:color="auto"/>
            </w:tcBorders>
            <w:shd w:val="clear" w:color="auto" w:fill="auto"/>
          </w:tcPr>
          <w:p w:rsidR="00215BC2" w:rsidRPr="00F51CE5" w:rsidRDefault="00215BC2" w:rsidP="00525B56">
            <w:pPr>
              <w:pStyle w:val="Tablehead"/>
              <w:rPr>
                <w:lang w:eastAsia="zh-CN"/>
              </w:rPr>
            </w:pPr>
            <w:r w:rsidRPr="00F51CE5">
              <w:rPr>
                <w:lang w:eastAsia="zh-CN"/>
              </w:rPr>
              <w:t xml:space="preserve">Objectives </w:t>
            </w:r>
          </w:p>
        </w:tc>
      </w:tr>
      <w:tr w:rsidR="00215BC2" w:rsidRPr="00F51CE5" w:rsidTr="00215BC2">
        <w:trPr>
          <w:jc w:val="center"/>
        </w:trPr>
        <w:tc>
          <w:tcPr>
            <w:tcW w:w="851" w:type="pct"/>
            <w:tcBorders>
              <w:top w:val="single" w:sz="12" w:space="0" w:color="auto"/>
              <w:left w:val="single" w:sz="12" w:space="0" w:color="auto"/>
              <w:bottom w:val="single" w:sz="12" w:space="0" w:color="auto"/>
              <w:right w:val="single" w:sz="4" w:space="0" w:color="auto"/>
            </w:tcBorders>
            <w:shd w:val="clear" w:color="auto" w:fill="auto"/>
          </w:tcPr>
          <w:p w:rsidR="00215BC2" w:rsidRPr="00F51CE5" w:rsidRDefault="00895684" w:rsidP="00F51CE5">
            <w:pPr>
              <w:pStyle w:val="Tabletext0"/>
              <w:rPr>
                <w:rFonts w:eastAsia="Batang"/>
                <w:lang w:eastAsia="zh-CN"/>
              </w:rPr>
            </w:pPr>
            <w:r w:rsidRPr="00F51CE5">
              <w:rPr>
                <w:rFonts w:eastAsia="Batang"/>
                <w:lang w:eastAsia="zh-CN"/>
              </w:rPr>
              <w:t>29 Nov</w:t>
            </w:r>
            <w:r w:rsidR="00F51CE5">
              <w:rPr>
                <w:rFonts w:eastAsia="Batang"/>
                <w:lang w:eastAsia="zh-CN"/>
              </w:rPr>
              <w:t xml:space="preserve"> – 3 </w:t>
            </w:r>
            <w:r w:rsidRPr="00F51CE5">
              <w:rPr>
                <w:rFonts w:eastAsia="Batang"/>
                <w:lang w:eastAsia="zh-CN"/>
              </w:rPr>
              <w:t>Dec</w:t>
            </w:r>
            <w:r w:rsidR="00F51CE5">
              <w:rPr>
                <w:rFonts w:eastAsia="Batang"/>
                <w:lang w:eastAsia="zh-CN"/>
              </w:rPr>
              <w:t xml:space="preserve"> 2010 (TBC)</w:t>
            </w:r>
          </w:p>
        </w:tc>
        <w:tc>
          <w:tcPr>
            <w:tcW w:w="604" w:type="pct"/>
            <w:tcBorders>
              <w:top w:val="single" w:sz="12" w:space="0" w:color="auto"/>
              <w:left w:val="single" w:sz="4" w:space="0" w:color="auto"/>
              <w:bottom w:val="single" w:sz="12" w:space="0" w:color="auto"/>
              <w:right w:val="single" w:sz="4" w:space="0" w:color="auto"/>
            </w:tcBorders>
            <w:shd w:val="clear" w:color="auto" w:fill="auto"/>
          </w:tcPr>
          <w:p w:rsidR="00215BC2" w:rsidRPr="00F51CE5" w:rsidRDefault="00895684" w:rsidP="00525B56">
            <w:pPr>
              <w:pStyle w:val="Tabletext0"/>
              <w:rPr>
                <w:rFonts w:eastAsia="Batang"/>
                <w:lang w:eastAsia="zh-CN"/>
              </w:rPr>
            </w:pPr>
            <w:r w:rsidRPr="00F51CE5">
              <w:rPr>
                <w:rFonts w:eastAsia="Batang"/>
                <w:lang w:eastAsia="zh-CN"/>
              </w:rPr>
              <w:t>Tentatively North Carolina, USA</w:t>
            </w:r>
          </w:p>
        </w:tc>
        <w:tc>
          <w:tcPr>
            <w:tcW w:w="0" w:type="auto"/>
            <w:tcBorders>
              <w:top w:val="single" w:sz="12" w:space="0" w:color="auto"/>
              <w:left w:val="single" w:sz="4" w:space="0" w:color="auto"/>
              <w:bottom w:val="single" w:sz="12" w:space="0" w:color="auto"/>
              <w:right w:val="single" w:sz="4" w:space="0" w:color="auto"/>
            </w:tcBorders>
            <w:shd w:val="clear" w:color="auto" w:fill="auto"/>
          </w:tcPr>
          <w:p w:rsidR="00215BC2" w:rsidRPr="00F51CE5" w:rsidRDefault="00895684" w:rsidP="00525B56">
            <w:pPr>
              <w:pStyle w:val="Tabletext0"/>
              <w:rPr>
                <w:rFonts w:eastAsia="Batang"/>
                <w:lang w:eastAsia="zh-CN"/>
              </w:rPr>
            </w:pPr>
            <w:r w:rsidRPr="00F51CE5">
              <w:rPr>
                <w:rFonts w:eastAsia="Batang"/>
                <w:lang w:eastAsia="zh-CN"/>
              </w:rPr>
              <w:t>Tentatively Cisco</w:t>
            </w:r>
          </w:p>
        </w:tc>
        <w:tc>
          <w:tcPr>
            <w:tcW w:w="0" w:type="auto"/>
            <w:tcBorders>
              <w:top w:val="single" w:sz="12" w:space="0" w:color="auto"/>
              <w:left w:val="single" w:sz="4" w:space="0" w:color="auto"/>
              <w:bottom w:val="single" w:sz="12" w:space="0" w:color="auto"/>
              <w:right w:val="single" w:sz="4" w:space="0" w:color="auto"/>
            </w:tcBorders>
            <w:shd w:val="clear" w:color="auto" w:fill="auto"/>
          </w:tcPr>
          <w:p w:rsidR="00215BC2" w:rsidRPr="00F51CE5" w:rsidRDefault="003A3F3E" w:rsidP="00525B56">
            <w:pPr>
              <w:pStyle w:val="Tabletext0"/>
            </w:pPr>
            <w:r w:rsidRPr="00F51CE5">
              <w:t>3</w:t>
            </w:r>
            <w:r w:rsidR="00215BC2" w:rsidRPr="00F51CE5">
              <w:t>/16</w:t>
            </w:r>
          </w:p>
        </w:tc>
        <w:tc>
          <w:tcPr>
            <w:tcW w:w="2407" w:type="pct"/>
            <w:tcBorders>
              <w:top w:val="single" w:sz="12" w:space="0" w:color="auto"/>
              <w:left w:val="single" w:sz="4" w:space="0" w:color="auto"/>
              <w:bottom w:val="single" w:sz="12" w:space="0" w:color="auto"/>
              <w:right w:val="single" w:sz="12" w:space="0" w:color="auto"/>
            </w:tcBorders>
            <w:shd w:val="clear" w:color="auto" w:fill="auto"/>
          </w:tcPr>
          <w:p w:rsidR="00514B8E" w:rsidRPr="00F51CE5" w:rsidRDefault="00514B8E" w:rsidP="00514B8E">
            <w:pPr>
              <w:rPr>
                <w:lang w:val="en-GB"/>
              </w:rPr>
            </w:pPr>
            <w:r w:rsidRPr="00F51CE5">
              <w:rPr>
                <w:lang w:val="en-GB"/>
              </w:rPr>
              <w:t>The objectives for this meeting were:</w:t>
            </w:r>
          </w:p>
          <w:p w:rsidR="00514B8E" w:rsidRPr="00F51CE5" w:rsidRDefault="00514B8E" w:rsidP="0071504C">
            <w:pPr>
              <w:numPr>
                <w:ilvl w:val="0"/>
                <w:numId w:val="2"/>
              </w:numPr>
              <w:rPr>
                <w:lang w:val="en-GB"/>
              </w:rPr>
            </w:pPr>
            <w:r w:rsidRPr="00F51CE5">
              <w:rPr>
                <w:lang w:val="en-GB"/>
              </w:rPr>
              <w:t>Coordinate with other SDOs, Questions, or Study Groups-</w:t>
            </w:r>
          </w:p>
          <w:p w:rsidR="00514B8E" w:rsidRPr="00F51CE5" w:rsidRDefault="00514B8E" w:rsidP="0071504C">
            <w:pPr>
              <w:numPr>
                <w:ilvl w:val="0"/>
                <w:numId w:val="2"/>
              </w:numPr>
              <w:rPr>
                <w:lang w:val="en-GB"/>
              </w:rPr>
            </w:pPr>
            <w:r w:rsidRPr="00F51CE5">
              <w:rPr>
                <w:lang w:val="en-GB"/>
              </w:rPr>
              <w:t>Progress work on:</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H.248.48 (ex. H.248.QHR)</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H.248.66 (ex. H.248.RTSP)</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H.248.74 (ex. H.248.MRCP)</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H.248.75 (ex. H.248.PIPA)</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H.248.79 (ex. H.248.PACKETS)</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H.248.80 (ex. H.248.SDPMAPPER)</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H.248.DPI</w:t>
            </w:r>
          </w:p>
          <w:p w:rsidR="003A3F3E" w:rsidRPr="00F51CE5" w:rsidRDefault="003A3F3E" w:rsidP="0071504C">
            <w:pPr>
              <w:numPr>
                <w:ilvl w:val="1"/>
                <w:numId w:val="2"/>
              </w:numPr>
              <w:spacing w:before="40" w:after="40"/>
              <w:rPr>
                <w:sz w:val="22"/>
                <w:szCs w:val="22"/>
                <w:lang w:val="en-GB"/>
              </w:rPr>
            </w:pPr>
            <w:r w:rsidRPr="00F51CE5">
              <w:rPr>
                <w:sz w:val="22"/>
                <w:szCs w:val="22"/>
                <w:lang w:val="en-GB"/>
              </w:rPr>
              <w:t>H.248.ETS</w:t>
            </w:r>
          </w:p>
          <w:p w:rsidR="00514B8E" w:rsidRPr="00F51CE5" w:rsidRDefault="00514B8E" w:rsidP="0071504C">
            <w:pPr>
              <w:numPr>
                <w:ilvl w:val="1"/>
                <w:numId w:val="2"/>
              </w:numPr>
              <w:spacing w:before="40" w:after="40"/>
              <w:rPr>
                <w:sz w:val="22"/>
                <w:szCs w:val="22"/>
                <w:lang w:val="en-GB"/>
              </w:rPr>
            </w:pPr>
            <w:r w:rsidRPr="00F51CE5">
              <w:rPr>
                <w:sz w:val="22"/>
                <w:szCs w:val="22"/>
                <w:lang w:val="en-GB"/>
              </w:rPr>
              <w:t>H.248 Sub Series IG</w:t>
            </w:r>
          </w:p>
          <w:p w:rsidR="00514B8E" w:rsidRPr="00F51CE5" w:rsidRDefault="00514B8E" w:rsidP="0071504C">
            <w:pPr>
              <w:numPr>
                <w:ilvl w:val="1"/>
                <w:numId w:val="2"/>
              </w:numPr>
              <w:spacing w:before="40" w:after="40"/>
              <w:rPr>
                <w:sz w:val="22"/>
                <w:szCs w:val="22"/>
                <w:lang w:val="en-GB"/>
              </w:rPr>
            </w:pPr>
            <w:r w:rsidRPr="00F51CE5">
              <w:rPr>
                <w:sz w:val="22"/>
                <w:szCs w:val="22"/>
                <w:lang w:val="en-GB"/>
              </w:rPr>
              <w:t>H Series Supp. 2</w:t>
            </w:r>
          </w:p>
          <w:p w:rsidR="00215BC2" w:rsidRPr="00F51CE5" w:rsidRDefault="00514B8E" w:rsidP="00895684">
            <w:pPr>
              <w:numPr>
                <w:ilvl w:val="0"/>
                <w:numId w:val="10"/>
              </w:numPr>
              <w:rPr>
                <w:lang w:val="en-GB"/>
              </w:rPr>
            </w:pPr>
            <w:r w:rsidRPr="00F51CE5">
              <w:rPr>
                <w:lang w:val="en-GB"/>
              </w:rPr>
              <w:t>Consider new material.</w:t>
            </w:r>
          </w:p>
        </w:tc>
      </w:tr>
    </w:tbl>
    <w:p w:rsidR="00215BC2" w:rsidRPr="00F51CE5" w:rsidRDefault="00215BC2" w:rsidP="00215BC2">
      <w:pPr>
        <w:rPr>
          <w:lang w:val="en-GB"/>
        </w:rPr>
      </w:pPr>
    </w:p>
    <w:p w:rsidR="0060283E" w:rsidRPr="00F51CE5" w:rsidRDefault="0060283E" w:rsidP="00D40F7B">
      <w:pPr>
        <w:jc w:val="center"/>
        <w:rPr>
          <w:lang w:val="en-GB"/>
        </w:rPr>
      </w:pPr>
      <w:r w:rsidRPr="00F51CE5">
        <w:rPr>
          <w:lang w:val="en-GB"/>
        </w:rPr>
        <w:t>_______________________</w:t>
      </w:r>
    </w:p>
    <w:sectPr w:rsidR="0060283E" w:rsidRPr="00F51CE5" w:rsidSect="00234479">
      <w:headerReference w:type="default" r:id="rId64"/>
      <w:footerReference w:type="first" r:id="rId65"/>
      <w:pgSz w:w="11899" w:h="16838" w:code="9"/>
      <w:pgMar w:top="1417" w:right="1134" w:bottom="1276" w:left="1134" w:header="720" w:footer="720" w:gutter="0"/>
      <w:cols w:space="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CB5" w:rsidRDefault="00DD5CB5">
      <w:r>
        <w:separator/>
      </w:r>
    </w:p>
  </w:endnote>
  <w:endnote w:type="continuationSeparator" w:id="0">
    <w:p w:rsidR="00DD5CB5" w:rsidRDefault="00DD5C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charset w:val="4F"/>
    <w:family w:val="auto"/>
    <w:pitch w:val="variable"/>
    <w:sig w:usb0="01000000" w:usb1="00000000" w:usb2="06240001"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788"/>
      <w:gridCol w:w="4518"/>
    </w:tblGrid>
    <w:tr w:rsidR="00A412D5" w:rsidRPr="00234479" w:rsidTr="00234479">
      <w:trPr>
        <w:cantSplit/>
        <w:trHeight w:val="204"/>
        <w:jc w:val="center"/>
      </w:trPr>
      <w:tc>
        <w:tcPr>
          <w:tcW w:w="1617" w:type="dxa"/>
          <w:tcBorders>
            <w:top w:val="single" w:sz="12" w:space="0" w:color="auto"/>
          </w:tcBorders>
        </w:tcPr>
        <w:p w:rsidR="00A412D5" w:rsidRPr="00234479" w:rsidRDefault="00A412D5" w:rsidP="00A412D5">
          <w:pPr>
            <w:rPr>
              <w:b/>
              <w:bCs/>
              <w:sz w:val="22"/>
              <w:lang w:val="en-GB"/>
            </w:rPr>
          </w:pPr>
          <w:bookmarkStart w:id="101" w:name="dcontact"/>
          <w:bookmarkStart w:id="102" w:name="dcontent1" w:colFirst="1" w:colLast="1"/>
          <w:r w:rsidRPr="00234479">
            <w:rPr>
              <w:b/>
              <w:bCs/>
              <w:sz w:val="22"/>
              <w:lang w:val="en-GB"/>
            </w:rPr>
            <w:t>Contact:</w:t>
          </w:r>
        </w:p>
      </w:tc>
      <w:tc>
        <w:tcPr>
          <w:tcW w:w="3788" w:type="dxa"/>
          <w:tcBorders>
            <w:top w:val="single" w:sz="12" w:space="0" w:color="auto"/>
          </w:tcBorders>
        </w:tcPr>
        <w:p w:rsidR="00A412D5" w:rsidRPr="00234479" w:rsidRDefault="00A412D5" w:rsidP="00A412D5">
          <w:pPr>
            <w:rPr>
              <w:sz w:val="22"/>
              <w:lang w:val="en-GB"/>
            </w:rPr>
          </w:pPr>
          <w:r w:rsidRPr="00234479">
            <w:rPr>
              <w:sz w:val="22"/>
              <w:lang w:val="en-GB"/>
            </w:rPr>
            <w:t>Christian Groves</w:t>
          </w:r>
          <w:r w:rsidRPr="00234479">
            <w:rPr>
              <w:sz w:val="22"/>
              <w:lang w:val="en-GB"/>
            </w:rPr>
            <w:br/>
            <w:t>NTEC Australia</w:t>
          </w:r>
          <w:r w:rsidRPr="00234479">
            <w:rPr>
              <w:sz w:val="22"/>
              <w:lang w:val="en-GB"/>
            </w:rPr>
            <w:br/>
            <w:t>Australia</w:t>
          </w:r>
        </w:p>
      </w:tc>
      <w:tc>
        <w:tcPr>
          <w:tcW w:w="4518" w:type="dxa"/>
          <w:tcBorders>
            <w:top w:val="single" w:sz="12" w:space="0" w:color="auto"/>
          </w:tcBorders>
        </w:tcPr>
        <w:p w:rsidR="00A412D5" w:rsidRPr="00234479" w:rsidRDefault="00A412D5" w:rsidP="00A412D5">
          <w:pPr>
            <w:rPr>
              <w:sz w:val="22"/>
              <w:lang w:val="en-GB"/>
            </w:rPr>
          </w:pPr>
          <w:r>
            <w:rPr>
              <w:sz w:val="22"/>
              <w:lang w:val="en-GB"/>
            </w:rPr>
            <w:t>Tel:</w:t>
          </w:r>
          <w:r>
            <w:rPr>
              <w:sz w:val="22"/>
              <w:lang w:val="en-GB"/>
            </w:rPr>
            <w:tab/>
          </w:r>
          <w:r w:rsidRPr="00234479">
            <w:rPr>
              <w:sz w:val="22"/>
              <w:lang w:val="en-GB"/>
            </w:rPr>
            <w:t>+61 3 9391 3457</w:t>
          </w:r>
          <w:r w:rsidRPr="00234479">
            <w:rPr>
              <w:sz w:val="22"/>
              <w:lang w:val="en-GB"/>
            </w:rPr>
            <w:br/>
            <w:t xml:space="preserve">Fax: </w:t>
          </w:r>
          <w:r>
            <w:rPr>
              <w:sz w:val="22"/>
              <w:lang w:val="en-GB"/>
            </w:rPr>
            <w:tab/>
          </w:r>
          <w:r w:rsidRPr="00234479">
            <w:rPr>
              <w:sz w:val="22"/>
              <w:lang w:val="en-GB"/>
            </w:rPr>
            <w:t>+61 3 9391 3457</w:t>
          </w:r>
          <w:r w:rsidRPr="00234479">
            <w:rPr>
              <w:sz w:val="22"/>
              <w:lang w:val="en-GB"/>
            </w:rPr>
            <w:br/>
            <w:t xml:space="preserve">Email: </w:t>
          </w:r>
          <w:r>
            <w:rPr>
              <w:sz w:val="22"/>
              <w:lang w:val="en-GB"/>
            </w:rPr>
            <w:tab/>
          </w:r>
          <w:hyperlink r:id="rId1" w:history="1">
            <w:r w:rsidRPr="00234479">
              <w:rPr>
                <w:rStyle w:val="Hyperlink"/>
                <w:sz w:val="22"/>
                <w:lang w:val="en-GB"/>
              </w:rPr>
              <w:t>Christian.Groves@nteczone.com</w:t>
            </w:r>
          </w:hyperlink>
        </w:p>
      </w:tc>
    </w:tr>
    <w:bookmarkEnd w:id="101"/>
    <w:bookmarkEnd w:id="102"/>
    <w:tr w:rsidR="00A412D5" w:rsidRPr="00234479" w:rsidTr="002344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412D5" w:rsidRPr="00234479" w:rsidRDefault="00A412D5" w:rsidP="00234479">
          <w:pPr>
            <w:spacing w:before="0"/>
            <w:rPr>
              <w:sz w:val="18"/>
            </w:rPr>
          </w:pPr>
          <w:r w:rsidRPr="00234479">
            <w:rPr>
              <w:b/>
              <w:bCs/>
              <w:sz w:val="18"/>
            </w:rPr>
            <w:t>Attention:</w:t>
          </w:r>
          <w:r w:rsidRPr="00234479">
            <w:rPr>
              <w:sz w:val="18"/>
            </w:rPr>
            <w:t xml:space="preserve"> This is not a publication made available to the public, but </w:t>
          </w:r>
          <w:r w:rsidRPr="00234479">
            <w:rPr>
              <w:b/>
              <w:bCs/>
              <w:sz w:val="18"/>
            </w:rPr>
            <w:t>an internal ITU-T Document</w:t>
          </w:r>
          <w:r w:rsidRPr="0023447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412D5" w:rsidRPr="00234479" w:rsidRDefault="00A412D5" w:rsidP="00234479">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CB5" w:rsidRDefault="00DD5CB5">
      <w:r>
        <w:separator/>
      </w:r>
    </w:p>
  </w:footnote>
  <w:footnote w:type="continuationSeparator" w:id="0">
    <w:p w:rsidR="00DD5CB5" w:rsidRDefault="00DD5C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2D5" w:rsidRPr="00234479" w:rsidRDefault="00A412D5" w:rsidP="00234479">
    <w:pPr>
      <w:pStyle w:val="Header"/>
      <w:jc w:val="center"/>
      <w:rPr>
        <w:rFonts w:ascii="Times New Roman" w:hAnsi="Times New Roman"/>
        <w:sz w:val="18"/>
        <w:szCs w:val="18"/>
      </w:rPr>
    </w:pPr>
    <w:r w:rsidRPr="00234479">
      <w:rPr>
        <w:rFonts w:ascii="Times New Roman" w:hAnsi="Times New Roman"/>
        <w:sz w:val="18"/>
        <w:szCs w:val="18"/>
      </w:rPr>
      <w:t xml:space="preserve">- </w:t>
    </w:r>
    <w:r w:rsidRPr="00234479">
      <w:rPr>
        <w:rFonts w:ascii="Times New Roman" w:hAnsi="Times New Roman"/>
        <w:sz w:val="18"/>
        <w:szCs w:val="18"/>
      </w:rPr>
      <w:fldChar w:fldCharType="begin"/>
    </w:r>
    <w:r w:rsidRPr="00234479">
      <w:rPr>
        <w:rFonts w:ascii="Times New Roman" w:hAnsi="Times New Roman"/>
        <w:sz w:val="18"/>
        <w:szCs w:val="18"/>
      </w:rPr>
      <w:instrText xml:space="preserve"> PAGE  \* MERGEFORMAT </w:instrText>
    </w:r>
    <w:r w:rsidRPr="00234479">
      <w:rPr>
        <w:rFonts w:ascii="Times New Roman" w:hAnsi="Times New Roman"/>
        <w:sz w:val="18"/>
        <w:szCs w:val="18"/>
      </w:rPr>
      <w:fldChar w:fldCharType="separate"/>
    </w:r>
    <w:r w:rsidR="00C622D8">
      <w:rPr>
        <w:rFonts w:ascii="Times New Roman" w:hAnsi="Times New Roman"/>
        <w:noProof/>
        <w:sz w:val="18"/>
        <w:szCs w:val="18"/>
      </w:rPr>
      <w:t>17</w:t>
    </w:r>
    <w:r w:rsidRPr="00234479">
      <w:rPr>
        <w:rFonts w:ascii="Times New Roman" w:hAnsi="Times New Roman"/>
        <w:sz w:val="18"/>
        <w:szCs w:val="18"/>
      </w:rPr>
      <w:fldChar w:fldCharType="end"/>
    </w:r>
    <w:r w:rsidRPr="00234479">
      <w:rPr>
        <w:rFonts w:ascii="Times New Roman" w:hAnsi="Times New Roman"/>
        <w:sz w:val="18"/>
        <w:szCs w:val="18"/>
      </w:rPr>
      <w:t xml:space="preserve"> -</w:t>
    </w:r>
  </w:p>
  <w:p w:rsidR="00A412D5" w:rsidRPr="00234479" w:rsidRDefault="00A412D5" w:rsidP="00234479">
    <w:pPr>
      <w:pStyle w:val="Header"/>
      <w:spacing w:after="240"/>
      <w:jc w:val="center"/>
      <w:rPr>
        <w:rFonts w:ascii="Times New Roman" w:hAnsi="Times New Roman"/>
        <w:sz w:val="18"/>
        <w:szCs w:val="18"/>
      </w:rPr>
    </w:pPr>
    <w:r w:rsidRPr="00234479">
      <w:rPr>
        <w:rFonts w:ascii="Times New Roman" w:hAnsi="Times New Roman"/>
        <w:sz w:val="18"/>
        <w:szCs w:val="18"/>
      </w:rPr>
      <w:t>TD 403 (WP 2/16)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32B57"/>
    <w:multiLevelType w:val="hybridMultilevel"/>
    <w:tmpl w:val="A8D6C0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B79D9"/>
    <w:multiLevelType w:val="hybridMultilevel"/>
    <w:tmpl w:val="BECAD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nsid w:val="36B20752"/>
    <w:multiLevelType w:val="hybridMultilevel"/>
    <w:tmpl w:val="61684B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B236D9A"/>
    <w:multiLevelType w:val="multilevel"/>
    <w:tmpl w:val="C4244C12"/>
    <w:numStyleLink w:val="Bulleted"/>
  </w:abstractNum>
  <w:abstractNum w:abstractNumId="6">
    <w:nsid w:val="49557D6C"/>
    <w:multiLevelType w:val="hybridMultilevel"/>
    <w:tmpl w:val="1F1A6DEC"/>
    <w:lvl w:ilvl="0" w:tplc="0C090001">
      <w:start w:val="1"/>
      <w:numFmt w:val="bullet"/>
      <w:lvlText w:val=""/>
      <w:lvlJc w:val="left"/>
      <w:pPr>
        <w:ind w:left="360" w:hanging="360"/>
      </w:pPr>
      <w:rPr>
        <w:rFonts w:ascii="Symbol" w:hAnsi="Symbol" w:hint="default"/>
      </w:rPr>
    </w:lvl>
    <w:lvl w:ilvl="1" w:tplc="0A9E8CF0">
      <w:numFmt w:val="bullet"/>
      <w:lvlText w:val="-"/>
      <w:lvlJc w:val="left"/>
      <w:pPr>
        <w:ind w:left="1080" w:hanging="360"/>
      </w:pPr>
      <w:rPr>
        <w:rFonts w:ascii="Times New Roman" w:eastAsia="????" w:hAnsi="Times New Roman" w:cs="Times New Roman"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636037D4"/>
    <w:multiLevelType w:val="hybridMultilevel"/>
    <w:tmpl w:val="FE1054D4"/>
    <w:lvl w:ilvl="0" w:tplc="7C96E3E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nsid w:val="71576D53"/>
    <w:multiLevelType w:val="hybridMultilevel"/>
    <w:tmpl w:val="088898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29F0A94"/>
    <w:multiLevelType w:val="hybridMultilevel"/>
    <w:tmpl w:val="00E83A5E"/>
    <w:lvl w:ilvl="0" w:tplc="00CCF5D4">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7FEE1279"/>
    <w:multiLevelType w:val="multilevel"/>
    <w:tmpl w:val="C4244C12"/>
    <w:numStyleLink w:val="Bulleted"/>
  </w:abstractNum>
  <w:num w:numId="1">
    <w:abstractNumId w:val="9"/>
  </w:num>
  <w:num w:numId="2">
    <w:abstractNumId w:val="4"/>
  </w:num>
  <w:num w:numId="3">
    <w:abstractNumId w:val="2"/>
  </w:num>
  <w:num w:numId="4">
    <w:abstractNumId w:val="12"/>
  </w:num>
  <w:num w:numId="5">
    <w:abstractNumId w:val="5"/>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3"/>
  </w:num>
  <w:num w:numId="10">
    <w:abstractNumId w:val="6"/>
  </w:num>
  <w:num w:numId="11">
    <w:abstractNumId w:val="7"/>
  </w:num>
  <w:num w:numId="12">
    <w:abstractNumId w:val="0"/>
  </w:num>
  <w:num w:numId="13">
    <w:abstractNumId w:val="10"/>
  </w:num>
  <w:num w:numId="1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8"/>
  <w:embedSystemFonts/>
  <w:stylePaneFormatFilter w:val="3F01"/>
  <w:trackRevisions/>
  <w:doNotTrackMoves/>
  <w:defaultTabStop w:val="709"/>
  <w:hyphenationZone w:val="283"/>
  <w:doNotHyphenateCaps/>
  <w:drawingGridHorizontalSpacing w:val="120"/>
  <w:drawingGridVerticalSpacing w:val="163"/>
  <w:displayHorizontalDrawingGridEvery w:val="0"/>
  <w:displayVerticalDrawingGridEvery w:val="0"/>
  <w:characterSpacingControl w:val="doNotCompress"/>
  <w:hdrShapeDefaults>
    <o:shapedefaults v:ext="edit" spidmax="276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B50CD"/>
    <w:rsid w:val="00010052"/>
    <w:rsid w:val="000102FF"/>
    <w:rsid w:val="00027B5F"/>
    <w:rsid w:val="00072297"/>
    <w:rsid w:val="00076689"/>
    <w:rsid w:val="00085201"/>
    <w:rsid w:val="00091E0C"/>
    <w:rsid w:val="00092D50"/>
    <w:rsid w:val="000A1D75"/>
    <w:rsid w:val="000C560C"/>
    <w:rsid w:val="000E5D5A"/>
    <w:rsid w:val="000F4508"/>
    <w:rsid w:val="00113156"/>
    <w:rsid w:val="001144F1"/>
    <w:rsid w:val="00115242"/>
    <w:rsid w:val="00122820"/>
    <w:rsid w:val="0012397F"/>
    <w:rsid w:val="00124749"/>
    <w:rsid w:val="00130E1D"/>
    <w:rsid w:val="00133750"/>
    <w:rsid w:val="001763FD"/>
    <w:rsid w:val="001B03C2"/>
    <w:rsid w:val="001B3B20"/>
    <w:rsid w:val="001B7420"/>
    <w:rsid w:val="001D00C6"/>
    <w:rsid w:val="001D0933"/>
    <w:rsid w:val="001D5F6D"/>
    <w:rsid w:val="001E3F65"/>
    <w:rsid w:val="001F1608"/>
    <w:rsid w:val="001F17AB"/>
    <w:rsid w:val="00204B1C"/>
    <w:rsid w:val="002060ED"/>
    <w:rsid w:val="00215BC2"/>
    <w:rsid w:val="00223361"/>
    <w:rsid w:val="00225880"/>
    <w:rsid w:val="00234479"/>
    <w:rsid w:val="002405B0"/>
    <w:rsid w:val="002810AE"/>
    <w:rsid w:val="00294859"/>
    <w:rsid w:val="002A1B0E"/>
    <w:rsid w:val="002A54B0"/>
    <w:rsid w:val="002B3C1A"/>
    <w:rsid w:val="002E1139"/>
    <w:rsid w:val="00301674"/>
    <w:rsid w:val="003115AA"/>
    <w:rsid w:val="00344F78"/>
    <w:rsid w:val="0034609E"/>
    <w:rsid w:val="00386329"/>
    <w:rsid w:val="003966E7"/>
    <w:rsid w:val="00396E5C"/>
    <w:rsid w:val="003A3F3E"/>
    <w:rsid w:val="003C70F3"/>
    <w:rsid w:val="003F1B1F"/>
    <w:rsid w:val="004118B2"/>
    <w:rsid w:val="00414A97"/>
    <w:rsid w:val="0041755E"/>
    <w:rsid w:val="00427D19"/>
    <w:rsid w:val="00445826"/>
    <w:rsid w:val="004522FA"/>
    <w:rsid w:val="00452CB4"/>
    <w:rsid w:val="004554C3"/>
    <w:rsid w:val="004631A7"/>
    <w:rsid w:val="00465BBE"/>
    <w:rsid w:val="004701C5"/>
    <w:rsid w:val="00473101"/>
    <w:rsid w:val="00480757"/>
    <w:rsid w:val="004C03F4"/>
    <w:rsid w:val="004D47ED"/>
    <w:rsid w:val="004E138A"/>
    <w:rsid w:val="00514B8E"/>
    <w:rsid w:val="00525B56"/>
    <w:rsid w:val="00536B57"/>
    <w:rsid w:val="00537AB7"/>
    <w:rsid w:val="00552512"/>
    <w:rsid w:val="00562113"/>
    <w:rsid w:val="00571C0E"/>
    <w:rsid w:val="00575369"/>
    <w:rsid w:val="00576FFB"/>
    <w:rsid w:val="0058742C"/>
    <w:rsid w:val="005A4865"/>
    <w:rsid w:val="005B26DD"/>
    <w:rsid w:val="005F4010"/>
    <w:rsid w:val="005F697B"/>
    <w:rsid w:val="0060283E"/>
    <w:rsid w:val="00646F65"/>
    <w:rsid w:val="006500E2"/>
    <w:rsid w:val="00650AAB"/>
    <w:rsid w:val="00660D69"/>
    <w:rsid w:val="006929DC"/>
    <w:rsid w:val="006944CC"/>
    <w:rsid w:val="006A29E9"/>
    <w:rsid w:val="006C0874"/>
    <w:rsid w:val="006C4483"/>
    <w:rsid w:val="006E0B5C"/>
    <w:rsid w:val="006F3E0D"/>
    <w:rsid w:val="00705E10"/>
    <w:rsid w:val="0071227B"/>
    <w:rsid w:val="0071504C"/>
    <w:rsid w:val="00722968"/>
    <w:rsid w:val="00725348"/>
    <w:rsid w:val="00733E7A"/>
    <w:rsid w:val="00746CA1"/>
    <w:rsid w:val="00750DAB"/>
    <w:rsid w:val="00755C00"/>
    <w:rsid w:val="007C76FB"/>
    <w:rsid w:val="007D5697"/>
    <w:rsid w:val="007E57C9"/>
    <w:rsid w:val="0081159B"/>
    <w:rsid w:val="00833D0E"/>
    <w:rsid w:val="00836065"/>
    <w:rsid w:val="008531FA"/>
    <w:rsid w:val="00864220"/>
    <w:rsid w:val="00894D9A"/>
    <w:rsid w:val="00895684"/>
    <w:rsid w:val="008A09BB"/>
    <w:rsid w:val="008A1C0D"/>
    <w:rsid w:val="008A5327"/>
    <w:rsid w:val="008B253E"/>
    <w:rsid w:val="008D50F9"/>
    <w:rsid w:val="008E77E6"/>
    <w:rsid w:val="008F2D9E"/>
    <w:rsid w:val="00922AED"/>
    <w:rsid w:val="00922FF2"/>
    <w:rsid w:val="00930E97"/>
    <w:rsid w:val="009421B6"/>
    <w:rsid w:val="00943DC9"/>
    <w:rsid w:val="00966E4C"/>
    <w:rsid w:val="0096782C"/>
    <w:rsid w:val="009A4C26"/>
    <w:rsid w:val="009A781D"/>
    <w:rsid w:val="009C2FCB"/>
    <w:rsid w:val="009C6D30"/>
    <w:rsid w:val="009D4210"/>
    <w:rsid w:val="009D6E9E"/>
    <w:rsid w:val="009E0EA3"/>
    <w:rsid w:val="009E626A"/>
    <w:rsid w:val="00A12E7D"/>
    <w:rsid w:val="00A26FDA"/>
    <w:rsid w:val="00A412D5"/>
    <w:rsid w:val="00A43820"/>
    <w:rsid w:val="00A64226"/>
    <w:rsid w:val="00A70D07"/>
    <w:rsid w:val="00A77181"/>
    <w:rsid w:val="00A803FE"/>
    <w:rsid w:val="00AA1DB4"/>
    <w:rsid w:val="00AB2A30"/>
    <w:rsid w:val="00AB42A6"/>
    <w:rsid w:val="00AB58B9"/>
    <w:rsid w:val="00AC067B"/>
    <w:rsid w:val="00AC43B7"/>
    <w:rsid w:val="00AE296E"/>
    <w:rsid w:val="00AE7D58"/>
    <w:rsid w:val="00AF0842"/>
    <w:rsid w:val="00B00806"/>
    <w:rsid w:val="00B161D6"/>
    <w:rsid w:val="00B17417"/>
    <w:rsid w:val="00B2133E"/>
    <w:rsid w:val="00B217C0"/>
    <w:rsid w:val="00B23EC1"/>
    <w:rsid w:val="00B5123D"/>
    <w:rsid w:val="00B55CF4"/>
    <w:rsid w:val="00B55F5B"/>
    <w:rsid w:val="00B722BE"/>
    <w:rsid w:val="00B877D9"/>
    <w:rsid w:val="00BA060F"/>
    <w:rsid w:val="00BB77DA"/>
    <w:rsid w:val="00BC5BAC"/>
    <w:rsid w:val="00BC6B35"/>
    <w:rsid w:val="00BD6CA9"/>
    <w:rsid w:val="00BD7340"/>
    <w:rsid w:val="00BD73AA"/>
    <w:rsid w:val="00BE084F"/>
    <w:rsid w:val="00BF23F1"/>
    <w:rsid w:val="00C14DD5"/>
    <w:rsid w:val="00C25117"/>
    <w:rsid w:val="00C37AC7"/>
    <w:rsid w:val="00C54E9E"/>
    <w:rsid w:val="00C622D8"/>
    <w:rsid w:val="00C65DBC"/>
    <w:rsid w:val="00C715BC"/>
    <w:rsid w:val="00C71F92"/>
    <w:rsid w:val="00C81DB4"/>
    <w:rsid w:val="00C93DE0"/>
    <w:rsid w:val="00CA7452"/>
    <w:rsid w:val="00CB2610"/>
    <w:rsid w:val="00CB279A"/>
    <w:rsid w:val="00D1082D"/>
    <w:rsid w:val="00D20063"/>
    <w:rsid w:val="00D22262"/>
    <w:rsid w:val="00D23C70"/>
    <w:rsid w:val="00D40F7B"/>
    <w:rsid w:val="00D4304F"/>
    <w:rsid w:val="00D54931"/>
    <w:rsid w:val="00D55417"/>
    <w:rsid w:val="00D5725E"/>
    <w:rsid w:val="00D7276F"/>
    <w:rsid w:val="00D73B58"/>
    <w:rsid w:val="00D778FC"/>
    <w:rsid w:val="00DA2204"/>
    <w:rsid w:val="00DB10A1"/>
    <w:rsid w:val="00DB50CD"/>
    <w:rsid w:val="00DB7398"/>
    <w:rsid w:val="00DC2F83"/>
    <w:rsid w:val="00DD26C1"/>
    <w:rsid w:val="00DD5CB5"/>
    <w:rsid w:val="00DF188A"/>
    <w:rsid w:val="00DF5551"/>
    <w:rsid w:val="00DF67EB"/>
    <w:rsid w:val="00E00514"/>
    <w:rsid w:val="00E02AC6"/>
    <w:rsid w:val="00E113B0"/>
    <w:rsid w:val="00E12E61"/>
    <w:rsid w:val="00E23CBB"/>
    <w:rsid w:val="00E30A88"/>
    <w:rsid w:val="00E43FB0"/>
    <w:rsid w:val="00E47EBD"/>
    <w:rsid w:val="00E66962"/>
    <w:rsid w:val="00E678BA"/>
    <w:rsid w:val="00E74190"/>
    <w:rsid w:val="00E76717"/>
    <w:rsid w:val="00E84604"/>
    <w:rsid w:val="00EA0BAF"/>
    <w:rsid w:val="00EA29DE"/>
    <w:rsid w:val="00EB6E10"/>
    <w:rsid w:val="00ED6CA4"/>
    <w:rsid w:val="00EE1C0A"/>
    <w:rsid w:val="00EE3FF3"/>
    <w:rsid w:val="00EF5D85"/>
    <w:rsid w:val="00F1251F"/>
    <w:rsid w:val="00F160EF"/>
    <w:rsid w:val="00F277FF"/>
    <w:rsid w:val="00F36FC7"/>
    <w:rsid w:val="00F41982"/>
    <w:rsid w:val="00F43DDC"/>
    <w:rsid w:val="00F51CE5"/>
    <w:rsid w:val="00F57F89"/>
    <w:rsid w:val="00F840E0"/>
    <w:rsid w:val="00F90C3B"/>
    <w:rsid w:val="00FC40E3"/>
    <w:rsid w:val="00FC7964"/>
    <w:rsid w:val="00FE4413"/>
    <w:rsid w:val="00FF48A7"/>
    <w:rsid w:val="00FF673E"/>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697"/>
    <w:pPr>
      <w:spacing w:before="120"/>
    </w:pPr>
    <w:rPr>
      <w:rFonts w:eastAsia="????"/>
      <w:sz w:val="24"/>
      <w:szCs w:val="24"/>
      <w:lang w:val="it-IT" w:eastAsia="en-US"/>
    </w:rPr>
  </w:style>
  <w:style w:type="paragraph" w:styleId="Heading1">
    <w:name w:val="heading 1"/>
    <w:aliases w:val="Heading U,H1,H11,Titre Partie,h1,l1,1st level,MyHeading 1,HHeading 1"/>
    <w:basedOn w:val="Normal"/>
    <w:next w:val="Normal"/>
    <w:qFormat/>
    <w:rsid w:val="00575369"/>
    <w:pPr>
      <w:keepNext/>
      <w:keepLines/>
      <w:numPr>
        <w:numId w:val="9"/>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 w:val="28"/>
      <w:szCs w:val="20"/>
      <w:lang w:val="en-GB"/>
    </w:rPr>
  </w:style>
  <w:style w:type="paragraph" w:styleId="Heading2">
    <w:name w:val="heading 2"/>
    <w:basedOn w:val="Heading1"/>
    <w:next w:val="Normal"/>
    <w:qFormat/>
    <w:rsid w:val="00575369"/>
    <w:pPr>
      <w:numPr>
        <w:ilvl w:val="1"/>
      </w:numPr>
      <w:spacing w:before="240"/>
      <w:outlineLvl w:val="1"/>
    </w:pPr>
    <w:rPr>
      <w:sz w:val="26"/>
    </w:rPr>
  </w:style>
  <w:style w:type="paragraph" w:styleId="Heading3">
    <w:name w:val="heading 3"/>
    <w:basedOn w:val="Heading1"/>
    <w:next w:val="Normal"/>
    <w:qFormat/>
    <w:rsid w:val="00575369"/>
    <w:pPr>
      <w:numPr>
        <w:ilvl w:val="2"/>
      </w:numPr>
      <w:spacing w:before="160"/>
      <w:outlineLvl w:val="2"/>
    </w:pPr>
    <w:rPr>
      <w:sz w:val="24"/>
    </w:rPr>
  </w:style>
  <w:style w:type="paragraph" w:styleId="Heading4">
    <w:name w:val="heading 4"/>
    <w:basedOn w:val="Heading3"/>
    <w:next w:val="Normal"/>
    <w:qFormat/>
    <w:rsid w:val="00575369"/>
    <w:pPr>
      <w:numPr>
        <w:ilvl w:val="3"/>
      </w:numPr>
      <w:tabs>
        <w:tab w:val="clear" w:pos="794"/>
        <w:tab w:val="left" w:pos="1021"/>
      </w:tabs>
      <w:outlineLvl w:val="3"/>
    </w:pPr>
  </w:style>
  <w:style w:type="paragraph" w:styleId="Heading5">
    <w:name w:val="heading 5"/>
    <w:basedOn w:val="Heading4"/>
    <w:next w:val="Normal"/>
    <w:qFormat/>
    <w:rsid w:val="00575369"/>
    <w:pPr>
      <w:numPr>
        <w:ilvl w:val="4"/>
      </w:numPr>
      <w:outlineLvl w:val="4"/>
    </w:pPr>
  </w:style>
  <w:style w:type="paragraph" w:styleId="Heading6">
    <w:name w:val="heading 6"/>
    <w:aliases w:val="H6,H61"/>
    <w:basedOn w:val="Heading4"/>
    <w:next w:val="Normal"/>
    <w:qFormat/>
    <w:rsid w:val="00575369"/>
    <w:pPr>
      <w:numPr>
        <w:ilvl w:val="5"/>
      </w:numPr>
      <w:tabs>
        <w:tab w:val="clear" w:pos="1021"/>
        <w:tab w:val="clear" w:pos="1191"/>
      </w:tabs>
      <w:outlineLvl w:val="5"/>
    </w:pPr>
  </w:style>
  <w:style w:type="paragraph" w:styleId="Heading7">
    <w:name w:val="heading 7"/>
    <w:basedOn w:val="Heading6"/>
    <w:next w:val="Normal"/>
    <w:qFormat/>
    <w:rsid w:val="00575369"/>
    <w:pPr>
      <w:numPr>
        <w:ilvl w:val="6"/>
      </w:numPr>
      <w:outlineLvl w:val="6"/>
    </w:pPr>
  </w:style>
  <w:style w:type="paragraph" w:styleId="Heading8">
    <w:name w:val="heading 8"/>
    <w:basedOn w:val="Heading6"/>
    <w:next w:val="Normal"/>
    <w:qFormat/>
    <w:rsid w:val="00575369"/>
    <w:pPr>
      <w:numPr>
        <w:ilvl w:val="7"/>
      </w:numPr>
      <w:outlineLvl w:val="7"/>
    </w:pPr>
  </w:style>
  <w:style w:type="paragraph" w:styleId="Heading9">
    <w:name w:val="heading 9"/>
    <w:basedOn w:val="Heading6"/>
    <w:next w:val="Normal"/>
    <w:qFormat/>
    <w:rsid w:val="005753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3E7A"/>
    <w:rPr>
      <w:b/>
      <w:bCs/>
    </w:rPr>
  </w:style>
  <w:style w:type="paragraph" w:styleId="BodyTextIndent2">
    <w:name w:val="Body Text Indent 2"/>
    <w:basedOn w:val="Normal"/>
    <w:rsid w:val="007D5697"/>
    <w:pPr>
      <w:tabs>
        <w:tab w:val="left" w:pos="560"/>
      </w:tabs>
      <w:ind w:hanging="20"/>
      <w:jc w:val="both"/>
    </w:pPr>
    <w:rPr>
      <w:rFonts w:ascii="Arial" w:hAnsi="Arial"/>
      <w:lang w:val="en-GB"/>
    </w:rPr>
  </w:style>
  <w:style w:type="paragraph" w:styleId="Header">
    <w:name w:val="header"/>
    <w:basedOn w:val="Normal"/>
    <w:rsid w:val="007D5697"/>
    <w:pPr>
      <w:tabs>
        <w:tab w:val="center" w:pos="4819"/>
        <w:tab w:val="right" w:pos="9071"/>
      </w:tabs>
      <w:jc w:val="both"/>
    </w:pPr>
    <w:rPr>
      <w:rFonts w:ascii="Palatino" w:hAnsi="Palatino"/>
    </w:rPr>
  </w:style>
  <w:style w:type="character" w:styleId="PageNumber">
    <w:name w:val="page number"/>
    <w:basedOn w:val="DefaultParagraphFont"/>
    <w:rsid w:val="007D5697"/>
  </w:style>
  <w:style w:type="paragraph" w:customStyle="1" w:styleId="Head">
    <w:name w:val="Head"/>
    <w:basedOn w:val="Normal"/>
    <w:rsid w:val="007D5697"/>
    <w:pPr>
      <w:tabs>
        <w:tab w:val="left" w:pos="6663"/>
      </w:tabs>
    </w:pPr>
    <w:rPr>
      <w:lang w:val="en-GB"/>
    </w:rPr>
  </w:style>
  <w:style w:type="paragraph" w:styleId="BodyTextIndent">
    <w:name w:val="Body Text Indent"/>
    <w:basedOn w:val="Normal"/>
    <w:rsid w:val="007D5697"/>
    <w:rPr>
      <w:b/>
      <w:bCs/>
      <w:lang w:val="en-GB"/>
    </w:rPr>
  </w:style>
  <w:style w:type="paragraph" w:customStyle="1" w:styleId="TableLegend">
    <w:name w:val="Table_Legend"/>
    <w:basedOn w:val="TableText"/>
    <w:rsid w:val="007D5697"/>
    <w:pPr>
      <w:spacing w:before="120"/>
    </w:pPr>
  </w:style>
  <w:style w:type="paragraph" w:customStyle="1" w:styleId="TableText">
    <w:name w:val="Table_Text"/>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2"/>
      <w:lang w:val="en-GB"/>
    </w:rPr>
  </w:style>
  <w:style w:type="paragraph" w:styleId="Index1">
    <w:name w:val="index 1"/>
    <w:basedOn w:val="Normal"/>
    <w:next w:val="Normal"/>
    <w:autoRedefine/>
    <w:semiHidden/>
    <w:rsid w:val="007D5697"/>
    <w:pPr>
      <w:tabs>
        <w:tab w:val="left" w:pos="794"/>
        <w:tab w:val="left" w:pos="1191"/>
        <w:tab w:val="left" w:pos="1588"/>
        <w:tab w:val="left" w:pos="1985"/>
      </w:tabs>
    </w:pPr>
    <w:rPr>
      <w:lang w:val="en-GB"/>
    </w:rPr>
  </w:style>
  <w:style w:type="paragraph" w:styleId="PlainText">
    <w:name w:val="Plain Text"/>
    <w:basedOn w:val="Normal"/>
    <w:rsid w:val="007D5697"/>
    <w:pPr>
      <w:widowControl w:val="0"/>
      <w:jc w:val="both"/>
    </w:pPr>
    <w:rPr>
      <w:rFonts w:ascii="????" w:hAnsi="Times"/>
      <w:kern w:val="2"/>
      <w:lang w:val="en-US" w:eastAsia="ja-JP"/>
    </w:rPr>
  </w:style>
  <w:style w:type="table" w:styleId="TableGrid5">
    <w:name w:val="Table Grid 5"/>
    <w:aliases w:val="Table Grid MINE"/>
    <w:basedOn w:val="TableNormal"/>
    <w:rsid w:val="001B3B2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aftertitle">
    <w:name w:val="Normal after title"/>
    <w:basedOn w:val="Normal"/>
    <w:next w:val="Normal"/>
    <w:rsid w:val="007D5697"/>
    <w:pPr>
      <w:tabs>
        <w:tab w:val="left" w:pos="794"/>
        <w:tab w:val="left" w:pos="1191"/>
        <w:tab w:val="left" w:pos="1588"/>
        <w:tab w:val="left" w:pos="1985"/>
      </w:tabs>
      <w:spacing w:before="320"/>
    </w:pPr>
    <w:rPr>
      <w:lang w:val="en-GB"/>
    </w:rPr>
  </w:style>
  <w:style w:type="paragraph" w:customStyle="1" w:styleId="TableData">
    <w:name w:val="Table Data"/>
    <w:basedOn w:val="Normal"/>
    <w:rsid w:val="007D5697"/>
    <w:pPr>
      <w:keepNext/>
      <w:keepLines/>
      <w:tabs>
        <w:tab w:val="left" w:pos="1440"/>
        <w:tab w:val="right" w:pos="9270"/>
      </w:tabs>
    </w:pPr>
    <w:rPr>
      <w:rFonts w:ascii="Arial" w:hAnsi="Arial"/>
    </w:rPr>
  </w:style>
  <w:style w:type="paragraph" w:customStyle="1" w:styleId="AnnexTitle">
    <w:name w:val="Annex_Title"/>
    <w:basedOn w:val="Normal"/>
    <w:next w:val="AnnexRef"/>
    <w:rsid w:val="007D5697"/>
    <w:pPr>
      <w:keepNext/>
      <w:keepLines/>
      <w:tabs>
        <w:tab w:val="left" w:pos="794"/>
        <w:tab w:val="left" w:pos="1191"/>
        <w:tab w:val="left" w:pos="1588"/>
        <w:tab w:val="left" w:pos="1985"/>
      </w:tabs>
      <w:spacing w:before="240" w:after="280"/>
      <w:jc w:val="center"/>
    </w:pPr>
    <w:rPr>
      <w:b/>
      <w:bCs/>
      <w:sz w:val="28"/>
      <w:szCs w:val="28"/>
      <w:lang w:val="en-GB"/>
    </w:rPr>
  </w:style>
  <w:style w:type="paragraph" w:customStyle="1" w:styleId="AnnexRef">
    <w:name w:val="Annex_Ref"/>
    <w:basedOn w:val="Normal"/>
    <w:next w:val="Normalaftertitle"/>
    <w:rsid w:val="007D5697"/>
    <w:pPr>
      <w:keepNext/>
      <w:keepLines/>
      <w:tabs>
        <w:tab w:val="left" w:pos="794"/>
        <w:tab w:val="left" w:pos="1191"/>
        <w:tab w:val="left" w:pos="1588"/>
        <w:tab w:val="left" w:pos="1985"/>
      </w:tabs>
      <w:spacing w:after="280"/>
      <w:jc w:val="center"/>
    </w:pPr>
    <w:rPr>
      <w:lang w:val="en-GB"/>
    </w:rPr>
  </w:style>
  <w:style w:type="paragraph" w:customStyle="1" w:styleId="Ellipsis">
    <w:name w:val="Ellipsis"/>
    <w:basedOn w:val="Normal"/>
    <w:rsid w:val="004631A7"/>
    <w:pPr>
      <w:spacing w:before="0"/>
    </w:pPr>
    <w:rPr>
      <w:b/>
      <w:bCs/>
      <w:sz w:val="48"/>
      <w:szCs w:val="48"/>
    </w:rPr>
  </w:style>
  <w:style w:type="paragraph" w:styleId="FootnoteText">
    <w:name w:val="footnote text"/>
    <w:basedOn w:val="Normal"/>
    <w:semiHidden/>
    <w:rsid w:val="007D5697"/>
    <w:rPr>
      <w:rFonts w:eastAsia="MS ??"/>
      <w:lang w:val="en-US"/>
    </w:rPr>
  </w:style>
  <w:style w:type="character" w:styleId="FootnoteReference">
    <w:name w:val="footnote reference"/>
    <w:basedOn w:val="DefaultParagraphFont"/>
    <w:semiHidden/>
    <w:rsid w:val="007D5697"/>
    <w:rPr>
      <w:vertAlign w:val="superscript"/>
    </w:rPr>
  </w:style>
  <w:style w:type="paragraph" w:styleId="Footer">
    <w:name w:val="footer"/>
    <w:basedOn w:val="Normal"/>
    <w:rsid w:val="007D5697"/>
    <w:pPr>
      <w:tabs>
        <w:tab w:val="center" w:pos="4320"/>
        <w:tab w:val="right" w:pos="8640"/>
      </w:tabs>
    </w:pPr>
    <w:rPr>
      <w:rFonts w:eastAsia="MS Mincho"/>
      <w:lang w:val="en-US"/>
    </w:rPr>
  </w:style>
  <w:style w:type="character" w:styleId="Hyperlink">
    <w:name w:val="Hyperlink"/>
    <w:basedOn w:val="DefaultParagraphFont"/>
    <w:rsid w:val="00F57F89"/>
    <w:rPr>
      <w:color w:val="0000FF"/>
      <w:u w:val="single"/>
    </w:rPr>
  </w:style>
  <w:style w:type="character" w:styleId="FollowedHyperlink">
    <w:name w:val="FollowedHyperlink"/>
    <w:basedOn w:val="DefaultParagraphFont"/>
    <w:rsid w:val="007D5697"/>
    <w:rPr>
      <w:color w:val="800080"/>
      <w:u w:val="single"/>
    </w:rPr>
  </w:style>
  <w:style w:type="paragraph" w:styleId="BodyTextIndent3">
    <w:name w:val="Body Text Indent 3"/>
    <w:basedOn w:val="Normal"/>
    <w:rsid w:val="007D5697"/>
    <w:pPr>
      <w:ind w:left="720"/>
    </w:pPr>
    <w:rPr>
      <w:lang w:val="en-GB"/>
    </w:rPr>
  </w:style>
  <w:style w:type="paragraph" w:styleId="TOC1">
    <w:name w:val="toc 1"/>
    <w:basedOn w:val="Normal"/>
    <w:autoRedefine/>
    <w:uiPriority w:val="39"/>
    <w:rsid w:val="00414A97"/>
    <w:pPr>
      <w:spacing w:after="120"/>
    </w:pPr>
    <w:rPr>
      <w:b/>
      <w:bCs/>
      <w:caps/>
      <w:lang w:val="en-GB"/>
    </w:rPr>
  </w:style>
  <w:style w:type="paragraph" w:styleId="TOC2">
    <w:name w:val="toc 2"/>
    <w:basedOn w:val="TOC1"/>
    <w:autoRedefine/>
    <w:uiPriority w:val="39"/>
    <w:rsid w:val="00414A97"/>
    <w:pPr>
      <w:spacing w:before="0" w:after="0"/>
      <w:ind w:left="240"/>
    </w:pPr>
    <w:rPr>
      <w:b w:val="0"/>
      <w:bCs w:val="0"/>
      <w:caps w:val="0"/>
      <w:smallCaps/>
    </w:rPr>
  </w:style>
  <w:style w:type="paragraph" w:styleId="TOC3">
    <w:name w:val="toc 3"/>
    <w:basedOn w:val="TOC2"/>
    <w:autoRedefine/>
    <w:uiPriority w:val="39"/>
    <w:rsid w:val="007D5697"/>
    <w:pPr>
      <w:ind w:left="480"/>
    </w:pPr>
    <w:rPr>
      <w:i/>
      <w:iCs/>
      <w:smallCaps w:val="0"/>
    </w:rPr>
  </w:style>
  <w:style w:type="paragraph" w:styleId="TOC4">
    <w:name w:val="toc 4"/>
    <w:basedOn w:val="TOC3"/>
    <w:autoRedefine/>
    <w:uiPriority w:val="39"/>
    <w:rsid w:val="007D5697"/>
    <w:pPr>
      <w:ind w:left="720"/>
    </w:pPr>
    <w:rPr>
      <w:i w:val="0"/>
      <w:iCs w:val="0"/>
    </w:rPr>
  </w:style>
  <w:style w:type="paragraph" w:styleId="TOC5">
    <w:name w:val="toc 5"/>
    <w:basedOn w:val="TOC4"/>
    <w:autoRedefine/>
    <w:semiHidden/>
    <w:rsid w:val="007D5697"/>
    <w:pPr>
      <w:ind w:left="960"/>
    </w:pPr>
  </w:style>
  <w:style w:type="paragraph" w:styleId="TOC6">
    <w:name w:val="toc 6"/>
    <w:basedOn w:val="TOC4"/>
    <w:autoRedefine/>
    <w:semiHidden/>
    <w:rsid w:val="007D5697"/>
    <w:pPr>
      <w:ind w:left="1200"/>
    </w:pPr>
  </w:style>
  <w:style w:type="paragraph" w:styleId="TOC7">
    <w:name w:val="toc 7"/>
    <w:basedOn w:val="TOC4"/>
    <w:autoRedefine/>
    <w:semiHidden/>
    <w:rsid w:val="007D5697"/>
    <w:pPr>
      <w:ind w:left="1440"/>
    </w:pPr>
  </w:style>
  <w:style w:type="paragraph" w:customStyle="1" w:styleId="Tabletext0">
    <w:name w:val="Table_text"/>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2"/>
      <w:lang w:val="en-GB"/>
    </w:rPr>
  </w:style>
  <w:style w:type="paragraph" w:customStyle="1" w:styleId="AnnexNotitle">
    <w:name w:val="Annex_No &amp; titl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lang w:val="en-GB"/>
    </w:rPr>
  </w:style>
  <w:style w:type="character" w:customStyle="1" w:styleId="Appdef">
    <w:name w:val="App_def"/>
    <w:basedOn w:val="DefaultParagraphFont"/>
    <w:rsid w:val="007D5697"/>
    <w:rPr>
      <w:rFonts w:ascii="Times New Roman" w:hAnsi="Times New Roman" w:cs="Times New Roman"/>
      <w:b/>
      <w:bCs/>
    </w:rPr>
  </w:style>
  <w:style w:type="character" w:customStyle="1" w:styleId="Appref">
    <w:name w:val="App_ref"/>
    <w:basedOn w:val="DefaultParagraphFont"/>
    <w:rsid w:val="007D5697"/>
  </w:style>
  <w:style w:type="paragraph" w:customStyle="1" w:styleId="AppendixNotitle">
    <w:name w:val="Appendix_No &amp; title"/>
    <w:basedOn w:val="AnnexNotitle"/>
    <w:next w:val="Normal"/>
    <w:rsid w:val="007D5697"/>
  </w:style>
  <w:style w:type="character" w:customStyle="1" w:styleId="Artdef">
    <w:name w:val="Art_def"/>
    <w:basedOn w:val="DefaultParagraphFont"/>
    <w:rsid w:val="007D5697"/>
    <w:rPr>
      <w:rFonts w:ascii="Times New Roman" w:hAnsi="Times New Roman" w:cs="Times New Roman"/>
      <w:b/>
      <w:bCs/>
    </w:rPr>
  </w:style>
  <w:style w:type="paragraph" w:customStyle="1" w:styleId="Artheading">
    <w:name w:val="Art_heading"/>
    <w:basedOn w:val="Normal"/>
    <w:next w:val="Normal"/>
    <w:rsid w:val="007D569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lang w:val="en-GB"/>
    </w:rPr>
  </w:style>
  <w:style w:type="paragraph" w:customStyle="1" w:styleId="ArtNo">
    <w:name w:val="Art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caps/>
      <w:sz w:val="28"/>
      <w:szCs w:val="28"/>
      <w:lang w:val="en-GB"/>
    </w:rPr>
  </w:style>
  <w:style w:type="character" w:customStyle="1" w:styleId="Artref">
    <w:name w:val="Art_ref"/>
    <w:basedOn w:val="DefaultParagraphFont"/>
    <w:rsid w:val="007D5697"/>
  </w:style>
  <w:style w:type="paragraph" w:customStyle="1" w:styleId="Arttitle">
    <w:name w:val="Art_titl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
      <w:b/>
      <w:bCs/>
      <w:sz w:val="28"/>
      <w:szCs w:val="28"/>
      <w:lang w:val="en-GB"/>
    </w:rPr>
  </w:style>
  <w:style w:type="paragraph" w:customStyle="1" w:styleId="ASN1">
    <w:name w:val="ASN.1"/>
    <w:basedOn w:val="Normal"/>
    <w:rsid w:val="007D5697"/>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MS ??" w:hAnsi="Courier New"/>
      <w:b/>
      <w:bCs/>
      <w:noProof/>
      <w:sz w:val="20"/>
      <w:szCs w:val="20"/>
    </w:rPr>
  </w:style>
  <w:style w:type="paragraph" w:customStyle="1" w:styleId="enumlev1">
    <w:name w:val="enumlev1"/>
    <w:basedOn w:val="Normal"/>
    <w:rsid w:val="007D5697"/>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
      <w:lang w:val="en-GB"/>
    </w:rPr>
  </w:style>
  <w:style w:type="paragraph" w:customStyle="1" w:styleId="enumlev2">
    <w:name w:val="enumlev2"/>
    <w:basedOn w:val="enumlev1"/>
    <w:rsid w:val="007D5697"/>
    <w:pPr>
      <w:ind w:left="1191" w:hanging="397"/>
    </w:pPr>
  </w:style>
  <w:style w:type="paragraph" w:customStyle="1" w:styleId="enumlev3">
    <w:name w:val="enumlev3"/>
    <w:basedOn w:val="enumlev2"/>
    <w:rsid w:val="007D5697"/>
    <w:pPr>
      <w:ind w:left="1588"/>
    </w:pPr>
  </w:style>
  <w:style w:type="paragraph" w:customStyle="1" w:styleId="Equation">
    <w:name w:val="Equation"/>
    <w:basedOn w:val="Normal"/>
    <w:rsid w:val="007D5697"/>
    <w:pPr>
      <w:tabs>
        <w:tab w:val="left" w:pos="794"/>
        <w:tab w:val="center" w:pos="4820"/>
        <w:tab w:val="right" w:pos="9639"/>
      </w:tabs>
      <w:overflowPunct w:val="0"/>
      <w:autoSpaceDE w:val="0"/>
      <w:autoSpaceDN w:val="0"/>
      <w:adjustRightInd w:val="0"/>
      <w:textAlignment w:val="baseline"/>
    </w:pPr>
    <w:rPr>
      <w:rFonts w:eastAsia="MS ??"/>
      <w:lang w:val="en-GB"/>
    </w:rPr>
  </w:style>
  <w:style w:type="paragraph" w:customStyle="1" w:styleId="Equationlegend">
    <w:name w:val="Equation_legend"/>
    <w:basedOn w:val="Normal"/>
    <w:rsid w:val="007D5697"/>
    <w:pPr>
      <w:tabs>
        <w:tab w:val="right" w:pos="1814"/>
        <w:tab w:val="left" w:pos="1985"/>
      </w:tabs>
      <w:overflowPunct w:val="0"/>
      <w:autoSpaceDE w:val="0"/>
      <w:autoSpaceDN w:val="0"/>
      <w:adjustRightInd w:val="0"/>
      <w:spacing w:before="80"/>
      <w:ind w:left="1985" w:hanging="1985"/>
      <w:textAlignment w:val="baseline"/>
    </w:pPr>
    <w:rPr>
      <w:rFonts w:eastAsia="MS ??"/>
      <w:lang w:val="en-GB"/>
    </w:rPr>
  </w:style>
  <w:style w:type="paragraph" w:customStyle="1" w:styleId="Figure">
    <w:name w:val="Figure"/>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lang w:val="en-GB"/>
    </w:rPr>
  </w:style>
  <w:style w:type="paragraph" w:customStyle="1" w:styleId="Figurelegend">
    <w:name w:val="Figure_legend"/>
    <w:basedOn w:val="Normal"/>
    <w:rsid w:val="007D5697"/>
    <w:pPr>
      <w:keepNext/>
      <w:keepLines/>
      <w:overflowPunct w:val="0"/>
      <w:autoSpaceDE w:val="0"/>
      <w:autoSpaceDN w:val="0"/>
      <w:adjustRightInd w:val="0"/>
      <w:spacing w:before="20" w:after="20"/>
      <w:textAlignment w:val="baseline"/>
    </w:pPr>
    <w:rPr>
      <w:rFonts w:eastAsia="MS ??"/>
      <w:sz w:val="18"/>
      <w:szCs w:val="18"/>
      <w:lang w:val="en-GB"/>
    </w:rPr>
  </w:style>
  <w:style w:type="paragraph" w:customStyle="1" w:styleId="FigureNotitle">
    <w:name w:val="Figure_No &amp; title"/>
    <w:basedOn w:val="Normal"/>
    <w:next w:val="Normal"/>
    <w:rsid w:val="007D56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b/>
      <w:bCs/>
      <w:lang w:val="en-GB"/>
    </w:rPr>
  </w:style>
  <w:style w:type="paragraph" w:customStyle="1" w:styleId="FigureNoBR">
    <w:name w:val="Figure_No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S ??"/>
      <w:caps/>
      <w:lang w:val="en-GB"/>
    </w:rPr>
  </w:style>
  <w:style w:type="paragraph" w:customStyle="1" w:styleId="TabletitleBR">
    <w:name w:val="Table_title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b/>
      <w:bCs/>
      <w:lang w:val="en-GB"/>
    </w:rPr>
  </w:style>
  <w:style w:type="paragraph" w:customStyle="1" w:styleId="FiguretitleBR">
    <w:name w:val="Figure_title_BR"/>
    <w:basedOn w:val="TabletitleBR"/>
    <w:next w:val="Normal"/>
    <w:rsid w:val="007D5697"/>
    <w:pPr>
      <w:keepNext w:val="0"/>
      <w:spacing w:after="480"/>
    </w:pPr>
  </w:style>
  <w:style w:type="paragraph" w:customStyle="1" w:styleId="Figurewithouttitle">
    <w:name w:val="Figure_without_title"/>
    <w:basedOn w:val="Normal"/>
    <w:next w:val="Normal"/>
    <w:rsid w:val="007D56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lang w:val="en-GB"/>
    </w:rPr>
  </w:style>
  <w:style w:type="paragraph" w:customStyle="1" w:styleId="FirstFooter">
    <w:name w:val="FirstFooter"/>
    <w:basedOn w:val="Footer"/>
    <w:rsid w:val="007D5697"/>
    <w:pPr>
      <w:tabs>
        <w:tab w:val="clear" w:pos="4320"/>
        <w:tab w:val="clear" w:pos="8640"/>
      </w:tabs>
      <w:spacing w:before="40"/>
    </w:pPr>
    <w:rPr>
      <w:rFonts w:eastAsia="MS ??"/>
      <w:noProof/>
      <w:sz w:val="16"/>
      <w:szCs w:val="16"/>
    </w:rPr>
  </w:style>
  <w:style w:type="paragraph" w:customStyle="1" w:styleId="FooterQP">
    <w:name w:val="Footer_QP"/>
    <w:basedOn w:val="Normal"/>
    <w:rsid w:val="007D5697"/>
    <w:pPr>
      <w:tabs>
        <w:tab w:val="left" w:pos="907"/>
        <w:tab w:val="right" w:pos="8789"/>
        <w:tab w:val="right" w:pos="9639"/>
      </w:tabs>
      <w:overflowPunct w:val="0"/>
      <w:autoSpaceDE w:val="0"/>
      <w:autoSpaceDN w:val="0"/>
      <w:adjustRightInd w:val="0"/>
      <w:spacing w:before="0"/>
      <w:textAlignment w:val="baseline"/>
    </w:pPr>
    <w:rPr>
      <w:rFonts w:eastAsia="MS ??"/>
      <w:b/>
      <w:bCs/>
      <w:sz w:val="22"/>
      <w:szCs w:val="22"/>
      <w:lang w:val="en-GB"/>
    </w:rPr>
  </w:style>
  <w:style w:type="paragraph" w:customStyle="1" w:styleId="Note">
    <w:name w:val="Note"/>
    <w:basedOn w:val="Normal"/>
    <w:rsid w:val="007D5697"/>
    <w:pPr>
      <w:tabs>
        <w:tab w:val="left" w:pos="794"/>
        <w:tab w:val="left" w:pos="1191"/>
        <w:tab w:val="left" w:pos="1588"/>
        <w:tab w:val="left" w:pos="1985"/>
      </w:tabs>
      <w:overflowPunct w:val="0"/>
      <w:autoSpaceDE w:val="0"/>
      <w:autoSpaceDN w:val="0"/>
      <w:adjustRightInd w:val="0"/>
      <w:spacing w:before="80"/>
      <w:textAlignment w:val="baseline"/>
    </w:pPr>
    <w:rPr>
      <w:rFonts w:eastAsia="MS ??"/>
      <w:lang w:val="en-GB"/>
    </w:rPr>
  </w:style>
  <w:style w:type="paragraph" w:customStyle="1" w:styleId="Formal">
    <w:name w:val="Formal"/>
    <w:basedOn w:val="ASN1"/>
    <w:uiPriority w:val="99"/>
    <w:rsid w:val="007D5697"/>
    <w:rPr>
      <w:b w:val="0"/>
      <w:bCs w:val="0"/>
    </w:rPr>
  </w:style>
  <w:style w:type="paragraph" w:customStyle="1" w:styleId="Headingb">
    <w:name w:val="Heading_b"/>
    <w:basedOn w:val="Normal"/>
    <w:next w:val="Normal"/>
    <w:uiPriority w:val="99"/>
    <w:rsid w:val="007D5697"/>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b/>
      <w:bCs/>
      <w:lang w:val="en-GB"/>
    </w:rPr>
  </w:style>
  <w:style w:type="paragraph" w:customStyle="1" w:styleId="Headingi">
    <w:name w:val="Heading_i"/>
    <w:basedOn w:val="Normal"/>
    <w:next w:val="Normal"/>
    <w:rsid w:val="007D5697"/>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i/>
      <w:iCs/>
      <w:lang w:val="en-GB"/>
    </w:rPr>
  </w:style>
  <w:style w:type="paragraph" w:customStyle="1" w:styleId="Normalaftertitle0">
    <w:name w:val="Normal_after_title"/>
    <w:basedOn w:val="Normal"/>
    <w:next w:val="Normal"/>
    <w:rsid w:val="007D5697"/>
    <w:pPr>
      <w:tabs>
        <w:tab w:val="left" w:pos="794"/>
        <w:tab w:val="left" w:pos="1191"/>
        <w:tab w:val="left" w:pos="1588"/>
        <w:tab w:val="left" w:pos="1985"/>
      </w:tabs>
      <w:overflowPunct w:val="0"/>
      <w:autoSpaceDE w:val="0"/>
      <w:autoSpaceDN w:val="0"/>
      <w:adjustRightInd w:val="0"/>
      <w:spacing w:before="360"/>
      <w:textAlignment w:val="baseline"/>
    </w:pPr>
    <w:rPr>
      <w:rFonts w:eastAsia="MS ??"/>
      <w:lang w:val="en-GB"/>
    </w:rPr>
  </w:style>
  <w:style w:type="paragraph" w:customStyle="1" w:styleId="PartNo">
    <w:name w:val="Part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
      <w:caps/>
      <w:sz w:val="28"/>
      <w:szCs w:val="28"/>
      <w:lang w:val="en-GB"/>
    </w:rPr>
  </w:style>
  <w:style w:type="paragraph" w:customStyle="1" w:styleId="Partref">
    <w:name w:val="Part_ref"/>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
      <w:lang w:val="en-GB"/>
    </w:rPr>
  </w:style>
  <w:style w:type="paragraph" w:customStyle="1" w:styleId="Parttitle">
    <w:name w:val="Part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
      <w:b/>
      <w:bCs/>
      <w:sz w:val="28"/>
      <w:szCs w:val="28"/>
      <w:lang w:val="en-GB"/>
    </w:rPr>
  </w:style>
  <w:style w:type="paragraph" w:customStyle="1" w:styleId="Recdate">
    <w:name w:val="Rec_date"/>
    <w:basedOn w:val="Normal"/>
    <w:next w:val="Normalaftertitle0"/>
    <w:rsid w:val="007D5697"/>
    <w:pPr>
      <w:keepNext/>
      <w:keepLines/>
      <w:overflowPunct w:val="0"/>
      <w:autoSpaceDE w:val="0"/>
      <w:autoSpaceDN w:val="0"/>
      <w:adjustRightInd w:val="0"/>
      <w:jc w:val="right"/>
      <w:textAlignment w:val="baseline"/>
    </w:pPr>
    <w:rPr>
      <w:rFonts w:eastAsia="MS ??"/>
      <w:i/>
      <w:iCs/>
      <w:sz w:val="22"/>
      <w:szCs w:val="22"/>
      <w:lang w:val="en-GB"/>
    </w:rPr>
  </w:style>
  <w:style w:type="paragraph" w:customStyle="1" w:styleId="Questiondate">
    <w:name w:val="Question_date"/>
    <w:basedOn w:val="Recdate"/>
    <w:next w:val="Normalaftertitle0"/>
    <w:rsid w:val="007D5697"/>
  </w:style>
  <w:style w:type="paragraph" w:customStyle="1" w:styleId="RecNo">
    <w:name w:val="Rec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MS ??"/>
      <w:b/>
      <w:bCs/>
      <w:sz w:val="28"/>
      <w:szCs w:val="28"/>
      <w:lang w:val="en-GB"/>
    </w:rPr>
  </w:style>
  <w:style w:type="paragraph" w:customStyle="1" w:styleId="QuestionNo">
    <w:name w:val="Question_No"/>
    <w:basedOn w:val="RecNo"/>
    <w:next w:val="Normal"/>
    <w:rsid w:val="007D5697"/>
  </w:style>
  <w:style w:type="paragraph" w:customStyle="1" w:styleId="RecNoBR">
    <w:name w:val="Rec_No_BR"/>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caps/>
      <w:sz w:val="28"/>
      <w:szCs w:val="28"/>
      <w:lang w:val="en-GB"/>
    </w:rPr>
  </w:style>
  <w:style w:type="paragraph" w:customStyle="1" w:styleId="QuestionNoBR">
    <w:name w:val="Question_No_BR"/>
    <w:basedOn w:val="RecNoBR"/>
    <w:next w:val="Normal"/>
    <w:rsid w:val="007D5697"/>
  </w:style>
  <w:style w:type="paragraph" w:customStyle="1" w:styleId="Recref">
    <w:name w:val="Rec_ref"/>
    <w:basedOn w:val="Normal"/>
    <w:next w:val="Recdate"/>
    <w:rsid w:val="007D5697"/>
    <w:pPr>
      <w:keepNext/>
      <w:keepLines/>
      <w:overflowPunct w:val="0"/>
      <w:autoSpaceDE w:val="0"/>
      <w:autoSpaceDN w:val="0"/>
      <w:adjustRightInd w:val="0"/>
      <w:jc w:val="center"/>
      <w:textAlignment w:val="baseline"/>
    </w:pPr>
    <w:rPr>
      <w:rFonts w:eastAsia="MS ??"/>
      <w:i/>
      <w:iCs/>
      <w:lang w:val="en-GB"/>
    </w:rPr>
  </w:style>
  <w:style w:type="paragraph" w:customStyle="1" w:styleId="Questionref">
    <w:name w:val="Question_ref"/>
    <w:basedOn w:val="Recref"/>
    <w:next w:val="Questiondate"/>
    <w:rsid w:val="007D5697"/>
  </w:style>
  <w:style w:type="paragraph" w:customStyle="1" w:styleId="Rectitle">
    <w:name w:val="Rec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
      <w:b/>
      <w:bCs/>
      <w:sz w:val="28"/>
      <w:szCs w:val="28"/>
      <w:lang w:val="en-GB"/>
    </w:rPr>
  </w:style>
  <w:style w:type="paragraph" w:customStyle="1" w:styleId="Questiontitle">
    <w:name w:val="Question_title"/>
    <w:basedOn w:val="Rectitle"/>
    <w:next w:val="Questionref"/>
    <w:rsid w:val="007D5697"/>
  </w:style>
  <w:style w:type="character" w:customStyle="1" w:styleId="Recdef">
    <w:name w:val="Rec_def"/>
    <w:basedOn w:val="DefaultParagraphFont"/>
    <w:rsid w:val="007D5697"/>
    <w:rPr>
      <w:b/>
      <w:bCs/>
    </w:rPr>
  </w:style>
  <w:style w:type="paragraph" w:customStyle="1" w:styleId="Reftext">
    <w:name w:val="Ref_text"/>
    <w:basedOn w:val="Normal"/>
    <w:rsid w:val="007D5697"/>
    <w:pPr>
      <w:tabs>
        <w:tab w:val="left" w:pos="794"/>
        <w:tab w:val="left" w:pos="1191"/>
        <w:tab w:val="left" w:pos="1588"/>
        <w:tab w:val="left" w:pos="1985"/>
      </w:tabs>
      <w:overflowPunct w:val="0"/>
      <w:autoSpaceDE w:val="0"/>
      <w:autoSpaceDN w:val="0"/>
      <w:adjustRightInd w:val="0"/>
      <w:ind w:left="794" w:hanging="794"/>
      <w:textAlignment w:val="baseline"/>
    </w:pPr>
    <w:rPr>
      <w:rFonts w:eastAsia="MS ??"/>
      <w:lang w:val="en-GB"/>
    </w:rPr>
  </w:style>
  <w:style w:type="paragraph" w:customStyle="1" w:styleId="Reftitle">
    <w:name w:val="Ref_title"/>
    <w:basedOn w:val="Normal"/>
    <w:next w:val="Reftext"/>
    <w:rsid w:val="007D5697"/>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lang w:val="en-GB"/>
    </w:rPr>
  </w:style>
  <w:style w:type="paragraph" w:customStyle="1" w:styleId="Repdate">
    <w:name w:val="Rep_date"/>
    <w:basedOn w:val="Recdate"/>
    <w:next w:val="Normalaftertitle0"/>
    <w:rsid w:val="007D5697"/>
  </w:style>
  <w:style w:type="paragraph" w:customStyle="1" w:styleId="RepNo">
    <w:name w:val="Rep_No"/>
    <w:basedOn w:val="RecNo"/>
    <w:next w:val="Normal"/>
    <w:rsid w:val="007D5697"/>
  </w:style>
  <w:style w:type="paragraph" w:customStyle="1" w:styleId="RepNoBR">
    <w:name w:val="Rep_No_BR"/>
    <w:basedOn w:val="RecNoBR"/>
    <w:next w:val="Normal"/>
    <w:rsid w:val="007D5697"/>
  </w:style>
  <w:style w:type="paragraph" w:customStyle="1" w:styleId="Repref">
    <w:name w:val="Rep_ref"/>
    <w:basedOn w:val="Recref"/>
    <w:next w:val="Repdate"/>
    <w:rsid w:val="007D5697"/>
  </w:style>
  <w:style w:type="paragraph" w:customStyle="1" w:styleId="Reptitle">
    <w:name w:val="Rep_title"/>
    <w:basedOn w:val="Rectitle"/>
    <w:next w:val="Repref"/>
    <w:rsid w:val="007D5697"/>
  </w:style>
  <w:style w:type="paragraph" w:customStyle="1" w:styleId="Resdate">
    <w:name w:val="Res_date"/>
    <w:basedOn w:val="Recdate"/>
    <w:next w:val="Normalaftertitle0"/>
    <w:rsid w:val="007D5697"/>
  </w:style>
  <w:style w:type="character" w:customStyle="1" w:styleId="Resdef">
    <w:name w:val="Res_def"/>
    <w:basedOn w:val="DefaultParagraphFont"/>
    <w:rsid w:val="007D5697"/>
    <w:rPr>
      <w:rFonts w:ascii="Times New Roman" w:hAnsi="Times New Roman" w:cs="Times New Roman"/>
      <w:b/>
      <w:bCs/>
    </w:rPr>
  </w:style>
  <w:style w:type="paragraph" w:customStyle="1" w:styleId="ResNo">
    <w:name w:val="Res_No"/>
    <w:basedOn w:val="RecNo"/>
    <w:next w:val="Normal"/>
    <w:rsid w:val="007D5697"/>
  </w:style>
  <w:style w:type="paragraph" w:customStyle="1" w:styleId="ResNoBR">
    <w:name w:val="Res_No_BR"/>
    <w:basedOn w:val="RecNoBR"/>
    <w:next w:val="Normal"/>
    <w:rsid w:val="007D5697"/>
  </w:style>
  <w:style w:type="paragraph" w:customStyle="1" w:styleId="Resref">
    <w:name w:val="Res_ref"/>
    <w:basedOn w:val="Recref"/>
    <w:next w:val="Resdate"/>
    <w:rsid w:val="007D5697"/>
  </w:style>
  <w:style w:type="paragraph" w:customStyle="1" w:styleId="Restitle">
    <w:name w:val="Res_title"/>
    <w:basedOn w:val="Rectitle"/>
    <w:next w:val="Resref"/>
    <w:rsid w:val="007D5697"/>
  </w:style>
  <w:style w:type="paragraph" w:customStyle="1" w:styleId="Section1">
    <w:name w:val="Section_1"/>
    <w:basedOn w:val="Normal"/>
    <w:next w:val="Normal"/>
    <w:rsid w:val="007D5697"/>
    <w:pPr>
      <w:overflowPunct w:val="0"/>
      <w:autoSpaceDE w:val="0"/>
      <w:autoSpaceDN w:val="0"/>
      <w:adjustRightInd w:val="0"/>
      <w:spacing w:before="624"/>
      <w:jc w:val="center"/>
      <w:textAlignment w:val="baseline"/>
    </w:pPr>
    <w:rPr>
      <w:rFonts w:eastAsia="MS ??"/>
      <w:b/>
      <w:bCs/>
      <w:lang w:val="en-GB"/>
    </w:rPr>
  </w:style>
  <w:style w:type="paragraph" w:customStyle="1" w:styleId="Section2">
    <w:name w:val="Section_2"/>
    <w:basedOn w:val="Normal"/>
    <w:next w:val="Normal"/>
    <w:rsid w:val="007D5697"/>
    <w:pPr>
      <w:overflowPunct w:val="0"/>
      <w:autoSpaceDE w:val="0"/>
      <w:autoSpaceDN w:val="0"/>
      <w:adjustRightInd w:val="0"/>
      <w:spacing w:before="240"/>
      <w:jc w:val="center"/>
      <w:textAlignment w:val="baseline"/>
    </w:pPr>
    <w:rPr>
      <w:rFonts w:eastAsia="MS ??"/>
      <w:i/>
      <w:iCs/>
      <w:lang w:val="en-GB"/>
    </w:rPr>
  </w:style>
  <w:style w:type="paragraph" w:customStyle="1" w:styleId="SectionNo">
    <w:name w:val="Section_No"/>
    <w:basedOn w:val="Normal"/>
    <w:next w:val="Normal"/>
    <w:rsid w:val="007D5697"/>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
      <w:caps/>
      <w:sz w:val="28"/>
      <w:szCs w:val="28"/>
      <w:lang w:val="en-GB"/>
    </w:rPr>
  </w:style>
  <w:style w:type="paragraph" w:customStyle="1" w:styleId="Sectiontitle">
    <w:name w:val="Section_title"/>
    <w:basedOn w:val="Normal"/>
    <w:next w:val="Normalaftertitle0"/>
    <w:rsid w:val="007D5697"/>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
      <w:b/>
      <w:bCs/>
      <w:sz w:val="28"/>
      <w:szCs w:val="28"/>
      <w:lang w:val="en-GB"/>
    </w:rPr>
  </w:style>
  <w:style w:type="paragraph" w:customStyle="1" w:styleId="Source">
    <w:name w:val="Source"/>
    <w:basedOn w:val="Normal"/>
    <w:next w:val="Normalaftertitle0"/>
    <w:rsid w:val="007D5697"/>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
      <w:b/>
      <w:bCs/>
      <w:sz w:val="28"/>
      <w:szCs w:val="28"/>
      <w:lang w:val="en-GB"/>
    </w:rPr>
  </w:style>
  <w:style w:type="paragraph" w:customStyle="1" w:styleId="SpecialFooter">
    <w:name w:val="Special Footer"/>
    <w:basedOn w:val="Footer"/>
    <w:rsid w:val="007D5697"/>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before="0"/>
      <w:jc w:val="both"/>
      <w:textAlignment w:val="baseline"/>
    </w:pPr>
    <w:rPr>
      <w:rFonts w:eastAsia="MS ??"/>
      <w:noProof/>
      <w:sz w:val="16"/>
      <w:szCs w:val="16"/>
    </w:rPr>
  </w:style>
  <w:style w:type="character" w:customStyle="1" w:styleId="Tablefreq">
    <w:name w:val="Table_freq"/>
    <w:basedOn w:val="DefaultParagraphFont"/>
    <w:rsid w:val="007D5697"/>
    <w:rPr>
      <w:b/>
      <w:bCs/>
      <w:color w:val="auto"/>
    </w:rPr>
  </w:style>
  <w:style w:type="paragraph" w:customStyle="1" w:styleId="Tablehead">
    <w:name w:val="Table_head"/>
    <w:basedOn w:val="Normal"/>
    <w:next w:val="Normal"/>
    <w:rsid w:val="007D569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
      <w:b/>
      <w:bCs/>
      <w:sz w:val="22"/>
      <w:szCs w:val="22"/>
      <w:lang w:val="en-GB"/>
    </w:rPr>
  </w:style>
  <w:style w:type="paragraph" w:customStyle="1" w:styleId="Tablelegend0">
    <w:name w:val="Table_legend"/>
    <w:basedOn w:val="Normal"/>
    <w:rsid w:val="007D5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MS ??"/>
      <w:sz w:val="22"/>
      <w:szCs w:val="22"/>
      <w:lang w:val="en-GB"/>
    </w:rPr>
  </w:style>
  <w:style w:type="paragraph" w:customStyle="1" w:styleId="TableNotitle">
    <w:name w:val="Table_No &amp; title"/>
    <w:basedOn w:val="Normal"/>
    <w:next w:val="Tablehead"/>
    <w:rsid w:val="007D569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
      <w:b/>
      <w:bCs/>
      <w:lang w:val="en-GB"/>
    </w:rPr>
  </w:style>
  <w:style w:type="paragraph" w:customStyle="1" w:styleId="TableNoBR">
    <w:name w:val="Table_No_BR"/>
    <w:basedOn w:val="Normal"/>
    <w:next w:val="TabletitleBR"/>
    <w:rsid w:val="007D5697"/>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S ??"/>
      <w:caps/>
      <w:lang w:val="en-GB"/>
    </w:rPr>
  </w:style>
  <w:style w:type="paragraph" w:customStyle="1" w:styleId="Tableref">
    <w:name w:val="Table_ref"/>
    <w:basedOn w:val="Normal"/>
    <w:next w:val="TabletitleBR"/>
    <w:rsid w:val="007D5697"/>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lang w:val="en-GB"/>
    </w:rPr>
  </w:style>
  <w:style w:type="paragraph" w:customStyle="1" w:styleId="Title1">
    <w:name w:val="Title 1"/>
    <w:basedOn w:val="Source"/>
    <w:next w:val="Normal"/>
    <w:rsid w:val="007D5697"/>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rsid w:val="007D5697"/>
  </w:style>
  <w:style w:type="paragraph" w:customStyle="1" w:styleId="Title3">
    <w:name w:val="Title 3"/>
    <w:basedOn w:val="Title2"/>
    <w:next w:val="Normal"/>
    <w:rsid w:val="007D5697"/>
    <w:rPr>
      <w:caps w:val="0"/>
    </w:rPr>
  </w:style>
  <w:style w:type="paragraph" w:customStyle="1" w:styleId="Title4">
    <w:name w:val="Title 4"/>
    <w:basedOn w:val="Title3"/>
    <w:next w:val="Heading1"/>
    <w:rsid w:val="007D5697"/>
    <w:rPr>
      <w:b/>
      <w:bCs/>
    </w:rPr>
  </w:style>
  <w:style w:type="paragraph" w:customStyle="1" w:styleId="FigureLegend0">
    <w:name w:val="Figure_Legend"/>
    <w:basedOn w:val="Normal"/>
    <w:rsid w:val="007D5697"/>
    <w:pPr>
      <w:keepNext/>
      <w:keepLines/>
      <w:spacing w:before="20" w:after="20"/>
    </w:pPr>
    <w:rPr>
      <w:rFonts w:eastAsia="MS ??"/>
      <w:sz w:val="18"/>
      <w:szCs w:val="18"/>
      <w:lang w:val="en-GB"/>
    </w:rPr>
  </w:style>
  <w:style w:type="paragraph" w:styleId="HTMLPreformatted">
    <w:name w:val="HTML Preformatted"/>
    <w:basedOn w:val="Normal"/>
    <w:rsid w:val="007D5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Arial Unicode MS" w:eastAsia="Arial Unicode MS" w:hAnsi="Arial Unicode MS"/>
      <w:sz w:val="20"/>
      <w:szCs w:val="20"/>
      <w:lang w:val="en-US"/>
    </w:rPr>
  </w:style>
  <w:style w:type="paragraph" w:styleId="Index2">
    <w:name w:val="index 2"/>
    <w:basedOn w:val="Normal"/>
    <w:next w:val="Normal"/>
    <w:autoRedefine/>
    <w:semiHidden/>
    <w:rsid w:val="007D5697"/>
    <w:pPr>
      <w:tabs>
        <w:tab w:val="left" w:pos="794"/>
        <w:tab w:val="left" w:pos="1191"/>
        <w:tab w:val="left" w:pos="1588"/>
        <w:tab w:val="left" w:pos="1985"/>
      </w:tabs>
      <w:overflowPunct w:val="0"/>
      <w:autoSpaceDE w:val="0"/>
      <w:autoSpaceDN w:val="0"/>
      <w:adjustRightInd w:val="0"/>
      <w:ind w:left="283"/>
      <w:textAlignment w:val="baseline"/>
    </w:pPr>
    <w:rPr>
      <w:rFonts w:eastAsia="MS ??"/>
      <w:lang w:val="en-GB"/>
    </w:rPr>
  </w:style>
  <w:style w:type="paragraph" w:styleId="Index6">
    <w:name w:val="index 6"/>
    <w:basedOn w:val="Normal"/>
    <w:next w:val="Normal"/>
    <w:autoRedefine/>
    <w:semiHidden/>
    <w:rsid w:val="007D5697"/>
    <w:pPr>
      <w:tabs>
        <w:tab w:val="left" w:pos="794"/>
        <w:tab w:val="left" w:pos="1191"/>
        <w:tab w:val="left" w:pos="1588"/>
        <w:tab w:val="left" w:pos="1985"/>
      </w:tabs>
      <w:spacing w:before="0"/>
      <w:ind w:left="1415"/>
    </w:pPr>
    <w:rPr>
      <w:rFonts w:eastAsia="MS ??"/>
      <w:lang w:val="en-GB"/>
    </w:rPr>
  </w:style>
  <w:style w:type="paragraph" w:styleId="Index7">
    <w:name w:val="index 7"/>
    <w:basedOn w:val="Normal"/>
    <w:next w:val="Normal"/>
    <w:autoRedefine/>
    <w:semiHidden/>
    <w:rsid w:val="007D5697"/>
    <w:pPr>
      <w:tabs>
        <w:tab w:val="left" w:pos="794"/>
        <w:tab w:val="left" w:pos="1191"/>
        <w:tab w:val="left" w:pos="1588"/>
        <w:tab w:val="left" w:pos="1985"/>
      </w:tabs>
      <w:spacing w:before="0"/>
      <w:ind w:left="1698"/>
    </w:pPr>
    <w:rPr>
      <w:rFonts w:eastAsia="MS ??"/>
      <w:lang w:val="en-GB"/>
    </w:rPr>
  </w:style>
  <w:style w:type="paragraph" w:customStyle="1" w:styleId="NormalBullet">
    <w:name w:val="NormalBullet"/>
    <w:basedOn w:val="Normal"/>
    <w:rsid w:val="007D5697"/>
    <w:pPr>
      <w:tabs>
        <w:tab w:val="num" w:pos="360"/>
        <w:tab w:val="left" w:pos="794"/>
        <w:tab w:val="left" w:pos="1191"/>
        <w:tab w:val="left" w:pos="1588"/>
        <w:tab w:val="left" w:pos="1985"/>
      </w:tabs>
      <w:overflowPunct w:val="0"/>
      <w:autoSpaceDE w:val="0"/>
      <w:autoSpaceDN w:val="0"/>
      <w:adjustRightInd w:val="0"/>
      <w:ind w:left="360" w:hanging="360"/>
      <w:textAlignment w:val="baseline"/>
    </w:pPr>
    <w:rPr>
      <w:rFonts w:eastAsia="Times New Roman"/>
      <w:lang w:val="en-GB"/>
    </w:rPr>
  </w:style>
  <w:style w:type="paragraph" w:styleId="NormalWeb">
    <w:name w:val="Normal (Web)"/>
    <w:basedOn w:val="Normal"/>
    <w:rsid w:val="007D5697"/>
    <w:pPr>
      <w:spacing w:before="100" w:beforeAutospacing="1" w:after="100" w:afterAutospacing="1"/>
    </w:pPr>
    <w:rPr>
      <w:rFonts w:ascii="Arial Unicode MS" w:eastAsia="Arial Unicode MS" w:hAnsi="Arial Unicode MS"/>
      <w:color w:val="000000"/>
      <w:lang w:val="en-GB"/>
    </w:rPr>
  </w:style>
  <w:style w:type="paragraph" w:customStyle="1" w:styleId="formdisplay">
    <w:name w:val="formdisplay"/>
    <w:basedOn w:val="Normal"/>
    <w:rsid w:val="007D5697"/>
    <w:pPr>
      <w:spacing w:before="100" w:beforeAutospacing="1" w:after="100" w:afterAutospacing="1"/>
    </w:pPr>
    <w:rPr>
      <w:rFonts w:ascii="Verdana" w:eastAsia="Arial Unicode MS" w:hAnsi="Verdana"/>
      <w:color w:val="000000"/>
      <w:sz w:val="11"/>
      <w:szCs w:val="11"/>
      <w:lang w:val="en-GB"/>
    </w:rPr>
  </w:style>
  <w:style w:type="paragraph" w:customStyle="1" w:styleId="go">
    <w:name w:val="go"/>
    <w:basedOn w:val="Normal"/>
    <w:rsid w:val="007D5697"/>
    <w:pPr>
      <w:spacing w:before="100" w:beforeAutospacing="1" w:after="100" w:afterAutospacing="1"/>
    </w:pPr>
    <w:rPr>
      <w:rFonts w:ascii="Verdana" w:eastAsia="Arial Unicode MS" w:hAnsi="Verdana"/>
      <w:color w:val="000000"/>
      <w:sz w:val="12"/>
      <w:szCs w:val="12"/>
      <w:lang w:val="en-GB"/>
    </w:rPr>
  </w:style>
  <w:style w:type="paragraph" w:customStyle="1" w:styleId="ch-blue-white">
    <w:name w:val="ch-blue-white"/>
    <w:basedOn w:val="Normal"/>
    <w:rsid w:val="007D5697"/>
    <w:pPr>
      <w:spacing w:before="100" w:beforeAutospacing="1" w:after="100" w:afterAutospacing="1"/>
    </w:pPr>
    <w:rPr>
      <w:rFonts w:ascii="Verdana" w:eastAsia="Arial Unicode MS" w:hAnsi="Verdana"/>
      <w:b/>
      <w:bCs/>
      <w:color w:val="FFFFFF"/>
      <w:sz w:val="13"/>
      <w:szCs w:val="13"/>
      <w:lang w:val="en-GB"/>
    </w:rPr>
  </w:style>
  <w:style w:type="paragraph" w:customStyle="1" w:styleId="ch-dblue-white">
    <w:name w:val="ch-dblue-white"/>
    <w:basedOn w:val="Normal"/>
    <w:rsid w:val="007D5697"/>
    <w:pPr>
      <w:spacing w:before="100" w:beforeAutospacing="1" w:after="100" w:afterAutospacing="1"/>
    </w:pPr>
    <w:rPr>
      <w:rFonts w:ascii="Verdana" w:eastAsia="Arial Unicode MS" w:hAnsi="Verdana"/>
      <w:b/>
      <w:bCs/>
      <w:color w:val="FFFFFF"/>
      <w:sz w:val="13"/>
      <w:szCs w:val="13"/>
      <w:lang w:val="en-GB"/>
    </w:rPr>
  </w:style>
  <w:style w:type="paragraph" w:customStyle="1" w:styleId="ch-red-white">
    <w:name w:val="ch-red-white"/>
    <w:basedOn w:val="Normal"/>
    <w:rsid w:val="007D5697"/>
    <w:pPr>
      <w:shd w:val="clear" w:color="auto" w:fill="FF0000"/>
      <w:spacing w:before="100" w:beforeAutospacing="1" w:after="100" w:afterAutospacing="1"/>
    </w:pPr>
    <w:rPr>
      <w:rFonts w:ascii="Verdana" w:eastAsia="Arial Unicode MS" w:hAnsi="Verdana"/>
      <w:b/>
      <w:bCs/>
      <w:color w:val="FFFFFF"/>
      <w:sz w:val="13"/>
      <w:szCs w:val="13"/>
      <w:lang w:val="en-GB"/>
    </w:rPr>
  </w:style>
  <w:style w:type="paragraph" w:customStyle="1" w:styleId="lightblueborder">
    <w:name w:val="lightblueborder"/>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olor w:val="000000"/>
      <w:lang w:val="en-GB"/>
    </w:rPr>
  </w:style>
  <w:style w:type="paragraph" w:customStyle="1" w:styleId="t-blue">
    <w:name w:val="t-blue"/>
    <w:basedOn w:val="Normal"/>
    <w:rsid w:val="007D5697"/>
    <w:pPr>
      <w:spacing w:before="100" w:beforeAutospacing="1" w:after="100" w:afterAutospacing="1"/>
    </w:pPr>
    <w:rPr>
      <w:rFonts w:ascii="Verdana" w:eastAsia="Arial Unicode MS" w:hAnsi="Verdana"/>
      <w:b/>
      <w:bCs/>
      <w:sz w:val="13"/>
      <w:szCs w:val="13"/>
      <w:lang w:val="en-GB"/>
    </w:rPr>
  </w:style>
  <w:style w:type="paragraph" w:customStyle="1" w:styleId="t-row">
    <w:name w:val="t-row"/>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eastAsia="Arial Unicode MS" w:hAnsi="Verdana"/>
      <w:color w:val="000000"/>
      <w:sz w:val="13"/>
      <w:szCs w:val="13"/>
      <w:lang w:val="en-GB"/>
    </w:rPr>
  </w:style>
  <w:style w:type="paragraph" w:customStyle="1" w:styleId="t-text">
    <w:name w:val="t-text"/>
    <w:basedOn w:val="Normal"/>
    <w:rsid w:val="007D5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eastAsia="Arial Unicode MS" w:hAnsi="Verdana"/>
      <w:b/>
      <w:bCs/>
      <w:color w:val="000000"/>
      <w:sz w:val="13"/>
      <w:szCs w:val="13"/>
      <w:lang w:val="en-GB"/>
    </w:rPr>
  </w:style>
  <w:style w:type="paragraph" w:customStyle="1" w:styleId="itumenu">
    <w:name w:val="itumenu"/>
    <w:basedOn w:val="Normal"/>
    <w:rsid w:val="007D5697"/>
    <w:pPr>
      <w:spacing w:before="100" w:beforeAutospacing="1" w:after="100" w:afterAutospacing="1"/>
    </w:pPr>
    <w:rPr>
      <w:rFonts w:ascii="Verdana" w:eastAsia="Arial Unicode MS" w:hAnsi="Verdana"/>
      <w:b/>
      <w:bCs/>
      <w:sz w:val="13"/>
      <w:szCs w:val="13"/>
      <w:lang w:val="en-GB"/>
    </w:rPr>
  </w:style>
  <w:style w:type="paragraph" w:customStyle="1" w:styleId="footeritems">
    <w:name w:val="footeritems"/>
    <w:basedOn w:val="Normal"/>
    <w:rsid w:val="007D5697"/>
    <w:pPr>
      <w:spacing w:before="0" w:after="100" w:afterAutospacing="1"/>
    </w:pPr>
    <w:rPr>
      <w:rFonts w:ascii="Verdana" w:eastAsia="Arial Unicode MS" w:hAnsi="Verdana"/>
      <w:sz w:val="12"/>
      <w:szCs w:val="12"/>
      <w:lang w:val="en-GB"/>
    </w:rPr>
  </w:style>
  <w:style w:type="paragraph" w:customStyle="1" w:styleId="navleft">
    <w:name w:val="navleft"/>
    <w:basedOn w:val="Normal"/>
    <w:rsid w:val="007D5697"/>
    <w:pPr>
      <w:spacing w:before="100" w:beforeAutospacing="1" w:after="100" w:afterAutospacing="1"/>
      <w:jc w:val="right"/>
    </w:pPr>
    <w:rPr>
      <w:rFonts w:ascii="Arial" w:eastAsia="Arial Unicode MS" w:hAnsi="Arial"/>
      <w:b/>
      <w:bCs/>
      <w:color w:val="FFFFFF"/>
      <w:sz w:val="13"/>
      <w:szCs w:val="13"/>
      <w:lang w:val="en-GB"/>
    </w:rPr>
  </w:style>
  <w:style w:type="paragraph" w:customStyle="1" w:styleId="topritems">
    <w:name w:val="topritems"/>
    <w:basedOn w:val="Normal"/>
    <w:rsid w:val="007D5697"/>
    <w:pPr>
      <w:spacing w:before="100" w:beforeAutospacing="1" w:after="100" w:afterAutospacing="1"/>
    </w:pPr>
    <w:rPr>
      <w:rFonts w:ascii="Verdana" w:eastAsia="Arial Unicode MS" w:hAnsi="Verdana"/>
      <w:color w:val="FFFFFF"/>
      <w:sz w:val="12"/>
      <w:szCs w:val="12"/>
      <w:lang w:val="en-GB"/>
    </w:rPr>
  </w:style>
  <w:style w:type="paragraph" w:customStyle="1" w:styleId="locator">
    <w:name w:val="locator"/>
    <w:basedOn w:val="Normal"/>
    <w:rsid w:val="007D5697"/>
    <w:pPr>
      <w:spacing w:before="100" w:beforeAutospacing="1" w:after="100" w:afterAutospacing="1"/>
    </w:pPr>
    <w:rPr>
      <w:rFonts w:ascii="Verdana" w:eastAsia="Arial Unicode MS" w:hAnsi="Verdana"/>
      <w:sz w:val="12"/>
      <w:szCs w:val="12"/>
      <w:lang w:val="en-GB"/>
    </w:rPr>
  </w:style>
  <w:style w:type="paragraph" w:customStyle="1" w:styleId="tsize8pt">
    <w:name w:val="tsize8pt"/>
    <w:basedOn w:val="Normal"/>
    <w:rsid w:val="007D5697"/>
    <w:pPr>
      <w:spacing w:before="0" w:after="100" w:afterAutospacing="1"/>
    </w:pPr>
    <w:rPr>
      <w:rFonts w:ascii="Verdana" w:eastAsia="Arial Unicode MS" w:hAnsi="Verdana"/>
      <w:color w:val="000000"/>
      <w:sz w:val="11"/>
      <w:szCs w:val="11"/>
      <w:lang w:val="en-GB"/>
    </w:rPr>
  </w:style>
  <w:style w:type="paragraph" w:customStyle="1" w:styleId="smalltext">
    <w:name w:val="smalltext"/>
    <w:basedOn w:val="Normal"/>
    <w:rsid w:val="007D5697"/>
    <w:pPr>
      <w:spacing w:before="0" w:after="100" w:afterAutospacing="1"/>
    </w:pPr>
    <w:rPr>
      <w:rFonts w:ascii="Verdana" w:eastAsia="Arial Unicode MS" w:hAnsi="Verdana"/>
      <w:color w:val="000000"/>
      <w:sz w:val="11"/>
      <w:szCs w:val="11"/>
      <w:lang w:val="en-GB"/>
    </w:rPr>
  </w:style>
  <w:style w:type="paragraph" w:customStyle="1" w:styleId="pdivider">
    <w:name w:val="pdivider"/>
    <w:basedOn w:val="Normal"/>
    <w:rsid w:val="007D5697"/>
    <w:pPr>
      <w:spacing w:before="54" w:after="54"/>
      <w:ind w:left="54" w:right="54"/>
    </w:pPr>
    <w:rPr>
      <w:rFonts w:ascii="Arial Unicode MS" w:eastAsia="Arial Unicode MS" w:hAnsi="Arial Unicode MS"/>
      <w:color w:val="000000"/>
      <w:sz w:val="5"/>
      <w:szCs w:val="5"/>
      <w:lang w:val="en-GB"/>
    </w:rPr>
  </w:style>
  <w:style w:type="paragraph" w:customStyle="1" w:styleId="pj">
    <w:name w:val="pj"/>
    <w:basedOn w:val="Normal"/>
    <w:rsid w:val="007D5697"/>
    <w:pPr>
      <w:spacing w:before="100" w:beforeAutospacing="1" w:after="100" w:afterAutospacing="1"/>
      <w:jc w:val="both"/>
    </w:pPr>
    <w:rPr>
      <w:rFonts w:ascii="Arial Unicode MS" w:eastAsia="Arial Unicode MS" w:hAnsi="Arial Unicode MS"/>
      <w:color w:val="000000"/>
      <w:lang w:val="en-GB"/>
    </w:rPr>
  </w:style>
  <w:style w:type="paragraph" w:customStyle="1" w:styleId="plist">
    <w:name w:val="plist"/>
    <w:basedOn w:val="Normal"/>
    <w:rsid w:val="007D5697"/>
    <w:pPr>
      <w:spacing w:before="54" w:after="54"/>
    </w:pPr>
    <w:rPr>
      <w:rFonts w:ascii="Arial Unicode MS" w:eastAsia="Arial Unicode MS" w:hAnsi="Arial Unicode MS"/>
      <w:color w:val="000000"/>
      <w:lang w:val="en-GB"/>
    </w:rPr>
  </w:style>
  <w:style w:type="paragraph" w:customStyle="1" w:styleId="pml-40">
    <w:name w:val="pml-40"/>
    <w:basedOn w:val="Normal"/>
    <w:rsid w:val="007D5697"/>
    <w:pPr>
      <w:spacing w:before="100" w:beforeAutospacing="1" w:after="100" w:afterAutospacing="1"/>
      <w:ind w:left="430"/>
    </w:pPr>
    <w:rPr>
      <w:rFonts w:ascii="Arial Unicode MS" w:eastAsia="Arial Unicode MS" w:hAnsi="Arial Unicode MS"/>
      <w:color w:val="000000"/>
      <w:lang w:val="en-GB"/>
    </w:rPr>
  </w:style>
  <w:style w:type="paragraph" w:customStyle="1" w:styleId="Table">
    <w:name w:val="Table_#"/>
    <w:basedOn w:val="Normal"/>
    <w:next w:val="TableTitle"/>
    <w:rsid w:val="007D5697"/>
    <w:pPr>
      <w:keepNext/>
      <w:tabs>
        <w:tab w:val="left" w:pos="794"/>
        <w:tab w:val="left" w:pos="1191"/>
        <w:tab w:val="left" w:pos="1588"/>
        <w:tab w:val="left" w:pos="1985"/>
      </w:tabs>
      <w:spacing w:before="560" w:after="120"/>
      <w:jc w:val="center"/>
    </w:pPr>
    <w:rPr>
      <w:rFonts w:eastAsia="MS Mincho"/>
      <w:caps/>
      <w:lang w:val="en-GB"/>
    </w:rPr>
  </w:style>
  <w:style w:type="paragraph" w:customStyle="1" w:styleId="TableTitle">
    <w:name w:val="Table_Title"/>
    <w:basedOn w:val="Table"/>
    <w:next w:val="TableText"/>
    <w:rsid w:val="007D5697"/>
    <w:pPr>
      <w:keepLines/>
      <w:spacing w:before="0"/>
    </w:pPr>
    <w:rPr>
      <w:b/>
      <w:bCs/>
      <w:caps w:val="0"/>
    </w:rPr>
  </w:style>
  <w:style w:type="paragraph" w:styleId="TOC8">
    <w:name w:val="toc 8"/>
    <w:basedOn w:val="TOC4"/>
    <w:autoRedefine/>
    <w:semiHidden/>
    <w:rsid w:val="007D5697"/>
    <w:pPr>
      <w:ind w:left="1680"/>
    </w:pPr>
  </w:style>
  <w:style w:type="paragraph" w:styleId="TOC9">
    <w:name w:val="toc 9"/>
    <w:basedOn w:val="Normal"/>
    <w:next w:val="Normal"/>
    <w:autoRedefine/>
    <w:semiHidden/>
    <w:rsid w:val="007D5697"/>
    <w:pPr>
      <w:spacing w:before="0"/>
      <w:ind w:left="1920"/>
    </w:pPr>
  </w:style>
  <w:style w:type="paragraph" w:styleId="Index3">
    <w:name w:val="index 3"/>
    <w:basedOn w:val="Normal"/>
    <w:next w:val="Normal"/>
    <w:autoRedefine/>
    <w:semiHidden/>
    <w:rsid w:val="007D5697"/>
    <w:pPr>
      <w:tabs>
        <w:tab w:val="left" w:pos="794"/>
        <w:tab w:val="left" w:pos="1191"/>
        <w:tab w:val="left" w:pos="1588"/>
        <w:tab w:val="left" w:pos="1985"/>
      </w:tabs>
      <w:overflowPunct w:val="0"/>
      <w:autoSpaceDE w:val="0"/>
      <w:autoSpaceDN w:val="0"/>
      <w:adjustRightInd w:val="0"/>
      <w:ind w:left="566"/>
      <w:textAlignment w:val="baseline"/>
    </w:pPr>
    <w:rPr>
      <w:rFonts w:eastAsia="MS ??"/>
      <w:lang w:val="en-GB"/>
    </w:rPr>
  </w:style>
  <w:style w:type="paragraph" w:customStyle="1" w:styleId="toc0">
    <w:name w:val="toc 0"/>
    <w:basedOn w:val="Normal"/>
    <w:next w:val="TOC1"/>
    <w:rsid w:val="007D5697"/>
    <w:pPr>
      <w:tabs>
        <w:tab w:val="right" w:pos="9639"/>
      </w:tabs>
      <w:overflowPunct w:val="0"/>
      <w:autoSpaceDE w:val="0"/>
      <w:autoSpaceDN w:val="0"/>
      <w:adjustRightInd w:val="0"/>
      <w:textAlignment w:val="baseline"/>
    </w:pPr>
    <w:rPr>
      <w:rFonts w:eastAsia="MS ??"/>
      <w:b/>
      <w:bCs/>
      <w:lang w:val="en-GB"/>
    </w:rPr>
  </w:style>
  <w:style w:type="paragraph" w:customStyle="1" w:styleId="TableHead0">
    <w:name w:val="Table_Head"/>
    <w:basedOn w:val="TableText"/>
    <w:rsid w:val="007D5697"/>
    <w:pPr>
      <w:keepNext/>
      <w:spacing w:before="80" w:after="80"/>
      <w:jc w:val="center"/>
    </w:pPr>
    <w:rPr>
      <w:rFonts w:eastAsia="Times New Roman"/>
      <w:b/>
      <w:bCs/>
    </w:rPr>
  </w:style>
  <w:style w:type="paragraph" w:customStyle="1" w:styleId="FigureTitle">
    <w:name w:val="Figure_Title"/>
    <w:basedOn w:val="TableTitle"/>
    <w:next w:val="Normalaftertitle"/>
    <w:rsid w:val="007D5697"/>
    <w:pPr>
      <w:keepNext w:val="0"/>
      <w:tabs>
        <w:tab w:val="left" w:pos="2948"/>
        <w:tab w:val="left" w:pos="4082"/>
      </w:tabs>
      <w:spacing w:before="240" w:after="480"/>
    </w:pPr>
    <w:rPr>
      <w:rFonts w:eastAsia="Times New Roman"/>
    </w:rPr>
  </w:style>
  <w:style w:type="paragraph" w:customStyle="1" w:styleId="AppendixRef">
    <w:name w:val="Appendix_Ref"/>
    <w:basedOn w:val="AnnexRef"/>
    <w:next w:val="Normalaftertitle"/>
    <w:rsid w:val="007D5697"/>
    <w:pPr>
      <w:spacing w:before="0"/>
    </w:pPr>
    <w:rPr>
      <w:rFonts w:eastAsia="Times New Roman"/>
    </w:rPr>
  </w:style>
  <w:style w:type="paragraph" w:customStyle="1" w:styleId="AppendixTitle">
    <w:name w:val="Appendix_Title"/>
    <w:basedOn w:val="AnnexTitle"/>
    <w:next w:val="AppendixRef"/>
    <w:rsid w:val="007D5697"/>
    <w:rPr>
      <w:rFonts w:eastAsia="Times New Roman"/>
    </w:rPr>
  </w:style>
  <w:style w:type="paragraph" w:customStyle="1" w:styleId="RefTitle0">
    <w:name w:val="Ref_Title"/>
    <w:basedOn w:val="Normal"/>
    <w:next w:val="RefText0"/>
    <w:rsid w:val="007D5697"/>
    <w:pPr>
      <w:tabs>
        <w:tab w:val="left" w:pos="794"/>
        <w:tab w:val="left" w:pos="1191"/>
        <w:tab w:val="left" w:pos="1588"/>
        <w:tab w:val="left" w:pos="1985"/>
      </w:tabs>
      <w:spacing w:before="480"/>
      <w:jc w:val="center"/>
    </w:pPr>
    <w:rPr>
      <w:rFonts w:eastAsia="Times New Roman"/>
      <w:caps/>
      <w:lang w:val="en-GB"/>
    </w:rPr>
  </w:style>
  <w:style w:type="paragraph" w:customStyle="1" w:styleId="RefText0">
    <w:name w:val="Ref_Text"/>
    <w:basedOn w:val="Normal"/>
    <w:rsid w:val="007D5697"/>
    <w:pPr>
      <w:tabs>
        <w:tab w:val="left" w:pos="794"/>
        <w:tab w:val="left" w:pos="1191"/>
        <w:tab w:val="left" w:pos="1588"/>
        <w:tab w:val="left" w:pos="1985"/>
      </w:tabs>
      <w:spacing w:before="0"/>
      <w:ind w:left="794" w:hanging="794"/>
    </w:pPr>
    <w:rPr>
      <w:rFonts w:eastAsia="Times New Roman"/>
      <w:lang w:val="en-GB"/>
    </w:rPr>
  </w:style>
  <w:style w:type="paragraph" w:customStyle="1" w:styleId="RecTitle0">
    <w:name w:val="Rec_Title"/>
    <w:basedOn w:val="RecNo"/>
    <w:next w:val="RecRef0"/>
    <w:rsid w:val="007D5697"/>
    <w:pPr>
      <w:overflowPunct/>
      <w:autoSpaceDE/>
      <w:autoSpaceDN/>
      <w:adjustRightInd/>
      <w:spacing w:before="240"/>
      <w:jc w:val="center"/>
      <w:textAlignment w:val="auto"/>
    </w:pPr>
    <w:rPr>
      <w:rFonts w:eastAsia="Times New Roman"/>
    </w:rPr>
  </w:style>
  <w:style w:type="paragraph" w:customStyle="1" w:styleId="RecRef0">
    <w:name w:val="Rec_Ref"/>
    <w:basedOn w:val="RecTitle0"/>
    <w:next w:val="Normal"/>
    <w:rsid w:val="007D5697"/>
    <w:pPr>
      <w:tabs>
        <w:tab w:val="clear" w:pos="794"/>
        <w:tab w:val="clear" w:pos="1191"/>
        <w:tab w:val="clear" w:pos="1588"/>
        <w:tab w:val="clear" w:pos="1985"/>
      </w:tabs>
      <w:spacing w:before="120"/>
    </w:pPr>
    <w:rPr>
      <w:b w:val="0"/>
      <w:bCs w:val="0"/>
    </w:rPr>
  </w:style>
  <w:style w:type="paragraph" w:customStyle="1" w:styleId="Part">
    <w:name w:val="Part"/>
    <w:basedOn w:val="Normal"/>
    <w:rsid w:val="007D5697"/>
    <w:pPr>
      <w:tabs>
        <w:tab w:val="left" w:pos="1276"/>
        <w:tab w:val="left" w:pos="1701"/>
      </w:tabs>
      <w:spacing w:before="200"/>
      <w:ind w:left="1701" w:hanging="1701"/>
    </w:pPr>
    <w:rPr>
      <w:rFonts w:eastAsia="Times New Roman"/>
      <w:caps/>
      <w:lang w:val="en-GB"/>
    </w:rPr>
  </w:style>
  <w:style w:type="paragraph" w:customStyle="1" w:styleId="Keywords">
    <w:name w:val="Keywords"/>
    <w:basedOn w:val="Normal"/>
    <w:rsid w:val="007D5697"/>
    <w:pPr>
      <w:tabs>
        <w:tab w:val="left" w:pos="794"/>
        <w:tab w:val="left" w:pos="1985"/>
      </w:tabs>
      <w:spacing w:before="0"/>
      <w:ind w:left="794" w:hanging="794"/>
    </w:pPr>
    <w:rPr>
      <w:rFonts w:eastAsia="Times New Roman"/>
      <w:lang w:val="en-GB"/>
    </w:rPr>
  </w:style>
  <w:style w:type="paragraph" w:customStyle="1" w:styleId="EquationLegend0">
    <w:name w:val="Equation_Legend"/>
    <w:basedOn w:val="Normal"/>
    <w:rsid w:val="007D5697"/>
    <w:pPr>
      <w:tabs>
        <w:tab w:val="right" w:pos="1531"/>
        <w:tab w:val="left" w:pos="1701"/>
      </w:tabs>
      <w:spacing w:before="80"/>
      <w:ind w:left="1701" w:hanging="1701"/>
    </w:pPr>
    <w:rPr>
      <w:rFonts w:eastAsia="Times New Roman"/>
      <w:lang w:val="en-GB"/>
    </w:rPr>
  </w:style>
  <w:style w:type="paragraph" w:customStyle="1" w:styleId="Qlist">
    <w:name w:val="Qlist"/>
    <w:basedOn w:val="Normal"/>
    <w:rsid w:val="007D5697"/>
    <w:pPr>
      <w:tabs>
        <w:tab w:val="left" w:pos="1843"/>
        <w:tab w:val="left" w:pos="2268"/>
      </w:tabs>
      <w:spacing w:before="0"/>
      <w:ind w:left="2268" w:hanging="2268"/>
    </w:pPr>
    <w:rPr>
      <w:rFonts w:eastAsia="Times New Roman"/>
      <w:b/>
      <w:bCs/>
      <w:lang w:val="en-GB"/>
    </w:rPr>
  </w:style>
  <w:style w:type="paragraph" w:customStyle="1" w:styleId="meeting">
    <w:name w:val="meeting"/>
    <w:basedOn w:val="Head"/>
    <w:next w:val="Head"/>
    <w:rsid w:val="007D5697"/>
    <w:pPr>
      <w:tabs>
        <w:tab w:val="left" w:pos="7371"/>
      </w:tabs>
      <w:spacing w:before="0" w:after="560"/>
    </w:pPr>
    <w:rPr>
      <w:rFonts w:eastAsia="Times New Roman"/>
    </w:rPr>
  </w:style>
  <w:style w:type="paragraph" w:customStyle="1" w:styleId="ArtHeading0">
    <w:name w:val="Art_Heading"/>
    <w:basedOn w:val="Normal"/>
    <w:next w:val="Normalaftertitle"/>
    <w:rsid w:val="007D5697"/>
    <w:pPr>
      <w:tabs>
        <w:tab w:val="left" w:pos="794"/>
        <w:tab w:val="left" w:pos="1191"/>
        <w:tab w:val="left" w:pos="1588"/>
        <w:tab w:val="left" w:pos="1985"/>
      </w:tabs>
      <w:spacing w:before="480"/>
      <w:jc w:val="center"/>
    </w:pPr>
    <w:rPr>
      <w:rFonts w:eastAsia="Times New Roman"/>
      <w:b/>
      <w:bCs/>
      <w:sz w:val="28"/>
      <w:szCs w:val="28"/>
      <w:lang w:val="en-GB"/>
    </w:rPr>
  </w:style>
  <w:style w:type="paragraph" w:customStyle="1" w:styleId="ArtTitle0">
    <w:name w:val="Art_Title"/>
    <w:basedOn w:val="Normal"/>
    <w:next w:val="Normalaftertitle"/>
    <w:rsid w:val="007D5697"/>
    <w:pPr>
      <w:tabs>
        <w:tab w:val="left" w:pos="794"/>
        <w:tab w:val="left" w:pos="1191"/>
        <w:tab w:val="left" w:pos="1588"/>
        <w:tab w:val="left" w:pos="1985"/>
      </w:tabs>
      <w:spacing w:before="240"/>
      <w:jc w:val="center"/>
    </w:pPr>
    <w:rPr>
      <w:rFonts w:eastAsia="Times New Roman"/>
      <w:b/>
      <w:bCs/>
      <w:sz w:val="28"/>
      <w:szCs w:val="28"/>
      <w:lang w:val="en-GB"/>
    </w:rPr>
  </w:style>
  <w:style w:type="paragraph" w:customStyle="1" w:styleId="PartRef0">
    <w:name w:val="Part_Ref"/>
    <w:basedOn w:val="AnnexRef"/>
    <w:next w:val="Normalaftertitle"/>
    <w:rsid w:val="007D5697"/>
    <w:pPr>
      <w:spacing w:before="0"/>
    </w:pPr>
    <w:rPr>
      <w:rFonts w:eastAsia="Times New Roman"/>
    </w:rPr>
  </w:style>
  <w:style w:type="paragraph" w:customStyle="1" w:styleId="PartTitle0">
    <w:name w:val="Part_Title"/>
    <w:basedOn w:val="AnnexTitle"/>
    <w:next w:val="PartRef0"/>
    <w:rsid w:val="007D5697"/>
    <w:rPr>
      <w:rFonts w:eastAsia="Times New Roman"/>
    </w:rPr>
  </w:style>
  <w:style w:type="paragraph" w:customStyle="1" w:styleId="RecDate0">
    <w:name w:val="Rec_Date"/>
    <w:basedOn w:val="RecRef0"/>
    <w:next w:val="Normalaftertitle"/>
    <w:rsid w:val="007D5697"/>
    <w:pPr>
      <w:jc w:val="right"/>
    </w:pPr>
  </w:style>
  <w:style w:type="paragraph" w:customStyle="1" w:styleId="ResDate0">
    <w:name w:val="Res_Date"/>
    <w:basedOn w:val="RecDate0"/>
    <w:next w:val="Normalaftertitle"/>
    <w:rsid w:val="007D5697"/>
    <w:rPr>
      <w:sz w:val="24"/>
      <w:szCs w:val="24"/>
    </w:rPr>
  </w:style>
  <w:style w:type="paragraph" w:customStyle="1" w:styleId="ResRef0">
    <w:name w:val="Res_Ref"/>
    <w:basedOn w:val="RecRef0"/>
    <w:next w:val="ResDate0"/>
    <w:rsid w:val="007D5697"/>
    <w:rPr>
      <w:sz w:val="24"/>
      <w:szCs w:val="24"/>
    </w:rPr>
  </w:style>
  <w:style w:type="paragraph" w:customStyle="1" w:styleId="ResTitle0">
    <w:name w:val="Res_Title"/>
    <w:basedOn w:val="RecTitle0"/>
    <w:next w:val="ResRef0"/>
    <w:rsid w:val="007D5697"/>
  </w:style>
  <w:style w:type="paragraph" w:customStyle="1" w:styleId="SectionTitle0">
    <w:name w:val="Section_Title"/>
    <w:basedOn w:val="Normal"/>
    <w:next w:val="Normalaftertitle"/>
    <w:rsid w:val="007D5697"/>
    <w:pPr>
      <w:tabs>
        <w:tab w:val="left" w:pos="794"/>
        <w:tab w:val="left" w:pos="1191"/>
        <w:tab w:val="left" w:pos="1588"/>
        <w:tab w:val="left" w:pos="1985"/>
      </w:tabs>
      <w:spacing w:before="0"/>
    </w:pPr>
    <w:rPr>
      <w:rFonts w:eastAsia="Times New Roman"/>
      <w:sz w:val="28"/>
      <w:szCs w:val="28"/>
      <w:lang w:val="en-GB"/>
    </w:rPr>
  </w:style>
  <w:style w:type="paragraph" w:customStyle="1" w:styleId="Normal10pt">
    <w:name w:val="Normal + 10 pt"/>
    <w:basedOn w:val="Normal"/>
    <w:rsid w:val="007D5697"/>
    <w:pPr>
      <w:tabs>
        <w:tab w:val="left" w:pos="794"/>
        <w:tab w:val="left" w:pos="1191"/>
        <w:tab w:val="left" w:pos="1588"/>
        <w:tab w:val="left" w:pos="1985"/>
      </w:tabs>
    </w:pPr>
    <w:rPr>
      <w:rFonts w:eastAsia="Times New Roman"/>
      <w:sz w:val="20"/>
      <w:szCs w:val="20"/>
      <w:lang w:val="en-GB"/>
    </w:rPr>
  </w:style>
  <w:style w:type="paragraph" w:customStyle="1" w:styleId="Enumerated">
    <w:name w:val="Enumerated"/>
    <w:basedOn w:val="Normal"/>
    <w:rsid w:val="007D5697"/>
    <w:pPr>
      <w:numPr>
        <w:numId w:val="1"/>
      </w:numPr>
      <w:tabs>
        <w:tab w:val="num" w:pos="400"/>
      </w:tabs>
      <w:spacing w:before="0"/>
      <w:ind w:left="397" w:hanging="397"/>
    </w:pPr>
    <w:rPr>
      <w:rFonts w:eastAsia="MS ??"/>
      <w:sz w:val="20"/>
      <w:szCs w:val="20"/>
      <w:lang w:val="en-US"/>
    </w:rPr>
  </w:style>
  <w:style w:type="table" w:styleId="TableGrid">
    <w:name w:val="Table Grid"/>
    <w:basedOn w:val="TableNormal"/>
    <w:rsid w:val="00225880"/>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ulleted">
    <w:name w:val="Bulleted *"/>
    <w:basedOn w:val="NoList"/>
    <w:rsid w:val="00AB42A6"/>
    <w:pPr>
      <w:numPr>
        <w:numId w:val="3"/>
      </w:numPr>
    </w:pPr>
  </w:style>
  <w:style w:type="paragraph" w:customStyle="1" w:styleId="Normalbeforetable">
    <w:name w:val="Normal before table"/>
    <w:basedOn w:val="Normal"/>
    <w:rsid w:val="004701C5"/>
    <w:pPr>
      <w:keepNext/>
      <w:spacing w:after="120"/>
    </w:pPr>
    <w:rPr>
      <w:lang w:val="en-GB"/>
    </w:rPr>
  </w:style>
  <w:style w:type="paragraph" w:customStyle="1" w:styleId="Heading1Centered">
    <w:name w:val="Heading 1 Centered"/>
    <w:basedOn w:val="Heading1"/>
    <w:rsid w:val="00575369"/>
    <w:pPr>
      <w:numPr>
        <w:numId w:val="0"/>
      </w:numPr>
      <w:jc w:val="center"/>
    </w:pPr>
  </w:style>
  <w:style w:type="paragraph" w:styleId="BalloonText">
    <w:name w:val="Balloon Text"/>
    <w:basedOn w:val="Normal"/>
    <w:link w:val="BalloonTextChar"/>
    <w:rsid w:val="001E3F65"/>
    <w:pPr>
      <w:spacing w:before="0"/>
    </w:pPr>
    <w:rPr>
      <w:rFonts w:ascii="Tahoma" w:hAnsi="Tahoma" w:cs="Tahoma"/>
      <w:sz w:val="16"/>
      <w:szCs w:val="16"/>
    </w:rPr>
  </w:style>
  <w:style w:type="character" w:customStyle="1" w:styleId="BalloonTextChar">
    <w:name w:val="Balloon Text Char"/>
    <w:basedOn w:val="DefaultParagraphFont"/>
    <w:link w:val="BalloonText"/>
    <w:rsid w:val="001E3F65"/>
    <w:rPr>
      <w:rFonts w:ascii="Tahoma" w:eastAsia="????" w:hAnsi="Tahoma" w:cs="Tahoma"/>
      <w:sz w:val="16"/>
      <w:szCs w:val="16"/>
      <w:lang w:val="it-IT" w:eastAsia="en-US"/>
    </w:rPr>
  </w:style>
</w:styles>
</file>

<file path=word/webSettings.xml><?xml version="1.0" encoding="utf-8"?>
<w:webSettings xmlns:r="http://schemas.openxmlformats.org/officeDocument/2006/relationships" xmlns:w="http://schemas.openxmlformats.org/wordprocessingml/2006/main">
  <w:divs>
    <w:div w:id="78986475">
      <w:bodyDiv w:val="1"/>
      <w:marLeft w:val="0"/>
      <w:marRight w:val="0"/>
      <w:marTop w:val="0"/>
      <w:marBottom w:val="0"/>
      <w:divBdr>
        <w:top w:val="none" w:sz="0" w:space="0" w:color="auto"/>
        <w:left w:val="none" w:sz="0" w:space="0" w:color="auto"/>
        <w:bottom w:val="none" w:sz="0" w:space="0" w:color="auto"/>
        <w:right w:val="none" w:sz="0" w:space="0" w:color="auto"/>
      </w:divBdr>
    </w:div>
    <w:div w:id="162942558">
      <w:bodyDiv w:val="1"/>
      <w:marLeft w:val="0"/>
      <w:marRight w:val="0"/>
      <w:marTop w:val="0"/>
      <w:marBottom w:val="0"/>
      <w:divBdr>
        <w:top w:val="none" w:sz="0" w:space="0" w:color="auto"/>
        <w:left w:val="none" w:sz="0" w:space="0" w:color="auto"/>
        <w:bottom w:val="none" w:sz="0" w:space="0" w:color="auto"/>
        <w:right w:val="none" w:sz="0" w:space="0" w:color="auto"/>
      </w:divBdr>
    </w:div>
    <w:div w:id="1078164898">
      <w:bodyDiv w:val="1"/>
      <w:marLeft w:val="0"/>
      <w:marRight w:val="0"/>
      <w:marTop w:val="0"/>
      <w:marBottom w:val="0"/>
      <w:divBdr>
        <w:top w:val="none" w:sz="0" w:space="0" w:color="auto"/>
        <w:left w:val="none" w:sz="0" w:space="0" w:color="auto"/>
        <w:bottom w:val="none" w:sz="0" w:space="0" w:color="auto"/>
        <w:right w:val="none" w:sz="0" w:space="0" w:color="auto"/>
      </w:divBdr>
    </w:div>
    <w:div w:id="1223248450">
      <w:bodyDiv w:val="1"/>
      <w:marLeft w:val="0"/>
      <w:marRight w:val="0"/>
      <w:marTop w:val="0"/>
      <w:marBottom w:val="0"/>
      <w:divBdr>
        <w:top w:val="none" w:sz="0" w:space="0" w:color="auto"/>
        <w:left w:val="none" w:sz="0" w:space="0" w:color="auto"/>
        <w:bottom w:val="none" w:sz="0" w:space="0" w:color="auto"/>
        <w:right w:val="none" w:sz="0" w:space="0" w:color="auto"/>
      </w:divBdr>
    </w:div>
    <w:div w:id="1338848182">
      <w:bodyDiv w:val="1"/>
      <w:marLeft w:val="0"/>
      <w:marRight w:val="0"/>
      <w:marTop w:val="0"/>
      <w:marBottom w:val="0"/>
      <w:divBdr>
        <w:top w:val="none" w:sz="0" w:space="0" w:color="auto"/>
        <w:left w:val="none" w:sz="0" w:space="0" w:color="auto"/>
        <w:bottom w:val="none" w:sz="0" w:space="0" w:color="auto"/>
        <w:right w:val="none" w:sz="0" w:space="0" w:color="auto"/>
      </w:divBdr>
    </w:div>
    <w:div w:id="1525365278">
      <w:bodyDiv w:val="1"/>
      <w:marLeft w:val="0"/>
      <w:marRight w:val="0"/>
      <w:marTop w:val="0"/>
      <w:marBottom w:val="0"/>
      <w:divBdr>
        <w:top w:val="none" w:sz="0" w:space="0" w:color="auto"/>
        <w:left w:val="none" w:sz="0" w:space="0" w:color="auto"/>
        <w:bottom w:val="none" w:sz="0" w:space="0" w:color="auto"/>
        <w:right w:val="none" w:sz="0" w:space="0" w:color="auto"/>
      </w:divBdr>
    </w:div>
    <w:div w:id="1548681779">
      <w:bodyDiv w:val="1"/>
      <w:marLeft w:val="0"/>
      <w:marRight w:val="0"/>
      <w:marTop w:val="0"/>
      <w:marBottom w:val="0"/>
      <w:divBdr>
        <w:top w:val="none" w:sz="0" w:space="0" w:color="auto"/>
        <w:left w:val="none" w:sz="0" w:space="0" w:color="auto"/>
        <w:bottom w:val="none" w:sz="0" w:space="0" w:color="auto"/>
        <w:right w:val="none" w:sz="0" w:space="0" w:color="auto"/>
      </w:divBdr>
    </w:div>
    <w:div w:id="193208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100719-TD-WP2-0339" TargetMode="External"/><Relationship Id="rId18" Type="http://schemas.openxmlformats.org/officeDocument/2006/relationships/hyperlink" Target="http://www.itu.int/md/meetingdoc.asp?lang=en&amp;parent=T09-SG16-C-0506" TargetMode="External"/><Relationship Id="rId26" Type="http://schemas.openxmlformats.org/officeDocument/2006/relationships/hyperlink" Target="http://www.itu.int/md/meetingdoc.asp?lang=en&amp;parent=T09-SG16-100719-TD-WP2-0348" TargetMode="External"/><Relationship Id="rId39" Type="http://schemas.openxmlformats.org/officeDocument/2006/relationships/hyperlink" Target="http://www.itu.int/md/meetingdoc.asp?lang=en&amp;parent=T09-SG16-C-0517" TargetMode="External"/><Relationship Id="rId21" Type="http://schemas.openxmlformats.org/officeDocument/2006/relationships/hyperlink" Target="http://www.itu.int/md/meetingdoc.asp?lang=en&amp;parent=T09-SG16-C-0439" TargetMode="External"/><Relationship Id="rId34" Type="http://schemas.openxmlformats.org/officeDocument/2006/relationships/hyperlink" Target="http://www.itu.int/md/meetingdoc.asp?lang=en&amp;parent=T09-SG16-C-0403" TargetMode="External"/><Relationship Id="rId42" Type="http://schemas.openxmlformats.org/officeDocument/2006/relationships/hyperlink" Target="http://www.itu.int/md/meetingdoc.asp?lang=en&amp;parent=T09-SG16-C-0520" TargetMode="External"/><Relationship Id="rId47" Type="http://schemas.openxmlformats.org/officeDocument/2006/relationships/hyperlink" Target="http://www.itu.int/md/meetingdoc.asp?lang=en&amp;parent=T09-SG16-C-0525" TargetMode="External"/><Relationship Id="rId50" Type="http://schemas.openxmlformats.org/officeDocument/2006/relationships/hyperlink" Target="http://www.itu.int/md/meetingdoc.asp?lang=en&amp;parent=T09-SG16-C-0446" TargetMode="External"/><Relationship Id="rId55" Type="http://schemas.openxmlformats.org/officeDocument/2006/relationships/hyperlink" Target="http://www.itu.int/md/meetingdoc.asp?lang=en&amp;parent=T09-SG16-C-0401" TargetMode="External"/><Relationship Id="rId63" Type="http://schemas.openxmlformats.org/officeDocument/2006/relationships/hyperlink" Target="http://www.itu.int/ITU-T/workprog/wp_search.aspx?isn_sp=545&amp;isn_sg=554" TargetMode="External"/><Relationship Id="rId7" Type="http://schemas.openxmlformats.org/officeDocument/2006/relationships/hyperlink" Target="http://www.itu.int/md/meetingdoc.asp?lang=en&amp;parent=T09-SG16-100719-TD-GEN-0260" TargetMode="External"/><Relationship Id="rId2" Type="http://schemas.openxmlformats.org/officeDocument/2006/relationships/styles" Target="styles.xml"/><Relationship Id="rId16" Type="http://schemas.openxmlformats.org/officeDocument/2006/relationships/hyperlink" Target="http://www.itu.int/md/meetingdoc.asp?lang=en&amp;parent=T09-SG16-C-0402" TargetMode="External"/><Relationship Id="rId29" Type="http://schemas.openxmlformats.org/officeDocument/2006/relationships/hyperlink" Target="http://www.itu.int/md/meetingdoc.asp?lang=en&amp;parent=T09-SG16-C-044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09-SG16-C-0419" TargetMode="External"/><Relationship Id="rId24" Type="http://schemas.openxmlformats.org/officeDocument/2006/relationships/hyperlink" Target="http://www.itu.int/md/meetingdoc.asp?lang=en&amp;parent=T09-SG16-100719-TD-WP2-0347" TargetMode="External"/><Relationship Id="rId32" Type="http://schemas.openxmlformats.org/officeDocument/2006/relationships/hyperlink" Target="http://www.itu.int/md/meetingdoc.asp?lang=en&amp;parent=T09-SG16-C-0529" TargetMode="External"/><Relationship Id="rId37" Type="http://schemas.openxmlformats.org/officeDocument/2006/relationships/hyperlink" Target="http://www.itu.int/md/meetingdoc.asp?lang=en&amp;parent=T09-SG16-C-0515" TargetMode="External"/><Relationship Id="rId40" Type="http://schemas.openxmlformats.org/officeDocument/2006/relationships/hyperlink" Target="http://www.itu.int/md/meetingdoc.asp?lang=en&amp;parent=T09-SG16-C-0518" TargetMode="External"/><Relationship Id="rId45" Type="http://schemas.openxmlformats.org/officeDocument/2006/relationships/hyperlink" Target="http://www.itu.int/md/meetingdoc.asp?lang=en&amp;parent=T09-SG16-C-0523" TargetMode="External"/><Relationship Id="rId53" Type="http://schemas.openxmlformats.org/officeDocument/2006/relationships/hyperlink" Target="http://www.itu.int/md/meetingdoc.asp?lang=en&amp;parent=T09-SG16-100719-TD-WP2-0352" TargetMode="External"/><Relationship Id="rId58" Type="http://schemas.openxmlformats.org/officeDocument/2006/relationships/hyperlink" Target="http://www.itu.int/md/meetingdoc.asp?lang=en&amp;parent=T09-SG16-100719-TD-WP2-0342"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tu.int/md/meetingdoc.asp?lang=en&amp;parent=T09-SG16-C-0400" TargetMode="External"/><Relationship Id="rId23" Type="http://schemas.openxmlformats.org/officeDocument/2006/relationships/hyperlink" Target="http://www.itu.int/md/meetingdoc.asp?lang=en&amp;parent=T09-SG16-C-0440" TargetMode="External"/><Relationship Id="rId28" Type="http://schemas.openxmlformats.org/officeDocument/2006/relationships/hyperlink" Target="http://www.itu.int/md/meetingdoc.asp?lang=en&amp;parent=T09-SG16-100719-TD-WP2-0349" TargetMode="External"/><Relationship Id="rId36" Type="http://schemas.openxmlformats.org/officeDocument/2006/relationships/hyperlink" Target="http://www.itu.int/md/meetingdoc.asp?lang=en&amp;parent=T09-SG16-100719-TD-WP2-0351" TargetMode="External"/><Relationship Id="rId49" Type="http://schemas.openxmlformats.org/officeDocument/2006/relationships/hyperlink" Target="http://www.itu.int/md/meetingdoc.asp?lang=en&amp;parent=T09-SG16-100719-TD-WP2-0341" TargetMode="External"/><Relationship Id="rId57" Type="http://schemas.openxmlformats.org/officeDocument/2006/relationships/hyperlink" Target="http://www.itu.int/md/meetingdoc.asp?lang=en&amp;parent=T09-SG16-C-0404" TargetMode="External"/><Relationship Id="rId61" Type="http://schemas.openxmlformats.org/officeDocument/2006/relationships/hyperlink" Target="http://ftp3.itu.int/av-arch/%7blbc,avc%7d-site" TargetMode="External"/><Relationship Id="rId10" Type="http://schemas.openxmlformats.org/officeDocument/2006/relationships/hyperlink" Target="http://www.itu.int/md/meetingdoc.asp?lang=en&amp;parent=T09-SG16-C-0495" TargetMode="External"/><Relationship Id="rId19" Type="http://schemas.openxmlformats.org/officeDocument/2006/relationships/hyperlink" Target="http://www.itu.int/md/meetingdoc.asp?lang=en&amp;parent=T09-SG16-100719-TD-WP2-0353" TargetMode="External"/><Relationship Id="rId31" Type="http://schemas.openxmlformats.org/officeDocument/2006/relationships/hyperlink" Target="http://www.itu.int/md/meetingdoc.asp?lang=en&amp;parent=T09-SG16-C-0528" TargetMode="External"/><Relationship Id="rId44" Type="http://schemas.openxmlformats.org/officeDocument/2006/relationships/hyperlink" Target="http://www.itu.int/md/meetingdoc.asp?lang=en&amp;parent=T09-SG16-C-0522" TargetMode="External"/><Relationship Id="rId52" Type="http://schemas.openxmlformats.org/officeDocument/2006/relationships/hyperlink" Target="http://www.itu.int/md/meetingdoc.asp?lang=en&amp;parent=T09-SG16-C-0504" TargetMode="External"/><Relationship Id="rId60" Type="http://schemas.openxmlformats.org/officeDocument/2006/relationships/hyperlink" Target="http://lists.packetizer.com/mailman/listinfo/itu-sg16"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tu.int/md/meetingdoc.asp?lang=en&amp;parent=T09-SG16-C-0415" TargetMode="External"/><Relationship Id="rId14" Type="http://schemas.openxmlformats.org/officeDocument/2006/relationships/hyperlink" Target="http://www.itu.int/md/meetingdoc.asp?lang=en&amp;parent=T09-SG16-C-0399" TargetMode="External"/><Relationship Id="rId22" Type="http://schemas.openxmlformats.org/officeDocument/2006/relationships/hyperlink" Target="http://www.itu.int/md/meetingdoc.asp?lang=en&amp;parent=T09-SG16-100719-TD-WP2-0346" TargetMode="External"/><Relationship Id="rId27" Type="http://schemas.openxmlformats.org/officeDocument/2006/relationships/hyperlink" Target="http://www.itu.int/md/meetingdoc.asp?lang=en&amp;parent=T09-SG16-C-0442" TargetMode="External"/><Relationship Id="rId30" Type="http://schemas.openxmlformats.org/officeDocument/2006/relationships/hyperlink" Target="http://www.itu.int/md/meetingdoc.asp?lang=en&amp;parent=T09-SG16-C-0527" TargetMode="External"/><Relationship Id="rId35" Type="http://schemas.openxmlformats.org/officeDocument/2006/relationships/hyperlink" Target="http://www.itu.int/md/meetingdoc.asp?lang=en&amp;parent=T09-SG16-C-0444" TargetMode="External"/><Relationship Id="rId43" Type="http://schemas.openxmlformats.org/officeDocument/2006/relationships/hyperlink" Target="http://www.itu.int/md/meetingdoc.asp?lang=en&amp;parent=T09-SG16-C-0521" TargetMode="External"/><Relationship Id="rId48" Type="http://schemas.openxmlformats.org/officeDocument/2006/relationships/hyperlink" Target="http://www.itu.int/md/meetingdoc.asp?lang=en&amp;parent=T09-SG16-C-0526" TargetMode="External"/><Relationship Id="rId56" Type="http://schemas.openxmlformats.org/officeDocument/2006/relationships/hyperlink" Target="http://www.itu.int/md/meetingdoc.asp?lang=en&amp;parent=T09-SG16-C-0447" TargetMode="External"/><Relationship Id="rId64" Type="http://schemas.openxmlformats.org/officeDocument/2006/relationships/header" Target="header1.xml"/><Relationship Id="rId8" Type="http://schemas.openxmlformats.org/officeDocument/2006/relationships/hyperlink" Target="http://www.itu.int/md/meetingdoc.asp?lang=en&amp;parent=T09-SG16-100719-TD-WP2-0344" TargetMode="External"/><Relationship Id="rId51" Type="http://schemas.openxmlformats.org/officeDocument/2006/relationships/hyperlink" Target="http://www.itu.int/md/meetingdoc.asp?lang=en&amp;parent=T09-SG16-C-0445" TargetMode="External"/><Relationship Id="rId3" Type="http://schemas.openxmlformats.org/officeDocument/2006/relationships/settings" Target="settings.xml"/><Relationship Id="rId12" Type="http://schemas.openxmlformats.org/officeDocument/2006/relationships/hyperlink" Target="http://www.itu.int/md/meetingdoc.asp?lang=en&amp;parent=T09-SG16-100719-TD-WP2-0340" TargetMode="External"/><Relationship Id="rId17" Type="http://schemas.openxmlformats.org/officeDocument/2006/relationships/hyperlink" Target="http://www.itu.int/md/meetingdoc.asp?lang=en&amp;parent=T09-SG16-C-0505" TargetMode="External"/><Relationship Id="rId25" Type="http://schemas.openxmlformats.org/officeDocument/2006/relationships/hyperlink" Target="http://www.itu.int/md/meetingdoc.asp?lang=en&amp;parent=T09-SG16-C-0441" TargetMode="External"/><Relationship Id="rId33" Type="http://schemas.openxmlformats.org/officeDocument/2006/relationships/hyperlink" Target="http://www.itu.int/md/meetingdoc.asp?lang=en&amp;parent=T09-SG16-100719-TD-WP2-0350" TargetMode="External"/><Relationship Id="rId38" Type="http://schemas.openxmlformats.org/officeDocument/2006/relationships/hyperlink" Target="http://www.itu.int/md/meetingdoc.asp?lang=en&amp;parent=T09-SG16-C-0516" TargetMode="External"/><Relationship Id="rId46" Type="http://schemas.openxmlformats.org/officeDocument/2006/relationships/hyperlink" Target="http://www.itu.int/md/meetingdoc.asp?lang=en&amp;parent=T09-SG16-C-0524" TargetMode="External"/><Relationship Id="rId59" Type="http://schemas.openxmlformats.org/officeDocument/2006/relationships/hyperlink" Target="http://www.itu.int/md/meetingdoc.asp?lang=en&amp;parent=T09-SG16-C-0481" TargetMode="External"/><Relationship Id="rId67" Type="http://schemas.openxmlformats.org/officeDocument/2006/relationships/theme" Target="theme/theme1.xml"/><Relationship Id="rId20" Type="http://schemas.openxmlformats.org/officeDocument/2006/relationships/hyperlink" Target="http://www.itu.int/md/meetingdoc.asp?lang=en&amp;parent=T09-SG16-100719-TD-WP2-0345" TargetMode="External"/><Relationship Id="rId41" Type="http://schemas.openxmlformats.org/officeDocument/2006/relationships/hyperlink" Target="http://www.itu.int/md/meetingdoc.asp?lang=en&amp;parent=T09-SG16-C-0519" TargetMode="External"/><Relationship Id="rId54" Type="http://schemas.openxmlformats.org/officeDocument/2006/relationships/hyperlink" Target="http://www.itu.int/md/meetingdoc.asp?lang=en&amp;parent=T09-SG16-100719-TD-WP2-0343" TargetMode="External"/><Relationship Id="rId62" Type="http://schemas.openxmlformats.org/officeDocument/2006/relationships/hyperlink" Target="http://www.itu.int/md/meetingdoc.asp?lang=en&amp;parent=T09-SG16-100719-TD-PLEN-0229"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5968</Words>
  <Characters>34021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Report of Question 3/16 “Multimedia Gateway Control Architectures and Protocols”</vt:lpstr>
    </vt:vector>
  </TitlesOfParts>
  <Manager>ITU-T</Manager>
  <Company>International Telecommunication Union (ITU)</Company>
  <LinksUpToDate>false</LinksUpToDate>
  <CharactersWithSpaces>39910</CharactersWithSpaces>
  <SharedDoc>false</SharedDoc>
  <HLinks>
    <vt:vector size="564" baseType="variant">
      <vt:variant>
        <vt:i4>4325493</vt:i4>
      </vt:variant>
      <vt:variant>
        <vt:i4>387</vt:i4>
      </vt:variant>
      <vt:variant>
        <vt:i4>0</vt:i4>
      </vt:variant>
      <vt:variant>
        <vt:i4>5</vt:i4>
      </vt:variant>
      <vt:variant>
        <vt:lpwstr>http://www.itu.int/ITU-T/workprog/wp_search.aspx?isn_sp=545&amp;isn_sg=554</vt:lpwstr>
      </vt:variant>
      <vt:variant>
        <vt:lpwstr/>
      </vt:variant>
      <vt:variant>
        <vt:i4>458836</vt:i4>
      </vt:variant>
      <vt:variant>
        <vt:i4>384</vt:i4>
      </vt:variant>
      <vt:variant>
        <vt:i4>0</vt:i4>
      </vt:variant>
      <vt:variant>
        <vt:i4>5</vt:i4>
      </vt:variant>
      <vt:variant>
        <vt:lpwstr>http://www.itu.int/md/meetingdoc.asp?lang=en&amp;parent=T09-SG16-100719-TD-PLEN-0229</vt:lpwstr>
      </vt:variant>
      <vt:variant>
        <vt:lpwstr/>
      </vt:variant>
      <vt:variant>
        <vt:i4>8323104</vt:i4>
      </vt:variant>
      <vt:variant>
        <vt:i4>381</vt:i4>
      </vt:variant>
      <vt:variant>
        <vt:i4>0</vt:i4>
      </vt:variant>
      <vt:variant>
        <vt:i4>5</vt:i4>
      </vt:variant>
      <vt:variant>
        <vt:lpwstr>http://ftp3.itu.int/av-arch/%7blbc,avc%7d-site</vt:lpwstr>
      </vt:variant>
      <vt:variant>
        <vt:lpwstr/>
      </vt:variant>
      <vt:variant>
        <vt:i4>5374020</vt:i4>
      </vt:variant>
      <vt:variant>
        <vt:i4>378</vt:i4>
      </vt:variant>
      <vt:variant>
        <vt:i4>0</vt:i4>
      </vt:variant>
      <vt:variant>
        <vt:i4>5</vt:i4>
      </vt:variant>
      <vt:variant>
        <vt:lpwstr>http://lists.packetizer.com/mailman/listinfo/itu-sg16</vt:lpwstr>
      </vt:variant>
      <vt:variant>
        <vt:lpwstr/>
      </vt:variant>
      <vt:variant>
        <vt:i4>2490410</vt:i4>
      </vt:variant>
      <vt:variant>
        <vt:i4>375</vt:i4>
      </vt:variant>
      <vt:variant>
        <vt:i4>0</vt:i4>
      </vt:variant>
      <vt:variant>
        <vt:i4>5</vt:i4>
      </vt:variant>
      <vt:variant>
        <vt:lpwstr>http://www.itu.int/md/meetingdoc.asp?lang=en&amp;parent=T09-SG16-C-0481</vt:lpwstr>
      </vt:variant>
      <vt:variant>
        <vt:lpwstr/>
      </vt:variant>
      <vt:variant>
        <vt:i4>7667770</vt:i4>
      </vt:variant>
      <vt:variant>
        <vt:i4>372</vt:i4>
      </vt:variant>
      <vt:variant>
        <vt:i4>0</vt:i4>
      </vt:variant>
      <vt:variant>
        <vt:i4>5</vt:i4>
      </vt:variant>
      <vt:variant>
        <vt:lpwstr>http://www.itu.int/md/meetingdoc.asp?lang=en&amp;parent=T09-SG16-100719-TD-WP2-0342</vt:lpwstr>
      </vt:variant>
      <vt:variant>
        <vt:lpwstr/>
      </vt:variant>
      <vt:variant>
        <vt:i4>3014698</vt:i4>
      </vt:variant>
      <vt:variant>
        <vt:i4>369</vt:i4>
      </vt:variant>
      <vt:variant>
        <vt:i4>0</vt:i4>
      </vt:variant>
      <vt:variant>
        <vt:i4>5</vt:i4>
      </vt:variant>
      <vt:variant>
        <vt:lpwstr>http://www.itu.int/md/meetingdoc.asp?lang=en&amp;parent=T09-SG16-C-0404</vt:lpwstr>
      </vt:variant>
      <vt:variant>
        <vt:lpwstr/>
      </vt:variant>
      <vt:variant>
        <vt:i4>2752554</vt:i4>
      </vt:variant>
      <vt:variant>
        <vt:i4>366</vt:i4>
      </vt:variant>
      <vt:variant>
        <vt:i4>0</vt:i4>
      </vt:variant>
      <vt:variant>
        <vt:i4>5</vt:i4>
      </vt:variant>
      <vt:variant>
        <vt:lpwstr>http://www.itu.int/md/meetingdoc.asp?lang=en&amp;parent=T09-SG16-C-0447</vt:lpwstr>
      </vt:variant>
      <vt:variant>
        <vt:lpwstr/>
      </vt:variant>
      <vt:variant>
        <vt:i4>3014698</vt:i4>
      </vt:variant>
      <vt:variant>
        <vt:i4>363</vt:i4>
      </vt:variant>
      <vt:variant>
        <vt:i4>0</vt:i4>
      </vt:variant>
      <vt:variant>
        <vt:i4>5</vt:i4>
      </vt:variant>
      <vt:variant>
        <vt:lpwstr>http://www.itu.int/md/meetingdoc.asp?lang=en&amp;parent=T09-SG16-C-0401</vt:lpwstr>
      </vt:variant>
      <vt:variant>
        <vt:lpwstr/>
      </vt:variant>
      <vt:variant>
        <vt:i4>7667770</vt:i4>
      </vt:variant>
      <vt:variant>
        <vt:i4>360</vt:i4>
      </vt:variant>
      <vt:variant>
        <vt:i4>0</vt:i4>
      </vt:variant>
      <vt:variant>
        <vt:i4>5</vt:i4>
      </vt:variant>
      <vt:variant>
        <vt:lpwstr>http://www.itu.int/md/meetingdoc.asp?lang=en&amp;parent=T09-SG16-100719-TD-WP2-0343</vt:lpwstr>
      </vt:variant>
      <vt:variant>
        <vt:lpwstr/>
      </vt:variant>
      <vt:variant>
        <vt:i4>7602234</vt:i4>
      </vt:variant>
      <vt:variant>
        <vt:i4>357</vt:i4>
      </vt:variant>
      <vt:variant>
        <vt:i4>0</vt:i4>
      </vt:variant>
      <vt:variant>
        <vt:i4>5</vt:i4>
      </vt:variant>
      <vt:variant>
        <vt:lpwstr>http://www.itu.int/md/meetingdoc.asp?lang=en&amp;parent=T09-SG16-100719-TD-WP2-0352</vt:lpwstr>
      </vt:variant>
      <vt:variant>
        <vt:lpwstr/>
      </vt:variant>
      <vt:variant>
        <vt:i4>3014699</vt:i4>
      </vt:variant>
      <vt:variant>
        <vt:i4>354</vt:i4>
      </vt:variant>
      <vt:variant>
        <vt:i4>0</vt:i4>
      </vt:variant>
      <vt:variant>
        <vt:i4>5</vt:i4>
      </vt:variant>
      <vt:variant>
        <vt:lpwstr>http://www.itu.int/md/meetingdoc.asp?lang=en&amp;parent=T09-SG16-C-0504</vt:lpwstr>
      </vt:variant>
      <vt:variant>
        <vt:lpwstr/>
      </vt:variant>
      <vt:variant>
        <vt:i4>2752554</vt:i4>
      </vt:variant>
      <vt:variant>
        <vt:i4>351</vt:i4>
      </vt:variant>
      <vt:variant>
        <vt:i4>0</vt:i4>
      </vt:variant>
      <vt:variant>
        <vt:i4>5</vt:i4>
      </vt:variant>
      <vt:variant>
        <vt:lpwstr>http://www.itu.int/md/meetingdoc.asp?lang=en&amp;parent=T09-SG16-C-0445</vt:lpwstr>
      </vt:variant>
      <vt:variant>
        <vt:lpwstr/>
      </vt:variant>
      <vt:variant>
        <vt:i4>2752554</vt:i4>
      </vt:variant>
      <vt:variant>
        <vt:i4>348</vt:i4>
      </vt:variant>
      <vt:variant>
        <vt:i4>0</vt:i4>
      </vt:variant>
      <vt:variant>
        <vt:i4>5</vt:i4>
      </vt:variant>
      <vt:variant>
        <vt:lpwstr>http://www.itu.int/md/meetingdoc.asp?lang=en&amp;parent=T09-SG16-C-0446</vt:lpwstr>
      </vt:variant>
      <vt:variant>
        <vt:lpwstr/>
      </vt:variant>
      <vt:variant>
        <vt:i4>7667770</vt:i4>
      </vt:variant>
      <vt:variant>
        <vt:i4>345</vt:i4>
      </vt:variant>
      <vt:variant>
        <vt:i4>0</vt:i4>
      </vt:variant>
      <vt:variant>
        <vt:i4>5</vt:i4>
      </vt:variant>
      <vt:variant>
        <vt:lpwstr>http://www.itu.int/md/meetingdoc.asp?lang=en&amp;parent=T09-SG16-100719-TD-WP2-0341</vt:lpwstr>
      </vt:variant>
      <vt:variant>
        <vt:lpwstr/>
      </vt:variant>
      <vt:variant>
        <vt:i4>2883627</vt:i4>
      </vt:variant>
      <vt:variant>
        <vt:i4>342</vt:i4>
      </vt:variant>
      <vt:variant>
        <vt:i4>0</vt:i4>
      </vt:variant>
      <vt:variant>
        <vt:i4>5</vt:i4>
      </vt:variant>
      <vt:variant>
        <vt:lpwstr>http://www.itu.int/md/meetingdoc.asp?lang=en&amp;parent=T09-SG16-C-0526</vt:lpwstr>
      </vt:variant>
      <vt:variant>
        <vt:lpwstr/>
      </vt:variant>
      <vt:variant>
        <vt:i4>2883627</vt:i4>
      </vt:variant>
      <vt:variant>
        <vt:i4>339</vt:i4>
      </vt:variant>
      <vt:variant>
        <vt:i4>0</vt:i4>
      </vt:variant>
      <vt:variant>
        <vt:i4>5</vt:i4>
      </vt:variant>
      <vt:variant>
        <vt:lpwstr>http://www.itu.int/md/meetingdoc.asp?lang=en&amp;parent=T09-SG16-C-0525</vt:lpwstr>
      </vt:variant>
      <vt:variant>
        <vt:lpwstr/>
      </vt:variant>
      <vt:variant>
        <vt:i4>2883627</vt:i4>
      </vt:variant>
      <vt:variant>
        <vt:i4>336</vt:i4>
      </vt:variant>
      <vt:variant>
        <vt:i4>0</vt:i4>
      </vt:variant>
      <vt:variant>
        <vt:i4>5</vt:i4>
      </vt:variant>
      <vt:variant>
        <vt:lpwstr>http://www.itu.int/md/meetingdoc.asp?lang=en&amp;parent=T09-SG16-C-0524</vt:lpwstr>
      </vt:variant>
      <vt:variant>
        <vt:lpwstr/>
      </vt:variant>
      <vt:variant>
        <vt:i4>2883627</vt:i4>
      </vt:variant>
      <vt:variant>
        <vt:i4>333</vt:i4>
      </vt:variant>
      <vt:variant>
        <vt:i4>0</vt:i4>
      </vt:variant>
      <vt:variant>
        <vt:i4>5</vt:i4>
      </vt:variant>
      <vt:variant>
        <vt:lpwstr>http://www.itu.int/md/meetingdoc.asp?lang=en&amp;parent=T09-SG16-C-0523</vt:lpwstr>
      </vt:variant>
      <vt:variant>
        <vt:lpwstr/>
      </vt:variant>
      <vt:variant>
        <vt:i4>2883627</vt:i4>
      </vt:variant>
      <vt:variant>
        <vt:i4>330</vt:i4>
      </vt:variant>
      <vt:variant>
        <vt:i4>0</vt:i4>
      </vt:variant>
      <vt:variant>
        <vt:i4>5</vt:i4>
      </vt:variant>
      <vt:variant>
        <vt:lpwstr>http://www.itu.int/md/meetingdoc.asp?lang=en&amp;parent=T09-SG16-C-0522</vt:lpwstr>
      </vt:variant>
      <vt:variant>
        <vt:lpwstr/>
      </vt:variant>
      <vt:variant>
        <vt:i4>2883627</vt:i4>
      </vt:variant>
      <vt:variant>
        <vt:i4>327</vt:i4>
      </vt:variant>
      <vt:variant>
        <vt:i4>0</vt:i4>
      </vt:variant>
      <vt:variant>
        <vt:i4>5</vt:i4>
      </vt:variant>
      <vt:variant>
        <vt:lpwstr>http://www.itu.int/md/meetingdoc.asp?lang=en&amp;parent=T09-SG16-C-0521</vt:lpwstr>
      </vt:variant>
      <vt:variant>
        <vt:lpwstr/>
      </vt:variant>
      <vt:variant>
        <vt:i4>2883627</vt:i4>
      </vt:variant>
      <vt:variant>
        <vt:i4>324</vt:i4>
      </vt:variant>
      <vt:variant>
        <vt:i4>0</vt:i4>
      </vt:variant>
      <vt:variant>
        <vt:i4>5</vt:i4>
      </vt:variant>
      <vt:variant>
        <vt:lpwstr>http://www.itu.int/md/meetingdoc.asp?lang=en&amp;parent=T09-SG16-C-0520</vt:lpwstr>
      </vt:variant>
      <vt:variant>
        <vt:lpwstr/>
      </vt:variant>
      <vt:variant>
        <vt:i4>3080235</vt:i4>
      </vt:variant>
      <vt:variant>
        <vt:i4>321</vt:i4>
      </vt:variant>
      <vt:variant>
        <vt:i4>0</vt:i4>
      </vt:variant>
      <vt:variant>
        <vt:i4>5</vt:i4>
      </vt:variant>
      <vt:variant>
        <vt:lpwstr>http://www.itu.int/md/meetingdoc.asp?lang=en&amp;parent=T09-SG16-C-0519</vt:lpwstr>
      </vt:variant>
      <vt:variant>
        <vt:lpwstr/>
      </vt:variant>
      <vt:variant>
        <vt:i4>3080235</vt:i4>
      </vt:variant>
      <vt:variant>
        <vt:i4>318</vt:i4>
      </vt:variant>
      <vt:variant>
        <vt:i4>0</vt:i4>
      </vt:variant>
      <vt:variant>
        <vt:i4>5</vt:i4>
      </vt:variant>
      <vt:variant>
        <vt:lpwstr>http://www.itu.int/md/meetingdoc.asp?lang=en&amp;parent=T09-SG16-C-0518</vt:lpwstr>
      </vt:variant>
      <vt:variant>
        <vt:lpwstr/>
      </vt:variant>
      <vt:variant>
        <vt:i4>3080235</vt:i4>
      </vt:variant>
      <vt:variant>
        <vt:i4>315</vt:i4>
      </vt:variant>
      <vt:variant>
        <vt:i4>0</vt:i4>
      </vt:variant>
      <vt:variant>
        <vt:i4>5</vt:i4>
      </vt:variant>
      <vt:variant>
        <vt:lpwstr>http://www.itu.int/md/meetingdoc.asp?lang=en&amp;parent=T09-SG16-C-0517</vt:lpwstr>
      </vt:variant>
      <vt:variant>
        <vt:lpwstr/>
      </vt:variant>
      <vt:variant>
        <vt:i4>3080235</vt:i4>
      </vt:variant>
      <vt:variant>
        <vt:i4>312</vt:i4>
      </vt:variant>
      <vt:variant>
        <vt:i4>0</vt:i4>
      </vt:variant>
      <vt:variant>
        <vt:i4>5</vt:i4>
      </vt:variant>
      <vt:variant>
        <vt:lpwstr>http://www.itu.int/md/meetingdoc.asp?lang=en&amp;parent=T09-SG16-C-0516</vt:lpwstr>
      </vt:variant>
      <vt:variant>
        <vt:lpwstr/>
      </vt:variant>
      <vt:variant>
        <vt:i4>3080235</vt:i4>
      </vt:variant>
      <vt:variant>
        <vt:i4>309</vt:i4>
      </vt:variant>
      <vt:variant>
        <vt:i4>0</vt:i4>
      </vt:variant>
      <vt:variant>
        <vt:i4>5</vt:i4>
      </vt:variant>
      <vt:variant>
        <vt:lpwstr>http://www.itu.int/md/meetingdoc.asp?lang=en&amp;parent=T09-SG16-C-0515</vt:lpwstr>
      </vt:variant>
      <vt:variant>
        <vt:lpwstr/>
      </vt:variant>
      <vt:variant>
        <vt:i4>7602234</vt:i4>
      </vt:variant>
      <vt:variant>
        <vt:i4>306</vt:i4>
      </vt:variant>
      <vt:variant>
        <vt:i4>0</vt:i4>
      </vt:variant>
      <vt:variant>
        <vt:i4>5</vt:i4>
      </vt:variant>
      <vt:variant>
        <vt:lpwstr>http://www.itu.int/md/meetingdoc.asp?lang=en&amp;parent=T09-SG16-100719-TD-WP2-0351</vt:lpwstr>
      </vt:variant>
      <vt:variant>
        <vt:lpwstr/>
      </vt:variant>
      <vt:variant>
        <vt:i4>2752554</vt:i4>
      </vt:variant>
      <vt:variant>
        <vt:i4>303</vt:i4>
      </vt:variant>
      <vt:variant>
        <vt:i4>0</vt:i4>
      </vt:variant>
      <vt:variant>
        <vt:i4>5</vt:i4>
      </vt:variant>
      <vt:variant>
        <vt:lpwstr>http://www.itu.int/md/meetingdoc.asp?lang=en&amp;parent=T09-SG16-C-0444</vt:lpwstr>
      </vt:variant>
      <vt:variant>
        <vt:lpwstr/>
      </vt:variant>
      <vt:variant>
        <vt:i4>3014698</vt:i4>
      </vt:variant>
      <vt:variant>
        <vt:i4>300</vt:i4>
      </vt:variant>
      <vt:variant>
        <vt:i4>0</vt:i4>
      </vt:variant>
      <vt:variant>
        <vt:i4>5</vt:i4>
      </vt:variant>
      <vt:variant>
        <vt:lpwstr>http://www.itu.int/md/meetingdoc.asp?lang=en&amp;parent=T09-SG16-C-0403</vt:lpwstr>
      </vt:variant>
      <vt:variant>
        <vt:lpwstr/>
      </vt:variant>
      <vt:variant>
        <vt:i4>7602234</vt:i4>
      </vt:variant>
      <vt:variant>
        <vt:i4>297</vt:i4>
      </vt:variant>
      <vt:variant>
        <vt:i4>0</vt:i4>
      </vt:variant>
      <vt:variant>
        <vt:i4>5</vt:i4>
      </vt:variant>
      <vt:variant>
        <vt:lpwstr>http://www.itu.int/md/meetingdoc.asp?lang=en&amp;parent=T09-SG16-100719-TD-WP2-0350</vt:lpwstr>
      </vt:variant>
      <vt:variant>
        <vt:lpwstr/>
      </vt:variant>
      <vt:variant>
        <vt:i4>2883627</vt:i4>
      </vt:variant>
      <vt:variant>
        <vt:i4>294</vt:i4>
      </vt:variant>
      <vt:variant>
        <vt:i4>0</vt:i4>
      </vt:variant>
      <vt:variant>
        <vt:i4>5</vt:i4>
      </vt:variant>
      <vt:variant>
        <vt:lpwstr>http://www.itu.int/md/meetingdoc.asp?lang=en&amp;parent=T09-SG16-C-0529</vt:lpwstr>
      </vt:variant>
      <vt:variant>
        <vt:lpwstr/>
      </vt:variant>
      <vt:variant>
        <vt:i4>2883627</vt:i4>
      </vt:variant>
      <vt:variant>
        <vt:i4>291</vt:i4>
      </vt:variant>
      <vt:variant>
        <vt:i4>0</vt:i4>
      </vt:variant>
      <vt:variant>
        <vt:i4>5</vt:i4>
      </vt:variant>
      <vt:variant>
        <vt:lpwstr>http://www.itu.int/md/meetingdoc.asp?lang=en&amp;parent=T09-SG16-C-0528</vt:lpwstr>
      </vt:variant>
      <vt:variant>
        <vt:lpwstr/>
      </vt:variant>
      <vt:variant>
        <vt:i4>2883627</vt:i4>
      </vt:variant>
      <vt:variant>
        <vt:i4>288</vt:i4>
      </vt:variant>
      <vt:variant>
        <vt:i4>0</vt:i4>
      </vt:variant>
      <vt:variant>
        <vt:i4>5</vt:i4>
      </vt:variant>
      <vt:variant>
        <vt:lpwstr>http://www.itu.int/md/meetingdoc.asp?lang=en&amp;parent=T09-SG16-C-0527</vt:lpwstr>
      </vt:variant>
      <vt:variant>
        <vt:lpwstr/>
      </vt:variant>
      <vt:variant>
        <vt:i4>2752554</vt:i4>
      </vt:variant>
      <vt:variant>
        <vt:i4>285</vt:i4>
      </vt:variant>
      <vt:variant>
        <vt:i4>0</vt:i4>
      </vt:variant>
      <vt:variant>
        <vt:i4>5</vt:i4>
      </vt:variant>
      <vt:variant>
        <vt:lpwstr>http://www.itu.int/md/meetingdoc.asp?lang=en&amp;parent=T09-SG16-C-0443</vt:lpwstr>
      </vt:variant>
      <vt:variant>
        <vt:lpwstr/>
      </vt:variant>
      <vt:variant>
        <vt:i4>7667770</vt:i4>
      </vt:variant>
      <vt:variant>
        <vt:i4>282</vt:i4>
      </vt:variant>
      <vt:variant>
        <vt:i4>0</vt:i4>
      </vt:variant>
      <vt:variant>
        <vt:i4>5</vt:i4>
      </vt:variant>
      <vt:variant>
        <vt:lpwstr>http://www.itu.int/md/meetingdoc.asp?lang=en&amp;parent=T09-SG16-100719-TD-WP2-0349</vt:lpwstr>
      </vt:variant>
      <vt:variant>
        <vt:lpwstr/>
      </vt:variant>
      <vt:variant>
        <vt:i4>2752554</vt:i4>
      </vt:variant>
      <vt:variant>
        <vt:i4>279</vt:i4>
      </vt:variant>
      <vt:variant>
        <vt:i4>0</vt:i4>
      </vt:variant>
      <vt:variant>
        <vt:i4>5</vt:i4>
      </vt:variant>
      <vt:variant>
        <vt:lpwstr>http://www.itu.int/md/meetingdoc.asp?lang=en&amp;parent=T09-SG16-C-0442</vt:lpwstr>
      </vt:variant>
      <vt:variant>
        <vt:lpwstr/>
      </vt:variant>
      <vt:variant>
        <vt:i4>7667770</vt:i4>
      </vt:variant>
      <vt:variant>
        <vt:i4>276</vt:i4>
      </vt:variant>
      <vt:variant>
        <vt:i4>0</vt:i4>
      </vt:variant>
      <vt:variant>
        <vt:i4>5</vt:i4>
      </vt:variant>
      <vt:variant>
        <vt:lpwstr>http://www.itu.int/md/meetingdoc.asp?lang=en&amp;parent=T09-SG16-100719-TD-WP2-0348</vt:lpwstr>
      </vt:variant>
      <vt:variant>
        <vt:lpwstr/>
      </vt:variant>
      <vt:variant>
        <vt:i4>2752554</vt:i4>
      </vt:variant>
      <vt:variant>
        <vt:i4>273</vt:i4>
      </vt:variant>
      <vt:variant>
        <vt:i4>0</vt:i4>
      </vt:variant>
      <vt:variant>
        <vt:i4>5</vt:i4>
      </vt:variant>
      <vt:variant>
        <vt:lpwstr>http://www.itu.int/md/meetingdoc.asp?lang=en&amp;parent=T09-SG16-C-0441</vt:lpwstr>
      </vt:variant>
      <vt:variant>
        <vt:lpwstr/>
      </vt:variant>
      <vt:variant>
        <vt:i4>7667770</vt:i4>
      </vt:variant>
      <vt:variant>
        <vt:i4>270</vt:i4>
      </vt:variant>
      <vt:variant>
        <vt:i4>0</vt:i4>
      </vt:variant>
      <vt:variant>
        <vt:i4>5</vt:i4>
      </vt:variant>
      <vt:variant>
        <vt:lpwstr>http://www.itu.int/md/meetingdoc.asp?lang=en&amp;parent=T09-SG16-100719-TD-WP2-0347</vt:lpwstr>
      </vt:variant>
      <vt:variant>
        <vt:lpwstr/>
      </vt:variant>
      <vt:variant>
        <vt:i4>2752554</vt:i4>
      </vt:variant>
      <vt:variant>
        <vt:i4>267</vt:i4>
      </vt:variant>
      <vt:variant>
        <vt:i4>0</vt:i4>
      </vt:variant>
      <vt:variant>
        <vt:i4>5</vt:i4>
      </vt:variant>
      <vt:variant>
        <vt:lpwstr>http://www.itu.int/md/meetingdoc.asp?lang=en&amp;parent=T09-SG16-C-0440</vt:lpwstr>
      </vt:variant>
      <vt:variant>
        <vt:lpwstr/>
      </vt:variant>
      <vt:variant>
        <vt:i4>7667770</vt:i4>
      </vt:variant>
      <vt:variant>
        <vt:i4>264</vt:i4>
      </vt:variant>
      <vt:variant>
        <vt:i4>0</vt:i4>
      </vt:variant>
      <vt:variant>
        <vt:i4>5</vt:i4>
      </vt:variant>
      <vt:variant>
        <vt:lpwstr>http://www.itu.int/md/meetingdoc.asp?lang=en&amp;parent=T09-SG16-100719-TD-WP2-0346</vt:lpwstr>
      </vt:variant>
      <vt:variant>
        <vt:lpwstr/>
      </vt:variant>
      <vt:variant>
        <vt:i4>2949162</vt:i4>
      </vt:variant>
      <vt:variant>
        <vt:i4>261</vt:i4>
      </vt:variant>
      <vt:variant>
        <vt:i4>0</vt:i4>
      </vt:variant>
      <vt:variant>
        <vt:i4>5</vt:i4>
      </vt:variant>
      <vt:variant>
        <vt:lpwstr>http://www.itu.int/md/meetingdoc.asp?lang=en&amp;parent=T09-SG16-C-0439</vt:lpwstr>
      </vt:variant>
      <vt:variant>
        <vt:lpwstr/>
      </vt:variant>
      <vt:variant>
        <vt:i4>7667770</vt:i4>
      </vt:variant>
      <vt:variant>
        <vt:i4>258</vt:i4>
      </vt:variant>
      <vt:variant>
        <vt:i4>0</vt:i4>
      </vt:variant>
      <vt:variant>
        <vt:i4>5</vt:i4>
      </vt:variant>
      <vt:variant>
        <vt:lpwstr>http://www.itu.int/md/meetingdoc.asp?lang=en&amp;parent=T09-SG16-100719-TD-WP2-0345</vt:lpwstr>
      </vt:variant>
      <vt:variant>
        <vt:lpwstr/>
      </vt:variant>
      <vt:variant>
        <vt:i4>7602234</vt:i4>
      </vt:variant>
      <vt:variant>
        <vt:i4>255</vt:i4>
      </vt:variant>
      <vt:variant>
        <vt:i4>0</vt:i4>
      </vt:variant>
      <vt:variant>
        <vt:i4>5</vt:i4>
      </vt:variant>
      <vt:variant>
        <vt:lpwstr>http://www.itu.int/md/meetingdoc.asp?lang=en&amp;parent=T09-SG16-100719-TD-WP2-0353</vt:lpwstr>
      </vt:variant>
      <vt:variant>
        <vt:lpwstr/>
      </vt:variant>
      <vt:variant>
        <vt:i4>3014699</vt:i4>
      </vt:variant>
      <vt:variant>
        <vt:i4>252</vt:i4>
      </vt:variant>
      <vt:variant>
        <vt:i4>0</vt:i4>
      </vt:variant>
      <vt:variant>
        <vt:i4>5</vt:i4>
      </vt:variant>
      <vt:variant>
        <vt:lpwstr>http://www.itu.int/md/meetingdoc.asp?lang=en&amp;parent=T09-SG16-C-0506</vt:lpwstr>
      </vt:variant>
      <vt:variant>
        <vt:lpwstr/>
      </vt:variant>
      <vt:variant>
        <vt:i4>3014699</vt:i4>
      </vt:variant>
      <vt:variant>
        <vt:i4>249</vt:i4>
      </vt:variant>
      <vt:variant>
        <vt:i4>0</vt:i4>
      </vt:variant>
      <vt:variant>
        <vt:i4>5</vt:i4>
      </vt:variant>
      <vt:variant>
        <vt:lpwstr>http://www.itu.int/md/meetingdoc.asp?lang=en&amp;parent=T09-SG16-C-0505</vt:lpwstr>
      </vt:variant>
      <vt:variant>
        <vt:lpwstr/>
      </vt:variant>
      <vt:variant>
        <vt:i4>3014698</vt:i4>
      </vt:variant>
      <vt:variant>
        <vt:i4>246</vt:i4>
      </vt:variant>
      <vt:variant>
        <vt:i4>0</vt:i4>
      </vt:variant>
      <vt:variant>
        <vt:i4>5</vt:i4>
      </vt:variant>
      <vt:variant>
        <vt:lpwstr>http://www.itu.int/md/meetingdoc.asp?lang=en&amp;parent=T09-SG16-C-0402</vt:lpwstr>
      </vt:variant>
      <vt:variant>
        <vt:lpwstr/>
      </vt:variant>
      <vt:variant>
        <vt:i4>3014698</vt:i4>
      </vt:variant>
      <vt:variant>
        <vt:i4>243</vt:i4>
      </vt:variant>
      <vt:variant>
        <vt:i4>0</vt:i4>
      </vt:variant>
      <vt:variant>
        <vt:i4>5</vt:i4>
      </vt:variant>
      <vt:variant>
        <vt:lpwstr>http://www.itu.int/md/meetingdoc.asp?lang=en&amp;parent=T09-SG16-C-0400</vt:lpwstr>
      </vt:variant>
      <vt:variant>
        <vt:lpwstr/>
      </vt:variant>
      <vt:variant>
        <vt:i4>2555949</vt:i4>
      </vt:variant>
      <vt:variant>
        <vt:i4>240</vt:i4>
      </vt:variant>
      <vt:variant>
        <vt:i4>0</vt:i4>
      </vt:variant>
      <vt:variant>
        <vt:i4>5</vt:i4>
      </vt:variant>
      <vt:variant>
        <vt:lpwstr>http://www.itu.int/md/meetingdoc.asp?lang=en&amp;parent=T09-SG16-C-0399</vt:lpwstr>
      </vt:variant>
      <vt:variant>
        <vt:lpwstr/>
      </vt:variant>
      <vt:variant>
        <vt:i4>7471162</vt:i4>
      </vt:variant>
      <vt:variant>
        <vt:i4>237</vt:i4>
      </vt:variant>
      <vt:variant>
        <vt:i4>0</vt:i4>
      </vt:variant>
      <vt:variant>
        <vt:i4>5</vt:i4>
      </vt:variant>
      <vt:variant>
        <vt:lpwstr>http://www.itu.int/md/meetingdoc.asp?lang=en&amp;parent=T09-SG16-100719-TD-WP2-0339</vt:lpwstr>
      </vt:variant>
      <vt:variant>
        <vt:lpwstr/>
      </vt:variant>
      <vt:variant>
        <vt:i4>7667770</vt:i4>
      </vt:variant>
      <vt:variant>
        <vt:i4>234</vt:i4>
      </vt:variant>
      <vt:variant>
        <vt:i4>0</vt:i4>
      </vt:variant>
      <vt:variant>
        <vt:i4>5</vt:i4>
      </vt:variant>
      <vt:variant>
        <vt:lpwstr>http://www.itu.int/md/meetingdoc.asp?lang=en&amp;parent=T09-SG16-100719-TD-WP2-0340</vt:lpwstr>
      </vt:variant>
      <vt:variant>
        <vt:lpwstr/>
      </vt:variant>
      <vt:variant>
        <vt:i4>3080234</vt:i4>
      </vt:variant>
      <vt:variant>
        <vt:i4>231</vt:i4>
      </vt:variant>
      <vt:variant>
        <vt:i4>0</vt:i4>
      </vt:variant>
      <vt:variant>
        <vt:i4>5</vt:i4>
      </vt:variant>
      <vt:variant>
        <vt:lpwstr>http://www.itu.int/md/meetingdoc.asp?lang=en&amp;parent=T09-SG16-C-0419</vt:lpwstr>
      </vt:variant>
      <vt:variant>
        <vt:lpwstr/>
      </vt:variant>
      <vt:variant>
        <vt:i4>2555946</vt:i4>
      </vt:variant>
      <vt:variant>
        <vt:i4>228</vt:i4>
      </vt:variant>
      <vt:variant>
        <vt:i4>0</vt:i4>
      </vt:variant>
      <vt:variant>
        <vt:i4>5</vt:i4>
      </vt:variant>
      <vt:variant>
        <vt:lpwstr>http://www.itu.int/md/meetingdoc.asp?lang=en&amp;parent=T09-SG16-C-0495</vt:lpwstr>
      </vt:variant>
      <vt:variant>
        <vt:lpwstr/>
      </vt:variant>
      <vt:variant>
        <vt:i4>3080234</vt:i4>
      </vt:variant>
      <vt:variant>
        <vt:i4>225</vt:i4>
      </vt:variant>
      <vt:variant>
        <vt:i4>0</vt:i4>
      </vt:variant>
      <vt:variant>
        <vt:i4>5</vt:i4>
      </vt:variant>
      <vt:variant>
        <vt:lpwstr>http://www.itu.int/md/meetingdoc.asp?lang=en&amp;parent=T09-SG16-C-0415</vt:lpwstr>
      </vt:variant>
      <vt:variant>
        <vt:lpwstr/>
      </vt:variant>
      <vt:variant>
        <vt:i4>7667770</vt:i4>
      </vt:variant>
      <vt:variant>
        <vt:i4>222</vt:i4>
      </vt:variant>
      <vt:variant>
        <vt:i4>0</vt:i4>
      </vt:variant>
      <vt:variant>
        <vt:i4>5</vt:i4>
      </vt:variant>
      <vt:variant>
        <vt:lpwstr>http://www.itu.int/md/meetingdoc.asp?lang=en&amp;parent=T09-SG16-100719-TD-WP2-0344</vt:lpwstr>
      </vt:variant>
      <vt:variant>
        <vt:lpwstr/>
      </vt:variant>
      <vt:variant>
        <vt:i4>3866670</vt:i4>
      </vt:variant>
      <vt:variant>
        <vt:i4>219</vt:i4>
      </vt:variant>
      <vt:variant>
        <vt:i4>0</vt:i4>
      </vt:variant>
      <vt:variant>
        <vt:i4>5</vt:i4>
      </vt:variant>
      <vt:variant>
        <vt:lpwstr>http://www.itu.int/md/meetingdoc.asp?lang=en&amp;parent=T09-SG16-100719-TD-GEN-0260</vt:lpwstr>
      </vt:variant>
      <vt:variant>
        <vt:lpwstr/>
      </vt:variant>
      <vt:variant>
        <vt:i4>1703991</vt:i4>
      </vt:variant>
      <vt:variant>
        <vt:i4>212</vt:i4>
      </vt:variant>
      <vt:variant>
        <vt:i4>0</vt:i4>
      </vt:variant>
      <vt:variant>
        <vt:i4>5</vt:i4>
      </vt:variant>
      <vt:variant>
        <vt:lpwstr/>
      </vt:variant>
      <vt:variant>
        <vt:lpwstr>_Toc267614396</vt:lpwstr>
      </vt:variant>
      <vt:variant>
        <vt:i4>1703991</vt:i4>
      </vt:variant>
      <vt:variant>
        <vt:i4>206</vt:i4>
      </vt:variant>
      <vt:variant>
        <vt:i4>0</vt:i4>
      </vt:variant>
      <vt:variant>
        <vt:i4>5</vt:i4>
      </vt:variant>
      <vt:variant>
        <vt:lpwstr/>
      </vt:variant>
      <vt:variant>
        <vt:lpwstr>_Toc267614395</vt:lpwstr>
      </vt:variant>
      <vt:variant>
        <vt:i4>1703991</vt:i4>
      </vt:variant>
      <vt:variant>
        <vt:i4>200</vt:i4>
      </vt:variant>
      <vt:variant>
        <vt:i4>0</vt:i4>
      </vt:variant>
      <vt:variant>
        <vt:i4>5</vt:i4>
      </vt:variant>
      <vt:variant>
        <vt:lpwstr/>
      </vt:variant>
      <vt:variant>
        <vt:lpwstr>_Toc267614394</vt:lpwstr>
      </vt:variant>
      <vt:variant>
        <vt:i4>1703991</vt:i4>
      </vt:variant>
      <vt:variant>
        <vt:i4>194</vt:i4>
      </vt:variant>
      <vt:variant>
        <vt:i4>0</vt:i4>
      </vt:variant>
      <vt:variant>
        <vt:i4>5</vt:i4>
      </vt:variant>
      <vt:variant>
        <vt:lpwstr/>
      </vt:variant>
      <vt:variant>
        <vt:lpwstr>_Toc267614393</vt:lpwstr>
      </vt:variant>
      <vt:variant>
        <vt:i4>1703991</vt:i4>
      </vt:variant>
      <vt:variant>
        <vt:i4>188</vt:i4>
      </vt:variant>
      <vt:variant>
        <vt:i4>0</vt:i4>
      </vt:variant>
      <vt:variant>
        <vt:i4>5</vt:i4>
      </vt:variant>
      <vt:variant>
        <vt:lpwstr/>
      </vt:variant>
      <vt:variant>
        <vt:lpwstr>_Toc267614392</vt:lpwstr>
      </vt:variant>
      <vt:variant>
        <vt:i4>1703991</vt:i4>
      </vt:variant>
      <vt:variant>
        <vt:i4>182</vt:i4>
      </vt:variant>
      <vt:variant>
        <vt:i4>0</vt:i4>
      </vt:variant>
      <vt:variant>
        <vt:i4>5</vt:i4>
      </vt:variant>
      <vt:variant>
        <vt:lpwstr/>
      </vt:variant>
      <vt:variant>
        <vt:lpwstr>_Toc267614391</vt:lpwstr>
      </vt:variant>
      <vt:variant>
        <vt:i4>1703991</vt:i4>
      </vt:variant>
      <vt:variant>
        <vt:i4>176</vt:i4>
      </vt:variant>
      <vt:variant>
        <vt:i4>0</vt:i4>
      </vt:variant>
      <vt:variant>
        <vt:i4>5</vt:i4>
      </vt:variant>
      <vt:variant>
        <vt:lpwstr/>
      </vt:variant>
      <vt:variant>
        <vt:lpwstr>_Toc267614390</vt:lpwstr>
      </vt:variant>
      <vt:variant>
        <vt:i4>1769527</vt:i4>
      </vt:variant>
      <vt:variant>
        <vt:i4>170</vt:i4>
      </vt:variant>
      <vt:variant>
        <vt:i4>0</vt:i4>
      </vt:variant>
      <vt:variant>
        <vt:i4>5</vt:i4>
      </vt:variant>
      <vt:variant>
        <vt:lpwstr/>
      </vt:variant>
      <vt:variant>
        <vt:lpwstr>_Toc267614389</vt:lpwstr>
      </vt:variant>
      <vt:variant>
        <vt:i4>1769527</vt:i4>
      </vt:variant>
      <vt:variant>
        <vt:i4>164</vt:i4>
      </vt:variant>
      <vt:variant>
        <vt:i4>0</vt:i4>
      </vt:variant>
      <vt:variant>
        <vt:i4>5</vt:i4>
      </vt:variant>
      <vt:variant>
        <vt:lpwstr/>
      </vt:variant>
      <vt:variant>
        <vt:lpwstr>_Toc267614388</vt:lpwstr>
      </vt:variant>
      <vt:variant>
        <vt:i4>1769527</vt:i4>
      </vt:variant>
      <vt:variant>
        <vt:i4>158</vt:i4>
      </vt:variant>
      <vt:variant>
        <vt:i4>0</vt:i4>
      </vt:variant>
      <vt:variant>
        <vt:i4>5</vt:i4>
      </vt:variant>
      <vt:variant>
        <vt:lpwstr/>
      </vt:variant>
      <vt:variant>
        <vt:lpwstr>_Toc267614387</vt:lpwstr>
      </vt:variant>
      <vt:variant>
        <vt:i4>1769527</vt:i4>
      </vt:variant>
      <vt:variant>
        <vt:i4>152</vt:i4>
      </vt:variant>
      <vt:variant>
        <vt:i4>0</vt:i4>
      </vt:variant>
      <vt:variant>
        <vt:i4>5</vt:i4>
      </vt:variant>
      <vt:variant>
        <vt:lpwstr/>
      </vt:variant>
      <vt:variant>
        <vt:lpwstr>_Toc267614386</vt:lpwstr>
      </vt:variant>
      <vt:variant>
        <vt:i4>1769527</vt:i4>
      </vt:variant>
      <vt:variant>
        <vt:i4>146</vt:i4>
      </vt:variant>
      <vt:variant>
        <vt:i4>0</vt:i4>
      </vt:variant>
      <vt:variant>
        <vt:i4>5</vt:i4>
      </vt:variant>
      <vt:variant>
        <vt:lpwstr/>
      </vt:variant>
      <vt:variant>
        <vt:lpwstr>_Toc267614385</vt:lpwstr>
      </vt:variant>
      <vt:variant>
        <vt:i4>1769527</vt:i4>
      </vt:variant>
      <vt:variant>
        <vt:i4>140</vt:i4>
      </vt:variant>
      <vt:variant>
        <vt:i4>0</vt:i4>
      </vt:variant>
      <vt:variant>
        <vt:i4>5</vt:i4>
      </vt:variant>
      <vt:variant>
        <vt:lpwstr/>
      </vt:variant>
      <vt:variant>
        <vt:lpwstr>_Toc267614384</vt:lpwstr>
      </vt:variant>
      <vt:variant>
        <vt:i4>1769527</vt:i4>
      </vt:variant>
      <vt:variant>
        <vt:i4>134</vt:i4>
      </vt:variant>
      <vt:variant>
        <vt:i4>0</vt:i4>
      </vt:variant>
      <vt:variant>
        <vt:i4>5</vt:i4>
      </vt:variant>
      <vt:variant>
        <vt:lpwstr/>
      </vt:variant>
      <vt:variant>
        <vt:lpwstr>_Toc267614383</vt:lpwstr>
      </vt:variant>
      <vt:variant>
        <vt:i4>1769527</vt:i4>
      </vt:variant>
      <vt:variant>
        <vt:i4>128</vt:i4>
      </vt:variant>
      <vt:variant>
        <vt:i4>0</vt:i4>
      </vt:variant>
      <vt:variant>
        <vt:i4>5</vt:i4>
      </vt:variant>
      <vt:variant>
        <vt:lpwstr/>
      </vt:variant>
      <vt:variant>
        <vt:lpwstr>_Toc267614382</vt:lpwstr>
      </vt:variant>
      <vt:variant>
        <vt:i4>1769527</vt:i4>
      </vt:variant>
      <vt:variant>
        <vt:i4>122</vt:i4>
      </vt:variant>
      <vt:variant>
        <vt:i4>0</vt:i4>
      </vt:variant>
      <vt:variant>
        <vt:i4>5</vt:i4>
      </vt:variant>
      <vt:variant>
        <vt:lpwstr/>
      </vt:variant>
      <vt:variant>
        <vt:lpwstr>_Toc267614381</vt:lpwstr>
      </vt:variant>
      <vt:variant>
        <vt:i4>1769527</vt:i4>
      </vt:variant>
      <vt:variant>
        <vt:i4>116</vt:i4>
      </vt:variant>
      <vt:variant>
        <vt:i4>0</vt:i4>
      </vt:variant>
      <vt:variant>
        <vt:i4>5</vt:i4>
      </vt:variant>
      <vt:variant>
        <vt:lpwstr/>
      </vt:variant>
      <vt:variant>
        <vt:lpwstr>_Toc267614380</vt:lpwstr>
      </vt:variant>
      <vt:variant>
        <vt:i4>1310775</vt:i4>
      </vt:variant>
      <vt:variant>
        <vt:i4>110</vt:i4>
      </vt:variant>
      <vt:variant>
        <vt:i4>0</vt:i4>
      </vt:variant>
      <vt:variant>
        <vt:i4>5</vt:i4>
      </vt:variant>
      <vt:variant>
        <vt:lpwstr/>
      </vt:variant>
      <vt:variant>
        <vt:lpwstr>_Toc267614379</vt:lpwstr>
      </vt:variant>
      <vt:variant>
        <vt:i4>1310775</vt:i4>
      </vt:variant>
      <vt:variant>
        <vt:i4>104</vt:i4>
      </vt:variant>
      <vt:variant>
        <vt:i4>0</vt:i4>
      </vt:variant>
      <vt:variant>
        <vt:i4>5</vt:i4>
      </vt:variant>
      <vt:variant>
        <vt:lpwstr/>
      </vt:variant>
      <vt:variant>
        <vt:lpwstr>_Toc267614378</vt:lpwstr>
      </vt:variant>
      <vt:variant>
        <vt:i4>1310775</vt:i4>
      </vt:variant>
      <vt:variant>
        <vt:i4>98</vt:i4>
      </vt:variant>
      <vt:variant>
        <vt:i4>0</vt:i4>
      </vt:variant>
      <vt:variant>
        <vt:i4>5</vt:i4>
      </vt:variant>
      <vt:variant>
        <vt:lpwstr/>
      </vt:variant>
      <vt:variant>
        <vt:lpwstr>_Toc267614377</vt:lpwstr>
      </vt:variant>
      <vt:variant>
        <vt:i4>1310775</vt:i4>
      </vt:variant>
      <vt:variant>
        <vt:i4>92</vt:i4>
      </vt:variant>
      <vt:variant>
        <vt:i4>0</vt:i4>
      </vt:variant>
      <vt:variant>
        <vt:i4>5</vt:i4>
      </vt:variant>
      <vt:variant>
        <vt:lpwstr/>
      </vt:variant>
      <vt:variant>
        <vt:lpwstr>_Toc267614376</vt:lpwstr>
      </vt:variant>
      <vt:variant>
        <vt:i4>1310775</vt:i4>
      </vt:variant>
      <vt:variant>
        <vt:i4>86</vt:i4>
      </vt:variant>
      <vt:variant>
        <vt:i4>0</vt:i4>
      </vt:variant>
      <vt:variant>
        <vt:i4>5</vt:i4>
      </vt:variant>
      <vt:variant>
        <vt:lpwstr/>
      </vt:variant>
      <vt:variant>
        <vt:lpwstr>_Toc267614375</vt:lpwstr>
      </vt:variant>
      <vt:variant>
        <vt:i4>1310775</vt:i4>
      </vt:variant>
      <vt:variant>
        <vt:i4>80</vt:i4>
      </vt:variant>
      <vt:variant>
        <vt:i4>0</vt:i4>
      </vt:variant>
      <vt:variant>
        <vt:i4>5</vt:i4>
      </vt:variant>
      <vt:variant>
        <vt:lpwstr/>
      </vt:variant>
      <vt:variant>
        <vt:lpwstr>_Toc267614374</vt:lpwstr>
      </vt:variant>
      <vt:variant>
        <vt:i4>1310775</vt:i4>
      </vt:variant>
      <vt:variant>
        <vt:i4>74</vt:i4>
      </vt:variant>
      <vt:variant>
        <vt:i4>0</vt:i4>
      </vt:variant>
      <vt:variant>
        <vt:i4>5</vt:i4>
      </vt:variant>
      <vt:variant>
        <vt:lpwstr/>
      </vt:variant>
      <vt:variant>
        <vt:lpwstr>_Toc267614373</vt:lpwstr>
      </vt:variant>
      <vt:variant>
        <vt:i4>1310775</vt:i4>
      </vt:variant>
      <vt:variant>
        <vt:i4>68</vt:i4>
      </vt:variant>
      <vt:variant>
        <vt:i4>0</vt:i4>
      </vt:variant>
      <vt:variant>
        <vt:i4>5</vt:i4>
      </vt:variant>
      <vt:variant>
        <vt:lpwstr/>
      </vt:variant>
      <vt:variant>
        <vt:lpwstr>_Toc267614372</vt:lpwstr>
      </vt:variant>
      <vt:variant>
        <vt:i4>1310775</vt:i4>
      </vt:variant>
      <vt:variant>
        <vt:i4>62</vt:i4>
      </vt:variant>
      <vt:variant>
        <vt:i4>0</vt:i4>
      </vt:variant>
      <vt:variant>
        <vt:i4>5</vt:i4>
      </vt:variant>
      <vt:variant>
        <vt:lpwstr/>
      </vt:variant>
      <vt:variant>
        <vt:lpwstr>_Toc267614371</vt:lpwstr>
      </vt:variant>
      <vt:variant>
        <vt:i4>1310775</vt:i4>
      </vt:variant>
      <vt:variant>
        <vt:i4>56</vt:i4>
      </vt:variant>
      <vt:variant>
        <vt:i4>0</vt:i4>
      </vt:variant>
      <vt:variant>
        <vt:i4>5</vt:i4>
      </vt:variant>
      <vt:variant>
        <vt:lpwstr/>
      </vt:variant>
      <vt:variant>
        <vt:lpwstr>_Toc267614370</vt:lpwstr>
      </vt:variant>
      <vt:variant>
        <vt:i4>1376311</vt:i4>
      </vt:variant>
      <vt:variant>
        <vt:i4>50</vt:i4>
      </vt:variant>
      <vt:variant>
        <vt:i4>0</vt:i4>
      </vt:variant>
      <vt:variant>
        <vt:i4>5</vt:i4>
      </vt:variant>
      <vt:variant>
        <vt:lpwstr/>
      </vt:variant>
      <vt:variant>
        <vt:lpwstr>_Toc267614369</vt:lpwstr>
      </vt:variant>
      <vt:variant>
        <vt:i4>1376311</vt:i4>
      </vt:variant>
      <vt:variant>
        <vt:i4>44</vt:i4>
      </vt:variant>
      <vt:variant>
        <vt:i4>0</vt:i4>
      </vt:variant>
      <vt:variant>
        <vt:i4>5</vt:i4>
      </vt:variant>
      <vt:variant>
        <vt:lpwstr/>
      </vt:variant>
      <vt:variant>
        <vt:lpwstr>_Toc267614368</vt:lpwstr>
      </vt:variant>
      <vt:variant>
        <vt:i4>1376311</vt:i4>
      </vt:variant>
      <vt:variant>
        <vt:i4>38</vt:i4>
      </vt:variant>
      <vt:variant>
        <vt:i4>0</vt:i4>
      </vt:variant>
      <vt:variant>
        <vt:i4>5</vt:i4>
      </vt:variant>
      <vt:variant>
        <vt:lpwstr/>
      </vt:variant>
      <vt:variant>
        <vt:lpwstr>_Toc267614367</vt:lpwstr>
      </vt:variant>
      <vt:variant>
        <vt:i4>1376311</vt:i4>
      </vt:variant>
      <vt:variant>
        <vt:i4>32</vt:i4>
      </vt:variant>
      <vt:variant>
        <vt:i4>0</vt:i4>
      </vt:variant>
      <vt:variant>
        <vt:i4>5</vt:i4>
      </vt:variant>
      <vt:variant>
        <vt:lpwstr/>
      </vt:variant>
      <vt:variant>
        <vt:lpwstr>_Toc267614366</vt:lpwstr>
      </vt:variant>
      <vt:variant>
        <vt:i4>1376311</vt:i4>
      </vt:variant>
      <vt:variant>
        <vt:i4>26</vt:i4>
      </vt:variant>
      <vt:variant>
        <vt:i4>0</vt:i4>
      </vt:variant>
      <vt:variant>
        <vt:i4>5</vt:i4>
      </vt:variant>
      <vt:variant>
        <vt:lpwstr/>
      </vt:variant>
      <vt:variant>
        <vt:lpwstr>_Toc267614365</vt:lpwstr>
      </vt:variant>
      <vt:variant>
        <vt:i4>1376311</vt:i4>
      </vt:variant>
      <vt:variant>
        <vt:i4>20</vt:i4>
      </vt:variant>
      <vt:variant>
        <vt:i4>0</vt:i4>
      </vt:variant>
      <vt:variant>
        <vt:i4>5</vt:i4>
      </vt:variant>
      <vt:variant>
        <vt:lpwstr/>
      </vt:variant>
      <vt:variant>
        <vt:lpwstr>_Toc267614364</vt:lpwstr>
      </vt:variant>
      <vt:variant>
        <vt:i4>1376311</vt:i4>
      </vt:variant>
      <vt:variant>
        <vt:i4>14</vt:i4>
      </vt:variant>
      <vt:variant>
        <vt:i4>0</vt:i4>
      </vt:variant>
      <vt:variant>
        <vt:i4>5</vt:i4>
      </vt:variant>
      <vt:variant>
        <vt:lpwstr/>
      </vt:variant>
      <vt:variant>
        <vt:lpwstr>_Toc267614363</vt:lpwstr>
      </vt:variant>
      <vt:variant>
        <vt:i4>1376311</vt:i4>
      </vt:variant>
      <vt:variant>
        <vt:i4>8</vt:i4>
      </vt:variant>
      <vt:variant>
        <vt:i4>0</vt:i4>
      </vt:variant>
      <vt:variant>
        <vt:i4>5</vt:i4>
      </vt:variant>
      <vt:variant>
        <vt:lpwstr/>
      </vt:variant>
      <vt:variant>
        <vt:lpwstr>_Toc267614362</vt:lpwstr>
      </vt:variant>
      <vt:variant>
        <vt:i4>1376311</vt:i4>
      </vt:variant>
      <vt:variant>
        <vt:i4>2</vt:i4>
      </vt:variant>
      <vt:variant>
        <vt:i4>0</vt:i4>
      </vt:variant>
      <vt:variant>
        <vt:i4>5</vt:i4>
      </vt:variant>
      <vt:variant>
        <vt:lpwstr/>
      </vt:variant>
      <vt:variant>
        <vt:lpwstr>_Toc267614361</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Question 3/16 “Multimedia Gateway Control Architectures and Protocols”</dc:title>
  <dc:subject>Working Party 2/16 (Multimedia - platform and interworking)</dc:subject>
  <dc:creator>Rapporteur Q3/16</dc:creator>
  <cp:keywords>3/16</cp:keywords>
  <dc:description>TD 403 (WP 2/16)  For: Geneva, 19 - 30 July 2010_x000d_Document date: _x000d_Saved by RA-106969 at 21:15:44 on 28.07.2010</dc:description>
  <cp:lastModifiedBy>Christian Groves</cp:lastModifiedBy>
  <cp:revision>3</cp:revision>
  <cp:lastPrinted>2010-07-28T11:26:00Z</cp:lastPrinted>
  <dcterms:created xsi:type="dcterms:W3CDTF">2010-07-29T10:05:00Z</dcterms:created>
  <dcterms:modified xsi:type="dcterms:W3CDTF">2010-07-29T10:09:00Z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403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19 - 30 July 2010</vt:lpwstr>
  </property>
  <property fmtid="{D5CDD505-2E9C-101B-9397-08002B2CF9AE}" pid="7" name="Docauthor">
    <vt:lpwstr>Rapporteur Q3/16</vt:lpwstr>
  </property>
</Properties>
</file>